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060A97D8"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ins w:id="0" w:author="Flores Fernandez" w:date="2021-11-09T12:05:00Z">
        <w:r w:rsidR="006B1569" w:rsidRPr="0013083F">
          <w:rPr>
            <w:rFonts w:ascii="Arial" w:hAnsi="Arial" w:cs="Arial"/>
            <w:b/>
            <w:bCs/>
            <w:sz w:val="28"/>
            <w:szCs w:val="28"/>
            <w:highlight w:val="cyan"/>
            <w:lang w:val="en-GB"/>
            <w:rPrChange w:id="1" w:author="Flores Fernandez" w:date="2021-11-16T16:24:00Z">
              <w:rPr>
                <w:rFonts w:ascii="Arial" w:hAnsi="Arial" w:cs="Arial"/>
                <w:b/>
                <w:bCs/>
                <w:sz w:val="28"/>
                <w:szCs w:val="28"/>
                <w:lang w:val="en-GB"/>
              </w:rPr>
            </w:rPrChange>
          </w:rPr>
          <w:t>r</w:t>
        </w:r>
      </w:ins>
      <w:ins w:id="2" w:author="Flores Fernandez" w:date="2021-11-16T16:24:00Z">
        <w:r w:rsidR="0013083F" w:rsidRPr="0013083F">
          <w:rPr>
            <w:rFonts w:ascii="Arial" w:hAnsi="Arial" w:cs="Arial"/>
            <w:b/>
            <w:bCs/>
            <w:sz w:val="28"/>
            <w:szCs w:val="28"/>
            <w:highlight w:val="cyan"/>
            <w:lang w:val="en-GB"/>
            <w:rPrChange w:id="3" w:author="Flores Fernandez" w:date="2021-11-16T16:24:00Z">
              <w:rPr>
                <w:rFonts w:ascii="Arial" w:hAnsi="Arial" w:cs="Arial"/>
                <w:b/>
                <w:bCs/>
                <w:sz w:val="28"/>
                <w:szCs w:val="28"/>
                <w:highlight w:val="green"/>
                <w:lang w:val="en-GB"/>
              </w:rPr>
            </w:rPrChange>
          </w:rPr>
          <w:t>3</w:t>
        </w:r>
      </w:ins>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beam correspondence tolerance, it can be seen that</w:t>
      </w:r>
      <w:r w:rsidR="00CE55AC">
        <w:rPr>
          <w:bCs/>
          <w:lang w:val="en-GB"/>
        </w:rPr>
        <w:t xml:space="preserve"> beam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in a given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i.e.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r>
        <w:rPr>
          <w:bCs/>
          <w:lang w:val="en-GB"/>
        </w:rPr>
        <w:lastRenderedPageBreak/>
        <w:t>Similarly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7A4F65F0" w:rsidR="006A0BFD" w:rsidRDefault="006A0BFD" w:rsidP="00071D32">
      <w:pPr>
        <w:pStyle w:val="ListParagraph"/>
        <w:numPr>
          <w:ilvl w:val="0"/>
          <w:numId w:val="40"/>
        </w:numPr>
        <w:spacing w:before="120" w:after="120"/>
        <w:rPr>
          <w:ins w:id="4" w:author="Flores Fernandez" w:date="2021-11-09T12:06:00Z"/>
          <w:bCs/>
          <w:lang w:val="en-GB"/>
        </w:rPr>
      </w:pPr>
      <w:r>
        <w:rPr>
          <w:bCs/>
          <w:lang w:val="en-GB"/>
        </w:rPr>
        <w:t>M</w:t>
      </w:r>
      <w:r w:rsidR="006D178C">
        <w:rPr>
          <w:bCs/>
          <w:lang w:val="en-GB"/>
        </w:rPr>
        <w:t>u</w:t>
      </w:r>
      <w:r>
        <w:rPr>
          <w:bCs/>
          <w:lang w:val="en-GB"/>
        </w:rPr>
        <w:t>ltiple measurement antenna uncertainty</w:t>
      </w:r>
    </w:p>
    <w:p w14:paraId="407FA132" w14:textId="77777777" w:rsidR="00BA01B4" w:rsidRPr="00BA01B4" w:rsidDel="00BA01B4" w:rsidRDefault="00BA01B4" w:rsidP="00BA01B4">
      <w:pPr>
        <w:pStyle w:val="ListParagraph"/>
        <w:numPr>
          <w:ilvl w:val="0"/>
          <w:numId w:val="40"/>
        </w:numPr>
        <w:spacing w:before="120" w:after="120"/>
        <w:rPr>
          <w:del w:id="5" w:author="Flores Fernandez" w:date="2021-11-09T12:06:00Z"/>
          <w:moveTo w:id="6" w:author="Flores Fernandez" w:date="2021-11-09T12:06:00Z"/>
          <w:bCs/>
          <w:highlight w:val="yellow"/>
          <w:lang w:val="en-GB"/>
          <w:rPrChange w:id="7" w:author="Flores Fernandez" w:date="2021-11-09T12:06:00Z">
            <w:rPr>
              <w:del w:id="8" w:author="Flores Fernandez" w:date="2021-11-09T12:06:00Z"/>
              <w:moveTo w:id="9" w:author="Flores Fernandez" w:date="2021-11-09T12:06:00Z"/>
              <w:bCs/>
              <w:lang w:val="en-GB"/>
            </w:rPr>
          </w:rPrChange>
        </w:rPr>
      </w:pPr>
      <w:moveToRangeStart w:id="10" w:author="Flores Fernandez" w:date="2021-11-09T12:06:00Z" w:name="move87351992"/>
      <w:moveTo w:id="11" w:author="Flores Fernandez" w:date="2021-11-09T12:06:00Z">
        <w:r w:rsidRPr="00BA01B4">
          <w:rPr>
            <w:bCs/>
            <w:highlight w:val="yellow"/>
            <w:lang w:val="en-GB"/>
            <w:rPrChange w:id="12" w:author="Flores Fernandez" w:date="2021-11-09T12:06:00Z">
              <w:rPr>
                <w:bCs/>
                <w:lang w:val="en-GB"/>
              </w:rPr>
            </w:rPrChange>
          </w:rPr>
          <w:t>Positioning misalignment</w:t>
        </w:r>
      </w:moveTo>
    </w:p>
    <w:moveToRangeEnd w:id="10"/>
    <w:p w14:paraId="5306A1F2" w14:textId="32F25FAC" w:rsidR="00BA01B4" w:rsidRPr="00BA01B4" w:rsidDel="00BA01B4" w:rsidRDefault="00BA01B4" w:rsidP="00BA01B4">
      <w:pPr>
        <w:pStyle w:val="ListParagraph"/>
        <w:numPr>
          <w:ilvl w:val="0"/>
          <w:numId w:val="40"/>
        </w:numPr>
        <w:spacing w:before="120" w:after="120"/>
        <w:rPr>
          <w:del w:id="13" w:author="Flores Fernandez" w:date="2021-11-09T12:06:00Z"/>
          <w:bCs/>
          <w:lang w:val="en-GB"/>
        </w:rPr>
      </w:pPr>
    </w:p>
    <w:p w14:paraId="1CDEA8FD" w14:textId="4768BCA5" w:rsidR="00847209" w:rsidRDefault="00847209" w:rsidP="00847209">
      <w:pPr>
        <w:spacing w:before="120" w:after="120"/>
        <w:rPr>
          <w:bCs/>
          <w:lang w:val="en-GB"/>
        </w:rPr>
      </w:pPr>
      <w:r>
        <w:rPr>
          <w:bCs/>
          <w:lang w:val="en-GB"/>
        </w:rPr>
        <w:t>Hence the M</w:t>
      </w:r>
      <w:r w:rsidR="007F2A9F">
        <w:rPr>
          <w:bCs/>
          <w:lang w:val="en-GB"/>
        </w:rPr>
        <w:t>U</w:t>
      </w:r>
      <w:r>
        <w:rPr>
          <w:bCs/>
          <w:lang w:val="en-GB"/>
        </w:rPr>
        <w:t xml:space="preserve"> factors remaining will be:</w:t>
      </w:r>
    </w:p>
    <w:p w14:paraId="6DBC7BDC" w14:textId="57412C5A" w:rsidR="00B02643" w:rsidRPr="00BA01B4" w:rsidDel="00BA01B4" w:rsidRDefault="00B96766" w:rsidP="00847209">
      <w:pPr>
        <w:pStyle w:val="ListParagraph"/>
        <w:numPr>
          <w:ilvl w:val="0"/>
          <w:numId w:val="42"/>
        </w:numPr>
        <w:spacing w:before="120" w:after="120"/>
        <w:rPr>
          <w:moveFrom w:id="14" w:author="Flores Fernandez" w:date="2021-11-09T12:06:00Z"/>
          <w:bCs/>
          <w:highlight w:val="yellow"/>
          <w:lang w:val="en-GB"/>
          <w:rPrChange w:id="15" w:author="Flores Fernandez" w:date="2021-11-09T12:06:00Z">
            <w:rPr>
              <w:moveFrom w:id="16" w:author="Flores Fernandez" w:date="2021-11-09T12:06:00Z"/>
              <w:bCs/>
              <w:lang w:val="en-GB"/>
            </w:rPr>
          </w:rPrChange>
        </w:rPr>
      </w:pPr>
      <w:moveFromRangeStart w:id="17" w:author="Flores Fernandez" w:date="2021-11-09T12:06:00Z" w:name="move87351992"/>
      <w:moveFrom w:id="18" w:author="Flores Fernandez" w:date="2021-11-09T12:06:00Z">
        <w:r w:rsidRPr="00BA01B4" w:rsidDel="00BA01B4">
          <w:rPr>
            <w:bCs/>
            <w:highlight w:val="yellow"/>
            <w:lang w:val="en-GB"/>
            <w:rPrChange w:id="19" w:author="Flores Fernandez" w:date="2021-11-09T12:06:00Z">
              <w:rPr>
                <w:bCs/>
                <w:lang w:val="en-GB"/>
              </w:rPr>
            </w:rPrChange>
          </w:rPr>
          <w:t>Positioning misalignment</w:t>
        </w:r>
      </w:moveFrom>
    </w:p>
    <w:moveFromRangeEnd w:id="17"/>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5BF4A094" w:rsidR="0061649D" w:rsidRDefault="00E72985" w:rsidP="0061649D">
      <w:pPr>
        <w:spacing w:before="120" w:after="120"/>
        <w:rPr>
          <w:ins w:id="20" w:author="Flores Fernandez" w:date="2021-11-12T18:23:00Z"/>
          <w:b/>
          <w:lang w:val="en-GB"/>
        </w:rPr>
      </w:pPr>
      <w:r w:rsidRPr="00B02643">
        <w:rPr>
          <w:b/>
          <w:lang w:val="en-GB"/>
        </w:rPr>
        <w:t xml:space="preserve">Proposal 1: Adopt N/A for the MU elements other than </w:t>
      </w:r>
      <w:del w:id="21" w:author="Flores Fernandez" w:date="2021-11-09T12:06:00Z">
        <w:r w:rsidR="0061649D" w:rsidRPr="00BA01B4" w:rsidDel="00BA01B4">
          <w:rPr>
            <w:b/>
            <w:highlight w:val="yellow"/>
            <w:lang w:val="en-GB"/>
            <w:rPrChange w:id="22" w:author="Flores Fernandez" w:date="2021-11-09T12:06:00Z">
              <w:rPr>
                <w:b/>
                <w:lang w:val="en-GB"/>
              </w:rPr>
            </w:rPrChange>
          </w:rPr>
          <w:delText>Positioning misalignment,</w:delText>
        </w:r>
        <w:r w:rsidR="0061649D" w:rsidDel="00BA01B4">
          <w:rPr>
            <w:b/>
            <w:lang w:val="en-GB"/>
          </w:rPr>
          <w:delText xml:space="preserve"> </w:delText>
        </w:r>
      </w:del>
      <w:r w:rsidR="0061649D">
        <w:rPr>
          <w:b/>
          <w:lang w:val="en-GB"/>
        </w:rPr>
        <w:t>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04A41236" w14:textId="4FE7E994" w:rsidR="00E3294D" w:rsidRPr="005825C5" w:rsidRDefault="00E3294D" w:rsidP="00E3294D">
      <w:pPr>
        <w:spacing w:before="120" w:after="120"/>
        <w:rPr>
          <w:ins w:id="23" w:author="Flores Fernandez" w:date="2021-11-12T18:23:00Z"/>
          <w:bCs/>
          <w:highlight w:val="green"/>
          <w:lang w:val="en-GB"/>
          <w:rPrChange w:id="24" w:author="Flores Fernandez" w:date="2021-11-12T18:25:00Z">
            <w:rPr>
              <w:ins w:id="25" w:author="Flores Fernandez" w:date="2021-11-12T18:23:00Z"/>
              <w:bCs/>
              <w:lang w:val="en-GB"/>
            </w:rPr>
          </w:rPrChange>
        </w:rPr>
      </w:pPr>
      <w:ins w:id="26" w:author="Flores Fernandez" w:date="2021-11-12T18:23:00Z">
        <w:r w:rsidRPr="005825C5">
          <w:rPr>
            <w:bCs/>
            <w:highlight w:val="green"/>
            <w:lang w:val="en-GB"/>
            <w:rPrChange w:id="27" w:author="Flores Fernandez" w:date="2021-11-12T18:25:00Z">
              <w:rPr>
                <w:bCs/>
                <w:lang w:val="en-GB"/>
              </w:rPr>
            </w:rPrChange>
          </w:rPr>
          <w:t xml:space="preserve">Regarding the amplifier MU, compared to relative power tolerance measurement the situation in </w:t>
        </w:r>
      </w:ins>
      <w:ins w:id="28" w:author="Flores Fernandez" w:date="2021-11-12T18:24:00Z">
        <w:r w:rsidRPr="005825C5">
          <w:rPr>
            <w:bCs/>
            <w:highlight w:val="green"/>
            <w:lang w:val="en-GB"/>
            <w:rPrChange w:id="29" w:author="Flores Fernandez" w:date="2021-11-12T18:25:00Z">
              <w:rPr>
                <w:bCs/>
                <w:lang w:val="en-GB"/>
              </w:rPr>
            </w:rPrChange>
          </w:rPr>
          <w:t xml:space="preserve">beam correspondence tolerance is </w:t>
        </w:r>
      </w:ins>
      <w:ins w:id="30" w:author="Flores Fernandez" w:date="2021-11-12T18:23:00Z">
        <w:r w:rsidRPr="005825C5">
          <w:rPr>
            <w:bCs/>
            <w:highlight w:val="green"/>
            <w:lang w:val="en-GB"/>
            <w:rPrChange w:id="31" w:author="Flores Fernandez" w:date="2021-11-12T18:25:00Z">
              <w:rPr>
                <w:bCs/>
                <w:lang w:val="en-GB"/>
              </w:rPr>
            </w:rPrChange>
          </w:rPr>
          <w:t>different</w:t>
        </w:r>
      </w:ins>
      <w:ins w:id="32" w:author="Flores Fernandez" w:date="2021-11-12T18:24:00Z">
        <w:r w:rsidRPr="005825C5">
          <w:rPr>
            <w:bCs/>
            <w:highlight w:val="green"/>
            <w:lang w:val="en-GB"/>
            <w:rPrChange w:id="33" w:author="Flores Fernandez" w:date="2021-11-12T18:25:00Z">
              <w:rPr>
                <w:bCs/>
                <w:lang w:val="en-GB"/>
              </w:rPr>
            </w:rPrChange>
          </w:rPr>
          <w:t xml:space="preserve"> as f</w:t>
        </w:r>
      </w:ins>
      <w:ins w:id="34" w:author="Flores Fernandez" w:date="2021-11-12T18:23:00Z">
        <w:r w:rsidRPr="005825C5">
          <w:rPr>
            <w:bCs/>
            <w:highlight w:val="green"/>
            <w:lang w:val="en-GB"/>
            <w:rPrChange w:id="35" w:author="Flores Fernandez" w:date="2021-11-12T18:25:00Z">
              <w:rPr>
                <w:bCs/>
                <w:lang w:val="en-GB"/>
              </w:rPr>
            </w:rPrChange>
          </w:rPr>
          <w:t>or beam correspondence a high number of grid points have to be measured resulting in a longer runtime.</w:t>
        </w:r>
      </w:ins>
      <w:ins w:id="36" w:author="Flores Fernandez" w:date="2021-11-12T18:24:00Z">
        <w:r w:rsidR="00580B97" w:rsidRPr="005825C5">
          <w:rPr>
            <w:bCs/>
            <w:highlight w:val="green"/>
            <w:lang w:val="en-GB"/>
            <w:rPrChange w:id="37" w:author="Flores Fernandez" w:date="2021-11-12T18:25:00Z">
              <w:rPr>
                <w:bCs/>
                <w:lang w:val="en-GB"/>
              </w:rPr>
            </w:rPrChange>
          </w:rPr>
          <w:t xml:space="preserve"> </w:t>
        </w:r>
      </w:ins>
      <w:ins w:id="38" w:author="Flores Fernandez" w:date="2021-11-12T18:23:00Z">
        <w:r w:rsidRPr="005825C5">
          <w:rPr>
            <w:bCs/>
            <w:highlight w:val="green"/>
            <w:lang w:val="en-GB"/>
            <w:rPrChange w:id="39" w:author="Flores Fernandez" w:date="2021-11-12T18:25:00Z">
              <w:rPr>
                <w:bCs/>
                <w:lang w:val="en-GB"/>
              </w:rPr>
            </w:rPrChange>
          </w:rPr>
          <w:t xml:space="preserve">Therefore, the amplifier temperature can change resulting in gain variations. </w:t>
        </w:r>
      </w:ins>
    </w:p>
    <w:p w14:paraId="255B4356" w14:textId="77777777" w:rsidR="00E3294D" w:rsidRPr="005825C5" w:rsidRDefault="00E3294D" w:rsidP="00E3294D">
      <w:pPr>
        <w:spacing w:before="120" w:after="120"/>
        <w:rPr>
          <w:ins w:id="40" w:author="Flores Fernandez" w:date="2021-11-12T18:23:00Z"/>
          <w:bCs/>
          <w:highlight w:val="green"/>
          <w:lang w:val="en-GB"/>
          <w:rPrChange w:id="41" w:author="Flores Fernandez" w:date="2021-11-12T18:25:00Z">
            <w:rPr>
              <w:ins w:id="42" w:author="Flores Fernandez" w:date="2021-11-12T18:23:00Z"/>
              <w:bCs/>
              <w:lang w:val="en-GB"/>
            </w:rPr>
          </w:rPrChange>
        </w:rPr>
      </w:pPr>
      <w:ins w:id="43" w:author="Flores Fernandez" w:date="2021-11-12T18:23:00Z">
        <w:r w:rsidRPr="005825C5">
          <w:rPr>
            <w:bCs/>
            <w:highlight w:val="green"/>
            <w:lang w:val="en-GB"/>
            <w:rPrChange w:id="44" w:author="Flores Fernandez" w:date="2021-11-12T18:25:00Z">
              <w:rPr>
                <w:bCs/>
                <w:lang w:val="en-GB"/>
              </w:rPr>
            </w:rPrChange>
          </w:rPr>
          <w:t>In addition, the measured power can range from Nth percentile to EIRPmax (43 dBm), so that compression effects need to be accounted for.</w:t>
        </w:r>
      </w:ins>
    </w:p>
    <w:p w14:paraId="52C12B46" w14:textId="5785836D" w:rsidR="00C07EB9" w:rsidRPr="0061649D" w:rsidRDefault="00E3294D" w:rsidP="0061649D">
      <w:pPr>
        <w:spacing w:before="120" w:after="120"/>
        <w:rPr>
          <w:b/>
          <w:lang w:val="en-GB"/>
        </w:rPr>
      </w:pPr>
      <w:ins w:id="45" w:author="Flores Fernandez" w:date="2021-11-12T18:23:00Z">
        <w:r w:rsidRPr="005825C5">
          <w:rPr>
            <w:bCs/>
            <w:highlight w:val="green"/>
            <w:lang w:val="en-GB"/>
            <w:rPrChange w:id="46" w:author="Flores Fernandez" w:date="2021-11-12T18:25:00Z">
              <w:rPr>
                <w:bCs/>
                <w:lang w:val="en-GB"/>
              </w:rPr>
            </w:rPrChange>
          </w:rPr>
          <w:t xml:space="preserve">Therefore, </w:t>
        </w:r>
      </w:ins>
      <w:ins w:id="47" w:author="Flores Fernandez" w:date="2021-11-12T18:24:00Z">
        <w:r w:rsidR="00580B97" w:rsidRPr="005825C5">
          <w:rPr>
            <w:bCs/>
            <w:highlight w:val="green"/>
            <w:lang w:val="en-GB"/>
            <w:rPrChange w:id="48" w:author="Flores Fernandez" w:date="2021-11-12T18:25:00Z">
              <w:rPr>
                <w:bCs/>
                <w:lang w:val="en-GB"/>
              </w:rPr>
            </w:rPrChange>
          </w:rPr>
          <w:t xml:space="preserve">it is </w:t>
        </w:r>
      </w:ins>
      <w:ins w:id="49" w:author="Flores Fernandez" w:date="2021-11-12T18:23:00Z">
        <w:r w:rsidRPr="005825C5">
          <w:rPr>
            <w:bCs/>
            <w:highlight w:val="green"/>
            <w:lang w:val="en-GB"/>
            <w:rPrChange w:id="50" w:author="Flores Fernandez" w:date="2021-11-12T18:25:00Z">
              <w:rPr>
                <w:bCs/>
                <w:lang w:val="en-GB"/>
              </w:rPr>
            </w:rPrChange>
          </w:rPr>
          <w:t>propose</w:t>
        </w:r>
      </w:ins>
      <w:ins w:id="51" w:author="Flores Fernandez" w:date="2021-11-12T18:24:00Z">
        <w:r w:rsidR="00580B97" w:rsidRPr="005825C5">
          <w:rPr>
            <w:bCs/>
            <w:highlight w:val="green"/>
            <w:lang w:val="en-GB"/>
            <w:rPrChange w:id="52" w:author="Flores Fernandez" w:date="2021-11-12T18:25:00Z">
              <w:rPr>
                <w:bCs/>
                <w:lang w:val="en-GB"/>
              </w:rPr>
            </w:rPrChange>
          </w:rPr>
          <w:t>d</w:t>
        </w:r>
      </w:ins>
      <w:ins w:id="53" w:author="Flores Fernandez" w:date="2021-11-12T18:23:00Z">
        <w:r w:rsidRPr="005825C5">
          <w:rPr>
            <w:bCs/>
            <w:highlight w:val="green"/>
            <w:lang w:val="en-GB"/>
            <w:rPrChange w:id="54" w:author="Flores Fernandez" w:date="2021-11-12T18:25:00Z">
              <w:rPr>
                <w:bCs/>
                <w:lang w:val="en-GB"/>
              </w:rPr>
            </w:rPrChange>
          </w:rPr>
          <w:t xml:space="preserve"> to use the same amplifier MU as in the EIRP spherical coverage test cas</w:t>
        </w:r>
      </w:ins>
      <w:ins w:id="55" w:author="Flores Fernandez" w:date="2021-11-12T18:25:00Z">
        <w:r w:rsidR="005825C5" w:rsidRPr="005825C5">
          <w:rPr>
            <w:bCs/>
            <w:highlight w:val="green"/>
            <w:lang w:val="en-GB"/>
            <w:rPrChange w:id="56" w:author="Flores Fernandez" w:date="2021-11-12T18:25:00Z">
              <w:rPr>
                <w:bCs/>
                <w:lang w:val="en-GB"/>
              </w:rPr>
            </w:rPrChange>
          </w:rPr>
          <w:t>e</w:t>
        </w:r>
      </w:ins>
      <w:ins w:id="57" w:author="Flores Fernandez" w:date="2021-11-12T18:24:00Z">
        <w:r w:rsidR="00580B97" w:rsidRPr="005825C5">
          <w:rPr>
            <w:bCs/>
            <w:highlight w:val="green"/>
            <w:lang w:val="en-GB"/>
            <w:rPrChange w:id="58" w:author="Flores Fernandez" w:date="2021-11-12T18:25:00Z">
              <w:rPr>
                <w:bCs/>
                <w:lang w:val="en-GB"/>
              </w:rPr>
            </w:rPrChange>
          </w:rPr>
          <w:t>.</w:t>
        </w:r>
      </w:ins>
    </w:p>
    <w:p w14:paraId="6AD907CD" w14:textId="28773FEC" w:rsidR="0060689D" w:rsidRDefault="00A7148E" w:rsidP="009C759C">
      <w:pPr>
        <w:spacing w:before="120" w:after="120"/>
        <w:rPr>
          <w:b/>
          <w:lang w:val="en-GB"/>
        </w:rPr>
      </w:pPr>
      <w:r w:rsidRPr="009C759C">
        <w:rPr>
          <w:b/>
          <w:lang w:val="en-GB"/>
        </w:rPr>
        <w:t xml:space="preserve">Proposal 2: </w:t>
      </w:r>
      <w:r w:rsidR="00AD0887">
        <w:rPr>
          <w:b/>
          <w:lang w:val="en-GB"/>
        </w:rPr>
        <w:t xml:space="preserve">Adopt </w:t>
      </w:r>
      <w:del w:id="59" w:author="Flores Fernandez" w:date="2021-11-12T18:25:00Z">
        <w:r w:rsidR="00AD0887" w:rsidRPr="005825C5" w:rsidDel="00580B97">
          <w:rPr>
            <w:b/>
            <w:highlight w:val="green"/>
            <w:lang w:val="en-GB"/>
            <w:rPrChange w:id="60" w:author="Flores Fernandez" w:date="2021-11-12T18:26:00Z">
              <w:rPr>
                <w:b/>
                <w:lang w:val="en-GB"/>
              </w:rPr>
            </w:rPrChange>
          </w:rPr>
          <w:delText>0.5</w:delText>
        </w:r>
      </w:del>
      <w:ins w:id="61" w:author="Flores Fernandez" w:date="2021-11-12T18:25:00Z">
        <w:r w:rsidR="00580B97" w:rsidRPr="005825C5">
          <w:rPr>
            <w:b/>
            <w:highlight w:val="green"/>
            <w:lang w:val="en-GB"/>
            <w:rPrChange w:id="62" w:author="Flores Fernandez" w:date="2021-11-12T18:26:00Z">
              <w:rPr>
                <w:b/>
                <w:lang w:val="en-GB"/>
              </w:rPr>
            </w:rPrChange>
          </w:rPr>
          <w:t>2.1</w:t>
        </w:r>
      </w:ins>
      <w:r w:rsidR="00AD0887">
        <w:rPr>
          <w:b/>
          <w:lang w:val="en-GB"/>
        </w:rPr>
        <w:t xml:space="preserve"> dB for the uncertainty value of amplifier uncertainty </w:t>
      </w:r>
      <w:del w:id="63" w:author="Flores Fernandez" w:date="2021-11-12T18:25:00Z">
        <w:r w:rsidR="00EC3081" w:rsidRPr="005825C5" w:rsidDel="005825C5">
          <w:rPr>
            <w:b/>
            <w:highlight w:val="green"/>
            <w:lang w:val="en-GB"/>
            <w:rPrChange w:id="64" w:author="Flores Fernandez" w:date="2021-11-12T18:26:00Z">
              <w:rPr>
                <w:b/>
                <w:lang w:val="en-GB"/>
              </w:rPr>
            </w:rPrChange>
          </w:rPr>
          <w:delText>(</w:delText>
        </w:r>
        <w:r w:rsidR="00EC3081" w:rsidRPr="005825C5" w:rsidDel="005825C5">
          <w:rPr>
            <w:b/>
            <w:highlight w:val="green"/>
            <w:lang w:val="en-GB"/>
            <w:rPrChange w:id="65" w:author="Flores Fernandez" w:date="2021-11-12T18:25:00Z">
              <w:rPr>
                <w:b/>
                <w:lang w:val="en-GB"/>
              </w:rPr>
            </w:rPrChange>
          </w:rPr>
          <w:delText>as agreed in</w:delText>
        </w:r>
        <w:r w:rsidR="00F9395D" w:rsidRPr="005825C5" w:rsidDel="005825C5">
          <w:rPr>
            <w:b/>
            <w:highlight w:val="green"/>
            <w:lang w:val="en-GB"/>
            <w:rPrChange w:id="66" w:author="Flores Fernandez" w:date="2021-11-12T18:25:00Z">
              <w:rPr>
                <w:b/>
                <w:lang w:val="en-GB"/>
              </w:rPr>
            </w:rPrChange>
          </w:rPr>
          <w:delText xml:space="preserve"> R5-</w:delText>
        </w:r>
        <w:r w:rsidR="009C759C" w:rsidRPr="005825C5" w:rsidDel="005825C5">
          <w:rPr>
            <w:b/>
            <w:highlight w:val="green"/>
            <w:lang w:val="en-GB"/>
            <w:rPrChange w:id="67" w:author="Flores Fernandez" w:date="2021-11-12T18:25:00Z">
              <w:rPr>
                <w:b/>
                <w:lang w:val="en-GB"/>
              </w:rPr>
            </w:rPrChange>
          </w:rPr>
          <w:delText>215319 [4] Proposal 4</w:delText>
        </w:r>
        <w:r w:rsidR="00EC3081" w:rsidRPr="005825C5" w:rsidDel="005825C5">
          <w:rPr>
            <w:b/>
            <w:highlight w:val="green"/>
            <w:lang w:val="en-GB"/>
            <w:rPrChange w:id="68" w:author="Flores Fernandez" w:date="2021-11-12T18:25:00Z">
              <w:rPr>
                <w:b/>
                <w:lang w:val="en-GB"/>
              </w:rPr>
            </w:rPrChange>
          </w:rPr>
          <w:delText>)</w:delText>
        </w:r>
        <w:r w:rsidR="00EC3081" w:rsidDel="005825C5">
          <w:rPr>
            <w:b/>
            <w:lang w:val="en-GB"/>
          </w:rPr>
          <w:delText xml:space="preserve"> </w:delText>
        </w:r>
      </w:del>
      <w:r w:rsidR="009C759C" w:rsidRPr="009C759C">
        <w:rPr>
          <w:b/>
          <w:lang w:val="en-GB"/>
        </w:rPr>
        <w:t>in FR2 Beam Correspondence tolerance measurement MU.</w:t>
      </w:r>
    </w:p>
    <w:p w14:paraId="03DFEE14" w14:textId="231C614C" w:rsidR="001F1269" w:rsidRDefault="0060689D" w:rsidP="003E41A1">
      <w:pPr>
        <w:spacing w:before="120" w:after="120"/>
        <w:rPr>
          <w:ins w:id="69" w:author="Flores Fernandez" w:date="2021-11-15T08:19:00Z"/>
          <w:b/>
          <w:lang w:val="en-GB"/>
        </w:rPr>
      </w:pPr>
      <w:r>
        <w:rPr>
          <w:b/>
          <w:lang w:val="en-GB"/>
        </w:rPr>
        <w:t xml:space="preserve">Proposal 3: </w:t>
      </w:r>
      <w:r w:rsidR="00E22965">
        <w:rPr>
          <w:b/>
          <w:lang w:val="en-GB"/>
        </w:rPr>
        <w:t>In the abs</w:t>
      </w:r>
      <w:r w:rsidR="004C7EE0">
        <w:rPr>
          <w:b/>
          <w:lang w:val="en-GB"/>
        </w:rPr>
        <w:t xml:space="preserve">ence of a CDF reference cure and to enable progress on this priority 1 test case, </w:t>
      </w:r>
      <w:ins w:id="70" w:author="Flores Fernandez" w:date="2021-11-15T08:19:00Z">
        <w:r w:rsidR="001F1269" w:rsidRPr="00AB27E1">
          <w:rPr>
            <w:b/>
            <w:highlight w:val="green"/>
            <w:lang w:val="en-GB"/>
            <w:rPrChange w:id="71" w:author="Flores Fernandez" w:date="2021-11-15T08:23:00Z">
              <w:rPr>
                <w:b/>
                <w:lang w:val="en-GB"/>
              </w:rPr>
            </w:rPrChange>
          </w:rPr>
          <w:t>select on</w:t>
        </w:r>
      </w:ins>
      <w:ins w:id="72" w:author="Flores Fernandez" w:date="2021-11-15T08:23:00Z">
        <w:r w:rsidR="00AB27E1" w:rsidRPr="00AB27E1">
          <w:rPr>
            <w:b/>
            <w:highlight w:val="green"/>
            <w:lang w:val="en-GB"/>
            <w:rPrChange w:id="73" w:author="Flores Fernandez" w:date="2021-11-15T08:23:00Z">
              <w:rPr>
                <w:b/>
                <w:lang w:val="en-GB"/>
              </w:rPr>
            </w:rPrChange>
          </w:rPr>
          <w:t>e of</w:t>
        </w:r>
      </w:ins>
      <w:ins w:id="74" w:author="Flores Fernandez" w:date="2021-11-15T08:19:00Z">
        <w:r w:rsidR="001F1269" w:rsidRPr="00AB27E1">
          <w:rPr>
            <w:b/>
            <w:highlight w:val="green"/>
            <w:lang w:val="en-GB"/>
            <w:rPrChange w:id="75" w:author="Flores Fernandez" w:date="2021-11-15T08:23:00Z">
              <w:rPr>
                <w:b/>
                <w:lang w:val="en-GB"/>
              </w:rPr>
            </w:rPrChange>
          </w:rPr>
          <w:t xml:space="preserve"> the 3 options below:</w:t>
        </w:r>
      </w:ins>
    </w:p>
    <w:p w14:paraId="52AA299D" w14:textId="4D3E2192" w:rsidR="003E41A1" w:rsidRPr="00E40462" w:rsidRDefault="00230B07">
      <w:pPr>
        <w:pStyle w:val="ListParagraph"/>
        <w:numPr>
          <w:ilvl w:val="0"/>
          <w:numId w:val="44"/>
        </w:numPr>
        <w:spacing w:before="120" w:after="120"/>
        <w:rPr>
          <w:ins w:id="76" w:author="Flores Fernandez" w:date="2021-11-15T08:19:00Z"/>
          <w:b/>
          <w:lang w:val="en-GB"/>
        </w:rPr>
        <w:pPrChange w:id="77" w:author="Flores Fernandez" w:date="2021-11-15T08:25:00Z">
          <w:pPr>
            <w:spacing w:before="120" w:after="120"/>
          </w:pPr>
        </w:pPrChange>
      </w:pPr>
      <w:ins w:id="78" w:author="Flores Fernandez" w:date="2021-11-15T08:21:00Z">
        <w:r w:rsidRPr="00E40462">
          <w:rPr>
            <w:b/>
            <w:highlight w:val="green"/>
            <w:lang w:val="en-GB"/>
            <w:rPrChange w:id="79" w:author="Flores Fernandez" w:date="2021-11-15T08:25:00Z">
              <w:rPr>
                <w:b/>
                <w:lang w:val="en-GB"/>
              </w:rPr>
            </w:rPrChange>
          </w:rPr>
          <w:t xml:space="preserve">Option </w:t>
        </w:r>
      </w:ins>
      <w:ins w:id="80" w:author="Flores Fernandez" w:date="2021-11-15T08:19:00Z">
        <w:r w:rsidR="001F1269" w:rsidRPr="00E40462">
          <w:rPr>
            <w:b/>
            <w:highlight w:val="green"/>
            <w:lang w:val="en-GB"/>
            <w:rPrChange w:id="81" w:author="Flores Fernandez" w:date="2021-11-15T08:25:00Z">
              <w:rPr>
                <w:b/>
                <w:lang w:val="en-GB"/>
              </w:rPr>
            </w:rPrChange>
          </w:rPr>
          <w:t>3.1</w:t>
        </w:r>
      </w:ins>
      <w:ins w:id="82" w:author="Flores Fernandez" w:date="2021-11-15T08:21:00Z">
        <w:r w:rsidRPr="00E40462">
          <w:rPr>
            <w:b/>
            <w:highlight w:val="green"/>
            <w:lang w:val="en-GB"/>
            <w:rPrChange w:id="83" w:author="Flores Fernandez" w:date="2021-11-15T08:25:00Z">
              <w:rPr>
                <w:b/>
                <w:lang w:val="en-GB"/>
              </w:rPr>
            </w:rPrChange>
          </w:rPr>
          <w:t>:</w:t>
        </w:r>
      </w:ins>
      <w:ins w:id="84" w:author="Flores Fernandez" w:date="2021-11-15T08:19:00Z">
        <w:r w:rsidR="001F1269" w:rsidRPr="00E40462">
          <w:rPr>
            <w:b/>
            <w:highlight w:val="green"/>
            <w:lang w:val="en-GB"/>
            <w:rPrChange w:id="85" w:author="Flores Fernandez" w:date="2021-11-15T08:25:00Z">
              <w:rPr>
                <w:b/>
                <w:lang w:val="en-GB"/>
              </w:rPr>
            </w:rPrChange>
          </w:rPr>
          <w:t xml:space="preserve"> A</w:t>
        </w:r>
      </w:ins>
      <w:del w:id="86" w:author="Flores Fernandez" w:date="2021-11-15T08:19:00Z">
        <w:r w:rsidR="004C7EE0" w:rsidRPr="00E40462">
          <w:rPr>
            <w:b/>
            <w:highlight w:val="green"/>
            <w:lang w:val="en-GB"/>
            <w:rPrChange w:id="87" w:author="Flores Fernandez" w:date="2021-11-15T08:25:00Z">
              <w:rPr>
                <w:b/>
                <w:lang w:val="en-GB"/>
              </w:rPr>
            </w:rPrChange>
          </w:rPr>
          <w:delText>a</w:delText>
        </w:r>
      </w:del>
      <w:r w:rsidR="003E41A1" w:rsidRPr="00E40462">
        <w:rPr>
          <w:b/>
          <w:highlight w:val="green"/>
          <w:lang w:val="en-GB"/>
          <w:rPrChange w:id="88" w:author="Flores Fernandez" w:date="2021-11-15T08:25:00Z">
            <w:rPr>
              <w:b/>
              <w:lang w:val="en-GB"/>
            </w:rPr>
          </w:rPrChange>
        </w:rPr>
        <w:t>dopt</w:t>
      </w:r>
      <w:r w:rsidR="003E41A1" w:rsidRPr="00E40462">
        <w:rPr>
          <w:b/>
          <w:lang w:val="en-GB"/>
        </w:rPr>
        <w:t xml:space="preserve"> 1.0dB (systematic error) as influence of noise(</w:t>
      </w:r>
      <w:r w:rsidR="003E41A1">
        <w:rPr>
          <w:lang w:val="en-GB"/>
        </w:rPr>
        <w:sym w:font="Symbol" w:char="F044"/>
      </w:r>
      <w:r w:rsidR="003E41A1" w:rsidRPr="00E40462">
        <w:rPr>
          <w:b/>
          <w:lang w:val="en-GB"/>
        </w:rPr>
        <w:t>SNR) for FR2 Beam Correspondence tolerance measurement MU</w:t>
      </w:r>
      <w:r w:rsidR="004F0016" w:rsidRPr="00E40462">
        <w:rPr>
          <w:b/>
          <w:lang w:val="en-GB"/>
        </w:rPr>
        <w:t xml:space="preserve"> as proposed in [3] for FR2 relative power measurement MU</w:t>
      </w:r>
      <w:r w:rsidR="003E41A1" w:rsidRPr="00E40462">
        <w:rPr>
          <w:b/>
          <w:lang w:val="en-GB"/>
        </w:rPr>
        <w:t>.</w:t>
      </w:r>
    </w:p>
    <w:p w14:paraId="6F88EFED" w14:textId="3D435FE0" w:rsidR="001F1269" w:rsidRPr="00E40462" w:rsidRDefault="00230B07">
      <w:pPr>
        <w:pStyle w:val="ListParagraph"/>
        <w:numPr>
          <w:ilvl w:val="0"/>
          <w:numId w:val="44"/>
        </w:numPr>
        <w:spacing w:before="120" w:after="120"/>
        <w:rPr>
          <w:ins w:id="89" w:author="Flores Fernandez" w:date="2021-11-15T08:22:00Z"/>
          <w:b/>
          <w:highlight w:val="green"/>
          <w:lang w:val="en-GB"/>
          <w:rPrChange w:id="90" w:author="Flores Fernandez" w:date="2021-11-15T08:25:00Z">
            <w:rPr>
              <w:ins w:id="91" w:author="Flores Fernandez" w:date="2021-11-15T08:22:00Z"/>
              <w:b/>
              <w:lang w:val="en-GB"/>
            </w:rPr>
          </w:rPrChange>
        </w:rPr>
        <w:pPrChange w:id="92" w:author="Flores Fernandez" w:date="2021-11-15T08:25:00Z">
          <w:pPr>
            <w:spacing w:before="120" w:after="120"/>
          </w:pPr>
        </w:pPrChange>
      </w:pPr>
      <w:ins w:id="93" w:author="Flores Fernandez" w:date="2021-11-15T08:21:00Z">
        <w:r w:rsidRPr="00E40462">
          <w:rPr>
            <w:b/>
            <w:highlight w:val="green"/>
            <w:lang w:val="en-GB"/>
            <w:rPrChange w:id="94" w:author="Flores Fernandez" w:date="2021-11-15T08:25:00Z">
              <w:rPr>
                <w:b/>
                <w:lang w:val="en-GB"/>
              </w:rPr>
            </w:rPrChange>
          </w:rPr>
          <w:t xml:space="preserve">Option </w:t>
        </w:r>
      </w:ins>
      <w:ins w:id="95" w:author="Flores Fernandez" w:date="2021-11-15T08:19:00Z">
        <w:r w:rsidR="001F1269" w:rsidRPr="00E40462">
          <w:rPr>
            <w:b/>
            <w:highlight w:val="green"/>
            <w:lang w:val="en-GB"/>
            <w:rPrChange w:id="96" w:author="Flores Fernandez" w:date="2021-11-15T08:25:00Z">
              <w:rPr>
                <w:b/>
                <w:lang w:val="en-GB"/>
              </w:rPr>
            </w:rPrChange>
          </w:rPr>
          <w:t>3.2</w:t>
        </w:r>
      </w:ins>
      <w:ins w:id="97" w:author="Flores Fernandez" w:date="2021-11-15T08:22:00Z">
        <w:r w:rsidRPr="00E40462">
          <w:rPr>
            <w:b/>
            <w:highlight w:val="green"/>
            <w:lang w:val="en-GB"/>
            <w:rPrChange w:id="98" w:author="Flores Fernandez" w:date="2021-11-15T08:25:00Z">
              <w:rPr>
                <w:b/>
                <w:lang w:val="en-GB"/>
              </w:rPr>
            </w:rPrChange>
          </w:rPr>
          <w:t>:</w:t>
        </w:r>
      </w:ins>
      <w:ins w:id="99" w:author="Flores Fernandez" w:date="2021-11-15T08:19:00Z">
        <w:r w:rsidR="001F1269" w:rsidRPr="00E40462">
          <w:rPr>
            <w:b/>
            <w:highlight w:val="green"/>
            <w:lang w:val="en-GB"/>
            <w:rPrChange w:id="100" w:author="Flores Fernandez" w:date="2021-11-15T08:25:00Z">
              <w:rPr>
                <w:b/>
                <w:lang w:val="en-GB"/>
              </w:rPr>
            </w:rPrChange>
          </w:rPr>
          <w:t xml:space="preserve"> Open an action point fo</w:t>
        </w:r>
      </w:ins>
      <w:ins w:id="101" w:author="Flores Fernandez" w:date="2021-11-15T08:20:00Z">
        <w:r w:rsidR="001F1269" w:rsidRPr="00E40462">
          <w:rPr>
            <w:b/>
            <w:highlight w:val="green"/>
            <w:lang w:val="en-GB"/>
            <w:rPrChange w:id="102" w:author="Flores Fernandez" w:date="2021-11-15T08:25:00Z">
              <w:rPr>
                <w:b/>
                <w:lang w:val="en-GB"/>
              </w:rPr>
            </w:rPrChange>
          </w:rPr>
          <w:t xml:space="preserve">r UE vendors to provide </w:t>
        </w:r>
      </w:ins>
      <w:ins w:id="103" w:author="Flores Fernandez" w:date="2021-11-15T08:21:00Z">
        <w:r w:rsidRPr="00E40462">
          <w:rPr>
            <w:b/>
            <w:highlight w:val="green"/>
            <w:lang w:val="en-GB"/>
            <w:rPrChange w:id="104" w:author="Flores Fernandez" w:date="2021-11-15T08:25:00Z">
              <w:rPr>
                <w:b/>
                <w:lang w:val="en-GB"/>
              </w:rPr>
            </w:rPrChange>
          </w:rPr>
          <w:t>typical ∆EIRPBC CDFs knowing the complete ERP1 vs link angle and EIRP2 vs link angle data sets so further analysis can be carried out.</w:t>
        </w:r>
      </w:ins>
    </w:p>
    <w:p w14:paraId="1457F493" w14:textId="6CDB891C" w:rsidR="007D15D8" w:rsidRPr="00EA581B" w:rsidRDefault="00230B07" w:rsidP="007D15D8">
      <w:pPr>
        <w:ind w:left="720"/>
        <w:rPr>
          <w:ins w:id="105" w:author="Flores Fernandez" w:date="2021-11-16T17:09:00Z"/>
          <w:iCs/>
          <w:color w:val="003E76"/>
          <w:sz w:val="44"/>
          <w:szCs w:val="44"/>
          <w:highlight w:val="cyan"/>
        </w:rPr>
      </w:pPr>
      <w:ins w:id="106" w:author="Flores Fernandez" w:date="2021-11-15T08:22:00Z">
        <w:r w:rsidRPr="00E40462">
          <w:rPr>
            <w:b/>
            <w:highlight w:val="green"/>
            <w:lang w:val="en-GB"/>
            <w:rPrChange w:id="107" w:author="Flores Fernandez" w:date="2021-11-15T08:25:00Z">
              <w:rPr>
                <w:b/>
                <w:lang w:val="en-GB"/>
              </w:rPr>
            </w:rPrChange>
          </w:rPr>
          <w:lastRenderedPageBreak/>
          <w:t xml:space="preserve">Option 3.3: </w:t>
        </w:r>
      </w:ins>
      <m:oMath>
        <m:r>
          <w:ins w:id="108" w:author="Flores Fernandez" w:date="2021-11-16T17:09:00Z">
            <m:rPr>
              <m:sty m:val="p"/>
            </m:rPr>
            <w:rPr>
              <w:rFonts w:ascii="Cambria Math" w:hAnsi="Cambria Math"/>
              <w:color w:val="003E76"/>
              <w:sz w:val="36"/>
              <w:szCs w:val="36"/>
              <w:highlight w:val="cyan"/>
            </w:rPr>
            <w:br/>
          </w:ins>
        </m:r>
      </m:oMath>
      <m:oMathPara>
        <m:oMath>
          <m:r>
            <w:ins w:id="109" w:author="Flores Fernandez" w:date="2021-11-16T17:09:00Z">
              <m:rPr>
                <m:sty m:val="p"/>
              </m:rPr>
              <w:rPr>
                <w:rFonts w:ascii="Cambria Math" w:hAnsi="Cambria Math"/>
                <w:color w:val="003E76"/>
                <w:sz w:val="36"/>
                <w:szCs w:val="36"/>
                <w:highlight w:val="cyan"/>
              </w:rPr>
              <m:t>Δ</m:t>
            </w:ins>
          </m:r>
          <m:r>
            <w:ins w:id="110" w:author="Flores Fernandez" w:date="2021-11-16T17:09:00Z">
              <w:rPr>
                <w:rFonts w:ascii="Cambria Math" w:hAnsi="Cambria Math"/>
                <w:color w:val="003E76"/>
                <w:sz w:val="36"/>
                <w:szCs w:val="36"/>
                <w:highlight w:val="cyan"/>
              </w:rPr>
              <m:t>SN</m:t>
            </w:ins>
          </m:r>
          <m:sSub>
            <m:sSubPr>
              <m:ctrlPr>
                <w:ins w:id="111" w:author="Flores Fernandez" w:date="2021-11-16T17:09:00Z">
                  <w:rPr>
                    <w:rFonts w:ascii="Cambria Math" w:eastAsiaTheme="minorHAnsi" w:hAnsi="Cambria Math" w:cs="Arial"/>
                    <w:i/>
                    <w:iCs/>
                    <w:color w:val="003E76"/>
                    <w:sz w:val="36"/>
                    <w:szCs w:val="36"/>
                    <w:highlight w:val="cyan"/>
                  </w:rPr>
                </w:ins>
              </m:ctrlPr>
            </m:sSubPr>
            <m:e>
              <m:r>
                <w:ins w:id="112" w:author="Flores Fernandez" w:date="2021-11-16T17:09:00Z">
                  <w:rPr>
                    <w:rFonts w:ascii="Cambria Math" w:hAnsi="Cambria Math"/>
                    <w:color w:val="003E76"/>
                    <w:sz w:val="36"/>
                    <w:szCs w:val="36"/>
                    <w:highlight w:val="cyan"/>
                  </w:rPr>
                  <m:t>R</m:t>
                </w:ins>
              </m:r>
            </m:e>
            <m:sub>
              <m:r>
                <w:ins w:id="113" w:author="Flores Fernandez" w:date="2021-11-16T17:09:00Z">
                  <w:rPr>
                    <w:rFonts w:ascii="Cambria Math" w:hAnsi="Cambria Math"/>
                    <w:color w:val="003E76"/>
                    <w:sz w:val="36"/>
                    <w:szCs w:val="36"/>
                    <w:highlight w:val="cyan"/>
                  </w:rPr>
                  <m:t>BC</m:t>
                </w:ins>
              </m:r>
            </m:sub>
          </m:sSub>
          <m:r>
            <w:ins w:id="114" w:author="Flores Fernandez" w:date="2021-11-16T17:09:00Z">
              <w:rPr>
                <w:rFonts w:ascii="Cambria Math" w:hAnsi="Cambria Math"/>
                <w:color w:val="003E76"/>
                <w:sz w:val="36"/>
                <w:szCs w:val="36"/>
                <w:highlight w:val="cyan"/>
              </w:rPr>
              <m:t>=10*</m:t>
            </w:ins>
          </m:r>
          <m:func>
            <m:funcPr>
              <m:ctrlPr>
                <w:ins w:id="115" w:author="Flores Fernandez" w:date="2021-11-16T17:09:00Z">
                  <w:rPr>
                    <w:rFonts w:ascii="Cambria Math" w:eastAsiaTheme="minorHAnsi" w:hAnsi="Cambria Math" w:cs="Arial"/>
                    <w:i/>
                    <w:iCs/>
                    <w:color w:val="003E76"/>
                    <w:sz w:val="36"/>
                    <w:szCs w:val="36"/>
                    <w:highlight w:val="cyan"/>
                  </w:rPr>
                </w:ins>
              </m:ctrlPr>
            </m:funcPr>
            <m:fName>
              <m:sSub>
                <m:sSubPr>
                  <m:ctrlPr>
                    <w:ins w:id="116" w:author="Flores Fernandez" w:date="2021-11-16T17:09:00Z">
                      <w:rPr>
                        <w:rFonts w:ascii="Cambria Math" w:eastAsiaTheme="minorHAnsi" w:hAnsi="Cambria Math" w:cs="Arial"/>
                        <w:i/>
                        <w:iCs/>
                        <w:color w:val="003E76"/>
                        <w:sz w:val="36"/>
                        <w:szCs w:val="36"/>
                        <w:highlight w:val="cyan"/>
                      </w:rPr>
                    </w:ins>
                  </m:ctrlPr>
                </m:sSubPr>
                <m:e>
                  <m:r>
                    <w:ins w:id="117" w:author="Flores Fernandez" w:date="2021-11-16T17:09:00Z">
                      <m:rPr>
                        <m:sty m:val="p"/>
                      </m:rPr>
                      <w:rPr>
                        <w:rFonts w:ascii="Cambria Math" w:hAnsi="Cambria Math"/>
                        <w:color w:val="003E76"/>
                        <w:sz w:val="36"/>
                        <w:szCs w:val="36"/>
                        <w:highlight w:val="cyan"/>
                      </w:rPr>
                      <m:t>log</m:t>
                    </w:ins>
                  </m:r>
                </m:e>
                <m:sub>
                  <m:r>
                    <w:ins w:id="118" w:author="Flores Fernandez" w:date="2021-11-16T17:09:00Z">
                      <w:rPr>
                        <w:rFonts w:ascii="Cambria Math" w:hAnsi="Cambria Math"/>
                        <w:color w:val="003E76"/>
                        <w:sz w:val="36"/>
                        <w:szCs w:val="36"/>
                        <w:highlight w:val="cyan"/>
                      </w:rPr>
                      <m:t>10</m:t>
                    </w:ins>
                  </m:r>
                  <m:ctrlPr>
                    <w:ins w:id="119" w:author="Flores Fernandez" w:date="2021-11-16T17:09:00Z">
                      <w:rPr>
                        <w:rFonts w:ascii="Cambria Math" w:eastAsiaTheme="minorHAnsi" w:hAnsi="Cambria Math" w:cs="Arial"/>
                        <w:color w:val="003E76"/>
                        <w:sz w:val="36"/>
                        <w:szCs w:val="36"/>
                        <w:highlight w:val="cyan"/>
                      </w:rPr>
                    </w:ins>
                  </m:ctrlPr>
                </m:sub>
              </m:sSub>
            </m:fName>
            <m:e>
              <m:d>
                <m:dPr>
                  <m:ctrlPr>
                    <w:ins w:id="120" w:author="Flores Fernandez" w:date="2021-11-16T17:09:00Z">
                      <w:rPr>
                        <w:rFonts w:ascii="Cambria Math" w:eastAsiaTheme="minorHAnsi" w:hAnsi="Cambria Math" w:cs="Arial"/>
                        <w:i/>
                        <w:iCs/>
                        <w:color w:val="003E76"/>
                        <w:sz w:val="36"/>
                        <w:szCs w:val="36"/>
                        <w:highlight w:val="cyan"/>
                      </w:rPr>
                    </w:ins>
                  </m:ctrlPr>
                </m:dPr>
                <m:e>
                  <m:r>
                    <w:ins w:id="121" w:author="Flores Fernandez" w:date="2021-11-16T17:09:00Z">
                      <w:rPr>
                        <w:rFonts w:ascii="Cambria Math" w:hAnsi="Cambria Math"/>
                        <w:color w:val="003E76"/>
                        <w:sz w:val="36"/>
                        <w:szCs w:val="36"/>
                        <w:highlight w:val="cyan"/>
                      </w:rPr>
                      <m:t>1+</m:t>
                    </w:ins>
                  </m:r>
                  <m:sSup>
                    <m:sSupPr>
                      <m:ctrlPr>
                        <w:ins w:id="122" w:author="Flores Fernandez" w:date="2021-11-16T17:09:00Z">
                          <w:rPr>
                            <w:rFonts w:ascii="Cambria Math" w:eastAsiaTheme="minorHAnsi" w:hAnsi="Cambria Math" w:cs="Arial"/>
                            <w:i/>
                            <w:iCs/>
                            <w:color w:val="003E76"/>
                            <w:sz w:val="36"/>
                            <w:szCs w:val="36"/>
                            <w:highlight w:val="cyan"/>
                          </w:rPr>
                        </w:ins>
                      </m:ctrlPr>
                    </m:sSupPr>
                    <m:e>
                      <m:r>
                        <w:ins w:id="123" w:author="Flores Fernandez" w:date="2021-11-16T17:09:00Z">
                          <w:rPr>
                            <w:rFonts w:ascii="Cambria Math" w:hAnsi="Cambria Math"/>
                            <w:color w:val="003E76"/>
                            <w:sz w:val="36"/>
                            <w:szCs w:val="36"/>
                            <w:highlight w:val="cyan"/>
                          </w:rPr>
                          <m:t>10</m:t>
                        </w:ins>
                      </m:r>
                    </m:e>
                    <m:sup>
                      <m:r>
                        <w:ins w:id="124" w:author="Flores Fernandez" w:date="2021-11-16T17:09:00Z">
                          <w:rPr>
                            <w:rFonts w:ascii="Cambria Math" w:hAnsi="Cambria Math"/>
                            <w:color w:val="003E76"/>
                            <w:sz w:val="36"/>
                            <w:szCs w:val="36"/>
                            <w:highlight w:val="cyan"/>
                          </w:rPr>
                          <m:t>10*</m:t>
                        </w:ins>
                      </m:r>
                      <m:func>
                        <m:funcPr>
                          <m:ctrlPr>
                            <w:ins w:id="125" w:author="Flores Fernandez" w:date="2021-11-16T17:09:00Z">
                              <w:rPr>
                                <w:rFonts w:ascii="Cambria Math" w:eastAsiaTheme="minorHAnsi" w:hAnsi="Cambria Math" w:cs="Arial"/>
                                <w:i/>
                                <w:iCs/>
                                <w:color w:val="003E76"/>
                                <w:sz w:val="36"/>
                                <w:szCs w:val="36"/>
                                <w:highlight w:val="cyan"/>
                              </w:rPr>
                            </w:ins>
                          </m:ctrlPr>
                        </m:funcPr>
                        <m:fName>
                          <m:sSub>
                            <m:sSubPr>
                              <m:ctrlPr>
                                <w:ins w:id="126" w:author="Flores Fernandez" w:date="2021-11-16T17:09:00Z">
                                  <w:rPr>
                                    <w:rFonts w:ascii="Cambria Math" w:eastAsiaTheme="minorHAnsi" w:hAnsi="Cambria Math" w:cs="Arial"/>
                                    <w:i/>
                                    <w:iCs/>
                                    <w:color w:val="003E76"/>
                                    <w:sz w:val="36"/>
                                    <w:szCs w:val="36"/>
                                    <w:highlight w:val="cyan"/>
                                  </w:rPr>
                                </w:ins>
                              </m:ctrlPr>
                            </m:sSubPr>
                            <m:e>
                              <m:r>
                                <w:ins w:id="127" w:author="Flores Fernandez" w:date="2021-11-16T17:09:00Z">
                                  <m:rPr>
                                    <m:sty m:val="p"/>
                                  </m:rPr>
                                  <w:rPr>
                                    <w:rFonts w:ascii="Cambria Math" w:hAnsi="Cambria Math"/>
                                    <w:color w:val="003E76"/>
                                    <w:sz w:val="36"/>
                                    <w:szCs w:val="36"/>
                                    <w:highlight w:val="cyan"/>
                                  </w:rPr>
                                  <m:t>log</m:t>
                                </w:ins>
                              </m:r>
                            </m:e>
                            <m:sub>
                              <m:r>
                                <w:ins w:id="128" w:author="Flores Fernandez" w:date="2021-11-16T17:09:00Z">
                                  <w:rPr>
                                    <w:rFonts w:ascii="Cambria Math" w:hAnsi="Cambria Math"/>
                                    <w:color w:val="003E76"/>
                                    <w:sz w:val="36"/>
                                    <w:szCs w:val="36"/>
                                    <w:highlight w:val="cyan"/>
                                  </w:rPr>
                                  <m:t>10</m:t>
                                </w:ins>
                              </m:r>
                              <m:ctrlPr>
                                <w:ins w:id="129" w:author="Flores Fernandez" w:date="2021-11-16T17:09:00Z">
                                  <w:rPr>
                                    <w:rFonts w:ascii="Cambria Math" w:eastAsiaTheme="minorHAnsi" w:hAnsi="Cambria Math" w:cs="Arial"/>
                                    <w:color w:val="003E76"/>
                                    <w:sz w:val="36"/>
                                    <w:szCs w:val="36"/>
                                    <w:highlight w:val="cyan"/>
                                  </w:rPr>
                                </w:ins>
                              </m:ctrlPr>
                            </m:sub>
                          </m:sSub>
                        </m:fName>
                        <m:e>
                          <m:d>
                            <m:dPr>
                              <m:ctrlPr>
                                <w:ins w:id="130" w:author="Flores Fernandez" w:date="2021-11-16T17:09:00Z">
                                  <w:rPr>
                                    <w:rFonts w:ascii="Cambria Math" w:eastAsiaTheme="minorHAnsi" w:hAnsi="Cambria Math" w:cs="Arial"/>
                                    <w:i/>
                                    <w:iCs/>
                                    <w:color w:val="003E76"/>
                                    <w:sz w:val="36"/>
                                    <w:szCs w:val="36"/>
                                    <w:highlight w:val="cyan"/>
                                  </w:rPr>
                                </w:ins>
                              </m:ctrlPr>
                            </m:dPr>
                            <m:e>
                              <m:sSup>
                                <m:sSupPr>
                                  <m:ctrlPr>
                                    <w:ins w:id="131" w:author="Flores Fernandez" w:date="2021-11-16T17:09:00Z">
                                      <w:rPr>
                                        <w:rFonts w:ascii="Cambria Math" w:eastAsiaTheme="minorHAnsi" w:hAnsi="Cambria Math" w:cs="Arial"/>
                                        <w:i/>
                                        <w:iCs/>
                                        <w:color w:val="003E76"/>
                                        <w:sz w:val="36"/>
                                        <w:szCs w:val="36"/>
                                        <w:highlight w:val="cyan"/>
                                      </w:rPr>
                                    </w:ins>
                                  </m:ctrlPr>
                                </m:sSupPr>
                                <m:e>
                                  <m:r>
                                    <w:ins w:id="132" w:author="Flores Fernandez" w:date="2021-11-16T17:09:00Z">
                                      <w:rPr>
                                        <w:rFonts w:ascii="Cambria Math" w:hAnsi="Cambria Math"/>
                                        <w:color w:val="003E76"/>
                                        <w:sz w:val="36"/>
                                        <w:szCs w:val="36"/>
                                        <w:highlight w:val="cyan"/>
                                      </w:rPr>
                                      <m:t>10</m:t>
                                    </w:ins>
                                  </m:r>
                                </m:e>
                                <m:sup>
                                  <m:f>
                                    <m:fPr>
                                      <m:ctrlPr>
                                        <w:ins w:id="133" w:author="Flores Fernandez" w:date="2021-11-16T17:09:00Z">
                                          <w:rPr>
                                            <w:rFonts w:ascii="Cambria Math" w:eastAsiaTheme="minorHAnsi" w:hAnsi="Cambria Math" w:cs="Arial"/>
                                            <w:i/>
                                            <w:iCs/>
                                            <w:color w:val="003E76"/>
                                            <w:sz w:val="36"/>
                                            <w:szCs w:val="36"/>
                                            <w:highlight w:val="cyan"/>
                                          </w:rPr>
                                        </w:ins>
                                      </m:ctrlPr>
                                    </m:fPr>
                                    <m:num>
                                      <m:r>
                                        <w:ins w:id="134" w:author="Flores Fernandez" w:date="2021-11-16T17:09:00Z">
                                          <m:rPr>
                                            <m:sty m:val="p"/>
                                          </m:rPr>
                                          <w:rPr>
                                            <w:rFonts w:ascii="Cambria Math" w:hAnsi="Cambria Math"/>
                                            <w:color w:val="003E76"/>
                                            <w:sz w:val="36"/>
                                            <w:szCs w:val="36"/>
                                            <w:highlight w:val="cyan"/>
                                          </w:rPr>
                                          <m:t>Δ</m:t>
                                        </w:ins>
                                      </m:r>
                                      <m:r>
                                        <w:ins w:id="135" w:author="Flores Fernandez" w:date="2021-11-16T17:09:00Z">
                                          <w:rPr>
                                            <w:rFonts w:ascii="Cambria Math" w:hAnsi="Cambria Math"/>
                                            <w:color w:val="003E76"/>
                                            <w:sz w:val="36"/>
                                            <w:szCs w:val="36"/>
                                            <w:highlight w:val="cyan"/>
                                          </w:rPr>
                                          <m:t>SN</m:t>
                                        </w:ins>
                                      </m:r>
                                      <m:sSub>
                                        <m:sSubPr>
                                          <m:ctrlPr>
                                            <w:ins w:id="136" w:author="Flores Fernandez" w:date="2021-11-16T17:09:00Z">
                                              <w:rPr>
                                                <w:rFonts w:ascii="Cambria Math" w:eastAsiaTheme="minorHAnsi" w:hAnsi="Cambria Math" w:cs="Arial"/>
                                                <w:i/>
                                                <w:iCs/>
                                                <w:color w:val="003E76"/>
                                                <w:sz w:val="36"/>
                                                <w:szCs w:val="36"/>
                                                <w:highlight w:val="cyan"/>
                                              </w:rPr>
                                            </w:ins>
                                          </m:ctrlPr>
                                        </m:sSubPr>
                                        <m:e>
                                          <m:r>
                                            <w:ins w:id="137" w:author="Flores Fernandez" w:date="2021-11-16T17:09:00Z">
                                              <w:rPr>
                                                <w:rFonts w:ascii="Cambria Math" w:hAnsi="Cambria Math"/>
                                                <w:color w:val="003E76"/>
                                                <w:sz w:val="36"/>
                                                <w:szCs w:val="36"/>
                                                <w:highlight w:val="cyan"/>
                                              </w:rPr>
                                              <m:t>R</m:t>
                                            </w:ins>
                                          </m:r>
                                        </m:e>
                                        <m:sub>
                                          <m:r>
                                            <w:ins w:id="138" w:author="Flores Fernandez" w:date="2021-11-16T17:09:00Z">
                                              <w:rPr>
                                                <w:rFonts w:ascii="Cambria Math" w:hAnsi="Cambria Math"/>
                                                <w:color w:val="003E76"/>
                                                <w:sz w:val="36"/>
                                                <w:szCs w:val="36"/>
                                                <w:highlight w:val="cyan"/>
                                              </w:rPr>
                                              <m:t>SC</m:t>
                                            </w:ins>
                                          </m:r>
                                        </m:sub>
                                      </m:sSub>
                                    </m:num>
                                    <m:den>
                                      <m:r>
                                        <w:ins w:id="139" w:author="Flores Fernandez" w:date="2021-11-16T17:09:00Z">
                                          <w:rPr>
                                            <w:rFonts w:ascii="Cambria Math" w:hAnsi="Cambria Math"/>
                                            <w:color w:val="003E76"/>
                                            <w:sz w:val="36"/>
                                            <w:szCs w:val="36"/>
                                            <w:highlight w:val="cyan"/>
                                          </w:rPr>
                                          <m:t>10</m:t>
                                        </w:ins>
                                      </m:r>
                                    </m:den>
                                  </m:f>
                                </m:sup>
                              </m:sSup>
                              <m:r>
                                <w:ins w:id="140" w:author="Flores Fernandez" w:date="2021-11-16T17:09:00Z">
                                  <w:rPr>
                                    <w:rFonts w:ascii="Cambria Math" w:hAnsi="Cambria Math"/>
                                    <w:color w:val="003E76"/>
                                    <w:sz w:val="36"/>
                                    <w:szCs w:val="36"/>
                                    <w:highlight w:val="cyan"/>
                                  </w:rPr>
                                  <m:t>-1</m:t>
                                </w:ins>
                              </m:r>
                            </m:e>
                          </m:d>
                          <m:r>
                            <w:ins w:id="141" w:author="Flores Fernandez" w:date="2021-11-16T17:09:00Z">
                              <w:rPr>
                                <w:rFonts w:ascii="Cambria Math" w:hAnsi="Cambria Math"/>
                                <w:color w:val="003E76"/>
                                <w:sz w:val="36"/>
                                <w:szCs w:val="36"/>
                                <w:highlight w:val="cyan"/>
                              </w:rPr>
                              <m:t>-3.0</m:t>
                            </w:ins>
                          </m:r>
                        </m:e>
                      </m:func>
                    </m:sup>
                  </m:sSup>
                </m:e>
              </m:d>
            </m:e>
          </m:func>
        </m:oMath>
      </m:oMathPara>
    </w:p>
    <w:p w14:paraId="0D4E5FDB" w14:textId="77777777" w:rsidR="007D15D8" w:rsidRPr="00EA581B" w:rsidRDefault="007D15D8" w:rsidP="007D15D8">
      <w:pPr>
        <w:ind w:left="720"/>
        <w:rPr>
          <w:ins w:id="142" w:author="Flores Fernandez" w:date="2021-11-16T17:09:00Z"/>
          <w:b/>
          <w:highlight w:val="cyan"/>
          <w:lang w:val="en-GB"/>
        </w:rPr>
      </w:pPr>
      <w:ins w:id="143" w:author="Flores Fernandez" w:date="2021-11-16T17:09:00Z">
        <w:r w:rsidRPr="00EA581B">
          <w:rPr>
            <w:b/>
            <w:highlight w:val="cyan"/>
            <w:lang w:val="en-GB"/>
          </w:rPr>
          <w:t xml:space="preserve">, where 3.0 is the 85% tile requirement value for the beam correspondence tolerance requirement and </w:t>
        </w:r>
      </w:ins>
      <m:oMath>
        <m:r>
          <w:ins w:id="144" w:author="Flores Fernandez" w:date="2021-11-16T17:09:00Z">
            <m:rPr>
              <m:sty m:val="b"/>
            </m:rPr>
            <w:rPr>
              <w:rFonts w:ascii="Cambria Math" w:hAnsi="Cambria Math"/>
              <w:highlight w:val="cyan"/>
              <w:lang w:val="en-GB"/>
            </w:rPr>
            <m:t>Δ</m:t>
          </w:ins>
        </m:r>
        <m:r>
          <w:ins w:id="145" w:author="Flores Fernandez" w:date="2021-11-16T17:09:00Z">
            <m:rPr>
              <m:sty m:val="bi"/>
            </m:rPr>
            <w:rPr>
              <w:rFonts w:ascii="Cambria Math" w:hAnsi="Cambria Math"/>
              <w:highlight w:val="cyan"/>
              <w:lang w:val="en-GB"/>
            </w:rPr>
            <m:t>SN</m:t>
          </w:ins>
        </m:r>
        <m:sSub>
          <m:sSubPr>
            <m:ctrlPr>
              <w:ins w:id="146" w:author="Flores Fernandez" w:date="2021-11-16T17:09:00Z">
                <w:rPr>
                  <w:rFonts w:ascii="Cambria Math" w:hAnsi="Cambria Math"/>
                  <w:b/>
                  <w:highlight w:val="cyan"/>
                  <w:lang w:val="en-GB"/>
                </w:rPr>
              </w:ins>
            </m:ctrlPr>
          </m:sSubPr>
          <m:e>
            <m:r>
              <w:ins w:id="147" w:author="Flores Fernandez" w:date="2021-11-16T17:09:00Z">
                <m:rPr>
                  <m:sty m:val="bi"/>
                </m:rPr>
                <w:rPr>
                  <w:rFonts w:ascii="Cambria Math" w:hAnsi="Cambria Math"/>
                  <w:highlight w:val="cyan"/>
                  <w:lang w:val="en-GB"/>
                </w:rPr>
                <m:t>R</m:t>
              </w:ins>
            </m:r>
          </m:e>
          <m:sub>
            <m:r>
              <w:ins w:id="148" w:author="Flores Fernandez" w:date="2021-11-16T17:09:00Z">
                <m:rPr>
                  <m:sty m:val="bi"/>
                </m:rPr>
                <w:rPr>
                  <w:rFonts w:ascii="Cambria Math" w:hAnsi="Cambria Math"/>
                  <w:highlight w:val="cyan"/>
                  <w:lang w:val="en-GB"/>
                </w:rPr>
                <m:t>SC</m:t>
              </w:ins>
            </m:r>
          </m:sub>
        </m:sSub>
      </m:oMath>
      <w:ins w:id="149" w:author="Flores Fernandez" w:date="2021-11-16T17:09:00Z">
        <w:r w:rsidRPr="00EA581B">
          <w:rPr>
            <w:b/>
            <w:highlight w:val="cyan"/>
            <w:lang w:val="en-GB"/>
          </w:rPr>
          <w:t xml:space="preserve"> is the influence of noise of EIRP spherical coverage test.</w:t>
        </w:r>
      </w:ins>
    </w:p>
    <w:p w14:paraId="558E2EA8" w14:textId="77777777" w:rsidR="00230B07" w:rsidRDefault="00230B07" w:rsidP="003E41A1">
      <w:pPr>
        <w:spacing w:before="120" w:after="120"/>
        <w:rPr>
          <w:b/>
          <w:lang w:val="en-GB"/>
        </w:rPr>
      </w:pPr>
    </w:p>
    <w:p w14:paraId="041BDA83" w14:textId="11B48474"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xml:space="preserve">: Adopt </w:t>
      </w:r>
      <w:ins w:id="150" w:author="Flores Fernandez" w:date="2021-11-16T16:24:00Z">
        <w:r w:rsidR="0013083F" w:rsidRPr="0013083F">
          <w:rPr>
            <w:b/>
            <w:highlight w:val="cyan"/>
            <w:lang w:val="en-GB"/>
            <w:rPrChange w:id="151" w:author="Flores Fernandez" w:date="2021-11-16T16:25:00Z">
              <w:rPr>
                <w:b/>
                <w:lang w:val="en-GB"/>
              </w:rPr>
            </w:rPrChange>
          </w:rPr>
          <w:t>[</w:t>
        </w:r>
      </w:ins>
      <w:r w:rsidRPr="00D56FAB">
        <w:rPr>
          <w:b/>
          <w:lang w:val="en-GB"/>
        </w:rPr>
        <w:t>+/- 0.4dB</w:t>
      </w:r>
      <w:ins w:id="152" w:author="Flores Fernandez" w:date="2021-11-16T16:25:00Z">
        <w:r w:rsidR="0013083F" w:rsidRPr="0013083F">
          <w:rPr>
            <w:b/>
            <w:highlight w:val="cyan"/>
            <w:lang w:val="en-GB"/>
            <w:rPrChange w:id="153" w:author="Flores Fernandez" w:date="2021-11-16T16:25:00Z">
              <w:rPr>
                <w:b/>
                <w:lang w:val="en-GB"/>
              </w:rPr>
            </w:rPrChange>
          </w:rPr>
          <w:t>]</w:t>
        </w:r>
      </w:ins>
      <w:r w:rsidRPr="00D56FAB">
        <w:rPr>
          <w:b/>
          <w:lang w:val="en-GB"/>
        </w:rPr>
        <w:t xml:space="preserve">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2F659BDF" w:rsidR="00D71DF7" w:rsidDel="009D503E" w:rsidRDefault="00D71DF7" w:rsidP="004C1F18">
      <w:pPr>
        <w:spacing w:before="120" w:after="120"/>
        <w:rPr>
          <w:del w:id="154" w:author="Flores Fernandez" w:date="2021-11-12T18:32:00Z"/>
          <w:b/>
          <w:lang w:val="en-GB"/>
        </w:rPr>
      </w:pPr>
      <w:del w:id="155" w:author="Flores Fernandez" w:date="2021-11-12T18:32:00Z">
        <w:r w:rsidRPr="009D503E" w:rsidDel="009D503E">
          <w:rPr>
            <w:b/>
            <w:highlight w:val="green"/>
            <w:lang w:val="en-GB"/>
            <w:rPrChange w:id="156" w:author="Flores Fernandez" w:date="2021-11-12T18:32:00Z">
              <w:rPr>
                <w:b/>
                <w:lang w:val="en-GB"/>
              </w:rPr>
            </w:rPrChange>
          </w:rPr>
          <w:delText xml:space="preserve">Proposal 5: Define </w:delText>
        </w:r>
        <w:r w:rsidR="007E4B7C" w:rsidRPr="009D503E" w:rsidDel="009D503E">
          <w:rPr>
            <w:b/>
            <w:highlight w:val="green"/>
            <w:lang w:val="en-GB"/>
            <w:rPrChange w:id="157" w:author="Flores Fernandez" w:date="2021-11-12T18:32:00Z">
              <w:rPr>
                <w:b/>
                <w:lang w:val="en-GB"/>
              </w:rPr>
            </w:rPrChange>
          </w:rPr>
          <w:delText xml:space="preserve">total </w:delText>
        </w:r>
        <w:r w:rsidRPr="009D503E" w:rsidDel="009D503E">
          <w:rPr>
            <w:b/>
            <w:highlight w:val="green"/>
            <w:lang w:val="en-GB"/>
            <w:rPrChange w:id="158" w:author="Flores Fernandez" w:date="2021-11-12T18:32:00Z">
              <w:rPr>
                <w:b/>
                <w:lang w:val="en-GB"/>
              </w:rPr>
            </w:rPrChange>
          </w:rPr>
          <w:delText xml:space="preserve">Beam Correspondence tolerance </w:delText>
        </w:r>
        <w:r w:rsidR="007E4B7C" w:rsidRPr="009D503E" w:rsidDel="009D503E">
          <w:rPr>
            <w:b/>
            <w:highlight w:val="green"/>
            <w:lang w:val="en-GB"/>
            <w:rPrChange w:id="159" w:author="Flores Fernandez" w:date="2021-11-12T18:32:00Z">
              <w:rPr>
                <w:b/>
                <w:lang w:val="en-GB"/>
              </w:rPr>
            </w:rPrChange>
          </w:rPr>
          <w:delText>MU as +/- 1.63dB.</w:delText>
        </w:r>
      </w:del>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61867CB6" w:rsidR="00A1397F" w:rsidRDefault="00A1397F" w:rsidP="00A1397F">
      <w:pPr>
        <w:spacing w:before="120" w:after="120"/>
        <w:rPr>
          <w:b/>
          <w:lang w:val="en-GB"/>
        </w:rPr>
      </w:pPr>
      <w:r w:rsidRPr="009C759C">
        <w:rPr>
          <w:b/>
          <w:lang w:val="en-GB"/>
        </w:rPr>
        <w:t xml:space="preserve">Proposal 2: </w:t>
      </w:r>
      <w:r>
        <w:rPr>
          <w:b/>
          <w:lang w:val="en-GB"/>
        </w:rPr>
        <w:t xml:space="preserve">Adopt </w:t>
      </w:r>
      <w:del w:id="160" w:author="Flores Fernandez" w:date="2021-11-12T18:33:00Z">
        <w:r w:rsidRPr="009D503E" w:rsidDel="009D503E">
          <w:rPr>
            <w:b/>
            <w:highlight w:val="green"/>
            <w:lang w:val="en-GB"/>
            <w:rPrChange w:id="161" w:author="Flores Fernandez" w:date="2021-11-12T18:33:00Z">
              <w:rPr>
                <w:b/>
                <w:lang w:val="en-GB"/>
              </w:rPr>
            </w:rPrChange>
          </w:rPr>
          <w:delText>0.5</w:delText>
        </w:r>
      </w:del>
      <w:ins w:id="162" w:author="Flores Fernandez" w:date="2021-11-12T18:33:00Z">
        <w:r w:rsidR="009D503E" w:rsidRPr="009D503E">
          <w:rPr>
            <w:b/>
            <w:highlight w:val="green"/>
            <w:lang w:val="en-GB"/>
            <w:rPrChange w:id="163" w:author="Flores Fernandez" w:date="2021-11-12T18:33:00Z">
              <w:rPr>
                <w:b/>
                <w:lang w:val="en-GB"/>
              </w:rPr>
            </w:rPrChange>
          </w:rPr>
          <w:t>2.1</w:t>
        </w:r>
      </w:ins>
      <w:r>
        <w:rPr>
          <w:b/>
          <w:lang w:val="en-GB"/>
        </w:rPr>
        <w:t xml:space="preserve"> dB for the uncertainty value of amplifier uncertainty </w:t>
      </w:r>
      <w:del w:id="164" w:author="Flores Fernandez" w:date="2021-11-12T18:33:00Z">
        <w:r w:rsidRPr="009D503E" w:rsidDel="009D503E">
          <w:rPr>
            <w:b/>
            <w:highlight w:val="green"/>
            <w:lang w:val="en-GB"/>
            <w:rPrChange w:id="165" w:author="Flores Fernandez" w:date="2021-11-12T18:33:00Z">
              <w:rPr>
                <w:b/>
                <w:lang w:val="en-GB"/>
              </w:rPr>
            </w:rPrChange>
          </w:rPr>
          <w:delText>(as agreed in R5-215319 [4] Proposal 4)</w:delText>
        </w:r>
        <w:r w:rsidDel="009D503E">
          <w:rPr>
            <w:b/>
            <w:lang w:val="en-GB"/>
          </w:rPr>
          <w:delText xml:space="preserve"> </w:delText>
        </w:r>
      </w:del>
      <w:r w:rsidRPr="009C759C">
        <w:rPr>
          <w:b/>
          <w:lang w:val="en-GB"/>
        </w:rPr>
        <w:t>in FR2 Beam Correspondence tolerance measurement MU.</w:t>
      </w:r>
    </w:p>
    <w:p w14:paraId="3777BCC7" w14:textId="77777777" w:rsidR="00E40462" w:rsidRDefault="00A1397F" w:rsidP="00A1397F">
      <w:pPr>
        <w:spacing w:before="120" w:after="120"/>
        <w:rPr>
          <w:ins w:id="166" w:author="Flores Fernandez" w:date="2021-11-15T08:24:00Z"/>
          <w:b/>
          <w:lang w:val="en-GB"/>
        </w:rPr>
      </w:pPr>
      <w:r>
        <w:rPr>
          <w:b/>
          <w:lang w:val="en-GB"/>
        </w:rPr>
        <w:t xml:space="preserve">Proposal 3: </w:t>
      </w:r>
      <w:r w:rsidR="004C1F18">
        <w:rPr>
          <w:b/>
          <w:lang w:val="en-GB"/>
        </w:rPr>
        <w:t xml:space="preserve">In the absence of a CDF reference cure and to enable progress on this priority 1 test case, </w:t>
      </w:r>
      <w:ins w:id="167" w:author="Flores Fernandez" w:date="2021-11-15T08:24:00Z">
        <w:r w:rsidR="00E40462" w:rsidRPr="004E4060">
          <w:rPr>
            <w:b/>
            <w:highlight w:val="green"/>
            <w:lang w:val="en-GB"/>
          </w:rPr>
          <w:t>select one of the 3 options below:</w:t>
        </w:r>
      </w:ins>
    </w:p>
    <w:p w14:paraId="6B771639" w14:textId="58338CE7" w:rsidR="00A1397F" w:rsidRPr="00E40462" w:rsidRDefault="00E40462">
      <w:pPr>
        <w:pStyle w:val="ListParagraph"/>
        <w:numPr>
          <w:ilvl w:val="0"/>
          <w:numId w:val="43"/>
        </w:numPr>
        <w:spacing w:before="120" w:after="120"/>
        <w:rPr>
          <w:ins w:id="168" w:author="Flores Fernandez" w:date="2021-11-15T08:24:00Z"/>
          <w:b/>
          <w:lang w:val="en-GB"/>
        </w:rPr>
        <w:pPrChange w:id="169" w:author="Flores Fernandez" w:date="2021-11-15T08:25:00Z">
          <w:pPr>
            <w:spacing w:before="120" w:after="120"/>
          </w:pPr>
        </w:pPrChange>
      </w:pPr>
      <w:ins w:id="170" w:author="Flores Fernandez" w:date="2021-11-15T08:24:00Z">
        <w:r w:rsidRPr="00E40462">
          <w:rPr>
            <w:b/>
            <w:highlight w:val="green"/>
            <w:lang w:val="en-GB"/>
            <w:rPrChange w:id="171" w:author="Flores Fernandez" w:date="2021-11-15T08:24:00Z">
              <w:rPr>
                <w:b/>
                <w:lang w:val="en-GB"/>
              </w:rPr>
            </w:rPrChange>
          </w:rPr>
          <w:t>Option 3.1: A</w:t>
        </w:r>
      </w:ins>
      <w:del w:id="172" w:author="Flores Fernandez" w:date="2021-11-15T08:24:00Z">
        <w:r w:rsidR="004C1F18" w:rsidRPr="00E40462">
          <w:rPr>
            <w:b/>
            <w:highlight w:val="green"/>
            <w:lang w:val="en-GB"/>
            <w:rPrChange w:id="173" w:author="Flores Fernandez" w:date="2021-11-15T08:25:00Z">
              <w:rPr>
                <w:b/>
                <w:lang w:val="en-GB"/>
              </w:rPr>
            </w:rPrChange>
          </w:rPr>
          <w:delText>a</w:delText>
        </w:r>
      </w:del>
      <w:r w:rsidR="00A1397F" w:rsidRPr="00E40462">
        <w:rPr>
          <w:b/>
          <w:lang w:val="en-GB"/>
        </w:rPr>
        <w:t>dopt 1.0dB (systematic error) as influence of noise(</w:t>
      </w:r>
      <w:r w:rsidR="00A1397F">
        <w:rPr>
          <w:lang w:val="en-GB"/>
        </w:rPr>
        <w:sym w:font="Symbol" w:char="F044"/>
      </w:r>
      <w:r w:rsidR="00A1397F" w:rsidRPr="00E40462">
        <w:rPr>
          <w:b/>
          <w:lang w:val="en-GB"/>
        </w:rPr>
        <w:t>SNR) for FR2 Beam Correspondence tolerance measurement MU as proposed in [3] for FR2 relative power measurement MU.</w:t>
      </w:r>
    </w:p>
    <w:p w14:paraId="473B6062" w14:textId="77777777" w:rsidR="00E40462" w:rsidRPr="00E40462" w:rsidRDefault="00E40462">
      <w:pPr>
        <w:pStyle w:val="ListParagraph"/>
        <w:numPr>
          <w:ilvl w:val="0"/>
          <w:numId w:val="43"/>
        </w:numPr>
        <w:spacing w:before="120" w:after="120"/>
        <w:rPr>
          <w:ins w:id="174" w:author="Flores Fernandez" w:date="2021-11-15T08:24:00Z"/>
          <w:b/>
          <w:highlight w:val="green"/>
          <w:lang w:val="en-GB"/>
          <w:rPrChange w:id="175" w:author="Flores Fernandez" w:date="2021-11-15T08:24:00Z">
            <w:rPr>
              <w:ins w:id="176" w:author="Flores Fernandez" w:date="2021-11-15T08:24:00Z"/>
              <w:highlight w:val="green"/>
              <w:lang w:val="en-GB"/>
            </w:rPr>
          </w:rPrChange>
        </w:rPr>
        <w:pPrChange w:id="177" w:author="Flores Fernandez" w:date="2021-11-15T08:24:00Z">
          <w:pPr>
            <w:spacing w:before="120" w:after="120"/>
          </w:pPr>
        </w:pPrChange>
      </w:pPr>
      <w:ins w:id="178" w:author="Flores Fernandez" w:date="2021-11-15T08:24:00Z">
        <w:r w:rsidRPr="00E40462">
          <w:rPr>
            <w:b/>
            <w:highlight w:val="green"/>
            <w:lang w:val="en-GB"/>
            <w:rPrChange w:id="179" w:author="Flores Fernandez" w:date="2021-11-15T08:24:00Z">
              <w:rPr>
                <w:highlight w:val="green"/>
                <w:lang w:val="en-GB"/>
              </w:rPr>
            </w:rPrChange>
          </w:rPr>
          <w:t>Option 3.2: Open an action point for UE vendors to provide typical ∆EIRPBC CDFs knowing the complete ERP1 vs link angle and EIRP2 vs link angle data sets so further analysis can be carried out.</w:t>
        </w:r>
      </w:ins>
    </w:p>
    <w:p w14:paraId="7F29BC88" w14:textId="65C9729A" w:rsidR="00B94DA2" w:rsidRDefault="00E40462">
      <w:pPr>
        <w:pStyle w:val="ListParagraph"/>
        <w:numPr>
          <w:ilvl w:val="0"/>
          <w:numId w:val="43"/>
        </w:numPr>
        <w:spacing w:before="120" w:after="120"/>
        <w:rPr>
          <w:ins w:id="180" w:author="Flores Fernandez" w:date="2021-11-16T17:09:00Z"/>
          <w:b/>
          <w:lang w:val="en-GB"/>
        </w:rPr>
      </w:pPr>
      <w:ins w:id="181" w:author="Flores Fernandez" w:date="2021-11-15T08:24:00Z">
        <w:r w:rsidRPr="00E40462">
          <w:rPr>
            <w:b/>
            <w:highlight w:val="green"/>
            <w:lang w:val="en-GB"/>
            <w:rPrChange w:id="182" w:author="Flores Fernandez" w:date="2021-11-15T08:24:00Z">
              <w:rPr>
                <w:highlight w:val="green"/>
                <w:lang w:val="en-GB"/>
              </w:rPr>
            </w:rPrChange>
          </w:rPr>
          <w:t xml:space="preserve">Option 3.3: </w:t>
        </w:r>
      </w:ins>
    </w:p>
    <w:p w14:paraId="267F4F6E" w14:textId="77777777" w:rsidR="007D15D8" w:rsidRPr="007D15D8" w:rsidRDefault="007D15D8" w:rsidP="007D15D8">
      <w:pPr>
        <w:ind w:left="720"/>
        <w:rPr>
          <w:ins w:id="183" w:author="Flores Fernandez" w:date="2021-11-16T17:08:00Z"/>
          <w:iCs/>
          <w:color w:val="003E76"/>
          <w:sz w:val="44"/>
          <w:szCs w:val="44"/>
          <w:highlight w:val="cyan"/>
          <w:rPrChange w:id="184" w:author="Flores Fernandez" w:date="2021-11-16T17:08:00Z">
            <w:rPr>
              <w:ins w:id="185" w:author="Flores Fernandez" w:date="2021-11-16T17:08:00Z"/>
              <w:sz w:val="44"/>
              <w:szCs w:val="44"/>
              <w:highlight w:val="cyan"/>
            </w:rPr>
          </w:rPrChange>
        </w:rPr>
        <w:pPrChange w:id="186" w:author="Flores Fernandez" w:date="2021-11-16T17:08:00Z">
          <w:pPr>
            <w:pStyle w:val="ListParagraph"/>
            <w:numPr>
              <w:numId w:val="43"/>
            </w:numPr>
            <w:ind w:hanging="360"/>
          </w:pPr>
        </w:pPrChange>
      </w:pPr>
      <m:oMathPara>
        <m:oMath>
          <m:r>
            <w:ins w:id="187" w:author="Flores Fernandez" w:date="2021-11-16T17:08:00Z">
              <m:rPr>
                <m:sty m:val="p"/>
              </m:rPr>
              <w:rPr>
                <w:rFonts w:ascii="Cambria Math" w:hAnsi="Cambria Math"/>
                <w:color w:val="003E76"/>
                <w:sz w:val="36"/>
                <w:szCs w:val="36"/>
                <w:highlight w:val="cyan"/>
                <w:rPrChange w:id="188" w:author="Flores Fernandez" w:date="2021-11-16T17:08:00Z">
                  <w:rPr>
                    <w:highlight w:val="cyan"/>
                  </w:rPr>
                </w:rPrChange>
              </w:rPr>
              <m:t>Δ</m:t>
            </w:ins>
          </m:r>
          <m:r>
            <w:ins w:id="189" w:author="Flores Fernandez" w:date="2021-11-16T17:08:00Z">
              <w:rPr>
                <w:rFonts w:ascii="Cambria Math" w:hAnsi="Cambria Math"/>
                <w:color w:val="003E76"/>
                <w:sz w:val="36"/>
                <w:szCs w:val="36"/>
                <w:highlight w:val="cyan"/>
                <w:rPrChange w:id="190" w:author="Flores Fernandez" w:date="2021-11-16T17:08:00Z">
                  <w:rPr>
                    <w:highlight w:val="cyan"/>
                  </w:rPr>
                </w:rPrChange>
              </w:rPr>
              <m:t>SN</m:t>
            </w:ins>
          </m:r>
          <m:sSub>
            <m:sSubPr>
              <m:ctrlPr>
                <w:ins w:id="191" w:author="Flores Fernandez" w:date="2021-11-16T17:08:00Z">
                  <w:rPr>
                    <w:rFonts w:ascii="Cambria Math" w:eastAsiaTheme="minorHAnsi" w:hAnsi="Cambria Math" w:cs="Arial"/>
                    <w:i/>
                    <w:iCs/>
                    <w:color w:val="003E76"/>
                    <w:sz w:val="36"/>
                    <w:szCs w:val="36"/>
                    <w:highlight w:val="cyan"/>
                    <w:rPrChange w:id="192" w:author="Flores Fernandez" w:date="2021-11-16T17:08:00Z">
                      <w:rPr>
                        <w:rFonts w:eastAsiaTheme="minorHAnsi" w:cs="Arial"/>
                        <w:highlight w:val="cyan"/>
                      </w:rPr>
                    </w:rPrChange>
                  </w:rPr>
                </w:ins>
              </m:ctrlPr>
            </m:sSubPr>
            <m:e>
              <m:r>
                <w:ins w:id="193" w:author="Flores Fernandez" w:date="2021-11-16T17:08:00Z">
                  <w:rPr>
                    <w:rFonts w:ascii="Cambria Math" w:hAnsi="Cambria Math"/>
                    <w:color w:val="003E76"/>
                    <w:sz w:val="36"/>
                    <w:szCs w:val="36"/>
                    <w:highlight w:val="cyan"/>
                    <w:rPrChange w:id="194" w:author="Flores Fernandez" w:date="2021-11-16T17:08:00Z">
                      <w:rPr>
                        <w:highlight w:val="cyan"/>
                      </w:rPr>
                    </w:rPrChange>
                  </w:rPr>
                  <m:t>R</m:t>
                </w:ins>
              </m:r>
            </m:e>
            <m:sub>
              <m:r>
                <w:ins w:id="195" w:author="Flores Fernandez" w:date="2021-11-16T17:08:00Z">
                  <w:rPr>
                    <w:rFonts w:ascii="Cambria Math" w:hAnsi="Cambria Math"/>
                    <w:color w:val="003E76"/>
                    <w:sz w:val="36"/>
                    <w:szCs w:val="36"/>
                    <w:highlight w:val="cyan"/>
                    <w:rPrChange w:id="196" w:author="Flores Fernandez" w:date="2021-11-16T17:08:00Z">
                      <w:rPr>
                        <w:highlight w:val="cyan"/>
                      </w:rPr>
                    </w:rPrChange>
                  </w:rPr>
                  <m:t>BC</m:t>
                </w:ins>
              </m:r>
            </m:sub>
          </m:sSub>
          <m:r>
            <w:ins w:id="197" w:author="Flores Fernandez" w:date="2021-11-16T17:08:00Z">
              <w:rPr>
                <w:rFonts w:ascii="Cambria Math" w:hAnsi="Cambria Math"/>
                <w:color w:val="003E76"/>
                <w:sz w:val="36"/>
                <w:szCs w:val="36"/>
                <w:highlight w:val="cyan"/>
                <w:rPrChange w:id="198" w:author="Flores Fernandez" w:date="2021-11-16T17:08:00Z">
                  <w:rPr>
                    <w:highlight w:val="cyan"/>
                  </w:rPr>
                </w:rPrChange>
              </w:rPr>
              <m:t>=10*</m:t>
            </w:ins>
          </m:r>
          <m:func>
            <m:funcPr>
              <m:ctrlPr>
                <w:ins w:id="199" w:author="Flores Fernandez" w:date="2021-11-16T17:08:00Z">
                  <w:rPr>
                    <w:rFonts w:ascii="Cambria Math" w:eastAsiaTheme="minorHAnsi" w:hAnsi="Cambria Math" w:cs="Arial"/>
                    <w:i/>
                    <w:iCs/>
                    <w:color w:val="003E76"/>
                    <w:sz w:val="36"/>
                    <w:szCs w:val="36"/>
                    <w:highlight w:val="cyan"/>
                    <w:rPrChange w:id="200" w:author="Flores Fernandez" w:date="2021-11-16T17:08:00Z">
                      <w:rPr>
                        <w:rFonts w:eastAsiaTheme="minorHAnsi" w:cs="Arial"/>
                        <w:highlight w:val="cyan"/>
                      </w:rPr>
                    </w:rPrChange>
                  </w:rPr>
                </w:ins>
              </m:ctrlPr>
            </m:funcPr>
            <m:fName>
              <m:sSub>
                <m:sSubPr>
                  <m:ctrlPr>
                    <w:ins w:id="201" w:author="Flores Fernandez" w:date="2021-11-16T17:08:00Z">
                      <w:rPr>
                        <w:rFonts w:ascii="Cambria Math" w:eastAsiaTheme="minorHAnsi" w:hAnsi="Cambria Math" w:cs="Arial"/>
                        <w:i/>
                        <w:iCs/>
                        <w:color w:val="003E76"/>
                        <w:sz w:val="36"/>
                        <w:szCs w:val="36"/>
                        <w:highlight w:val="cyan"/>
                        <w:rPrChange w:id="202" w:author="Flores Fernandez" w:date="2021-11-16T17:08:00Z">
                          <w:rPr>
                            <w:rFonts w:eastAsiaTheme="minorHAnsi" w:cs="Arial"/>
                            <w:highlight w:val="cyan"/>
                          </w:rPr>
                        </w:rPrChange>
                      </w:rPr>
                    </w:ins>
                  </m:ctrlPr>
                </m:sSubPr>
                <m:e>
                  <m:r>
                    <w:ins w:id="203" w:author="Flores Fernandez" w:date="2021-11-16T17:08:00Z">
                      <m:rPr>
                        <m:sty m:val="p"/>
                      </m:rPr>
                      <w:rPr>
                        <w:rFonts w:ascii="Cambria Math" w:hAnsi="Cambria Math"/>
                        <w:color w:val="003E76"/>
                        <w:sz w:val="36"/>
                        <w:szCs w:val="36"/>
                        <w:highlight w:val="cyan"/>
                        <w:rPrChange w:id="204" w:author="Flores Fernandez" w:date="2021-11-16T17:08:00Z">
                          <w:rPr>
                            <w:highlight w:val="cyan"/>
                          </w:rPr>
                        </w:rPrChange>
                      </w:rPr>
                      <m:t>log</m:t>
                    </w:ins>
                  </m:r>
                </m:e>
                <m:sub>
                  <m:r>
                    <w:ins w:id="205" w:author="Flores Fernandez" w:date="2021-11-16T17:08:00Z">
                      <w:rPr>
                        <w:rFonts w:ascii="Cambria Math" w:hAnsi="Cambria Math"/>
                        <w:color w:val="003E76"/>
                        <w:sz w:val="36"/>
                        <w:szCs w:val="36"/>
                        <w:highlight w:val="cyan"/>
                        <w:rPrChange w:id="206" w:author="Flores Fernandez" w:date="2021-11-16T17:08:00Z">
                          <w:rPr>
                            <w:highlight w:val="cyan"/>
                          </w:rPr>
                        </w:rPrChange>
                      </w:rPr>
                      <m:t>10</m:t>
                    </w:ins>
                  </m:r>
                  <m:ctrlPr>
                    <w:ins w:id="207" w:author="Flores Fernandez" w:date="2021-11-16T17:08:00Z">
                      <w:rPr>
                        <w:rFonts w:ascii="Cambria Math" w:eastAsiaTheme="minorHAnsi" w:hAnsi="Cambria Math" w:cs="Arial"/>
                        <w:color w:val="003E76"/>
                        <w:sz w:val="36"/>
                        <w:szCs w:val="36"/>
                        <w:highlight w:val="cyan"/>
                        <w:rPrChange w:id="208" w:author="Flores Fernandez" w:date="2021-11-16T17:08:00Z">
                          <w:rPr>
                            <w:rFonts w:eastAsiaTheme="minorHAnsi" w:cs="Arial"/>
                            <w:highlight w:val="cyan"/>
                          </w:rPr>
                        </w:rPrChange>
                      </w:rPr>
                    </w:ins>
                  </m:ctrlPr>
                </m:sub>
              </m:sSub>
            </m:fName>
            <m:e>
              <m:d>
                <m:dPr>
                  <m:ctrlPr>
                    <w:ins w:id="209" w:author="Flores Fernandez" w:date="2021-11-16T17:08:00Z">
                      <w:rPr>
                        <w:rFonts w:ascii="Cambria Math" w:eastAsiaTheme="minorHAnsi" w:hAnsi="Cambria Math" w:cs="Arial"/>
                        <w:i/>
                        <w:iCs/>
                        <w:color w:val="003E76"/>
                        <w:sz w:val="36"/>
                        <w:szCs w:val="36"/>
                        <w:highlight w:val="cyan"/>
                        <w:rPrChange w:id="210" w:author="Flores Fernandez" w:date="2021-11-16T17:08:00Z">
                          <w:rPr>
                            <w:rFonts w:eastAsiaTheme="minorHAnsi" w:cs="Arial"/>
                            <w:highlight w:val="cyan"/>
                          </w:rPr>
                        </w:rPrChange>
                      </w:rPr>
                    </w:ins>
                  </m:ctrlPr>
                </m:dPr>
                <m:e>
                  <m:r>
                    <w:ins w:id="211" w:author="Flores Fernandez" w:date="2021-11-16T17:08:00Z">
                      <w:rPr>
                        <w:rFonts w:ascii="Cambria Math" w:hAnsi="Cambria Math"/>
                        <w:color w:val="003E76"/>
                        <w:sz w:val="36"/>
                        <w:szCs w:val="36"/>
                        <w:highlight w:val="cyan"/>
                        <w:rPrChange w:id="212" w:author="Flores Fernandez" w:date="2021-11-16T17:08:00Z">
                          <w:rPr>
                            <w:highlight w:val="cyan"/>
                          </w:rPr>
                        </w:rPrChange>
                      </w:rPr>
                      <m:t>1+</m:t>
                    </w:ins>
                  </m:r>
                  <m:sSup>
                    <m:sSupPr>
                      <m:ctrlPr>
                        <w:ins w:id="213" w:author="Flores Fernandez" w:date="2021-11-16T17:08:00Z">
                          <w:rPr>
                            <w:rFonts w:ascii="Cambria Math" w:eastAsiaTheme="minorHAnsi" w:hAnsi="Cambria Math" w:cs="Arial"/>
                            <w:i/>
                            <w:iCs/>
                            <w:color w:val="003E76"/>
                            <w:sz w:val="36"/>
                            <w:szCs w:val="36"/>
                            <w:highlight w:val="cyan"/>
                            <w:rPrChange w:id="214" w:author="Flores Fernandez" w:date="2021-11-16T17:08:00Z">
                              <w:rPr>
                                <w:rFonts w:eastAsiaTheme="minorHAnsi" w:cs="Arial"/>
                                <w:highlight w:val="cyan"/>
                              </w:rPr>
                            </w:rPrChange>
                          </w:rPr>
                        </w:ins>
                      </m:ctrlPr>
                    </m:sSupPr>
                    <m:e>
                      <m:r>
                        <w:ins w:id="215" w:author="Flores Fernandez" w:date="2021-11-16T17:08:00Z">
                          <w:rPr>
                            <w:rFonts w:ascii="Cambria Math" w:hAnsi="Cambria Math"/>
                            <w:color w:val="003E76"/>
                            <w:sz w:val="36"/>
                            <w:szCs w:val="36"/>
                            <w:highlight w:val="cyan"/>
                            <w:rPrChange w:id="216" w:author="Flores Fernandez" w:date="2021-11-16T17:08:00Z">
                              <w:rPr>
                                <w:highlight w:val="cyan"/>
                              </w:rPr>
                            </w:rPrChange>
                          </w:rPr>
                          <m:t>10</m:t>
                        </w:ins>
                      </m:r>
                    </m:e>
                    <m:sup>
                      <m:r>
                        <w:ins w:id="217" w:author="Flores Fernandez" w:date="2021-11-16T17:08:00Z">
                          <w:rPr>
                            <w:rFonts w:ascii="Cambria Math" w:hAnsi="Cambria Math"/>
                            <w:color w:val="003E76"/>
                            <w:sz w:val="36"/>
                            <w:szCs w:val="36"/>
                            <w:highlight w:val="cyan"/>
                            <w:rPrChange w:id="218" w:author="Flores Fernandez" w:date="2021-11-16T17:08:00Z">
                              <w:rPr>
                                <w:highlight w:val="cyan"/>
                              </w:rPr>
                            </w:rPrChange>
                          </w:rPr>
                          <m:t>10*</m:t>
                        </w:ins>
                      </m:r>
                      <m:func>
                        <m:funcPr>
                          <m:ctrlPr>
                            <w:ins w:id="219" w:author="Flores Fernandez" w:date="2021-11-16T17:08:00Z">
                              <w:rPr>
                                <w:rFonts w:ascii="Cambria Math" w:eastAsiaTheme="minorHAnsi" w:hAnsi="Cambria Math" w:cs="Arial"/>
                                <w:i/>
                                <w:iCs/>
                                <w:color w:val="003E76"/>
                                <w:sz w:val="36"/>
                                <w:szCs w:val="36"/>
                                <w:highlight w:val="cyan"/>
                                <w:rPrChange w:id="220" w:author="Flores Fernandez" w:date="2021-11-16T17:08:00Z">
                                  <w:rPr>
                                    <w:rFonts w:eastAsiaTheme="minorHAnsi" w:cs="Arial"/>
                                    <w:highlight w:val="cyan"/>
                                  </w:rPr>
                                </w:rPrChange>
                              </w:rPr>
                            </w:ins>
                          </m:ctrlPr>
                        </m:funcPr>
                        <m:fName>
                          <m:sSub>
                            <m:sSubPr>
                              <m:ctrlPr>
                                <w:ins w:id="221" w:author="Flores Fernandez" w:date="2021-11-16T17:08:00Z">
                                  <w:rPr>
                                    <w:rFonts w:ascii="Cambria Math" w:eastAsiaTheme="minorHAnsi" w:hAnsi="Cambria Math" w:cs="Arial"/>
                                    <w:i/>
                                    <w:iCs/>
                                    <w:color w:val="003E76"/>
                                    <w:sz w:val="36"/>
                                    <w:szCs w:val="36"/>
                                    <w:highlight w:val="cyan"/>
                                    <w:rPrChange w:id="222" w:author="Flores Fernandez" w:date="2021-11-16T17:08:00Z">
                                      <w:rPr>
                                        <w:rFonts w:eastAsiaTheme="minorHAnsi" w:cs="Arial"/>
                                        <w:highlight w:val="cyan"/>
                                      </w:rPr>
                                    </w:rPrChange>
                                  </w:rPr>
                                </w:ins>
                              </m:ctrlPr>
                            </m:sSubPr>
                            <m:e>
                              <m:r>
                                <w:ins w:id="223" w:author="Flores Fernandez" w:date="2021-11-16T17:08:00Z">
                                  <m:rPr>
                                    <m:sty m:val="p"/>
                                  </m:rPr>
                                  <w:rPr>
                                    <w:rFonts w:ascii="Cambria Math" w:hAnsi="Cambria Math"/>
                                    <w:color w:val="003E76"/>
                                    <w:sz w:val="36"/>
                                    <w:szCs w:val="36"/>
                                    <w:highlight w:val="cyan"/>
                                    <w:rPrChange w:id="224" w:author="Flores Fernandez" w:date="2021-11-16T17:08:00Z">
                                      <w:rPr>
                                        <w:highlight w:val="cyan"/>
                                      </w:rPr>
                                    </w:rPrChange>
                                  </w:rPr>
                                  <m:t>log</m:t>
                                </w:ins>
                              </m:r>
                            </m:e>
                            <m:sub>
                              <m:r>
                                <w:ins w:id="225" w:author="Flores Fernandez" w:date="2021-11-16T17:08:00Z">
                                  <w:rPr>
                                    <w:rFonts w:ascii="Cambria Math" w:hAnsi="Cambria Math"/>
                                    <w:color w:val="003E76"/>
                                    <w:sz w:val="36"/>
                                    <w:szCs w:val="36"/>
                                    <w:highlight w:val="cyan"/>
                                    <w:rPrChange w:id="226" w:author="Flores Fernandez" w:date="2021-11-16T17:08:00Z">
                                      <w:rPr>
                                        <w:highlight w:val="cyan"/>
                                      </w:rPr>
                                    </w:rPrChange>
                                  </w:rPr>
                                  <m:t>10</m:t>
                                </w:ins>
                              </m:r>
                              <m:ctrlPr>
                                <w:ins w:id="227" w:author="Flores Fernandez" w:date="2021-11-16T17:08:00Z">
                                  <w:rPr>
                                    <w:rFonts w:ascii="Cambria Math" w:eastAsiaTheme="minorHAnsi" w:hAnsi="Cambria Math" w:cs="Arial"/>
                                    <w:color w:val="003E76"/>
                                    <w:sz w:val="36"/>
                                    <w:szCs w:val="36"/>
                                    <w:highlight w:val="cyan"/>
                                    <w:rPrChange w:id="228" w:author="Flores Fernandez" w:date="2021-11-16T17:08:00Z">
                                      <w:rPr>
                                        <w:rFonts w:eastAsiaTheme="minorHAnsi" w:cs="Arial"/>
                                        <w:highlight w:val="cyan"/>
                                      </w:rPr>
                                    </w:rPrChange>
                                  </w:rPr>
                                </w:ins>
                              </m:ctrlPr>
                            </m:sub>
                          </m:sSub>
                        </m:fName>
                        <m:e>
                          <m:d>
                            <m:dPr>
                              <m:ctrlPr>
                                <w:ins w:id="229" w:author="Flores Fernandez" w:date="2021-11-16T17:08:00Z">
                                  <w:rPr>
                                    <w:rFonts w:ascii="Cambria Math" w:eastAsiaTheme="minorHAnsi" w:hAnsi="Cambria Math" w:cs="Arial"/>
                                    <w:i/>
                                    <w:iCs/>
                                    <w:color w:val="003E76"/>
                                    <w:sz w:val="36"/>
                                    <w:szCs w:val="36"/>
                                    <w:highlight w:val="cyan"/>
                                    <w:rPrChange w:id="230" w:author="Flores Fernandez" w:date="2021-11-16T17:08:00Z">
                                      <w:rPr>
                                        <w:rFonts w:eastAsiaTheme="minorHAnsi" w:cs="Arial"/>
                                        <w:highlight w:val="cyan"/>
                                      </w:rPr>
                                    </w:rPrChange>
                                  </w:rPr>
                                </w:ins>
                              </m:ctrlPr>
                            </m:dPr>
                            <m:e>
                              <m:sSup>
                                <m:sSupPr>
                                  <m:ctrlPr>
                                    <w:ins w:id="231" w:author="Flores Fernandez" w:date="2021-11-16T17:08:00Z">
                                      <w:rPr>
                                        <w:rFonts w:ascii="Cambria Math" w:eastAsiaTheme="minorHAnsi" w:hAnsi="Cambria Math" w:cs="Arial"/>
                                        <w:i/>
                                        <w:iCs/>
                                        <w:color w:val="003E76"/>
                                        <w:sz w:val="36"/>
                                        <w:szCs w:val="36"/>
                                        <w:highlight w:val="cyan"/>
                                        <w:rPrChange w:id="232" w:author="Flores Fernandez" w:date="2021-11-16T17:08:00Z">
                                          <w:rPr>
                                            <w:rFonts w:eastAsiaTheme="minorHAnsi" w:cs="Arial"/>
                                            <w:highlight w:val="cyan"/>
                                          </w:rPr>
                                        </w:rPrChange>
                                      </w:rPr>
                                    </w:ins>
                                  </m:ctrlPr>
                                </m:sSupPr>
                                <m:e>
                                  <m:r>
                                    <w:ins w:id="233" w:author="Flores Fernandez" w:date="2021-11-16T17:08:00Z">
                                      <w:rPr>
                                        <w:rFonts w:ascii="Cambria Math" w:hAnsi="Cambria Math"/>
                                        <w:color w:val="003E76"/>
                                        <w:sz w:val="36"/>
                                        <w:szCs w:val="36"/>
                                        <w:highlight w:val="cyan"/>
                                        <w:rPrChange w:id="234" w:author="Flores Fernandez" w:date="2021-11-16T17:08:00Z">
                                          <w:rPr>
                                            <w:highlight w:val="cyan"/>
                                          </w:rPr>
                                        </w:rPrChange>
                                      </w:rPr>
                                      <m:t>10</m:t>
                                    </w:ins>
                                  </m:r>
                                </m:e>
                                <m:sup>
                                  <m:f>
                                    <m:fPr>
                                      <m:ctrlPr>
                                        <w:ins w:id="235" w:author="Flores Fernandez" w:date="2021-11-16T17:08:00Z">
                                          <w:rPr>
                                            <w:rFonts w:ascii="Cambria Math" w:eastAsiaTheme="minorHAnsi" w:hAnsi="Cambria Math" w:cs="Arial"/>
                                            <w:i/>
                                            <w:iCs/>
                                            <w:color w:val="003E76"/>
                                            <w:sz w:val="36"/>
                                            <w:szCs w:val="36"/>
                                            <w:highlight w:val="cyan"/>
                                            <w:rPrChange w:id="236" w:author="Flores Fernandez" w:date="2021-11-16T17:08:00Z">
                                              <w:rPr>
                                                <w:rFonts w:eastAsiaTheme="minorHAnsi" w:cs="Arial"/>
                                                <w:highlight w:val="cyan"/>
                                              </w:rPr>
                                            </w:rPrChange>
                                          </w:rPr>
                                        </w:ins>
                                      </m:ctrlPr>
                                    </m:fPr>
                                    <m:num>
                                      <m:r>
                                        <w:ins w:id="237" w:author="Flores Fernandez" w:date="2021-11-16T17:08:00Z">
                                          <m:rPr>
                                            <m:sty m:val="p"/>
                                          </m:rPr>
                                          <w:rPr>
                                            <w:rFonts w:ascii="Cambria Math" w:hAnsi="Cambria Math"/>
                                            <w:color w:val="003E76"/>
                                            <w:sz w:val="36"/>
                                            <w:szCs w:val="36"/>
                                            <w:highlight w:val="cyan"/>
                                            <w:rPrChange w:id="238" w:author="Flores Fernandez" w:date="2021-11-16T17:08:00Z">
                                              <w:rPr>
                                                <w:highlight w:val="cyan"/>
                                              </w:rPr>
                                            </w:rPrChange>
                                          </w:rPr>
                                          <m:t>Δ</m:t>
                                        </w:ins>
                                      </m:r>
                                      <m:r>
                                        <w:ins w:id="239" w:author="Flores Fernandez" w:date="2021-11-16T17:08:00Z">
                                          <w:rPr>
                                            <w:rFonts w:ascii="Cambria Math" w:hAnsi="Cambria Math"/>
                                            <w:color w:val="003E76"/>
                                            <w:sz w:val="36"/>
                                            <w:szCs w:val="36"/>
                                            <w:highlight w:val="cyan"/>
                                            <w:rPrChange w:id="240" w:author="Flores Fernandez" w:date="2021-11-16T17:08:00Z">
                                              <w:rPr>
                                                <w:highlight w:val="cyan"/>
                                              </w:rPr>
                                            </w:rPrChange>
                                          </w:rPr>
                                          <m:t>SN</m:t>
                                        </w:ins>
                                      </m:r>
                                      <m:sSub>
                                        <m:sSubPr>
                                          <m:ctrlPr>
                                            <w:ins w:id="241" w:author="Flores Fernandez" w:date="2021-11-16T17:08:00Z">
                                              <w:rPr>
                                                <w:rFonts w:ascii="Cambria Math" w:eastAsiaTheme="minorHAnsi" w:hAnsi="Cambria Math" w:cs="Arial"/>
                                                <w:i/>
                                                <w:iCs/>
                                                <w:color w:val="003E76"/>
                                                <w:sz w:val="36"/>
                                                <w:szCs w:val="36"/>
                                                <w:highlight w:val="cyan"/>
                                                <w:rPrChange w:id="242" w:author="Flores Fernandez" w:date="2021-11-16T17:08:00Z">
                                                  <w:rPr>
                                                    <w:rFonts w:eastAsiaTheme="minorHAnsi" w:cs="Arial"/>
                                                    <w:highlight w:val="cyan"/>
                                                  </w:rPr>
                                                </w:rPrChange>
                                              </w:rPr>
                                            </w:ins>
                                          </m:ctrlPr>
                                        </m:sSubPr>
                                        <m:e>
                                          <m:r>
                                            <w:ins w:id="243" w:author="Flores Fernandez" w:date="2021-11-16T17:08:00Z">
                                              <w:rPr>
                                                <w:rFonts w:ascii="Cambria Math" w:hAnsi="Cambria Math"/>
                                                <w:color w:val="003E76"/>
                                                <w:sz w:val="36"/>
                                                <w:szCs w:val="36"/>
                                                <w:highlight w:val="cyan"/>
                                                <w:rPrChange w:id="244" w:author="Flores Fernandez" w:date="2021-11-16T17:08:00Z">
                                                  <w:rPr>
                                                    <w:highlight w:val="cyan"/>
                                                  </w:rPr>
                                                </w:rPrChange>
                                              </w:rPr>
                                              <m:t>R</m:t>
                                            </w:ins>
                                          </m:r>
                                        </m:e>
                                        <m:sub>
                                          <m:r>
                                            <w:ins w:id="245" w:author="Flores Fernandez" w:date="2021-11-16T17:08:00Z">
                                              <w:rPr>
                                                <w:rFonts w:ascii="Cambria Math" w:hAnsi="Cambria Math"/>
                                                <w:color w:val="003E76"/>
                                                <w:sz w:val="36"/>
                                                <w:szCs w:val="36"/>
                                                <w:highlight w:val="cyan"/>
                                                <w:rPrChange w:id="246" w:author="Flores Fernandez" w:date="2021-11-16T17:08:00Z">
                                                  <w:rPr>
                                                    <w:highlight w:val="cyan"/>
                                                  </w:rPr>
                                                </w:rPrChange>
                                              </w:rPr>
                                              <m:t>SC</m:t>
                                            </w:ins>
                                          </m:r>
                                        </m:sub>
                                      </m:sSub>
                                    </m:num>
                                    <m:den>
                                      <m:r>
                                        <w:ins w:id="247" w:author="Flores Fernandez" w:date="2021-11-16T17:08:00Z">
                                          <w:rPr>
                                            <w:rFonts w:ascii="Cambria Math" w:hAnsi="Cambria Math"/>
                                            <w:color w:val="003E76"/>
                                            <w:sz w:val="36"/>
                                            <w:szCs w:val="36"/>
                                            <w:highlight w:val="cyan"/>
                                            <w:rPrChange w:id="248" w:author="Flores Fernandez" w:date="2021-11-16T17:08:00Z">
                                              <w:rPr>
                                                <w:highlight w:val="cyan"/>
                                              </w:rPr>
                                            </w:rPrChange>
                                          </w:rPr>
                                          <m:t>10</m:t>
                                        </w:ins>
                                      </m:r>
                                    </m:den>
                                  </m:f>
                                </m:sup>
                              </m:sSup>
                              <m:r>
                                <w:ins w:id="249" w:author="Flores Fernandez" w:date="2021-11-16T17:08:00Z">
                                  <w:rPr>
                                    <w:rFonts w:ascii="Cambria Math" w:hAnsi="Cambria Math"/>
                                    <w:color w:val="003E76"/>
                                    <w:sz w:val="36"/>
                                    <w:szCs w:val="36"/>
                                    <w:highlight w:val="cyan"/>
                                    <w:rPrChange w:id="250" w:author="Flores Fernandez" w:date="2021-11-16T17:08:00Z">
                                      <w:rPr>
                                        <w:highlight w:val="cyan"/>
                                      </w:rPr>
                                    </w:rPrChange>
                                  </w:rPr>
                                  <m:t>-1</m:t>
                                </w:ins>
                              </m:r>
                            </m:e>
                          </m:d>
                          <m:r>
                            <w:ins w:id="251" w:author="Flores Fernandez" w:date="2021-11-16T17:08:00Z">
                              <w:rPr>
                                <w:rFonts w:ascii="Cambria Math" w:hAnsi="Cambria Math"/>
                                <w:color w:val="003E76"/>
                                <w:sz w:val="36"/>
                                <w:szCs w:val="36"/>
                                <w:highlight w:val="cyan"/>
                                <w:rPrChange w:id="252" w:author="Flores Fernandez" w:date="2021-11-16T17:08:00Z">
                                  <w:rPr>
                                    <w:highlight w:val="cyan"/>
                                  </w:rPr>
                                </w:rPrChange>
                              </w:rPr>
                              <m:t>-3.0</m:t>
                            </w:ins>
                          </m:r>
                        </m:e>
                      </m:func>
                    </m:sup>
                  </m:sSup>
                </m:e>
              </m:d>
            </m:e>
          </m:func>
        </m:oMath>
      </m:oMathPara>
    </w:p>
    <w:p w14:paraId="7D16ED00" w14:textId="77777777" w:rsidR="007D15D8" w:rsidRPr="007D15D8" w:rsidRDefault="007D15D8" w:rsidP="007D15D8">
      <w:pPr>
        <w:ind w:left="720"/>
        <w:rPr>
          <w:ins w:id="253" w:author="Flores Fernandez" w:date="2021-11-16T17:08:00Z"/>
          <w:b/>
          <w:highlight w:val="cyan"/>
          <w:lang w:val="en-GB"/>
          <w:rPrChange w:id="254" w:author="Flores Fernandez" w:date="2021-11-16T17:08:00Z">
            <w:rPr>
              <w:ins w:id="255" w:author="Flores Fernandez" w:date="2021-11-16T17:08:00Z"/>
              <w:highlight w:val="cyan"/>
              <w:lang w:val="en-GB"/>
            </w:rPr>
          </w:rPrChange>
        </w:rPr>
        <w:pPrChange w:id="256" w:author="Flores Fernandez" w:date="2021-11-16T17:08:00Z">
          <w:pPr>
            <w:pStyle w:val="ListParagraph"/>
            <w:numPr>
              <w:numId w:val="43"/>
            </w:numPr>
            <w:ind w:hanging="360"/>
          </w:pPr>
        </w:pPrChange>
      </w:pPr>
      <w:ins w:id="257" w:author="Flores Fernandez" w:date="2021-11-16T17:08:00Z">
        <w:r w:rsidRPr="007D15D8">
          <w:rPr>
            <w:b/>
            <w:highlight w:val="cyan"/>
            <w:lang w:val="en-GB"/>
            <w:rPrChange w:id="258" w:author="Flores Fernandez" w:date="2021-11-16T17:08:00Z">
              <w:rPr>
                <w:highlight w:val="cyan"/>
                <w:lang w:val="en-GB"/>
              </w:rPr>
            </w:rPrChange>
          </w:rPr>
          <w:t xml:space="preserve">, where 3.0 is the 85% tile requirement value for the beam correspondence tolerance requirement and </w:t>
        </w:r>
      </w:ins>
      <m:oMath>
        <m:r>
          <w:ins w:id="259" w:author="Flores Fernandez" w:date="2021-11-16T17:08:00Z">
            <m:rPr>
              <m:sty m:val="b"/>
            </m:rPr>
            <w:rPr>
              <w:rFonts w:ascii="Cambria Math" w:hAnsi="Cambria Math"/>
              <w:highlight w:val="cyan"/>
              <w:lang w:val="en-GB"/>
              <w:rPrChange w:id="260" w:author="Flores Fernandez" w:date="2021-11-16T17:08:00Z">
                <w:rPr>
                  <w:rFonts w:ascii="Cambria Math" w:hAnsi="Cambria Math"/>
                  <w:highlight w:val="cyan"/>
                  <w:lang w:val="en-GB"/>
                </w:rPr>
              </w:rPrChange>
            </w:rPr>
            <m:t>Δ</m:t>
          </w:ins>
        </m:r>
        <m:r>
          <w:ins w:id="261" w:author="Flores Fernandez" w:date="2021-11-16T17:08:00Z">
            <m:rPr>
              <m:sty m:val="bi"/>
            </m:rPr>
            <w:rPr>
              <w:rFonts w:ascii="Cambria Math" w:hAnsi="Cambria Math"/>
              <w:highlight w:val="cyan"/>
              <w:lang w:val="en-GB"/>
              <w:rPrChange w:id="262" w:author="Flores Fernandez" w:date="2021-11-16T17:08:00Z">
                <w:rPr>
                  <w:rFonts w:ascii="Cambria Math" w:hAnsi="Cambria Math"/>
                  <w:highlight w:val="cyan"/>
                  <w:lang w:val="en-GB"/>
                </w:rPr>
              </w:rPrChange>
            </w:rPr>
            <m:t>SN</m:t>
          </w:ins>
        </m:r>
        <m:sSub>
          <m:sSubPr>
            <m:ctrlPr>
              <w:ins w:id="263" w:author="Flores Fernandez" w:date="2021-11-16T17:08:00Z">
                <w:rPr>
                  <w:rFonts w:ascii="Cambria Math" w:hAnsi="Cambria Math"/>
                  <w:b/>
                  <w:highlight w:val="cyan"/>
                  <w:lang w:val="en-GB"/>
                  <w:rPrChange w:id="264" w:author="Flores Fernandez" w:date="2021-11-16T17:08:00Z">
                    <w:rPr>
                      <w:rFonts w:ascii="Cambria Math" w:hAnsi="Cambria Math"/>
                      <w:highlight w:val="cyan"/>
                      <w:lang w:val="en-GB"/>
                    </w:rPr>
                  </w:rPrChange>
                </w:rPr>
              </w:ins>
            </m:ctrlPr>
          </m:sSubPr>
          <m:e>
            <m:r>
              <w:ins w:id="265" w:author="Flores Fernandez" w:date="2021-11-16T17:08:00Z">
                <m:rPr>
                  <m:sty m:val="bi"/>
                </m:rPr>
                <w:rPr>
                  <w:rFonts w:ascii="Cambria Math" w:hAnsi="Cambria Math"/>
                  <w:highlight w:val="cyan"/>
                  <w:lang w:val="en-GB"/>
                  <w:rPrChange w:id="266" w:author="Flores Fernandez" w:date="2021-11-16T17:08:00Z">
                    <w:rPr>
                      <w:rFonts w:ascii="Cambria Math" w:hAnsi="Cambria Math"/>
                      <w:highlight w:val="cyan"/>
                      <w:lang w:val="en-GB"/>
                    </w:rPr>
                  </w:rPrChange>
                </w:rPr>
                <m:t>R</m:t>
              </w:ins>
            </m:r>
          </m:e>
          <m:sub>
            <m:r>
              <w:ins w:id="267" w:author="Flores Fernandez" w:date="2021-11-16T17:08:00Z">
                <m:rPr>
                  <m:sty m:val="bi"/>
                </m:rPr>
                <w:rPr>
                  <w:rFonts w:ascii="Cambria Math" w:hAnsi="Cambria Math"/>
                  <w:highlight w:val="cyan"/>
                  <w:lang w:val="en-GB"/>
                  <w:rPrChange w:id="268" w:author="Flores Fernandez" w:date="2021-11-16T17:08:00Z">
                    <w:rPr>
                      <w:rFonts w:ascii="Cambria Math" w:hAnsi="Cambria Math"/>
                      <w:highlight w:val="cyan"/>
                      <w:lang w:val="en-GB"/>
                    </w:rPr>
                  </w:rPrChange>
                </w:rPr>
                <m:t>SC</m:t>
              </w:ins>
            </m:r>
          </m:sub>
        </m:sSub>
      </m:oMath>
      <w:ins w:id="269" w:author="Flores Fernandez" w:date="2021-11-16T17:08:00Z">
        <w:r w:rsidRPr="007D15D8">
          <w:rPr>
            <w:b/>
            <w:highlight w:val="cyan"/>
            <w:lang w:val="en-GB"/>
            <w:rPrChange w:id="270" w:author="Flores Fernandez" w:date="2021-11-16T17:08:00Z">
              <w:rPr>
                <w:highlight w:val="cyan"/>
                <w:lang w:val="en-GB"/>
              </w:rPr>
            </w:rPrChange>
          </w:rPr>
          <w:t xml:space="preserve"> is the influence of noise of EIRP spherical coverage test.</w:t>
        </w:r>
      </w:ins>
    </w:p>
    <w:p w14:paraId="4CB17087" w14:textId="77777777" w:rsidR="00E40462" w:rsidRDefault="00E40462" w:rsidP="00A1397F">
      <w:pPr>
        <w:spacing w:before="120" w:after="120"/>
        <w:rPr>
          <w:b/>
          <w:lang w:val="en-GB"/>
        </w:rPr>
      </w:pPr>
    </w:p>
    <w:p w14:paraId="2C37BF20" w14:textId="00355146" w:rsidR="00780FEE" w:rsidRDefault="00D56FAB" w:rsidP="00321BA6">
      <w:pPr>
        <w:spacing w:before="120" w:after="120"/>
        <w:rPr>
          <w:b/>
          <w:lang w:val="en-GB"/>
        </w:rPr>
      </w:pPr>
      <w:r w:rsidRPr="00D56FAB">
        <w:rPr>
          <w:b/>
          <w:lang w:val="en-GB"/>
        </w:rPr>
        <w:t xml:space="preserve">Proposal </w:t>
      </w:r>
      <w:r>
        <w:rPr>
          <w:b/>
          <w:lang w:val="en-GB"/>
        </w:rPr>
        <w:t>4</w:t>
      </w:r>
      <w:r w:rsidRPr="00D56FAB">
        <w:rPr>
          <w:b/>
          <w:lang w:val="en-GB"/>
        </w:rPr>
        <w:t xml:space="preserve">: Adopt </w:t>
      </w:r>
      <w:ins w:id="271" w:author="Flores Fernandez" w:date="2021-11-16T16:25:00Z">
        <w:r w:rsidR="0013083F" w:rsidRPr="0013083F">
          <w:rPr>
            <w:b/>
            <w:highlight w:val="cyan"/>
            <w:lang w:val="en-GB"/>
            <w:rPrChange w:id="272" w:author="Flores Fernandez" w:date="2021-11-16T16:25:00Z">
              <w:rPr>
                <w:b/>
                <w:lang w:val="en-GB"/>
              </w:rPr>
            </w:rPrChange>
          </w:rPr>
          <w:t>[</w:t>
        </w:r>
      </w:ins>
      <w:r w:rsidRPr="00D56FAB">
        <w:rPr>
          <w:b/>
          <w:lang w:val="en-GB"/>
        </w:rPr>
        <w:t>+/- 0.4dB</w:t>
      </w:r>
      <w:ins w:id="273" w:author="Flores Fernandez" w:date="2021-11-16T16:25:00Z">
        <w:r w:rsidR="0013083F" w:rsidRPr="0013083F">
          <w:rPr>
            <w:b/>
            <w:highlight w:val="cyan"/>
            <w:lang w:val="en-GB"/>
            <w:rPrChange w:id="274" w:author="Flores Fernandez" w:date="2021-11-16T16:25:00Z">
              <w:rPr>
                <w:b/>
                <w:lang w:val="en-GB"/>
              </w:rPr>
            </w:rPrChange>
          </w:rPr>
          <w:t>]</w:t>
        </w:r>
      </w:ins>
      <w:r w:rsidRPr="00D56FAB">
        <w:rPr>
          <w:b/>
          <w:lang w:val="en-GB"/>
        </w:rPr>
        <w:t xml:space="preserve">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05A37CFE" w:rsidR="007E4B7C" w:rsidDel="009A7C08" w:rsidRDefault="007E4B7C" w:rsidP="00321BA6">
      <w:pPr>
        <w:spacing w:before="120" w:after="120"/>
        <w:rPr>
          <w:del w:id="275" w:author="Flores Fernandez" w:date="2021-11-15T08:27:00Z"/>
          <w:b/>
          <w:lang w:val="en-GB"/>
        </w:rPr>
      </w:pPr>
      <w:del w:id="276" w:author="Flores Fernandez" w:date="2021-11-15T08:27:00Z">
        <w:r w:rsidRPr="009A7C08" w:rsidDel="009A7C08">
          <w:rPr>
            <w:b/>
            <w:highlight w:val="green"/>
            <w:lang w:val="en-GB"/>
            <w:rPrChange w:id="277" w:author="Flores Fernandez" w:date="2021-11-15T08:27:00Z">
              <w:rPr>
                <w:b/>
                <w:lang w:val="en-GB"/>
              </w:rPr>
            </w:rPrChange>
          </w:rPr>
          <w:delText>Proposal 5: Define total Beam Correspondence tolerance MU as +/- 1.63dB.</w:delText>
        </w:r>
      </w:del>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lastRenderedPageBreak/>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86930"/>
    <w:multiLevelType w:val="hybridMultilevel"/>
    <w:tmpl w:val="31E2F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20503"/>
    <w:multiLevelType w:val="hybridMultilevel"/>
    <w:tmpl w:val="EC60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2"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9"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1"/>
    <w:lvlOverride w:ilvl="0">
      <w:startOverride w:val="1"/>
    </w:lvlOverride>
  </w:num>
  <w:num w:numId="7">
    <w:abstractNumId w:val="3"/>
  </w:num>
  <w:num w:numId="8">
    <w:abstractNumId w:val="38"/>
  </w:num>
  <w:num w:numId="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31"/>
  </w:num>
  <w:num w:numId="15">
    <w:abstractNumId w:val="32"/>
  </w:num>
  <w:num w:numId="16">
    <w:abstractNumId w:val="0"/>
  </w:num>
  <w:num w:numId="17">
    <w:abstractNumId w:val="35"/>
  </w:num>
  <w:num w:numId="18">
    <w:abstractNumId w:val="39"/>
  </w:num>
  <w:num w:numId="19">
    <w:abstractNumId w:val="19"/>
  </w:num>
  <w:num w:numId="20">
    <w:abstractNumId w:val="21"/>
  </w:num>
  <w:num w:numId="21">
    <w:abstractNumId w:val="16"/>
  </w:num>
  <w:num w:numId="22">
    <w:abstractNumId w:val="34"/>
  </w:num>
  <w:num w:numId="23">
    <w:abstractNumId w:val="40"/>
  </w:num>
  <w:num w:numId="24">
    <w:abstractNumId w:val="2"/>
  </w:num>
  <w:num w:numId="25">
    <w:abstractNumId w:val="2"/>
  </w:num>
  <w:num w:numId="26">
    <w:abstractNumId w:val="24"/>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2"/>
  </w:num>
  <w:num w:numId="37">
    <w:abstractNumId w:val="41"/>
  </w:num>
  <w:num w:numId="38">
    <w:abstractNumId w:val="17"/>
  </w:num>
  <w:num w:numId="39">
    <w:abstractNumId w:val="29"/>
  </w:num>
  <w:num w:numId="40">
    <w:abstractNumId w:val="27"/>
  </w:num>
  <w:num w:numId="41">
    <w:abstractNumId w:val="23"/>
  </w:num>
  <w:num w:numId="42">
    <w:abstractNumId w:val="25"/>
  </w:num>
  <w:num w:numId="43">
    <w:abstractNumId w:val="15"/>
  </w:num>
  <w:num w:numId="44">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607F9"/>
    <w:rsid w:val="00175196"/>
    <w:rsid w:val="0017750E"/>
    <w:rsid w:val="00181F10"/>
    <w:rsid w:val="00187383"/>
    <w:rsid w:val="00187EC9"/>
    <w:rsid w:val="00190ECC"/>
    <w:rsid w:val="00193022"/>
    <w:rsid w:val="001937E8"/>
    <w:rsid w:val="00193E6C"/>
    <w:rsid w:val="001A09BC"/>
    <w:rsid w:val="001A2940"/>
    <w:rsid w:val="001A2FE3"/>
    <w:rsid w:val="001A6F74"/>
    <w:rsid w:val="001B03BD"/>
    <w:rsid w:val="001B2B81"/>
    <w:rsid w:val="001B5374"/>
    <w:rsid w:val="001B7052"/>
    <w:rsid w:val="001D0441"/>
    <w:rsid w:val="001D06A2"/>
    <w:rsid w:val="001D40CF"/>
    <w:rsid w:val="001D4AF5"/>
    <w:rsid w:val="001E391D"/>
    <w:rsid w:val="001F1269"/>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4F"/>
    <w:rsid w:val="00451B2C"/>
    <w:rsid w:val="00454E0D"/>
    <w:rsid w:val="00460137"/>
    <w:rsid w:val="00461C59"/>
    <w:rsid w:val="00462F25"/>
    <w:rsid w:val="00464264"/>
    <w:rsid w:val="00471CB9"/>
    <w:rsid w:val="00482D05"/>
    <w:rsid w:val="0048381C"/>
    <w:rsid w:val="00485573"/>
    <w:rsid w:val="00490AFF"/>
    <w:rsid w:val="00493641"/>
    <w:rsid w:val="00493FA2"/>
    <w:rsid w:val="00496CE1"/>
    <w:rsid w:val="004A7285"/>
    <w:rsid w:val="004B2311"/>
    <w:rsid w:val="004C1F18"/>
    <w:rsid w:val="004C24A8"/>
    <w:rsid w:val="004C3590"/>
    <w:rsid w:val="004C48FF"/>
    <w:rsid w:val="004C62D2"/>
    <w:rsid w:val="004C7EE0"/>
    <w:rsid w:val="004D6232"/>
    <w:rsid w:val="004D7C70"/>
    <w:rsid w:val="004E42FB"/>
    <w:rsid w:val="004E52D3"/>
    <w:rsid w:val="004E6542"/>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A42C2"/>
    <w:rsid w:val="005A6791"/>
    <w:rsid w:val="005B116E"/>
    <w:rsid w:val="005B41B9"/>
    <w:rsid w:val="005B6423"/>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51EC"/>
    <w:rsid w:val="00646196"/>
    <w:rsid w:val="00650F6D"/>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5D8"/>
    <w:rsid w:val="007D19D4"/>
    <w:rsid w:val="007E4B7C"/>
    <w:rsid w:val="007E7F96"/>
    <w:rsid w:val="007F2A9F"/>
    <w:rsid w:val="00800852"/>
    <w:rsid w:val="00803BA1"/>
    <w:rsid w:val="00804A36"/>
    <w:rsid w:val="00807B68"/>
    <w:rsid w:val="008103E2"/>
    <w:rsid w:val="00812B39"/>
    <w:rsid w:val="00813EF7"/>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27E1"/>
    <w:rsid w:val="00AB539E"/>
    <w:rsid w:val="00AB5AFE"/>
    <w:rsid w:val="00AB5B9C"/>
    <w:rsid w:val="00AC429C"/>
    <w:rsid w:val="00AC454D"/>
    <w:rsid w:val="00AD0887"/>
    <w:rsid w:val="00AD201A"/>
    <w:rsid w:val="00AD23AD"/>
    <w:rsid w:val="00AD67A5"/>
    <w:rsid w:val="00AD79D6"/>
    <w:rsid w:val="00AE0C82"/>
    <w:rsid w:val="00AE14EE"/>
    <w:rsid w:val="00AE2307"/>
    <w:rsid w:val="00AF5D39"/>
    <w:rsid w:val="00B00730"/>
    <w:rsid w:val="00B02643"/>
    <w:rsid w:val="00B10F87"/>
    <w:rsid w:val="00B17A61"/>
    <w:rsid w:val="00B24EA4"/>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4DA2"/>
    <w:rsid w:val="00B96766"/>
    <w:rsid w:val="00BA01B4"/>
    <w:rsid w:val="00BB489C"/>
    <w:rsid w:val="00BB4B1E"/>
    <w:rsid w:val="00BB598A"/>
    <w:rsid w:val="00BB61D0"/>
    <w:rsid w:val="00BC1818"/>
    <w:rsid w:val="00BD439C"/>
    <w:rsid w:val="00BD452F"/>
    <w:rsid w:val="00BD5C79"/>
    <w:rsid w:val="00BE3CB5"/>
    <w:rsid w:val="00BE564D"/>
    <w:rsid w:val="00BF016C"/>
    <w:rsid w:val="00BF0382"/>
    <w:rsid w:val="00BF447D"/>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75BF1"/>
    <w:rsid w:val="00C76B61"/>
    <w:rsid w:val="00C82C1F"/>
    <w:rsid w:val="00C831C4"/>
    <w:rsid w:val="00C91EEC"/>
    <w:rsid w:val="00C95337"/>
    <w:rsid w:val="00C9632E"/>
    <w:rsid w:val="00CA026F"/>
    <w:rsid w:val="00CA4D57"/>
    <w:rsid w:val="00CA58B1"/>
    <w:rsid w:val="00CA629F"/>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6A64"/>
    <w:rsid w:val="00E020A3"/>
    <w:rsid w:val="00E13158"/>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E14B4"/>
    <w:rsid w:val="00EE4DC3"/>
    <w:rsid w:val="00EF4B1C"/>
    <w:rsid w:val="00F04217"/>
    <w:rsid w:val="00F1203D"/>
    <w:rsid w:val="00F122F1"/>
    <w:rsid w:val="00F13DD9"/>
    <w:rsid w:val="00F20A53"/>
    <w:rsid w:val="00F24802"/>
    <w:rsid w:val="00F25E7F"/>
    <w:rsid w:val="00F3023F"/>
    <w:rsid w:val="00F304EC"/>
    <w:rsid w:val="00F30B89"/>
    <w:rsid w:val="00F35673"/>
    <w:rsid w:val="00F37DE3"/>
    <w:rsid w:val="00F46978"/>
    <w:rsid w:val="00F50E35"/>
    <w:rsid w:val="00F55352"/>
    <w:rsid w:val="00F63E0D"/>
    <w:rsid w:val="00F672DE"/>
    <w:rsid w:val="00F70FC4"/>
    <w:rsid w:val="00F7449B"/>
    <w:rsid w:val="00F92069"/>
    <w:rsid w:val="00F92FBB"/>
    <w:rsid w:val="00F9367F"/>
    <w:rsid w:val="00F9395D"/>
    <w:rsid w:val="00F953A4"/>
    <w:rsid w:val="00F96FE2"/>
    <w:rsid w:val="00FA3246"/>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1095</Words>
  <Characters>6248</Characters>
  <Application>Microsoft Office Word</Application>
  <DocSecurity>0</DocSecurity>
  <Lines>52</Lines>
  <Paragraphs>14</Paragraphs>
  <ScaleCrop>false</ScaleCrop>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2021-11-16T16:08:00Z</dcterms:created>
  <dcterms:modified xsi:type="dcterms:W3CDTF">2021-11-16T16:09:00Z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