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071B0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F0F9F">
        <w:rPr>
          <w:b/>
          <w:i/>
          <w:noProof/>
          <w:sz w:val="28"/>
        </w:rPr>
        <w:t>7696</w:t>
      </w:r>
      <w:r w:rsidR="004517DC" w:rsidRPr="004517DC">
        <w:rPr>
          <w:b/>
          <w:i/>
          <w:noProof/>
          <w:sz w:val="28"/>
          <w:highlight w:val="yellow"/>
        </w:rPr>
        <w:t>r1</w:t>
      </w:r>
    </w:p>
    <w:p w14:paraId="14D40BE0" w14:textId="4D08091E" w:rsidR="000D462E" w:rsidRDefault="00D77F1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710F095" w:rsidR="000D462E" w:rsidRPr="00410371" w:rsidRDefault="00DF0F9F" w:rsidP="004B1355">
            <w:pPr>
              <w:pStyle w:val="CRCoverPage"/>
              <w:spacing w:after="0"/>
              <w:rPr>
                <w:noProof/>
              </w:rPr>
            </w:pPr>
            <w:r>
              <w:rPr>
                <w:b/>
                <w:noProof/>
                <w:sz w:val="28"/>
              </w:rPr>
              <w:t>2650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D89AC6A" w:rsidR="000D462E" w:rsidRPr="00631882" w:rsidRDefault="00FB2702" w:rsidP="000D462E">
            <w:pPr>
              <w:pStyle w:val="CRCoverPage"/>
              <w:spacing w:after="0"/>
              <w:rPr>
                <w:noProof/>
              </w:rPr>
            </w:pPr>
            <w:r>
              <w:t xml:space="preserve">  </w:t>
            </w:r>
            <w:r w:rsidR="00762EF1">
              <w:t xml:space="preserve">Addition of new NR EIEI </w:t>
            </w:r>
            <w:proofErr w:type="spellStart"/>
            <w:r w:rsidR="007641FD">
              <w:t>eCall</w:t>
            </w:r>
            <w:proofErr w:type="spellEnd"/>
            <w:r w:rsidR="007641FD">
              <w:t xml:space="preserve"> only mode </w:t>
            </w:r>
            <w:r w:rsidR="00762EF1">
              <w:t>test case 11.5.1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09086B9"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20ABA0F" w:rsidR="000D1B2A" w:rsidRPr="00631882" w:rsidRDefault="007641FD" w:rsidP="00D07755">
            <w:pPr>
              <w:pStyle w:val="CRCoverPage"/>
              <w:spacing w:after="0"/>
              <w:ind w:left="100"/>
              <w:rPr>
                <w:noProof/>
              </w:rPr>
            </w:pPr>
            <w:r>
              <w:rPr>
                <w:rFonts w:cs="Arial"/>
                <w:noProof/>
              </w:rPr>
              <w:t xml:space="preserve">Addition of new test case 11.5.1 - </w:t>
            </w:r>
            <w:r w:rsidRPr="007641FD">
              <w:rPr>
                <w:rFonts w:cs="Arial"/>
                <w:noProof/>
              </w:rPr>
              <w:t>eCall Only mode / T3444 / eCall inactivity procedure / Removal of eCall only restriction after an eCall over IMS / 5GS to EPS</w:t>
            </w:r>
            <w:r>
              <w:rPr>
                <w:rFonts w:cs="Arial"/>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C4A64C" w:rsidR="000D1B2A" w:rsidRDefault="001376B2" w:rsidP="000D1B2A">
            <w:pPr>
              <w:pStyle w:val="CRCoverPage"/>
              <w:spacing w:after="0"/>
              <w:ind w:left="100"/>
              <w:rPr>
                <w:noProof/>
              </w:rPr>
            </w:pPr>
            <w:r>
              <w:rPr>
                <w:noProof/>
              </w:rPr>
              <w:t>11.5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DCE444D"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F03ED1">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35903" w14:textId="77777777" w:rsidR="00886641" w:rsidRPr="00167349" w:rsidRDefault="00167349" w:rsidP="00886641">
            <w:pPr>
              <w:pStyle w:val="CRCoverPage"/>
              <w:spacing w:after="0"/>
              <w:ind w:left="100"/>
              <w:rPr>
                <w:noProof/>
                <w:highlight w:val="yellow"/>
              </w:rPr>
            </w:pPr>
            <w:r w:rsidRPr="00167349">
              <w:rPr>
                <w:noProof/>
                <w:highlight w:val="yellow"/>
              </w:rPr>
              <w:t>R5-217696r1:</w:t>
            </w:r>
          </w:p>
          <w:p w14:paraId="739CE18D" w14:textId="4720D3FF" w:rsidR="00167349" w:rsidRPr="00167349" w:rsidRDefault="00167349" w:rsidP="00886641">
            <w:pPr>
              <w:pStyle w:val="CRCoverPage"/>
              <w:spacing w:after="0"/>
              <w:ind w:left="100"/>
              <w:rPr>
                <w:noProof/>
                <w:highlight w:val="yellow"/>
              </w:rPr>
            </w:pPr>
            <w:r w:rsidRPr="00167349">
              <w:rPr>
                <w:noProof/>
                <w:highlight w:val="yellow"/>
              </w:rPr>
              <w:t>1. UE test state is changed to 0-A in preamble.</w:t>
            </w:r>
          </w:p>
          <w:p w14:paraId="0699ECD7" w14:textId="77777777" w:rsidR="00167349" w:rsidRDefault="00167349" w:rsidP="00886641">
            <w:pPr>
              <w:pStyle w:val="CRCoverPage"/>
              <w:spacing w:after="0"/>
              <w:ind w:left="100"/>
              <w:rPr>
                <w:noProof/>
                <w:highlight w:val="yellow"/>
              </w:rPr>
            </w:pPr>
            <w:r w:rsidRPr="00167349">
              <w:rPr>
                <w:noProof/>
                <w:highlight w:val="yellow"/>
              </w:rPr>
              <w:t>2. Updated step-22 of the test procedure and correspondly modified the test step numbering.</w:t>
            </w:r>
          </w:p>
          <w:p w14:paraId="41B61A3E" w14:textId="08A7EE51" w:rsidR="009871ED" w:rsidRPr="00886641" w:rsidRDefault="009871ED" w:rsidP="00886641">
            <w:pPr>
              <w:pStyle w:val="CRCoverPage"/>
              <w:spacing w:after="0"/>
              <w:ind w:left="100"/>
              <w:rPr>
                <w:noProof/>
                <w:highlight w:val="green"/>
              </w:rPr>
            </w:pPr>
            <w:r>
              <w:rPr>
                <w:noProof/>
                <w:highlight w:val="yellow"/>
              </w:rPr>
              <w:t>3. Hardcoded Table number at step-22.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lastRenderedPageBreak/>
          <w:t>&lt;Start of modified section&gt;</w:t>
        </w:r>
      </w:ins>
    </w:p>
    <w:p w14:paraId="2C7905B3" w14:textId="59D51382" w:rsidR="001376B2" w:rsidRPr="001C392F" w:rsidRDefault="001376B2" w:rsidP="001376B2">
      <w:pPr>
        <w:pStyle w:val="Heading2"/>
        <w:rPr>
          <w:ins w:id="3" w:author="Bharadwaj Cheruvu" w:date="2021-10-18T19:47:00Z"/>
        </w:rPr>
      </w:pPr>
      <w:ins w:id="4" w:author="Bharadwaj Cheruvu" w:date="2021-10-18T19:47:00Z">
        <w:r w:rsidRPr="001C392F">
          <w:t>11.</w:t>
        </w:r>
        <w:r>
          <w:t>5</w:t>
        </w:r>
        <w:r w:rsidRPr="001C392F">
          <w:tab/>
        </w:r>
        <w:proofErr w:type="spellStart"/>
        <w:r w:rsidRPr="001C392F">
          <w:t>eCall</w:t>
        </w:r>
        <w:proofErr w:type="spellEnd"/>
        <w:r w:rsidRPr="001C392F">
          <w:t xml:space="preserve"> over IMS</w:t>
        </w:r>
      </w:ins>
    </w:p>
    <w:p w14:paraId="39DC7F11" w14:textId="505E4060" w:rsidR="001376B2" w:rsidRPr="001C392F" w:rsidRDefault="001376B2" w:rsidP="001376B2">
      <w:pPr>
        <w:pStyle w:val="Heading3"/>
        <w:rPr>
          <w:ins w:id="5" w:author="Bharadwaj Cheruvu" w:date="2021-10-18T19:47:00Z"/>
        </w:rPr>
      </w:pPr>
      <w:ins w:id="6" w:author="Bharadwaj Cheruvu" w:date="2021-10-18T19:47:00Z">
        <w:r w:rsidRPr="001C392F">
          <w:t>11.</w:t>
        </w:r>
        <w:r>
          <w:t>5</w:t>
        </w:r>
        <w:r w:rsidRPr="001C392F">
          <w:t>.1</w:t>
        </w:r>
        <w:r w:rsidRPr="001C392F">
          <w:tab/>
        </w:r>
        <w:proofErr w:type="spellStart"/>
        <w:r w:rsidRPr="001376B2">
          <w:t>eCall</w:t>
        </w:r>
        <w:proofErr w:type="spellEnd"/>
        <w:r w:rsidRPr="001376B2">
          <w:t xml:space="preserve"> Only mode / T3444 / </w:t>
        </w:r>
        <w:proofErr w:type="spellStart"/>
        <w:r w:rsidRPr="001376B2">
          <w:t>eCall</w:t>
        </w:r>
        <w:proofErr w:type="spellEnd"/>
        <w:r w:rsidRPr="001376B2">
          <w:t xml:space="preserve"> inactivity procedure / Removal of </w:t>
        </w:r>
        <w:proofErr w:type="spellStart"/>
        <w:r w:rsidRPr="001376B2">
          <w:t>eCall</w:t>
        </w:r>
        <w:proofErr w:type="spellEnd"/>
        <w:r w:rsidRPr="001376B2">
          <w:t xml:space="preserve"> only restriction after an </w:t>
        </w:r>
        <w:proofErr w:type="spellStart"/>
        <w:r w:rsidRPr="001376B2">
          <w:t>eCall</w:t>
        </w:r>
        <w:proofErr w:type="spellEnd"/>
        <w:r w:rsidRPr="001376B2">
          <w:t xml:space="preserve"> over IMS / 5GS to EPS</w:t>
        </w:r>
      </w:ins>
    </w:p>
    <w:p w14:paraId="1AE192A5" w14:textId="419C5657" w:rsidR="001376B2" w:rsidRPr="001C392F" w:rsidRDefault="001376B2" w:rsidP="00F73C5C">
      <w:pPr>
        <w:pStyle w:val="H6"/>
        <w:rPr>
          <w:ins w:id="7" w:author="Bharadwaj Cheruvu" w:date="2021-10-18T19:48:00Z"/>
        </w:rPr>
      </w:pPr>
      <w:ins w:id="8" w:author="Bharadwaj Cheruvu" w:date="2021-10-18T19:48:00Z">
        <w:r w:rsidRPr="001C392F">
          <w:t>11.</w:t>
        </w:r>
        <w:r>
          <w:t>5</w:t>
        </w:r>
        <w:r w:rsidRPr="001C392F">
          <w:t>.1.1</w:t>
        </w:r>
        <w:r w:rsidRPr="001C392F">
          <w:tab/>
          <w:t>Test Purpose (TP)</w:t>
        </w:r>
      </w:ins>
    </w:p>
    <w:p w14:paraId="5AC383C8" w14:textId="77777777" w:rsidR="001376B2" w:rsidRPr="001C392F" w:rsidRDefault="001376B2" w:rsidP="001376B2">
      <w:pPr>
        <w:pStyle w:val="H6"/>
        <w:rPr>
          <w:ins w:id="9" w:author="Bharadwaj Cheruvu" w:date="2021-10-18T19:48:00Z"/>
        </w:rPr>
      </w:pPr>
      <w:ins w:id="10" w:author="Bharadwaj Cheruvu" w:date="2021-10-18T19:48:00Z">
        <w:r w:rsidRPr="001C392F">
          <w:t>(1)</w:t>
        </w:r>
      </w:ins>
    </w:p>
    <w:p w14:paraId="19A36E98" w14:textId="07E386D4" w:rsidR="001376B2" w:rsidRPr="001C392F" w:rsidRDefault="001376B2" w:rsidP="001376B2">
      <w:pPr>
        <w:pStyle w:val="PL"/>
        <w:rPr>
          <w:ins w:id="11" w:author="Bharadwaj Cheruvu" w:date="2021-10-18T19:48:00Z"/>
          <w:noProof w:val="0"/>
        </w:rPr>
      </w:pPr>
      <w:ins w:id="12" w:author="Bharadwaj Cheruvu" w:date="2021-10-18T19:48:00Z">
        <w:r w:rsidRPr="001C392F">
          <w:rPr>
            <w:b/>
            <w:bCs/>
            <w:noProof w:val="0"/>
          </w:rPr>
          <w:t>with</w:t>
        </w:r>
        <w:r w:rsidRPr="001C392F">
          <w:rPr>
            <w:noProof w:val="0"/>
          </w:rPr>
          <w:t xml:space="preserve"> { UE is switched ON with </w:t>
        </w:r>
        <w:proofErr w:type="spellStart"/>
        <w:r w:rsidRPr="001C392F">
          <w:rPr>
            <w:noProof w:val="0"/>
          </w:rPr>
          <w:t>eCall</w:t>
        </w:r>
        <w:proofErr w:type="spellEnd"/>
        <w:r w:rsidRPr="001C392F">
          <w:rPr>
            <w:noProof w:val="0"/>
          </w:rPr>
          <w:t xml:space="preserve"> only enabled USIM</w:t>
        </w:r>
      </w:ins>
      <w:ins w:id="13" w:author="Bharadwaj Cheruvu" w:date="2021-10-18T19:54:00Z">
        <w:r>
          <w:rPr>
            <w:noProof w:val="0"/>
          </w:rPr>
          <w:t xml:space="preserve"> </w:t>
        </w:r>
      </w:ins>
      <w:ins w:id="14" w:author="Bharadwaj Cheruvu" w:date="2021-10-18T19:48:00Z">
        <w:r w:rsidRPr="001C392F">
          <w:rPr>
            <w:noProof w:val="0"/>
          </w:rPr>
          <w:t>}</w:t>
        </w:r>
      </w:ins>
    </w:p>
    <w:p w14:paraId="2DD67604" w14:textId="77777777" w:rsidR="001376B2" w:rsidRPr="001C392F" w:rsidRDefault="001376B2" w:rsidP="001376B2">
      <w:pPr>
        <w:pStyle w:val="PL"/>
        <w:rPr>
          <w:ins w:id="15" w:author="Bharadwaj Cheruvu" w:date="2021-10-18T19:48:00Z"/>
          <w:noProof w:val="0"/>
        </w:rPr>
      </w:pPr>
      <w:ins w:id="16" w:author="Bharadwaj Cheruvu" w:date="2021-10-18T19:48:00Z">
        <w:r w:rsidRPr="001C392F">
          <w:rPr>
            <w:b/>
            <w:bCs/>
            <w:noProof w:val="0"/>
          </w:rPr>
          <w:t>ensure that</w:t>
        </w:r>
        <w:r w:rsidRPr="001C392F">
          <w:rPr>
            <w:noProof w:val="0"/>
          </w:rPr>
          <w:t xml:space="preserve"> {</w:t>
        </w:r>
      </w:ins>
    </w:p>
    <w:p w14:paraId="177A4528" w14:textId="1D81CF8C" w:rsidR="001376B2" w:rsidRPr="001C392F" w:rsidRDefault="001376B2" w:rsidP="001376B2">
      <w:pPr>
        <w:pStyle w:val="PL"/>
        <w:rPr>
          <w:ins w:id="17" w:author="Bharadwaj Cheruvu" w:date="2021-10-18T19:48:00Z"/>
          <w:noProof w:val="0"/>
        </w:rPr>
      </w:pPr>
      <w:ins w:id="18" w:author="Bharadwaj Cheruvu" w:date="2021-10-18T19:48:00Z">
        <w:r w:rsidRPr="001C392F">
          <w:rPr>
            <w:noProof w:val="0"/>
          </w:rPr>
          <w:t xml:space="preserve">  </w:t>
        </w:r>
        <w:r w:rsidRPr="001C392F">
          <w:rPr>
            <w:b/>
            <w:bCs/>
            <w:noProof w:val="0"/>
          </w:rPr>
          <w:t>when</w:t>
        </w:r>
        <w:r w:rsidRPr="001C392F">
          <w:rPr>
            <w:noProof w:val="0"/>
          </w:rPr>
          <w:t xml:space="preserve"> { UE reads</w:t>
        </w:r>
      </w:ins>
      <w:ins w:id="19" w:author="Bharadwaj Cheruvu" w:date="2021-10-18T19:49:00Z">
        <w:r>
          <w:rPr>
            <w:noProof w:val="0"/>
          </w:rPr>
          <w:t xml:space="preserve"> </w:t>
        </w:r>
        <w:proofErr w:type="spellStart"/>
        <w:r w:rsidRPr="001376B2">
          <w:rPr>
            <w:noProof w:val="0"/>
          </w:rPr>
          <w:t>ims-EmergencySupport</w:t>
        </w:r>
        <w:proofErr w:type="spellEnd"/>
        <w:r>
          <w:rPr>
            <w:noProof w:val="0"/>
          </w:rPr>
          <w:t xml:space="preserve"> </w:t>
        </w:r>
      </w:ins>
      <w:ins w:id="20" w:author="Bharadwaj Cheruvu" w:date="2021-10-18T19:48:00Z">
        <w:r w:rsidRPr="001C392F">
          <w:rPr>
            <w:noProof w:val="0"/>
          </w:rPr>
          <w:t>and</w:t>
        </w:r>
      </w:ins>
      <w:ins w:id="21" w:author="Bharadwaj Cheruvu" w:date="2021-10-18T19:49:00Z">
        <w:r>
          <w:rPr>
            <w:noProof w:val="0"/>
          </w:rPr>
          <w:t xml:space="preserve"> </w:t>
        </w:r>
        <w:proofErr w:type="spellStart"/>
        <w:r w:rsidRPr="001376B2">
          <w:rPr>
            <w:noProof w:val="0"/>
          </w:rPr>
          <w:t>eCallOverIMS</w:t>
        </w:r>
        <w:proofErr w:type="spellEnd"/>
        <w:r w:rsidRPr="001376B2">
          <w:rPr>
            <w:noProof w:val="0"/>
          </w:rPr>
          <w:t>-Support</w:t>
        </w:r>
      </w:ins>
      <w:ins w:id="22" w:author="Bharadwaj Cheruvu" w:date="2021-10-18T19:54:00Z">
        <w:r>
          <w:rPr>
            <w:noProof w:val="0"/>
          </w:rPr>
          <w:t xml:space="preserve"> </w:t>
        </w:r>
      </w:ins>
      <w:ins w:id="23" w:author="Bharadwaj Cheruvu" w:date="2021-10-18T19:48:00Z">
        <w:r w:rsidRPr="001C392F">
          <w:rPr>
            <w:noProof w:val="0"/>
          </w:rPr>
          <w:t xml:space="preserve">from </w:t>
        </w:r>
      </w:ins>
      <w:ins w:id="24" w:author="Bharadwaj Cheruvu" w:date="2021-10-18T19:53:00Z">
        <w:r>
          <w:rPr>
            <w:noProof w:val="0"/>
          </w:rPr>
          <w:t>SIB</w:t>
        </w:r>
      </w:ins>
      <w:ins w:id="25" w:author="Bharadwaj Cheruvu" w:date="2021-10-18T19:48:00Z">
        <w:r w:rsidRPr="001C392F">
          <w:rPr>
            <w:noProof w:val="0"/>
          </w:rPr>
          <w:t>1</w:t>
        </w:r>
      </w:ins>
      <w:ins w:id="26" w:author="Bharadwaj Cheruvu" w:date="2021-10-18T19:54:00Z">
        <w:r>
          <w:rPr>
            <w:noProof w:val="0"/>
          </w:rPr>
          <w:t xml:space="preserve"> </w:t>
        </w:r>
      </w:ins>
      <w:ins w:id="27" w:author="Bharadwaj Cheruvu" w:date="2021-10-18T19:48:00Z">
        <w:r w:rsidRPr="001C392F">
          <w:rPr>
            <w:noProof w:val="0"/>
          </w:rPr>
          <w:t>}</w:t>
        </w:r>
      </w:ins>
    </w:p>
    <w:p w14:paraId="48BBD0DE" w14:textId="3DA35FC3" w:rsidR="001376B2" w:rsidRPr="001C392F" w:rsidRDefault="001376B2" w:rsidP="001376B2">
      <w:pPr>
        <w:pStyle w:val="PL"/>
        <w:rPr>
          <w:ins w:id="28" w:author="Bharadwaj Cheruvu" w:date="2021-10-18T19:48:00Z"/>
          <w:noProof w:val="0"/>
        </w:rPr>
      </w:pPr>
      <w:ins w:id="29" w:author="Bharadwaj Cheruvu" w:date="2021-10-18T19:48:00Z">
        <w:r w:rsidRPr="001C392F">
          <w:rPr>
            <w:noProof w:val="0"/>
          </w:rPr>
          <w:t xml:space="preserve">    </w:t>
        </w:r>
        <w:r w:rsidRPr="001C392F">
          <w:rPr>
            <w:b/>
            <w:bCs/>
            <w:noProof w:val="0"/>
          </w:rPr>
          <w:t>then</w:t>
        </w:r>
        <w:r w:rsidRPr="001C392F">
          <w:rPr>
            <w:noProof w:val="0"/>
          </w:rPr>
          <w:t xml:space="preserve"> {</w:t>
        </w:r>
      </w:ins>
      <w:ins w:id="30" w:author="Bharadwaj Cheruvu" w:date="2021-10-18T19:55:00Z">
        <w:r>
          <w:rPr>
            <w:noProof w:val="0"/>
          </w:rPr>
          <w:t xml:space="preserve"> </w:t>
        </w:r>
      </w:ins>
      <w:ins w:id="31" w:author="Bharadwaj Cheruvu" w:date="2021-10-18T19:48:00Z">
        <w:r w:rsidRPr="001C392F">
          <w:rPr>
            <w:noProof w:val="0"/>
          </w:rPr>
          <w:t xml:space="preserve">UE enters substate </w:t>
        </w:r>
      </w:ins>
      <w:ins w:id="32" w:author="Bharadwaj Cheruvu" w:date="2021-10-18T19:54:00Z">
        <w:r w:rsidRPr="001376B2">
          <w:rPr>
            <w:noProof w:val="0"/>
          </w:rPr>
          <w:t>5GMM-DEREGISTERED.eCALL-INACTIVE</w:t>
        </w:r>
        <w:r>
          <w:rPr>
            <w:noProof w:val="0"/>
          </w:rPr>
          <w:t xml:space="preserve"> </w:t>
        </w:r>
      </w:ins>
      <w:ins w:id="33" w:author="Bharadwaj Cheruvu" w:date="2021-10-18T19:48:00Z">
        <w:r w:rsidRPr="001C392F">
          <w:rPr>
            <w:noProof w:val="0"/>
          </w:rPr>
          <w:t>and shall not start registration proce</w:t>
        </w:r>
      </w:ins>
      <w:ins w:id="34" w:author="Bharadwaj Cheruvu" w:date="2021-10-18T19:54:00Z">
        <w:r>
          <w:rPr>
            <w:noProof w:val="0"/>
          </w:rPr>
          <w:t>dure</w:t>
        </w:r>
      </w:ins>
      <w:ins w:id="35" w:author="Bharadwaj Cheruvu" w:date="2021-10-18T19:55:00Z">
        <w:r>
          <w:rPr>
            <w:noProof w:val="0"/>
          </w:rPr>
          <w:t xml:space="preserve"> </w:t>
        </w:r>
      </w:ins>
      <w:ins w:id="36" w:author="Bharadwaj Cheruvu" w:date="2021-10-18T19:48:00Z">
        <w:r w:rsidRPr="001C392F">
          <w:rPr>
            <w:noProof w:val="0"/>
          </w:rPr>
          <w:t>}</w:t>
        </w:r>
      </w:ins>
    </w:p>
    <w:p w14:paraId="6848BD79" w14:textId="1BE3216F" w:rsidR="001376B2" w:rsidRPr="001C392F" w:rsidRDefault="001376B2" w:rsidP="001376B2">
      <w:pPr>
        <w:pStyle w:val="PL"/>
        <w:rPr>
          <w:ins w:id="37" w:author="Bharadwaj Cheruvu" w:date="2021-10-18T19:48:00Z"/>
          <w:noProof w:val="0"/>
        </w:rPr>
      </w:pPr>
      <w:ins w:id="38" w:author="Bharadwaj Cheruvu" w:date="2021-10-18T19:48:00Z">
        <w:r w:rsidRPr="001C392F">
          <w:rPr>
            <w:noProof w:val="0"/>
          </w:rPr>
          <w:t xml:space="preserve">            }</w:t>
        </w:r>
      </w:ins>
    </w:p>
    <w:p w14:paraId="4999A937" w14:textId="77777777" w:rsidR="001376B2" w:rsidRPr="001C392F" w:rsidRDefault="001376B2" w:rsidP="001376B2">
      <w:pPr>
        <w:pStyle w:val="PL"/>
        <w:rPr>
          <w:ins w:id="39" w:author="Bharadwaj Cheruvu" w:date="2021-10-18T19:48:00Z"/>
          <w:noProof w:val="0"/>
        </w:rPr>
      </w:pPr>
    </w:p>
    <w:p w14:paraId="26FD9027" w14:textId="77777777" w:rsidR="001376B2" w:rsidRPr="001C392F" w:rsidRDefault="001376B2" w:rsidP="001376B2">
      <w:pPr>
        <w:pStyle w:val="H6"/>
        <w:rPr>
          <w:ins w:id="40" w:author="Bharadwaj Cheruvu" w:date="2021-10-18T19:48:00Z"/>
        </w:rPr>
      </w:pPr>
      <w:ins w:id="41" w:author="Bharadwaj Cheruvu" w:date="2021-10-18T19:48:00Z">
        <w:r w:rsidRPr="001C392F">
          <w:t>(2)</w:t>
        </w:r>
      </w:ins>
    </w:p>
    <w:p w14:paraId="688FF498" w14:textId="2A3418E0" w:rsidR="001376B2" w:rsidRPr="001C392F" w:rsidRDefault="001376B2" w:rsidP="001376B2">
      <w:pPr>
        <w:pStyle w:val="PL"/>
        <w:rPr>
          <w:ins w:id="42" w:author="Bharadwaj Cheruvu" w:date="2021-10-18T19:48:00Z"/>
          <w:noProof w:val="0"/>
        </w:rPr>
      </w:pPr>
      <w:ins w:id="43" w:author="Bharadwaj Cheruvu" w:date="2021-10-18T19:48:00Z">
        <w:r w:rsidRPr="001C392F">
          <w:rPr>
            <w:b/>
            <w:bCs/>
            <w:noProof w:val="0"/>
          </w:rPr>
          <w:t>with</w:t>
        </w:r>
        <w:r w:rsidRPr="001C392F">
          <w:rPr>
            <w:noProof w:val="0"/>
          </w:rPr>
          <w:t xml:space="preserve"> { The UE is in the state </w:t>
        </w:r>
      </w:ins>
      <w:ins w:id="44" w:author="Bharadwaj Cheruvu" w:date="2021-10-18T19:54:00Z">
        <w:r w:rsidRPr="001376B2">
          <w:rPr>
            <w:noProof w:val="0"/>
          </w:rPr>
          <w:t>5GMM-DEREGISTERED.eCALL-INACTIVE</w:t>
        </w:r>
        <w:r>
          <w:rPr>
            <w:noProof w:val="0"/>
          </w:rPr>
          <w:t xml:space="preserve"> </w:t>
        </w:r>
      </w:ins>
      <w:ins w:id="45" w:author="Bharadwaj Cheruvu" w:date="2021-10-18T19:48:00Z">
        <w:r w:rsidRPr="001C392F">
          <w:rPr>
            <w:noProof w:val="0"/>
          </w:rPr>
          <w:t>}</w:t>
        </w:r>
      </w:ins>
    </w:p>
    <w:p w14:paraId="75A74F8B" w14:textId="77777777" w:rsidR="001376B2" w:rsidRPr="001C392F" w:rsidRDefault="001376B2" w:rsidP="001376B2">
      <w:pPr>
        <w:pStyle w:val="PL"/>
        <w:rPr>
          <w:ins w:id="46" w:author="Bharadwaj Cheruvu" w:date="2021-10-18T19:48:00Z"/>
          <w:noProof w:val="0"/>
        </w:rPr>
      </w:pPr>
      <w:ins w:id="47" w:author="Bharadwaj Cheruvu" w:date="2021-10-18T19:48:00Z">
        <w:r w:rsidRPr="001C392F">
          <w:rPr>
            <w:b/>
            <w:bCs/>
            <w:noProof w:val="0"/>
          </w:rPr>
          <w:t>ensure that</w:t>
        </w:r>
        <w:r w:rsidRPr="001C392F">
          <w:rPr>
            <w:noProof w:val="0"/>
          </w:rPr>
          <w:t xml:space="preserve"> {</w:t>
        </w:r>
      </w:ins>
    </w:p>
    <w:p w14:paraId="2EA39004" w14:textId="10874B34" w:rsidR="001376B2" w:rsidRPr="001C392F" w:rsidRDefault="001376B2" w:rsidP="001376B2">
      <w:pPr>
        <w:pStyle w:val="PL"/>
        <w:rPr>
          <w:ins w:id="48" w:author="Bharadwaj Cheruvu" w:date="2021-10-18T19:48:00Z"/>
          <w:noProof w:val="0"/>
        </w:rPr>
      </w:pPr>
      <w:ins w:id="49" w:author="Bharadwaj Cheruvu" w:date="2021-10-18T19:48:00Z">
        <w:r w:rsidRPr="001C392F">
          <w:rPr>
            <w:noProof w:val="0"/>
          </w:rPr>
          <w:t xml:space="preserve">  </w:t>
        </w:r>
        <w:r w:rsidRPr="001C392F">
          <w:rPr>
            <w:b/>
            <w:bCs/>
            <w:noProof w:val="0"/>
          </w:rPr>
          <w:t>when</w:t>
        </w:r>
        <w:r w:rsidRPr="001C392F">
          <w:rPr>
            <w:noProof w:val="0"/>
          </w:rPr>
          <w:t xml:space="preserve"> { UE is requested to make a manual </w:t>
        </w:r>
        <w:proofErr w:type="spellStart"/>
        <w:r w:rsidRPr="001C392F">
          <w:rPr>
            <w:noProof w:val="0"/>
          </w:rPr>
          <w:t>eCall</w:t>
        </w:r>
      </w:ins>
      <w:proofErr w:type="spellEnd"/>
      <w:ins w:id="50" w:author="Bharadwaj Cheruvu" w:date="2021-10-18T19:55:00Z">
        <w:r>
          <w:rPr>
            <w:noProof w:val="0"/>
          </w:rPr>
          <w:t xml:space="preserve"> </w:t>
        </w:r>
      </w:ins>
      <w:ins w:id="51" w:author="Bharadwaj Cheruvu" w:date="2021-10-18T19:48:00Z">
        <w:r w:rsidRPr="001C392F">
          <w:rPr>
            <w:noProof w:val="0"/>
          </w:rPr>
          <w:t>}</w:t>
        </w:r>
      </w:ins>
    </w:p>
    <w:p w14:paraId="53D8C17E" w14:textId="6299F2A7" w:rsidR="001376B2" w:rsidRPr="001C392F" w:rsidRDefault="001376B2" w:rsidP="001376B2">
      <w:pPr>
        <w:pStyle w:val="PL"/>
        <w:rPr>
          <w:ins w:id="52" w:author="Bharadwaj Cheruvu" w:date="2021-10-18T19:48:00Z"/>
          <w:noProof w:val="0"/>
        </w:rPr>
      </w:pPr>
      <w:ins w:id="53" w:author="Bharadwaj Cheruvu" w:date="2021-10-18T19:48:00Z">
        <w:r w:rsidRPr="001C392F">
          <w:rPr>
            <w:noProof w:val="0"/>
          </w:rPr>
          <w:t xml:space="preserve">    </w:t>
        </w:r>
        <w:r w:rsidRPr="001C392F">
          <w:rPr>
            <w:b/>
            <w:bCs/>
            <w:noProof w:val="0"/>
          </w:rPr>
          <w:t>then</w:t>
        </w:r>
        <w:r w:rsidRPr="001C392F">
          <w:rPr>
            <w:noProof w:val="0"/>
          </w:rPr>
          <w:t xml:space="preserve"> { UE sends </w:t>
        </w:r>
      </w:ins>
      <w:ins w:id="54" w:author="Bharadwaj Cheruvu" w:date="2021-10-18T19:57:00Z">
        <w:r>
          <w:rPr>
            <w:noProof w:val="0"/>
          </w:rPr>
          <w:t>REGISTRATION</w:t>
        </w:r>
      </w:ins>
      <w:ins w:id="55" w:author="Bharadwaj Cheruvu" w:date="2021-10-18T19:48:00Z">
        <w:r w:rsidRPr="001C392F">
          <w:rPr>
            <w:noProof w:val="0"/>
          </w:rPr>
          <w:t xml:space="preserve"> REQUEST message with </w:t>
        </w:r>
      </w:ins>
      <w:ins w:id="56" w:author="Bharadwaj Cheruvu" w:date="2021-10-18T19:57:00Z">
        <w:r>
          <w:rPr>
            <w:noProof w:val="0"/>
          </w:rPr>
          <w:t>5GS registration</w:t>
        </w:r>
      </w:ins>
      <w:ins w:id="57" w:author="Bharadwaj Cheruvu" w:date="2021-10-18T19:48:00Z">
        <w:r w:rsidRPr="001C392F">
          <w:rPr>
            <w:noProof w:val="0"/>
          </w:rPr>
          <w:t xml:space="preserve"> type </w:t>
        </w:r>
      </w:ins>
      <w:ins w:id="58" w:author="Bharadwaj Cheruvu" w:date="2021-10-18T19:58:00Z">
        <w:r>
          <w:rPr>
            <w:noProof w:val="0"/>
          </w:rPr>
          <w:t>set to</w:t>
        </w:r>
      </w:ins>
      <w:ins w:id="59" w:author="Bharadwaj Cheruvu" w:date="2021-10-18T19:48:00Z">
        <w:r w:rsidRPr="001C392F">
          <w:rPr>
            <w:noProof w:val="0"/>
          </w:rPr>
          <w:t xml:space="preserve"> '</w:t>
        </w:r>
      </w:ins>
      <w:ins w:id="60" w:author="Bharadwaj Cheruvu" w:date="2021-10-18T20:53:00Z">
        <w:r w:rsidR="007D620C">
          <w:rPr>
            <w:noProof w:val="0"/>
          </w:rPr>
          <w:t>initial registration</w:t>
        </w:r>
      </w:ins>
      <w:ins w:id="61" w:author="Bharadwaj Cheruvu" w:date="2021-10-18T20:54:00Z">
        <w:r w:rsidR="007D620C" w:rsidRPr="001C392F">
          <w:rPr>
            <w:noProof w:val="0"/>
          </w:rPr>
          <w:t>'</w:t>
        </w:r>
        <w:r w:rsidR="007D620C">
          <w:rPr>
            <w:noProof w:val="0"/>
          </w:rPr>
          <w:t xml:space="preserve"> </w:t>
        </w:r>
      </w:ins>
      <w:ins w:id="62" w:author="Bharadwaj Cheruvu" w:date="2021-10-18T19:48:00Z">
        <w:r w:rsidRPr="001C392F">
          <w:rPr>
            <w:noProof w:val="0"/>
          </w:rPr>
          <w:t>}</w:t>
        </w:r>
      </w:ins>
    </w:p>
    <w:p w14:paraId="3D83E906" w14:textId="077AC32F" w:rsidR="001376B2" w:rsidRPr="001C392F" w:rsidRDefault="001376B2" w:rsidP="001376B2">
      <w:pPr>
        <w:pStyle w:val="PL"/>
        <w:rPr>
          <w:ins w:id="63" w:author="Bharadwaj Cheruvu" w:date="2021-10-18T19:48:00Z"/>
          <w:noProof w:val="0"/>
        </w:rPr>
      </w:pPr>
      <w:ins w:id="64" w:author="Bharadwaj Cheruvu" w:date="2021-10-18T19:48:00Z">
        <w:r w:rsidRPr="001C392F">
          <w:rPr>
            <w:noProof w:val="0"/>
          </w:rPr>
          <w:t xml:space="preserve">            }</w:t>
        </w:r>
      </w:ins>
    </w:p>
    <w:p w14:paraId="088F5463" w14:textId="77777777" w:rsidR="001376B2" w:rsidRPr="001C392F" w:rsidRDefault="001376B2" w:rsidP="001376B2">
      <w:pPr>
        <w:pStyle w:val="PL"/>
        <w:rPr>
          <w:ins w:id="65" w:author="Bharadwaj Cheruvu" w:date="2021-10-18T19:48:00Z"/>
          <w:noProof w:val="0"/>
        </w:rPr>
      </w:pPr>
    </w:p>
    <w:p w14:paraId="7DA51F32" w14:textId="77777777" w:rsidR="001376B2" w:rsidRPr="001C392F" w:rsidRDefault="001376B2" w:rsidP="001376B2">
      <w:pPr>
        <w:pStyle w:val="H6"/>
        <w:rPr>
          <w:ins w:id="66" w:author="Bharadwaj Cheruvu" w:date="2021-10-18T19:48:00Z"/>
        </w:rPr>
      </w:pPr>
      <w:ins w:id="67" w:author="Bharadwaj Cheruvu" w:date="2021-10-18T19:48:00Z">
        <w:r w:rsidRPr="001C392F">
          <w:t>(3)</w:t>
        </w:r>
      </w:ins>
    </w:p>
    <w:p w14:paraId="2AD78FC3" w14:textId="63C5F33A" w:rsidR="001376B2" w:rsidRPr="001C392F" w:rsidRDefault="001376B2" w:rsidP="007D620C">
      <w:pPr>
        <w:pStyle w:val="PL"/>
        <w:rPr>
          <w:ins w:id="68" w:author="Bharadwaj Cheruvu" w:date="2021-10-18T19:48:00Z"/>
          <w:noProof w:val="0"/>
        </w:rPr>
      </w:pPr>
      <w:ins w:id="69" w:author="Bharadwaj Cheruvu" w:date="2021-10-18T19:48:00Z">
        <w:r w:rsidRPr="001C392F">
          <w:rPr>
            <w:b/>
            <w:bCs/>
            <w:noProof w:val="0"/>
          </w:rPr>
          <w:t>with</w:t>
        </w:r>
        <w:r w:rsidRPr="001C392F">
          <w:rPr>
            <w:noProof w:val="0"/>
          </w:rPr>
          <w:t xml:space="preserve"> { UE receives </w:t>
        </w:r>
      </w:ins>
      <w:ins w:id="70" w:author="Bharadwaj Cheruvu" w:date="2021-10-18T20:54:00Z">
        <w:r w:rsidR="007D620C">
          <w:rPr>
            <w:noProof w:val="0"/>
          </w:rPr>
          <w:t>REGISTRATION</w:t>
        </w:r>
      </w:ins>
      <w:ins w:id="71" w:author="Bharadwaj Cheruvu" w:date="2021-10-18T19:48:00Z">
        <w:r w:rsidRPr="001C392F">
          <w:rPr>
            <w:noProof w:val="0"/>
          </w:rPr>
          <w:t xml:space="preserve"> ACCEPT message and</w:t>
        </w:r>
      </w:ins>
      <w:ins w:id="72" w:author="Bharadwaj Cheruvu" w:date="2021-10-18T20:55:00Z">
        <w:r w:rsidR="007D620C">
          <w:rPr>
            <w:noProof w:val="0"/>
          </w:rPr>
          <w:t xml:space="preserve"> </w:t>
        </w:r>
      </w:ins>
      <w:ins w:id="73" w:author="Bharadwaj Cheruvu" w:date="2021-10-18T20:59:00Z">
        <w:r w:rsidR="007D620C">
          <w:rPr>
            <w:noProof w:val="0"/>
          </w:rPr>
          <w:t>IMS voice over PS session is supported</w:t>
        </w:r>
      </w:ins>
      <w:ins w:id="74" w:author="Bharadwaj Cheruvu" w:date="2021-10-18T21:08:00Z">
        <w:r w:rsidR="007D620C">
          <w:rPr>
            <w:noProof w:val="0"/>
          </w:rPr>
          <w:t xml:space="preserve"> </w:t>
        </w:r>
      </w:ins>
      <w:ins w:id="75" w:author="Bharadwaj Cheruvu" w:date="2021-10-18T20:59:00Z">
        <w:r w:rsidR="007D620C">
          <w:rPr>
            <w:noProof w:val="0"/>
          </w:rPr>
          <w:t>over 3GPP access</w:t>
        </w:r>
      </w:ins>
      <w:ins w:id="76" w:author="Bharadwaj Cheruvu" w:date="2021-10-18T19:48:00Z">
        <w:r w:rsidRPr="001C392F">
          <w:rPr>
            <w:noProof w:val="0"/>
          </w:rPr>
          <w:t xml:space="preserve"> }</w:t>
        </w:r>
      </w:ins>
    </w:p>
    <w:p w14:paraId="2AB2E6BC" w14:textId="77777777" w:rsidR="001376B2" w:rsidRPr="001C392F" w:rsidRDefault="001376B2" w:rsidP="001376B2">
      <w:pPr>
        <w:pStyle w:val="PL"/>
        <w:rPr>
          <w:ins w:id="77" w:author="Bharadwaj Cheruvu" w:date="2021-10-18T19:48:00Z"/>
          <w:noProof w:val="0"/>
        </w:rPr>
      </w:pPr>
      <w:ins w:id="78" w:author="Bharadwaj Cheruvu" w:date="2021-10-18T19:48:00Z">
        <w:r w:rsidRPr="001C392F">
          <w:rPr>
            <w:b/>
            <w:bCs/>
            <w:noProof w:val="0"/>
          </w:rPr>
          <w:t>ensure that</w:t>
        </w:r>
        <w:r w:rsidRPr="001C392F">
          <w:rPr>
            <w:noProof w:val="0"/>
          </w:rPr>
          <w:t xml:space="preserve"> {</w:t>
        </w:r>
      </w:ins>
    </w:p>
    <w:p w14:paraId="2C4A8B4C" w14:textId="6D22156E" w:rsidR="001376B2" w:rsidRPr="001C392F" w:rsidRDefault="001376B2" w:rsidP="001376B2">
      <w:pPr>
        <w:pStyle w:val="PL"/>
        <w:rPr>
          <w:ins w:id="79" w:author="Bharadwaj Cheruvu" w:date="2021-10-18T19:48:00Z"/>
          <w:noProof w:val="0"/>
        </w:rPr>
      </w:pPr>
      <w:ins w:id="80" w:author="Bharadwaj Cheruvu" w:date="2021-10-18T19:48:00Z">
        <w:r w:rsidRPr="001C392F">
          <w:rPr>
            <w:noProof w:val="0"/>
          </w:rPr>
          <w:t xml:space="preserve">  </w:t>
        </w:r>
        <w:r w:rsidRPr="001C392F">
          <w:rPr>
            <w:b/>
            <w:bCs/>
            <w:noProof w:val="0"/>
          </w:rPr>
          <w:t>when</w:t>
        </w:r>
        <w:r w:rsidRPr="001C392F">
          <w:rPr>
            <w:noProof w:val="0"/>
          </w:rPr>
          <w:t xml:space="preserve"> { UE is in </w:t>
        </w:r>
      </w:ins>
      <w:ins w:id="81" w:author="Bharadwaj Cheruvu" w:date="2021-10-18T21:04:00Z">
        <w:r w:rsidR="007D620C" w:rsidRPr="007D620C">
          <w:rPr>
            <w:noProof w:val="0"/>
          </w:rPr>
          <w:t xml:space="preserve">5GMM-REGISTERED.NORMAL-SERVICE </w:t>
        </w:r>
      </w:ins>
      <w:ins w:id="82" w:author="Bharadwaj Cheruvu" w:date="2021-10-18T19:48:00Z">
        <w:r w:rsidRPr="001C392F">
          <w:rPr>
            <w:noProof w:val="0"/>
          </w:rPr>
          <w:t>state and an initial IMS registration is performed }</w:t>
        </w:r>
      </w:ins>
    </w:p>
    <w:p w14:paraId="0C68E442" w14:textId="7A590865" w:rsidR="001376B2" w:rsidRPr="001C392F" w:rsidRDefault="001376B2" w:rsidP="007D620C">
      <w:pPr>
        <w:pStyle w:val="PL"/>
        <w:rPr>
          <w:ins w:id="83" w:author="Bharadwaj Cheruvu" w:date="2021-10-18T19:48:00Z"/>
          <w:noProof w:val="0"/>
        </w:rPr>
      </w:pPr>
      <w:ins w:id="84" w:author="Bharadwaj Cheruvu" w:date="2021-10-18T19:48:00Z">
        <w:r w:rsidRPr="001C392F">
          <w:rPr>
            <w:noProof w:val="0"/>
          </w:rPr>
          <w:t xml:space="preserve">    </w:t>
        </w:r>
        <w:r w:rsidRPr="001C392F">
          <w:rPr>
            <w:b/>
            <w:bCs/>
            <w:noProof w:val="0"/>
          </w:rPr>
          <w:t>then</w:t>
        </w:r>
        <w:r w:rsidRPr="001C392F">
          <w:rPr>
            <w:noProof w:val="0"/>
          </w:rPr>
          <w:t xml:space="preserve"> { the UE </w:t>
        </w:r>
      </w:ins>
      <w:ins w:id="85" w:author="Bharadwaj Cheruvu" w:date="2021-10-18T21:07:00Z">
        <w:r w:rsidR="007D620C">
          <w:rPr>
            <w:noProof w:val="0"/>
          </w:rPr>
          <w:t>establishes a New emergency PDU session by sending an UL NAS TRANSPORT message with Request type set to "initial emergency request" and a PDU SESSION ESTABLISHMENT REQUEST</w:t>
        </w:r>
      </w:ins>
      <w:ins w:id="86" w:author="Bharadwaj Cheruvu" w:date="2021-10-18T19:48:00Z">
        <w:r w:rsidRPr="001C392F">
          <w:rPr>
            <w:noProof w:val="0"/>
          </w:rPr>
          <w:t xml:space="preserve"> }</w:t>
        </w:r>
      </w:ins>
    </w:p>
    <w:p w14:paraId="2F09805C" w14:textId="18C35ACF" w:rsidR="001376B2" w:rsidRPr="001C392F" w:rsidRDefault="001376B2" w:rsidP="001376B2">
      <w:pPr>
        <w:pStyle w:val="PL"/>
        <w:rPr>
          <w:ins w:id="87" w:author="Bharadwaj Cheruvu" w:date="2021-10-18T19:48:00Z"/>
          <w:noProof w:val="0"/>
        </w:rPr>
      </w:pPr>
      <w:ins w:id="88" w:author="Bharadwaj Cheruvu" w:date="2021-10-18T19:48:00Z">
        <w:r w:rsidRPr="001C392F">
          <w:rPr>
            <w:noProof w:val="0"/>
          </w:rPr>
          <w:t xml:space="preserve">            }</w:t>
        </w:r>
      </w:ins>
    </w:p>
    <w:p w14:paraId="1A8E0EBC" w14:textId="77777777" w:rsidR="001376B2" w:rsidRPr="001C392F" w:rsidRDefault="001376B2" w:rsidP="001376B2">
      <w:pPr>
        <w:pStyle w:val="PL"/>
        <w:rPr>
          <w:ins w:id="89" w:author="Bharadwaj Cheruvu" w:date="2021-10-18T19:48:00Z"/>
          <w:noProof w:val="0"/>
        </w:rPr>
      </w:pPr>
    </w:p>
    <w:p w14:paraId="56D7F672" w14:textId="77777777" w:rsidR="001376B2" w:rsidRPr="001C392F" w:rsidRDefault="001376B2" w:rsidP="001376B2">
      <w:pPr>
        <w:pStyle w:val="H6"/>
        <w:rPr>
          <w:ins w:id="90" w:author="Bharadwaj Cheruvu" w:date="2021-10-18T19:48:00Z"/>
        </w:rPr>
      </w:pPr>
      <w:ins w:id="91" w:author="Bharadwaj Cheruvu" w:date="2021-10-18T19:48:00Z">
        <w:r w:rsidRPr="001C392F">
          <w:t>(4)</w:t>
        </w:r>
      </w:ins>
    </w:p>
    <w:p w14:paraId="36165D70" w14:textId="59156C2C" w:rsidR="001376B2" w:rsidRPr="001C392F" w:rsidRDefault="001376B2" w:rsidP="001376B2">
      <w:pPr>
        <w:pStyle w:val="PL"/>
        <w:rPr>
          <w:ins w:id="92" w:author="Bharadwaj Cheruvu" w:date="2021-10-18T19:48:00Z"/>
          <w:noProof w:val="0"/>
        </w:rPr>
      </w:pPr>
      <w:ins w:id="93"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130B6C5B" w14:textId="77777777" w:rsidR="001376B2" w:rsidRPr="001C392F" w:rsidRDefault="001376B2" w:rsidP="001376B2">
      <w:pPr>
        <w:pStyle w:val="PL"/>
        <w:rPr>
          <w:ins w:id="94" w:author="Bharadwaj Cheruvu" w:date="2021-10-18T19:48:00Z"/>
          <w:noProof w:val="0"/>
        </w:rPr>
      </w:pPr>
      <w:ins w:id="95" w:author="Bharadwaj Cheruvu" w:date="2021-10-18T19:48:00Z">
        <w:r w:rsidRPr="001C392F">
          <w:rPr>
            <w:b/>
            <w:bCs/>
            <w:noProof w:val="0"/>
          </w:rPr>
          <w:t>ensure that</w:t>
        </w:r>
        <w:r w:rsidRPr="001C392F">
          <w:rPr>
            <w:noProof w:val="0"/>
          </w:rPr>
          <w:t xml:space="preserve"> {</w:t>
        </w:r>
      </w:ins>
    </w:p>
    <w:p w14:paraId="38488A4B" w14:textId="1470DCE0" w:rsidR="001376B2" w:rsidRPr="001C392F" w:rsidRDefault="001376B2" w:rsidP="001376B2">
      <w:pPr>
        <w:pStyle w:val="PL"/>
        <w:rPr>
          <w:ins w:id="96" w:author="Bharadwaj Cheruvu" w:date="2021-10-18T19:48:00Z"/>
          <w:noProof w:val="0"/>
        </w:rPr>
      </w:pPr>
      <w:ins w:id="97" w:author="Bharadwaj Cheruvu" w:date="2021-10-18T19:48:00Z">
        <w:r w:rsidRPr="001C392F">
          <w:rPr>
            <w:noProof w:val="0"/>
          </w:rPr>
          <w:t xml:space="preserve">  </w:t>
        </w:r>
        <w:r w:rsidRPr="001C392F">
          <w:rPr>
            <w:b/>
            <w:bCs/>
            <w:noProof w:val="0"/>
          </w:rPr>
          <w:t>when</w:t>
        </w:r>
        <w:r w:rsidRPr="001C392F">
          <w:rPr>
            <w:noProof w:val="0"/>
          </w:rPr>
          <w:t xml:space="preserve"> { </w:t>
        </w:r>
      </w:ins>
      <w:ins w:id="98" w:author="Bharadwaj Cheruvu" w:date="2021-10-18T21:13:00Z">
        <w:r w:rsidR="00654640" w:rsidRPr="00654640">
          <w:rPr>
            <w:noProof w:val="0"/>
          </w:rPr>
          <w:t>UE receives a Paging message with MT MMTEL voice cal</w:t>
        </w:r>
        <w:r w:rsidR="00654640">
          <w:rPr>
            <w:noProof w:val="0"/>
          </w:rPr>
          <w:t>l</w:t>
        </w:r>
      </w:ins>
      <w:ins w:id="99" w:author="Bharadwaj Cheruvu" w:date="2021-10-18T19:48:00Z">
        <w:r w:rsidRPr="001C392F">
          <w:rPr>
            <w:noProof w:val="0"/>
          </w:rPr>
          <w:t xml:space="preserve"> }</w:t>
        </w:r>
      </w:ins>
    </w:p>
    <w:p w14:paraId="51EE31AB" w14:textId="0469F562" w:rsidR="001376B2" w:rsidRPr="001C392F" w:rsidRDefault="001376B2" w:rsidP="001376B2">
      <w:pPr>
        <w:pStyle w:val="PL"/>
        <w:rPr>
          <w:ins w:id="100" w:author="Bharadwaj Cheruvu" w:date="2021-10-18T19:48:00Z"/>
          <w:noProof w:val="0"/>
        </w:rPr>
      </w:pPr>
      <w:ins w:id="101" w:author="Bharadwaj Cheruvu" w:date="2021-10-18T19:48:00Z">
        <w:r w:rsidRPr="001C392F">
          <w:rPr>
            <w:noProof w:val="0"/>
          </w:rPr>
          <w:t xml:space="preserve">    </w:t>
        </w:r>
        <w:r w:rsidRPr="001C392F">
          <w:rPr>
            <w:b/>
            <w:bCs/>
            <w:noProof w:val="0"/>
          </w:rPr>
          <w:t>then</w:t>
        </w:r>
        <w:r w:rsidRPr="001C392F">
          <w:rPr>
            <w:noProof w:val="0"/>
          </w:rPr>
          <w:t xml:space="preserve"> {the UE answers the paging request for </w:t>
        </w:r>
      </w:ins>
      <w:ins w:id="102" w:author="Bharadwaj Cheruvu" w:date="2021-10-18T21:14:00Z">
        <w:r w:rsidR="00654640" w:rsidRPr="00654640">
          <w:rPr>
            <w:noProof w:val="0"/>
          </w:rPr>
          <w:t>MT MMTEL voice cal</w:t>
        </w:r>
        <w:r w:rsidR="00654640">
          <w:rPr>
            <w:noProof w:val="0"/>
          </w:rPr>
          <w:t xml:space="preserve">l </w:t>
        </w:r>
      </w:ins>
      <w:ins w:id="103" w:author="Bharadwaj Cheruvu" w:date="2021-10-18T19:48:00Z">
        <w:r w:rsidRPr="001C392F">
          <w:rPr>
            <w:noProof w:val="0"/>
          </w:rPr>
          <w:t>}</w:t>
        </w:r>
      </w:ins>
    </w:p>
    <w:p w14:paraId="39F43F78" w14:textId="01EEFDE6" w:rsidR="001376B2" w:rsidRPr="001C392F" w:rsidRDefault="001376B2" w:rsidP="001376B2">
      <w:pPr>
        <w:pStyle w:val="PL"/>
        <w:rPr>
          <w:ins w:id="104" w:author="Bharadwaj Cheruvu" w:date="2021-10-18T19:48:00Z"/>
          <w:noProof w:val="0"/>
        </w:rPr>
      </w:pPr>
      <w:ins w:id="105" w:author="Bharadwaj Cheruvu" w:date="2021-10-18T19:48:00Z">
        <w:r w:rsidRPr="001C392F">
          <w:rPr>
            <w:noProof w:val="0"/>
          </w:rPr>
          <w:t xml:space="preserve">            }</w:t>
        </w:r>
      </w:ins>
    </w:p>
    <w:p w14:paraId="6A33A9F8" w14:textId="77777777" w:rsidR="001376B2" w:rsidRPr="001C392F" w:rsidRDefault="001376B2" w:rsidP="001376B2">
      <w:pPr>
        <w:pStyle w:val="PL"/>
        <w:rPr>
          <w:ins w:id="106" w:author="Bharadwaj Cheruvu" w:date="2021-10-18T19:48:00Z"/>
          <w:noProof w:val="0"/>
        </w:rPr>
      </w:pPr>
    </w:p>
    <w:p w14:paraId="5B0C84F4" w14:textId="77777777" w:rsidR="001376B2" w:rsidRPr="001C392F" w:rsidRDefault="001376B2" w:rsidP="001376B2">
      <w:pPr>
        <w:pStyle w:val="H6"/>
        <w:rPr>
          <w:ins w:id="107" w:author="Bharadwaj Cheruvu" w:date="2021-10-18T19:48:00Z"/>
        </w:rPr>
      </w:pPr>
      <w:ins w:id="108" w:author="Bharadwaj Cheruvu" w:date="2021-10-18T19:48:00Z">
        <w:r w:rsidRPr="001C392F">
          <w:t>(5)</w:t>
        </w:r>
      </w:ins>
    </w:p>
    <w:p w14:paraId="0A557A22" w14:textId="4F00EB6B" w:rsidR="001376B2" w:rsidRPr="001C392F" w:rsidRDefault="001376B2" w:rsidP="001376B2">
      <w:pPr>
        <w:pStyle w:val="PL"/>
        <w:rPr>
          <w:ins w:id="109" w:author="Bharadwaj Cheruvu" w:date="2021-10-18T19:48:00Z"/>
          <w:noProof w:val="0"/>
        </w:rPr>
      </w:pPr>
      <w:ins w:id="110"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0C3B16A3" w14:textId="77777777" w:rsidR="001376B2" w:rsidRPr="001C392F" w:rsidRDefault="001376B2" w:rsidP="001376B2">
      <w:pPr>
        <w:pStyle w:val="PL"/>
        <w:rPr>
          <w:ins w:id="111" w:author="Bharadwaj Cheruvu" w:date="2021-10-18T19:48:00Z"/>
          <w:noProof w:val="0"/>
        </w:rPr>
      </w:pPr>
      <w:ins w:id="112" w:author="Bharadwaj Cheruvu" w:date="2021-10-18T19:48:00Z">
        <w:r w:rsidRPr="001C392F">
          <w:rPr>
            <w:b/>
            <w:bCs/>
            <w:noProof w:val="0"/>
          </w:rPr>
          <w:t>ensure that</w:t>
        </w:r>
        <w:r w:rsidRPr="001C392F">
          <w:rPr>
            <w:noProof w:val="0"/>
          </w:rPr>
          <w:t xml:space="preserve"> {</w:t>
        </w:r>
      </w:ins>
    </w:p>
    <w:p w14:paraId="51E02C1A" w14:textId="6268DDBB" w:rsidR="001376B2" w:rsidRPr="001C392F" w:rsidRDefault="001376B2" w:rsidP="001376B2">
      <w:pPr>
        <w:pStyle w:val="PL"/>
        <w:rPr>
          <w:ins w:id="113" w:author="Bharadwaj Cheruvu" w:date="2021-10-18T19:48:00Z"/>
          <w:noProof w:val="0"/>
        </w:rPr>
      </w:pPr>
      <w:ins w:id="114" w:author="Bharadwaj Cheruvu" w:date="2021-10-18T19:48:00Z">
        <w:r w:rsidRPr="001C392F">
          <w:rPr>
            <w:noProof w:val="0"/>
          </w:rPr>
          <w:t xml:space="preserve">  </w:t>
        </w:r>
        <w:r w:rsidRPr="001C392F">
          <w:rPr>
            <w:b/>
            <w:bCs/>
            <w:noProof w:val="0"/>
          </w:rPr>
          <w:t>when</w:t>
        </w:r>
        <w:r w:rsidRPr="001C392F">
          <w:rPr>
            <w:noProof w:val="0"/>
          </w:rPr>
          <w:t xml:space="preserve"> { UE starts T3444 for 12Hours and the periodic </w:t>
        </w:r>
      </w:ins>
      <w:ins w:id="115" w:author="Bharadwaj Cheruvu" w:date="2021-10-18T21:19:00Z">
        <w:r w:rsidR="00542615">
          <w:rPr>
            <w:noProof w:val="0"/>
          </w:rPr>
          <w:t>registration u</w:t>
        </w:r>
      </w:ins>
      <w:ins w:id="116" w:author="Bharadwaj Cheruvu" w:date="2021-10-18T19:48:00Z">
        <w:r w:rsidRPr="001C392F">
          <w:rPr>
            <w:noProof w:val="0"/>
          </w:rPr>
          <w:t>pdat</w:t>
        </w:r>
      </w:ins>
      <w:ins w:id="117" w:author="Bharadwaj Cheruvu" w:date="2021-10-18T21:19:00Z">
        <w:r w:rsidR="00542615">
          <w:rPr>
            <w:noProof w:val="0"/>
          </w:rPr>
          <w:t>e</w:t>
        </w:r>
      </w:ins>
      <w:ins w:id="118" w:author="Bharadwaj Cheruvu" w:date="2021-10-18T19:48:00Z">
        <w:r w:rsidRPr="001C392F">
          <w:rPr>
            <w:noProof w:val="0"/>
          </w:rPr>
          <w:t xml:space="preserve"> timer T3</w:t>
        </w:r>
      </w:ins>
      <w:ins w:id="119" w:author="Bharadwaj Cheruvu" w:date="2021-10-18T21:19:00Z">
        <w:r w:rsidR="00542615">
          <w:rPr>
            <w:noProof w:val="0"/>
          </w:rPr>
          <w:t>5</w:t>
        </w:r>
      </w:ins>
      <w:ins w:id="120" w:author="Bharadwaj Cheruvu" w:date="2021-10-18T19:48:00Z">
        <w:r w:rsidRPr="001C392F">
          <w:rPr>
            <w:noProof w:val="0"/>
          </w:rPr>
          <w:t>12 expires }</w:t>
        </w:r>
      </w:ins>
    </w:p>
    <w:p w14:paraId="73FBDB26" w14:textId="77777777" w:rsidR="007A61B5" w:rsidRDefault="001376B2" w:rsidP="007A61B5">
      <w:pPr>
        <w:pStyle w:val="PL"/>
        <w:rPr>
          <w:ins w:id="121" w:author="Bharadwaj Cheruvu" w:date="2021-10-18T21:24:00Z"/>
          <w:noProof w:val="0"/>
        </w:rPr>
      </w:pPr>
      <w:ins w:id="122" w:author="Bharadwaj Cheruvu" w:date="2021-10-18T19:48:00Z">
        <w:r w:rsidRPr="001C392F">
          <w:rPr>
            <w:noProof w:val="0"/>
          </w:rPr>
          <w:t xml:space="preserve">    </w:t>
        </w:r>
        <w:r w:rsidRPr="001C392F">
          <w:rPr>
            <w:b/>
            <w:bCs/>
            <w:noProof w:val="0"/>
          </w:rPr>
          <w:t>then</w:t>
        </w:r>
        <w:r w:rsidRPr="001C392F">
          <w:rPr>
            <w:noProof w:val="0"/>
          </w:rPr>
          <w:t xml:space="preserve"> { </w:t>
        </w:r>
      </w:ins>
      <w:ins w:id="123" w:author="Bharadwaj Cheruvu" w:date="2021-10-18T21:24:00Z">
        <w:r w:rsidR="007A61B5">
          <w:rPr>
            <w:noProof w:val="0"/>
          </w:rPr>
          <w:t>the UE initiates the registration procedure for mobility and periodic registration update</w:t>
        </w:r>
      </w:ins>
    </w:p>
    <w:p w14:paraId="2008C6D3" w14:textId="4EE47786" w:rsidR="001376B2" w:rsidRPr="001C392F" w:rsidRDefault="007A61B5" w:rsidP="007A61B5">
      <w:pPr>
        <w:pStyle w:val="PL"/>
        <w:rPr>
          <w:ins w:id="124" w:author="Bharadwaj Cheruvu" w:date="2021-10-18T19:48:00Z"/>
          <w:noProof w:val="0"/>
        </w:rPr>
      </w:pPr>
      <w:ins w:id="125" w:author="Bharadwaj Cheruvu" w:date="2021-10-18T21:24:00Z">
        <w:r>
          <w:rPr>
            <w:noProof w:val="0"/>
          </w:rPr>
          <w:t>and indicates "periodic registration updating" in the 5GS registration type IE</w:t>
        </w:r>
        <w:r w:rsidRPr="001C392F">
          <w:rPr>
            <w:noProof w:val="0"/>
          </w:rPr>
          <w:t xml:space="preserve"> </w:t>
        </w:r>
      </w:ins>
      <w:ins w:id="126" w:author="Bharadwaj Cheruvu" w:date="2021-10-18T19:48:00Z">
        <w:r w:rsidR="001376B2" w:rsidRPr="001C392F">
          <w:rPr>
            <w:noProof w:val="0"/>
          </w:rPr>
          <w:t>}</w:t>
        </w:r>
      </w:ins>
    </w:p>
    <w:p w14:paraId="0BC05D47" w14:textId="0E225F63" w:rsidR="001376B2" w:rsidRPr="001C392F" w:rsidRDefault="001376B2" w:rsidP="001376B2">
      <w:pPr>
        <w:pStyle w:val="PL"/>
        <w:rPr>
          <w:ins w:id="127" w:author="Bharadwaj Cheruvu" w:date="2021-10-18T19:48:00Z"/>
          <w:noProof w:val="0"/>
        </w:rPr>
      </w:pPr>
      <w:ins w:id="128" w:author="Bharadwaj Cheruvu" w:date="2021-10-18T19:48:00Z">
        <w:r w:rsidRPr="001C392F">
          <w:rPr>
            <w:noProof w:val="0"/>
          </w:rPr>
          <w:t xml:space="preserve">            }</w:t>
        </w:r>
      </w:ins>
    </w:p>
    <w:p w14:paraId="6DC7315A" w14:textId="1DCAA32F" w:rsidR="001376B2" w:rsidRDefault="001376B2" w:rsidP="001376B2">
      <w:pPr>
        <w:pStyle w:val="PL"/>
        <w:rPr>
          <w:ins w:id="129" w:author="Bharadwaj Cheruvu" w:date="2021-10-18T21:35:00Z"/>
          <w:noProof w:val="0"/>
        </w:rPr>
      </w:pPr>
    </w:p>
    <w:p w14:paraId="5088294A" w14:textId="77777777" w:rsidR="00E84A21" w:rsidRPr="001C392F" w:rsidRDefault="00E84A21" w:rsidP="00E84A21">
      <w:pPr>
        <w:pStyle w:val="H6"/>
        <w:rPr>
          <w:ins w:id="130" w:author="Bharadwaj Cheruvu" w:date="2021-10-18T21:35:00Z"/>
        </w:rPr>
      </w:pPr>
      <w:ins w:id="131" w:author="Bharadwaj Cheruvu" w:date="2021-10-18T21:35:00Z">
        <w:r w:rsidRPr="001C392F">
          <w:t>(6)</w:t>
        </w:r>
      </w:ins>
    </w:p>
    <w:p w14:paraId="12A4D1D4" w14:textId="3B28B809" w:rsidR="00E84A21" w:rsidRPr="001C392F" w:rsidRDefault="00E84A21" w:rsidP="00E84A21">
      <w:pPr>
        <w:pStyle w:val="PL"/>
        <w:rPr>
          <w:ins w:id="132" w:author="Bharadwaj Cheruvu" w:date="2021-10-18T21:35:00Z"/>
          <w:noProof w:val="0"/>
        </w:rPr>
      </w:pPr>
      <w:ins w:id="133" w:author="Bharadwaj Cheruvu" w:date="2021-10-18T21:35:00Z">
        <w:r w:rsidRPr="001C392F">
          <w:rPr>
            <w:b/>
            <w:bCs/>
            <w:noProof w:val="0"/>
          </w:rPr>
          <w:t>with</w:t>
        </w:r>
        <w:r w:rsidRPr="001C392F">
          <w:rPr>
            <w:noProof w:val="0"/>
          </w:rPr>
          <w:t xml:space="preserve"> { </w:t>
        </w:r>
      </w:ins>
      <w:ins w:id="134" w:author="Bharadwaj Cheruvu" w:date="2021-10-18T21:37:00Z">
        <w:r w:rsidRPr="00E84A21">
          <w:rPr>
            <w:noProof w:val="0"/>
          </w:rPr>
          <w:t>UE in state 5GMM-REGISTERED and 5GMM-IDLE on a 5GC NR cel</w:t>
        </w:r>
        <w:r>
          <w:rPr>
            <w:noProof w:val="0"/>
          </w:rPr>
          <w:t>l</w:t>
        </w:r>
      </w:ins>
      <w:ins w:id="135" w:author="Bharadwaj Cheruvu" w:date="2021-10-18T21:35:00Z">
        <w:r w:rsidRPr="001C392F">
          <w:rPr>
            <w:noProof w:val="0"/>
          </w:rPr>
          <w:t xml:space="preserve"> }</w:t>
        </w:r>
      </w:ins>
    </w:p>
    <w:p w14:paraId="5812729A" w14:textId="77777777" w:rsidR="00E84A21" w:rsidRPr="001C392F" w:rsidRDefault="00E84A21" w:rsidP="00E84A21">
      <w:pPr>
        <w:pStyle w:val="PL"/>
        <w:rPr>
          <w:ins w:id="136" w:author="Bharadwaj Cheruvu" w:date="2021-10-18T21:35:00Z"/>
          <w:noProof w:val="0"/>
        </w:rPr>
      </w:pPr>
      <w:ins w:id="137" w:author="Bharadwaj Cheruvu" w:date="2021-10-18T21:35:00Z">
        <w:r w:rsidRPr="001C392F">
          <w:rPr>
            <w:b/>
            <w:bCs/>
            <w:noProof w:val="0"/>
          </w:rPr>
          <w:t>ensure that</w:t>
        </w:r>
        <w:r w:rsidRPr="001C392F">
          <w:rPr>
            <w:noProof w:val="0"/>
          </w:rPr>
          <w:t xml:space="preserve"> {</w:t>
        </w:r>
      </w:ins>
    </w:p>
    <w:p w14:paraId="56C36DD0" w14:textId="34CAA284" w:rsidR="00E84A21" w:rsidRPr="001C392F" w:rsidRDefault="00E84A21" w:rsidP="00E84A21">
      <w:pPr>
        <w:pStyle w:val="PL"/>
        <w:rPr>
          <w:ins w:id="138" w:author="Bharadwaj Cheruvu" w:date="2021-10-18T21:35:00Z"/>
          <w:noProof w:val="0"/>
        </w:rPr>
      </w:pPr>
      <w:ins w:id="139" w:author="Bharadwaj Cheruvu" w:date="2021-10-18T21:35:00Z">
        <w:r w:rsidRPr="001C392F">
          <w:rPr>
            <w:noProof w:val="0"/>
          </w:rPr>
          <w:t xml:space="preserve">  </w:t>
        </w:r>
        <w:r w:rsidRPr="001C392F">
          <w:rPr>
            <w:b/>
            <w:bCs/>
            <w:noProof w:val="0"/>
          </w:rPr>
          <w:t>when</w:t>
        </w:r>
        <w:r w:rsidRPr="001C392F">
          <w:rPr>
            <w:noProof w:val="0"/>
          </w:rPr>
          <w:t xml:space="preserve"> { </w:t>
        </w:r>
      </w:ins>
      <w:ins w:id="140" w:author="Bharadwaj Cheruvu" w:date="2021-10-18T21:37:00Z">
        <w:r w:rsidRPr="00E84A21">
          <w:rPr>
            <w:rFonts w:ascii="Courier" w:hAnsi="Courier"/>
            <w:noProof w:val="0"/>
            <w:color w:val="000000"/>
            <w:szCs w:val="16"/>
          </w:rPr>
          <w:t>UE detects a suitable EPC E-UTRA cell after the serving NGC cell becomes not suitable</w:t>
        </w:r>
        <w:r>
          <w:rPr>
            <w:rFonts w:ascii="Courier" w:hAnsi="Courier"/>
            <w:noProof w:val="0"/>
            <w:color w:val="000000"/>
            <w:szCs w:val="16"/>
          </w:rPr>
          <w:t xml:space="preserve"> when</w:t>
        </w:r>
        <w:r w:rsidRPr="00E84A21">
          <w:rPr>
            <w:rFonts w:ascii="Times New Roman" w:hAnsi="Times New Roman"/>
            <w:noProof w:val="0"/>
            <w:sz w:val="20"/>
          </w:rPr>
          <w:t xml:space="preserve"> </w:t>
        </w:r>
      </w:ins>
      <w:proofErr w:type="spellStart"/>
      <w:ins w:id="141" w:author="Bharadwaj Cheruvu" w:date="2021-10-18T21:35:00Z">
        <w:r w:rsidRPr="001C392F">
          <w:rPr>
            <w:noProof w:val="0"/>
          </w:rPr>
          <w:t>eCall</w:t>
        </w:r>
        <w:proofErr w:type="spellEnd"/>
        <w:r w:rsidRPr="001C392F">
          <w:rPr>
            <w:noProof w:val="0"/>
          </w:rPr>
          <w:t xml:space="preserve"> Inactivity timer T3444 </w:t>
        </w:r>
      </w:ins>
      <w:ins w:id="142" w:author="Bharadwaj Cheruvu" w:date="2021-10-18T21:38:00Z">
        <w:r>
          <w:rPr>
            <w:noProof w:val="0"/>
          </w:rPr>
          <w:t>is running</w:t>
        </w:r>
      </w:ins>
      <w:ins w:id="143" w:author="Bharadwaj Cheruvu" w:date="2021-10-18T21:35:00Z">
        <w:r w:rsidRPr="001C392F">
          <w:rPr>
            <w:noProof w:val="0"/>
          </w:rPr>
          <w:t xml:space="preserve"> }</w:t>
        </w:r>
      </w:ins>
    </w:p>
    <w:p w14:paraId="2258A5AC" w14:textId="4E273257" w:rsidR="00E84A21" w:rsidRPr="001C392F" w:rsidRDefault="00E84A21" w:rsidP="00E84A21">
      <w:pPr>
        <w:pStyle w:val="PL"/>
        <w:rPr>
          <w:ins w:id="144" w:author="Bharadwaj Cheruvu" w:date="2021-10-18T21:35:00Z"/>
          <w:noProof w:val="0"/>
        </w:rPr>
      </w:pPr>
      <w:ins w:id="145" w:author="Bharadwaj Cheruvu" w:date="2021-10-18T21:35:00Z">
        <w:r w:rsidRPr="001C392F">
          <w:rPr>
            <w:noProof w:val="0"/>
          </w:rPr>
          <w:t xml:space="preserve">    </w:t>
        </w:r>
        <w:r w:rsidRPr="001C392F">
          <w:rPr>
            <w:b/>
            <w:bCs/>
            <w:noProof w:val="0"/>
          </w:rPr>
          <w:t>then</w:t>
        </w:r>
        <w:r w:rsidRPr="001C392F">
          <w:rPr>
            <w:noProof w:val="0"/>
          </w:rPr>
          <w:t xml:space="preserve"> { </w:t>
        </w:r>
      </w:ins>
      <w:ins w:id="146" w:author="Bharadwaj Cheruvu" w:date="2021-10-18T21:38:00Z">
        <w:r w:rsidRPr="00E84A21">
          <w:rPr>
            <w:rFonts w:ascii="Courier" w:hAnsi="Courier"/>
            <w:noProof w:val="0"/>
            <w:color w:val="000000"/>
            <w:szCs w:val="16"/>
          </w:rPr>
          <w:t>UE performs a Inter-system change from N1 mode to S1 mode by initiating and successfully</w:t>
        </w:r>
        <w:r w:rsidRPr="00E84A21">
          <w:rPr>
            <w:rFonts w:ascii="Courier" w:hAnsi="Courier"/>
            <w:noProof w:val="0"/>
            <w:color w:val="000000"/>
            <w:szCs w:val="16"/>
          </w:rPr>
          <w:br/>
          <w:t>completing a TAU procedure</w:t>
        </w:r>
        <w:r w:rsidRPr="00E84A21">
          <w:rPr>
            <w:rFonts w:ascii="Times New Roman" w:hAnsi="Times New Roman"/>
            <w:noProof w:val="0"/>
            <w:sz w:val="20"/>
          </w:rPr>
          <w:t xml:space="preserve"> </w:t>
        </w:r>
      </w:ins>
      <w:ins w:id="147" w:author="Bharadwaj Cheruvu" w:date="2021-10-18T21:35:00Z">
        <w:r w:rsidRPr="001C392F">
          <w:rPr>
            <w:noProof w:val="0"/>
          </w:rPr>
          <w:t>}</w:t>
        </w:r>
      </w:ins>
    </w:p>
    <w:p w14:paraId="3DD87A8C" w14:textId="404F57A0" w:rsidR="00E84A21" w:rsidRPr="001C392F" w:rsidRDefault="00E84A21" w:rsidP="00E84A21">
      <w:pPr>
        <w:pStyle w:val="PL"/>
        <w:rPr>
          <w:ins w:id="148" w:author="Bharadwaj Cheruvu" w:date="2021-10-18T21:35:00Z"/>
          <w:noProof w:val="0"/>
        </w:rPr>
      </w:pPr>
      <w:ins w:id="149" w:author="Bharadwaj Cheruvu" w:date="2021-10-18T21:35:00Z">
        <w:r w:rsidRPr="001C392F">
          <w:rPr>
            <w:noProof w:val="0"/>
          </w:rPr>
          <w:t xml:space="preserve">            }</w:t>
        </w:r>
      </w:ins>
    </w:p>
    <w:p w14:paraId="01E2F5C8" w14:textId="1DA32454" w:rsidR="00E84A21" w:rsidRDefault="00E84A21" w:rsidP="001376B2">
      <w:pPr>
        <w:pStyle w:val="PL"/>
        <w:rPr>
          <w:ins w:id="150" w:author="Bharadwaj Cheruvu" w:date="2021-10-18T21:35:00Z"/>
          <w:noProof w:val="0"/>
        </w:rPr>
      </w:pPr>
    </w:p>
    <w:p w14:paraId="5CD58C50" w14:textId="65E5EFB6" w:rsidR="00E84A21" w:rsidRPr="001C392F" w:rsidRDefault="00E84A21" w:rsidP="00E84A21">
      <w:pPr>
        <w:pStyle w:val="H6"/>
        <w:rPr>
          <w:ins w:id="151" w:author="Bharadwaj Cheruvu" w:date="2021-10-18T21:35:00Z"/>
        </w:rPr>
      </w:pPr>
      <w:ins w:id="152" w:author="Bharadwaj Cheruvu" w:date="2021-10-18T21:35:00Z">
        <w:r w:rsidRPr="001C392F">
          <w:t>(</w:t>
        </w:r>
        <w:r>
          <w:t>7</w:t>
        </w:r>
        <w:r w:rsidRPr="001C392F">
          <w:t>)</w:t>
        </w:r>
      </w:ins>
    </w:p>
    <w:p w14:paraId="0774B1DB" w14:textId="48466933" w:rsidR="00E84A21" w:rsidRPr="001C392F" w:rsidRDefault="00E84A21" w:rsidP="00E84A21">
      <w:pPr>
        <w:pStyle w:val="PL"/>
        <w:rPr>
          <w:ins w:id="153" w:author="Bharadwaj Cheruvu" w:date="2021-10-18T21:35:00Z"/>
          <w:noProof w:val="0"/>
        </w:rPr>
      </w:pPr>
      <w:ins w:id="154" w:author="Bharadwaj Cheruvu" w:date="2021-10-18T21:35:00Z">
        <w:r w:rsidRPr="001C392F">
          <w:rPr>
            <w:b/>
            <w:bCs/>
            <w:noProof w:val="0"/>
          </w:rPr>
          <w:t>with</w:t>
        </w:r>
        <w:r w:rsidRPr="001C392F">
          <w:rPr>
            <w:noProof w:val="0"/>
          </w:rPr>
          <w:t xml:space="preserve"> { </w:t>
        </w:r>
      </w:ins>
      <w:ins w:id="155" w:author="Bharadwaj Cheruvu" w:date="2021-10-18T21:39:00Z">
        <w:r w:rsidRPr="00E84A21">
          <w:rPr>
            <w:rFonts w:ascii="Courier" w:hAnsi="Courier"/>
            <w:noProof w:val="0"/>
            <w:color w:val="000000"/>
            <w:szCs w:val="16"/>
          </w:rPr>
          <w:t>UE in state EMM-REGISTERED and EMM-IDLE on an E-UTRA cell</w:t>
        </w:r>
        <w:r w:rsidRPr="00E84A21">
          <w:rPr>
            <w:rFonts w:ascii="Times New Roman" w:hAnsi="Times New Roman"/>
            <w:noProof w:val="0"/>
            <w:sz w:val="20"/>
          </w:rPr>
          <w:t xml:space="preserve"> </w:t>
        </w:r>
      </w:ins>
      <w:ins w:id="156" w:author="Bharadwaj Cheruvu" w:date="2021-10-18T21:35:00Z">
        <w:r w:rsidRPr="001C392F">
          <w:rPr>
            <w:noProof w:val="0"/>
          </w:rPr>
          <w:t xml:space="preserve"> }</w:t>
        </w:r>
      </w:ins>
    </w:p>
    <w:p w14:paraId="22D7DB67" w14:textId="77777777" w:rsidR="00E84A21" w:rsidRPr="001C392F" w:rsidRDefault="00E84A21" w:rsidP="00E84A21">
      <w:pPr>
        <w:pStyle w:val="PL"/>
        <w:rPr>
          <w:ins w:id="157" w:author="Bharadwaj Cheruvu" w:date="2021-10-18T21:35:00Z"/>
          <w:noProof w:val="0"/>
        </w:rPr>
      </w:pPr>
      <w:ins w:id="158" w:author="Bharadwaj Cheruvu" w:date="2021-10-18T21:35:00Z">
        <w:r w:rsidRPr="001C392F">
          <w:rPr>
            <w:b/>
            <w:bCs/>
            <w:noProof w:val="0"/>
          </w:rPr>
          <w:t>ensure that</w:t>
        </w:r>
        <w:r w:rsidRPr="001C392F">
          <w:rPr>
            <w:noProof w:val="0"/>
          </w:rPr>
          <w:t xml:space="preserve"> {</w:t>
        </w:r>
      </w:ins>
    </w:p>
    <w:p w14:paraId="4E08C4C6" w14:textId="0E279850" w:rsidR="00E84A21" w:rsidRPr="001C392F" w:rsidRDefault="00E84A21" w:rsidP="00E84A21">
      <w:pPr>
        <w:pStyle w:val="PL"/>
        <w:rPr>
          <w:ins w:id="159" w:author="Bharadwaj Cheruvu" w:date="2021-10-18T21:35:00Z"/>
          <w:noProof w:val="0"/>
        </w:rPr>
      </w:pPr>
      <w:ins w:id="160" w:author="Bharadwaj Cheruvu" w:date="2021-10-18T21:35:00Z">
        <w:r w:rsidRPr="001C392F">
          <w:rPr>
            <w:noProof w:val="0"/>
          </w:rPr>
          <w:lastRenderedPageBreak/>
          <w:t xml:space="preserve">  </w:t>
        </w:r>
        <w:r w:rsidRPr="001C392F">
          <w:rPr>
            <w:b/>
            <w:bCs/>
            <w:noProof w:val="0"/>
          </w:rPr>
          <w:t>when</w:t>
        </w:r>
        <w:r w:rsidRPr="001C392F">
          <w:rPr>
            <w:noProof w:val="0"/>
          </w:rPr>
          <w:t xml:space="preserve"> { </w:t>
        </w:r>
      </w:ins>
      <w:ins w:id="161" w:author="Bharadwaj Cheruvu" w:date="2021-10-18T21:40:00Z">
        <w:r w:rsidRPr="00E84A21">
          <w:rPr>
            <w:rFonts w:ascii="Courier" w:hAnsi="Courier"/>
            <w:noProof w:val="0"/>
            <w:color w:val="000000"/>
            <w:szCs w:val="16"/>
          </w:rPr>
          <w:t xml:space="preserve">UE detects a suitable NGC cell after the serving E-UTRA cell becomes not suitable when </w:t>
        </w:r>
      </w:ins>
      <w:proofErr w:type="spellStart"/>
      <w:ins w:id="162" w:author="Bharadwaj Cheruvu" w:date="2021-10-18T21:35:00Z">
        <w:r w:rsidRPr="00E84A21">
          <w:rPr>
            <w:rFonts w:ascii="Courier" w:hAnsi="Courier"/>
            <w:noProof w:val="0"/>
            <w:color w:val="000000"/>
            <w:szCs w:val="16"/>
          </w:rPr>
          <w:t>eCall</w:t>
        </w:r>
        <w:proofErr w:type="spellEnd"/>
        <w:r w:rsidRPr="00E84A21">
          <w:rPr>
            <w:rFonts w:ascii="Courier" w:hAnsi="Courier"/>
            <w:noProof w:val="0"/>
            <w:color w:val="000000"/>
            <w:szCs w:val="16"/>
          </w:rPr>
          <w:t xml:space="preserve"> Inactivity timer T3444 </w:t>
        </w:r>
      </w:ins>
      <w:ins w:id="163" w:author="Bharadwaj Cheruvu" w:date="2021-10-18T21:40:00Z">
        <w:r>
          <w:rPr>
            <w:rFonts w:ascii="Courier" w:hAnsi="Courier"/>
            <w:noProof w:val="0"/>
            <w:color w:val="000000"/>
            <w:szCs w:val="16"/>
          </w:rPr>
          <w:t>is running</w:t>
        </w:r>
      </w:ins>
      <w:ins w:id="164" w:author="Bharadwaj Cheruvu" w:date="2021-10-18T21:35:00Z">
        <w:r w:rsidRPr="00E84A21">
          <w:rPr>
            <w:rFonts w:ascii="Courier" w:hAnsi="Courier"/>
            <w:noProof w:val="0"/>
            <w:color w:val="000000"/>
            <w:szCs w:val="16"/>
          </w:rPr>
          <w:t xml:space="preserve"> }</w:t>
        </w:r>
      </w:ins>
    </w:p>
    <w:p w14:paraId="4171CF46" w14:textId="64CFED45" w:rsidR="00E84A21" w:rsidRPr="001C392F" w:rsidRDefault="00E84A21" w:rsidP="00E84A21">
      <w:pPr>
        <w:pStyle w:val="PL"/>
        <w:rPr>
          <w:ins w:id="165" w:author="Bharadwaj Cheruvu" w:date="2021-10-18T21:35:00Z"/>
          <w:noProof w:val="0"/>
        </w:rPr>
      </w:pPr>
      <w:ins w:id="166" w:author="Bharadwaj Cheruvu" w:date="2021-10-18T21:35:00Z">
        <w:r w:rsidRPr="001C392F">
          <w:rPr>
            <w:noProof w:val="0"/>
          </w:rPr>
          <w:t xml:space="preserve">    </w:t>
        </w:r>
        <w:r w:rsidRPr="001C392F">
          <w:rPr>
            <w:b/>
            <w:bCs/>
            <w:noProof w:val="0"/>
          </w:rPr>
          <w:t>then</w:t>
        </w:r>
        <w:r w:rsidRPr="001C392F">
          <w:rPr>
            <w:noProof w:val="0"/>
          </w:rPr>
          <w:t xml:space="preserve"> { </w:t>
        </w:r>
      </w:ins>
      <w:ins w:id="167" w:author="Bharadwaj Cheruvu" w:date="2021-10-18T21:41:00Z">
        <w:r w:rsidRPr="00E84A21">
          <w:rPr>
            <w:rFonts w:ascii="Courier" w:hAnsi="Courier"/>
            <w:noProof w:val="0"/>
            <w:color w:val="000000"/>
            <w:szCs w:val="16"/>
          </w:rPr>
          <w:t>UE performs a Inter-system change from S1 mode to N1 mode by initiating and successfully</w:t>
        </w:r>
        <w:r w:rsidRPr="00E84A21">
          <w:rPr>
            <w:rFonts w:ascii="Courier" w:hAnsi="Courier"/>
            <w:noProof w:val="0"/>
            <w:color w:val="000000"/>
            <w:szCs w:val="16"/>
          </w:rPr>
          <w:br/>
          <w:t>completing a mobility and periodic registration update procedure</w:t>
        </w:r>
        <w:r w:rsidRPr="00E84A21">
          <w:rPr>
            <w:rFonts w:ascii="Times New Roman" w:hAnsi="Times New Roman"/>
            <w:noProof w:val="0"/>
            <w:sz w:val="20"/>
          </w:rPr>
          <w:t xml:space="preserve"> </w:t>
        </w:r>
      </w:ins>
      <w:ins w:id="168" w:author="Bharadwaj Cheruvu" w:date="2021-10-18T21:35:00Z">
        <w:r w:rsidRPr="001C392F">
          <w:rPr>
            <w:noProof w:val="0"/>
          </w:rPr>
          <w:t>}</w:t>
        </w:r>
      </w:ins>
    </w:p>
    <w:p w14:paraId="4629871F" w14:textId="1718EF88" w:rsidR="00E84A21" w:rsidRPr="001C392F" w:rsidRDefault="00E84A21" w:rsidP="00E84A21">
      <w:pPr>
        <w:pStyle w:val="PL"/>
        <w:rPr>
          <w:ins w:id="169" w:author="Bharadwaj Cheruvu" w:date="2021-10-18T21:35:00Z"/>
          <w:noProof w:val="0"/>
        </w:rPr>
      </w:pPr>
      <w:ins w:id="170" w:author="Bharadwaj Cheruvu" w:date="2021-10-18T21:35:00Z">
        <w:r w:rsidRPr="001C392F">
          <w:rPr>
            <w:noProof w:val="0"/>
          </w:rPr>
          <w:t xml:space="preserve">            }</w:t>
        </w:r>
      </w:ins>
    </w:p>
    <w:p w14:paraId="16B56B7B" w14:textId="77777777" w:rsidR="00E84A21" w:rsidRPr="001C392F" w:rsidRDefault="00E84A21" w:rsidP="001376B2">
      <w:pPr>
        <w:pStyle w:val="PL"/>
        <w:rPr>
          <w:ins w:id="171" w:author="Bharadwaj Cheruvu" w:date="2021-10-18T19:48:00Z"/>
          <w:noProof w:val="0"/>
        </w:rPr>
      </w:pPr>
    </w:p>
    <w:p w14:paraId="0DBD2B41" w14:textId="0C859B44" w:rsidR="001376B2" w:rsidRPr="001C392F" w:rsidRDefault="001376B2" w:rsidP="001376B2">
      <w:pPr>
        <w:pStyle w:val="H6"/>
        <w:rPr>
          <w:ins w:id="172" w:author="Bharadwaj Cheruvu" w:date="2021-10-18T19:48:00Z"/>
        </w:rPr>
      </w:pPr>
      <w:ins w:id="173" w:author="Bharadwaj Cheruvu" w:date="2021-10-18T19:48:00Z">
        <w:r w:rsidRPr="001C392F">
          <w:t>(</w:t>
        </w:r>
      </w:ins>
      <w:ins w:id="174" w:author="Bharadwaj Cheruvu" w:date="2021-10-18T21:35:00Z">
        <w:r w:rsidR="00E84A21">
          <w:t>8</w:t>
        </w:r>
      </w:ins>
      <w:ins w:id="175" w:author="Bharadwaj Cheruvu" w:date="2021-10-18T19:48:00Z">
        <w:r w:rsidRPr="001C392F">
          <w:t>)</w:t>
        </w:r>
      </w:ins>
    </w:p>
    <w:p w14:paraId="2D312346" w14:textId="77777777" w:rsidR="001376B2" w:rsidRPr="001C392F" w:rsidRDefault="001376B2" w:rsidP="001376B2">
      <w:pPr>
        <w:pStyle w:val="PL"/>
        <w:rPr>
          <w:ins w:id="176" w:author="Bharadwaj Cheruvu" w:date="2021-10-18T19:48:00Z"/>
          <w:noProof w:val="0"/>
        </w:rPr>
      </w:pPr>
      <w:ins w:id="177" w:author="Bharadwaj Cheruvu" w:date="2021-10-18T19:48:00Z">
        <w:r w:rsidRPr="001C392F">
          <w:rPr>
            <w:b/>
            <w:bCs/>
            <w:noProof w:val="0"/>
          </w:rPr>
          <w:t>with</w:t>
        </w:r>
        <w:r w:rsidRPr="001C392F">
          <w:rPr>
            <w:noProof w:val="0"/>
          </w:rPr>
          <w:t xml:space="preserve"> { UE is in RRC_IDLE state }</w:t>
        </w:r>
      </w:ins>
    </w:p>
    <w:p w14:paraId="5122F2EB" w14:textId="77777777" w:rsidR="001376B2" w:rsidRPr="001C392F" w:rsidRDefault="001376B2" w:rsidP="001376B2">
      <w:pPr>
        <w:pStyle w:val="PL"/>
        <w:rPr>
          <w:ins w:id="178" w:author="Bharadwaj Cheruvu" w:date="2021-10-18T19:48:00Z"/>
          <w:noProof w:val="0"/>
        </w:rPr>
      </w:pPr>
      <w:ins w:id="179" w:author="Bharadwaj Cheruvu" w:date="2021-10-18T19:48:00Z">
        <w:r w:rsidRPr="001C392F">
          <w:rPr>
            <w:b/>
            <w:bCs/>
            <w:noProof w:val="0"/>
          </w:rPr>
          <w:t>ensure that</w:t>
        </w:r>
        <w:r w:rsidRPr="001C392F">
          <w:rPr>
            <w:noProof w:val="0"/>
          </w:rPr>
          <w:t xml:space="preserve"> {</w:t>
        </w:r>
      </w:ins>
    </w:p>
    <w:p w14:paraId="44CE0DF1" w14:textId="77777777" w:rsidR="001376B2" w:rsidRPr="001C392F" w:rsidRDefault="001376B2" w:rsidP="001376B2">
      <w:pPr>
        <w:pStyle w:val="PL"/>
        <w:rPr>
          <w:ins w:id="180" w:author="Bharadwaj Cheruvu" w:date="2021-10-18T19:48:00Z"/>
          <w:noProof w:val="0"/>
        </w:rPr>
      </w:pPr>
      <w:ins w:id="181" w:author="Bharadwaj Cheruvu" w:date="2021-10-18T19:48:00Z">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T3444 expires }</w:t>
        </w:r>
      </w:ins>
    </w:p>
    <w:p w14:paraId="2FF9B7F5" w14:textId="43AEDC1B" w:rsidR="001376B2" w:rsidRPr="001C392F" w:rsidRDefault="001376B2" w:rsidP="001376B2">
      <w:pPr>
        <w:pStyle w:val="PL"/>
        <w:rPr>
          <w:ins w:id="182" w:author="Bharadwaj Cheruvu" w:date="2021-10-18T19:48:00Z"/>
          <w:noProof w:val="0"/>
        </w:rPr>
      </w:pPr>
      <w:ins w:id="183" w:author="Bharadwaj Cheruvu" w:date="2021-10-18T19:48:00Z">
        <w:r w:rsidRPr="001C392F">
          <w:rPr>
            <w:noProof w:val="0"/>
          </w:rPr>
          <w:t xml:space="preserve">    </w:t>
        </w:r>
        <w:r w:rsidRPr="001C392F">
          <w:rPr>
            <w:b/>
            <w:bCs/>
            <w:noProof w:val="0"/>
          </w:rPr>
          <w:t>then</w:t>
        </w:r>
        <w:r w:rsidRPr="001C392F">
          <w:rPr>
            <w:noProof w:val="0"/>
          </w:rPr>
          <w:t xml:space="preserve"> { The UE performs </w:t>
        </w:r>
      </w:ins>
      <w:ins w:id="184" w:author="Bharadwaj Cheruvu" w:date="2021-10-19T00:09:00Z">
        <w:r w:rsidR="00B1289E">
          <w:rPr>
            <w:noProof w:val="0"/>
          </w:rPr>
          <w:t>Deregistration</w:t>
        </w:r>
      </w:ins>
      <w:ins w:id="185" w:author="Bharadwaj Cheruvu" w:date="2021-10-18T19:48:00Z">
        <w:r w:rsidRPr="001C392F">
          <w:rPr>
            <w:noProof w:val="0"/>
          </w:rPr>
          <w:t xml:space="preserve"> procedure }</w:t>
        </w:r>
      </w:ins>
    </w:p>
    <w:p w14:paraId="1A1310F1" w14:textId="5AB5DDB9" w:rsidR="001376B2" w:rsidRPr="001C392F" w:rsidRDefault="001376B2" w:rsidP="001376B2">
      <w:pPr>
        <w:pStyle w:val="PL"/>
        <w:rPr>
          <w:ins w:id="186" w:author="Bharadwaj Cheruvu" w:date="2021-10-18T19:48:00Z"/>
          <w:noProof w:val="0"/>
        </w:rPr>
      </w:pPr>
      <w:ins w:id="187" w:author="Bharadwaj Cheruvu" w:date="2021-10-18T19:48:00Z">
        <w:r w:rsidRPr="001C392F">
          <w:rPr>
            <w:noProof w:val="0"/>
          </w:rPr>
          <w:t xml:space="preserve">            }</w:t>
        </w:r>
      </w:ins>
    </w:p>
    <w:p w14:paraId="54698A04" w14:textId="1333A60E" w:rsidR="001376B2" w:rsidRDefault="001376B2" w:rsidP="001376B2">
      <w:pPr>
        <w:rPr>
          <w:ins w:id="188" w:author="Bharadwaj Cheruvu" w:date="2021-10-18T21:47:00Z"/>
          <w:b/>
          <w:noProof/>
          <w:sz w:val="28"/>
          <w:szCs w:val="28"/>
        </w:rPr>
      </w:pPr>
    </w:p>
    <w:p w14:paraId="6BC3B47B" w14:textId="72CC3FBF" w:rsidR="00D833C5" w:rsidRPr="007A5C6C" w:rsidRDefault="00D833C5" w:rsidP="00D833C5">
      <w:pPr>
        <w:pStyle w:val="H6"/>
        <w:rPr>
          <w:ins w:id="189" w:author="Bharadwaj Cheruvu" w:date="2021-10-18T21:47:00Z"/>
          <w:lang w:eastAsia="zh-CN"/>
        </w:rPr>
      </w:pPr>
      <w:ins w:id="190" w:author="Bharadwaj Cheruvu" w:date="2021-10-18T21:47:00Z">
        <w:r w:rsidRPr="007A5C6C">
          <w:rPr>
            <w:lang w:eastAsia="zh-CN"/>
          </w:rPr>
          <w:t>11.</w:t>
        </w:r>
        <w:r>
          <w:rPr>
            <w:lang w:eastAsia="zh-CN"/>
          </w:rPr>
          <w:t>5</w:t>
        </w:r>
        <w:r w:rsidRPr="007A5C6C">
          <w:rPr>
            <w:lang w:eastAsia="zh-CN"/>
          </w:rPr>
          <w:t>.1.2</w:t>
        </w:r>
        <w:r w:rsidRPr="007A5C6C">
          <w:rPr>
            <w:lang w:eastAsia="zh-CN"/>
          </w:rPr>
          <w:tab/>
          <w:t>Conformance requirements</w:t>
        </w:r>
      </w:ins>
    </w:p>
    <w:p w14:paraId="4DEFC10D" w14:textId="65323FF9" w:rsidR="00D833C5" w:rsidRPr="007A5C6C" w:rsidRDefault="00D833C5" w:rsidP="00D833C5">
      <w:pPr>
        <w:rPr>
          <w:ins w:id="191" w:author="Bharadwaj Cheruvu" w:date="2021-10-18T21:47:00Z"/>
        </w:rPr>
      </w:pPr>
      <w:ins w:id="192" w:author="Bharadwaj Cheruvu" w:date="2021-10-18T21:47:00Z">
        <w:r w:rsidRPr="007A5C6C">
          <w:t xml:space="preserve">References: The conformance requirements covered in the present TC are specified in </w:t>
        </w:r>
      </w:ins>
      <w:ins w:id="193" w:author="Bharadwaj Cheruvu" w:date="2021-10-18T21:53:00Z">
        <w:r>
          <w:t>TS 24.501, clauses</w:t>
        </w:r>
      </w:ins>
      <w:ins w:id="194" w:author="Bharadwaj Cheruvu" w:date="2021-10-18T21:58:00Z">
        <w:r>
          <w:t xml:space="preserve"> 5.1.3.2.1.3.8</w:t>
        </w:r>
      </w:ins>
      <w:ins w:id="195" w:author="Bharadwaj Cheruvu" w:date="2021-10-18T22:01:00Z">
        <w:r>
          <w:t>, 5.3.1.3</w:t>
        </w:r>
      </w:ins>
      <w:ins w:id="196" w:author="Bharadwaj Cheruvu" w:date="2021-10-18T22:04:00Z">
        <w:r w:rsidR="00AC0CF9">
          <w:t>, 5.5.3</w:t>
        </w:r>
      </w:ins>
      <w:ins w:id="197" w:author="Bharadwaj Cheruvu" w:date="2021-10-18T22:05:00Z">
        <w:r w:rsidR="00AC0CF9">
          <w:t xml:space="preserve">, </w:t>
        </w:r>
      </w:ins>
      <w:ins w:id="198" w:author="Bharadwaj Cheruvu" w:date="2021-10-18T21:52:00Z">
        <w:r w:rsidRPr="001C392F">
          <w:t>TS 24.301, clauses 10.2 and TS 3</w:t>
        </w:r>
      </w:ins>
      <w:ins w:id="199" w:author="Bharadwaj Cheruvu" w:date="2021-10-18T22:13:00Z">
        <w:r w:rsidR="007B05DD">
          <w:t>8</w:t>
        </w:r>
      </w:ins>
      <w:ins w:id="200" w:author="Bharadwaj Cheruvu" w:date="2021-10-18T21:52:00Z">
        <w:r w:rsidRPr="001C392F">
          <w:t xml:space="preserve">.331, clauses </w:t>
        </w:r>
      </w:ins>
      <w:ins w:id="201" w:author="Bharadwaj Cheruvu" w:date="2021-10-18T22:13:00Z">
        <w:r w:rsidR="007B05DD">
          <w:t>5</w:t>
        </w:r>
      </w:ins>
      <w:ins w:id="202" w:author="Bharadwaj Cheruvu" w:date="2021-10-18T21:52:00Z">
        <w:r w:rsidRPr="001C392F">
          <w:t>.2.2</w:t>
        </w:r>
      </w:ins>
      <w:ins w:id="203" w:author="Bharadwaj Cheruvu" w:date="2021-10-18T22:13:00Z">
        <w:r w:rsidR="007B05DD">
          <w:t>.4.2</w:t>
        </w:r>
      </w:ins>
      <w:ins w:id="204" w:author="Bharadwaj Cheruvu" w:date="2021-10-18T21:52:00Z">
        <w:r w:rsidRPr="001C392F">
          <w:t xml:space="preserve">, </w:t>
        </w:r>
      </w:ins>
      <w:ins w:id="205" w:author="Bharadwaj Cheruvu" w:date="2021-10-18T22:15:00Z">
        <w:r w:rsidR="007B05DD">
          <w:t>6</w:t>
        </w:r>
      </w:ins>
      <w:ins w:id="206" w:author="Bharadwaj Cheruvu" w:date="2021-10-18T21:52:00Z">
        <w:r w:rsidRPr="001C392F">
          <w:t>.2.2</w:t>
        </w:r>
        <w:r>
          <w:t xml:space="preserve">. </w:t>
        </w:r>
      </w:ins>
      <w:ins w:id="207" w:author="Bharadwaj Cheruvu" w:date="2021-10-18T21:47:00Z">
        <w:r w:rsidRPr="007A5C6C">
          <w:t>Unless otherwise stated these are Rel-1</w:t>
        </w:r>
      </w:ins>
      <w:ins w:id="208" w:author="Bharadwaj Cheruvu" w:date="2021-10-18T21:52:00Z">
        <w:r>
          <w:t>6</w:t>
        </w:r>
      </w:ins>
      <w:ins w:id="209" w:author="Bharadwaj Cheruvu" w:date="2021-10-18T21:47:00Z">
        <w:r w:rsidRPr="007A5C6C">
          <w:t xml:space="preserve"> requirements.</w:t>
        </w:r>
      </w:ins>
    </w:p>
    <w:p w14:paraId="01CDFEFF" w14:textId="66A87C3A" w:rsidR="00D833C5" w:rsidRPr="007A5C6C" w:rsidRDefault="00D833C5" w:rsidP="00D833C5">
      <w:pPr>
        <w:rPr>
          <w:ins w:id="210" w:author="Bharadwaj Cheruvu" w:date="2021-10-18T21:47:00Z"/>
        </w:rPr>
      </w:pPr>
      <w:ins w:id="211" w:author="Bharadwaj Cheruvu" w:date="2021-10-18T21:47:00Z">
        <w:r w:rsidRPr="007A5C6C">
          <w:t xml:space="preserve">[TS 24.501, clause </w:t>
        </w:r>
      </w:ins>
      <w:ins w:id="212" w:author="Bharadwaj Cheruvu" w:date="2021-10-18T21:58:00Z">
        <w:r>
          <w:t>5.1.3.2.1.3.8</w:t>
        </w:r>
      </w:ins>
      <w:ins w:id="213" w:author="Bharadwaj Cheruvu" w:date="2021-10-18T21:47:00Z">
        <w:r w:rsidRPr="007A5C6C">
          <w:t>]</w:t>
        </w:r>
      </w:ins>
    </w:p>
    <w:p w14:paraId="01BA83F2" w14:textId="77777777" w:rsidR="00D833C5" w:rsidRDefault="00D833C5" w:rsidP="00D833C5">
      <w:pPr>
        <w:rPr>
          <w:ins w:id="214" w:author="Bharadwaj Cheruvu" w:date="2021-10-18T21:58:00Z"/>
        </w:rPr>
      </w:pPr>
      <w:ins w:id="215" w:author="Bharadwaj Cheruvu" w:date="2021-10-18T21:58:00Z">
        <w:r w:rsidRPr="003168A2">
          <w:t xml:space="preserve">The substate </w:t>
        </w:r>
        <w:r>
          <w:t>5G</w:t>
        </w:r>
        <w:r w:rsidRPr="003168A2">
          <w:t>MM-DEREGISTERED.</w:t>
        </w:r>
        <w:r>
          <w:t>eCALL-INACTIVE</w:t>
        </w:r>
        <w:r w:rsidRPr="003168A2">
          <w:t xml:space="preserve"> is chosen in the UE </w:t>
        </w:r>
        <w:r>
          <w:t>when:</w:t>
        </w:r>
      </w:ins>
    </w:p>
    <w:p w14:paraId="6B648432" w14:textId="77777777" w:rsidR="00D833C5" w:rsidRPr="007C6898" w:rsidRDefault="00D833C5" w:rsidP="00D833C5">
      <w:pPr>
        <w:pStyle w:val="B1"/>
        <w:rPr>
          <w:ins w:id="216" w:author="Bharadwaj Cheruvu" w:date="2021-10-18T21:58:00Z"/>
        </w:rPr>
      </w:pPr>
      <w:ins w:id="217" w:author="Bharadwaj Cheruvu" w:date="2021-10-18T21:58:00Z">
        <w:r>
          <w:t>a)</w:t>
        </w:r>
        <w:r>
          <w:tab/>
        </w:r>
        <w:r w:rsidRPr="00650C27">
          <w:t xml:space="preserve">the UE is configured for </w:t>
        </w:r>
        <w:proofErr w:type="spellStart"/>
        <w:r w:rsidRPr="00650C27">
          <w:t>eCall</w:t>
        </w:r>
        <w:proofErr w:type="spellEnd"/>
        <w:r w:rsidRPr="00650C27">
          <w:t xml:space="preserve"> only mode as specified in 3GPP TS </w:t>
        </w:r>
        <w:r w:rsidRPr="007C6898">
          <w:rPr>
            <w:rFonts w:hint="eastAsia"/>
          </w:rPr>
          <w:t>31</w:t>
        </w:r>
        <w:r w:rsidRPr="007C6898">
          <w:t>.</w:t>
        </w:r>
        <w:r w:rsidRPr="007C6898">
          <w:rPr>
            <w:rFonts w:hint="eastAsia"/>
          </w:rPr>
          <w:t>102</w:t>
        </w:r>
        <w:r w:rsidRPr="007C6898">
          <w:t> [</w:t>
        </w:r>
        <w:r>
          <w:t>22</w:t>
        </w:r>
        <w:r w:rsidRPr="007C6898">
          <w:t>];</w:t>
        </w:r>
      </w:ins>
    </w:p>
    <w:p w14:paraId="0A307598" w14:textId="77777777" w:rsidR="00D833C5" w:rsidRPr="00650C27" w:rsidRDefault="00D833C5" w:rsidP="00D833C5">
      <w:pPr>
        <w:pStyle w:val="B1"/>
        <w:rPr>
          <w:ins w:id="218" w:author="Bharadwaj Cheruvu" w:date="2021-10-18T21:58:00Z"/>
        </w:rPr>
      </w:pPr>
      <w:ins w:id="219" w:author="Bharadwaj Cheruvu" w:date="2021-10-18T21:58:00Z">
        <w:r>
          <w:t>b)</w:t>
        </w:r>
        <w:r>
          <w:tab/>
        </w:r>
        <w:r w:rsidRPr="00650C27">
          <w:t>timer T3</w:t>
        </w:r>
        <w:r>
          <w:t>444</w:t>
        </w:r>
        <w:r w:rsidRPr="00650C27">
          <w:t xml:space="preserve"> and timer T3</w:t>
        </w:r>
        <w:r>
          <w:t>445</w:t>
        </w:r>
        <w:r w:rsidRPr="00650C27">
          <w:t xml:space="preserve"> have expired or are not running;</w:t>
        </w:r>
      </w:ins>
    </w:p>
    <w:p w14:paraId="001C0357" w14:textId="77777777" w:rsidR="00D833C5" w:rsidRPr="000564C6" w:rsidRDefault="00D833C5" w:rsidP="00D833C5">
      <w:pPr>
        <w:pStyle w:val="B1"/>
        <w:rPr>
          <w:ins w:id="220" w:author="Bharadwaj Cheruvu" w:date="2021-10-18T21:58:00Z"/>
        </w:rPr>
      </w:pPr>
      <w:ins w:id="221" w:author="Bharadwaj Cheruvu" w:date="2021-10-18T21:58:00Z">
        <w:r>
          <w:t>c)</w:t>
        </w:r>
        <w:r>
          <w:tab/>
        </w:r>
        <w:r w:rsidRPr="00650C27">
          <w:t>a PLMN has been selected as specified in 3GPP TS 23.122</w:t>
        </w:r>
        <w:r w:rsidRPr="00B65D93">
          <w:t> [</w:t>
        </w:r>
        <w:r>
          <w:t>5</w:t>
        </w:r>
        <w:r w:rsidRPr="00B65D93">
          <w:t>];</w:t>
        </w:r>
      </w:ins>
    </w:p>
    <w:p w14:paraId="4DB8E025" w14:textId="77777777" w:rsidR="00D833C5" w:rsidRPr="00B65D93" w:rsidRDefault="00D833C5" w:rsidP="00D833C5">
      <w:pPr>
        <w:pStyle w:val="B1"/>
        <w:rPr>
          <w:ins w:id="222" w:author="Bharadwaj Cheruvu" w:date="2021-10-18T21:58:00Z"/>
        </w:rPr>
      </w:pPr>
      <w:ins w:id="223" w:author="Bharadwaj Cheruvu" w:date="2021-10-18T21:58:00Z">
        <w:r>
          <w:t>d)</w:t>
        </w:r>
        <w:r>
          <w:tab/>
        </w:r>
        <w:r w:rsidRPr="00650C27">
          <w:t xml:space="preserve">the UE does not need to perform an </w:t>
        </w:r>
        <w:proofErr w:type="spellStart"/>
        <w:r w:rsidRPr="00650C27">
          <w:t>eCall</w:t>
        </w:r>
        <w:proofErr w:type="spellEnd"/>
        <w:r w:rsidRPr="00650C27">
          <w:t xml:space="preserve"> over IMS</w:t>
        </w:r>
        <w:r w:rsidRPr="00B65D93">
          <w:t>; and</w:t>
        </w:r>
      </w:ins>
    </w:p>
    <w:p w14:paraId="487BC67B" w14:textId="77777777" w:rsidR="00D833C5" w:rsidRDefault="00D833C5" w:rsidP="00D833C5">
      <w:pPr>
        <w:pStyle w:val="B1"/>
        <w:rPr>
          <w:ins w:id="224" w:author="Bharadwaj Cheruvu" w:date="2021-10-18T21:58:00Z"/>
        </w:rPr>
      </w:pPr>
      <w:ins w:id="225" w:author="Bharadwaj Cheruvu" w:date="2021-10-18T21:58:00Z">
        <w:r>
          <w:t>e)</w:t>
        </w:r>
        <w:r>
          <w:tab/>
          <w:t>the UE does not need to perform a c</w:t>
        </w:r>
        <w:r w:rsidRPr="00A63855">
          <w:t>all to a non-emergency MSISDN or URI for test or terminal reconfiguration</w:t>
        </w:r>
        <w:r w:rsidRPr="002E1B14">
          <w:t xml:space="preserve"> service</w:t>
        </w:r>
        <w:r>
          <w:t>.</w:t>
        </w:r>
      </w:ins>
    </w:p>
    <w:p w14:paraId="4F7A3925" w14:textId="77777777" w:rsidR="00D833C5" w:rsidRDefault="00D833C5" w:rsidP="00D833C5">
      <w:pPr>
        <w:rPr>
          <w:ins w:id="226" w:author="Bharadwaj Cheruvu" w:date="2021-10-18T21:58:00Z"/>
        </w:rPr>
      </w:pPr>
      <w:ins w:id="227" w:author="Bharadwaj Cheruvu" w:date="2021-10-18T21:58:00Z">
        <w:r>
          <w:t xml:space="preserve">In this substate, the UE shall not initiate any signalling towards the network, except to originate an </w:t>
        </w:r>
        <w:proofErr w:type="spellStart"/>
        <w:r>
          <w:t>eCall</w:t>
        </w:r>
        <w:proofErr w:type="spellEnd"/>
        <w:r>
          <w:t xml:space="preserve"> over IMS, or a call to a </w:t>
        </w:r>
        <w:r w:rsidRPr="00A63855">
          <w:t>non-em</w:t>
        </w:r>
        <w:r>
          <w:t xml:space="preserve">ergency MSISDN or URI for test </w:t>
        </w:r>
        <w:r w:rsidRPr="00A63855">
          <w:t>or terminal reconfiguration</w:t>
        </w:r>
        <w:r w:rsidRPr="002E1B14">
          <w:t xml:space="preserve"> service</w:t>
        </w:r>
        <w:r>
          <w:t>.</w:t>
        </w:r>
      </w:ins>
    </w:p>
    <w:p w14:paraId="3E9C31FE" w14:textId="085EEB87" w:rsidR="00D833C5" w:rsidRDefault="00D833C5" w:rsidP="00D833C5">
      <w:pPr>
        <w:rPr>
          <w:ins w:id="228" w:author="Bharadwaj Cheruvu" w:date="2021-10-18T22:01:00Z"/>
        </w:rPr>
      </w:pPr>
      <w:ins w:id="229" w:author="Bharadwaj Cheruvu" w:date="2021-10-18T22:01:00Z">
        <w:r w:rsidRPr="007A5C6C">
          <w:t xml:space="preserve">[TS 24.501, clause </w:t>
        </w:r>
        <w:r>
          <w:t>5.3.1.3</w:t>
        </w:r>
        <w:r w:rsidRPr="007A5C6C">
          <w:t>]</w:t>
        </w:r>
      </w:ins>
    </w:p>
    <w:p w14:paraId="57144619" w14:textId="77777777" w:rsidR="00D833C5" w:rsidRPr="003168A2" w:rsidRDefault="00D833C5" w:rsidP="00D833C5">
      <w:pPr>
        <w:rPr>
          <w:ins w:id="230" w:author="Bharadwaj Cheruvu" w:date="2021-10-18T22:01:00Z"/>
        </w:rPr>
      </w:pPr>
      <w:ins w:id="231" w:author="Bharadwaj Cheruvu" w:date="2021-10-18T22:01:00Z">
        <w:r w:rsidRPr="003168A2">
          <w:t xml:space="preserve">The signalling procedure for the release of the </w:t>
        </w:r>
        <w:r>
          <w:t xml:space="preserve">N1 </w:t>
        </w:r>
        <w:r w:rsidRPr="003168A2">
          <w:t>NAS signalling connection is initiated by the network.</w:t>
        </w:r>
      </w:ins>
    </w:p>
    <w:p w14:paraId="3FD20BCB" w14:textId="77777777" w:rsidR="00D833C5" w:rsidRDefault="00D833C5" w:rsidP="00D833C5">
      <w:pPr>
        <w:rPr>
          <w:ins w:id="232" w:author="Bharadwaj Cheruvu" w:date="2021-10-18T22:01:00Z"/>
        </w:rPr>
      </w:pPr>
      <w:ins w:id="233" w:author="Bharadwaj Cheruvu" w:date="2021-10-18T22:01:00Z">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ins>
    </w:p>
    <w:p w14:paraId="781B34FF" w14:textId="77777777" w:rsidR="00D833C5" w:rsidRDefault="00D833C5" w:rsidP="00D833C5">
      <w:pPr>
        <w:rPr>
          <w:ins w:id="234" w:author="Bharadwaj Cheruvu" w:date="2021-10-18T22:01:00Z"/>
        </w:rPr>
      </w:pPr>
      <w:ins w:id="235" w:author="Bharadwaj Cheruvu" w:date="2021-10-18T22:01:00Z">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then:</w:t>
        </w:r>
      </w:ins>
    </w:p>
    <w:p w14:paraId="46CD1B10" w14:textId="77777777" w:rsidR="00D833C5" w:rsidRDefault="00D833C5" w:rsidP="00D833C5">
      <w:pPr>
        <w:pStyle w:val="B1"/>
        <w:rPr>
          <w:ins w:id="236" w:author="Bharadwaj Cheruvu" w:date="2021-10-18T22:01:00Z"/>
        </w:rPr>
      </w:pPr>
      <w:ins w:id="237" w:author="Bharadwaj Cheruvu" w:date="2021-10-18T22:01:00Z">
        <w:r>
          <w:t>-</w:t>
        </w:r>
        <w:r>
          <w:tab/>
          <w:t xml:space="preserve">if the N1 NAS signalling connection that was released had been established for </w:t>
        </w:r>
        <w:proofErr w:type="spellStart"/>
        <w:r>
          <w:t>eCall</w:t>
        </w:r>
        <w:proofErr w:type="spellEnd"/>
        <w:r>
          <w:t xml:space="preserve"> over IMS, the UE shall start timer T3444; and</w:t>
        </w:r>
      </w:ins>
    </w:p>
    <w:p w14:paraId="45941B8A" w14:textId="77777777" w:rsidR="00D833C5" w:rsidRDefault="00D833C5" w:rsidP="00D833C5">
      <w:pPr>
        <w:pStyle w:val="B1"/>
        <w:rPr>
          <w:ins w:id="238" w:author="Bharadwaj Cheruvu" w:date="2021-10-18T22:01:00Z"/>
        </w:rPr>
      </w:pPr>
      <w:ins w:id="239" w:author="Bharadwaj Cheruvu" w:date="2021-10-18T22:01:00Z">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ins>
    </w:p>
    <w:p w14:paraId="0838563E" w14:textId="10B7C973" w:rsidR="00AC0CF9" w:rsidRDefault="00AC0CF9" w:rsidP="00AC0CF9">
      <w:pPr>
        <w:rPr>
          <w:ins w:id="240" w:author="Bharadwaj Cheruvu" w:date="2021-10-18T22:04:00Z"/>
        </w:rPr>
      </w:pPr>
      <w:ins w:id="241" w:author="Bharadwaj Cheruvu" w:date="2021-10-18T22:04:00Z">
        <w:r w:rsidRPr="007A5C6C">
          <w:t xml:space="preserve">[TS 24.501, clause </w:t>
        </w:r>
        <w:r>
          <w:t>5.5.3</w:t>
        </w:r>
        <w:r w:rsidRPr="007A5C6C">
          <w:t>]</w:t>
        </w:r>
      </w:ins>
    </w:p>
    <w:p w14:paraId="10A4355C" w14:textId="77777777" w:rsidR="00AC0CF9" w:rsidRDefault="00AC0CF9" w:rsidP="00AC0CF9">
      <w:pPr>
        <w:rPr>
          <w:ins w:id="242" w:author="Bharadwaj Cheruvu" w:date="2021-10-18T22:04:00Z"/>
        </w:rPr>
      </w:pPr>
      <w:ins w:id="243" w:author="Bharadwaj Cheruvu" w:date="2021-10-18T22:04:00Z">
        <w:r>
          <w:t xml:space="preserve">The </w:t>
        </w:r>
        <w:proofErr w:type="spellStart"/>
        <w:r>
          <w:t>eCall</w:t>
        </w:r>
        <w:proofErr w:type="spellEnd"/>
        <w:r>
          <w:t xml:space="preserve"> inactivity procedure is </w:t>
        </w:r>
        <w:r>
          <w:rPr>
            <w:lang w:eastAsia="ko-KR"/>
          </w:rPr>
          <w:t xml:space="preserve">performed only in 3GPP access and </w:t>
        </w:r>
        <w:r>
          <w:t xml:space="preserve">applicable only to a UE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 procedure shall be started when:</w:t>
        </w:r>
      </w:ins>
    </w:p>
    <w:p w14:paraId="069FBF2D" w14:textId="77777777" w:rsidR="00AC0CF9" w:rsidRDefault="00AC0CF9" w:rsidP="00AC0CF9">
      <w:pPr>
        <w:pStyle w:val="B1"/>
        <w:rPr>
          <w:ins w:id="244" w:author="Bharadwaj Cheruvu" w:date="2021-10-18T22:04:00Z"/>
        </w:rPr>
      </w:pPr>
      <w:ins w:id="245" w:author="Bharadwaj Cheruvu" w:date="2021-10-18T22:04:00Z">
        <w:r>
          <w:t>a)</w:t>
        </w:r>
        <w:r>
          <w:tab/>
          <w:t>the UE is in any 5GMM-REGISTERED substate except substates 5GMM-REGISTERED.PLMN-SEARCH or 5GMM-REGISTERED.NO-CELL-AVAILABLE;</w:t>
        </w:r>
      </w:ins>
    </w:p>
    <w:p w14:paraId="3975D007" w14:textId="77777777" w:rsidR="00AC0CF9" w:rsidRDefault="00AC0CF9" w:rsidP="00AC0CF9">
      <w:pPr>
        <w:pStyle w:val="B1"/>
        <w:rPr>
          <w:ins w:id="246" w:author="Bharadwaj Cheruvu" w:date="2021-10-18T22:04:00Z"/>
        </w:rPr>
      </w:pPr>
      <w:ins w:id="247" w:author="Bharadwaj Cheruvu" w:date="2021-10-18T22:04:00Z">
        <w:r>
          <w:t>b)</w:t>
        </w:r>
        <w:r>
          <w:tab/>
          <w:t>the UE is in 5GMM-IDLE mode; and</w:t>
        </w:r>
      </w:ins>
    </w:p>
    <w:p w14:paraId="77BA7C99" w14:textId="77777777" w:rsidR="00AC0CF9" w:rsidRDefault="00AC0CF9" w:rsidP="00AC0CF9">
      <w:pPr>
        <w:pStyle w:val="B1"/>
        <w:rPr>
          <w:ins w:id="248" w:author="Bharadwaj Cheruvu" w:date="2021-10-18T22:04:00Z"/>
        </w:rPr>
      </w:pPr>
      <w:ins w:id="249" w:author="Bharadwaj Cheruvu" w:date="2021-10-18T22:04:00Z">
        <w:r>
          <w:t>c)</w:t>
        </w:r>
        <w:r>
          <w:tab/>
          <w:t>one of the following conditions applies:</w:t>
        </w:r>
      </w:ins>
    </w:p>
    <w:p w14:paraId="484AF48A" w14:textId="77777777" w:rsidR="00AC0CF9" w:rsidRDefault="00AC0CF9" w:rsidP="00AC0CF9">
      <w:pPr>
        <w:pStyle w:val="B2"/>
        <w:rPr>
          <w:ins w:id="250" w:author="Bharadwaj Cheruvu" w:date="2021-10-18T22:04:00Z"/>
        </w:rPr>
      </w:pPr>
      <w:ins w:id="251" w:author="Bharadwaj Cheruvu" w:date="2021-10-18T22:04:00Z">
        <w:r>
          <w:t>1)</w:t>
        </w:r>
        <w:r>
          <w:tab/>
          <w:t>timer T3444 expires or is found to have already expired and timer T3445 is not running;</w:t>
        </w:r>
      </w:ins>
    </w:p>
    <w:p w14:paraId="7E942ED1" w14:textId="77777777" w:rsidR="00AC0CF9" w:rsidRDefault="00AC0CF9" w:rsidP="00AC0CF9">
      <w:pPr>
        <w:pStyle w:val="B2"/>
        <w:rPr>
          <w:ins w:id="252" w:author="Bharadwaj Cheruvu" w:date="2021-10-18T22:04:00Z"/>
        </w:rPr>
      </w:pPr>
      <w:ins w:id="253" w:author="Bharadwaj Cheruvu" w:date="2021-10-18T22:04:00Z">
        <w:r>
          <w:lastRenderedPageBreak/>
          <w:t>2)</w:t>
        </w:r>
        <w:r>
          <w:tab/>
          <w:t>timer T3445 expires or is found to have already expired and timer T3444 is not running; or</w:t>
        </w:r>
      </w:ins>
    </w:p>
    <w:p w14:paraId="15D4FC38" w14:textId="77777777" w:rsidR="00AC0CF9" w:rsidRDefault="00AC0CF9" w:rsidP="00AC0CF9">
      <w:pPr>
        <w:pStyle w:val="B2"/>
        <w:rPr>
          <w:ins w:id="254" w:author="Bharadwaj Cheruvu" w:date="2021-10-18T22:04:00Z"/>
        </w:rPr>
      </w:pPr>
      <w:ins w:id="255" w:author="Bharadwaj Cheruvu" w:date="2021-10-18T22:04:00Z">
        <w:r>
          <w:t>3)</w:t>
        </w:r>
        <w:r>
          <w:tab/>
          <w:t>timers T3444 and T3445 expire or are found to have already expired.</w:t>
        </w:r>
      </w:ins>
    </w:p>
    <w:p w14:paraId="26DCA03A" w14:textId="77777777" w:rsidR="00AC0CF9" w:rsidRDefault="00AC0CF9" w:rsidP="00AC0CF9">
      <w:pPr>
        <w:rPr>
          <w:ins w:id="256" w:author="Bharadwaj Cheruvu" w:date="2021-10-18T22:04:00Z"/>
        </w:rPr>
      </w:pPr>
      <w:ins w:id="257" w:author="Bharadwaj Cheruvu" w:date="2021-10-18T22:04:00Z">
        <w:r>
          <w:t>The UE shall then perform the following actions:</w:t>
        </w:r>
      </w:ins>
    </w:p>
    <w:p w14:paraId="78FB872A" w14:textId="77777777" w:rsidR="00AC0CF9" w:rsidRDefault="00AC0CF9" w:rsidP="00AC0CF9">
      <w:pPr>
        <w:pStyle w:val="B1"/>
        <w:rPr>
          <w:ins w:id="258" w:author="Bharadwaj Cheruvu" w:date="2021-10-18T22:04:00Z"/>
        </w:rPr>
      </w:pPr>
      <w:ins w:id="259" w:author="Bharadwaj Cheruvu" w:date="2021-10-18T22:04:00Z">
        <w:r>
          <w:t>a)</w:t>
        </w:r>
        <w:r>
          <w:tab/>
          <w:t xml:space="preserve">stop other running timers (e.g. </w:t>
        </w:r>
        <w:r w:rsidRPr="009F5155">
          <w:t>T3</w:t>
        </w:r>
        <w:r>
          <w:t>5</w:t>
        </w:r>
        <w:r w:rsidRPr="009F5155">
          <w:t>11, T3</w:t>
        </w:r>
        <w:r>
          <w:t>5</w:t>
        </w:r>
        <w:r w:rsidRPr="009F5155">
          <w:t>12)</w:t>
        </w:r>
        <w:r>
          <w:t>;</w:t>
        </w:r>
      </w:ins>
    </w:p>
    <w:p w14:paraId="647D5C01" w14:textId="77777777" w:rsidR="00AC0CF9" w:rsidRDefault="00AC0CF9" w:rsidP="00AC0CF9">
      <w:pPr>
        <w:pStyle w:val="B1"/>
        <w:rPr>
          <w:ins w:id="260" w:author="Bharadwaj Cheruvu" w:date="2021-10-18T22:04:00Z"/>
        </w:rPr>
      </w:pPr>
      <w:ins w:id="261" w:author="Bharadwaj Cheruvu" w:date="2021-10-18T22:04:00Z">
        <w:r>
          <w:t>b)</w:t>
        </w:r>
        <w:r>
          <w:tab/>
          <w:t xml:space="preserve">if the UE is currently registered to </w:t>
        </w:r>
        <w:r w:rsidRPr="007E6407">
          <w:t xml:space="preserve">the network for </w:t>
        </w:r>
        <w:r>
          <w:t>5GS services, perform a de-registration procedure;</w:t>
        </w:r>
      </w:ins>
    </w:p>
    <w:p w14:paraId="383F750B" w14:textId="77777777" w:rsidR="00AC0CF9" w:rsidRDefault="00AC0CF9" w:rsidP="00AC0CF9">
      <w:pPr>
        <w:pStyle w:val="B1"/>
        <w:rPr>
          <w:ins w:id="262" w:author="Bharadwaj Cheruvu" w:date="2021-10-18T22:04:00Z"/>
        </w:rPr>
      </w:pPr>
      <w:ins w:id="263" w:author="Bharadwaj Cheruvu" w:date="2021-10-18T22:04:00Z">
        <w:r>
          <w:t>c)</w:t>
        </w:r>
        <w:r>
          <w:tab/>
          <w:t xml:space="preserve">delete </w:t>
        </w:r>
        <w:r w:rsidRPr="003168A2">
          <w:rPr>
            <w:noProof/>
          </w:rPr>
          <w:t xml:space="preserve">any </w:t>
        </w:r>
        <w:r>
          <w:rPr>
            <w:noProof/>
          </w:rPr>
          <w:t>5G-</w:t>
        </w:r>
        <w:r w:rsidRPr="003168A2">
          <w:rPr>
            <w:noProof/>
          </w:rPr>
          <w:t xml:space="preserve">GUTI, TAI list, last visited registered TAI, list of equivalent PLMNs, </w:t>
        </w:r>
        <w:r>
          <w:rPr>
            <w:noProof/>
          </w:rPr>
          <w:t>and ng</w:t>
        </w:r>
        <w:r w:rsidRPr="003168A2">
          <w:rPr>
            <w:noProof/>
          </w:rPr>
          <w:t>KSI</w:t>
        </w:r>
        <w:r>
          <w:t>; and</w:t>
        </w:r>
      </w:ins>
    </w:p>
    <w:p w14:paraId="757A094D" w14:textId="77777777" w:rsidR="00AC0CF9" w:rsidRDefault="00AC0CF9" w:rsidP="00AC0CF9">
      <w:pPr>
        <w:pStyle w:val="B1"/>
        <w:rPr>
          <w:ins w:id="264" w:author="Bharadwaj Cheruvu" w:date="2021-10-18T22:04:00Z"/>
        </w:rPr>
      </w:pPr>
      <w:ins w:id="265" w:author="Bharadwaj Cheruvu" w:date="2021-10-18T22:04:00Z">
        <w:r>
          <w:t>d)</w:t>
        </w:r>
        <w:r>
          <w:tab/>
          <w:t>enter 5GMM-DEREGISTERED.eCALL-INACTIVE state.</w:t>
        </w:r>
      </w:ins>
    </w:p>
    <w:p w14:paraId="3C7E5F21" w14:textId="5C4C24EF" w:rsidR="00D833C5" w:rsidRDefault="007B05DD" w:rsidP="00D833C5">
      <w:pPr>
        <w:rPr>
          <w:ins w:id="266" w:author="Bharadwaj Cheruvu" w:date="2021-10-18T22:08:00Z"/>
        </w:rPr>
      </w:pPr>
      <w:ins w:id="267" w:author="Bharadwaj Cheruvu" w:date="2021-10-18T22:08:00Z">
        <w:r w:rsidRPr="007A5C6C">
          <w:t>[TS 24.</w:t>
        </w:r>
        <w:r>
          <w:t>3</w:t>
        </w:r>
        <w:r w:rsidRPr="007A5C6C">
          <w:t xml:space="preserve">01, clause </w:t>
        </w:r>
        <w:r>
          <w:t>10.2</w:t>
        </w:r>
        <w:r w:rsidRPr="007A5C6C">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2E1640" w14:paraId="343725C8" w14:textId="77777777" w:rsidTr="00F53726">
        <w:trPr>
          <w:cantSplit/>
          <w:tblHeader/>
          <w:jc w:val="center"/>
          <w:ins w:id="268" w:author="Bharadwaj Cheruvu" w:date="2021-10-18T22:08:00Z"/>
        </w:trPr>
        <w:tc>
          <w:tcPr>
            <w:tcW w:w="992" w:type="dxa"/>
          </w:tcPr>
          <w:p w14:paraId="71C34E7E" w14:textId="77777777" w:rsidR="007B05DD" w:rsidRPr="002E1640" w:rsidRDefault="007B05DD" w:rsidP="00F53726">
            <w:pPr>
              <w:pStyle w:val="TAC"/>
              <w:rPr>
                <w:ins w:id="269" w:author="Bharadwaj Cheruvu" w:date="2021-10-18T22:08:00Z"/>
              </w:rPr>
            </w:pPr>
            <w:ins w:id="270" w:author="Bharadwaj Cheruvu" w:date="2021-10-18T22:08:00Z">
              <w:r w:rsidRPr="002E1640">
                <w:t>T3444</w:t>
              </w:r>
            </w:ins>
          </w:p>
        </w:tc>
        <w:tc>
          <w:tcPr>
            <w:tcW w:w="992" w:type="dxa"/>
          </w:tcPr>
          <w:p w14:paraId="6CA727CA" w14:textId="77777777" w:rsidR="007B05DD" w:rsidRPr="002E1640" w:rsidRDefault="007B05DD" w:rsidP="00F53726">
            <w:pPr>
              <w:pStyle w:val="TAL"/>
              <w:rPr>
                <w:ins w:id="271" w:author="Bharadwaj Cheruvu" w:date="2021-10-18T22:08:00Z"/>
              </w:rPr>
            </w:pPr>
            <w:ins w:id="272" w:author="Bharadwaj Cheruvu" w:date="2021-10-18T22:08:00Z">
              <w:r w:rsidRPr="002E1640">
                <w:rPr>
                  <w:rFonts w:hint="eastAsia"/>
                </w:rPr>
                <w:t>NOTE</w:t>
              </w:r>
              <w:r w:rsidRPr="002E1640">
                <w:t> 11</w:t>
              </w:r>
            </w:ins>
          </w:p>
        </w:tc>
        <w:tc>
          <w:tcPr>
            <w:tcW w:w="1560" w:type="dxa"/>
          </w:tcPr>
          <w:p w14:paraId="63AE5F80" w14:textId="77777777" w:rsidR="007B05DD" w:rsidRPr="002E1640" w:rsidRDefault="007B05DD" w:rsidP="00F53726">
            <w:pPr>
              <w:pStyle w:val="TAC"/>
              <w:rPr>
                <w:ins w:id="273" w:author="Bharadwaj Cheruvu" w:date="2021-10-18T22:08:00Z"/>
              </w:rPr>
            </w:pPr>
            <w:ins w:id="274"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339299BA" w14:textId="77777777" w:rsidR="007B05DD" w:rsidRPr="002E1640" w:rsidRDefault="007B05DD" w:rsidP="00F53726">
            <w:pPr>
              <w:pStyle w:val="TAL"/>
              <w:rPr>
                <w:ins w:id="275" w:author="Bharadwaj Cheruvu" w:date="2021-10-18T22:08:00Z"/>
              </w:rPr>
            </w:pPr>
            <w:ins w:id="276" w:author="Bharadwaj Cheruvu" w:date="2021-10-18T22:08:00Z">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ins>
          </w:p>
          <w:p w14:paraId="1A204173" w14:textId="77777777" w:rsidR="007B05DD" w:rsidRPr="002E1640" w:rsidRDefault="007B05DD" w:rsidP="00F53726">
            <w:pPr>
              <w:pStyle w:val="TAL"/>
              <w:rPr>
                <w:ins w:id="277" w:author="Bharadwaj Cheruvu" w:date="2021-10-18T22:08:00Z"/>
              </w:rPr>
            </w:pPr>
            <w:ins w:id="278"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627B9A30" w14:textId="77777777" w:rsidR="007B05DD" w:rsidRPr="002E1640" w:rsidRDefault="007B05DD" w:rsidP="00F53726">
            <w:pPr>
              <w:pStyle w:val="TAL"/>
              <w:rPr>
                <w:ins w:id="279" w:author="Bharadwaj Cheruvu" w:date="2021-10-18T22:08:00Z"/>
              </w:rPr>
            </w:pPr>
            <w:ins w:id="280"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ins>
          </w:p>
        </w:tc>
        <w:tc>
          <w:tcPr>
            <w:tcW w:w="1701" w:type="dxa"/>
          </w:tcPr>
          <w:p w14:paraId="3AD7133B" w14:textId="77777777" w:rsidR="007B05DD" w:rsidRPr="002E1640" w:rsidRDefault="007B05DD" w:rsidP="00F53726">
            <w:pPr>
              <w:pStyle w:val="TAL"/>
              <w:rPr>
                <w:ins w:id="281" w:author="Bharadwaj Cheruvu" w:date="2021-10-18T22:08:00Z"/>
              </w:rPr>
            </w:pPr>
            <w:ins w:id="282" w:author="Bharadwaj Cheruvu" w:date="2021-10-18T22:08:00Z">
              <w:r w:rsidRPr="002E1640">
                <w:t xml:space="preserve">- Removal of </w:t>
              </w:r>
              <w:proofErr w:type="spellStart"/>
              <w:r w:rsidRPr="002E1640">
                <w:t>eCall</w:t>
              </w:r>
              <w:proofErr w:type="spellEnd"/>
              <w:r w:rsidRPr="002E1640">
                <w:t xml:space="preserve"> only restriction</w:t>
              </w:r>
            </w:ins>
          </w:p>
          <w:p w14:paraId="68099892" w14:textId="77777777" w:rsidR="007B05DD" w:rsidRPr="002E1640" w:rsidRDefault="007B05DD" w:rsidP="00F53726">
            <w:pPr>
              <w:pStyle w:val="TAL"/>
              <w:rPr>
                <w:ins w:id="283" w:author="Bharadwaj Cheruvu" w:date="2021-10-18T22:08:00Z"/>
              </w:rPr>
            </w:pPr>
            <w:ins w:id="284"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532F0695" w14:textId="77777777" w:rsidR="007B05DD" w:rsidRPr="002E1640" w:rsidRDefault="007B05DD" w:rsidP="00F53726">
            <w:pPr>
              <w:pStyle w:val="TAL"/>
              <w:rPr>
                <w:ins w:id="285" w:author="Bharadwaj Cheruvu" w:date="2021-10-18T22:08:00Z"/>
              </w:rPr>
            </w:pPr>
            <w:ins w:id="286"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4E1C7166" w14:textId="77777777" w:rsidR="007B05DD" w:rsidRPr="002E1640" w:rsidRDefault="007B05DD" w:rsidP="00F53726">
            <w:pPr>
              <w:pStyle w:val="TAL"/>
              <w:rPr>
                <w:ins w:id="287" w:author="Bharadwaj Cheruvu" w:date="2021-10-18T22:08:00Z"/>
              </w:rPr>
            </w:pPr>
            <w:ins w:id="288"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r w:rsidR="007B05DD" w:rsidRPr="002E1640" w14:paraId="4366CC9E" w14:textId="77777777" w:rsidTr="00F53726">
        <w:trPr>
          <w:cantSplit/>
          <w:tblHeader/>
          <w:jc w:val="center"/>
          <w:ins w:id="289" w:author="Bharadwaj Cheruvu" w:date="2021-10-18T22:08:00Z"/>
        </w:trPr>
        <w:tc>
          <w:tcPr>
            <w:tcW w:w="992" w:type="dxa"/>
          </w:tcPr>
          <w:p w14:paraId="42B12753" w14:textId="77777777" w:rsidR="007B05DD" w:rsidRPr="002E1640" w:rsidRDefault="007B05DD" w:rsidP="00F53726">
            <w:pPr>
              <w:pStyle w:val="TAC"/>
              <w:rPr>
                <w:ins w:id="290" w:author="Bharadwaj Cheruvu" w:date="2021-10-18T22:08:00Z"/>
              </w:rPr>
            </w:pPr>
            <w:ins w:id="291" w:author="Bharadwaj Cheruvu" w:date="2021-10-18T22:08:00Z">
              <w:r w:rsidRPr="002E1640">
                <w:t>T3445</w:t>
              </w:r>
            </w:ins>
          </w:p>
        </w:tc>
        <w:tc>
          <w:tcPr>
            <w:tcW w:w="992" w:type="dxa"/>
          </w:tcPr>
          <w:p w14:paraId="213E6170" w14:textId="77777777" w:rsidR="007B05DD" w:rsidRPr="002E1640" w:rsidRDefault="007B05DD" w:rsidP="00F53726">
            <w:pPr>
              <w:pStyle w:val="TAL"/>
              <w:rPr>
                <w:ins w:id="292" w:author="Bharadwaj Cheruvu" w:date="2021-10-18T22:08:00Z"/>
              </w:rPr>
            </w:pPr>
            <w:ins w:id="293" w:author="Bharadwaj Cheruvu" w:date="2021-10-18T22:08:00Z">
              <w:r w:rsidRPr="002E1640">
                <w:t>NOTE 12</w:t>
              </w:r>
            </w:ins>
          </w:p>
        </w:tc>
        <w:tc>
          <w:tcPr>
            <w:tcW w:w="1560" w:type="dxa"/>
          </w:tcPr>
          <w:p w14:paraId="712CC7B2" w14:textId="77777777" w:rsidR="007B05DD" w:rsidRPr="002E1640" w:rsidRDefault="007B05DD" w:rsidP="00F53726">
            <w:pPr>
              <w:pStyle w:val="TAC"/>
              <w:rPr>
                <w:ins w:id="294" w:author="Bharadwaj Cheruvu" w:date="2021-10-18T22:08:00Z"/>
              </w:rPr>
            </w:pPr>
            <w:ins w:id="295"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5DF5F8D7" w14:textId="77777777" w:rsidR="007B05DD" w:rsidRPr="002E1640" w:rsidRDefault="007B05DD" w:rsidP="00F53726">
            <w:pPr>
              <w:pStyle w:val="TAL"/>
              <w:rPr>
                <w:ins w:id="296" w:author="Bharadwaj Cheruvu" w:date="2021-10-18T22:08:00Z"/>
              </w:rPr>
            </w:pPr>
            <w:ins w:id="297" w:author="Bharadwaj Cheruvu" w:date="2021-10-18T22:08:00Z">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ins>
          </w:p>
          <w:p w14:paraId="40582FA4" w14:textId="77777777" w:rsidR="007B05DD" w:rsidRPr="002E1640" w:rsidRDefault="007B05DD" w:rsidP="00F53726">
            <w:pPr>
              <w:pStyle w:val="TAL"/>
              <w:rPr>
                <w:ins w:id="298" w:author="Bharadwaj Cheruvu" w:date="2021-10-18T22:08:00Z"/>
              </w:rPr>
            </w:pPr>
            <w:ins w:id="299"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122870C3" w14:textId="77777777" w:rsidR="007B05DD" w:rsidRPr="002E1640" w:rsidRDefault="007B05DD" w:rsidP="00F53726">
            <w:pPr>
              <w:pStyle w:val="TAL"/>
              <w:rPr>
                <w:ins w:id="300" w:author="Bharadwaj Cheruvu" w:date="2021-10-18T22:08:00Z"/>
              </w:rPr>
            </w:pPr>
            <w:ins w:id="301"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ins>
          </w:p>
        </w:tc>
        <w:tc>
          <w:tcPr>
            <w:tcW w:w="1701" w:type="dxa"/>
          </w:tcPr>
          <w:p w14:paraId="347A9593" w14:textId="77777777" w:rsidR="007B05DD" w:rsidRPr="002E1640" w:rsidRDefault="007B05DD" w:rsidP="00F53726">
            <w:pPr>
              <w:pStyle w:val="TAL"/>
              <w:rPr>
                <w:ins w:id="302" w:author="Bharadwaj Cheruvu" w:date="2021-10-18T22:08:00Z"/>
              </w:rPr>
            </w:pPr>
            <w:ins w:id="303" w:author="Bharadwaj Cheruvu" w:date="2021-10-18T22:08:00Z">
              <w:r w:rsidRPr="002E1640">
                <w:t xml:space="preserve">Removal of </w:t>
              </w:r>
              <w:proofErr w:type="spellStart"/>
              <w:r w:rsidRPr="002E1640">
                <w:t>eCall</w:t>
              </w:r>
              <w:proofErr w:type="spellEnd"/>
              <w:r w:rsidRPr="002E1640">
                <w:t xml:space="preserve"> only restriction</w:t>
              </w:r>
            </w:ins>
          </w:p>
          <w:p w14:paraId="5DC8ECBC" w14:textId="77777777" w:rsidR="007B05DD" w:rsidRPr="002E1640" w:rsidRDefault="007B05DD" w:rsidP="00F53726">
            <w:pPr>
              <w:pStyle w:val="TAL"/>
              <w:rPr>
                <w:ins w:id="304" w:author="Bharadwaj Cheruvu" w:date="2021-10-18T22:08:00Z"/>
              </w:rPr>
            </w:pPr>
            <w:ins w:id="305"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002EDB51" w14:textId="77777777" w:rsidR="007B05DD" w:rsidRPr="002E1640" w:rsidRDefault="007B05DD" w:rsidP="00F53726">
            <w:pPr>
              <w:pStyle w:val="TAL"/>
              <w:rPr>
                <w:ins w:id="306" w:author="Bharadwaj Cheruvu" w:date="2021-10-18T22:08:00Z"/>
              </w:rPr>
            </w:pPr>
            <w:ins w:id="307"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20A05EEF" w14:textId="77777777" w:rsidR="007B05DD" w:rsidRPr="002E1640" w:rsidRDefault="007B05DD" w:rsidP="00F53726">
            <w:pPr>
              <w:pStyle w:val="TAL"/>
              <w:rPr>
                <w:ins w:id="308" w:author="Bharadwaj Cheruvu" w:date="2021-10-18T22:08:00Z"/>
              </w:rPr>
            </w:pPr>
            <w:ins w:id="309"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bl>
    <w:p w14:paraId="63241FC2" w14:textId="77777777" w:rsidR="007B05DD" w:rsidRDefault="007B05DD" w:rsidP="007B05DD">
      <w:pPr>
        <w:rPr>
          <w:ins w:id="310" w:author="Bharadwaj Cheruvu" w:date="2021-10-18T22:13:00Z"/>
        </w:rPr>
      </w:pPr>
    </w:p>
    <w:p w14:paraId="61E8DFD8" w14:textId="15211D7F" w:rsidR="007B05DD" w:rsidRDefault="007B05DD" w:rsidP="007B05DD">
      <w:pPr>
        <w:rPr>
          <w:ins w:id="311" w:author="Bharadwaj Cheruvu" w:date="2021-10-18T22:13:00Z"/>
        </w:rPr>
      </w:pPr>
      <w:ins w:id="312" w:author="Bharadwaj Cheruvu" w:date="2021-10-18T22:13:00Z">
        <w:r w:rsidRPr="007A5C6C">
          <w:t xml:space="preserve">[TS </w:t>
        </w:r>
        <w:r>
          <w:t>38.331</w:t>
        </w:r>
        <w:r w:rsidRPr="007A5C6C">
          <w:t xml:space="preserve">, clause </w:t>
        </w:r>
        <w:r>
          <w:t>5.2.2.4.2</w:t>
        </w:r>
        <w:r w:rsidRPr="007A5C6C">
          <w:t>]</w:t>
        </w:r>
      </w:ins>
    </w:p>
    <w:p w14:paraId="2F6445ED" w14:textId="77777777" w:rsidR="007B05DD" w:rsidRPr="009C7017" w:rsidRDefault="007B05DD" w:rsidP="007B05DD">
      <w:pPr>
        <w:rPr>
          <w:ins w:id="313" w:author="Bharadwaj Cheruvu" w:date="2021-10-18T22:14:00Z"/>
          <w:rFonts w:eastAsia="MS Mincho"/>
        </w:rPr>
      </w:pPr>
      <w:ins w:id="314" w:author="Bharadwaj Cheruvu" w:date="2021-10-18T22:14:00Z">
        <w:r w:rsidRPr="009C7017">
          <w:t xml:space="preserve">Upon receiving the </w:t>
        </w:r>
        <w:r w:rsidRPr="009C7017">
          <w:rPr>
            <w:i/>
          </w:rPr>
          <w:t>SIB1</w:t>
        </w:r>
        <w:r w:rsidRPr="009C7017">
          <w:t xml:space="preserve"> the UE shall:</w:t>
        </w:r>
      </w:ins>
    </w:p>
    <w:p w14:paraId="34DB571C" w14:textId="77777777" w:rsidR="007B05DD" w:rsidRPr="009C7017" w:rsidRDefault="007B05DD" w:rsidP="007B05DD">
      <w:pPr>
        <w:pStyle w:val="B1"/>
        <w:rPr>
          <w:ins w:id="315" w:author="Bharadwaj Cheruvu" w:date="2021-10-18T22:14:00Z"/>
        </w:rPr>
      </w:pPr>
      <w:ins w:id="316" w:author="Bharadwaj Cheruvu" w:date="2021-10-18T22:14:00Z">
        <w:r w:rsidRPr="009C7017">
          <w:t>1&gt;</w:t>
        </w:r>
        <w:r w:rsidRPr="009C7017">
          <w:tab/>
          <w:t xml:space="preserve">store the acquired </w:t>
        </w:r>
        <w:r w:rsidRPr="009C7017">
          <w:rPr>
            <w:i/>
          </w:rPr>
          <w:t>SIB1</w:t>
        </w:r>
        <w:r w:rsidRPr="009C7017">
          <w:t>;</w:t>
        </w:r>
      </w:ins>
    </w:p>
    <w:p w14:paraId="64EFE31E" w14:textId="409D3CB7" w:rsidR="007B05DD" w:rsidRDefault="007B05DD" w:rsidP="00D833C5">
      <w:pPr>
        <w:rPr>
          <w:ins w:id="317" w:author="Bharadwaj Cheruvu" w:date="2021-10-18T22:14:00Z"/>
        </w:rPr>
      </w:pPr>
      <w:ins w:id="318" w:author="Bharadwaj Cheruvu" w:date="2021-10-18T22:14:00Z">
        <w:r>
          <w:t>…</w:t>
        </w:r>
      </w:ins>
    </w:p>
    <w:p w14:paraId="0A0023A3" w14:textId="77777777" w:rsidR="007B05DD" w:rsidRPr="009C7017" w:rsidRDefault="007B05DD" w:rsidP="007B05DD">
      <w:pPr>
        <w:pStyle w:val="B4"/>
        <w:rPr>
          <w:ins w:id="319" w:author="Bharadwaj Cheruvu" w:date="2021-10-18T22:14:00Z"/>
        </w:rPr>
      </w:pPr>
      <w:ins w:id="320" w:author="Bharadwaj Cheruvu" w:date="2021-10-18T22:14:00Z">
        <w:r w:rsidRPr="009C7017">
          <w:t>4&gt;</w:t>
        </w:r>
        <w:r w:rsidRPr="009C7017">
          <w:tab/>
          <w:t xml:space="preserve">forward the </w:t>
        </w:r>
        <w:proofErr w:type="spellStart"/>
        <w:r w:rsidRPr="009C7017">
          <w:rPr>
            <w:i/>
          </w:rPr>
          <w:t>eCallOverIMS</w:t>
        </w:r>
        <w:proofErr w:type="spellEnd"/>
        <w:r w:rsidRPr="009C7017">
          <w:rPr>
            <w:i/>
          </w:rPr>
          <w:t>-Support</w:t>
        </w:r>
        <w:r w:rsidRPr="009C7017">
          <w:t xml:space="preserve"> to upper layers, if present;</w:t>
        </w:r>
      </w:ins>
    </w:p>
    <w:p w14:paraId="24AC0D5A" w14:textId="4683DC09" w:rsidR="007B05DD" w:rsidRDefault="007B05DD" w:rsidP="007B05DD">
      <w:pPr>
        <w:rPr>
          <w:ins w:id="321" w:author="Bharadwaj Cheruvu" w:date="2021-10-18T22:17:00Z"/>
        </w:rPr>
      </w:pPr>
      <w:ins w:id="322" w:author="Bharadwaj Cheruvu" w:date="2021-10-18T22:15:00Z">
        <w:r w:rsidRPr="007A5C6C">
          <w:t xml:space="preserve">[TS </w:t>
        </w:r>
        <w:r>
          <w:t>38.331</w:t>
        </w:r>
        <w:r w:rsidRPr="007A5C6C">
          <w:t xml:space="preserve">, clause </w:t>
        </w:r>
        <w:r>
          <w:t>6.2.2</w:t>
        </w:r>
        <w:r w:rsidRPr="007A5C6C">
          <w:t>]</w:t>
        </w:r>
      </w:ins>
    </w:p>
    <w:p w14:paraId="654F2BE3" w14:textId="77777777" w:rsidR="007B05DD" w:rsidRPr="001C392F" w:rsidRDefault="007B05DD" w:rsidP="007B05DD">
      <w:pPr>
        <w:pStyle w:val="H6"/>
        <w:rPr>
          <w:ins w:id="323" w:author="Bharadwaj Cheruvu" w:date="2021-10-18T22:17:00Z"/>
        </w:rPr>
      </w:pPr>
      <w:proofErr w:type="spellStart"/>
      <w:ins w:id="324" w:author="Bharadwaj Cheruvu" w:date="2021-10-18T22:17:00Z">
        <w:r w:rsidRPr="001C392F">
          <w:t>eCallOverIMS</w:t>
        </w:r>
        <w:proofErr w:type="spellEnd"/>
        <w:r w:rsidRPr="001C392F">
          <w:t>-Support</w:t>
        </w:r>
      </w:ins>
    </w:p>
    <w:p w14:paraId="471BA119" w14:textId="7535C6DD" w:rsidR="007B05DD" w:rsidRPr="007A5C6C" w:rsidRDefault="007B05DD" w:rsidP="007B05DD">
      <w:pPr>
        <w:rPr>
          <w:ins w:id="325" w:author="Bharadwaj Cheruvu" w:date="2021-10-18T22:01:00Z"/>
        </w:rPr>
      </w:pPr>
      <w:ins w:id="326" w:author="Bharadwaj Cheruvu" w:date="2021-10-18T22:16:00Z">
        <w:r w:rsidRPr="009C7017">
          <w:rPr>
            <w:szCs w:val="22"/>
            <w:lang w:eastAsia="en-GB"/>
          </w:rPr>
          <w:t xml:space="preserve">Indicates whether the cell supports </w:t>
        </w:r>
        <w:proofErr w:type="spellStart"/>
        <w:r w:rsidRPr="009C7017">
          <w:rPr>
            <w:szCs w:val="22"/>
            <w:lang w:eastAsia="en-GB"/>
          </w:rPr>
          <w:t>eCall</w:t>
        </w:r>
        <w:proofErr w:type="spellEnd"/>
        <w:r w:rsidRPr="009C7017">
          <w:rPr>
            <w:szCs w:val="22"/>
            <w:lang w:eastAsia="en-GB"/>
          </w:rPr>
          <w:t xml:space="preserve"> over IMS services as defined in TS 23.501 [32]. If absent, </w:t>
        </w:r>
        <w:proofErr w:type="spellStart"/>
        <w:r w:rsidRPr="009C7017">
          <w:rPr>
            <w:szCs w:val="22"/>
            <w:lang w:eastAsia="en-GB"/>
          </w:rPr>
          <w:t>eCall</w:t>
        </w:r>
        <w:proofErr w:type="spellEnd"/>
        <w:r w:rsidRPr="009C7017">
          <w:rPr>
            <w:szCs w:val="22"/>
            <w:lang w:eastAsia="en-GB"/>
          </w:rPr>
          <w:t xml:space="preserve"> over IMS is not supported by the network in the cell.</w:t>
        </w:r>
      </w:ins>
    </w:p>
    <w:p w14:paraId="26D03A0A" w14:textId="37CEE10A" w:rsidR="005A4283" w:rsidRPr="007A5C6C" w:rsidRDefault="005A4283" w:rsidP="005A4283">
      <w:pPr>
        <w:pStyle w:val="H6"/>
        <w:rPr>
          <w:ins w:id="327" w:author="Bharadwaj Cheruvu" w:date="2021-10-18T22:31:00Z"/>
          <w:lang w:eastAsia="zh-CN"/>
        </w:rPr>
      </w:pPr>
      <w:ins w:id="328" w:author="Bharadwaj Cheruvu" w:date="2021-10-18T22:31:00Z">
        <w:r w:rsidRPr="007A5C6C">
          <w:rPr>
            <w:lang w:eastAsia="zh-CN"/>
          </w:rPr>
          <w:lastRenderedPageBreak/>
          <w:t>11.</w:t>
        </w:r>
        <w:r>
          <w:rPr>
            <w:lang w:eastAsia="zh-CN"/>
          </w:rPr>
          <w:t>5</w:t>
        </w:r>
        <w:r w:rsidRPr="007A5C6C">
          <w:rPr>
            <w:lang w:eastAsia="zh-CN"/>
          </w:rPr>
          <w:t>.1.3</w:t>
        </w:r>
        <w:r w:rsidRPr="007A5C6C">
          <w:rPr>
            <w:lang w:eastAsia="zh-CN"/>
          </w:rPr>
          <w:tab/>
          <w:t>Test description</w:t>
        </w:r>
      </w:ins>
    </w:p>
    <w:p w14:paraId="1D4F5C1D" w14:textId="7B1188E7" w:rsidR="005A4283" w:rsidRPr="007A5C6C" w:rsidRDefault="005A4283" w:rsidP="005A4283">
      <w:pPr>
        <w:pStyle w:val="H6"/>
        <w:rPr>
          <w:ins w:id="329" w:author="Bharadwaj Cheruvu" w:date="2021-10-18T22:31:00Z"/>
          <w:lang w:eastAsia="zh-CN"/>
        </w:rPr>
      </w:pPr>
      <w:ins w:id="330" w:author="Bharadwaj Cheruvu" w:date="2021-10-18T22:31:00Z">
        <w:r w:rsidRPr="007A5C6C">
          <w:rPr>
            <w:lang w:eastAsia="zh-CN"/>
          </w:rPr>
          <w:t>11.</w:t>
        </w:r>
        <w:r>
          <w:rPr>
            <w:lang w:eastAsia="zh-CN"/>
          </w:rPr>
          <w:t>5</w:t>
        </w:r>
        <w:r w:rsidRPr="007A5C6C">
          <w:rPr>
            <w:lang w:eastAsia="zh-CN"/>
          </w:rPr>
          <w:t>.1.3.1</w:t>
        </w:r>
        <w:r w:rsidRPr="007A5C6C">
          <w:rPr>
            <w:lang w:eastAsia="zh-CN"/>
          </w:rPr>
          <w:tab/>
          <w:t>Pre-test conditions</w:t>
        </w:r>
      </w:ins>
    </w:p>
    <w:p w14:paraId="088D8D25" w14:textId="77777777" w:rsidR="005A4283" w:rsidRPr="007A5C6C" w:rsidRDefault="005A4283" w:rsidP="005A4283">
      <w:pPr>
        <w:pStyle w:val="H6"/>
        <w:rPr>
          <w:ins w:id="331" w:author="Bharadwaj Cheruvu" w:date="2021-10-18T22:31:00Z"/>
        </w:rPr>
      </w:pPr>
      <w:ins w:id="332" w:author="Bharadwaj Cheruvu" w:date="2021-10-18T22:31:00Z">
        <w:r w:rsidRPr="007A5C6C">
          <w:t>System Simulator:</w:t>
        </w:r>
      </w:ins>
    </w:p>
    <w:p w14:paraId="1B2DA8DE" w14:textId="77777777" w:rsidR="00274F59" w:rsidRPr="007A5C6C" w:rsidRDefault="00274F59" w:rsidP="00274F59">
      <w:pPr>
        <w:pStyle w:val="B1"/>
        <w:rPr>
          <w:ins w:id="333" w:author="Bharadwaj Cheruvu" w:date="2021-10-18T22:43:00Z"/>
        </w:rPr>
      </w:pPr>
      <w:ins w:id="334" w:author="Bharadwaj Cheruvu" w:date="2021-10-18T22:43:00Z">
        <w:r w:rsidRPr="007A5C6C">
          <w:t>-</w:t>
        </w:r>
        <w:r w:rsidRPr="007A5C6C">
          <w:tab/>
          <w:t>2 cells</w:t>
        </w:r>
      </w:ins>
    </w:p>
    <w:p w14:paraId="41B40F69" w14:textId="77777777" w:rsidR="00274F59" w:rsidRPr="007A5C6C" w:rsidRDefault="00274F59" w:rsidP="00274F59">
      <w:pPr>
        <w:pStyle w:val="B2"/>
        <w:rPr>
          <w:ins w:id="335" w:author="Bharadwaj Cheruvu" w:date="2021-10-18T22:43:00Z"/>
        </w:rPr>
      </w:pPr>
      <w:ins w:id="336" w:author="Bharadwaj Cheruvu" w:date="2021-10-18T22:43:00Z">
        <w:r w:rsidRPr="007A5C6C">
          <w:t>-</w:t>
        </w:r>
        <w:r w:rsidRPr="007A5C6C">
          <w:tab/>
          <w:t>NR Cell 1 as defined in TS 38.508-1 [4] Table 4.4.2-3. System information combination NR-6 as defined in TS 38.508-1 [4], sub-clause 4.4.3.1.2.</w:t>
        </w:r>
      </w:ins>
    </w:p>
    <w:p w14:paraId="33C002EA" w14:textId="77777777" w:rsidR="00274F59" w:rsidRPr="007A5C6C" w:rsidRDefault="00274F59" w:rsidP="00274F59">
      <w:pPr>
        <w:pStyle w:val="B2"/>
        <w:rPr>
          <w:ins w:id="337" w:author="Bharadwaj Cheruvu" w:date="2021-10-18T22:43:00Z"/>
        </w:rPr>
      </w:pPr>
      <w:ins w:id="338" w:author="Bharadwaj Cheruvu" w:date="2021-10-18T22:43:00Z">
        <w:r w:rsidRPr="007A5C6C">
          <w:t>-</w:t>
        </w:r>
        <w:r w:rsidRPr="007A5C6C">
          <w:tab/>
          <w:t>E-UTRA Cell 1 as defined in TS 36.508 [7] Table 4.4.2-2. System information combination 31 as defined in TS 36.508 [7], sub-clause 4.4.3.1.1.</w:t>
        </w:r>
      </w:ins>
    </w:p>
    <w:p w14:paraId="1E29BC35" w14:textId="77777777" w:rsidR="005A4283" w:rsidRPr="007A5C6C" w:rsidRDefault="005A4283" w:rsidP="005A4283">
      <w:pPr>
        <w:pStyle w:val="H6"/>
        <w:rPr>
          <w:ins w:id="339" w:author="Bharadwaj Cheruvu" w:date="2021-10-18T22:31:00Z"/>
        </w:rPr>
      </w:pPr>
      <w:ins w:id="340" w:author="Bharadwaj Cheruvu" w:date="2021-10-18T22:31:00Z">
        <w:r w:rsidRPr="007A5C6C">
          <w:t>UE:</w:t>
        </w:r>
      </w:ins>
    </w:p>
    <w:p w14:paraId="51702556" w14:textId="0E360D65" w:rsidR="00274F59" w:rsidRPr="001C392F" w:rsidRDefault="00274F59" w:rsidP="00274F59">
      <w:pPr>
        <w:pStyle w:val="B1"/>
        <w:rPr>
          <w:ins w:id="341" w:author="Bharadwaj Cheruvu" w:date="2021-10-18T22:44:00Z"/>
        </w:rPr>
      </w:pPr>
      <w:ins w:id="342" w:author="Bharadwaj Cheruvu" w:date="2021-10-18T22:44:00Z">
        <w:r w:rsidRPr="001C392F">
          <w:t>-</w:t>
        </w:r>
        <w:r w:rsidRPr="001C392F">
          <w:tab/>
          <w:t xml:space="preserve">the </w:t>
        </w:r>
        <w:proofErr w:type="spellStart"/>
        <w:r w:rsidRPr="001C392F">
          <w:t>eCall</w:t>
        </w:r>
        <w:proofErr w:type="spellEnd"/>
        <w:r w:rsidRPr="001C392F">
          <w:t xml:space="preserve"> </w:t>
        </w:r>
        <w:r w:rsidRPr="001C392F">
          <w:rPr>
            <w:rFonts w:eastAsia="Calibri"/>
          </w:rPr>
          <w:t>capable UE is equipped with ‘</w:t>
        </w:r>
        <w:proofErr w:type="spellStart"/>
        <w:r w:rsidRPr="001C392F">
          <w:rPr>
            <w:rFonts w:eastAsia="Calibri"/>
          </w:rPr>
          <w:t>eCall</w:t>
        </w:r>
        <w:proofErr w:type="spellEnd"/>
        <w:r w:rsidRPr="001C392F">
          <w:rPr>
            <w:rFonts w:eastAsia="Calibri"/>
          </w:rPr>
          <w:t xml:space="preserve"> only’ enabled USIM </w:t>
        </w:r>
        <w:r w:rsidRPr="001C392F">
          <w:t>configured as per TS 3</w:t>
        </w:r>
      </w:ins>
      <w:ins w:id="343" w:author="Bharadwaj Cheruvu" w:date="2021-10-18T22:45:00Z">
        <w:r>
          <w:t>8</w:t>
        </w:r>
      </w:ins>
      <w:ins w:id="344" w:author="Bharadwaj Cheruvu" w:date="2021-10-18T22:44:00Z">
        <w:r w:rsidRPr="001C392F">
          <w:t>.508</w:t>
        </w:r>
      </w:ins>
      <w:ins w:id="345" w:author="Bharadwaj Cheruvu" w:date="2021-10-18T22:45:00Z">
        <w:r>
          <w:t>-1</w:t>
        </w:r>
      </w:ins>
      <w:ins w:id="346" w:author="Bharadwaj Cheruvu" w:date="2021-10-18T22:44:00Z">
        <w:r w:rsidRPr="001C392F">
          <w:t xml:space="preserve"> [</w:t>
        </w:r>
      </w:ins>
      <w:ins w:id="347" w:author="Bharadwaj Cheruvu" w:date="2021-10-18T22:45:00Z">
        <w:r>
          <w:t>4</w:t>
        </w:r>
      </w:ins>
      <w:ins w:id="348" w:author="Bharadwaj Cheruvu" w:date="2021-10-18T22:44:00Z">
        <w:r w:rsidRPr="001C392F">
          <w:t xml:space="preserve">] Table </w:t>
        </w:r>
      </w:ins>
      <w:ins w:id="349" w:author="Bharadwaj Cheruvu" w:date="2021-10-18T22:52:00Z">
        <w:r>
          <w:t>6.4.1</w:t>
        </w:r>
      </w:ins>
      <w:ins w:id="350" w:author="Bharadwaj Cheruvu" w:date="2021-10-18T22:44:00Z">
        <w:r w:rsidRPr="001C392F">
          <w:t>-2</w:t>
        </w:r>
      </w:ins>
      <w:ins w:id="351" w:author="Bharadwaj Cheruvu" w:date="2021-10-18T22:52:00Z">
        <w:r>
          <w:t>4</w:t>
        </w:r>
      </w:ins>
      <w:ins w:id="352" w:author="Bharadwaj Cheruvu" w:date="2021-10-18T22:44:00Z">
        <w:r w:rsidRPr="001C392F">
          <w:t>.</w:t>
        </w:r>
      </w:ins>
    </w:p>
    <w:p w14:paraId="4590DC18" w14:textId="77777777" w:rsidR="005A4283" w:rsidRPr="007A5C6C" w:rsidRDefault="005A4283" w:rsidP="005A4283">
      <w:pPr>
        <w:pStyle w:val="H6"/>
        <w:rPr>
          <w:ins w:id="353" w:author="Bharadwaj Cheruvu" w:date="2021-10-18T22:31:00Z"/>
        </w:rPr>
      </w:pPr>
      <w:ins w:id="354" w:author="Bharadwaj Cheruvu" w:date="2021-10-18T22:31:00Z">
        <w:r w:rsidRPr="007A5C6C">
          <w:t>Preamble:</w:t>
        </w:r>
      </w:ins>
    </w:p>
    <w:p w14:paraId="61586EF7" w14:textId="187D6B05" w:rsidR="005A4283" w:rsidRPr="007A5C6C" w:rsidRDefault="005A4283" w:rsidP="005A4283">
      <w:pPr>
        <w:pStyle w:val="B1"/>
        <w:rPr>
          <w:ins w:id="355" w:author="Bharadwaj Cheruvu" w:date="2021-10-18T22:31:00Z"/>
          <w:lang w:eastAsia="zh-CN"/>
        </w:rPr>
      </w:pPr>
      <w:ins w:id="356" w:author="Bharadwaj Cheruvu" w:date="2021-10-18T22:31:00Z">
        <w:r w:rsidRPr="007A5C6C">
          <w:rPr>
            <w:lang w:eastAsia="zh-CN"/>
          </w:rPr>
          <w:t>-</w:t>
        </w:r>
        <w:r w:rsidRPr="007A5C6C">
          <w:rPr>
            <w:lang w:eastAsia="zh-CN"/>
          </w:rPr>
          <w:tab/>
        </w:r>
      </w:ins>
      <w:ins w:id="357" w:author="Bharadwaj Cheruvu" w:date="2021-10-18T22:53:00Z">
        <w:r w:rsidR="006511AD" w:rsidRPr="006511AD">
          <w:rPr>
            <w:rFonts w:ascii="Times-Roman" w:hAnsi="Times-Roman"/>
            <w:color w:val="000000"/>
          </w:rPr>
          <w:t xml:space="preserve"> </w:t>
        </w:r>
        <w:bookmarkStart w:id="358" w:name="_Hlk87363935"/>
        <w:r w:rsidR="006511AD" w:rsidRPr="006511AD">
          <w:rPr>
            <w:rFonts w:ascii="Times-Roman" w:hAnsi="Times-Roman"/>
            <w:color w:val="000000"/>
          </w:rPr>
          <w:t>The UE is in test state 0</w:t>
        </w:r>
      </w:ins>
      <w:ins w:id="359" w:author="Bharadwaj Cheruvu" w:date="2021-11-09T15:18:00Z">
        <w:r w:rsidR="004517DC" w:rsidRPr="004517DC">
          <w:rPr>
            <w:rFonts w:ascii="Times-Roman" w:hAnsi="Times-Roman"/>
            <w:color w:val="000000"/>
            <w:highlight w:val="yellow"/>
          </w:rPr>
          <w:t>-A</w:t>
        </w:r>
      </w:ins>
      <w:ins w:id="360" w:author="Bharadwaj Cheruvu" w:date="2021-10-18T22:53:00Z">
        <w:r w:rsidR="006511AD" w:rsidRPr="006511AD">
          <w:rPr>
            <w:rFonts w:ascii="Times-Roman" w:hAnsi="Times-Roman"/>
            <w:color w:val="000000"/>
          </w:rPr>
          <w:t xml:space="preserve"> (Switched Off) as defined in TS 38.508-1 [4], subclause 4.4A.2</w:t>
        </w:r>
        <w:r w:rsidR="006511AD">
          <w:rPr>
            <w:rFonts w:ascii="Times-Roman" w:hAnsi="Times-Roman"/>
            <w:color w:val="000000"/>
          </w:rPr>
          <w:t>.</w:t>
        </w:r>
      </w:ins>
    </w:p>
    <w:bookmarkEnd w:id="358"/>
    <w:p w14:paraId="18A5E94D" w14:textId="18DACF8B" w:rsidR="005A4283" w:rsidRPr="007A5C6C" w:rsidRDefault="005A4283" w:rsidP="005A4283">
      <w:pPr>
        <w:pStyle w:val="H6"/>
        <w:keepNext w:val="0"/>
        <w:keepLines w:val="0"/>
        <w:rPr>
          <w:ins w:id="361" w:author="Bharadwaj Cheruvu" w:date="2021-10-18T22:31:00Z"/>
          <w:lang w:eastAsia="zh-CN"/>
        </w:rPr>
      </w:pPr>
      <w:ins w:id="362" w:author="Bharadwaj Cheruvu" w:date="2021-10-18T22:31:00Z">
        <w:r w:rsidRPr="007A5C6C">
          <w:rPr>
            <w:lang w:eastAsia="zh-CN"/>
          </w:rPr>
          <w:t>11.</w:t>
        </w:r>
        <w:r>
          <w:rPr>
            <w:lang w:eastAsia="zh-CN"/>
          </w:rPr>
          <w:t>5</w:t>
        </w:r>
        <w:r w:rsidRPr="007A5C6C">
          <w:rPr>
            <w:lang w:eastAsia="zh-CN"/>
          </w:rPr>
          <w:t>.1.3.2</w:t>
        </w:r>
        <w:r w:rsidRPr="007A5C6C">
          <w:rPr>
            <w:lang w:eastAsia="zh-CN"/>
          </w:rPr>
          <w:tab/>
          <w:t>Test procedure sequence</w:t>
        </w:r>
      </w:ins>
    </w:p>
    <w:p w14:paraId="2FF3F435" w14:textId="71FAFDC1" w:rsidR="005A4283" w:rsidRPr="007A5C6C" w:rsidRDefault="005A4283" w:rsidP="005A4283">
      <w:pPr>
        <w:pStyle w:val="TH"/>
        <w:rPr>
          <w:ins w:id="363" w:author="Bharadwaj Cheruvu" w:date="2021-10-18T22:31:00Z"/>
          <w:lang w:eastAsia="x-none"/>
        </w:rPr>
      </w:pPr>
      <w:ins w:id="364" w:author="Bharadwaj Cheruvu" w:date="2021-10-18T22:31:00Z">
        <w:r w:rsidRPr="007A5C6C">
          <w:rPr>
            <w:lang w:eastAsia="x-none"/>
          </w:rPr>
          <w:lastRenderedPageBreak/>
          <w:t>Table 11.</w:t>
        </w:r>
        <w:r>
          <w:rPr>
            <w:lang w:eastAsia="x-none"/>
          </w:rPr>
          <w:t>5</w:t>
        </w:r>
        <w:r w:rsidRPr="007A5C6C">
          <w:rPr>
            <w:lang w:eastAsia="x-none"/>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1C392F" w14:paraId="46562912" w14:textId="77777777" w:rsidTr="00F53726">
        <w:trPr>
          <w:ins w:id="365" w:author="Bharadwaj Cheruvu" w:date="2021-10-18T22:56:00Z"/>
        </w:trPr>
        <w:tc>
          <w:tcPr>
            <w:tcW w:w="534" w:type="dxa"/>
            <w:tcBorders>
              <w:bottom w:val="nil"/>
            </w:tcBorders>
            <w:shd w:val="clear" w:color="auto" w:fill="auto"/>
          </w:tcPr>
          <w:p w14:paraId="172AB9CD" w14:textId="77777777" w:rsidR="00A93EC4" w:rsidRPr="001C392F" w:rsidRDefault="00A93EC4" w:rsidP="00F53726">
            <w:pPr>
              <w:keepNext/>
              <w:keepLines/>
              <w:spacing w:after="0"/>
              <w:jc w:val="center"/>
              <w:rPr>
                <w:ins w:id="366" w:author="Bharadwaj Cheruvu" w:date="2021-10-18T22:56:00Z"/>
                <w:rFonts w:ascii="Arial" w:hAnsi="Arial"/>
                <w:b/>
                <w:sz w:val="18"/>
              </w:rPr>
            </w:pPr>
            <w:ins w:id="367" w:author="Bharadwaj Cheruvu" w:date="2021-10-18T22:56:00Z">
              <w:r w:rsidRPr="001C392F">
                <w:rPr>
                  <w:rFonts w:ascii="Arial" w:hAnsi="Arial"/>
                  <w:b/>
                  <w:sz w:val="18"/>
                </w:rPr>
                <w:t>St</w:t>
              </w:r>
            </w:ins>
          </w:p>
        </w:tc>
        <w:tc>
          <w:tcPr>
            <w:tcW w:w="3968" w:type="dxa"/>
            <w:shd w:val="clear" w:color="auto" w:fill="auto"/>
          </w:tcPr>
          <w:p w14:paraId="5D26A5D1" w14:textId="77777777" w:rsidR="00A93EC4" w:rsidRPr="001C392F" w:rsidRDefault="00A93EC4" w:rsidP="00F53726">
            <w:pPr>
              <w:keepNext/>
              <w:keepLines/>
              <w:spacing w:after="0"/>
              <w:jc w:val="center"/>
              <w:rPr>
                <w:ins w:id="368" w:author="Bharadwaj Cheruvu" w:date="2021-10-18T22:56:00Z"/>
                <w:rFonts w:ascii="Arial" w:hAnsi="Arial"/>
                <w:b/>
                <w:sz w:val="18"/>
              </w:rPr>
            </w:pPr>
            <w:ins w:id="369" w:author="Bharadwaj Cheruvu" w:date="2021-10-18T22:56:00Z">
              <w:r w:rsidRPr="001C392F">
                <w:rPr>
                  <w:rFonts w:ascii="Arial" w:hAnsi="Arial"/>
                  <w:b/>
                  <w:sz w:val="18"/>
                </w:rPr>
                <w:t>Procedure</w:t>
              </w:r>
            </w:ins>
          </w:p>
        </w:tc>
        <w:tc>
          <w:tcPr>
            <w:tcW w:w="3684" w:type="dxa"/>
            <w:gridSpan w:val="2"/>
            <w:shd w:val="clear" w:color="auto" w:fill="auto"/>
          </w:tcPr>
          <w:p w14:paraId="2EB4338B" w14:textId="77777777" w:rsidR="00A93EC4" w:rsidRPr="001C392F" w:rsidRDefault="00A93EC4" w:rsidP="00F53726">
            <w:pPr>
              <w:keepNext/>
              <w:keepLines/>
              <w:spacing w:after="0"/>
              <w:jc w:val="center"/>
              <w:rPr>
                <w:ins w:id="370" w:author="Bharadwaj Cheruvu" w:date="2021-10-18T22:56:00Z"/>
                <w:rFonts w:ascii="Arial" w:hAnsi="Arial"/>
                <w:b/>
                <w:sz w:val="18"/>
              </w:rPr>
            </w:pPr>
            <w:ins w:id="371" w:author="Bharadwaj Cheruvu" w:date="2021-10-18T22:56:00Z">
              <w:r w:rsidRPr="001C392F">
                <w:rPr>
                  <w:rFonts w:ascii="Arial" w:hAnsi="Arial"/>
                  <w:b/>
                  <w:sz w:val="18"/>
                </w:rPr>
                <w:t>Message Sequence</w:t>
              </w:r>
            </w:ins>
          </w:p>
        </w:tc>
        <w:tc>
          <w:tcPr>
            <w:tcW w:w="567" w:type="dxa"/>
            <w:tcBorders>
              <w:bottom w:val="nil"/>
            </w:tcBorders>
            <w:shd w:val="clear" w:color="auto" w:fill="auto"/>
          </w:tcPr>
          <w:p w14:paraId="522A358F" w14:textId="77777777" w:rsidR="00A93EC4" w:rsidRPr="001C392F" w:rsidRDefault="00A93EC4" w:rsidP="00F53726">
            <w:pPr>
              <w:keepNext/>
              <w:keepLines/>
              <w:spacing w:after="0"/>
              <w:jc w:val="center"/>
              <w:rPr>
                <w:ins w:id="372" w:author="Bharadwaj Cheruvu" w:date="2021-10-18T22:56:00Z"/>
                <w:rFonts w:ascii="Arial" w:hAnsi="Arial"/>
                <w:b/>
                <w:sz w:val="18"/>
              </w:rPr>
            </w:pPr>
            <w:ins w:id="373" w:author="Bharadwaj Cheruvu" w:date="2021-10-18T22:56:00Z">
              <w:r w:rsidRPr="001C392F">
                <w:rPr>
                  <w:rFonts w:ascii="Arial" w:hAnsi="Arial"/>
                  <w:b/>
                  <w:sz w:val="18"/>
                </w:rPr>
                <w:t>TP</w:t>
              </w:r>
            </w:ins>
          </w:p>
        </w:tc>
        <w:tc>
          <w:tcPr>
            <w:tcW w:w="853" w:type="dxa"/>
            <w:tcBorders>
              <w:bottom w:val="nil"/>
            </w:tcBorders>
            <w:shd w:val="clear" w:color="auto" w:fill="auto"/>
          </w:tcPr>
          <w:p w14:paraId="38559587" w14:textId="77777777" w:rsidR="00A93EC4" w:rsidRPr="001C392F" w:rsidRDefault="00A93EC4" w:rsidP="00F53726">
            <w:pPr>
              <w:keepNext/>
              <w:keepLines/>
              <w:spacing w:after="0"/>
              <w:jc w:val="center"/>
              <w:rPr>
                <w:ins w:id="374" w:author="Bharadwaj Cheruvu" w:date="2021-10-18T22:56:00Z"/>
                <w:rFonts w:ascii="Arial" w:hAnsi="Arial"/>
                <w:b/>
                <w:sz w:val="18"/>
              </w:rPr>
            </w:pPr>
            <w:ins w:id="375" w:author="Bharadwaj Cheruvu" w:date="2021-10-18T22:56:00Z">
              <w:r w:rsidRPr="001C392F">
                <w:rPr>
                  <w:rFonts w:ascii="Arial" w:hAnsi="Arial"/>
                  <w:b/>
                  <w:sz w:val="18"/>
                </w:rPr>
                <w:t>Verdict</w:t>
              </w:r>
            </w:ins>
          </w:p>
        </w:tc>
      </w:tr>
      <w:tr w:rsidR="00A93EC4" w:rsidRPr="001C392F" w14:paraId="466C83D5" w14:textId="77777777" w:rsidTr="00F53726">
        <w:trPr>
          <w:ins w:id="376" w:author="Bharadwaj Cheruvu" w:date="2021-10-18T22:56:00Z"/>
        </w:trPr>
        <w:tc>
          <w:tcPr>
            <w:tcW w:w="534" w:type="dxa"/>
            <w:tcBorders>
              <w:top w:val="nil"/>
            </w:tcBorders>
            <w:shd w:val="clear" w:color="auto" w:fill="auto"/>
          </w:tcPr>
          <w:p w14:paraId="727266E3" w14:textId="77777777" w:rsidR="00A93EC4" w:rsidRPr="001C392F" w:rsidRDefault="00A93EC4" w:rsidP="00F53726">
            <w:pPr>
              <w:keepNext/>
              <w:keepLines/>
              <w:spacing w:after="0"/>
              <w:jc w:val="center"/>
              <w:rPr>
                <w:ins w:id="377" w:author="Bharadwaj Cheruvu" w:date="2021-10-18T22:56:00Z"/>
                <w:rFonts w:ascii="Arial" w:hAnsi="Arial"/>
                <w:b/>
                <w:sz w:val="18"/>
              </w:rPr>
            </w:pPr>
          </w:p>
        </w:tc>
        <w:tc>
          <w:tcPr>
            <w:tcW w:w="3968" w:type="dxa"/>
            <w:shd w:val="clear" w:color="auto" w:fill="auto"/>
          </w:tcPr>
          <w:p w14:paraId="29E1FA04" w14:textId="77777777" w:rsidR="00A93EC4" w:rsidRPr="001C392F" w:rsidRDefault="00A93EC4" w:rsidP="00F53726">
            <w:pPr>
              <w:keepNext/>
              <w:keepLines/>
              <w:spacing w:after="0"/>
              <w:jc w:val="center"/>
              <w:rPr>
                <w:ins w:id="378" w:author="Bharadwaj Cheruvu" w:date="2021-10-18T22:56:00Z"/>
                <w:rFonts w:ascii="Arial" w:hAnsi="Arial"/>
                <w:b/>
                <w:sz w:val="18"/>
              </w:rPr>
            </w:pPr>
          </w:p>
        </w:tc>
        <w:tc>
          <w:tcPr>
            <w:tcW w:w="708" w:type="dxa"/>
            <w:shd w:val="clear" w:color="auto" w:fill="auto"/>
          </w:tcPr>
          <w:p w14:paraId="5D41467D" w14:textId="77777777" w:rsidR="00A93EC4" w:rsidRPr="001C392F" w:rsidRDefault="00A93EC4" w:rsidP="00F53726">
            <w:pPr>
              <w:keepNext/>
              <w:keepLines/>
              <w:spacing w:after="0"/>
              <w:jc w:val="center"/>
              <w:rPr>
                <w:ins w:id="379" w:author="Bharadwaj Cheruvu" w:date="2021-10-18T22:56:00Z"/>
                <w:rFonts w:ascii="Arial" w:hAnsi="Arial"/>
                <w:b/>
                <w:sz w:val="18"/>
              </w:rPr>
            </w:pPr>
            <w:ins w:id="380" w:author="Bharadwaj Cheruvu" w:date="2021-10-18T22:56:00Z">
              <w:r w:rsidRPr="001C392F">
                <w:rPr>
                  <w:rFonts w:ascii="Arial" w:hAnsi="Arial"/>
                  <w:b/>
                  <w:sz w:val="18"/>
                </w:rPr>
                <w:t>U - S</w:t>
              </w:r>
            </w:ins>
          </w:p>
        </w:tc>
        <w:tc>
          <w:tcPr>
            <w:tcW w:w="2976" w:type="dxa"/>
            <w:shd w:val="clear" w:color="auto" w:fill="auto"/>
          </w:tcPr>
          <w:p w14:paraId="2C3A1DDA" w14:textId="77777777" w:rsidR="00A93EC4" w:rsidRPr="001C392F" w:rsidRDefault="00A93EC4" w:rsidP="00F53726">
            <w:pPr>
              <w:keepNext/>
              <w:keepLines/>
              <w:spacing w:after="0"/>
              <w:jc w:val="center"/>
              <w:rPr>
                <w:ins w:id="381" w:author="Bharadwaj Cheruvu" w:date="2021-10-18T22:56:00Z"/>
                <w:rFonts w:ascii="Arial" w:hAnsi="Arial"/>
                <w:b/>
                <w:sz w:val="18"/>
              </w:rPr>
            </w:pPr>
            <w:ins w:id="382" w:author="Bharadwaj Cheruvu" w:date="2021-10-18T22:56:00Z">
              <w:r w:rsidRPr="001C392F">
                <w:rPr>
                  <w:rFonts w:ascii="Arial" w:hAnsi="Arial"/>
                  <w:b/>
                  <w:sz w:val="18"/>
                </w:rPr>
                <w:t>Message</w:t>
              </w:r>
            </w:ins>
          </w:p>
        </w:tc>
        <w:tc>
          <w:tcPr>
            <w:tcW w:w="567" w:type="dxa"/>
            <w:tcBorders>
              <w:top w:val="nil"/>
            </w:tcBorders>
            <w:shd w:val="clear" w:color="auto" w:fill="auto"/>
          </w:tcPr>
          <w:p w14:paraId="4C97F203" w14:textId="77777777" w:rsidR="00A93EC4" w:rsidRPr="001C392F" w:rsidRDefault="00A93EC4" w:rsidP="00F53726">
            <w:pPr>
              <w:keepNext/>
              <w:keepLines/>
              <w:spacing w:after="0"/>
              <w:jc w:val="center"/>
              <w:rPr>
                <w:ins w:id="383"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1C392F" w:rsidRDefault="00A93EC4" w:rsidP="00F53726">
            <w:pPr>
              <w:keepNext/>
              <w:keepLines/>
              <w:spacing w:after="0"/>
              <w:jc w:val="center"/>
              <w:rPr>
                <w:ins w:id="384" w:author="Bharadwaj Cheruvu" w:date="2021-10-18T22:56:00Z"/>
                <w:rFonts w:ascii="Arial" w:hAnsi="Arial"/>
                <w:b/>
                <w:sz w:val="18"/>
              </w:rPr>
            </w:pPr>
          </w:p>
        </w:tc>
      </w:tr>
      <w:tr w:rsidR="00A93EC4" w:rsidRPr="001C392F" w14:paraId="6177C02F" w14:textId="77777777" w:rsidTr="00F53726">
        <w:trPr>
          <w:ins w:id="385" w:author="Bharadwaj Cheruvu" w:date="2021-10-18T22:59:00Z"/>
        </w:trPr>
        <w:tc>
          <w:tcPr>
            <w:tcW w:w="534" w:type="dxa"/>
            <w:tcBorders>
              <w:top w:val="nil"/>
            </w:tcBorders>
            <w:shd w:val="clear" w:color="auto" w:fill="auto"/>
          </w:tcPr>
          <w:p w14:paraId="79DA6B68" w14:textId="764A8793" w:rsidR="00A93EC4" w:rsidRPr="001C392F" w:rsidRDefault="00F73C5C" w:rsidP="00F53726">
            <w:pPr>
              <w:pStyle w:val="TAC"/>
              <w:rPr>
                <w:ins w:id="386" w:author="Bharadwaj Cheruvu" w:date="2021-10-18T22:59:00Z"/>
              </w:rPr>
            </w:pPr>
            <w:ins w:id="387" w:author="Bharadwaj Cheruvu" w:date="2021-10-18T23:03:00Z">
              <w:r>
                <w:t>1</w:t>
              </w:r>
            </w:ins>
          </w:p>
        </w:tc>
        <w:tc>
          <w:tcPr>
            <w:tcW w:w="3968" w:type="dxa"/>
            <w:shd w:val="clear" w:color="auto" w:fill="auto"/>
          </w:tcPr>
          <w:p w14:paraId="6BBF5D37" w14:textId="77777777" w:rsidR="00A93EC4" w:rsidRPr="007A5C6C" w:rsidRDefault="00A93EC4" w:rsidP="00A93EC4">
            <w:pPr>
              <w:pStyle w:val="TAL"/>
              <w:rPr>
                <w:ins w:id="388" w:author="Bharadwaj Cheruvu" w:date="2021-10-18T22:59:00Z"/>
                <w:lang w:eastAsia="en-US"/>
              </w:rPr>
            </w:pPr>
            <w:ins w:id="389" w:author="Bharadwaj Cheruvu" w:date="2021-10-18T22:59:00Z">
              <w:r w:rsidRPr="007A5C6C">
                <w:rPr>
                  <w:lang w:eastAsia="en-US"/>
                </w:rPr>
                <w:t>The SS configures:</w:t>
              </w:r>
            </w:ins>
          </w:p>
          <w:p w14:paraId="2767EE75" w14:textId="77777777" w:rsidR="00A93EC4" w:rsidRPr="007A5C6C" w:rsidRDefault="00A93EC4" w:rsidP="00A93EC4">
            <w:pPr>
              <w:pStyle w:val="TAL"/>
              <w:rPr>
                <w:ins w:id="390" w:author="Bharadwaj Cheruvu" w:date="2021-10-18T22:59:00Z"/>
                <w:lang w:eastAsia="en-US"/>
              </w:rPr>
            </w:pPr>
            <w:ins w:id="391" w:author="Bharadwaj Cheruvu" w:date="2021-10-18T22:59:00Z">
              <w:r w:rsidRPr="007A5C6C">
                <w:rPr>
                  <w:lang w:eastAsia="en-US"/>
                </w:rPr>
                <w:t xml:space="preserve">- </w:t>
              </w:r>
              <w:r w:rsidRPr="007A5C6C">
                <w:t>NR Cell 1</w:t>
              </w:r>
              <w:r w:rsidRPr="007A5C6C">
                <w:rPr>
                  <w:lang w:eastAsia="en-US"/>
                </w:rPr>
                <w:t xml:space="preserve"> as "Serving cell"</w:t>
              </w:r>
            </w:ins>
          </w:p>
          <w:p w14:paraId="4B577CB3" w14:textId="5933D27F" w:rsidR="00A93EC4" w:rsidRPr="001C392F" w:rsidRDefault="00A93EC4" w:rsidP="00A93EC4">
            <w:pPr>
              <w:pStyle w:val="TAL"/>
              <w:rPr>
                <w:ins w:id="392" w:author="Bharadwaj Cheruvu" w:date="2021-10-18T22:59:00Z"/>
                <w:rFonts w:eastAsia="Calibri"/>
              </w:rPr>
            </w:pPr>
            <w:ins w:id="393" w:author="Bharadwaj Cheruvu" w:date="2021-10-18T22:59:00Z">
              <w:r w:rsidRPr="007A5C6C">
                <w:rPr>
                  <w:lang w:eastAsia="en-US"/>
                </w:rPr>
                <w:t xml:space="preserve">- </w:t>
              </w:r>
              <w:r w:rsidRPr="007A5C6C">
                <w:t>E-UTRA Cell 1</w:t>
              </w:r>
              <w:r w:rsidRPr="007A5C6C">
                <w:rPr>
                  <w:lang w:eastAsia="en-US"/>
                </w:rPr>
                <w:t xml:space="preserve"> as "Non-suitable "off" cell".</w:t>
              </w:r>
            </w:ins>
          </w:p>
        </w:tc>
        <w:tc>
          <w:tcPr>
            <w:tcW w:w="708" w:type="dxa"/>
            <w:shd w:val="clear" w:color="auto" w:fill="auto"/>
          </w:tcPr>
          <w:p w14:paraId="7657CC0C" w14:textId="74EB21CE" w:rsidR="00A93EC4" w:rsidRPr="001C392F" w:rsidRDefault="00F73C5C" w:rsidP="00F53726">
            <w:pPr>
              <w:pStyle w:val="TAL"/>
              <w:rPr>
                <w:ins w:id="394" w:author="Bharadwaj Cheruvu" w:date="2021-10-18T22:59:00Z"/>
              </w:rPr>
            </w:pPr>
            <w:ins w:id="395" w:author="Bharadwaj Cheruvu" w:date="2021-10-18T23:03:00Z">
              <w:r>
                <w:t>-</w:t>
              </w:r>
            </w:ins>
          </w:p>
        </w:tc>
        <w:tc>
          <w:tcPr>
            <w:tcW w:w="2976" w:type="dxa"/>
            <w:shd w:val="clear" w:color="auto" w:fill="auto"/>
          </w:tcPr>
          <w:p w14:paraId="213BCD37" w14:textId="31B649DD" w:rsidR="00A93EC4" w:rsidRPr="001C392F" w:rsidRDefault="00F73C5C" w:rsidP="00F53726">
            <w:pPr>
              <w:pStyle w:val="TAL"/>
              <w:rPr>
                <w:ins w:id="396" w:author="Bharadwaj Cheruvu" w:date="2021-10-18T22:59:00Z"/>
              </w:rPr>
            </w:pPr>
            <w:ins w:id="397" w:author="Bharadwaj Cheruvu" w:date="2021-10-18T23:03:00Z">
              <w:r>
                <w:t>-</w:t>
              </w:r>
            </w:ins>
          </w:p>
        </w:tc>
        <w:tc>
          <w:tcPr>
            <w:tcW w:w="567" w:type="dxa"/>
            <w:tcBorders>
              <w:top w:val="nil"/>
            </w:tcBorders>
            <w:shd w:val="clear" w:color="auto" w:fill="auto"/>
          </w:tcPr>
          <w:p w14:paraId="0E3C7D57" w14:textId="393C6898" w:rsidR="00A93EC4" w:rsidRPr="001C392F" w:rsidRDefault="00F73C5C" w:rsidP="00F53726">
            <w:pPr>
              <w:pStyle w:val="TAL"/>
              <w:rPr>
                <w:ins w:id="398" w:author="Bharadwaj Cheruvu" w:date="2021-10-18T22:59:00Z"/>
              </w:rPr>
            </w:pPr>
            <w:ins w:id="399" w:author="Bharadwaj Cheruvu" w:date="2021-10-18T23:03:00Z">
              <w:r>
                <w:t>-</w:t>
              </w:r>
            </w:ins>
          </w:p>
        </w:tc>
        <w:tc>
          <w:tcPr>
            <w:tcW w:w="853" w:type="dxa"/>
            <w:tcBorders>
              <w:top w:val="nil"/>
            </w:tcBorders>
            <w:shd w:val="clear" w:color="auto" w:fill="auto"/>
          </w:tcPr>
          <w:p w14:paraId="41A13B96" w14:textId="5D8569BB" w:rsidR="00A93EC4" w:rsidRPr="001C392F" w:rsidRDefault="00F73C5C" w:rsidP="00F53726">
            <w:pPr>
              <w:pStyle w:val="TAL"/>
              <w:rPr>
                <w:ins w:id="400" w:author="Bharadwaj Cheruvu" w:date="2021-10-18T22:59:00Z"/>
              </w:rPr>
            </w:pPr>
            <w:ins w:id="401" w:author="Bharadwaj Cheruvu" w:date="2021-10-18T23:03:00Z">
              <w:r>
                <w:t>-</w:t>
              </w:r>
            </w:ins>
          </w:p>
        </w:tc>
      </w:tr>
      <w:tr w:rsidR="00A93EC4" w:rsidRPr="001C392F" w14:paraId="16CD8D6D" w14:textId="77777777" w:rsidTr="00F53726">
        <w:trPr>
          <w:ins w:id="402" w:author="Bharadwaj Cheruvu" w:date="2021-10-18T22:56:00Z"/>
        </w:trPr>
        <w:tc>
          <w:tcPr>
            <w:tcW w:w="534" w:type="dxa"/>
            <w:tcBorders>
              <w:top w:val="nil"/>
            </w:tcBorders>
            <w:shd w:val="clear" w:color="auto" w:fill="auto"/>
          </w:tcPr>
          <w:p w14:paraId="4C0A5E04" w14:textId="4FCED5AB" w:rsidR="00A93EC4" w:rsidRPr="001C392F" w:rsidRDefault="00F73C5C" w:rsidP="00F53726">
            <w:pPr>
              <w:pStyle w:val="TAC"/>
              <w:rPr>
                <w:ins w:id="403" w:author="Bharadwaj Cheruvu" w:date="2021-10-18T22:56:00Z"/>
              </w:rPr>
            </w:pPr>
            <w:ins w:id="404" w:author="Bharadwaj Cheruvu" w:date="2021-10-18T23:03:00Z">
              <w:r>
                <w:t>2</w:t>
              </w:r>
            </w:ins>
          </w:p>
        </w:tc>
        <w:tc>
          <w:tcPr>
            <w:tcW w:w="3968" w:type="dxa"/>
            <w:shd w:val="clear" w:color="auto" w:fill="auto"/>
          </w:tcPr>
          <w:p w14:paraId="44C59EE9" w14:textId="77777777" w:rsidR="00A93EC4" w:rsidRPr="001C392F" w:rsidRDefault="00A93EC4" w:rsidP="00F53726">
            <w:pPr>
              <w:pStyle w:val="TAL"/>
              <w:rPr>
                <w:ins w:id="405" w:author="Bharadwaj Cheruvu" w:date="2021-10-18T22:56:00Z"/>
              </w:rPr>
            </w:pPr>
            <w:ins w:id="406" w:author="Bharadwaj Cheruvu" w:date="2021-10-18T22:56:00Z">
              <w:r w:rsidRPr="001C392F">
                <w:rPr>
                  <w:rFonts w:eastAsia="Calibri"/>
                </w:rPr>
                <w:t>The UE is switched on.</w:t>
              </w:r>
            </w:ins>
          </w:p>
        </w:tc>
        <w:tc>
          <w:tcPr>
            <w:tcW w:w="708" w:type="dxa"/>
            <w:shd w:val="clear" w:color="auto" w:fill="auto"/>
          </w:tcPr>
          <w:p w14:paraId="6C6E3A37" w14:textId="77777777" w:rsidR="00A93EC4" w:rsidRPr="001C392F" w:rsidRDefault="00A93EC4" w:rsidP="00F53726">
            <w:pPr>
              <w:pStyle w:val="TAL"/>
              <w:rPr>
                <w:ins w:id="407" w:author="Bharadwaj Cheruvu" w:date="2021-10-18T22:56:00Z"/>
              </w:rPr>
            </w:pPr>
            <w:ins w:id="408" w:author="Bharadwaj Cheruvu" w:date="2021-10-18T22:56:00Z">
              <w:r w:rsidRPr="001C392F">
                <w:t>-</w:t>
              </w:r>
            </w:ins>
          </w:p>
        </w:tc>
        <w:tc>
          <w:tcPr>
            <w:tcW w:w="2976" w:type="dxa"/>
            <w:shd w:val="clear" w:color="auto" w:fill="auto"/>
          </w:tcPr>
          <w:p w14:paraId="5BBC4D8F" w14:textId="77777777" w:rsidR="00A93EC4" w:rsidRPr="001C392F" w:rsidRDefault="00A93EC4" w:rsidP="00F53726">
            <w:pPr>
              <w:pStyle w:val="TAL"/>
              <w:rPr>
                <w:ins w:id="409" w:author="Bharadwaj Cheruvu" w:date="2021-10-18T22:56:00Z"/>
              </w:rPr>
            </w:pPr>
            <w:ins w:id="410" w:author="Bharadwaj Cheruvu" w:date="2021-10-18T22:56:00Z">
              <w:r w:rsidRPr="001C392F">
                <w:t>-</w:t>
              </w:r>
            </w:ins>
          </w:p>
        </w:tc>
        <w:tc>
          <w:tcPr>
            <w:tcW w:w="567" w:type="dxa"/>
            <w:tcBorders>
              <w:top w:val="nil"/>
            </w:tcBorders>
            <w:shd w:val="clear" w:color="auto" w:fill="auto"/>
          </w:tcPr>
          <w:p w14:paraId="61F85145" w14:textId="77777777" w:rsidR="00A93EC4" w:rsidRPr="001C392F" w:rsidRDefault="00A93EC4" w:rsidP="00F53726">
            <w:pPr>
              <w:pStyle w:val="TAL"/>
              <w:rPr>
                <w:ins w:id="411" w:author="Bharadwaj Cheruvu" w:date="2021-10-18T22:56:00Z"/>
              </w:rPr>
            </w:pPr>
            <w:ins w:id="412" w:author="Bharadwaj Cheruvu" w:date="2021-10-18T22:56:00Z">
              <w:r w:rsidRPr="001C392F">
                <w:t>-</w:t>
              </w:r>
            </w:ins>
          </w:p>
        </w:tc>
        <w:tc>
          <w:tcPr>
            <w:tcW w:w="853" w:type="dxa"/>
            <w:tcBorders>
              <w:top w:val="nil"/>
            </w:tcBorders>
            <w:shd w:val="clear" w:color="auto" w:fill="auto"/>
          </w:tcPr>
          <w:p w14:paraId="0E52BA9B" w14:textId="77777777" w:rsidR="00A93EC4" w:rsidRPr="001C392F" w:rsidRDefault="00A93EC4" w:rsidP="00F53726">
            <w:pPr>
              <w:pStyle w:val="TAL"/>
              <w:rPr>
                <w:ins w:id="413" w:author="Bharadwaj Cheruvu" w:date="2021-10-18T22:56:00Z"/>
              </w:rPr>
            </w:pPr>
            <w:ins w:id="414" w:author="Bharadwaj Cheruvu" w:date="2021-10-18T22:56:00Z">
              <w:r w:rsidRPr="001C392F">
                <w:t>-</w:t>
              </w:r>
            </w:ins>
          </w:p>
        </w:tc>
      </w:tr>
      <w:tr w:rsidR="00A93EC4" w:rsidRPr="001C392F" w14:paraId="042609CB" w14:textId="77777777" w:rsidTr="00F53726">
        <w:trPr>
          <w:ins w:id="415" w:author="Bharadwaj Cheruvu" w:date="2021-10-18T22:56:00Z"/>
        </w:trPr>
        <w:tc>
          <w:tcPr>
            <w:tcW w:w="534" w:type="dxa"/>
            <w:shd w:val="clear" w:color="auto" w:fill="auto"/>
          </w:tcPr>
          <w:p w14:paraId="66B73C27" w14:textId="724B1025" w:rsidR="00A93EC4" w:rsidRPr="001C392F" w:rsidRDefault="00F73C5C" w:rsidP="00F53726">
            <w:pPr>
              <w:pStyle w:val="TAC"/>
              <w:rPr>
                <w:ins w:id="416" w:author="Bharadwaj Cheruvu" w:date="2021-10-18T22:56:00Z"/>
              </w:rPr>
            </w:pPr>
            <w:ins w:id="417" w:author="Bharadwaj Cheruvu" w:date="2021-10-18T23:05:00Z">
              <w:r>
                <w:t>3</w:t>
              </w:r>
            </w:ins>
          </w:p>
        </w:tc>
        <w:tc>
          <w:tcPr>
            <w:tcW w:w="3968" w:type="dxa"/>
            <w:shd w:val="clear" w:color="auto" w:fill="auto"/>
          </w:tcPr>
          <w:p w14:paraId="1E8B8ECB" w14:textId="747C4C6F" w:rsidR="00A93EC4" w:rsidRPr="001C392F" w:rsidRDefault="00A93EC4" w:rsidP="00F53726">
            <w:pPr>
              <w:pStyle w:val="TAL"/>
              <w:rPr>
                <w:ins w:id="418" w:author="Bharadwaj Cheruvu" w:date="2021-10-18T22:56:00Z"/>
              </w:rPr>
            </w:pPr>
            <w:ins w:id="419" w:author="Bharadwaj Cheruvu" w:date="2021-10-18T22:56:00Z">
              <w:r w:rsidRPr="001C392F">
                <w:rPr>
                  <w:rFonts w:eastAsia="Calibri"/>
                </w:rPr>
                <w:t>Check: Does</w:t>
              </w:r>
            </w:ins>
            <w:ins w:id="420" w:author="Bharadwaj Cheruvu" w:date="2021-10-18T23:05:00Z">
              <w:r w:rsidR="00F73C5C">
                <w:rPr>
                  <w:rFonts w:eastAsia="Calibri"/>
                </w:rPr>
                <w:t xml:space="preserve"> the</w:t>
              </w:r>
            </w:ins>
            <w:ins w:id="421" w:author="Bharadwaj Cheruvu" w:date="2021-10-18T22:56:00Z">
              <w:r w:rsidRPr="001C392F">
                <w:rPr>
                  <w:rFonts w:eastAsia="Calibri"/>
                </w:rPr>
                <w:t xml:space="preserve"> UE send an </w:t>
              </w:r>
              <w:proofErr w:type="spellStart"/>
              <w:r w:rsidRPr="001C392F">
                <w:rPr>
                  <w:rFonts w:eastAsia="Calibri"/>
                  <w:i/>
                  <w:iCs/>
                </w:rPr>
                <w:t>RRC</w:t>
              </w:r>
            </w:ins>
            <w:ins w:id="422" w:author="Bharadwaj Cheruvu" w:date="2021-10-18T23:05:00Z">
              <w:r w:rsidR="00F73C5C">
                <w:rPr>
                  <w:rFonts w:eastAsia="Calibri"/>
                  <w:i/>
                  <w:iCs/>
                </w:rPr>
                <w:t>Setup</w:t>
              </w:r>
            </w:ins>
            <w:ins w:id="423" w:author="Bharadwaj Cheruvu" w:date="2021-10-18T22:56:00Z">
              <w:r w:rsidRPr="001C392F">
                <w:rPr>
                  <w:rFonts w:eastAsia="Calibri"/>
                  <w:i/>
                  <w:iCs/>
                </w:rPr>
                <w:t>Request</w:t>
              </w:r>
              <w:proofErr w:type="spellEnd"/>
              <w:r w:rsidRPr="001C392F">
                <w:rPr>
                  <w:rFonts w:eastAsia="Calibri"/>
                  <w:i/>
                  <w:iCs/>
                </w:rPr>
                <w:t xml:space="preserve"> </w:t>
              </w:r>
              <w:r w:rsidRPr="001C392F">
                <w:rPr>
                  <w:rFonts w:eastAsia="Calibri"/>
                </w:rPr>
                <w:t xml:space="preserve">on </w:t>
              </w:r>
            </w:ins>
            <w:ins w:id="424" w:author="Bharadwaj Cheruvu" w:date="2021-10-18T23:05:00Z">
              <w:r w:rsidR="00F73C5C">
                <w:rPr>
                  <w:rFonts w:eastAsia="Calibri"/>
                </w:rPr>
                <w:t xml:space="preserve">NR </w:t>
              </w:r>
            </w:ins>
            <w:ins w:id="425" w:author="Bharadwaj Cheruvu" w:date="2021-10-18T22:56:00Z">
              <w:r w:rsidRPr="001C392F">
                <w:rPr>
                  <w:rFonts w:eastAsia="Calibri"/>
                </w:rPr>
                <w:t>Cell 1 within 120 seconds?</w:t>
              </w:r>
            </w:ins>
          </w:p>
        </w:tc>
        <w:tc>
          <w:tcPr>
            <w:tcW w:w="708" w:type="dxa"/>
            <w:shd w:val="clear" w:color="auto" w:fill="auto"/>
          </w:tcPr>
          <w:p w14:paraId="6AF1C76D" w14:textId="77777777" w:rsidR="00A93EC4" w:rsidRPr="001C392F" w:rsidRDefault="00A93EC4" w:rsidP="00F53726">
            <w:pPr>
              <w:pStyle w:val="TAL"/>
              <w:rPr>
                <w:ins w:id="426" w:author="Bharadwaj Cheruvu" w:date="2021-10-18T22:56:00Z"/>
              </w:rPr>
            </w:pPr>
            <w:ins w:id="427" w:author="Bharadwaj Cheruvu" w:date="2021-10-18T22:56:00Z">
              <w:r w:rsidRPr="001C392F">
                <w:t>--&gt;</w:t>
              </w:r>
            </w:ins>
          </w:p>
        </w:tc>
        <w:tc>
          <w:tcPr>
            <w:tcW w:w="2976" w:type="dxa"/>
            <w:shd w:val="clear" w:color="auto" w:fill="auto"/>
          </w:tcPr>
          <w:p w14:paraId="587C9DF4" w14:textId="0E322C8B" w:rsidR="00A93EC4" w:rsidRPr="001C392F" w:rsidRDefault="00F73C5C" w:rsidP="00F53726">
            <w:pPr>
              <w:pStyle w:val="TAL"/>
              <w:rPr>
                <w:ins w:id="428" w:author="Bharadwaj Cheruvu" w:date="2021-10-18T22:56:00Z"/>
              </w:rPr>
            </w:pPr>
            <w:ins w:id="429" w:author="Bharadwaj Cheruvu" w:date="2021-10-18T23:05:00Z">
              <w:r>
                <w:t xml:space="preserve">NR RRC: </w:t>
              </w:r>
            </w:ins>
            <w:proofErr w:type="spellStart"/>
            <w:ins w:id="430" w:author="Bharadwaj Cheruvu" w:date="2021-10-18T22:56:00Z">
              <w:r w:rsidR="00A93EC4" w:rsidRPr="00F73C5C">
                <w:rPr>
                  <w:i/>
                  <w:iCs/>
                </w:rPr>
                <w:t>RRC</w:t>
              </w:r>
            </w:ins>
            <w:ins w:id="431" w:author="Bharadwaj Cheruvu" w:date="2021-10-18T23:05:00Z">
              <w:r w:rsidRPr="00F73C5C">
                <w:rPr>
                  <w:i/>
                  <w:iCs/>
                </w:rPr>
                <w:t>Setup</w:t>
              </w:r>
            </w:ins>
            <w:ins w:id="432" w:author="Bharadwaj Cheruvu" w:date="2021-10-18T22:56:00Z">
              <w:r w:rsidR="00A93EC4" w:rsidRPr="00F73C5C">
                <w:rPr>
                  <w:i/>
                  <w:iCs/>
                </w:rPr>
                <w:t>Request</w:t>
              </w:r>
              <w:proofErr w:type="spellEnd"/>
            </w:ins>
          </w:p>
        </w:tc>
        <w:tc>
          <w:tcPr>
            <w:tcW w:w="567" w:type="dxa"/>
            <w:shd w:val="clear" w:color="auto" w:fill="auto"/>
          </w:tcPr>
          <w:p w14:paraId="3FC46F22" w14:textId="77777777" w:rsidR="00A93EC4" w:rsidRPr="001C392F" w:rsidRDefault="00A93EC4" w:rsidP="00F53726">
            <w:pPr>
              <w:pStyle w:val="TAL"/>
              <w:rPr>
                <w:ins w:id="433" w:author="Bharadwaj Cheruvu" w:date="2021-10-18T22:56:00Z"/>
              </w:rPr>
            </w:pPr>
            <w:ins w:id="434" w:author="Bharadwaj Cheruvu" w:date="2021-10-18T22:56:00Z">
              <w:r w:rsidRPr="001C392F">
                <w:t>1</w:t>
              </w:r>
            </w:ins>
          </w:p>
        </w:tc>
        <w:tc>
          <w:tcPr>
            <w:tcW w:w="853" w:type="dxa"/>
            <w:shd w:val="clear" w:color="auto" w:fill="auto"/>
          </w:tcPr>
          <w:p w14:paraId="6DE84EDB" w14:textId="77777777" w:rsidR="00A93EC4" w:rsidRPr="001C392F" w:rsidRDefault="00A93EC4" w:rsidP="00F53726">
            <w:pPr>
              <w:pStyle w:val="TAL"/>
              <w:rPr>
                <w:ins w:id="435" w:author="Bharadwaj Cheruvu" w:date="2021-10-18T22:56:00Z"/>
              </w:rPr>
            </w:pPr>
            <w:ins w:id="436" w:author="Bharadwaj Cheruvu" w:date="2021-10-18T22:56:00Z">
              <w:r w:rsidRPr="001C392F">
                <w:t>F</w:t>
              </w:r>
            </w:ins>
          </w:p>
        </w:tc>
      </w:tr>
      <w:tr w:rsidR="00A93EC4" w:rsidRPr="001C392F" w14:paraId="49B97C84" w14:textId="77777777" w:rsidTr="00F53726">
        <w:trPr>
          <w:ins w:id="437" w:author="Bharadwaj Cheruvu" w:date="2021-10-18T22:56:00Z"/>
        </w:trPr>
        <w:tc>
          <w:tcPr>
            <w:tcW w:w="534" w:type="dxa"/>
            <w:shd w:val="clear" w:color="auto" w:fill="auto"/>
          </w:tcPr>
          <w:p w14:paraId="42526951" w14:textId="61A9F6EC" w:rsidR="00A93EC4" w:rsidRPr="001C392F" w:rsidRDefault="00F73C5C" w:rsidP="00F53726">
            <w:pPr>
              <w:pStyle w:val="TAC"/>
              <w:rPr>
                <w:ins w:id="438" w:author="Bharadwaj Cheruvu" w:date="2021-10-18T22:56:00Z"/>
              </w:rPr>
            </w:pPr>
            <w:ins w:id="439" w:author="Bharadwaj Cheruvu" w:date="2021-10-18T23:06:00Z">
              <w:r>
                <w:t>4</w:t>
              </w:r>
            </w:ins>
          </w:p>
        </w:tc>
        <w:tc>
          <w:tcPr>
            <w:tcW w:w="3968" w:type="dxa"/>
            <w:shd w:val="clear" w:color="auto" w:fill="auto"/>
          </w:tcPr>
          <w:p w14:paraId="6E9F2795" w14:textId="5DF06B51" w:rsidR="00A93EC4" w:rsidRPr="001C392F" w:rsidRDefault="00A93EC4" w:rsidP="00F53726">
            <w:pPr>
              <w:pStyle w:val="TAL"/>
              <w:rPr>
                <w:ins w:id="440" w:author="Bharadwaj Cheruvu" w:date="2021-10-18T22:56:00Z"/>
              </w:rPr>
            </w:pPr>
            <w:ins w:id="441" w:author="Bharadwaj Cheruvu" w:date="2021-10-18T22:56:00Z">
              <w:r w:rsidRPr="001C392F">
                <w:t xml:space="preserve">A manual </w:t>
              </w:r>
              <w:proofErr w:type="spellStart"/>
              <w:r w:rsidRPr="001C392F">
                <w:t>eCall</w:t>
              </w:r>
              <w:proofErr w:type="spellEnd"/>
              <w:r w:rsidRPr="001C392F">
                <w:t xml:space="preserve"> is initiated. (Note 1)</w:t>
              </w:r>
            </w:ins>
          </w:p>
        </w:tc>
        <w:tc>
          <w:tcPr>
            <w:tcW w:w="708" w:type="dxa"/>
            <w:shd w:val="clear" w:color="auto" w:fill="auto"/>
          </w:tcPr>
          <w:p w14:paraId="6ABE7331" w14:textId="77777777" w:rsidR="00A93EC4" w:rsidRPr="001C392F" w:rsidRDefault="00A93EC4" w:rsidP="00F53726">
            <w:pPr>
              <w:pStyle w:val="TAL"/>
              <w:rPr>
                <w:ins w:id="442" w:author="Bharadwaj Cheruvu" w:date="2021-10-18T22:56:00Z"/>
              </w:rPr>
            </w:pPr>
            <w:ins w:id="443" w:author="Bharadwaj Cheruvu" w:date="2021-10-18T22:56:00Z">
              <w:r w:rsidRPr="001C392F">
                <w:t>-</w:t>
              </w:r>
            </w:ins>
          </w:p>
        </w:tc>
        <w:tc>
          <w:tcPr>
            <w:tcW w:w="2976" w:type="dxa"/>
            <w:shd w:val="clear" w:color="auto" w:fill="auto"/>
          </w:tcPr>
          <w:p w14:paraId="27560694" w14:textId="77777777" w:rsidR="00A93EC4" w:rsidRPr="001C392F" w:rsidRDefault="00A93EC4" w:rsidP="00F53726">
            <w:pPr>
              <w:pStyle w:val="TAL"/>
              <w:rPr>
                <w:ins w:id="444" w:author="Bharadwaj Cheruvu" w:date="2021-10-18T22:56:00Z"/>
              </w:rPr>
            </w:pPr>
            <w:ins w:id="445" w:author="Bharadwaj Cheruvu" w:date="2021-10-18T22:56:00Z">
              <w:r w:rsidRPr="001C392F">
                <w:t>-</w:t>
              </w:r>
            </w:ins>
          </w:p>
        </w:tc>
        <w:tc>
          <w:tcPr>
            <w:tcW w:w="567" w:type="dxa"/>
            <w:shd w:val="clear" w:color="auto" w:fill="auto"/>
          </w:tcPr>
          <w:p w14:paraId="2A472532" w14:textId="77777777" w:rsidR="00A93EC4" w:rsidRPr="001C392F" w:rsidRDefault="00A93EC4" w:rsidP="00F53726">
            <w:pPr>
              <w:pStyle w:val="TAL"/>
              <w:rPr>
                <w:ins w:id="446" w:author="Bharadwaj Cheruvu" w:date="2021-10-18T22:56:00Z"/>
              </w:rPr>
            </w:pPr>
            <w:ins w:id="447" w:author="Bharadwaj Cheruvu" w:date="2021-10-18T22:56:00Z">
              <w:r w:rsidRPr="001C392F">
                <w:t>-</w:t>
              </w:r>
            </w:ins>
          </w:p>
        </w:tc>
        <w:tc>
          <w:tcPr>
            <w:tcW w:w="853" w:type="dxa"/>
            <w:shd w:val="clear" w:color="auto" w:fill="auto"/>
          </w:tcPr>
          <w:p w14:paraId="066AC94E" w14:textId="77777777" w:rsidR="00A93EC4" w:rsidRPr="001C392F" w:rsidRDefault="00A93EC4" w:rsidP="00F53726">
            <w:pPr>
              <w:pStyle w:val="TAL"/>
              <w:rPr>
                <w:ins w:id="448" w:author="Bharadwaj Cheruvu" w:date="2021-10-18T22:56:00Z"/>
              </w:rPr>
            </w:pPr>
            <w:ins w:id="449" w:author="Bharadwaj Cheruvu" w:date="2021-10-18T22:56:00Z">
              <w:r w:rsidRPr="001C392F">
                <w:t>-</w:t>
              </w:r>
            </w:ins>
          </w:p>
        </w:tc>
      </w:tr>
      <w:tr w:rsidR="00A93EC4" w:rsidRPr="001C392F" w14:paraId="72989D3E" w14:textId="77777777" w:rsidTr="00F53726">
        <w:trPr>
          <w:ins w:id="450" w:author="Bharadwaj Cheruvu" w:date="2021-10-18T22:56:00Z"/>
        </w:trPr>
        <w:tc>
          <w:tcPr>
            <w:tcW w:w="534" w:type="dxa"/>
            <w:shd w:val="clear" w:color="auto" w:fill="auto"/>
          </w:tcPr>
          <w:p w14:paraId="6BEAC338" w14:textId="1044C9CF" w:rsidR="00A93EC4" w:rsidRPr="001C392F" w:rsidRDefault="00F73C5C" w:rsidP="00F53726">
            <w:pPr>
              <w:pStyle w:val="TAC"/>
              <w:rPr>
                <w:ins w:id="451" w:author="Bharadwaj Cheruvu" w:date="2021-10-18T22:56:00Z"/>
              </w:rPr>
            </w:pPr>
            <w:ins w:id="452" w:author="Bharadwaj Cheruvu" w:date="2021-10-18T23:06:00Z">
              <w:r>
                <w:t>5</w:t>
              </w:r>
            </w:ins>
          </w:p>
        </w:tc>
        <w:tc>
          <w:tcPr>
            <w:tcW w:w="3968" w:type="dxa"/>
            <w:shd w:val="clear" w:color="auto" w:fill="auto"/>
          </w:tcPr>
          <w:p w14:paraId="2850316F" w14:textId="448AE472" w:rsidR="00A93EC4" w:rsidRPr="001C392F" w:rsidRDefault="00A93EC4" w:rsidP="00F53726">
            <w:pPr>
              <w:pStyle w:val="TAL"/>
              <w:rPr>
                <w:ins w:id="453" w:author="Bharadwaj Cheruvu" w:date="2021-10-18T22:56:00Z"/>
              </w:rPr>
            </w:pPr>
            <w:ins w:id="454" w:author="Bharadwaj Cheruvu" w:date="2021-10-18T22:56:00Z">
              <w:r w:rsidRPr="001C392F">
                <w:t xml:space="preserve">Check: </w:t>
              </w:r>
            </w:ins>
            <w:ins w:id="455" w:author="Bharadwaj Cheruvu" w:date="2021-10-18T23:07:00Z">
              <w:r w:rsidR="00F73C5C">
                <w:t xml:space="preserve">Does the UE </w:t>
              </w:r>
              <w:r w:rsidR="00F73C5C" w:rsidRPr="001C392F">
                <w:t xml:space="preserve">send </w:t>
              </w:r>
              <w:r w:rsidR="00F73C5C">
                <w:t>REGISTRATION</w:t>
              </w:r>
              <w:r w:rsidR="00F73C5C" w:rsidRPr="001C392F">
                <w:t xml:space="preserve"> REQUEST message with </w:t>
              </w:r>
              <w:r w:rsidR="00F73C5C">
                <w:t>5GS registration</w:t>
              </w:r>
              <w:r w:rsidR="00F73C5C" w:rsidRPr="001C392F">
                <w:t xml:space="preserve"> type </w:t>
              </w:r>
              <w:r w:rsidR="00F73C5C">
                <w:t>set to</w:t>
              </w:r>
              <w:r w:rsidR="00F73C5C" w:rsidRPr="001C392F">
                <w:t xml:space="preserve"> '</w:t>
              </w:r>
              <w:r w:rsidR="00F73C5C">
                <w:t>initial registration</w:t>
              </w:r>
              <w:r w:rsidR="00F73C5C" w:rsidRPr="001C392F">
                <w:t>'</w:t>
              </w:r>
              <w:r w:rsidR="00F73C5C">
                <w:t>?</w:t>
              </w:r>
            </w:ins>
          </w:p>
        </w:tc>
        <w:tc>
          <w:tcPr>
            <w:tcW w:w="708" w:type="dxa"/>
            <w:shd w:val="clear" w:color="auto" w:fill="auto"/>
          </w:tcPr>
          <w:p w14:paraId="27852CFE" w14:textId="77777777" w:rsidR="00A93EC4" w:rsidRPr="001C392F" w:rsidRDefault="00A93EC4" w:rsidP="00F53726">
            <w:pPr>
              <w:pStyle w:val="TAL"/>
              <w:rPr>
                <w:ins w:id="456" w:author="Bharadwaj Cheruvu" w:date="2021-10-18T22:56:00Z"/>
              </w:rPr>
            </w:pPr>
            <w:ins w:id="457" w:author="Bharadwaj Cheruvu" w:date="2021-10-18T22:56:00Z">
              <w:r w:rsidRPr="001C392F">
                <w:t>--&gt;</w:t>
              </w:r>
            </w:ins>
          </w:p>
        </w:tc>
        <w:tc>
          <w:tcPr>
            <w:tcW w:w="2976" w:type="dxa"/>
            <w:shd w:val="clear" w:color="auto" w:fill="auto"/>
          </w:tcPr>
          <w:p w14:paraId="3B1BD28F" w14:textId="53227357" w:rsidR="00A93EC4" w:rsidRPr="001C392F" w:rsidRDefault="003A6B4D" w:rsidP="00F53726">
            <w:pPr>
              <w:pStyle w:val="TAL"/>
              <w:rPr>
                <w:ins w:id="458" w:author="Bharadwaj Cheruvu" w:date="2021-10-18T22:56:00Z"/>
              </w:rPr>
            </w:pPr>
            <w:ins w:id="459" w:author="Bharadwaj Cheruvu" w:date="2021-10-18T23:25:00Z">
              <w:r>
                <w:rPr>
                  <w:rFonts w:eastAsia="Calibri"/>
                </w:rPr>
                <w:t xml:space="preserve">5GMM: </w:t>
              </w:r>
            </w:ins>
            <w:ins w:id="460" w:author="Bharadwaj Cheruvu" w:date="2021-10-18T23:08:00Z">
              <w:r w:rsidR="00F73C5C">
                <w:rPr>
                  <w:rFonts w:eastAsia="Calibri"/>
                </w:rPr>
                <w:t>REGISTRATION</w:t>
              </w:r>
            </w:ins>
            <w:ins w:id="461" w:author="Bharadwaj Cheruvu" w:date="2021-10-18T22:56:00Z">
              <w:r w:rsidR="00A93EC4" w:rsidRPr="001C392F">
                <w:rPr>
                  <w:rFonts w:eastAsia="Calibri"/>
                </w:rPr>
                <w:t xml:space="preserve"> REQUEST</w:t>
              </w:r>
            </w:ins>
          </w:p>
        </w:tc>
        <w:tc>
          <w:tcPr>
            <w:tcW w:w="567" w:type="dxa"/>
            <w:shd w:val="clear" w:color="auto" w:fill="auto"/>
          </w:tcPr>
          <w:p w14:paraId="356979F6" w14:textId="77777777" w:rsidR="00A93EC4" w:rsidRPr="001C392F" w:rsidRDefault="00A93EC4" w:rsidP="00F53726">
            <w:pPr>
              <w:pStyle w:val="TAL"/>
              <w:rPr>
                <w:ins w:id="462" w:author="Bharadwaj Cheruvu" w:date="2021-10-18T22:56:00Z"/>
              </w:rPr>
            </w:pPr>
            <w:ins w:id="463" w:author="Bharadwaj Cheruvu" w:date="2021-10-18T22:56:00Z">
              <w:r w:rsidRPr="001C392F">
                <w:t>2</w:t>
              </w:r>
            </w:ins>
          </w:p>
        </w:tc>
        <w:tc>
          <w:tcPr>
            <w:tcW w:w="853" w:type="dxa"/>
            <w:shd w:val="clear" w:color="auto" w:fill="auto"/>
          </w:tcPr>
          <w:p w14:paraId="2A78AD2F" w14:textId="77777777" w:rsidR="00A93EC4" w:rsidRPr="001C392F" w:rsidRDefault="00A93EC4" w:rsidP="00F53726">
            <w:pPr>
              <w:pStyle w:val="TAL"/>
              <w:rPr>
                <w:ins w:id="464" w:author="Bharadwaj Cheruvu" w:date="2021-10-18T22:56:00Z"/>
              </w:rPr>
            </w:pPr>
            <w:ins w:id="465" w:author="Bharadwaj Cheruvu" w:date="2021-10-18T22:56:00Z">
              <w:r w:rsidRPr="001C392F">
                <w:t>P</w:t>
              </w:r>
            </w:ins>
          </w:p>
        </w:tc>
      </w:tr>
      <w:tr w:rsidR="00A93EC4" w:rsidRPr="001C392F" w14:paraId="0C2CFAF2" w14:textId="77777777" w:rsidTr="00F53726">
        <w:trPr>
          <w:ins w:id="466" w:author="Bharadwaj Cheruvu" w:date="2021-10-18T22:56:00Z"/>
        </w:trPr>
        <w:tc>
          <w:tcPr>
            <w:tcW w:w="534" w:type="dxa"/>
            <w:shd w:val="clear" w:color="auto" w:fill="auto"/>
          </w:tcPr>
          <w:p w14:paraId="63D54410" w14:textId="125206BE" w:rsidR="00A93EC4" w:rsidRPr="001C392F" w:rsidRDefault="00F73C5C" w:rsidP="00F53726">
            <w:pPr>
              <w:pStyle w:val="TAC"/>
              <w:rPr>
                <w:ins w:id="467" w:author="Bharadwaj Cheruvu" w:date="2021-10-18T22:56:00Z"/>
              </w:rPr>
            </w:pPr>
            <w:ins w:id="468" w:author="Bharadwaj Cheruvu" w:date="2021-10-18T23:10:00Z">
              <w:r>
                <w:t>6</w:t>
              </w:r>
            </w:ins>
            <w:ins w:id="469" w:author="Bharadwaj Cheruvu" w:date="2021-10-18T22:56:00Z">
              <w:r w:rsidR="00A93EC4" w:rsidRPr="001C392F">
                <w:t>-1</w:t>
              </w:r>
            </w:ins>
            <w:ins w:id="470" w:author="Bharadwaj Cheruvu" w:date="2021-10-18T23:10:00Z">
              <w:r>
                <w:t>4</w:t>
              </w:r>
            </w:ins>
          </w:p>
        </w:tc>
        <w:tc>
          <w:tcPr>
            <w:tcW w:w="3968" w:type="dxa"/>
            <w:shd w:val="clear" w:color="auto" w:fill="auto"/>
          </w:tcPr>
          <w:p w14:paraId="07A1136D" w14:textId="034757E4" w:rsidR="00A93EC4" w:rsidRPr="001C392F" w:rsidRDefault="00F73C5C" w:rsidP="00F53726">
            <w:pPr>
              <w:pStyle w:val="TAL"/>
              <w:rPr>
                <w:ins w:id="471" w:author="Bharadwaj Cheruvu" w:date="2021-10-18T22:56:00Z"/>
              </w:rPr>
            </w:pPr>
            <w:ins w:id="472" w:author="Bharadwaj Cheruvu" w:date="2021-10-18T23:08:00Z">
              <w:r w:rsidRPr="007A5C6C">
                <w:rPr>
                  <w:lang w:eastAsia="en-US"/>
                </w:rPr>
                <w:t>Steps 5-13 of Table 4.5.2.2-2 of the generic procedure in TS 38.508-1 [4] are performed</w:t>
              </w:r>
              <w:r w:rsidRPr="007A5C6C">
                <w:rPr>
                  <w:lang w:eastAsia="zh-CN"/>
                </w:rPr>
                <w:t>.</w:t>
              </w:r>
            </w:ins>
          </w:p>
        </w:tc>
        <w:tc>
          <w:tcPr>
            <w:tcW w:w="708" w:type="dxa"/>
            <w:shd w:val="clear" w:color="auto" w:fill="auto"/>
          </w:tcPr>
          <w:p w14:paraId="4972E881" w14:textId="77777777" w:rsidR="00A93EC4" w:rsidRPr="001C392F" w:rsidRDefault="00A93EC4" w:rsidP="00F53726">
            <w:pPr>
              <w:pStyle w:val="TAL"/>
              <w:rPr>
                <w:ins w:id="473" w:author="Bharadwaj Cheruvu" w:date="2021-10-18T22:56:00Z"/>
              </w:rPr>
            </w:pPr>
            <w:ins w:id="474" w:author="Bharadwaj Cheruvu" w:date="2021-10-18T22:56:00Z">
              <w:r w:rsidRPr="001C392F">
                <w:t>-</w:t>
              </w:r>
            </w:ins>
          </w:p>
        </w:tc>
        <w:tc>
          <w:tcPr>
            <w:tcW w:w="2976" w:type="dxa"/>
            <w:shd w:val="clear" w:color="auto" w:fill="auto"/>
          </w:tcPr>
          <w:p w14:paraId="584E87A3" w14:textId="77777777" w:rsidR="00A93EC4" w:rsidRPr="001C392F" w:rsidRDefault="00A93EC4" w:rsidP="00F53726">
            <w:pPr>
              <w:pStyle w:val="TAL"/>
              <w:rPr>
                <w:ins w:id="475" w:author="Bharadwaj Cheruvu" w:date="2021-10-18T22:56:00Z"/>
              </w:rPr>
            </w:pPr>
            <w:ins w:id="476" w:author="Bharadwaj Cheruvu" w:date="2021-10-18T22:56:00Z">
              <w:r w:rsidRPr="001C392F">
                <w:t>-</w:t>
              </w:r>
            </w:ins>
          </w:p>
        </w:tc>
        <w:tc>
          <w:tcPr>
            <w:tcW w:w="567" w:type="dxa"/>
            <w:shd w:val="clear" w:color="auto" w:fill="auto"/>
          </w:tcPr>
          <w:p w14:paraId="57B64BD5" w14:textId="77777777" w:rsidR="00A93EC4" w:rsidRPr="001C392F" w:rsidRDefault="00A93EC4" w:rsidP="00F53726">
            <w:pPr>
              <w:pStyle w:val="TAL"/>
              <w:rPr>
                <w:ins w:id="477" w:author="Bharadwaj Cheruvu" w:date="2021-10-18T22:56:00Z"/>
              </w:rPr>
            </w:pPr>
            <w:ins w:id="478" w:author="Bharadwaj Cheruvu" w:date="2021-10-18T22:56:00Z">
              <w:r w:rsidRPr="001C392F">
                <w:t>-</w:t>
              </w:r>
            </w:ins>
          </w:p>
        </w:tc>
        <w:tc>
          <w:tcPr>
            <w:tcW w:w="853" w:type="dxa"/>
            <w:shd w:val="clear" w:color="auto" w:fill="auto"/>
          </w:tcPr>
          <w:p w14:paraId="07881F7F" w14:textId="77777777" w:rsidR="00A93EC4" w:rsidRPr="001C392F" w:rsidRDefault="00A93EC4" w:rsidP="00F53726">
            <w:pPr>
              <w:pStyle w:val="TAL"/>
              <w:rPr>
                <w:ins w:id="479" w:author="Bharadwaj Cheruvu" w:date="2021-10-18T22:56:00Z"/>
              </w:rPr>
            </w:pPr>
            <w:ins w:id="480" w:author="Bharadwaj Cheruvu" w:date="2021-10-18T22:56:00Z">
              <w:r w:rsidRPr="001C392F">
                <w:t>-</w:t>
              </w:r>
            </w:ins>
          </w:p>
        </w:tc>
      </w:tr>
      <w:tr w:rsidR="00A93EC4" w:rsidRPr="001C392F" w14:paraId="51B36A0D" w14:textId="77777777" w:rsidTr="00F53726">
        <w:trPr>
          <w:ins w:id="481" w:author="Bharadwaj Cheruvu" w:date="2021-10-18T22:56:00Z"/>
        </w:trPr>
        <w:tc>
          <w:tcPr>
            <w:tcW w:w="534" w:type="dxa"/>
            <w:shd w:val="clear" w:color="auto" w:fill="auto"/>
          </w:tcPr>
          <w:p w14:paraId="34A3C50C" w14:textId="4EFF3401" w:rsidR="00A93EC4" w:rsidRPr="001C392F" w:rsidRDefault="00A93EC4" w:rsidP="00F53726">
            <w:pPr>
              <w:pStyle w:val="TAC"/>
              <w:rPr>
                <w:ins w:id="482" w:author="Bharadwaj Cheruvu" w:date="2021-10-18T22:56:00Z"/>
              </w:rPr>
            </w:pPr>
            <w:ins w:id="483" w:author="Bharadwaj Cheruvu" w:date="2021-10-18T22:56:00Z">
              <w:r w:rsidRPr="001C392F">
                <w:t>1</w:t>
              </w:r>
            </w:ins>
            <w:ins w:id="484" w:author="Bharadwaj Cheruvu" w:date="2021-10-18T23:25:00Z">
              <w:r w:rsidR="003A6B4D">
                <w:t>5</w:t>
              </w:r>
            </w:ins>
          </w:p>
        </w:tc>
        <w:tc>
          <w:tcPr>
            <w:tcW w:w="3968" w:type="dxa"/>
            <w:shd w:val="clear" w:color="auto" w:fill="auto"/>
          </w:tcPr>
          <w:p w14:paraId="09CB1A81" w14:textId="0DA13A03" w:rsidR="00A93EC4" w:rsidRPr="001C392F" w:rsidRDefault="00A93EC4" w:rsidP="00F53726">
            <w:pPr>
              <w:pStyle w:val="TAL"/>
              <w:rPr>
                <w:ins w:id="485" w:author="Bharadwaj Cheruvu" w:date="2021-10-18T22:56:00Z"/>
              </w:rPr>
            </w:pPr>
            <w:ins w:id="486" w:author="Bharadwaj Cheruvu" w:date="2021-10-18T22:56:00Z">
              <w:r w:rsidRPr="001C392F">
                <w:rPr>
                  <w:rFonts w:eastAsia="Calibri"/>
                </w:rPr>
                <w:t xml:space="preserve">The SS transmits a </w:t>
              </w:r>
            </w:ins>
            <w:ins w:id="487" w:author="Bharadwaj Cheruvu" w:date="2021-10-18T23:25:00Z">
              <w:r w:rsidR="003A6B4D">
                <w:rPr>
                  <w:rFonts w:eastAsia="Calibri"/>
                </w:rPr>
                <w:t>REGISTRATION</w:t>
              </w:r>
            </w:ins>
            <w:ins w:id="488" w:author="Bharadwaj Cheruvu" w:date="2021-10-18T22:56:00Z">
              <w:r w:rsidRPr="001C392F">
                <w:rPr>
                  <w:rFonts w:eastAsia="Calibri"/>
                </w:rPr>
                <w:t xml:space="preserve"> ACCEPT message </w:t>
              </w:r>
            </w:ins>
            <w:ins w:id="489" w:author="Bharadwaj Cheruvu" w:date="2021-10-18T23:25:00Z">
              <w:r w:rsidR="003A6B4D">
                <w:rPr>
                  <w:rFonts w:eastAsia="Calibri"/>
                </w:rPr>
                <w:t xml:space="preserve">and </w:t>
              </w:r>
            </w:ins>
            <w:ins w:id="490" w:author="Bharadwaj Cheruvu" w:date="2021-10-18T22:56:00Z">
              <w:r w:rsidRPr="001C392F">
                <w:rPr>
                  <w:rFonts w:eastAsia="Calibri"/>
                </w:rPr>
                <w:t xml:space="preserve">assigns value of </w:t>
              </w:r>
            </w:ins>
            <w:ins w:id="491" w:author="Bharadwaj Cheruvu" w:date="2021-10-29T17:05:00Z">
              <w:r w:rsidR="006A4A56">
                <w:rPr>
                  <w:rFonts w:eastAsia="Calibri"/>
                </w:rPr>
                <w:t>7</w:t>
              </w:r>
            </w:ins>
            <w:ins w:id="492" w:author="Bharadwaj Cheruvu" w:date="2021-10-18T23:26:00Z">
              <w:r w:rsidR="003A6B4D">
                <w:rPr>
                  <w:rFonts w:eastAsia="Calibri"/>
                </w:rPr>
                <w:t xml:space="preserve"> hours</w:t>
              </w:r>
            </w:ins>
            <w:ins w:id="493" w:author="Bharadwaj Cheruvu" w:date="2021-10-18T22:56:00Z">
              <w:r w:rsidRPr="001C392F">
                <w:rPr>
                  <w:rFonts w:eastAsia="Calibri"/>
                </w:rPr>
                <w:t xml:space="preserve"> for the timer T3</w:t>
              </w:r>
            </w:ins>
            <w:ins w:id="494" w:author="Bharadwaj Cheruvu" w:date="2021-10-18T23:26:00Z">
              <w:r w:rsidR="003A6B4D">
                <w:rPr>
                  <w:rFonts w:eastAsia="Calibri"/>
                </w:rPr>
                <w:t>5</w:t>
              </w:r>
            </w:ins>
            <w:ins w:id="495" w:author="Bharadwaj Cheruvu" w:date="2021-10-18T22:56:00Z">
              <w:r w:rsidRPr="001C392F">
                <w:rPr>
                  <w:rFonts w:eastAsia="Calibri"/>
                </w:rPr>
                <w:t>12.</w:t>
              </w:r>
            </w:ins>
          </w:p>
        </w:tc>
        <w:tc>
          <w:tcPr>
            <w:tcW w:w="708" w:type="dxa"/>
            <w:shd w:val="clear" w:color="auto" w:fill="auto"/>
          </w:tcPr>
          <w:p w14:paraId="4FC482BB" w14:textId="77777777" w:rsidR="00A93EC4" w:rsidRPr="001C392F" w:rsidRDefault="00A93EC4" w:rsidP="00F53726">
            <w:pPr>
              <w:pStyle w:val="TAL"/>
              <w:rPr>
                <w:ins w:id="496" w:author="Bharadwaj Cheruvu" w:date="2021-10-18T22:56:00Z"/>
              </w:rPr>
            </w:pPr>
            <w:ins w:id="497" w:author="Bharadwaj Cheruvu" w:date="2021-10-18T22:56:00Z">
              <w:r w:rsidRPr="001C392F">
                <w:t>&lt;--</w:t>
              </w:r>
            </w:ins>
          </w:p>
        </w:tc>
        <w:tc>
          <w:tcPr>
            <w:tcW w:w="2976" w:type="dxa"/>
            <w:shd w:val="clear" w:color="auto" w:fill="auto"/>
          </w:tcPr>
          <w:p w14:paraId="40D81ECB" w14:textId="0B8B4097" w:rsidR="00A93EC4" w:rsidRPr="001C392F" w:rsidRDefault="003A6B4D" w:rsidP="00F53726">
            <w:pPr>
              <w:pStyle w:val="TAL"/>
              <w:rPr>
                <w:ins w:id="498" w:author="Bharadwaj Cheruvu" w:date="2021-10-18T22:56:00Z"/>
              </w:rPr>
            </w:pPr>
            <w:ins w:id="499" w:author="Bharadwaj Cheruvu" w:date="2021-10-18T23:29:00Z">
              <w:r>
                <w:rPr>
                  <w:rFonts w:eastAsia="Calibri"/>
                </w:rPr>
                <w:t>5GM</w:t>
              </w:r>
            </w:ins>
            <w:ins w:id="500" w:author="Bharadwaj Cheruvu" w:date="2021-10-18T23:30:00Z">
              <w:r>
                <w:rPr>
                  <w:rFonts w:eastAsia="Calibri"/>
                </w:rPr>
                <w:t xml:space="preserve">M: </w:t>
              </w:r>
            </w:ins>
            <w:ins w:id="501" w:author="Bharadwaj Cheruvu" w:date="2021-10-18T23:26:00Z">
              <w:r>
                <w:rPr>
                  <w:rFonts w:eastAsia="Calibri"/>
                </w:rPr>
                <w:t>REGISTRATION</w:t>
              </w:r>
            </w:ins>
            <w:ins w:id="502" w:author="Bharadwaj Cheruvu" w:date="2021-10-18T22:56:00Z">
              <w:r w:rsidR="00A93EC4" w:rsidRPr="001C392F">
                <w:rPr>
                  <w:rFonts w:eastAsia="Calibri"/>
                </w:rPr>
                <w:t xml:space="preserve"> ACCEPT</w:t>
              </w:r>
            </w:ins>
          </w:p>
        </w:tc>
        <w:tc>
          <w:tcPr>
            <w:tcW w:w="567" w:type="dxa"/>
            <w:shd w:val="clear" w:color="auto" w:fill="auto"/>
          </w:tcPr>
          <w:p w14:paraId="3E2229F0" w14:textId="77777777" w:rsidR="00A93EC4" w:rsidRPr="001C392F" w:rsidRDefault="00A93EC4" w:rsidP="00F53726">
            <w:pPr>
              <w:pStyle w:val="TAL"/>
              <w:rPr>
                <w:ins w:id="503" w:author="Bharadwaj Cheruvu" w:date="2021-10-18T22:56:00Z"/>
              </w:rPr>
            </w:pPr>
            <w:ins w:id="504" w:author="Bharadwaj Cheruvu" w:date="2021-10-18T22:56:00Z">
              <w:r w:rsidRPr="001C392F">
                <w:t>-</w:t>
              </w:r>
            </w:ins>
          </w:p>
        </w:tc>
        <w:tc>
          <w:tcPr>
            <w:tcW w:w="853" w:type="dxa"/>
            <w:shd w:val="clear" w:color="auto" w:fill="auto"/>
          </w:tcPr>
          <w:p w14:paraId="3FAFAE02" w14:textId="77777777" w:rsidR="00A93EC4" w:rsidRPr="001C392F" w:rsidRDefault="00A93EC4" w:rsidP="00F53726">
            <w:pPr>
              <w:pStyle w:val="TAL"/>
              <w:rPr>
                <w:ins w:id="505" w:author="Bharadwaj Cheruvu" w:date="2021-10-18T22:56:00Z"/>
              </w:rPr>
            </w:pPr>
            <w:ins w:id="506" w:author="Bharadwaj Cheruvu" w:date="2021-10-18T22:56:00Z">
              <w:r w:rsidRPr="001C392F">
                <w:t>-</w:t>
              </w:r>
            </w:ins>
          </w:p>
        </w:tc>
      </w:tr>
      <w:tr w:rsidR="00A93EC4" w:rsidRPr="001C392F" w14:paraId="365DF1D4" w14:textId="77777777" w:rsidTr="00F53726">
        <w:trPr>
          <w:ins w:id="507" w:author="Bharadwaj Cheruvu" w:date="2021-10-18T22:56:00Z"/>
        </w:trPr>
        <w:tc>
          <w:tcPr>
            <w:tcW w:w="534" w:type="dxa"/>
            <w:shd w:val="clear" w:color="auto" w:fill="auto"/>
          </w:tcPr>
          <w:p w14:paraId="6AF86111" w14:textId="19AB3A3C" w:rsidR="00A93EC4" w:rsidRPr="001C392F" w:rsidRDefault="00A93EC4" w:rsidP="00F53726">
            <w:pPr>
              <w:pStyle w:val="TAC"/>
              <w:rPr>
                <w:ins w:id="508" w:author="Bharadwaj Cheruvu" w:date="2021-10-18T22:56:00Z"/>
              </w:rPr>
            </w:pPr>
            <w:ins w:id="509" w:author="Bharadwaj Cheruvu" w:date="2021-10-18T22:56:00Z">
              <w:r w:rsidRPr="001C392F">
                <w:t>1</w:t>
              </w:r>
            </w:ins>
            <w:ins w:id="510" w:author="Bharadwaj Cheruvu" w:date="2021-10-18T23:26:00Z">
              <w:r w:rsidR="003A6B4D">
                <w:t>6</w:t>
              </w:r>
            </w:ins>
            <w:ins w:id="511" w:author="Bharadwaj Cheruvu" w:date="2021-10-18T22:56:00Z">
              <w:r w:rsidRPr="001C392F">
                <w:t>-</w:t>
              </w:r>
            </w:ins>
            <w:ins w:id="512" w:author="Bharadwaj Cheruvu" w:date="2021-10-18T23:29:00Z">
              <w:r w:rsidR="003A6B4D">
                <w:t>20a</w:t>
              </w:r>
            </w:ins>
            <w:ins w:id="513" w:author="Bharadwaj Cheruvu" w:date="2021-10-18T22:56:00Z">
              <w:r w:rsidRPr="001C392F">
                <w:t>1</w:t>
              </w:r>
            </w:ins>
          </w:p>
        </w:tc>
        <w:tc>
          <w:tcPr>
            <w:tcW w:w="3968" w:type="dxa"/>
            <w:shd w:val="clear" w:color="auto" w:fill="auto"/>
          </w:tcPr>
          <w:p w14:paraId="55B0BC0A" w14:textId="3022611E" w:rsidR="00A93EC4" w:rsidRPr="001C392F" w:rsidRDefault="003A6B4D" w:rsidP="00F53726">
            <w:pPr>
              <w:pStyle w:val="TAL"/>
              <w:rPr>
                <w:ins w:id="514" w:author="Bharadwaj Cheruvu" w:date="2021-10-18T22:56:00Z"/>
                <w:rFonts w:eastAsia="Calibri"/>
              </w:rPr>
            </w:pPr>
            <w:ins w:id="515" w:author="Bharadwaj Cheruvu" w:date="2021-10-18T23:29:00Z">
              <w:r w:rsidRPr="007A5C6C">
                <w:rPr>
                  <w:lang w:eastAsia="en-US"/>
                </w:rPr>
                <w:t xml:space="preserve">Steps </w:t>
              </w:r>
              <w:r>
                <w:rPr>
                  <w:lang w:eastAsia="en-US"/>
                </w:rPr>
                <w:t>1</w:t>
              </w:r>
              <w:r w:rsidRPr="007A5C6C">
                <w:rPr>
                  <w:lang w:eastAsia="en-US"/>
                </w:rPr>
                <w:t>5-1</w:t>
              </w:r>
              <w:r>
                <w:rPr>
                  <w:lang w:eastAsia="en-US"/>
                </w:rPr>
                <w:t>9a1</w:t>
              </w:r>
              <w:r w:rsidRPr="007A5C6C">
                <w:rPr>
                  <w:lang w:eastAsia="en-US"/>
                </w:rPr>
                <w:t xml:space="preserve"> of Table 4.5.2.2-2 of the generic procedure in TS 38.508-1 [4] are performed</w:t>
              </w:r>
              <w:r w:rsidRPr="007A5C6C">
                <w:rPr>
                  <w:lang w:eastAsia="zh-CN"/>
                </w:rPr>
                <w:t>.</w:t>
              </w:r>
            </w:ins>
          </w:p>
        </w:tc>
        <w:tc>
          <w:tcPr>
            <w:tcW w:w="708" w:type="dxa"/>
            <w:shd w:val="clear" w:color="auto" w:fill="auto"/>
          </w:tcPr>
          <w:p w14:paraId="782AB700" w14:textId="77777777" w:rsidR="00A93EC4" w:rsidRPr="001C392F" w:rsidRDefault="00A93EC4" w:rsidP="00F53726">
            <w:pPr>
              <w:pStyle w:val="TAL"/>
              <w:rPr>
                <w:ins w:id="516" w:author="Bharadwaj Cheruvu" w:date="2021-10-18T22:56:00Z"/>
              </w:rPr>
            </w:pPr>
            <w:ins w:id="517" w:author="Bharadwaj Cheruvu" w:date="2021-10-18T22:56:00Z">
              <w:r w:rsidRPr="001C392F">
                <w:t>-</w:t>
              </w:r>
            </w:ins>
          </w:p>
        </w:tc>
        <w:tc>
          <w:tcPr>
            <w:tcW w:w="2976" w:type="dxa"/>
            <w:shd w:val="clear" w:color="auto" w:fill="auto"/>
          </w:tcPr>
          <w:p w14:paraId="19BB865F" w14:textId="77777777" w:rsidR="00A93EC4" w:rsidRPr="001C392F" w:rsidRDefault="00A93EC4" w:rsidP="00F53726">
            <w:pPr>
              <w:pStyle w:val="TAL"/>
              <w:rPr>
                <w:ins w:id="518" w:author="Bharadwaj Cheruvu" w:date="2021-10-18T22:56:00Z"/>
                <w:rFonts w:eastAsia="Calibri"/>
              </w:rPr>
            </w:pPr>
            <w:ins w:id="519" w:author="Bharadwaj Cheruvu" w:date="2021-10-18T22:56:00Z">
              <w:r w:rsidRPr="001C392F">
                <w:rPr>
                  <w:rFonts w:eastAsia="Calibri"/>
                </w:rPr>
                <w:t>-</w:t>
              </w:r>
            </w:ins>
          </w:p>
        </w:tc>
        <w:tc>
          <w:tcPr>
            <w:tcW w:w="567" w:type="dxa"/>
            <w:shd w:val="clear" w:color="auto" w:fill="auto"/>
          </w:tcPr>
          <w:p w14:paraId="4A1E984B" w14:textId="77777777" w:rsidR="00A93EC4" w:rsidRPr="001C392F" w:rsidRDefault="00A93EC4" w:rsidP="00F53726">
            <w:pPr>
              <w:pStyle w:val="TAL"/>
              <w:rPr>
                <w:ins w:id="520" w:author="Bharadwaj Cheruvu" w:date="2021-10-18T22:56:00Z"/>
              </w:rPr>
            </w:pPr>
            <w:ins w:id="521" w:author="Bharadwaj Cheruvu" w:date="2021-10-18T22:56:00Z">
              <w:r w:rsidRPr="001C392F">
                <w:t>-</w:t>
              </w:r>
            </w:ins>
          </w:p>
        </w:tc>
        <w:tc>
          <w:tcPr>
            <w:tcW w:w="853" w:type="dxa"/>
            <w:shd w:val="clear" w:color="auto" w:fill="auto"/>
          </w:tcPr>
          <w:p w14:paraId="12C54E6A" w14:textId="77777777" w:rsidR="00A93EC4" w:rsidRPr="001C392F" w:rsidRDefault="00A93EC4" w:rsidP="00F53726">
            <w:pPr>
              <w:pStyle w:val="TAL"/>
              <w:rPr>
                <w:ins w:id="522" w:author="Bharadwaj Cheruvu" w:date="2021-10-18T22:56:00Z"/>
              </w:rPr>
            </w:pPr>
            <w:ins w:id="523" w:author="Bharadwaj Cheruvu" w:date="2021-10-18T22:56:00Z">
              <w:r w:rsidRPr="001C392F">
                <w:t>-</w:t>
              </w:r>
            </w:ins>
          </w:p>
        </w:tc>
      </w:tr>
      <w:tr w:rsidR="00A93EC4" w:rsidRPr="001C392F" w14:paraId="0ADC5D3B" w14:textId="77777777" w:rsidTr="00F53726">
        <w:trPr>
          <w:ins w:id="524" w:author="Bharadwaj Cheruvu" w:date="2021-10-18T22:56:00Z"/>
        </w:trPr>
        <w:tc>
          <w:tcPr>
            <w:tcW w:w="534" w:type="dxa"/>
            <w:shd w:val="clear" w:color="auto" w:fill="auto"/>
          </w:tcPr>
          <w:p w14:paraId="4D132A21" w14:textId="645878A7" w:rsidR="00A93EC4" w:rsidRPr="001C392F" w:rsidRDefault="003A6B4D" w:rsidP="00F53726">
            <w:pPr>
              <w:pStyle w:val="TAC"/>
              <w:rPr>
                <w:ins w:id="525" w:author="Bharadwaj Cheruvu" w:date="2021-10-18T22:56:00Z"/>
              </w:rPr>
            </w:pPr>
            <w:ins w:id="526" w:author="Bharadwaj Cheruvu" w:date="2021-10-18T23:29:00Z">
              <w:r>
                <w:t>21</w:t>
              </w:r>
            </w:ins>
          </w:p>
        </w:tc>
        <w:tc>
          <w:tcPr>
            <w:tcW w:w="3968" w:type="dxa"/>
            <w:shd w:val="clear" w:color="auto" w:fill="auto"/>
          </w:tcPr>
          <w:p w14:paraId="41E4D3CD" w14:textId="28A6E072" w:rsidR="003A6B4D" w:rsidRPr="003A6B4D" w:rsidRDefault="00A93EC4" w:rsidP="003A6B4D">
            <w:pPr>
              <w:pStyle w:val="TAL"/>
              <w:rPr>
                <w:ins w:id="527" w:author="Bharadwaj Cheruvu" w:date="2021-10-18T23:33:00Z"/>
                <w:rFonts w:eastAsia="Calibri"/>
              </w:rPr>
            </w:pPr>
            <w:ins w:id="528" w:author="Bharadwaj Cheruvu" w:date="2021-10-18T22:56:00Z">
              <w:r w:rsidRPr="001C392F">
                <w:rPr>
                  <w:rFonts w:eastAsia="Calibri"/>
                </w:rPr>
                <w:t xml:space="preserve">Check: </w:t>
              </w:r>
            </w:ins>
            <w:ins w:id="529" w:author="Bharadwaj Cheruvu" w:date="2021-10-18T23:33:00Z">
              <w:r w:rsidR="003A6B4D" w:rsidRPr="003A6B4D">
                <w:rPr>
                  <w:rFonts w:eastAsia="Calibri"/>
                </w:rPr>
                <w:t xml:space="preserve">The UE transmits an </w:t>
              </w:r>
              <w:proofErr w:type="spellStart"/>
              <w:r w:rsidR="003A6B4D" w:rsidRPr="003A6B4D">
                <w:rPr>
                  <w:rFonts w:eastAsia="Calibri"/>
                  <w:i/>
                  <w:iCs/>
                </w:rPr>
                <w:t>ULInformationTransfer</w:t>
              </w:r>
              <w:proofErr w:type="spellEnd"/>
              <w:r w:rsidR="003A6B4D" w:rsidRPr="003A6B4D">
                <w:rPr>
                  <w:rFonts w:eastAsia="Calibri"/>
                </w:rPr>
                <w:t xml:space="preserve"> message</w:t>
              </w:r>
              <w:r w:rsidR="003A6B4D">
                <w:rPr>
                  <w:rFonts w:eastAsia="Calibri"/>
                </w:rPr>
                <w:t xml:space="preserve"> </w:t>
              </w:r>
              <w:r w:rsidR="003A6B4D">
                <w:t>with Request type set to "initial emergency request"</w:t>
              </w:r>
            </w:ins>
          </w:p>
          <w:p w14:paraId="73442534" w14:textId="58CE2454" w:rsidR="00A93EC4" w:rsidRPr="001C392F" w:rsidRDefault="003A6B4D" w:rsidP="003A6B4D">
            <w:pPr>
              <w:pStyle w:val="TAL"/>
              <w:rPr>
                <w:ins w:id="530" w:author="Bharadwaj Cheruvu" w:date="2021-10-18T22:56:00Z"/>
              </w:rPr>
            </w:pPr>
            <w:ins w:id="531" w:author="Bharadwaj Cheruvu" w:date="2021-10-18T23:33:00Z">
              <w:r w:rsidRPr="003A6B4D">
                <w:rPr>
                  <w:rFonts w:eastAsia="Calibri"/>
                </w:rPr>
                <w:t>and a PDU SESSION ESTABLISHMENT REQUEST</w:t>
              </w:r>
              <w:r>
                <w:rPr>
                  <w:rFonts w:eastAsia="Calibri"/>
                </w:rPr>
                <w:t xml:space="preserve"> message?</w:t>
              </w:r>
            </w:ins>
          </w:p>
        </w:tc>
        <w:tc>
          <w:tcPr>
            <w:tcW w:w="708" w:type="dxa"/>
            <w:shd w:val="clear" w:color="auto" w:fill="auto"/>
          </w:tcPr>
          <w:p w14:paraId="18542757" w14:textId="77777777" w:rsidR="00A93EC4" w:rsidRPr="001C392F" w:rsidRDefault="00A93EC4" w:rsidP="00F53726">
            <w:pPr>
              <w:pStyle w:val="TAL"/>
              <w:rPr>
                <w:ins w:id="532" w:author="Bharadwaj Cheruvu" w:date="2021-10-18T22:56:00Z"/>
              </w:rPr>
            </w:pPr>
            <w:ins w:id="533" w:author="Bharadwaj Cheruvu" w:date="2021-10-18T22:56:00Z">
              <w:r w:rsidRPr="001C392F">
                <w:t>--&gt;</w:t>
              </w:r>
            </w:ins>
          </w:p>
        </w:tc>
        <w:tc>
          <w:tcPr>
            <w:tcW w:w="2976" w:type="dxa"/>
            <w:shd w:val="clear" w:color="auto" w:fill="auto"/>
          </w:tcPr>
          <w:p w14:paraId="01C5EEED" w14:textId="77777777" w:rsidR="003A6B4D" w:rsidRPr="003A6B4D" w:rsidRDefault="003A6B4D" w:rsidP="003A6B4D">
            <w:pPr>
              <w:pStyle w:val="TAL"/>
              <w:rPr>
                <w:ins w:id="534" w:author="Bharadwaj Cheruvu" w:date="2021-10-18T23:34:00Z"/>
                <w:i/>
                <w:iCs/>
              </w:rPr>
            </w:pPr>
            <w:ins w:id="535" w:author="Bharadwaj Cheruvu" w:date="2021-10-18T23:34:00Z">
              <w:r>
                <w:t xml:space="preserve">NR RRC: </w:t>
              </w:r>
              <w:proofErr w:type="spellStart"/>
              <w:r w:rsidRPr="003A6B4D">
                <w:rPr>
                  <w:i/>
                  <w:iCs/>
                </w:rPr>
                <w:t>ULInformationTransfer</w:t>
              </w:r>
              <w:proofErr w:type="spellEnd"/>
            </w:ins>
          </w:p>
          <w:p w14:paraId="216BA077" w14:textId="77777777" w:rsidR="003A6B4D" w:rsidRDefault="003A6B4D" w:rsidP="003A6B4D">
            <w:pPr>
              <w:pStyle w:val="TAL"/>
              <w:rPr>
                <w:ins w:id="536" w:author="Bharadwaj Cheruvu" w:date="2021-10-18T23:34:00Z"/>
              </w:rPr>
            </w:pPr>
            <w:ins w:id="537" w:author="Bharadwaj Cheruvu" w:date="2021-10-18T23:34:00Z">
              <w:r>
                <w:t>5GMM: UL NAS TRANSPORT</w:t>
              </w:r>
            </w:ins>
          </w:p>
          <w:p w14:paraId="38F7A8B6" w14:textId="77777777" w:rsidR="003A6B4D" w:rsidRDefault="003A6B4D" w:rsidP="003A6B4D">
            <w:pPr>
              <w:pStyle w:val="TAL"/>
              <w:rPr>
                <w:ins w:id="538" w:author="Bharadwaj Cheruvu" w:date="2021-10-18T23:34:00Z"/>
              </w:rPr>
            </w:pPr>
            <w:ins w:id="539" w:author="Bharadwaj Cheruvu" w:date="2021-10-18T23:34:00Z">
              <w:r>
                <w:t>5GSM: PDU SESSION</w:t>
              </w:r>
            </w:ins>
          </w:p>
          <w:p w14:paraId="6F75FA5C" w14:textId="1010106F" w:rsidR="00A93EC4" w:rsidRPr="001C392F" w:rsidRDefault="003A6B4D" w:rsidP="003A6B4D">
            <w:pPr>
              <w:pStyle w:val="TAL"/>
              <w:rPr>
                <w:ins w:id="540" w:author="Bharadwaj Cheruvu" w:date="2021-10-18T22:56:00Z"/>
              </w:rPr>
            </w:pPr>
            <w:ins w:id="541" w:author="Bharadwaj Cheruvu" w:date="2021-10-18T23:34:00Z">
              <w:r>
                <w:t>ESTABLISHMENT REQUEST</w:t>
              </w:r>
            </w:ins>
          </w:p>
        </w:tc>
        <w:tc>
          <w:tcPr>
            <w:tcW w:w="567" w:type="dxa"/>
            <w:shd w:val="clear" w:color="auto" w:fill="auto"/>
          </w:tcPr>
          <w:p w14:paraId="1C129FBF" w14:textId="77777777" w:rsidR="00A93EC4" w:rsidRPr="001C392F" w:rsidRDefault="00A93EC4" w:rsidP="00F53726">
            <w:pPr>
              <w:pStyle w:val="TAL"/>
              <w:rPr>
                <w:ins w:id="542" w:author="Bharadwaj Cheruvu" w:date="2021-10-18T22:56:00Z"/>
              </w:rPr>
            </w:pPr>
            <w:ins w:id="543" w:author="Bharadwaj Cheruvu" w:date="2021-10-18T22:56:00Z">
              <w:r w:rsidRPr="001C392F">
                <w:t>3</w:t>
              </w:r>
            </w:ins>
          </w:p>
        </w:tc>
        <w:tc>
          <w:tcPr>
            <w:tcW w:w="853" w:type="dxa"/>
            <w:shd w:val="clear" w:color="auto" w:fill="auto"/>
          </w:tcPr>
          <w:p w14:paraId="118733D6" w14:textId="77777777" w:rsidR="00A93EC4" w:rsidRPr="001C392F" w:rsidRDefault="00A93EC4" w:rsidP="00F53726">
            <w:pPr>
              <w:pStyle w:val="TAL"/>
              <w:rPr>
                <w:ins w:id="544" w:author="Bharadwaj Cheruvu" w:date="2021-10-18T22:56:00Z"/>
              </w:rPr>
            </w:pPr>
            <w:ins w:id="545" w:author="Bharadwaj Cheruvu" w:date="2021-10-18T22:56:00Z">
              <w:r w:rsidRPr="001C392F">
                <w:t>P</w:t>
              </w:r>
            </w:ins>
          </w:p>
        </w:tc>
      </w:tr>
      <w:tr w:rsidR="00A93EC4" w:rsidRPr="001C392F" w14:paraId="5C6E0B8B" w14:textId="77777777" w:rsidTr="00F53726">
        <w:trPr>
          <w:ins w:id="546" w:author="Bharadwaj Cheruvu" w:date="2021-10-18T22:56:00Z"/>
        </w:trPr>
        <w:tc>
          <w:tcPr>
            <w:tcW w:w="534" w:type="dxa"/>
            <w:shd w:val="clear" w:color="auto" w:fill="auto"/>
          </w:tcPr>
          <w:p w14:paraId="42F154A9" w14:textId="63757FFA" w:rsidR="00A93EC4" w:rsidRPr="00167349" w:rsidRDefault="00A93EC4" w:rsidP="00F53726">
            <w:pPr>
              <w:pStyle w:val="TAC"/>
              <w:rPr>
                <w:ins w:id="547" w:author="Bharadwaj Cheruvu" w:date="2021-10-18T22:56:00Z"/>
                <w:highlight w:val="yellow"/>
              </w:rPr>
            </w:pPr>
            <w:ins w:id="548" w:author="Bharadwaj Cheruvu" w:date="2021-10-18T22:56:00Z">
              <w:r w:rsidRPr="00167349">
                <w:rPr>
                  <w:highlight w:val="yellow"/>
                </w:rPr>
                <w:t>2</w:t>
              </w:r>
            </w:ins>
            <w:ins w:id="549" w:author="Bharadwaj Cheruvu" w:date="2021-10-18T23:37:00Z">
              <w:r w:rsidR="00161CDF" w:rsidRPr="00167349">
                <w:rPr>
                  <w:highlight w:val="yellow"/>
                </w:rPr>
                <w:t>2</w:t>
              </w:r>
            </w:ins>
            <w:ins w:id="550" w:author="Bharadwaj Cheruvu" w:date="2021-10-18T22:56:00Z">
              <w:r w:rsidRPr="00167349">
                <w:rPr>
                  <w:highlight w:val="yellow"/>
                </w:rPr>
                <w:t>-2</w:t>
              </w:r>
            </w:ins>
            <w:ins w:id="551" w:author="Bharadwaj Cheruvu" w:date="2021-11-10T18:45:00Z">
              <w:r w:rsidR="00285B05" w:rsidRPr="00167349">
                <w:rPr>
                  <w:highlight w:val="yellow"/>
                </w:rPr>
                <w:t>6</w:t>
              </w:r>
            </w:ins>
          </w:p>
        </w:tc>
        <w:tc>
          <w:tcPr>
            <w:tcW w:w="3968" w:type="dxa"/>
            <w:shd w:val="clear" w:color="auto" w:fill="auto"/>
          </w:tcPr>
          <w:p w14:paraId="3F49A206" w14:textId="13A080D6" w:rsidR="00A93EC4" w:rsidRPr="001C392F" w:rsidRDefault="00161CDF" w:rsidP="00F53726">
            <w:pPr>
              <w:pStyle w:val="TAL"/>
              <w:rPr>
                <w:ins w:id="552" w:author="Bharadwaj Cheruvu" w:date="2021-10-18T22:56:00Z"/>
              </w:rPr>
            </w:pPr>
            <w:bookmarkStart w:id="553" w:name="_Hlk87364001"/>
            <w:ins w:id="554" w:author="Bharadwaj Cheruvu" w:date="2021-10-18T23:37:00Z">
              <w:r w:rsidRPr="007A5C6C">
                <w:rPr>
                  <w:lang w:eastAsia="en-US"/>
                </w:rPr>
                <w:t xml:space="preserve">Steps </w:t>
              </w:r>
              <w:r>
                <w:rPr>
                  <w:lang w:eastAsia="en-US"/>
                </w:rPr>
                <w:t>2</w:t>
              </w:r>
            </w:ins>
            <w:ins w:id="555" w:author="Bharadwaj Cheruvu" w:date="2021-11-09T15:24:00Z">
              <w:r w:rsidR="002A7435" w:rsidRPr="002A7435">
                <w:rPr>
                  <w:highlight w:val="yellow"/>
                  <w:lang w:eastAsia="en-US"/>
                </w:rPr>
                <w:t>2</w:t>
              </w:r>
            </w:ins>
            <w:ins w:id="556" w:author="Bharadwaj Cheruvu" w:date="2021-10-18T23:37:00Z">
              <w:r w:rsidRPr="007A5C6C">
                <w:rPr>
                  <w:lang w:eastAsia="en-US"/>
                </w:rPr>
                <w:t>-</w:t>
              </w:r>
              <w:r>
                <w:rPr>
                  <w:lang w:eastAsia="en-US"/>
                </w:rPr>
                <w:t>26</w:t>
              </w:r>
              <w:r w:rsidRPr="007A5C6C">
                <w:rPr>
                  <w:lang w:eastAsia="en-US"/>
                </w:rPr>
                <w:t xml:space="preserve"> of </w:t>
              </w:r>
              <w:r w:rsidRPr="008B35F7">
                <w:t>Table 4.</w:t>
              </w:r>
              <w:r>
                <w:t>9</w:t>
              </w:r>
              <w:r w:rsidRPr="008B35F7">
                <w:t>.</w:t>
              </w:r>
            </w:ins>
            <w:ins w:id="557" w:author="Bharadwaj Cheruvu" w:date="2021-11-11T23:10:00Z">
              <w:r w:rsidR="009871ED" w:rsidRPr="009871ED">
                <w:rPr>
                  <w:highlight w:val="yellow"/>
                </w:rPr>
                <w:t>29</w:t>
              </w:r>
            </w:ins>
            <w:ins w:id="558" w:author="Bharadwaj Cheruvu" w:date="2021-10-18T23:37:00Z">
              <w:r>
                <w:t>.</w:t>
              </w:r>
              <w:r w:rsidRPr="008B35F7">
                <w:t>2.2-1</w:t>
              </w:r>
              <w:r>
                <w:t xml:space="preserve"> </w:t>
              </w:r>
              <w:r w:rsidRPr="007A5C6C">
                <w:rPr>
                  <w:lang w:eastAsia="en-US"/>
                </w:rPr>
                <w:t xml:space="preserve">of the </w:t>
              </w:r>
            </w:ins>
            <w:ins w:id="559" w:author="Bharadwaj Cheruvu" w:date="2021-10-18T23:38:00Z">
              <w:r>
                <w:rPr>
                  <w:lang w:eastAsia="en-US"/>
                </w:rPr>
                <w:t>test</w:t>
              </w:r>
            </w:ins>
            <w:ins w:id="560" w:author="Bharadwaj Cheruvu" w:date="2021-10-18T23:37:00Z">
              <w:r w:rsidRPr="007A5C6C">
                <w:rPr>
                  <w:lang w:eastAsia="en-US"/>
                </w:rPr>
                <w:t xml:space="preserve"> procedure in TS 38.508-1 [4] are performed</w:t>
              </w:r>
              <w:r w:rsidRPr="007A5C6C">
                <w:rPr>
                  <w:lang w:eastAsia="zh-CN"/>
                </w:rPr>
                <w:t>.</w:t>
              </w:r>
            </w:ins>
            <w:bookmarkEnd w:id="553"/>
          </w:p>
        </w:tc>
        <w:tc>
          <w:tcPr>
            <w:tcW w:w="708" w:type="dxa"/>
            <w:shd w:val="clear" w:color="auto" w:fill="auto"/>
          </w:tcPr>
          <w:p w14:paraId="06D996BA" w14:textId="77777777" w:rsidR="00A93EC4" w:rsidRPr="001C392F" w:rsidRDefault="00A93EC4" w:rsidP="00F53726">
            <w:pPr>
              <w:pStyle w:val="TAL"/>
              <w:rPr>
                <w:ins w:id="561" w:author="Bharadwaj Cheruvu" w:date="2021-10-18T22:56:00Z"/>
              </w:rPr>
            </w:pPr>
            <w:ins w:id="562" w:author="Bharadwaj Cheruvu" w:date="2021-10-18T22:56:00Z">
              <w:r w:rsidRPr="001C392F">
                <w:t>-</w:t>
              </w:r>
            </w:ins>
          </w:p>
        </w:tc>
        <w:tc>
          <w:tcPr>
            <w:tcW w:w="2976" w:type="dxa"/>
            <w:shd w:val="clear" w:color="auto" w:fill="auto"/>
          </w:tcPr>
          <w:p w14:paraId="6478092D" w14:textId="77777777" w:rsidR="00A93EC4" w:rsidRPr="001C392F" w:rsidRDefault="00A93EC4" w:rsidP="00F53726">
            <w:pPr>
              <w:pStyle w:val="TAL"/>
              <w:rPr>
                <w:ins w:id="563" w:author="Bharadwaj Cheruvu" w:date="2021-10-18T22:56:00Z"/>
              </w:rPr>
            </w:pPr>
            <w:ins w:id="564" w:author="Bharadwaj Cheruvu" w:date="2021-10-18T22:56:00Z">
              <w:r w:rsidRPr="001C392F">
                <w:t>-</w:t>
              </w:r>
            </w:ins>
          </w:p>
        </w:tc>
        <w:tc>
          <w:tcPr>
            <w:tcW w:w="567" w:type="dxa"/>
            <w:shd w:val="clear" w:color="auto" w:fill="auto"/>
          </w:tcPr>
          <w:p w14:paraId="6C04F89C" w14:textId="77777777" w:rsidR="00A93EC4" w:rsidRPr="001C392F" w:rsidRDefault="00A93EC4" w:rsidP="00F53726">
            <w:pPr>
              <w:pStyle w:val="TAL"/>
              <w:rPr>
                <w:ins w:id="565" w:author="Bharadwaj Cheruvu" w:date="2021-10-18T22:56:00Z"/>
              </w:rPr>
            </w:pPr>
            <w:ins w:id="566" w:author="Bharadwaj Cheruvu" w:date="2021-10-18T22:56:00Z">
              <w:r w:rsidRPr="001C392F">
                <w:t>-</w:t>
              </w:r>
            </w:ins>
          </w:p>
        </w:tc>
        <w:tc>
          <w:tcPr>
            <w:tcW w:w="853" w:type="dxa"/>
            <w:shd w:val="clear" w:color="auto" w:fill="auto"/>
          </w:tcPr>
          <w:p w14:paraId="15C25CC7" w14:textId="77777777" w:rsidR="00A93EC4" w:rsidRPr="001C392F" w:rsidRDefault="00A93EC4" w:rsidP="00F53726">
            <w:pPr>
              <w:pStyle w:val="TAL"/>
              <w:rPr>
                <w:ins w:id="567" w:author="Bharadwaj Cheruvu" w:date="2021-10-18T22:56:00Z"/>
              </w:rPr>
            </w:pPr>
            <w:ins w:id="568" w:author="Bharadwaj Cheruvu" w:date="2021-10-18T22:56:00Z">
              <w:r w:rsidRPr="001C392F">
                <w:t>-</w:t>
              </w:r>
            </w:ins>
          </w:p>
        </w:tc>
      </w:tr>
      <w:tr w:rsidR="00A93EC4" w:rsidRPr="001C392F" w14:paraId="17679502" w14:textId="77777777" w:rsidTr="00F53726">
        <w:trPr>
          <w:ins w:id="569" w:author="Bharadwaj Cheruvu" w:date="2021-10-18T22:56:00Z"/>
        </w:trPr>
        <w:tc>
          <w:tcPr>
            <w:tcW w:w="534" w:type="dxa"/>
            <w:shd w:val="clear" w:color="auto" w:fill="auto"/>
          </w:tcPr>
          <w:p w14:paraId="04BDB7C1" w14:textId="3089011C" w:rsidR="00A93EC4" w:rsidRPr="00167349" w:rsidRDefault="00A93EC4" w:rsidP="00F53726">
            <w:pPr>
              <w:pStyle w:val="TAC"/>
              <w:rPr>
                <w:ins w:id="570" w:author="Bharadwaj Cheruvu" w:date="2021-10-18T22:56:00Z"/>
                <w:highlight w:val="yellow"/>
              </w:rPr>
            </w:pPr>
            <w:ins w:id="571" w:author="Bharadwaj Cheruvu" w:date="2021-10-18T22:56:00Z">
              <w:r w:rsidRPr="00167349">
                <w:rPr>
                  <w:highlight w:val="yellow"/>
                </w:rPr>
                <w:t>2</w:t>
              </w:r>
            </w:ins>
            <w:ins w:id="572" w:author="Bharadwaj Cheruvu" w:date="2021-11-10T18:45:00Z">
              <w:r w:rsidR="00285B05" w:rsidRPr="00167349">
                <w:rPr>
                  <w:highlight w:val="yellow"/>
                </w:rPr>
                <w:t>7</w:t>
              </w:r>
            </w:ins>
            <w:ins w:id="573" w:author="Bharadwaj Cheruvu" w:date="2021-10-18T22:56:00Z">
              <w:r w:rsidRPr="00167349">
                <w:rPr>
                  <w:highlight w:val="yellow"/>
                </w:rPr>
                <w:t>-</w:t>
              </w:r>
            </w:ins>
            <w:ins w:id="574" w:author="Bharadwaj Cheruvu" w:date="2021-10-18T23:41:00Z">
              <w:r w:rsidR="0027057A" w:rsidRPr="00167349">
                <w:rPr>
                  <w:highlight w:val="yellow"/>
                </w:rPr>
                <w:t>2</w:t>
              </w:r>
            </w:ins>
            <w:ins w:id="575" w:author="Bharadwaj Cheruvu" w:date="2021-11-10T18:45:00Z">
              <w:r w:rsidR="00285B05" w:rsidRPr="00167349">
                <w:rPr>
                  <w:highlight w:val="yellow"/>
                </w:rPr>
                <w:t>8</w:t>
              </w:r>
            </w:ins>
          </w:p>
        </w:tc>
        <w:tc>
          <w:tcPr>
            <w:tcW w:w="3968" w:type="dxa"/>
            <w:shd w:val="clear" w:color="auto" w:fill="auto"/>
          </w:tcPr>
          <w:p w14:paraId="7D3F1BEF" w14:textId="10350619" w:rsidR="00A93EC4" w:rsidRPr="001C392F" w:rsidRDefault="00A93EC4" w:rsidP="00F53726">
            <w:pPr>
              <w:pStyle w:val="TAL"/>
              <w:rPr>
                <w:ins w:id="576" w:author="Bharadwaj Cheruvu" w:date="2021-10-18T22:56:00Z"/>
              </w:rPr>
            </w:pPr>
            <w:ins w:id="577" w:author="Bharadwaj Cheruvu" w:date="2021-10-18T22:56:00Z">
              <w:r w:rsidRPr="001C392F">
                <w:rPr>
                  <w:rFonts w:eastAsia="Calibri"/>
                </w:rPr>
                <w:t xml:space="preserve">Release </w:t>
              </w:r>
              <w:proofErr w:type="spellStart"/>
              <w:r w:rsidRPr="001C392F">
                <w:t>eCall</w:t>
              </w:r>
              <w:proofErr w:type="spellEnd"/>
              <w:r w:rsidRPr="001C392F">
                <w:t xml:space="preserve"> over </w:t>
              </w:r>
              <w:r w:rsidRPr="001C392F">
                <w:rPr>
                  <w:rFonts w:eastAsia="Calibri"/>
                </w:rPr>
                <w:t>IMS using the generic procedure described in TS 34.229-</w:t>
              </w:r>
            </w:ins>
            <w:ins w:id="578" w:author="Bharadwaj Cheruvu" w:date="2021-10-18T23:39:00Z">
              <w:r w:rsidR="00161CDF">
                <w:rPr>
                  <w:rFonts w:eastAsia="Calibri"/>
                </w:rPr>
                <w:t>5</w:t>
              </w:r>
            </w:ins>
            <w:ins w:id="579" w:author="Bharadwaj Cheruvu" w:date="2021-10-18T22:56:00Z">
              <w:r w:rsidRPr="001C392F">
                <w:rPr>
                  <w:rFonts w:eastAsia="Calibri"/>
                </w:rPr>
                <w:t xml:space="preserve"> [</w:t>
              </w:r>
            </w:ins>
            <w:ins w:id="580" w:author="Bharadwaj Cheruvu" w:date="2021-10-18T23:40:00Z">
              <w:r w:rsidR="00161CDF">
                <w:rPr>
                  <w:rFonts w:eastAsia="Calibri"/>
                </w:rPr>
                <w:t>41</w:t>
              </w:r>
            </w:ins>
            <w:ins w:id="581" w:author="Bharadwaj Cheruvu" w:date="2021-10-18T22:56:00Z">
              <w:r w:rsidRPr="001C392F">
                <w:rPr>
                  <w:rFonts w:eastAsia="Calibri"/>
                </w:rPr>
                <w:t xml:space="preserve">] subclause </w:t>
              </w:r>
            </w:ins>
            <w:ins w:id="582" w:author="Bharadwaj Cheruvu" w:date="2021-10-18T23:40:00Z">
              <w:r w:rsidR="00161CDF">
                <w:rPr>
                  <w:rFonts w:eastAsia="Calibri"/>
                </w:rPr>
                <w:t>A.7.</w:t>
              </w:r>
            </w:ins>
          </w:p>
        </w:tc>
        <w:tc>
          <w:tcPr>
            <w:tcW w:w="708" w:type="dxa"/>
            <w:shd w:val="clear" w:color="auto" w:fill="auto"/>
          </w:tcPr>
          <w:p w14:paraId="791FA232" w14:textId="77777777" w:rsidR="00A93EC4" w:rsidRPr="001C392F" w:rsidRDefault="00A93EC4" w:rsidP="00F53726">
            <w:pPr>
              <w:pStyle w:val="TAL"/>
              <w:rPr>
                <w:ins w:id="583" w:author="Bharadwaj Cheruvu" w:date="2021-10-18T22:56:00Z"/>
              </w:rPr>
            </w:pPr>
          </w:p>
        </w:tc>
        <w:tc>
          <w:tcPr>
            <w:tcW w:w="2976" w:type="dxa"/>
            <w:shd w:val="clear" w:color="auto" w:fill="auto"/>
          </w:tcPr>
          <w:p w14:paraId="4D9E5A77" w14:textId="77777777" w:rsidR="00A93EC4" w:rsidRPr="001C392F" w:rsidRDefault="00A93EC4" w:rsidP="00F53726">
            <w:pPr>
              <w:pStyle w:val="TAL"/>
              <w:rPr>
                <w:ins w:id="584" w:author="Bharadwaj Cheruvu" w:date="2021-10-18T22:56:00Z"/>
              </w:rPr>
            </w:pPr>
          </w:p>
        </w:tc>
        <w:tc>
          <w:tcPr>
            <w:tcW w:w="567" w:type="dxa"/>
            <w:shd w:val="clear" w:color="auto" w:fill="auto"/>
          </w:tcPr>
          <w:p w14:paraId="4F015C46" w14:textId="77777777" w:rsidR="00A93EC4" w:rsidRPr="001C392F" w:rsidRDefault="00A93EC4" w:rsidP="00F53726">
            <w:pPr>
              <w:pStyle w:val="TAL"/>
              <w:rPr>
                <w:ins w:id="585" w:author="Bharadwaj Cheruvu" w:date="2021-10-18T22:56:00Z"/>
              </w:rPr>
            </w:pPr>
          </w:p>
        </w:tc>
        <w:tc>
          <w:tcPr>
            <w:tcW w:w="853" w:type="dxa"/>
            <w:shd w:val="clear" w:color="auto" w:fill="auto"/>
          </w:tcPr>
          <w:p w14:paraId="023DC97E" w14:textId="77777777" w:rsidR="00A93EC4" w:rsidRPr="001C392F" w:rsidRDefault="00A93EC4" w:rsidP="00F53726">
            <w:pPr>
              <w:pStyle w:val="TAL"/>
              <w:rPr>
                <w:ins w:id="586" w:author="Bharadwaj Cheruvu" w:date="2021-10-18T22:56:00Z"/>
              </w:rPr>
            </w:pPr>
          </w:p>
        </w:tc>
      </w:tr>
      <w:tr w:rsidR="00A93EC4" w:rsidRPr="001C392F" w14:paraId="54310AD6" w14:textId="77777777" w:rsidTr="00F53726">
        <w:trPr>
          <w:ins w:id="587" w:author="Bharadwaj Cheruvu" w:date="2021-10-18T22:56:00Z"/>
        </w:trPr>
        <w:tc>
          <w:tcPr>
            <w:tcW w:w="534" w:type="dxa"/>
            <w:shd w:val="clear" w:color="auto" w:fill="auto"/>
          </w:tcPr>
          <w:p w14:paraId="7BCC23F9" w14:textId="34D40B40" w:rsidR="00A93EC4" w:rsidRPr="00167349" w:rsidRDefault="00285B05" w:rsidP="00F53726">
            <w:pPr>
              <w:pStyle w:val="TAC"/>
              <w:rPr>
                <w:ins w:id="588" w:author="Bharadwaj Cheruvu" w:date="2021-10-18T22:56:00Z"/>
                <w:highlight w:val="yellow"/>
              </w:rPr>
            </w:pPr>
            <w:ins w:id="589" w:author="Bharadwaj Cheruvu" w:date="2021-11-10T18:45:00Z">
              <w:r w:rsidRPr="00167349">
                <w:rPr>
                  <w:highlight w:val="yellow"/>
                </w:rPr>
                <w:t>29</w:t>
              </w:r>
            </w:ins>
          </w:p>
        </w:tc>
        <w:tc>
          <w:tcPr>
            <w:tcW w:w="3968" w:type="dxa"/>
            <w:shd w:val="clear" w:color="auto" w:fill="auto"/>
          </w:tcPr>
          <w:p w14:paraId="618D0BC7" w14:textId="16105F51" w:rsidR="00A93EC4" w:rsidRPr="001C392F" w:rsidRDefault="00A93EC4" w:rsidP="00F53726">
            <w:pPr>
              <w:pStyle w:val="TAL"/>
              <w:rPr>
                <w:ins w:id="590" w:author="Bharadwaj Cheruvu" w:date="2021-10-18T22:56:00Z"/>
              </w:rPr>
            </w:pPr>
            <w:ins w:id="591" w:author="Bharadwaj Cheruvu" w:date="2021-10-18T22:56:00Z">
              <w:r w:rsidRPr="001C392F">
                <w:rPr>
                  <w:rFonts w:eastAsia="Calibri"/>
                </w:rPr>
                <w:t>The SS releases the RRC connection.</w:t>
              </w:r>
            </w:ins>
            <w:ins w:id="592" w:author="Bharadwaj Cheruvu" w:date="2021-10-18T23:52:00Z">
              <w:r w:rsidR="00B1289E">
                <w:rPr>
                  <w:rFonts w:eastAsia="Calibri"/>
                </w:rPr>
                <w:t xml:space="preserve"> (Note 2)</w:t>
              </w:r>
            </w:ins>
          </w:p>
        </w:tc>
        <w:tc>
          <w:tcPr>
            <w:tcW w:w="708" w:type="dxa"/>
            <w:shd w:val="clear" w:color="auto" w:fill="auto"/>
          </w:tcPr>
          <w:p w14:paraId="7B09C91A" w14:textId="77777777" w:rsidR="00A93EC4" w:rsidRPr="001C392F" w:rsidRDefault="00A93EC4" w:rsidP="00F53726">
            <w:pPr>
              <w:pStyle w:val="TAL"/>
              <w:rPr>
                <w:ins w:id="593" w:author="Bharadwaj Cheruvu" w:date="2021-10-18T22:56:00Z"/>
              </w:rPr>
            </w:pPr>
            <w:ins w:id="594" w:author="Bharadwaj Cheruvu" w:date="2021-10-18T22:56:00Z">
              <w:r w:rsidRPr="001C392F">
                <w:t>&lt;--</w:t>
              </w:r>
            </w:ins>
          </w:p>
        </w:tc>
        <w:tc>
          <w:tcPr>
            <w:tcW w:w="2976" w:type="dxa"/>
            <w:shd w:val="clear" w:color="auto" w:fill="auto"/>
          </w:tcPr>
          <w:p w14:paraId="4174D54B" w14:textId="39F51AE7" w:rsidR="00A93EC4" w:rsidRPr="001C392F" w:rsidRDefault="00161CDF" w:rsidP="00F53726">
            <w:pPr>
              <w:pStyle w:val="TAL"/>
              <w:rPr>
                <w:ins w:id="595" w:author="Bharadwaj Cheruvu" w:date="2021-10-18T22:56:00Z"/>
              </w:rPr>
            </w:pPr>
            <w:ins w:id="596" w:author="Bharadwaj Cheruvu" w:date="2021-10-18T23:40:00Z">
              <w:r>
                <w:rPr>
                  <w:rFonts w:eastAsia="Calibri"/>
                  <w:iCs/>
                </w:rPr>
                <w:t xml:space="preserve">NR RRC: </w:t>
              </w:r>
            </w:ins>
            <w:proofErr w:type="spellStart"/>
            <w:ins w:id="597" w:author="Bharadwaj Cheruvu" w:date="2021-10-18T22:56:00Z">
              <w:r w:rsidR="00A93EC4" w:rsidRPr="00161CDF">
                <w:rPr>
                  <w:rFonts w:eastAsia="Calibri"/>
                  <w:i/>
                </w:rPr>
                <w:t>RRCRelease</w:t>
              </w:r>
              <w:proofErr w:type="spellEnd"/>
            </w:ins>
          </w:p>
        </w:tc>
        <w:tc>
          <w:tcPr>
            <w:tcW w:w="567" w:type="dxa"/>
            <w:shd w:val="clear" w:color="auto" w:fill="auto"/>
          </w:tcPr>
          <w:p w14:paraId="3A2778FC" w14:textId="77777777" w:rsidR="00A93EC4" w:rsidRPr="001C392F" w:rsidRDefault="00A93EC4" w:rsidP="00F53726">
            <w:pPr>
              <w:pStyle w:val="TAL"/>
              <w:rPr>
                <w:ins w:id="598" w:author="Bharadwaj Cheruvu" w:date="2021-10-18T22:56:00Z"/>
              </w:rPr>
            </w:pPr>
            <w:ins w:id="599" w:author="Bharadwaj Cheruvu" w:date="2021-10-18T22:56:00Z">
              <w:r w:rsidRPr="001C392F">
                <w:t>-</w:t>
              </w:r>
            </w:ins>
          </w:p>
        </w:tc>
        <w:tc>
          <w:tcPr>
            <w:tcW w:w="853" w:type="dxa"/>
            <w:shd w:val="clear" w:color="auto" w:fill="auto"/>
          </w:tcPr>
          <w:p w14:paraId="1759341D" w14:textId="77777777" w:rsidR="00A93EC4" w:rsidRPr="001C392F" w:rsidRDefault="00A93EC4" w:rsidP="00F53726">
            <w:pPr>
              <w:pStyle w:val="TAL"/>
              <w:rPr>
                <w:ins w:id="600" w:author="Bharadwaj Cheruvu" w:date="2021-10-18T22:56:00Z"/>
              </w:rPr>
            </w:pPr>
            <w:ins w:id="601" w:author="Bharadwaj Cheruvu" w:date="2021-10-18T22:56:00Z">
              <w:r w:rsidRPr="001C392F">
                <w:t>-</w:t>
              </w:r>
            </w:ins>
          </w:p>
        </w:tc>
      </w:tr>
      <w:tr w:rsidR="00A93EC4" w:rsidRPr="001C392F" w14:paraId="5711747E" w14:textId="77777777" w:rsidTr="00F53726">
        <w:trPr>
          <w:ins w:id="602"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00ECA74D" w:rsidR="00A93EC4" w:rsidRPr="00167349" w:rsidRDefault="00A93EC4" w:rsidP="00F53726">
            <w:pPr>
              <w:pStyle w:val="TAC"/>
              <w:rPr>
                <w:ins w:id="603" w:author="Bharadwaj Cheruvu" w:date="2021-10-18T22:56:00Z"/>
                <w:highlight w:val="yellow"/>
              </w:rPr>
            </w:pPr>
            <w:ins w:id="604" w:author="Bharadwaj Cheruvu" w:date="2021-10-18T22:56:00Z">
              <w:r w:rsidRPr="00167349">
                <w:rPr>
                  <w:highlight w:val="yellow"/>
                </w:rPr>
                <w:t>3</w:t>
              </w:r>
            </w:ins>
            <w:ins w:id="605" w:author="Bharadwaj Cheruvu" w:date="2021-11-10T18:45:00Z">
              <w:r w:rsidR="00285B05" w:rsidRPr="00167349">
                <w:rPr>
                  <w:highlight w:val="yellow"/>
                </w:rPr>
                <w:t>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A93EC4" w:rsidRPr="001C392F" w:rsidRDefault="00A93EC4" w:rsidP="00F53726">
            <w:pPr>
              <w:pStyle w:val="TAL"/>
              <w:rPr>
                <w:ins w:id="606" w:author="Bharadwaj Cheruvu" w:date="2021-10-18T22:56:00Z"/>
              </w:rPr>
            </w:pPr>
            <w:ins w:id="607" w:author="Bharadwaj Cheruvu" w:date="2021-10-18T22:56:00Z">
              <w:r w:rsidRPr="001C392F">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A93EC4" w:rsidRPr="001C392F" w:rsidRDefault="00A93EC4" w:rsidP="00F53726">
            <w:pPr>
              <w:pStyle w:val="TAL"/>
              <w:rPr>
                <w:ins w:id="608" w:author="Bharadwaj Cheruvu" w:date="2021-10-18T22:56:00Z"/>
              </w:rPr>
            </w:pPr>
            <w:ins w:id="609"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A93EC4" w:rsidRPr="001C392F" w:rsidRDefault="00A93EC4" w:rsidP="00F53726">
            <w:pPr>
              <w:pStyle w:val="TAL"/>
              <w:rPr>
                <w:ins w:id="610" w:author="Bharadwaj Cheruvu" w:date="2021-10-18T22:56:00Z"/>
              </w:rPr>
            </w:pPr>
            <w:ins w:id="611"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A93EC4" w:rsidRPr="001C392F" w:rsidRDefault="00A93EC4" w:rsidP="00F53726">
            <w:pPr>
              <w:pStyle w:val="TAL"/>
              <w:rPr>
                <w:ins w:id="612" w:author="Bharadwaj Cheruvu" w:date="2021-10-18T22:56:00Z"/>
              </w:rPr>
            </w:pPr>
            <w:ins w:id="613"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A93EC4" w:rsidRPr="001C392F" w:rsidRDefault="00A93EC4" w:rsidP="00F53726">
            <w:pPr>
              <w:pStyle w:val="TAL"/>
              <w:rPr>
                <w:ins w:id="614" w:author="Bharadwaj Cheruvu" w:date="2021-10-18T22:56:00Z"/>
              </w:rPr>
            </w:pPr>
            <w:ins w:id="615" w:author="Bharadwaj Cheruvu" w:date="2021-10-18T22:56:00Z">
              <w:r w:rsidRPr="001C392F">
                <w:t>-</w:t>
              </w:r>
            </w:ins>
          </w:p>
        </w:tc>
      </w:tr>
      <w:tr w:rsidR="00A93EC4" w:rsidRPr="001C392F" w14:paraId="6C27A8DC" w14:textId="77777777" w:rsidTr="00F53726">
        <w:trPr>
          <w:ins w:id="61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27AAE963" w:rsidR="00A93EC4" w:rsidRPr="00167349" w:rsidRDefault="00A93EC4" w:rsidP="00F53726">
            <w:pPr>
              <w:pStyle w:val="TAC"/>
              <w:rPr>
                <w:ins w:id="617" w:author="Bharadwaj Cheruvu" w:date="2021-10-18T22:56:00Z"/>
                <w:highlight w:val="yellow"/>
              </w:rPr>
            </w:pPr>
            <w:ins w:id="618" w:author="Bharadwaj Cheruvu" w:date="2021-10-18T22:56:00Z">
              <w:r w:rsidRPr="00167349">
                <w:rPr>
                  <w:highlight w:val="yellow"/>
                </w:rPr>
                <w:t>3</w:t>
              </w:r>
            </w:ins>
            <w:ins w:id="619" w:author="Bharadwaj Cheruvu" w:date="2021-11-10T18:45:00Z">
              <w:r w:rsidR="00285B05" w:rsidRPr="00167349">
                <w:rPr>
                  <w:highlight w:val="yellow"/>
                </w:rPr>
                <w:t>1</w:t>
              </w:r>
            </w:ins>
            <w:ins w:id="620" w:author="Bharadwaj Cheruvu" w:date="2021-10-18T22:56:00Z">
              <w:r w:rsidRPr="00167349">
                <w:rPr>
                  <w:highlight w:val="yellow"/>
                </w:rPr>
                <w:t>-</w:t>
              </w:r>
            </w:ins>
            <w:ins w:id="621" w:author="Bharadwaj Cheruvu" w:date="2021-10-18T23:42:00Z">
              <w:r w:rsidR="00652F59" w:rsidRPr="00167349">
                <w:rPr>
                  <w:highlight w:val="yellow"/>
                </w:rPr>
                <w:t>4</w:t>
              </w:r>
            </w:ins>
            <w:ins w:id="622" w:author="Bharadwaj Cheruvu" w:date="2021-11-10T18:45:00Z">
              <w:r w:rsidR="00285B05" w:rsidRPr="00167349">
                <w:rPr>
                  <w:highlight w:val="yellow"/>
                </w:rPr>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A93EC4" w:rsidRPr="001C392F" w:rsidRDefault="00A93EC4" w:rsidP="00F53726">
            <w:pPr>
              <w:pStyle w:val="TAL"/>
              <w:rPr>
                <w:ins w:id="623" w:author="Bharadwaj Cheruvu" w:date="2021-10-18T22:56:00Z"/>
              </w:rPr>
            </w:pPr>
            <w:ins w:id="624" w:author="Bharadwaj Cheruvu" w:date="2021-10-18T22:56:00Z">
              <w:r w:rsidRPr="001C392F">
                <w:rPr>
                  <w:rFonts w:eastAsia="Calibri"/>
                </w:rPr>
                <w:t xml:space="preserve">Steps 1 to </w:t>
              </w:r>
            </w:ins>
            <w:ins w:id="625" w:author="Bharadwaj Cheruvu" w:date="2021-10-18T23:42:00Z">
              <w:r w:rsidR="00652F59">
                <w:rPr>
                  <w:rFonts w:eastAsia="Calibri"/>
                </w:rPr>
                <w:t>13</w:t>
              </w:r>
            </w:ins>
            <w:ins w:id="626" w:author="Bharadwaj Cheruvu" w:date="2021-10-18T22:56:00Z">
              <w:r w:rsidRPr="001C392F">
                <w:rPr>
                  <w:rFonts w:eastAsia="Calibri"/>
                </w:rPr>
                <w:t xml:space="preserve"> of the generic test procedure for IMS MT speech call</w:t>
              </w:r>
            </w:ins>
            <w:ins w:id="627" w:author="Bharadwaj Cheruvu" w:date="2021-10-18T23:42:00Z">
              <w:r w:rsidR="00652F59">
                <w:rPr>
                  <w:rFonts w:eastAsia="Calibri"/>
                </w:rPr>
                <w:t xml:space="preserve"> establishment in 5GC</w:t>
              </w:r>
            </w:ins>
            <w:ins w:id="628" w:author="Bharadwaj Cheruvu" w:date="2021-10-18T22:56:00Z">
              <w:r w:rsidRPr="001C392F">
                <w:rPr>
                  <w:rFonts w:eastAsia="Calibri"/>
                </w:rPr>
                <w:t xml:space="preserve"> specified in TS 3</w:t>
              </w:r>
            </w:ins>
            <w:ins w:id="629" w:author="Bharadwaj Cheruvu" w:date="2021-10-18T23:42:00Z">
              <w:r w:rsidR="00652F59">
                <w:rPr>
                  <w:rFonts w:eastAsia="Calibri"/>
                </w:rPr>
                <w:t>8</w:t>
              </w:r>
            </w:ins>
            <w:ins w:id="630" w:author="Bharadwaj Cheruvu" w:date="2021-10-18T22:56:00Z">
              <w:r w:rsidRPr="001C392F">
                <w:rPr>
                  <w:rFonts w:eastAsia="Calibri"/>
                </w:rPr>
                <w:t>.508</w:t>
              </w:r>
            </w:ins>
            <w:ins w:id="631" w:author="Bharadwaj Cheruvu" w:date="2021-10-18T23:42:00Z">
              <w:r w:rsidR="00652F59">
                <w:rPr>
                  <w:rFonts w:eastAsia="Calibri"/>
                </w:rPr>
                <w:t>-1 [4]</w:t>
              </w:r>
            </w:ins>
            <w:ins w:id="632" w:author="Bharadwaj Cheruvu" w:date="2021-10-18T22:56:00Z">
              <w:r w:rsidRPr="001C392F">
                <w:rPr>
                  <w:rFonts w:eastAsia="Calibri"/>
                </w:rPr>
                <w:t xml:space="preserve"> subclause 4.</w:t>
              </w:r>
            </w:ins>
            <w:ins w:id="633" w:author="Bharadwaj Cheruvu" w:date="2021-10-18T23:42:00Z">
              <w:r w:rsidR="00652F59">
                <w:rPr>
                  <w:rFonts w:eastAsia="Calibri"/>
                </w:rPr>
                <w:t xml:space="preserve">9.16 </w:t>
              </w:r>
            </w:ins>
            <w:ins w:id="634" w:author="Bharadwaj Cheruvu" w:date="2021-10-18T23:43:00Z">
              <w:r w:rsidR="00652F59">
                <w:rPr>
                  <w:rFonts w:eastAsia="Calibri"/>
                </w:rPr>
                <w:t>a</w:t>
              </w:r>
            </w:ins>
            <w:ins w:id="635" w:author="Bharadwaj Cheruvu" w:date="2021-10-18T23:42:00Z">
              <w:r w:rsidR="00652F59">
                <w:rPr>
                  <w:rFonts w:eastAsia="Calibri"/>
                </w:rPr>
                <w:t>re perfor</w:t>
              </w:r>
            </w:ins>
            <w:ins w:id="636" w:author="Bharadwaj Cheruvu" w:date="2021-10-18T23:43:00Z">
              <w:r w:rsidR="00652F59">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A93EC4" w:rsidRPr="001C392F" w:rsidRDefault="00A93EC4" w:rsidP="00F53726">
            <w:pPr>
              <w:pStyle w:val="TAL"/>
              <w:rPr>
                <w:ins w:id="637" w:author="Bharadwaj Cheruvu" w:date="2021-10-18T22:56:00Z"/>
              </w:rPr>
            </w:pPr>
            <w:ins w:id="638"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A93EC4" w:rsidRPr="001C392F" w:rsidRDefault="00A93EC4" w:rsidP="00F53726">
            <w:pPr>
              <w:pStyle w:val="TAL"/>
              <w:rPr>
                <w:ins w:id="639" w:author="Bharadwaj Cheruvu" w:date="2021-10-18T22:56:00Z"/>
              </w:rPr>
            </w:pPr>
            <w:ins w:id="640"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77777777" w:rsidR="00A93EC4" w:rsidRPr="001C392F" w:rsidRDefault="00A93EC4" w:rsidP="00F53726">
            <w:pPr>
              <w:pStyle w:val="TAL"/>
              <w:rPr>
                <w:ins w:id="641" w:author="Bharadwaj Cheruvu" w:date="2021-10-18T22:56:00Z"/>
              </w:rPr>
            </w:pPr>
            <w:ins w:id="642" w:author="Bharadwaj Cheruvu" w:date="2021-10-18T22:56:00Z">
              <w:r w:rsidRPr="001C392F">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A93EC4" w:rsidRPr="001C392F" w:rsidRDefault="00A93EC4" w:rsidP="00F53726">
            <w:pPr>
              <w:pStyle w:val="TAL"/>
              <w:rPr>
                <w:ins w:id="643" w:author="Bharadwaj Cheruvu" w:date="2021-10-18T22:56:00Z"/>
              </w:rPr>
            </w:pPr>
            <w:ins w:id="644" w:author="Bharadwaj Cheruvu" w:date="2021-10-18T22:56:00Z">
              <w:r w:rsidRPr="001C392F">
                <w:t>P</w:t>
              </w:r>
            </w:ins>
          </w:p>
        </w:tc>
      </w:tr>
      <w:tr w:rsidR="00A93EC4" w:rsidRPr="001C392F" w14:paraId="71D68BAE" w14:textId="77777777" w:rsidTr="00F53726">
        <w:trPr>
          <w:ins w:id="645"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4CE8FB4F" w:rsidR="00A93EC4" w:rsidRPr="00167349" w:rsidRDefault="00652F59" w:rsidP="00F53726">
            <w:pPr>
              <w:pStyle w:val="TAC"/>
              <w:rPr>
                <w:ins w:id="646" w:author="Bharadwaj Cheruvu" w:date="2021-10-18T22:56:00Z"/>
                <w:highlight w:val="yellow"/>
              </w:rPr>
            </w:pPr>
            <w:ins w:id="647" w:author="Bharadwaj Cheruvu" w:date="2021-10-18T23:44:00Z">
              <w:r w:rsidRPr="00167349">
                <w:rPr>
                  <w:highlight w:val="yellow"/>
                </w:rPr>
                <w:t>4</w:t>
              </w:r>
            </w:ins>
            <w:ins w:id="648" w:author="Bharadwaj Cheruvu" w:date="2021-11-10T18:45:00Z">
              <w:r w:rsidR="00285B05" w:rsidRPr="00167349">
                <w:rPr>
                  <w:highlight w:val="yellow"/>
                </w:rPr>
                <w:t>4</w:t>
              </w:r>
            </w:ins>
            <w:ins w:id="649" w:author="Bharadwaj Cheruvu" w:date="2021-10-18T22:56:00Z">
              <w:r w:rsidR="00A93EC4" w:rsidRPr="00167349">
                <w:rPr>
                  <w:highlight w:val="yellow"/>
                </w:rPr>
                <w:t>-</w:t>
              </w:r>
            </w:ins>
            <w:ins w:id="650" w:author="Bharadwaj Cheruvu" w:date="2021-10-18T23:46:00Z">
              <w:r w:rsidR="00065A25" w:rsidRPr="00167349">
                <w:rPr>
                  <w:highlight w:val="yellow"/>
                </w:rPr>
                <w:t>4</w:t>
              </w:r>
            </w:ins>
            <w:ins w:id="651" w:author="Bharadwaj Cheruvu" w:date="2021-11-10T18:45:00Z">
              <w:r w:rsidR="00285B05" w:rsidRPr="00167349">
                <w:rPr>
                  <w:highlight w:val="yellow"/>
                </w:rPr>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A93EC4" w:rsidRPr="001C392F" w:rsidRDefault="00A93EC4" w:rsidP="00F53726">
            <w:pPr>
              <w:pStyle w:val="TAL"/>
              <w:rPr>
                <w:ins w:id="652" w:author="Bharadwaj Cheruvu" w:date="2021-10-18T22:56:00Z"/>
              </w:rPr>
            </w:pPr>
            <w:ins w:id="653" w:author="Bharadwaj Cheruvu" w:date="2021-10-18T22:56:00Z">
              <w:r w:rsidRPr="001C392F">
                <w:rPr>
                  <w:rFonts w:eastAsia="Calibri"/>
                </w:rPr>
                <w:t xml:space="preserve">Generic test procedure for MT release of </w:t>
              </w:r>
            </w:ins>
            <w:ins w:id="654" w:author="Bharadwaj Cheruvu" w:date="2021-10-18T23:44:00Z">
              <w:r w:rsidR="00652F59">
                <w:rPr>
                  <w:rFonts w:eastAsia="Calibri"/>
                </w:rPr>
                <w:t xml:space="preserve">Voice call in 5GS described in </w:t>
              </w:r>
            </w:ins>
            <w:ins w:id="655" w:author="Bharadwaj Cheruvu" w:date="2021-10-18T23:45:00Z">
              <w:r w:rsidR="00652F59">
                <w:rPr>
                  <w:rFonts w:eastAsia="Calibri"/>
                </w:rPr>
                <w:t>TS 34.229-5 [41] subclause A.8</w:t>
              </w:r>
            </w:ins>
            <w:ins w:id="656" w:author="Bharadwaj Cheruvu" w:date="2021-10-18T22:56:00Z">
              <w:r w:rsidRPr="001C392F">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A93EC4" w:rsidRPr="001C392F" w:rsidRDefault="00A93EC4" w:rsidP="00F53726">
            <w:pPr>
              <w:pStyle w:val="TAL"/>
              <w:rPr>
                <w:ins w:id="657" w:author="Bharadwaj Cheruvu" w:date="2021-10-18T22:56:00Z"/>
              </w:rPr>
            </w:pPr>
            <w:ins w:id="658"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A93EC4" w:rsidRPr="001C392F" w:rsidRDefault="00A93EC4" w:rsidP="00F53726">
            <w:pPr>
              <w:pStyle w:val="TAL"/>
              <w:rPr>
                <w:ins w:id="659" w:author="Bharadwaj Cheruvu" w:date="2021-10-18T22:56:00Z"/>
              </w:rPr>
            </w:pPr>
            <w:ins w:id="660"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A93EC4" w:rsidRPr="001C392F" w:rsidRDefault="00A93EC4" w:rsidP="00F53726">
            <w:pPr>
              <w:pStyle w:val="TAL"/>
              <w:rPr>
                <w:ins w:id="661" w:author="Bharadwaj Cheruvu" w:date="2021-10-18T22:56:00Z"/>
              </w:rPr>
            </w:pPr>
            <w:ins w:id="662"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A93EC4" w:rsidRPr="001C392F" w:rsidRDefault="00A93EC4" w:rsidP="00F53726">
            <w:pPr>
              <w:pStyle w:val="TAL"/>
              <w:rPr>
                <w:ins w:id="663" w:author="Bharadwaj Cheruvu" w:date="2021-10-18T22:56:00Z"/>
              </w:rPr>
            </w:pPr>
            <w:ins w:id="664" w:author="Bharadwaj Cheruvu" w:date="2021-10-18T22:56:00Z">
              <w:r w:rsidRPr="001C392F">
                <w:t>-</w:t>
              </w:r>
            </w:ins>
          </w:p>
        </w:tc>
      </w:tr>
      <w:tr w:rsidR="00652F59" w:rsidRPr="001C392F" w14:paraId="10EC9270" w14:textId="77777777" w:rsidTr="00F53726">
        <w:trPr>
          <w:ins w:id="665"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48BFE86C" w:rsidR="00652F59" w:rsidRPr="00167349" w:rsidRDefault="00B1289E" w:rsidP="00652F59">
            <w:pPr>
              <w:pStyle w:val="TAC"/>
              <w:rPr>
                <w:ins w:id="666" w:author="Bharadwaj Cheruvu" w:date="2021-10-18T22:56:00Z"/>
                <w:highlight w:val="yellow"/>
              </w:rPr>
            </w:pPr>
            <w:ins w:id="667" w:author="Bharadwaj Cheruvu" w:date="2021-10-18T23:54:00Z">
              <w:r w:rsidRPr="00167349">
                <w:rPr>
                  <w:highlight w:val="yellow"/>
                </w:rPr>
                <w:t>4</w:t>
              </w:r>
            </w:ins>
            <w:ins w:id="668" w:author="Bharadwaj Cheruvu" w:date="2021-11-10T18:46:00Z">
              <w:r w:rsidR="00285B05" w:rsidRPr="00167349">
                <w:rPr>
                  <w:highlight w:val="yellow"/>
                </w:rPr>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652F59" w:rsidRPr="001C392F" w:rsidRDefault="00652F59" w:rsidP="00652F59">
            <w:pPr>
              <w:pStyle w:val="TAL"/>
              <w:rPr>
                <w:ins w:id="669" w:author="Bharadwaj Cheruvu" w:date="2021-10-18T22:56:00Z"/>
                <w:rFonts w:eastAsia="Calibri"/>
              </w:rPr>
            </w:pPr>
            <w:ins w:id="670" w:author="Bharadwaj Cheruvu" w:date="2021-10-18T22:56: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652F59" w:rsidRPr="001C392F" w:rsidRDefault="00652F59" w:rsidP="00652F59">
            <w:pPr>
              <w:pStyle w:val="TAL"/>
              <w:rPr>
                <w:ins w:id="671" w:author="Bharadwaj Cheruvu" w:date="2021-10-18T22:56:00Z"/>
              </w:rPr>
            </w:pPr>
            <w:ins w:id="672"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652F59" w:rsidRPr="001C392F" w:rsidRDefault="00652F59" w:rsidP="00652F59">
            <w:pPr>
              <w:pStyle w:val="TAL"/>
              <w:rPr>
                <w:ins w:id="673" w:author="Bharadwaj Cheruvu" w:date="2021-10-18T22:56:00Z"/>
              </w:rPr>
            </w:pPr>
            <w:ins w:id="674" w:author="Bharadwaj Cheruvu" w:date="2021-10-18T23:45: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652F59" w:rsidRPr="001C392F" w:rsidRDefault="00652F59" w:rsidP="00652F59">
            <w:pPr>
              <w:pStyle w:val="TAL"/>
              <w:rPr>
                <w:ins w:id="675" w:author="Bharadwaj Cheruvu" w:date="2021-10-18T22:56:00Z"/>
              </w:rPr>
            </w:pPr>
            <w:ins w:id="676"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652F59" w:rsidRPr="001C392F" w:rsidRDefault="00652F59" w:rsidP="00652F59">
            <w:pPr>
              <w:pStyle w:val="TAL"/>
              <w:rPr>
                <w:ins w:id="677" w:author="Bharadwaj Cheruvu" w:date="2021-10-18T22:56:00Z"/>
              </w:rPr>
            </w:pPr>
            <w:ins w:id="678" w:author="Bharadwaj Cheruvu" w:date="2021-10-18T22:56:00Z">
              <w:r w:rsidRPr="001C392F">
                <w:t>-</w:t>
              </w:r>
            </w:ins>
          </w:p>
        </w:tc>
      </w:tr>
      <w:tr w:rsidR="00652F59" w:rsidRPr="001C392F" w14:paraId="5A2C9B61" w14:textId="77777777" w:rsidTr="00F53726">
        <w:trPr>
          <w:ins w:id="67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295452A9" w:rsidR="00652F59" w:rsidRPr="00167349" w:rsidRDefault="00B1289E" w:rsidP="00652F59">
            <w:pPr>
              <w:pStyle w:val="TAC"/>
              <w:rPr>
                <w:ins w:id="680" w:author="Bharadwaj Cheruvu" w:date="2021-10-18T22:56:00Z"/>
                <w:highlight w:val="yellow"/>
              </w:rPr>
            </w:pPr>
            <w:ins w:id="681" w:author="Bharadwaj Cheruvu" w:date="2021-10-18T23:54:00Z">
              <w:r w:rsidRPr="00167349">
                <w:rPr>
                  <w:highlight w:val="yellow"/>
                </w:rPr>
                <w:t>4</w:t>
              </w:r>
            </w:ins>
            <w:ins w:id="682" w:author="Bharadwaj Cheruvu" w:date="2021-11-10T18:46:00Z">
              <w:r w:rsidR="00285B05" w:rsidRPr="00167349">
                <w:rPr>
                  <w:highlight w:val="yellow"/>
                </w:rPr>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652F59" w:rsidRPr="001C392F" w:rsidRDefault="00652F59" w:rsidP="00652F59">
            <w:pPr>
              <w:pStyle w:val="TAL"/>
              <w:rPr>
                <w:ins w:id="683" w:author="Bharadwaj Cheruvu" w:date="2021-10-18T22:56:00Z"/>
              </w:rPr>
            </w:pPr>
            <w:ins w:id="684" w:author="Bharadwaj Cheruvu" w:date="2021-10-18T22:56:00Z">
              <w:r w:rsidRPr="001C392F">
                <w:rPr>
                  <w:rFonts w:eastAsia="Calibri"/>
                </w:rPr>
                <w:t xml:space="preserve">Check: Does the UE transmit a </w:t>
              </w:r>
            </w:ins>
            <w:ins w:id="685" w:author="Bharadwaj Cheruvu" w:date="2021-10-18T23:46:00Z">
              <w:r w:rsidR="005577FA">
                <w:rPr>
                  <w:rFonts w:eastAsia="Calibri"/>
                </w:rPr>
                <w:t>REGISTRATION</w:t>
              </w:r>
            </w:ins>
            <w:ins w:id="686" w:author="Bharadwaj Cheruvu" w:date="2021-10-18T22:56:00Z">
              <w:r w:rsidRPr="001C392F">
                <w:rPr>
                  <w:rFonts w:eastAsia="Calibri"/>
                </w:rPr>
                <w:t xml:space="preserve"> REQUEST message at the expiry of T3</w:t>
              </w:r>
            </w:ins>
            <w:ins w:id="687" w:author="Bharadwaj Cheruvu" w:date="2021-10-18T23:46:00Z">
              <w:r w:rsidR="00CF66DA">
                <w:rPr>
                  <w:rFonts w:eastAsia="Calibri"/>
                </w:rPr>
                <w:t>5</w:t>
              </w:r>
            </w:ins>
            <w:ins w:id="688" w:author="Bharadwaj Cheruvu" w:date="2021-10-18T22:56:00Z">
              <w:r w:rsidRPr="001C392F">
                <w:rPr>
                  <w:rFonts w:eastAsia="Calibri"/>
                </w:rPr>
                <w:t>12</w:t>
              </w:r>
              <w:r w:rsidRPr="001C392F">
                <w:t xml:space="preserve">? (Note </w:t>
              </w:r>
            </w:ins>
            <w:ins w:id="689" w:author="Bharadwaj Cheruvu" w:date="2021-10-18T23:52:00Z">
              <w:r w:rsidR="00B1289E">
                <w:t>3</w:t>
              </w:r>
            </w:ins>
            <w:ins w:id="690" w:author="Bharadwaj Cheruvu" w:date="2021-10-18T22:56:00Z">
              <w:r w:rsidRPr="001C392F">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652F59" w:rsidRPr="001C392F" w:rsidRDefault="00652F59" w:rsidP="00652F59">
            <w:pPr>
              <w:pStyle w:val="TAL"/>
              <w:rPr>
                <w:ins w:id="691" w:author="Bharadwaj Cheruvu" w:date="2021-10-18T22:56:00Z"/>
              </w:rPr>
            </w:pPr>
            <w:ins w:id="692"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652F59" w:rsidRPr="001C392F" w:rsidRDefault="00CF66DA" w:rsidP="00652F59">
            <w:pPr>
              <w:pStyle w:val="TAL"/>
              <w:rPr>
                <w:ins w:id="693" w:author="Bharadwaj Cheruvu" w:date="2021-10-18T22:56:00Z"/>
              </w:rPr>
            </w:pPr>
            <w:ins w:id="694" w:author="Bharadwaj Cheruvu" w:date="2021-10-18T23:48:00Z">
              <w:r>
                <w:rPr>
                  <w:rFonts w:eastAsia="Calibri"/>
                </w:rPr>
                <w:t>5GMM: REGISTRATION</w:t>
              </w:r>
              <w:r w:rsidRPr="001C392F">
                <w:rPr>
                  <w:rFonts w:eastAsia="Calibri"/>
                </w:rPr>
                <w:t xml:space="preserv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77777777" w:rsidR="00652F59" w:rsidRPr="001C392F" w:rsidRDefault="00652F59" w:rsidP="00652F59">
            <w:pPr>
              <w:pStyle w:val="TAL"/>
              <w:rPr>
                <w:ins w:id="695" w:author="Bharadwaj Cheruvu" w:date="2021-10-18T22:56:00Z"/>
              </w:rPr>
            </w:pPr>
            <w:ins w:id="696" w:author="Bharadwaj Cheruvu" w:date="2021-10-18T22:56:00Z">
              <w:r w:rsidRPr="001C392F">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652F59" w:rsidRPr="001C392F" w:rsidRDefault="00652F59" w:rsidP="00652F59">
            <w:pPr>
              <w:pStyle w:val="TAL"/>
              <w:rPr>
                <w:ins w:id="697" w:author="Bharadwaj Cheruvu" w:date="2021-10-18T22:56:00Z"/>
              </w:rPr>
            </w:pPr>
            <w:ins w:id="698" w:author="Bharadwaj Cheruvu" w:date="2021-10-18T22:56:00Z">
              <w:r w:rsidRPr="001C392F">
                <w:t>P</w:t>
              </w:r>
            </w:ins>
          </w:p>
        </w:tc>
      </w:tr>
      <w:tr w:rsidR="00652F59" w:rsidRPr="001C392F" w14:paraId="4F336CFE" w14:textId="77777777" w:rsidTr="00F53726">
        <w:trPr>
          <w:ins w:id="69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03D690AE" w:rsidR="00652F59" w:rsidRPr="00167349" w:rsidRDefault="00B1289E" w:rsidP="00652F59">
            <w:pPr>
              <w:pStyle w:val="TAC"/>
              <w:rPr>
                <w:ins w:id="700" w:author="Bharadwaj Cheruvu" w:date="2021-10-18T22:56:00Z"/>
                <w:highlight w:val="yellow"/>
              </w:rPr>
            </w:pPr>
            <w:ins w:id="701" w:author="Bharadwaj Cheruvu" w:date="2021-10-18T23:55:00Z">
              <w:r w:rsidRPr="00167349">
                <w:rPr>
                  <w:highlight w:val="yellow"/>
                </w:rPr>
                <w:t>4</w:t>
              </w:r>
            </w:ins>
            <w:ins w:id="702" w:author="Bharadwaj Cheruvu" w:date="2021-11-10T18:46:00Z">
              <w:r w:rsidR="00285B05" w:rsidRPr="00167349">
                <w:rPr>
                  <w:highlight w:val="yellow"/>
                </w:rP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652F59" w:rsidRPr="001C392F" w:rsidRDefault="00652F59" w:rsidP="00652F59">
            <w:pPr>
              <w:pStyle w:val="TAL"/>
              <w:rPr>
                <w:ins w:id="703" w:author="Bharadwaj Cheruvu" w:date="2021-10-18T22:56:00Z"/>
                <w:rFonts w:eastAsia="Calibri"/>
              </w:rPr>
            </w:pPr>
            <w:ins w:id="704" w:author="Bharadwaj Cheruvu" w:date="2021-10-18T22:56:00Z">
              <w:r w:rsidRPr="001C392F">
                <w:rPr>
                  <w:rFonts w:eastAsia="Calibri"/>
                </w:rPr>
                <w:t xml:space="preserve">The SS transmits a </w:t>
              </w:r>
            </w:ins>
            <w:ins w:id="705" w:author="Bharadwaj Cheruvu" w:date="2021-10-18T23:55:00Z">
              <w:r w:rsidR="00B1289E">
                <w:rPr>
                  <w:rFonts w:eastAsia="Calibri"/>
                </w:rPr>
                <w:t>REGISTRATION</w:t>
              </w:r>
            </w:ins>
            <w:ins w:id="706" w:author="Bharadwaj Cheruvu" w:date="2021-10-18T22:56:00Z">
              <w:r w:rsidRPr="001C392F">
                <w:rPr>
                  <w:rFonts w:eastAsia="Calibri"/>
                </w:rPr>
                <w:t xml:space="preserve"> ACCEPT message</w:t>
              </w:r>
            </w:ins>
            <w:ins w:id="707" w:author="Bharadwaj Cheruvu" w:date="2021-10-18T23:56:00Z">
              <w:r w:rsidR="00B1289E">
                <w:rPr>
                  <w:rFonts w:eastAsia="Calibri"/>
                </w:rPr>
                <w:t xml:space="preserve"> including T3512 value IE</w:t>
              </w:r>
            </w:ins>
            <w:ins w:id="708"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652F59" w:rsidRPr="001C392F" w:rsidRDefault="00652F59" w:rsidP="00652F59">
            <w:pPr>
              <w:pStyle w:val="TAL"/>
              <w:rPr>
                <w:ins w:id="709" w:author="Bharadwaj Cheruvu" w:date="2021-10-18T22:56:00Z"/>
              </w:rPr>
            </w:pPr>
            <w:ins w:id="710"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652F59" w:rsidRPr="001C392F" w:rsidRDefault="00B1289E" w:rsidP="00652F59">
            <w:pPr>
              <w:pStyle w:val="TAL"/>
              <w:rPr>
                <w:ins w:id="711" w:author="Bharadwaj Cheruvu" w:date="2021-10-18T22:56:00Z"/>
              </w:rPr>
            </w:pPr>
            <w:ins w:id="712" w:author="Bharadwaj Cheruvu" w:date="2021-10-18T23:54:00Z">
              <w:r>
                <w:rPr>
                  <w:rFonts w:eastAsia="Calibri"/>
                </w:rPr>
                <w:t>5GMM: REGISTRATION</w:t>
              </w:r>
              <w:r w:rsidRPr="001C392F">
                <w:rPr>
                  <w:rFonts w:eastAsia="Calibri"/>
                </w:rPr>
                <w:t xml:space="preserve"> </w:t>
              </w:r>
              <w:r>
                <w:rPr>
                  <w:rFonts w:eastAsia="Calibri"/>
                </w:rPr>
                <w:t>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652F59" w:rsidRPr="001C392F" w:rsidRDefault="00B1289E" w:rsidP="00652F59">
            <w:pPr>
              <w:pStyle w:val="TAL"/>
              <w:rPr>
                <w:ins w:id="713" w:author="Bharadwaj Cheruvu" w:date="2021-10-18T22:56:00Z"/>
              </w:rPr>
            </w:pPr>
            <w:ins w:id="714" w:author="Bharadwaj Cheruvu" w:date="2021-10-18T23: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652F59" w:rsidRPr="001C392F" w:rsidRDefault="00B1289E" w:rsidP="00652F59">
            <w:pPr>
              <w:pStyle w:val="TAL"/>
              <w:rPr>
                <w:ins w:id="715" w:author="Bharadwaj Cheruvu" w:date="2021-10-18T22:56:00Z"/>
              </w:rPr>
            </w:pPr>
            <w:ins w:id="716" w:author="Bharadwaj Cheruvu" w:date="2021-10-18T23:54:00Z">
              <w:r>
                <w:t>-</w:t>
              </w:r>
            </w:ins>
          </w:p>
        </w:tc>
      </w:tr>
      <w:tr w:rsidR="00B1289E" w:rsidRPr="001C392F" w14:paraId="0618279A" w14:textId="77777777" w:rsidTr="00F53726">
        <w:trPr>
          <w:ins w:id="717"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16635C0C" w:rsidR="00B1289E" w:rsidRPr="00167349" w:rsidRDefault="00285B05" w:rsidP="00652F59">
            <w:pPr>
              <w:pStyle w:val="TAC"/>
              <w:rPr>
                <w:ins w:id="718" w:author="Bharadwaj Cheruvu" w:date="2021-10-18T23:56:00Z"/>
                <w:highlight w:val="yellow"/>
              </w:rPr>
            </w:pPr>
            <w:ins w:id="719" w:author="Bharadwaj Cheruvu" w:date="2021-11-10T18:46:00Z">
              <w:r w:rsidRPr="00167349">
                <w:rPr>
                  <w:highlight w:val="yellow"/>
                </w:rPr>
                <w:t>49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B1289E" w:rsidRPr="00B1289E" w:rsidRDefault="00B1289E" w:rsidP="00B1289E">
            <w:pPr>
              <w:pStyle w:val="TAL"/>
              <w:rPr>
                <w:ins w:id="720" w:author="Bharadwaj Cheruvu" w:date="2021-10-18T23:56:00Z"/>
                <w:rFonts w:eastAsia="Calibri"/>
              </w:rPr>
            </w:pPr>
            <w:ins w:id="721" w:author="Bharadwaj Cheruvu" w:date="2021-10-18T23:56:00Z">
              <w:r w:rsidRPr="00B1289E">
                <w:rPr>
                  <w:rFonts w:eastAsia="Calibri"/>
                </w:rPr>
                <w:t>The UE transmits a REGISTRATION</w:t>
              </w:r>
            </w:ins>
          </w:p>
          <w:p w14:paraId="2485F2F3" w14:textId="6DBAFED8" w:rsidR="00B1289E" w:rsidRPr="001C392F" w:rsidRDefault="00B1289E" w:rsidP="00B1289E">
            <w:pPr>
              <w:pStyle w:val="TAL"/>
              <w:rPr>
                <w:ins w:id="722" w:author="Bharadwaj Cheruvu" w:date="2021-10-18T23:56:00Z"/>
                <w:rFonts w:eastAsia="Calibri"/>
              </w:rPr>
            </w:pPr>
            <w:ins w:id="723" w:author="Bharadwaj Cheruvu" w:date="2021-10-18T23:56:00Z">
              <w:r w:rsidRPr="00B1289E">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B1289E" w:rsidRPr="001C392F" w:rsidRDefault="00B1289E" w:rsidP="00652F59">
            <w:pPr>
              <w:pStyle w:val="TAL"/>
              <w:rPr>
                <w:ins w:id="724" w:author="Bharadwaj Cheruvu" w:date="2021-10-18T23:56:00Z"/>
              </w:rPr>
            </w:pPr>
            <w:ins w:id="725" w:author="Bharadwaj Cheruvu" w:date="2021-10-18T23: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B1289E" w:rsidRDefault="00B1289E" w:rsidP="00652F59">
            <w:pPr>
              <w:pStyle w:val="TAL"/>
              <w:rPr>
                <w:ins w:id="726" w:author="Bharadwaj Cheruvu" w:date="2021-10-18T23:56:00Z"/>
                <w:rFonts w:eastAsia="Calibri"/>
              </w:rPr>
            </w:pPr>
            <w:ins w:id="727" w:author="Bharadwaj Cheruvu" w:date="2021-10-18T23:56:00Z">
              <w:r>
                <w:rPr>
                  <w:rFonts w:eastAsia="Calibri"/>
                </w:rPr>
                <w:t>5GMM: REGISTRATION</w:t>
              </w:r>
              <w:r w:rsidRPr="001C392F">
                <w:rPr>
                  <w:rFonts w:eastAsia="Calibri"/>
                </w:rPr>
                <w:t xml:space="preserve"> </w:t>
              </w:r>
              <w:r>
                <w:rPr>
                  <w:rFonts w:eastAsia="Calibri"/>
                </w:rPr>
                <w:t>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B1289E" w:rsidRDefault="00B1289E" w:rsidP="00652F59">
            <w:pPr>
              <w:pStyle w:val="TAL"/>
              <w:rPr>
                <w:ins w:id="728"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B1289E" w:rsidRDefault="00B1289E" w:rsidP="00652F59">
            <w:pPr>
              <w:pStyle w:val="TAL"/>
              <w:rPr>
                <w:ins w:id="729" w:author="Bharadwaj Cheruvu" w:date="2021-10-18T23:56:00Z"/>
              </w:rPr>
            </w:pPr>
          </w:p>
        </w:tc>
      </w:tr>
      <w:tr w:rsidR="00B1289E" w:rsidRPr="001C392F" w14:paraId="2203FE56" w14:textId="77777777" w:rsidTr="00F53726">
        <w:trPr>
          <w:ins w:id="730"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284E8D05" w:rsidR="00B1289E" w:rsidRPr="00167349" w:rsidRDefault="00B1289E" w:rsidP="00B1289E">
            <w:pPr>
              <w:pStyle w:val="TAC"/>
              <w:rPr>
                <w:ins w:id="731" w:author="Bharadwaj Cheruvu" w:date="2021-10-18T23:56:00Z"/>
                <w:highlight w:val="yellow"/>
              </w:rPr>
            </w:pPr>
            <w:ins w:id="732" w:author="Bharadwaj Cheruvu" w:date="2021-10-18T23:57:00Z">
              <w:r w:rsidRPr="00167349">
                <w:rPr>
                  <w:highlight w:val="yellow"/>
                </w:rPr>
                <w:t>5</w:t>
              </w:r>
            </w:ins>
            <w:ins w:id="733" w:author="Bharadwaj Cheruvu" w:date="2021-11-10T18:46:00Z">
              <w:r w:rsidR="00285B05" w:rsidRPr="00167349">
                <w:rPr>
                  <w:highlight w:val="yellow"/>
                </w:rPr>
                <w:t>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B1289E" w:rsidRPr="00B1289E" w:rsidRDefault="00B1289E" w:rsidP="00B1289E">
            <w:pPr>
              <w:pStyle w:val="TAL"/>
              <w:rPr>
                <w:ins w:id="734" w:author="Bharadwaj Cheruvu" w:date="2021-10-18T23:56:00Z"/>
                <w:rFonts w:eastAsia="Calibri"/>
              </w:rPr>
            </w:pPr>
            <w:ins w:id="735" w:author="Bharadwaj Cheruvu" w:date="2021-10-18T23:57: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B1289E" w:rsidRPr="001C392F" w:rsidRDefault="00B1289E" w:rsidP="00B1289E">
            <w:pPr>
              <w:pStyle w:val="TAL"/>
              <w:rPr>
                <w:ins w:id="736" w:author="Bharadwaj Cheruvu" w:date="2021-10-18T23:56:00Z"/>
              </w:rPr>
            </w:pPr>
            <w:ins w:id="737" w:author="Bharadwaj Cheruvu" w:date="2021-10-18T23:5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B1289E" w:rsidRDefault="00B1289E" w:rsidP="00B1289E">
            <w:pPr>
              <w:pStyle w:val="TAL"/>
              <w:rPr>
                <w:ins w:id="738" w:author="Bharadwaj Cheruvu" w:date="2021-10-18T23:56:00Z"/>
                <w:rFonts w:eastAsia="Calibri"/>
              </w:rPr>
            </w:pPr>
            <w:ins w:id="739" w:author="Bharadwaj Cheruvu" w:date="2021-10-18T23:57: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B1289E" w:rsidRDefault="00B1289E" w:rsidP="00B1289E">
            <w:pPr>
              <w:pStyle w:val="TAL"/>
              <w:rPr>
                <w:ins w:id="740" w:author="Bharadwaj Cheruvu" w:date="2021-10-18T23:56:00Z"/>
              </w:rPr>
            </w:pPr>
            <w:ins w:id="741" w:author="Bharadwaj Cheruvu" w:date="2021-10-18T23:5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B1289E" w:rsidRDefault="00B1289E" w:rsidP="00B1289E">
            <w:pPr>
              <w:pStyle w:val="TAL"/>
              <w:rPr>
                <w:ins w:id="742" w:author="Bharadwaj Cheruvu" w:date="2021-10-18T23:56:00Z"/>
              </w:rPr>
            </w:pPr>
            <w:ins w:id="743" w:author="Bharadwaj Cheruvu" w:date="2021-10-18T23:57:00Z">
              <w:r>
                <w:t>-</w:t>
              </w:r>
            </w:ins>
          </w:p>
        </w:tc>
      </w:tr>
      <w:tr w:rsidR="00B1289E" w:rsidRPr="001C392F" w14:paraId="61EA4399" w14:textId="77777777" w:rsidTr="00F53726">
        <w:trPr>
          <w:ins w:id="744"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49675627" w:rsidR="00B1289E" w:rsidRPr="00167349" w:rsidRDefault="00B1289E" w:rsidP="00B1289E">
            <w:pPr>
              <w:pStyle w:val="TAC"/>
              <w:rPr>
                <w:ins w:id="745" w:author="Bharadwaj Cheruvu" w:date="2021-10-18T23:58:00Z"/>
                <w:highlight w:val="yellow"/>
              </w:rPr>
            </w:pPr>
            <w:ins w:id="746" w:author="Bharadwaj Cheruvu" w:date="2021-10-18T23:58:00Z">
              <w:r w:rsidRPr="00167349">
                <w:rPr>
                  <w:highlight w:val="yellow"/>
                </w:rPr>
                <w:t>5</w:t>
              </w:r>
            </w:ins>
            <w:ins w:id="747" w:author="Bharadwaj Cheruvu" w:date="2021-11-10T18:46:00Z">
              <w:r w:rsidR="00285B05" w:rsidRPr="00167349">
                <w:rPr>
                  <w:highlight w:val="yellow"/>
                </w:rPr>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B1289E" w:rsidRPr="007A5C6C" w:rsidRDefault="00B1289E" w:rsidP="00B1289E">
            <w:pPr>
              <w:pStyle w:val="TAL"/>
              <w:rPr>
                <w:ins w:id="748" w:author="Bharadwaj Cheruvu" w:date="2021-10-18T23:58:00Z"/>
                <w:lang w:eastAsia="en-US"/>
              </w:rPr>
            </w:pPr>
            <w:ins w:id="749" w:author="Bharadwaj Cheruvu" w:date="2021-10-18T23:58:00Z">
              <w:r w:rsidRPr="007A5C6C">
                <w:rPr>
                  <w:lang w:eastAsia="en-US"/>
                </w:rPr>
                <w:t>The SS configures:</w:t>
              </w:r>
            </w:ins>
          </w:p>
          <w:p w14:paraId="5698B730" w14:textId="3B90EFDE" w:rsidR="00B1289E" w:rsidRPr="007A5C6C" w:rsidRDefault="00B1289E" w:rsidP="00B1289E">
            <w:pPr>
              <w:pStyle w:val="TAL"/>
              <w:rPr>
                <w:ins w:id="750" w:author="Bharadwaj Cheruvu" w:date="2021-10-18T23:58:00Z"/>
                <w:lang w:eastAsia="en-US"/>
              </w:rPr>
            </w:pPr>
            <w:ins w:id="751" w:author="Bharadwaj Cheruvu" w:date="2021-10-18T23:58:00Z">
              <w:r w:rsidRPr="007A5C6C">
                <w:rPr>
                  <w:lang w:eastAsia="en-US"/>
                </w:rPr>
                <w:t xml:space="preserve">- </w:t>
              </w:r>
              <w:r w:rsidRPr="007A5C6C">
                <w:t>NR Cell 1</w:t>
              </w:r>
              <w:r w:rsidRPr="007A5C6C">
                <w:rPr>
                  <w:lang w:eastAsia="en-US"/>
                </w:rPr>
                <w:t xml:space="preserve"> as " Non-suitable "off"</w:t>
              </w:r>
              <w:r>
                <w:rPr>
                  <w:lang w:eastAsia="en-US"/>
                </w:rPr>
                <w:t xml:space="preserve"> </w:t>
              </w:r>
              <w:r w:rsidRPr="007A5C6C">
                <w:rPr>
                  <w:lang w:eastAsia="en-US"/>
                </w:rPr>
                <w:t>cell"</w:t>
              </w:r>
            </w:ins>
          </w:p>
          <w:p w14:paraId="214D119C" w14:textId="5CA0E5E0" w:rsidR="00B1289E" w:rsidRPr="001C392F" w:rsidRDefault="00B1289E" w:rsidP="00B1289E">
            <w:pPr>
              <w:pStyle w:val="TAL"/>
              <w:rPr>
                <w:ins w:id="752" w:author="Bharadwaj Cheruvu" w:date="2021-10-18T23:58:00Z"/>
                <w:rFonts w:eastAsia="Calibri"/>
              </w:rPr>
            </w:pPr>
            <w:ins w:id="753" w:author="Bharadwaj Cheruvu" w:date="2021-10-18T23:58:00Z">
              <w:r w:rsidRPr="007A5C6C">
                <w:rPr>
                  <w:lang w:eastAsia="en-US"/>
                </w:rPr>
                <w:t xml:space="preserve">- </w:t>
              </w:r>
              <w:r w:rsidRPr="007A5C6C">
                <w:t>E-UTRA Cell 1</w:t>
              </w:r>
              <w:r w:rsidRPr="007A5C6C">
                <w:rPr>
                  <w:lang w:eastAsia="en-US"/>
                </w:rPr>
                <w:t xml:space="preserve"> as "</w:t>
              </w:r>
              <w:r>
                <w:rPr>
                  <w:lang w:eastAsia="en-US"/>
                </w:rPr>
                <w:t>Serving</w:t>
              </w:r>
              <w:r w:rsidRPr="007A5C6C">
                <w:rPr>
                  <w:lang w:eastAsia="en-US"/>
                </w:rPr>
                <w:t xml:space="preserve">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B1289E" w:rsidRPr="001C392F" w:rsidRDefault="00B1289E" w:rsidP="00B1289E">
            <w:pPr>
              <w:pStyle w:val="TAL"/>
              <w:rPr>
                <w:ins w:id="754" w:author="Bharadwaj Cheruvu" w:date="2021-10-18T23:58:00Z"/>
              </w:rPr>
            </w:pPr>
            <w:ins w:id="755" w:author="Bharadwaj Cheruvu" w:date="2021-10-18T23:5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B1289E" w:rsidRDefault="00B1289E" w:rsidP="00B1289E">
            <w:pPr>
              <w:pStyle w:val="TAL"/>
              <w:rPr>
                <w:ins w:id="756" w:author="Bharadwaj Cheruvu" w:date="2021-10-18T23:58:00Z"/>
                <w:rFonts w:eastAsia="Calibri"/>
                <w:iCs/>
              </w:rPr>
            </w:pPr>
            <w:ins w:id="757" w:author="Bharadwaj Cheruvu" w:date="2021-10-18T23:58: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B1289E" w:rsidRDefault="00B1289E" w:rsidP="00B1289E">
            <w:pPr>
              <w:pStyle w:val="TAL"/>
              <w:rPr>
                <w:ins w:id="758" w:author="Bharadwaj Cheruvu" w:date="2021-10-18T23:58:00Z"/>
              </w:rPr>
            </w:pPr>
            <w:ins w:id="759" w:author="Bharadwaj Cheruvu" w:date="2021-10-18T23: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B1289E" w:rsidRDefault="00B1289E" w:rsidP="00B1289E">
            <w:pPr>
              <w:pStyle w:val="TAL"/>
              <w:rPr>
                <w:ins w:id="760" w:author="Bharadwaj Cheruvu" w:date="2021-10-18T23:58:00Z"/>
              </w:rPr>
            </w:pPr>
            <w:ins w:id="761" w:author="Bharadwaj Cheruvu" w:date="2021-10-18T23:58:00Z">
              <w:r>
                <w:t>-</w:t>
              </w:r>
            </w:ins>
          </w:p>
        </w:tc>
      </w:tr>
      <w:tr w:rsidR="00B1289E" w:rsidRPr="001C392F" w14:paraId="4662C875" w14:textId="77777777" w:rsidTr="00F53726">
        <w:trPr>
          <w:ins w:id="762"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4ED003CB" w:rsidR="00B1289E" w:rsidRPr="00167349" w:rsidRDefault="00B1289E" w:rsidP="00B1289E">
            <w:pPr>
              <w:pStyle w:val="TAC"/>
              <w:rPr>
                <w:ins w:id="763" w:author="Bharadwaj Cheruvu" w:date="2021-10-18T23:59:00Z"/>
                <w:highlight w:val="yellow"/>
              </w:rPr>
            </w:pPr>
            <w:ins w:id="764" w:author="Bharadwaj Cheruvu" w:date="2021-10-18T23:59:00Z">
              <w:r w:rsidRPr="00167349">
                <w:rPr>
                  <w:highlight w:val="yellow"/>
                </w:rPr>
                <w:t>5</w:t>
              </w:r>
            </w:ins>
            <w:ins w:id="765" w:author="Bharadwaj Cheruvu" w:date="2021-11-10T18:46:00Z">
              <w:r w:rsidR="00285B05" w:rsidRPr="00167349">
                <w:rPr>
                  <w:highlight w:val="yellow"/>
                </w:rPr>
                <w:t>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B1289E" w:rsidRDefault="00B1289E" w:rsidP="00B1289E">
            <w:pPr>
              <w:pStyle w:val="TAL"/>
              <w:rPr>
                <w:ins w:id="766" w:author="Bharadwaj Cheruvu" w:date="2021-10-18T23:59:00Z"/>
                <w:lang w:eastAsia="en-US"/>
              </w:rPr>
            </w:pPr>
            <w:ins w:id="767" w:author="Bharadwaj Cheruvu" w:date="2021-10-18T23:59:00Z">
              <w:r>
                <w:rPr>
                  <w:lang w:eastAsia="en-US"/>
                </w:rPr>
                <w:t>Check: Does the UE perform on the E-UTRA</w:t>
              </w:r>
            </w:ins>
          </w:p>
          <w:p w14:paraId="4CCA3DA1" w14:textId="568DC945" w:rsidR="00B1289E" w:rsidRDefault="00B1289E" w:rsidP="00B1289E">
            <w:pPr>
              <w:pStyle w:val="TAL"/>
              <w:rPr>
                <w:ins w:id="768" w:author="Bharadwaj Cheruvu" w:date="2021-10-18T23:59:00Z"/>
                <w:lang w:eastAsia="en-US"/>
              </w:rPr>
            </w:pPr>
            <w:ins w:id="769" w:author="Bharadwaj Cheruvu" w:date="2021-10-18T23:59:00Z">
              <w:r>
                <w:rPr>
                  <w:lang w:eastAsia="en-US"/>
                </w:rPr>
                <w:t xml:space="preserve">Cell </w:t>
              </w:r>
            </w:ins>
            <w:ins w:id="770" w:author="Bharadwaj Cheruvu" w:date="2021-10-19T00:01:00Z">
              <w:r>
                <w:rPr>
                  <w:lang w:eastAsia="en-US"/>
                </w:rPr>
                <w:t>1</w:t>
              </w:r>
            </w:ins>
            <w:ins w:id="771" w:author="Bharadwaj Cheruvu" w:date="2021-10-18T23:59:00Z">
              <w:r>
                <w:rPr>
                  <w:lang w:eastAsia="en-US"/>
                </w:rPr>
                <w:t xml:space="preserve"> the TAU procedure for Inter-system</w:t>
              </w:r>
            </w:ins>
          </w:p>
          <w:p w14:paraId="192B15A5" w14:textId="42963F43" w:rsidR="00B1289E" w:rsidRPr="007A5C6C" w:rsidRDefault="00B1289E" w:rsidP="00B1289E">
            <w:pPr>
              <w:pStyle w:val="TAL"/>
              <w:rPr>
                <w:ins w:id="772" w:author="Bharadwaj Cheruvu" w:date="2021-10-18T23:59:00Z"/>
                <w:lang w:eastAsia="en-US"/>
              </w:rPr>
            </w:pPr>
            <w:ins w:id="773" w:author="Bharadwaj Cheruvu" w:date="2021-10-18T23:59:00Z">
              <w:r>
                <w:rPr>
                  <w:lang w:eastAsia="en-US"/>
                </w:rPr>
                <w:t>change from N1 mode to S1 mode as described in TS</w:t>
              </w:r>
            </w:ins>
            <w:ins w:id="774" w:author="Bharadwaj Cheruvu" w:date="2021-10-19T00:01:00Z">
              <w:r>
                <w:rPr>
                  <w:lang w:eastAsia="en-US"/>
                </w:rPr>
                <w:t xml:space="preserve"> </w:t>
              </w:r>
            </w:ins>
            <w:ins w:id="775" w:author="Bharadwaj Cheruvu" w:date="2021-10-18T23:59:00Z">
              <w:r>
                <w:rPr>
                  <w:lang w:eastAsia="en-US"/>
                </w:rPr>
                <w:t>38.508-1 [4], Table 4.9.7.2.2-1</w:t>
              </w:r>
            </w:ins>
            <w:ins w:id="776" w:author="Bharadwaj Cheruvu" w:date="2021-10-19T00:01: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B1289E" w:rsidRDefault="00B1289E" w:rsidP="00B1289E">
            <w:pPr>
              <w:pStyle w:val="TAL"/>
              <w:rPr>
                <w:ins w:id="777" w:author="Bharadwaj Cheruvu" w:date="2021-10-18T23:59:00Z"/>
              </w:rPr>
            </w:pPr>
            <w:ins w:id="778" w:author="Bharadwaj Cheruvu" w:date="2021-10-18T23:59: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B1289E" w:rsidRDefault="00B1289E" w:rsidP="00B1289E">
            <w:pPr>
              <w:pStyle w:val="TAL"/>
              <w:rPr>
                <w:ins w:id="779" w:author="Bharadwaj Cheruvu" w:date="2021-10-18T23:59:00Z"/>
                <w:rFonts w:eastAsia="Calibri"/>
                <w:iCs/>
              </w:rPr>
            </w:pPr>
            <w:ins w:id="780" w:author="Bharadwaj Cheruvu" w:date="2021-10-18T23:59: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7110FF7A" w:rsidR="00B1289E" w:rsidRDefault="00B1289E" w:rsidP="00B1289E">
            <w:pPr>
              <w:pStyle w:val="TAL"/>
              <w:rPr>
                <w:ins w:id="781" w:author="Bharadwaj Cheruvu" w:date="2021-10-18T23:59:00Z"/>
              </w:rPr>
            </w:pPr>
            <w:ins w:id="782" w:author="Bharadwaj Cheruvu" w:date="2021-10-18T23:59:00Z">
              <w: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B1289E" w:rsidRDefault="00B1289E" w:rsidP="00B1289E">
            <w:pPr>
              <w:pStyle w:val="TAL"/>
              <w:rPr>
                <w:ins w:id="783" w:author="Bharadwaj Cheruvu" w:date="2021-10-18T23:59:00Z"/>
              </w:rPr>
            </w:pPr>
            <w:ins w:id="784" w:author="Bharadwaj Cheruvu" w:date="2021-10-18T23:59:00Z">
              <w:r>
                <w:t>P</w:t>
              </w:r>
            </w:ins>
          </w:p>
        </w:tc>
      </w:tr>
      <w:tr w:rsidR="00B1289E" w:rsidRPr="001C392F" w14:paraId="00663DAC" w14:textId="77777777" w:rsidTr="00F53726">
        <w:trPr>
          <w:ins w:id="785"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17AB2C45" w:rsidR="00B1289E" w:rsidRPr="00167349" w:rsidRDefault="00B1289E" w:rsidP="00B1289E">
            <w:pPr>
              <w:pStyle w:val="TAC"/>
              <w:rPr>
                <w:ins w:id="786" w:author="Bharadwaj Cheruvu" w:date="2021-10-19T00:02:00Z"/>
                <w:highlight w:val="yellow"/>
              </w:rPr>
            </w:pPr>
            <w:ins w:id="787" w:author="Bharadwaj Cheruvu" w:date="2021-10-19T00:02:00Z">
              <w:r w:rsidRPr="00167349">
                <w:rPr>
                  <w:highlight w:val="yellow"/>
                </w:rPr>
                <w:t>5</w:t>
              </w:r>
            </w:ins>
            <w:ins w:id="788" w:author="Bharadwaj Cheruvu" w:date="2021-11-10T18:46:00Z">
              <w:r w:rsidR="00285B05" w:rsidRPr="00167349">
                <w:rPr>
                  <w:highlight w:val="yellow"/>
                </w:rPr>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B1289E" w:rsidRPr="007A5C6C" w:rsidRDefault="00B1289E" w:rsidP="00B1289E">
            <w:pPr>
              <w:pStyle w:val="TAL"/>
              <w:rPr>
                <w:ins w:id="789" w:author="Bharadwaj Cheruvu" w:date="2021-10-19T00:02:00Z"/>
                <w:lang w:eastAsia="en-US"/>
              </w:rPr>
            </w:pPr>
            <w:ins w:id="790" w:author="Bharadwaj Cheruvu" w:date="2021-10-19T00:02:00Z">
              <w:r w:rsidRPr="007A5C6C">
                <w:rPr>
                  <w:lang w:eastAsia="en-US"/>
                </w:rPr>
                <w:t>The SS configures:</w:t>
              </w:r>
            </w:ins>
          </w:p>
          <w:p w14:paraId="0CDE10C7" w14:textId="77777777" w:rsidR="00B1289E" w:rsidRPr="007A5C6C" w:rsidRDefault="00B1289E" w:rsidP="00B1289E">
            <w:pPr>
              <w:pStyle w:val="TAL"/>
              <w:rPr>
                <w:ins w:id="791" w:author="Bharadwaj Cheruvu" w:date="2021-10-19T00:02:00Z"/>
                <w:lang w:eastAsia="en-US"/>
              </w:rPr>
            </w:pPr>
            <w:ins w:id="792" w:author="Bharadwaj Cheruvu" w:date="2021-10-19T00:02:00Z">
              <w:r w:rsidRPr="007A5C6C">
                <w:rPr>
                  <w:lang w:eastAsia="en-US"/>
                </w:rPr>
                <w:t xml:space="preserve">- </w:t>
              </w:r>
              <w:r w:rsidRPr="007A5C6C">
                <w:t>NR Cell 1</w:t>
              </w:r>
              <w:r w:rsidRPr="007A5C6C">
                <w:rPr>
                  <w:lang w:eastAsia="en-US"/>
                </w:rPr>
                <w:t xml:space="preserve"> as "Serving cell"</w:t>
              </w:r>
            </w:ins>
          </w:p>
          <w:p w14:paraId="145AB78D" w14:textId="3E366CEC" w:rsidR="00B1289E" w:rsidRDefault="00B1289E" w:rsidP="00B1289E">
            <w:pPr>
              <w:pStyle w:val="TAL"/>
              <w:rPr>
                <w:ins w:id="793" w:author="Bharadwaj Cheruvu" w:date="2021-10-19T00:02:00Z"/>
                <w:lang w:eastAsia="en-US"/>
              </w:rPr>
            </w:pPr>
            <w:ins w:id="794" w:author="Bharadwaj Cheruvu" w:date="2021-10-19T00:02:00Z">
              <w:r w:rsidRPr="007A5C6C">
                <w:rPr>
                  <w:lang w:eastAsia="en-US"/>
                </w:rPr>
                <w:t xml:space="preserve">- </w:t>
              </w:r>
              <w:r w:rsidRPr="007A5C6C">
                <w:t>E-UTRA Cell 1</w:t>
              </w:r>
              <w:r w:rsidRPr="007A5C6C">
                <w:rPr>
                  <w:lang w:eastAsia="en-US"/>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B1289E" w:rsidRDefault="00B1289E" w:rsidP="00B1289E">
            <w:pPr>
              <w:pStyle w:val="TAL"/>
              <w:rPr>
                <w:ins w:id="795" w:author="Bharadwaj Cheruvu" w:date="2021-10-19T00:02:00Z"/>
              </w:rPr>
            </w:pPr>
            <w:ins w:id="796" w:author="Bharadwaj Cheruvu" w:date="2021-10-19T00:0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B1289E" w:rsidRDefault="00B1289E" w:rsidP="00B1289E">
            <w:pPr>
              <w:pStyle w:val="TAL"/>
              <w:rPr>
                <w:ins w:id="797" w:author="Bharadwaj Cheruvu" w:date="2021-10-19T00:02:00Z"/>
                <w:rFonts w:eastAsia="Calibri"/>
                <w:iCs/>
              </w:rPr>
            </w:pPr>
            <w:ins w:id="798" w:author="Bharadwaj Cheruvu" w:date="2021-10-19T00:02: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B1289E" w:rsidRDefault="00B1289E" w:rsidP="00B1289E">
            <w:pPr>
              <w:pStyle w:val="TAL"/>
              <w:rPr>
                <w:ins w:id="799" w:author="Bharadwaj Cheruvu" w:date="2021-10-19T00:02:00Z"/>
              </w:rPr>
            </w:pPr>
            <w:ins w:id="800" w:author="Bharadwaj Cheruvu" w:date="2021-10-19T00:0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B1289E" w:rsidRDefault="00B1289E" w:rsidP="00B1289E">
            <w:pPr>
              <w:pStyle w:val="TAL"/>
              <w:rPr>
                <w:ins w:id="801" w:author="Bharadwaj Cheruvu" w:date="2021-10-19T00:02:00Z"/>
              </w:rPr>
            </w:pPr>
            <w:ins w:id="802" w:author="Bharadwaj Cheruvu" w:date="2021-10-19T00:02:00Z">
              <w:r>
                <w:t>-</w:t>
              </w:r>
            </w:ins>
          </w:p>
        </w:tc>
      </w:tr>
      <w:tr w:rsidR="00B1289E" w:rsidRPr="001C392F" w14:paraId="47AF5B36" w14:textId="77777777" w:rsidTr="00F53726">
        <w:trPr>
          <w:ins w:id="803"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27790D30" w:rsidR="00B1289E" w:rsidRPr="00167349" w:rsidRDefault="00B1289E" w:rsidP="00B1289E">
            <w:pPr>
              <w:pStyle w:val="TAC"/>
              <w:rPr>
                <w:ins w:id="804" w:author="Bharadwaj Cheruvu" w:date="2021-10-19T00:02:00Z"/>
                <w:highlight w:val="yellow"/>
              </w:rPr>
            </w:pPr>
            <w:ins w:id="805" w:author="Bharadwaj Cheruvu" w:date="2021-10-19T00:02:00Z">
              <w:r w:rsidRPr="00167349">
                <w:rPr>
                  <w:highlight w:val="yellow"/>
                </w:rPr>
                <w:t>5</w:t>
              </w:r>
            </w:ins>
            <w:ins w:id="806" w:author="Bharadwaj Cheruvu" w:date="2021-11-10T18:46:00Z">
              <w:r w:rsidR="00285B05" w:rsidRPr="00167349">
                <w:rPr>
                  <w:highlight w:val="yellow"/>
                </w:rPr>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B1289E" w:rsidRDefault="00B1289E" w:rsidP="00B1289E">
            <w:pPr>
              <w:pStyle w:val="TAL"/>
              <w:rPr>
                <w:ins w:id="807" w:author="Bharadwaj Cheruvu" w:date="2021-10-19T00:03:00Z"/>
                <w:lang w:eastAsia="en-US"/>
              </w:rPr>
            </w:pPr>
            <w:ins w:id="808" w:author="Bharadwaj Cheruvu" w:date="2021-10-19T00:03:00Z">
              <w:r>
                <w:rPr>
                  <w:lang w:eastAsia="en-US"/>
                </w:rPr>
                <w:t>Check: Does the UE perform on the N</w:t>
              </w:r>
            </w:ins>
            <w:ins w:id="809" w:author="Bharadwaj Cheruvu" w:date="2021-10-19T00:04:00Z">
              <w:r>
                <w:rPr>
                  <w:lang w:eastAsia="en-US"/>
                </w:rPr>
                <w:t>R</w:t>
              </w:r>
            </w:ins>
            <w:ins w:id="810" w:author="Bharadwaj Cheruvu" w:date="2021-10-19T00:03:00Z">
              <w:r>
                <w:rPr>
                  <w:lang w:eastAsia="en-US"/>
                </w:rPr>
                <w:t xml:space="preserve"> Cell</w:t>
              </w:r>
            </w:ins>
          </w:p>
          <w:p w14:paraId="5F92B482" w14:textId="21847B2D" w:rsidR="00B1289E" w:rsidRDefault="00B1289E" w:rsidP="00B1289E">
            <w:pPr>
              <w:pStyle w:val="TAL"/>
              <w:rPr>
                <w:ins w:id="811" w:author="Bharadwaj Cheruvu" w:date="2021-10-19T00:03:00Z"/>
                <w:lang w:eastAsia="en-US"/>
              </w:rPr>
            </w:pPr>
            <w:ins w:id="812" w:author="Bharadwaj Cheruvu" w:date="2021-10-19T00:04:00Z">
              <w:r>
                <w:rPr>
                  <w:lang w:eastAsia="en-US"/>
                </w:rPr>
                <w:t>1</w:t>
              </w:r>
            </w:ins>
            <w:ins w:id="813" w:author="Bharadwaj Cheruvu" w:date="2021-10-19T00:03:00Z">
              <w:r>
                <w:rPr>
                  <w:lang w:eastAsia="en-US"/>
                </w:rPr>
                <w:t xml:space="preserve"> the Test procedure for UE Tracking area</w:t>
              </w:r>
            </w:ins>
          </w:p>
          <w:p w14:paraId="1A23DB16" w14:textId="77777777" w:rsidR="00B1289E" w:rsidRDefault="00B1289E" w:rsidP="00B1289E">
            <w:pPr>
              <w:pStyle w:val="TAL"/>
              <w:rPr>
                <w:ins w:id="814" w:author="Bharadwaj Cheruvu" w:date="2021-10-19T00:03:00Z"/>
                <w:lang w:eastAsia="en-US"/>
              </w:rPr>
            </w:pPr>
            <w:ins w:id="815" w:author="Bharadwaj Cheruvu" w:date="2021-10-19T00:03:00Z">
              <w:r>
                <w:rPr>
                  <w:lang w:eastAsia="en-US"/>
                </w:rPr>
                <w:t>updating for Inter-system change from S1</w:t>
              </w:r>
            </w:ins>
          </w:p>
          <w:p w14:paraId="63D952BD" w14:textId="3FD0D6B0" w:rsidR="00B1289E" w:rsidRDefault="00B1289E" w:rsidP="00B1289E">
            <w:pPr>
              <w:pStyle w:val="TAL"/>
              <w:rPr>
                <w:ins w:id="816" w:author="Bharadwaj Cheruvu" w:date="2021-10-19T00:02:00Z"/>
                <w:lang w:eastAsia="en-US"/>
              </w:rPr>
            </w:pPr>
            <w:ins w:id="817" w:author="Bharadwaj Cheruvu" w:date="2021-10-19T00:03:00Z">
              <w:r>
                <w:rPr>
                  <w:lang w:eastAsia="en-US"/>
                </w:rPr>
                <w:t xml:space="preserve">mode to N1 </w:t>
              </w:r>
              <w:proofErr w:type="spellStart"/>
              <w:r>
                <w:rPr>
                  <w:lang w:eastAsia="en-US"/>
                </w:rPr>
                <w:t>modeas</w:t>
              </w:r>
              <w:proofErr w:type="spellEnd"/>
              <w:r>
                <w:rPr>
                  <w:lang w:eastAsia="en-US"/>
                </w:rPr>
                <w:t xml:space="preserve"> described in TS 38.508-1 [4], Table</w:t>
              </w:r>
            </w:ins>
            <w:ins w:id="818" w:author="Bharadwaj Cheruvu" w:date="2021-10-19T00:04:00Z">
              <w:r>
                <w:rPr>
                  <w:lang w:eastAsia="en-US"/>
                </w:rPr>
                <w:t xml:space="preserve"> </w:t>
              </w:r>
            </w:ins>
            <w:ins w:id="819" w:author="Bharadwaj Cheruvu" w:date="2021-10-19T00:03:00Z">
              <w:r>
                <w:rPr>
                  <w:lang w:eastAsia="en-US"/>
                </w:rPr>
                <w:t>4.9.9.2.2-1</w:t>
              </w:r>
            </w:ins>
            <w:ins w:id="820" w:author="Bharadwaj Cheruvu" w:date="2021-10-19T00:04: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B1289E" w:rsidRDefault="00B1289E" w:rsidP="00B1289E">
            <w:pPr>
              <w:pStyle w:val="TAL"/>
              <w:rPr>
                <w:ins w:id="821" w:author="Bharadwaj Cheruvu" w:date="2021-10-19T00:02:00Z"/>
              </w:rPr>
            </w:pPr>
            <w:ins w:id="822" w:author="Bharadwaj Cheruvu" w:date="2021-10-19T00:04: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B1289E" w:rsidRDefault="00B1289E" w:rsidP="00B1289E">
            <w:pPr>
              <w:pStyle w:val="TAL"/>
              <w:rPr>
                <w:ins w:id="823" w:author="Bharadwaj Cheruvu" w:date="2021-10-19T00:02:00Z"/>
                <w:rFonts w:eastAsia="Calibri"/>
                <w:iCs/>
              </w:rPr>
            </w:pPr>
            <w:ins w:id="824" w:author="Bharadwaj Cheruvu" w:date="2021-10-19T00:0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42B81245" w:rsidR="00B1289E" w:rsidRDefault="00B1289E" w:rsidP="00B1289E">
            <w:pPr>
              <w:pStyle w:val="TAL"/>
              <w:rPr>
                <w:ins w:id="825" w:author="Bharadwaj Cheruvu" w:date="2021-10-19T00:02:00Z"/>
              </w:rPr>
            </w:pPr>
            <w:ins w:id="826" w:author="Bharadwaj Cheruvu" w:date="2021-10-19T00:04: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B1289E" w:rsidRDefault="00B1289E" w:rsidP="00B1289E">
            <w:pPr>
              <w:pStyle w:val="TAL"/>
              <w:rPr>
                <w:ins w:id="827" w:author="Bharadwaj Cheruvu" w:date="2021-10-19T00:02:00Z"/>
              </w:rPr>
            </w:pPr>
            <w:ins w:id="828" w:author="Bharadwaj Cheruvu" w:date="2021-10-19T00:04:00Z">
              <w:r>
                <w:t>P</w:t>
              </w:r>
            </w:ins>
          </w:p>
        </w:tc>
      </w:tr>
      <w:tr w:rsidR="00B1289E" w:rsidRPr="001C392F" w14:paraId="23BC8446" w14:textId="77777777" w:rsidTr="00F53726">
        <w:trPr>
          <w:ins w:id="82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75F9DF43" w:rsidR="00B1289E" w:rsidRPr="00167349" w:rsidRDefault="00B1289E" w:rsidP="00B1289E">
            <w:pPr>
              <w:pStyle w:val="TAC"/>
              <w:rPr>
                <w:ins w:id="830" w:author="Bharadwaj Cheruvu" w:date="2021-10-18T22:56:00Z"/>
                <w:highlight w:val="yellow"/>
              </w:rPr>
            </w:pPr>
            <w:ins w:id="831" w:author="Bharadwaj Cheruvu" w:date="2021-10-19T00:04:00Z">
              <w:r w:rsidRPr="00167349">
                <w:rPr>
                  <w:highlight w:val="yellow"/>
                </w:rPr>
                <w:lastRenderedPageBreak/>
                <w:t>5</w:t>
              </w:r>
            </w:ins>
            <w:ins w:id="832" w:author="Bharadwaj Cheruvu" w:date="2021-11-10T18:46:00Z">
              <w:r w:rsidR="00285B05" w:rsidRPr="00167349">
                <w:rPr>
                  <w:highlight w:val="yellow"/>
                </w:rPr>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28DF4845" w:rsidR="00B1289E" w:rsidRPr="001C392F" w:rsidRDefault="00B1289E" w:rsidP="00B1289E">
            <w:pPr>
              <w:pStyle w:val="TAL"/>
              <w:rPr>
                <w:ins w:id="833" w:author="Bharadwaj Cheruvu" w:date="2021-10-18T22:56:00Z"/>
              </w:rPr>
            </w:pPr>
            <w:ins w:id="834" w:author="Bharadwaj Cheruvu" w:date="2021-10-18T22:56:00Z">
              <w:r w:rsidRPr="001C392F">
                <w:rPr>
                  <w:rFonts w:eastAsia="Calibri"/>
                </w:rPr>
                <w:t>Check: Does the UE transmit a DE</w:t>
              </w:r>
            </w:ins>
            <w:ins w:id="835" w:author="Bharadwaj Cheruvu" w:date="2021-10-19T00:09:00Z">
              <w:r>
                <w:rPr>
                  <w:rFonts w:eastAsia="Calibri"/>
                </w:rPr>
                <w:t xml:space="preserve">REGISTRATION </w:t>
              </w:r>
            </w:ins>
            <w:ins w:id="836" w:author="Bharadwaj Cheruvu" w:date="2021-10-18T22:56:00Z">
              <w:r w:rsidRPr="001C392F">
                <w:rPr>
                  <w:rFonts w:eastAsia="Calibri"/>
                </w:rPr>
                <w:t>REQUEST message at expiry of T3444?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B1289E" w:rsidRPr="001C392F" w:rsidRDefault="00B1289E" w:rsidP="00B1289E">
            <w:pPr>
              <w:pStyle w:val="TAL"/>
              <w:rPr>
                <w:ins w:id="837" w:author="Bharadwaj Cheruvu" w:date="2021-10-18T22:56:00Z"/>
              </w:rPr>
            </w:pPr>
            <w:ins w:id="838"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B1289E" w:rsidRPr="001C392F" w:rsidRDefault="00B1289E" w:rsidP="00B1289E">
            <w:pPr>
              <w:pStyle w:val="TAL"/>
              <w:rPr>
                <w:ins w:id="839" w:author="Bharadwaj Cheruvu" w:date="2021-10-18T22:56:00Z"/>
              </w:rPr>
            </w:pPr>
            <w:ins w:id="840" w:author="Bharadwaj Cheruvu" w:date="2021-10-19T00:10:00Z">
              <w:r>
                <w:rPr>
                  <w:rFonts w:eastAsia="Calibri"/>
                </w:rPr>
                <w:t>5GMM: DEREGISTRATION</w:t>
              </w:r>
              <w:r w:rsidRPr="001C392F">
                <w:rPr>
                  <w:rFonts w:eastAsia="Calibri"/>
                </w:rPr>
                <w:t xml:space="preserve"> </w:t>
              </w:r>
              <w:r>
                <w:rPr>
                  <w:rFonts w:eastAsia="Calibri"/>
                </w:rPr>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351BFF40" w:rsidR="00B1289E" w:rsidRPr="001C392F" w:rsidRDefault="00B1289E" w:rsidP="00B1289E">
            <w:pPr>
              <w:pStyle w:val="TAL"/>
              <w:rPr>
                <w:ins w:id="841" w:author="Bharadwaj Cheruvu" w:date="2021-10-18T22:56:00Z"/>
              </w:rPr>
            </w:pPr>
            <w:ins w:id="842" w:author="Bharadwaj Cheruvu" w:date="2021-10-19T00:04:00Z">
              <w: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B1289E" w:rsidRPr="001C392F" w:rsidRDefault="00B1289E" w:rsidP="00B1289E">
            <w:pPr>
              <w:pStyle w:val="TAL"/>
              <w:rPr>
                <w:ins w:id="843" w:author="Bharadwaj Cheruvu" w:date="2021-10-18T22:56:00Z"/>
              </w:rPr>
            </w:pPr>
            <w:ins w:id="844" w:author="Bharadwaj Cheruvu" w:date="2021-10-18T22:56:00Z">
              <w:r w:rsidRPr="001C392F">
                <w:t>P</w:t>
              </w:r>
            </w:ins>
          </w:p>
        </w:tc>
      </w:tr>
      <w:tr w:rsidR="00B1289E" w:rsidRPr="001C392F" w14:paraId="4F4BC7C7" w14:textId="77777777" w:rsidTr="00F53726">
        <w:trPr>
          <w:ins w:id="845"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B1289E" w:rsidRPr="00B1289E" w:rsidRDefault="00B1289E" w:rsidP="00B1289E">
            <w:pPr>
              <w:pStyle w:val="TAN"/>
              <w:rPr>
                <w:ins w:id="846" w:author="Bharadwaj Cheruvu" w:date="2021-10-18T22:56:00Z"/>
              </w:rPr>
            </w:pPr>
            <w:ins w:id="847" w:author="Bharadwaj Cheruvu" w:date="2021-10-18T22:56:00Z">
              <w:r w:rsidRPr="00B1289E">
                <w:t xml:space="preserve">Note 1: </w:t>
              </w:r>
              <w:r w:rsidRPr="00B1289E">
                <w:rPr>
                  <w:rFonts w:eastAsia="Calibri"/>
                </w:rPr>
                <w:t xml:space="preserve">The request to originate a manual </w:t>
              </w:r>
              <w:proofErr w:type="spellStart"/>
              <w:r w:rsidRPr="00B1289E">
                <w:rPr>
                  <w:rFonts w:eastAsia="Calibri"/>
                </w:rPr>
                <w:t>eCall</w:t>
              </w:r>
              <w:proofErr w:type="spellEnd"/>
              <w:r w:rsidRPr="00B1289E">
                <w:rPr>
                  <w:rFonts w:eastAsia="Calibri"/>
                </w:rPr>
                <w:t xml:space="preserve"> may be performed by MMI or AT command.</w:t>
              </w:r>
            </w:ins>
          </w:p>
          <w:p w14:paraId="28C6EE47" w14:textId="625669F9" w:rsidR="00B1289E" w:rsidRDefault="00B1289E" w:rsidP="00B1289E">
            <w:pPr>
              <w:pStyle w:val="TAN"/>
              <w:rPr>
                <w:ins w:id="848" w:author="Bharadwaj Cheruvu" w:date="2021-10-18T23:53:00Z"/>
              </w:rPr>
            </w:pPr>
            <w:ins w:id="849" w:author="Bharadwaj Cheruvu" w:date="2021-10-18T22:56:00Z">
              <w:r w:rsidRPr="00B1289E">
                <w:t>Note 2: Timer T3</w:t>
              </w:r>
            </w:ins>
            <w:ins w:id="850" w:author="Bharadwaj Cheruvu" w:date="2021-10-18T23:53:00Z">
              <w:r>
                <w:t>444 of 12hours</w:t>
              </w:r>
            </w:ins>
            <w:ins w:id="851" w:author="Bharadwaj Cheruvu" w:date="2021-10-18T23:54:00Z">
              <w:r>
                <w:t xml:space="preserve"> starts.</w:t>
              </w:r>
            </w:ins>
          </w:p>
          <w:p w14:paraId="178B1FB3" w14:textId="2DA3E784" w:rsidR="00B1289E" w:rsidRPr="001C392F" w:rsidRDefault="00B1289E" w:rsidP="00B1289E">
            <w:pPr>
              <w:pStyle w:val="TAN"/>
              <w:rPr>
                <w:ins w:id="852" w:author="Bharadwaj Cheruvu" w:date="2021-10-18T22:56:00Z"/>
              </w:rPr>
            </w:pPr>
            <w:ins w:id="853" w:author="Bharadwaj Cheruvu" w:date="2021-10-18T23:53:00Z">
              <w:r w:rsidRPr="00F53726">
                <w:t xml:space="preserve">Note </w:t>
              </w:r>
              <w:r>
                <w:t>3</w:t>
              </w:r>
              <w:r w:rsidRPr="00F53726">
                <w:t xml:space="preserve">: Timer T3512 </w:t>
              </w:r>
            </w:ins>
            <w:ins w:id="854" w:author="Bharadwaj Cheruvu" w:date="2021-10-18T23:54:00Z">
              <w:r>
                <w:t xml:space="preserve">of </w:t>
              </w:r>
            </w:ins>
            <w:ins w:id="855" w:author="Bharadwaj Cheruvu" w:date="2021-10-29T17:04:00Z">
              <w:r w:rsidR="006A4A56">
                <w:t>7</w:t>
              </w:r>
            </w:ins>
            <w:ins w:id="856" w:author="Bharadwaj Cheruvu" w:date="2021-10-18T23:54:00Z">
              <w:r>
                <w:t>hours starts.</w:t>
              </w:r>
            </w:ins>
          </w:p>
        </w:tc>
      </w:tr>
    </w:tbl>
    <w:p w14:paraId="293C0E83" w14:textId="77777777" w:rsidR="00A93EC4" w:rsidRPr="001C392F" w:rsidRDefault="00A93EC4" w:rsidP="00A93EC4">
      <w:pPr>
        <w:rPr>
          <w:ins w:id="857" w:author="Bharadwaj Cheruvu" w:date="2021-10-18T22:56:00Z"/>
          <w:snapToGrid w:val="0"/>
        </w:rPr>
      </w:pPr>
    </w:p>
    <w:p w14:paraId="00057CAE" w14:textId="769E2031" w:rsidR="00A93EC4" w:rsidRPr="001C392F" w:rsidRDefault="00A93EC4" w:rsidP="00A93EC4">
      <w:pPr>
        <w:pStyle w:val="H6"/>
        <w:rPr>
          <w:ins w:id="858" w:author="Bharadwaj Cheruvu" w:date="2021-10-18T22:56:00Z"/>
          <w:snapToGrid w:val="0"/>
        </w:rPr>
      </w:pPr>
      <w:ins w:id="859" w:author="Bharadwaj Cheruvu" w:date="2021-10-18T22:56:00Z">
        <w:r w:rsidRPr="001C392F">
          <w:rPr>
            <w:snapToGrid w:val="0"/>
          </w:rPr>
          <w:t>11.</w:t>
        </w:r>
        <w:r>
          <w:rPr>
            <w:snapToGrid w:val="0"/>
          </w:rPr>
          <w:t>5</w:t>
        </w:r>
        <w:r w:rsidRPr="001C392F">
          <w:rPr>
            <w:snapToGrid w:val="0"/>
          </w:rPr>
          <w:t>.1.3.3</w:t>
        </w:r>
        <w:r w:rsidRPr="001C392F">
          <w:rPr>
            <w:snapToGrid w:val="0"/>
          </w:rPr>
          <w:tab/>
          <w:t>Specific message contents</w:t>
        </w:r>
      </w:ins>
    </w:p>
    <w:p w14:paraId="6D8CBE74" w14:textId="74677C42" w:rsidR="00A93EC4" w:rsidRPr="001C392F" w:rsidRDefault="00A93EC4" w:rsidP="00A93EC4">
      <w:pPr>
        <w:pStyle w:val="TH"/>
        <w:rPr>
          <w:ins w:id="860" w:author="Bharadwaj Cheruvu" w:date="2021-10-18T22:56:00Z"/>
        </w:rPr>
      </w:pPr>
      <w:ins w:id="861" w:author="Bharadwaj Cheruvu" w:date="2021-10-18T22:56:00Z">
        <w:r w:rsidRPr="001C392F">
          <w:t>Table 11.</w:t>
        </w:r>
        <w:r>
          <w:t>5</w:t>
        </w:r>
        <w:r w:rsidRPr="001C392F">
          <w:t>.1</w:t>
        </w:r>
        <w:r w:rsidRPr="001C392F">
          <w:rPr>
            <w:snapToGrid w:val="0"/>
          </w:rPr>
          <w:t>.3.3</w:t>
        </w:r>
        <w:r w:rsidRPr="001C392F">
          <w:t xml:space="preserve">-1: </w:t>
        </w:r>
      </w:ins>
      <w:ins w:id="862" w:author="Bharadwaj Cheruvu" w:date="2021-10-27T23:28:00Z">
        <w:r w:rsidR="004A02C5" w:rsidRPr="004A02C5">
          <w:t>SIB1</w:t>
        </w:r>
      </w:ins>
      <w:ins w:id="863" w:author="Bharadwaj Cheruvu" w:date="2021-10-18T22:56:00Z">
        <w:r w:rsidRPr="004A02C5">
          <w:t xml:space="preserve"> </w:t>
        </w:r>
      </w:ins>
      <w:ins w:id="864" w:author="Bharadwaj Cheruvu" w:date="2021-10-27T23:29:00Z">
        <w:r w:rsidR="004A02C5" w:rsidRPr="004A02C5">
          <w:t xml:space="preserve">for NR Cell 1 </w:t>
        </w:r>
      </w:ins>
      <w:ins w:id="865" w:author="Bharadwaj Cheruvu" w:date="2021-10-18T22:56:00Z">
        <w:r w:rsidRPr="001C392F">
          <w:t>(</w:t>
        </w:r>
      </w:ins>
      <w:ins w:id="866" w:author="Bharadwaj Cheruvu" w:date="2021-10-27T23:32:00Z">
        <w:r w:rsidR="00E847FE">
          <w:t>A</w:t>
        </w:r>
      </w:ins>
      <w:ins w:id="867" w:author="Bharadwaj Cheruvu" w:date="2021-10-27T23:30:00Z">
        <w:r w:rsidR="004A02C5">
          <w:t xml:space="preserve">ll steps, </w:t>
        </w:r>
        <w:r w:rsidR="004A02C5" w:rsidRPr="007A5C6C">
          <w:t xml:space="preserve">Table </w:t>
        </w:r>
        <w:r w:rsidR="004A02C5" w:rsidRPr="007A5C6C">
          <w:rPr>
            <w:lang w:eastAsia="x-none"/>
          </w:rPr>
          <w:t>11.</w:t>
        </w:r>
        <w:r w:rsidR="004A02C5">
          <w:rPr>
            <w:lang w:eastAsia="x-none"/>
          </w:rPr>
          <w:t>5</w:t>
        </w:r>
        <w:r w:rsidR="004A02C5" w:rsidRPr="007A5C6C">
          <w:rPr>
            <w:lang w:eastAsia="x-none"/>
          </w:rPr>
          <w:t>.1.3.2-1</w:t>
        </w:r>
      </w:ins>
      <w:ins w:id="868" w:author="Bharadwaj Cheruvu" w:date="2021-10-18T22:56:00Z">
        <w:r w:rsidRPr="001C392F">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1C392F" w14:paraId="23FE4885" w14:textId="77777777" w:rsidTr="00F53726">
        <w:trPr>
          <w:ins w:id="869" w:author="Bharadwaj Cheruvu" w:date="2021-10-18T22:56:00Z"/>
        </w:trPr>
        <w:tc>
          <w:tcPr>
            <w:tcW w:w="9603" w:type="dxa"/>
            <w:shd w:val="clear" w:color="auto" w:fill="auto"/>
          </w:tcPr>
          <w:p w14:paraId="4B735E87" w14:textId="5E44E78B" w:rsidR="00A93EC4" w:rsidRPr="001C392F" w:rsidRDefault="00A93EC4" w:rsidP="00F53726">
            <w:pPr>
              <w:pStyle w:val="TAL"/>
              <w:rPr>
                <w:ins w:id="870" w:author="Bharadwaj Cheruvu" w:date="2021-10-18T22:56:00Z"/>
              </w:rPr>
            </w:pPr>
            <w:ins w:id="871" w:author="Bharadwaj Cheruvu" w:date="2021-10-18T22:56:00Z">
              <w:r w:rsidRPr="001C392F">
                <w:t xml:space="preserve">Derivation path: </w:t>
              </w:r>
            </w:ins>
            <w:ins w:id="872" w:author="Bharadwaj Cheruvu" w:date="2021-10-27T23:45:00Z">
              <w:r w:rsidR="00A41C20">
                <w:t xml:space="preserve">TS </w:t>
              </w:r>
            </w:ins>
            <w:ins w:id="873" w:author="Bharadwaj Cheruvu" w:date="2021-10-18T22:56:00Z">
              <w:r w:rsidRPr="001C392F">
                <w:t>3</w:t>
              </w:r>
            </w:ins>
            <w:ins w:id="874" w:author="Bharadwaj Cheruvu" w:date="2021-10-27T23:08:00Z">
              <w:r w:rsidR="00BC25B8">
                <w:t xml:space="preserve">8.508-1 [4] </w:t>
              </w:r>
            </w:ins>
            <w:ins w:id="875" w:author="Bharadwaj Cheruvu" w:date="2021-10-18T22:56:00Z">
              <w:r w:rsidRPr="001C392F">
                <w:t>table 4.</w:t>
              </w:r>
            </w:ins>
            <w:ins w:id="876" w:author="Bharadwaj Cheruvu" w:date="2021-10-27T23:08:00Z">
              <w:r w:rsidR="00BC25B8">
                <w:t>6.1-28</w:t>
              </w:r>
            </w:ins>
            <w:ins w:id="877" w:author="Bharadwaj Cheruvu" w:date="2021-10-18T22:56:00Z">
              <w:r w:rsidRPr="001C392F">
                <w:t xml:space="preserve"> Condition </w:t>
              </w:r>
            </w:ins>
            <w:proofErr w:type="spellStart"/>
            <w:ins w:id="878" w:author="Bharadwaj Cheruvu" w:date="2021-10-27T23:09:00Z">
              <w:r w:rsidR="00BC25B8" w:rsidRPr="00BD0A5C">
                <w:t>eCalloverIMSforNR</w:t>
              </w:r>
            </w:ins>
            <w:proofErr w:type="spellEnd"/>
          </w:p>
        </w:tc>
      </w:tr>
    </w:tbl>
    <w:p w14:paraId="3F762A72" w14:textId="4485A5AB" w:rsidR="00D833C5" w:rsidRDefault="00D833C5" w:rsidP="001376B2">
      <w:pPr>
        <w:rPr>
          <w:ins w:id="879" w:author="Bharadwaj Cheruvu" w:date="2021-10-27T23:10:00Z"/>
          <w:b/>
          <w:noProof/>
          <w:sz w:val="28"/>
          <w:szCs w:val="28"/>
        </w:rPr>
      </w:pPr>
    </w:p>
    <w:p w14:paraId="4000FB20" w14:textId="34385F76" w:rsidR="00006CA1" w:rsidRPr="007A5C6C" w:rsidRDefault="00006CA1" w:rsidP="00006CA1">
      <w:pPr>
        <w:pStyle w:val="TH"/>
        <w:rPr>
          <w:ins w:id="880" w:author="Bharadwaj Cheruvu" w:date="2021-10-27T23:10:00Z"/>
        </w:rPr>
      </w:pPr>
      <w:bookmarkStart w:id="881" w:name="OLE_LINK20"/>
      <w:ins w:id="882" w:author="Bharadwaj Cheruvu" w:date="2021-10-27T23:10:00Z">
        <w:r w:rsidRPr="007A5C6C">
          <w:t xml:space="preserve">Table </w:t>
        </w:r>
      </w:ins>
      <w:ins w:id="883" w:author="Bharadwaj Cheruvu" w:date="2021-10-27T23:11:00Z">
        <w:r w:rsidRPr="001C392F">
          <w:t>11.</w:t>
        </w:r>
        <w:r>
          <w:t>5</w:t>
        </w:r>
        <w:r w:rsidRPr="001C392F">
          <w:t>.1</w:t>
        </w:r>
        <w:r w:rsidRPr="001C392F">
          <w:rPr>
            <w:snapToGrid w:val="0"/>
          </w:rPr>
          <w:t>.3.3</w:t>
        </w:r>
        <w:r w:rsidRPr="001C392F">
          <w:t>-</w:t>
        </w:r>
        <w:r>
          <w:t>2</w:t>
        </w:r>
      </w:ins>
      <w:ins w:id="884" w:author="Bharadwaj Cheruvu" w:date="2021-10-27T23:10:00Z">
        <w:r w:rsidRPr="007A5C6C">
          <w:t>: REGISTRATION ACCEPT (</w:t>
        </w:r>
      </w:ins>
      <w:ins w:id="885" w:author="Bharadwaj Cheruvu" w:date="2021-10-27T23:27:00Z">
        <w:r w:rsidR="004A02C5">
          <w:t>s</w:t>
        </w:r>
      </w:ins>
      <w:ins w:id="886" w:author="Bharadwaj Cheruvu" w:date="2021-10-27T23:10:00Z">
        <w:r w:rsidRPr="007A5C6C">
          <w:t>tep</w:t>
        </w:r>
      </w:ins>
      <w:ins w:id="887" w:author="Bharadwaj Cheruvu" w:date="2021-10-27T23:27:00Z">
        <w:r w:rsidR="004A02C5">
          <w:t xml:space="preserve"> </w:t>
        </w:r>
      </w:ins>
      <w:ins w:id="888" w:author="Bharadwaj Cheruvu" w:date="2021-10-27T23:10:00Z">
        <w:r w:rsidRPr="007A5C6C">
          <w:rPr>
            <w:lang w:eastAsia="zh-CN"/>
          </w:rPr>
          <w:t>15</w:t>
        </w:r>
        <w:r w:rsidRPr="007A5C6C">
          <w:t xml:space="preserve">, </w:t>
        </w:r>
      </w:ins>
      <w:ins w:id="889" w:author="Bharadwaj Cheruvu" w:date="2021-10-27T23:33:00Z">
        <w:r w:rsidR="00E847FE">
          <w:t>49</w:t>
        </w:r>
      </w:ins>
      <w:ins w:id="890" w:author="Bharadwaj Cheruvu" w:date="2021-10-27T23:56:00Z">
        <w:r w:rsidR="00A41C20">
          <w:t>, 55</w:t>
        </w:r>
      </w:ins>
      <w:ins w:id="891" w:author="Bharadwaj Cheruvu" w:date="2021-10-27T23:33:00Z">
        <w:r w:rsidR="00E847FE">
          <w:t xml:space="preserve"> </w:t>
        </w:r>
      </w:ins>
      <w:ins w:id="892" w:author="Bharadwaj Cheruvu" w:date="2021-10-27T23:10:00Z">
        <w:r w:rsidRPr="007A5C6C">
          <w:t xml:space="preserve">Table </w:t>
        </w:r>
      </w:ins>
      <w:ins w:id="893" w:author="Bharadwaj Cheruvu" w:date="2021-10-27T23:11:00Z">
        <w:r w:rsidRPr="007A5C6C">
          <w:rPr>
            <w:lang w:eastAsia="x-none"/>
          </w:rPr>
          <w:t>11.</w:t>
        </w:r>
        <w:r>
          <w:rPr>
            <w:lang w:eastAsia="x-none"/>
          </w:rPr>
          <w:t>5</w:t>
        </w:r>
        <w:r w:rsidRPr="007A5C6C">
          <w:rPr>
            <w:lang w:eastAsia="x-none"/>
          </w:rPr>
          <w:t>.1.3.2-1</w:t>
        </w:r>
      </w:ins>
      <w:ins w:id="894" w:author="Bharadwaj Cheruvu" w:date="2021-10-27T23:10:00Z">
        <w:r w:rsidRPr="007A5C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7A5C6C" w14:paraId="50361297" w14:textId="77777777" w:rsidTr="00F53726">
        <w:trPr>
          <w:ins w:id="895"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7A5C6C" w:rsidRDefault="00006CA1" w:rsidP="00F53726">
            <w:pPr>
              <w:pStyle w:val="TAL"/>
              <w:rPr>
                <w:ins w:id="896" w:author="Bharadwaj Cheruvu" w:date="2021-10-27T23:10:00Z"/>
                <w:lang w:eastAsia="zh-CN"/>
              </w:rPr>
            </w:pPr>
            <w:ins w:id="897" w:author="Bharadwaj Cheruvu" w:date="2021-10-27T23:10:00Z">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ins>
          </w:p>
        </w:tc>
      </w:tr>
      <w:tr w:rsidR="00006CA1" w:rsidRPr="007A5C6C" w14:paraId="5B3283ED" w14:textId="77777777" w:rsidTr="00F53726">
        <w:trPr>
          <w:ins w:id="89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7A5C6C" w:rsidRDefault="00006CA1" w:rsidP="00F53726">
            <w:pPr>
              <w:pStyle w:val="TAH"/>
              <w:rPr>
                <w:ins w:id="899" w:author="Bharadwaj Cheruvu" w:date="2021-10-27T23:10:00Z"/>
                <w:lang w:eastAsia="en-US"/>
              </w:rPr>
            </w:pPr>
            <w:ins w:id="900" w:author="Bharadwaj Cheruvu" w:date="2021-10-27T23:10:00Z">
              <w:r w:rsidRPr="007A5C6C">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7A5C6C" w:rsidRDefault="00006CA1" w:rsidP="00F53726">
            <w:pPr>
              <w:pStyle w:val="TAH"/>
              <w:rPr>
                <w:ins w:id="901" w:author="Bharadwaj Cheruvu" w:date="2021-10-27T23:10:00Z"/>
              </w:rPr>
            </w:pPr>
            <w:ins w:id="902" w:author="Bharadwaj Cheruvu" w:date="2021-10-27T23:10:00Z">
              <w:r w:rsidRPr="007A5C6C">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7A5C6C" w:rsidRDefault="00006CA1" w:rsidP="00F53726">
            <w:pPr>
              <w:pStyle w:val="TAH"/>
              <w:rPr>
                <w:ins w:id="903" w:author="Bharadwaj Cheruvu" w:date="2021-10-27T23:10:00Z"/>
              </w:rPr>
            </w:pPr>
            <w:ins w:id="904" w:author="Bharadwaj Cheruvu" w:date="2021-10-27T23:10:00Z">
              <w:r w:rsidRPr="007A5C6C">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7A5C6C" w:rsidRDefault="00006CA1" w:rsidP="00F53726">
            <w:pPr>
              <w:pStyle w:val="TAH"/>
              <w:rPr>
                <w:ins w:id="905" w:author="Bharadwaj Cheruvu" w:date="2021-10-27T23:10:00Z"/>
              </w:rPr>
            </w:pPr>
            <w:ins w:id="906" w:author="Bharadwaj Cheruvu" w:date="2021-10-27T23:10:00Z">
              <w:r w:rsidRPr="007A5C6C">
                <w:t>Condition</w:t>
              </w:r>
            </w:ins>
          </w:p>
        </w:tc>
      </w:tr>
      <w:tr w:rsidR="00006CA1" w:rsidRPr="007A5C6C" w14:paraId="0C36FC45" w14:textId="77777777" w:rsidTr="00F53726">
        <w:trPr>
          <w:ins w:id="907"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7A5C6C" w:rsidRDefault="00006CA1" w:rsidP="00F53726">
            <w:pPr>
              <w:pStyle w:val="TAL"/>
              <w:rPr>
                <w:ins w:id="908" w:author="Bharadwaj Cheruvu" w:date="2021-10-27T23:10:00Z"/>
              </w:rPr>
            </w:pPr>
            <w:ins w:id="909" w:author="Bharadwaj Cheruvu" w:date="2021-10-27T23:10:00Z">
              <w:r w:rsidRPr="007A5C6C">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7A5C6C" w:rsidRDefault="00006CA1" w:rsidP="00F53726">
            <w:pPr>
              <w:pStyle w:val="TAL"/>
              <w:rPr>
                <w:ins w:id="910"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7A5C6C" w:rsidRDefault="00006CA1" w:rsidP="00F53726">
            <w:pPr>
              <w:pStyle w:val="TAL"/>
              <w:rPr>
                <w:ins w:id="911"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7A5C6C" w:rsidRDefault="00006CA1" w:rsidP="00F53726">
            <w:pPr>
              <w:pStyle w:val="TAL"/>
              <w:rPr>
                <w:ins w:id="912" w:author="Bharadwaj Cheruvu" w:date="2021-10-27T23:10:00Z"/>
              </w:rPr>
            </w:pPr>
          </w:p>
        </w:tc>
      </w:tr>
      <w:tr w:rsidR="00006CA1" w:rsidRPr="007A5C6C" w14:paraId="1455ED99" w14:textId="77777777" w:rsidTr="00F53726">
        <w:trPr>
          <w:ins w:id="91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7A5C6C" w:rsidRDefault="00006CA1" w:rsidP="00F53726">
            <w:pPr>
              <w:pStyle w:val="TAL"/>
              <w:rPr>
                <w:ins w:id="914" w:author="Bharadwaj Cheruvu" w:date="2021-10-27T23:10:00Z"/>
              </w:rPr>
            </w:pPr>
            <w:ins w:id="915" w:author="Bharadwaj Cheruvu" w:date="2021-10-27T23:10:00Z">
              <w:r w:rsidRPr="007A5C6C">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7A5C6C" w:rsidRDefault="00006CA1" w:rsidP="00F53726">
            <w:pPr>
              <w:pStyle w:val="TAL"/>
              <w:rPr>
                <w:ins w:id="916" w:author="Bharadwaj Cheruvu" w:date="2021-10-27T23:10:00Z"/>
              </w:rPr>
            </w:pPr>
            <w:ins w:id="917" w:author="Bharadwaj Cheruvu" w:date="2021-10-27T23:10:00Z">
              <w:r w:rsidRPr="007A5C6C">
                <w:t>'</w:t>
              </w:r>
            </w:ins>
            <w:ins w:id="918" w:author="Bharadwaj Cheruvu" w:date="2021-10-27T23:21:00Z">
              <w:r w:rsidR="0058085E">
                <w:t>001</w:t>
              </w:r>
            </w:ins>
            <w:ins w:id="919"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7A5C6C" w:rsidRDefault="00006CA1" w:rsidP="00F53726">
            <w:pPr>
              <w:pStyle w:val="TAL"/>
              <w:rPr>
                <w:ins w:id="920" w:author="Bharadwaj Cheruvu" w:date="2021-10-27T23:10:00Z"/>
                <w:lang w:eastAsia="zh-CN"/>
              </w:rPr>
            </w:pPr>
            <w:ins w:id="921" w:author="Bharadwaj Cheruvu" w:date="2021-10-27T23:10:00Z">
              <w:r w:rsidRPr="007A5C6C">
                <w:t xml:space="preserve">value is incremented in multiples of </w:t>
              </w:r>
              <w:r w:rsidRPr="007A5C6C">
                <w:rPr>
                  <w:lang w:eastAsia="zh-CN"/>
                </w:rPr>
                <w:t>1</w:t>
              </w:r>
              <w:r w:rsidRPr="007A5C6C">
                <w:t xml:space="preserve"> </w:t>
              </w:r>
            </w:ins>
            <w:ins w:id="922" w:author="Bharadwaj Cheruvu" w:date="2021-10-27T23:21:00Z">
              <w:r w:rsidR="0058085E">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7A5C6C" w:rsidRDefault="00006CA1" w:rsidP="00F53726">
            <w:pPr>
              <w:pStyle w:val="TAL"/>
              <w:rPr>
                <w:ins w:id="923" w:author="Bharadwaj Cheruvu" w:date="2021-10-27T23:10:00Z"/>
                <w:lang w:eastAsia="en-US"/>
              </w:rPr>
            </w:pPr>
          </w:p>
        </w:tc>
      </w:tr>
      <w:tr w:rsidR="00006CA1" w:rsidRPr="007A5C6C" w14:paraId="0D102A10" w14:textId="77777777" w:rsidTr="00F53726">
        <w:trPr>
          <w:trHeight w:val="110"/>
          <w:ins w:id="924"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7A5C6C" w:rsidRDefault="00006CA1" w:rsidP="00F53726">
            <w:pPr>
              <w:pStyle w:val="TAL"/>
              <w:rPr>
                <w:ins w:id="925" w:author="Bharadwaj Cheruvu" w:date="2021-10-27T23:10:00Z"/>
              </w:rPr>
            </w:pPr>
            <w:ins w:id="926" w:author="Bharadwaj Cheruvu" w:date="2021-10-27T23:10:00Z">
              <w:r w:rsidRPr="007A5C6C">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7C1BF0F4" w:rsidR="00006CA1" w:rsidRPr="007A5C6C" w:rsidRDefault="00006CA1" w:rsidP="00F53726">
            <w:pPr>
              <w:pStyle w:val="TAL"/>
              <w:rPr>
                <w:ins w:id="927" w:author="Bharadwaj Cheruvu" w:date="2021-10-27T23:10:00Z"/>
              </w:rPr>
            </w:pPr>
            <w:ins w:id="928" w:author="Bharadwaj Cheruvu" w:date="2021-10-27T23:10:00Z">
              <w:r w:rsidRPr="007A5C6C">
                <w:t>'0 0</w:t>
              </w:r>
            </w:ins>
            <w:ins w:id="929" w:author="Bharadwaj Cheruvu" w:date="2021-10-27T23:22:00Z">
              <w:r w:rsidR="0058085E">
                <w:rPr>
                  <w:lang w:eastAsia="zh-CN"/>
                </w:rPr>
                <w:t>1</w:t>
              </w:r>
            </w:ins>
            <w:ins w:id="930" w:author="Bharadwaj Cheruvu" w:date="2021-10-29T17:04:00Z">
              <w:r w:rsidR="006A4A56">
                <w:rPr>
                  <w:lang w:eastAsia="zh-CN"/>
                </w:rPr>
                <w:t>1</w:t>
              </w:r>
            </w:ins>
            <w:ins w:id="931" w:author="Bharadwaj Cheruvu" w:date="2021-10-27T23:31:00Z">
              <w:r w:rsidR="002A27D1">
                <w:rPr>
                  <w:lang w:eastAsia="zh-CN"/>
                </w:rPr>
                <w:t>1</w:t>
              </w:r>
            </w:ins>
            <w:ins w:id="932"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77078EBC" w:rsidR="00006CA1" w:rsidRPr="007A5C6C" w:rsidRDefault="006A4A56" w:rsidP="00F53726">
            <w:pPr>
              <w:pStyle w:val="TAL"/>
              <w:rPr>
                <w:ins w:id="933" w:author="Bharadwaj Cheruvu" w:date="2021-10-27T23:10:00Z"/>
                <w:lang w:eastAsia="zh-CN"/>
              </w:rPr>
            </w:pPr>
            <w:ins w:id="934" w:author="Bharadwaj Cheruvu" w:date="2021-10-29T17:05:00Z">
              <w:r>
                <w:rPr>
                  <w:lang w:eastAsia="zh-CN"/>
                </w:rPr>
                <w:t>7</w:t>
              </w:r>
            </w:ins>
            <w:ins w:id="935" w:author="Bharadwaj Cheruvu" w:date="2021-10-27T23:10:00Z">
              <w:r w:rsidR="00006CA1" w:rsidRPr="007A5C6C">
                <w:t xml:space="preserve"> </w:t>
              </w:r>
            </w:ins>
            <w:ins w:id="936" w:author="Bharadwaj Cheruvu" w:date="2021-10-27T23:22:00Z">
              <w:r w:rsidR="0058085E">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7A5C6C" w:rsidRDefault="00006CA1" w:rsidP="00F53726">
            <w:pPr>
              <w:pStyle w:val="TAL"/>
              <w:rPr>
                <w:ins w:id="937" w:author="Bharadwaj Cheruvu" w:date="2021-10-27T23:10:00Z"/>
                <w:lang w:eastAsia="en-US"/>
              </w:rPr>
            </w:pPr>
          </w:p>
        </w:tc>
      </w:tr>
      <w:bookmarkEnd w:id="881"/>
    </w:tbl>
    <w:p w14:paraId="5631651D" w14:textId="07B733CF" w:rsidR="00006CA1" w:rsidRDefault="00006CA1" w:rsidP="001376B2">
      <w:pPr>
        <w:rPr>
          <w:ins w:id="938" w:author="Bharadwaj Cheruvu" w:date="2021-10-27T23:25:00Z"/>
          <w:b/>
          <w:noProof/>
          <w:sz w:val="28"/>
          <w:szCs w:val="28"/>
        </w:rPr>
      </w:pPr>
    </w:p>
    <w:p w14:paraId="539A443C" w14:textId="7EF849CC" w:rsidR="0028404A" w:rsidRPr="007A5C6C" w:rsidRDefault="0028404A" w:rsidP="0028404A">
      <w:pPr>
        <w:pStyle w:val="TH"/>
        <w:rPr>
          <w:ins w:id="939" w:author="Bharadwaj Cheruvu" w:date="2021-10-27T23:25:00Z"/>
        </w:rPr>
      </w:pPr>
      <w:ins w:id="940" w:author="Bharadwaj Cheruvu" w:date="2021-10-27T23:25:00Z">
        <w:r w:rsidRPr="007A5C6C">
          <w:t xml:space="preserve">Table </w:t>
        </w:r>
        <w:r w:rsidRPr="001C392F">
          <w:t>11.</w:t>
        </w:r>
        <w:r>
          <w:t>5</w:t>
        </w:r>
        <w:r w:rsidRPr="001C392F">
          <w:t>.1</w:t>
        </w:r>
        <w:r w:rsidRPr="001C392F">
          <w:rPr>
            <w:snapToGrid w:val="0"/>
          </w:rPr>
          <w:t>.3.3</w:t>
        </w:r>
        <w:r w:rsidRPr="001C392F">
          <w:t>-</w:t>
        </w:r>
        <w:r>
          <w:t>3</w:t>
        </w:r>
        <w:r w:rsidRPr="007A5C6C">
          <w:t>:</w:t>
        </w:r>
        <w:r w:rsidRPr="007A5C6C">
          <w:rPr>
            <w:i/>
            <w:iCs/>
          </w:rPr>
          <w:t xml:space="preserve"> </w:t>
        </w:r>
        <w:r w:rsidRPr="007A5C6C">
          <w:rPr>
            <w:iCs/>
          </w:rPr>
          <w:t>UL NAS TRANSPORT</w:t>
        </w:r>
        <w:r w:rsidRPr="007A5C6C">
          <w:t xml:space="preserve"> (step </w:t>
        </w:r>
        <w:r>
          <w:t>21</w:t>
        </w:r>
        <w:r w:rsidRPr="007A5C6C">
          <w:t xml:space="preserve">, Table </w:t>
        </w:r>
        <w:r w:rsidRPr="007A5C6C">
          <w:rPr>
            <w:lang w:eastAsia="x-none"/>
          </w:rPr>
          <w:t>11.</w:t>
        </w:r>
        <w:r>
          <w:rPr>
            <w:lang w:eastAsia="x-none"/>
          </w:rPr>
          <w:t>5</w:t>
        </w:r>
        <w:r w:rsidRPr="007A5C6C">
          <w:rPr>
            <w:lang w:eastAsia="x-none"/>
          </w:rPr>
          <w:t>.1.3.2-1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75B90DB8" w14:textId="77777777" w:rsidTr="00F53726">
        <w:trPr>
          <w:gridBefore w:val="1"/>
          <w:wBefore w:w="9" w:type="dxa"/>
          <w:ins w:id="941" w:author="Bharadwaj Cheruvu" w:date="2021-10-27T23:25:00Z"/>
        </w:trPr>
        <w:tc>
          <w:tcPr>
            <w:tcW w:w="9738" w:type="dxa"/>
            <w:gridSpan w:val="4"/>
            <w:shd w:val="clear" w:color="auto" w:fill="auto"/>
          </w:tcPr>
          <w:p w14:paraId="60389500" w14:textId="3C055047" w:rsidR="0028404A" w:rsidRPr="007A5C6C" w:rsidRDefault="0028404A" w:rsidP="00F53726">
            <w:pPr>
              <w:pStyle w:val="TAL"/>
              <w:rPr>
                <w:ins w:id="942" w:author="Bharadwaj Cheruvu" w:date="2021-10-27T23:25:00Z"/>
              </w:rPr>
            </w:pPr>
            <w:ins w:id="943" w:author="Bharadwaj Cheruvu" w:date="2021-10-27T23:25:00Z">
              <w:r w:rsidRPr="007A5C6C">
                <w:t xml:space="preserve">Derivation Path: </w:t>
              </w:r>
            </w:ins>
            <w:ins w:id="944" w:author="Bharadwaj Cheruvu" w:date="2021-10-27T23:45:00Z">
              <w:r w:rsidR="00A41C20">
                <w:t xml:space="preserve">TS 38.508-1 [4] </w:t>
              </w:r>
            </w:ins>
            <w:ins w:id="945" w:author="Bharadwaj Cheruvu" w:date="2021-10-27T23:46:00Z">
              <w:r w:rsidR="00A41C20">
                <w:t>t</w:t>
              </w:r>
            </w:ins>
            <w:ins w:id="946" w:author="Bharadwaj Cheruvu" w:date="2021-10-27T23:25:00Z">
              <w:r w:rsidRPr="007A5C6C">
                <w:t>able 4.7.1-10, condition INITIAL_PDU_REQUEST.</w:t>
              </w:r>
            </w:ins>
          </w:p>
        </w:tc>
      </w:tr>
      <w:tr w:rsidR="0028404A" w:rsidRPr="007A5C6C" w14:paraId="12368EE1" w14:textId="77777777" w:rsidTr="00F53726">
        <w:tblPrEx>
          <w:tblCellMar>
            <w:left w:w="108" w:type="dxa"/>
            <w:right w:w="108" w:type="dxa"/>
          </w:tblCellMar>
        </w:tblPrEx>
        <w:trPr>
          <w:ins w:id="947" w:author="Bharadwaj Cheruvu" w:date="2021-10-27T23:25:00Z"/>
        </w:trPr>
        <w:tc>
          <w:tcPr>
            <w:tcW w:w="4535" w:type="dxa"/>
            <w:gridSpan w:val="2"/>
            <w:shd w:val="clear" w:color="auto" w:fill="auto"/>
          </w:tcPr>
          <w:p w14:paraId="57503B30" w14:textId="77777777" w:rsidR="0028404A" w:rsidRPr="007A5C6C" w:rsidRDefault="0028404A" w:rsidP="00F53726">
            <w:pPr>
              <w:pStyle w:val="TAH"/>
              <w:rPr>
                <w:ins w:id="948" w:author="Bharadwaj Cheruvu" w:date="2021-10-27T23:25:00Z"/>
              </w:rPr>
            </w:pPr>
            <w:ins w:id="949" w:author="Bharadwaj Cheruvu" w:date="2021-10-27T23:25:00Z">
              <w:r w:rsidRPr="007A5C6C">
                <w:t>Information Element</w:t>
              </w:r>
            </w:ins>
          </w:p>
        </w:tc>
        <w:tc>
          <w:tcPr>
            <w:tcW w:w="2267" w:type="dxa"/>
            <w:shd w:val="clear" w:color="auto" w:fill="auto"/>
          </w:tcPr>
          <w:p w14:paraId="3BFB7748" w14:textId="77777777" w:rsidR="0028404A" w:rsidRPr="007A5C6C" w:rsidRDefault="0028404A" w:rsidP="00F53726">
            <w:pPr>
              <w:pStyle w:val="TAH"/>
              <w:rPr>
                <w:ins w:id="950" w:author="Bharadwaj Cheruvu" w:date="2021-10-27T23:25:00Z"/>
              </w:rPr>
            </w:pPr>
            <w:ins w:id="951" w:author="Bharadwaj Cheruvu" w:date="2021-10-27T23:25:00Z">
              <w:r w:rsidRPr="007A5C6C">
                <w:t>Value/remark</w:t>
              </w:r>
            </w:ins>
          </w:p>
        </w:tc>
        <w:tc>
          <w:tcPr>
            <w:tcW w:w="1700" w:type="dxa"/>
            <w:shd w:val="clear" w:color="auto" w:fill="auto"/>
          </w:tcPr>
          <w:p w14:paraId="391BCCA3" w14:textId="77777777" w:rsidR="0028404A" w:rsidRPr="007A5C6C" w:rsidRDefault="0028404A" w:rsidP="00F53726">
            <w:pPr>
              <w:pStyle w:val="TAH"/>
              <w:rPr>
                <w:ins w:id="952" w:author="Bharadwaj Cheruvu" w:date="2021-10-27T23:25:00Z"/>
              </w:rPr>
            </w:pPr>
            <w:ins w:id="953" w:author="Bharadwaj Cheruvu" w:date="2021-10-27T23:25:00Z">
              <w:r w:rsidRPr="007A5C6C">
                <w:t>Comment</w:t>
              </w:r>
            </w:ins>
          </w:p>
        </w:tc>
        <w:tc>
          <w:tcPr>
            <w:tcW w:w="1245" w:type="dxa"/>
            <w:shd w:val="clear" w:color="auto" w:fill="auto"/>
          </w:tcPr>
          <w:p w14:paraId="7A866DFD" w14:textId="77777777" w:rsidR="0028404A" w:rsidRPr="007A5C6C" w:rsidRDefault="0028404A" w:rsidP="00F53726">
            <w:pPr>
              <w:pStyle w:val="TAH"/>
              <w:rPr>
                <w:ins w:id="954" w:author="Bharadwaj Cheruvu" w:date="2021-10-27T23:25:00Z"/>
              </w:rPr>
            </w:pPr>
            <w:ins w:id="955" w:author="Bharadwaj Cheruvu" w:date="2021-10-27T23:25:00Z">
              <w:r w:rsidRPr="007A5C6C">
                <w:t>Condition</w:t>
              </w:r>
            </w:ins>
          </w:p>
        </w:tc>
      </w:tr>
      <w:tr w:rsidR="0028404A" w:rsidRPr="007A5C6C" w14:paraId="2389AB2A" w14:textId="77777777" w:rsidTr="00F53726">
        <w:tblPrEx>
          <w:tblCellMar>
            <w:left w:w="108" w:type="dxa"/>
            <w:right w:w="108" w:type="dxa"/>
          </w:tblCellMar>
        </w:tblPrEx>
        <w:trPr>
          <w:ins w:id="956" w:author="Bharadwaj Cheruvu" w:date="2021-10-27T23:25:00Z"/>
        </w:trPr>
        <w:tc>
          <w:tcPr>
            <w:tcW w:w="4535" w:type="dxa"/>
            <w:gridSpan w:val="2"/>
            <w:shd w:val="clear" w:color="auto" w:fill="auto"/>
          </w:tcPr>
          <w:p w14:paraId="52140CE7" w14:textId="77777777" w:rsidR="0028404A" w:rsidRPr="007A5C6C" w:rsidRDefault="0028404A" w:rsidP="00F53726">
            <w:pPr>
              <w:pStyle w:val="TAL"/>
              <w:rPr>
                <w:ins w:id="957" w:author="Bharadwaj Cheruvu" w:date="2021-10-27T23:25:00Z"/>
                <w:lang w:eastAsia="en-US"/>
              </w:rPr>
            </w:pPr>
            <w:ins w:id="958" w:author="Bharadwaj Cheruvu" w:date="2021-10-27T23:25:00Z">
              <w:r w:rsidRPr="007A5C6C">
                <w:t>Request type</w:t>
              </w:r>
            </w:ins>
          </w:p>
        </w:tc>
        <w:tc>
          <w:tcPr>
            <w:tcW w:w="2267" w:type="dxa"/>
            <w:shd w:val="clear" w:color="auto" w:fill="auto"/>
          </w:tcPr>
          <w:p w14:paraId="663FD87A" w14:textId="77777777" w:rsidR="0028404A" w:rsidRPr="007A5C6C" w:rsidRDefault="0028404A" w:rsidP="00F53726">
            <w:pPr>
              <w:pStyle w:val="TAL"/>
              <w:rPr>
                <w:ins w:id="959" w:author="Bharadwaj Cheruvu" w:date="2021-10-27T23:25:00Z"/>
                <w:lang w:eastAsia="en-US"/>
              </w:rPr>
            </w:pPr>
            <w:ins w:id="960" w:author="Bharadwaj Cheruvu" w:date="2021-10-27T23:25:00Z">
              <w:r w:rsidRPr="007A5C6C">
                <w:t>‘011’B</w:t>
              </w:r>
            </w:ins>
          </w:p>
        </w:tc>
        <w:tc>
          <w:tcPr>
            <w:tcW w:w="1700" w:type="dxa"/>
            <w:shd w:val="clear" w:color="auto" w:fill="auto"/>
          </w:tcPr>
          <w:p w14:paraId="3A60A300" w14:textId="77777777" w:rsidR="0028404A" w:rsidRPr="007A5C6C" w:rsidRDefault="0028404A" w:rsidP="00F53726">
            <w:pPr>
              <w:pStyle w:val="TAL"/>
              <w:rPr>
                <w:ins w:id="961" w:author="Bharadwaj Cheruvu" w:date="2021-10-27T23:25:00Z"/>
              </w:rPr>
            </w:pPr>
            <w:ins w:id="962" w:author="Bharadwaj Cheruvu" w:date="2021-10-27T23:25:00Z">
              <w:r w:rsidRPr="007A5C6C">
                <w:rPr>
                  <w:lang w:eastAsia="en-US"/>
                </w:rPr>
                <w:t>initial emergency request</w:t>
              </w:r>
            </w:ins>
          </w:p>
        </w:tc>
        <w:tc>
          <w:tcPr>
            <w:tcW w:w="1245" w:type="dxa"/>
            <w:shd w:val="clear" w:color="auto" w:fill="auto"/>
          </w:tcPr>
          <w:p w14:paraId="285A194F" w14:textId="77777777" w:rsidR="0028404A" w:rsidRPr="007A5C6C" w:rsidRDefault="0028404A" w:rsidP="00F53726">
            <w:pPr>
              <w:pStyle w:val="TAL"/>
              <w:rPr>
                <w:ins w:id="963" w:author="Bharadwaj Cheruvu" w:date="2021-10-27T23:25:00Z"/>
              </w:rPr>
            </w:pPr>
          </w:p>
        </w:tc>
      </w:tr>
      <w:tr w:rsidR="0028404A" w:rsidRPr="007A5C6C" w14:paraId="206F9897" w14:textId="77777777" w:rsidTr="00F53726">
        <w:tblPrEx>
          <w:tblCellMar>
            <w:left w:w="108" w:type="dxa"/>
            <w:right w:w="108" w:type="dxa"/>
          </w:tblCellMar>
        </w:tblPrEx>
        <w:trPr>
          <w:ins w:id="964" w:author="Bharadwaj Cheruvu" w:date="2021-10-27T23:25:00Z"/>
        </w:trPr>
        <w:tc>
          <w:tcPr>
            <w:tcW w:w="4535" w:type="dxa"/>
            <w:gridSpan w:val="2"/>
            <w:shd w:val="clear" w:color="auto" w:fill="auto"/>
          </w:tcPr>
          <w:p w14:paraId="73783E53" w14:textId="77777777" w:rsidR="0028404A" w:rsidRPr="007A5C6C" w:rsidRDefault="0028404A" w:rsidP="00F53726">
            <w:pPr>
              <w:pStyle w:val="TAL"/>
              <w:rPr>
                <w:ins w:id="965" w:author="Bharadwaj Cheruvu" w:date="2021-10-27T23:25:00Z"/>
              </w:rPr>
            </w:pPr>
            <w:ins w:id="966" w:author="Bharadwaj Cheruvu" w:date="2021-10-27T23:25:00Z">
              <w:r w:rsidRPr="007A5C6C">
                <w:rPr>
                  <w:lang w:eastAsia="en-US"/>
                </w:rPr>
                <w:t>S-NSSAI</w:t>
              </w:r>
            </w:ins>
          </w:p>
        </w:tc>
        <w:tc>
          <w:tcPr>
            <w:tcW w:w="2267" w:type="dxa"/>
            <w:shd w:val="clear" w:color="auto" w:fill="auto"/>
          </w:tcPr>
          <w:p w14:paraId="66FBEEB6" w14:textId="77777777" w:rsidR="0028404A" w:rsidRPr="007A5C6C" w:rsidRDefault="0028404A" w:rsidP="00F53726">
            <w:pPr>
              <w:pStyle w:val="TAL"/>
              <w:rPr>
                <w:ins w:id="967" w:author="Bharadwaj Cheruvu" w:date="2021-10-27T23:25:00Z"/>
              </w:rPr>
            </w:pPr>
            <w:ins w:id="968" w:author="Bharadwaj Cheruvu" w:date="2021-10-27T23:25:00Z">
              <w:r w:rsidRPr="007A5C6C">
                <w:rPr>
                  <w:lang w:eastAsia="en-US"/>
                </w:rPr>
                <w:t>Not Present</w:t>
              </w:r>
            </w:ins>
          </w:p>
        </w:tc>
        <w:tc>
          <w:tcPr>
            <w:tcW w:w="1700" w:type="dxa"/>
            <w:shd w:val="clear" w:color="auto" w:fill="auto"/>
          </w:tcPr>
          <w:p w14:paraId="6A019FFF" w14:textId="77777777" w:rsidR="0028404A" w:rsidRPr="007A5C6C" w:rsidRDefault="0028404A" w:rsidP="00F53726">
            <w:pPr>
              <w:pStyle w:val="TAL"/>
              <w:rPr>
                <w:ins w:id="969" w:author="Bharadwaj Cheruvu" w:date="2021-10-27T23:25:00Z"/>
              </w:rPr>
            </w:pPr>
          </w:p>
        </w:tc>
        <w:tc>
          <w:tcPr>
            <w:tcW w:w="1245" w:type="dxa"/>
            <w:shd w:val="clear" w:color="auto" w:fill="auto"/>
          </w:tcPr>
          <w:p w14:paraId="5B63D858" w14:textId="77777777" w:rsidR="0028404A" w:rsidRPr="007A5C6C" w:rsidRDefault="0028404A" w:rsidP="00F53726">
            <w:pPr>
              <w:pStyle w:val="TAL"/>
              <w:rPr>
                <w:ins w:id="970" w:author="Bharadwaj Cheruvu" w:date="2021-10-27T23:25:00Z"/>
              </w:rPr>
            </w:pPr>
          </w:p>
        </w:tc>
      </w:tr>
      <w:tr w:rsidR="0028404A" w:rsidRPr="007A5C6C" w14:paraId="7955E2F5" w14:textId="77777777" w:rsidTr="00F53726">
        <w:tblPrEx>
          <w:tblCellMar>
            <w:left w:w="108" w:type="dxa"/>
            <w:right w:w="108" w:type="dxa"/>
          </w:tblCellMar>
        </w:tblPrEx>
        <w:trPr>
          <w:ins w:id="971" w:author="Bharadwaj Cheruvu" w:date="2021-10-27T23:25:00Z"/>
        </w:trPr>
        <w:tc>
          <w:tcPr>
            <w:tcW w:w="4535" w:type="dxa"/>
            <w:gridSpan w:val="2"/>
            <w:shd w:val="clear" w:color="auto" w:fill="auto"/>
          </w:tcPr>
          <w:p w14:paraId="743D8C8E" w14:textId="77777777" w:rsidR="0028404A" w:rsidRPr="007A5C6C" w:rsidRDefault="0028404A" w:rsidP="00F53726">
            <w:pPr>
              <w:pStyle w:val="TAL"/>
              <w:rPr>
                <w:ins w:id="972" w:author="Bharadwaj Cheruvu" w:date="2021-10-27T23:25:00Z"/>
                <w:lang w:eastAsia="en-US"/>
              </w:rPr>
            </w:pPr>
            <w:ins w:id="973" w:author="Bharadwaj Cheruvu" w:date="2021-10-27T23:25:00Z">
              <w:r w:rsidRPr="007A5C6C">
                <w:rPr>
                  <w:lang w:eastAsia="en-US"/>
                </w:rPr>
                <w:t>DNN</w:t>
              </w:r>
            </w:ins>
          </w:p>
        </w:tc>
        <w:tc>
          <w:tcPr>
            <w:tcW w:w="2267" w:type="dxa"/>
            <w:shd w:val="clear" w:color="auto" w:fill="auto"/>
          </w:tcPr>
          <w:p w14:paraId="78460A29" w14:textId="77777777" w:rsidR="0028404A" w:rsidRPr="007A5C6C" w:rsidRDefault="0028404A" w:rsidP="00F53726">
            <w:pPr>
              <w:pStyle w:val="TAL"/>
              <w:rPr>
                <w:ins w:id="974" w:author="Bharadwaj Cheruvu" w:date="2021-10-27T23:25:00Z"/>
                <w:lang w:eastAsia="en-US"/>
              </w:rPr>
            </w:pPr>
            <w:ins w:id="975" w:author="Bharadwaj Cheruvu" w:date="2021-10-27T23:25:00Z">
              <w:r w:rsidRPr="007A5C6C">
                <w:rPr>
                  <w:lang w:eastAsia="en-US"/>
                </w:rPr>
                <w:t>Not Present</w:t>
              </w:r>
            </w:ins>
          </w:p>
        </w:tc>
        <w:tc>
          <w:tcPr>
            <w:tcW w:w="1700" w:type="dxa"/>
            <w:shd w:val="clear" w:color="auto" w:fill="auto"/>
          </w:tcPr>
          <w:p w14:paraId="3200BA5C" w14:textId="77777777" w:rsidR="0028404A" w:rsidRPr="007A5C6C" w:rsidRDefault="0028404A" w:rsidP="00F53726">
            <w:pPr>
              <w:pStyle w:val="TAL"/>
              <w:rPr>
                <w:ins w:id="976" w:author="Bharadwaj Cheruvu" w:date="2021-10-27T23:25:00Z"/>
              </w:rPr>
            </w:pPr>
          </w:p>
        </w:tc>
        <w:tc>
          <w:tcPr>
            <w:tcW w:w="1245" w:type="dxa"/>
            <w:shd w:val="clear" w:color="auto" w:fill="auto"/>
          </w:tcPr>
          <w:p w14:paraId="60FA31D0" w14:textId="77777777" w:rsidR="0028404A" w:rsidRPr="007A5C6C" w:rsidRDefault="0028404A" w:rsidP="00F53726">
            <w:pPr>
              <w:pStyle w:val="TAL"/>
              <w:rPr>
                <w:ins w:id="977" w:author="Bharadwaj Cheruvu" w:date="2021-10-27T23:25:00Z"/>
              </w:rPr>
            </w:pPr>
          </w:p>
        </w:tc>
      </w:tr>
    </w:tbl>
    <w:p w14:paraId="1A4B3E1B" w14:textId="5C33AE6F" w:rsidR="0028404A" w:rsidRDefault="0028404A" w:rsidP="001376B2">
      <w:pPr>
        <w:rPr>
          <w:ins w:id="978" w:author="Bharadwaj Cheruvu" w:date="2021-10-27T23:27:00Z"/>
          <w:b/>
          <w:noProof/>
          <w:sz w:val="28"/>
          <w:szCs w:val="28"/>
        </w:rPr>
      </w:pPr>
    </w:p>
    <w:p w14:paraId="34F852E3" w14:textId="76E547E6" w:rsidR="0028404A" w:rsidRPr="007A5C6C" w:rsidRDefault="0028404A" w:rsidP="0028404A">
      <w:pPr>
        <w:pStyle w:val="TH"/>
        <w:rPr>
          <w:ins w:id="979" w:author="Bharadwaj Cheruvu" w:date="2021-10-27T23:27:00Z"/>
        </w:rPr>
      </w:pPr>
      <w:ins w:id="980" w:author="Bharadwaj Cheruvu" w:date="2021-10-27T23:27:00Z">
        <w:r w:rsidRPr="007A5C6C">
          <w:t xml:space="preserve">Table </w:t>
        </w:r>
        <w:r w:rsidRPr="001C392F">
          <w:t>11.</w:t>
        </w:r>
        <w:r>
          <w:t>5</w:t>
        </w:r>
        <w:r w:rsidRPr="001C392F">
          <w:t>.1</w:t>
        </w:r>
        <w:r w:rsidRPr="001C392F">
          <w:rPr>
            <w:snapToGrid w:val="0"/>
          </w:rPr>
          <w:t>.3.3</w:t>
        </w:r>
        <w:r w:rsidRPr="001C392F">
          <w:t>-</w:t>
        </w:r>
        <w:r>
          <w:t>4</w:t>
        </w:r>
        <w:r w:rsidRPr="007A5C6C">
          <w:t xml:space="preserve">: REGISTRATION REQUEST (step </w:t>
        </w:r>
        <w:r>
          <w:t>4</w:t>
        </w:r>
      </w:ins>
      <w:ins w:id="981" w:author="Bharadwaj Cheruvu" w:date="2021-11-10T18:47:00Z">
        <w:r w:rsidR="00167349" w:rsidRPr="00167349">
          <w:rPr>
            <w:highlight w:val="yellow"/>
          </w:rPr>
          <w:t>7</w:t>
        </w:r>
      </w:ins>
      <w:ins w:id="982" w:author="Bharadwaj Cheruvu" w:date="2021-10-27T23:27:00Z">
        <w:r w:rsidRPr="007A5C6C">
          <w:t xml:space="preserve">, </w:t>
        </w:r>
        <w:r>
          <w:t xml:space="preserve">Table </w:t>
        </w:r>
        <w:r w:rsidRPr="007A5C6C">
          <w:rPr>
            <w:lang w:eastAsia="x-none"/>
          </w:rPr>
          <w:t>11.</w:t>
        </w:r>
        <w:r>
          <w:rPr>
            <w:lang w:eastAsia="x-none"/>
          </w:rPr>
          <w:t>5</w:t>
        </w:r>
        <w:r w:rsidRPr="007A5C6C">
          <w:rPr>
            <w:lang w:eastAsia="x-none"/>
          </w:rPr>
          <w:t>.1.3.2-1</w:t>
        </w:r>
        <w:r w:rsidRPr="007A5C6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05C715DA" w14:textId="77777777" w:rsidTr="00F53726">
        <w:trPr>
          <w:gridBefore w:val="1"/>
          <w:wBefore w:w="9" w:type="dxa"/>
          <w:ins w:id="983" w:author="Bharadwaj Cheruvu" w:date="2021-10-27T23:27:00Z"/>
        </w:trPr>
        <w:tc>
          <w:tcPr>
            <w:tcW w:w="9738" w:type="dxa"/>
            <w:gridSpan w:val="4"/>
          </w:tcPr>
          <w:p w14:paraId="35908EE7" w14:textId="40278B37" w:rsidR="0028404A" w:rsidRPr="007A5C6C" w:rsidRDefault="0028404A" w:rsidP="00F53726">
            <w:pPr>
              <w:pStyle w:val="TAHCarNotBold"/>
              <w:rPr>
                <w:ins w:id="984" w:author="Bharadwaj Cheruvu" w:date="2021-10-27T23:27:00Z"/>
              </w:rPr>
            </w:pPr>
            <w:ins w:id="985" w:author="Bharadwaj Cheruvu" w:date="2021-10-27T23:27:00Z">
              <w:r w:rsidRPr="007A5C6C">
                <w:t>Derivation path: TS 38.508-1 [4]</w:t>
              </w:r>
            </w:ins>
            <w:ins w:id="986" w:author="Bharadwaj Cheruvu" w:date="2021-10-27T23:46:00Z">
              <w:r w:rsidR="00A41C20">
                <w:t xml:space="preserve"> t</w:t>
              </w:r>
            </w:ins>
            <w:ins w:id="987" w:author="Bharadwaj Cheruvu" w:date="2021-10-27T23:27:00Z">
              <w:r w:rsidRPr="007A5C6C">
                <w:t>able 4.7.1-6</w:t>
              </w:r>
            </w:ins>
          </w:p>
        </w:tc>
      </w:tr>
      <w:tr w:rsidR="0028404A" w:rsidRPr="007A5C6C" w14:paraId="0BBE6381" w14:textId="77777777" w:rsidTr="00F53726">
        <w:tblPrEx>
          <w:tblCellMar>
            <w:left w:w="108" w:type="dxa"/>
            <w:right w:w="108" w:type="dxa"/>
          </w:tblCellMar>
        </w:tblPrEx>
        <w:trPr>
          <w:ins w:id="988" w:author="Bharadwaj Cheruvu" w:date="2021-10-27T23:27:00Z"/>
        </w:trPr>
        <w:tc>
          <w:tcPr>
            <w:tcW w:w="4535" w:type="dxa"/>
            <w:gridSpan w:val="2"/>
          </w:tcPr>
          <w:p w14:paraId="419E0F2E" w14:textId="77777777" w:rsidR="0028404A" w:rsidRPr="007A5C6C" w:rsidRDefault="0028404A" w:rsidP="00F53726">
            <w:pPr>
              <w:pStyle w:val="TAH"/>
              <w:rPr>
                <w:ins w:id="989" w:author="Bharadwaj Cheruvu" w:date="2021-10-27T23:27:00Z"/>
              </w:rPr>
            </w:pPr>
            <w:ins w:id="990" w:author="Bharadwaj Cheruvu" w:date="2021-10-27T23:27:00Z">
              <w:r w:rsidRPr="007A5C6C">
                <w:t>Information Element</w:t>
              </w:r>
            </w:ins>
          </w:p>
        </w:tc>
        <w:tc>
          <w:tcPr>
            <w:tcW w:w="2267" w:type="dxa"/>
          </w:tcPr>
          <w:p w14:paraId="67B94062" w14:textId="77777777" w:rsidR="0028404A" w:rsidRPr="007A5C6C" w:rsidRDefault="0028404A" w:rsidP="00F53726">
            <w:pPr>
              <w:pStyle w:val="TAH"/>
              <w:rPr>
                <w:ins w:id="991" w:author="Bharadwaj Cheruvu" w:date="2021-10-27T23:27:00Z"/>
              </w:rPr>
            </w:pPr>
            <w:ins w:id="992" w:author="Bharadwaj Cheruvu" w:date="2021-10-27T23:27:00Z">
              <w:r w:rsidRPr="007A5C6C">
                <w:t>Value/remark</w:t>
              </w:r>
            </w:ins>
          </w:p>
        </w:tc>
        <w:tc>
          <w:tcPr>
            <w:tcW w:w="1700" w:type="dxa"/>
          </w:tcPr>
          <w:p w14:paraId="48E7E64A" w14:textId="77777777" w:rsidR="0028404A" w:rsidRPr="007A5C6C" w:rsidRDefault="0028404A" w:rsidP="00F53726">
            <w:pPr>
              <w:pStyle w:val="TAH"/>
              <w:rPr>
                <w:ins w:id="993" w:author="Bharadwaj Cheruvu" w:date="2021-10-27T23:27:00Z"/>
              </w:rPr>
            </w:pPr>
            <w:ins w:id="994" w:author="Bharadwaj Cheruvu" w:date="2021-10-27T23:27:00Z">
              <w:r w:rsidRPr="007A5C6C">
                <w:t>Comment</w:t>
              </w:r>
            </w:ins>
          </w:p>
        </w:tc>
        <w:tc>
          <w:tcPr>
            <w:tcW w:w="1245" w:type="dxa"/>
          </w:tcPr>
          <w:p w14:paraId="037A73F0" w14:textId="77777777" w:rsidR="0028404A" w:rsidRPr="007A5C6C" w:rsidRDefault="0028404A" w:rsidP="00F53726">
            <w:pPr>
              <w:pStyle w:val="TAH"/>
              <w:rPr>
                <w:ins w:id="995" w:author="Bharadwaj Cheruvu" w:date="2021-10-27T23:27:00Z"/>
              </w:rPr>
            </w:pPr>
            <w:ins w:id="996" w:author="Bharadwaj Cheruvu" w:date="2021-10-27T23:27:00Z">
              <w:r w:rsidRPr="007A5C6C">
                <w:t>Condition</w:t>
              </w:r>
            </w:ins>
          </w:p>
        </w:tc>
      </w:tr>
      <w:tr w:rsidR="0028404A" w:rsidRPr="007A5C6C" w14:paraId="1030A213" w14:textId="77777777" w:rsidTr="00F53726">
        <w:tblPrEx>
          <w:tblCellMar>
            <w:left w:w="108" w:type="dxa"/>
            <w:right w:w="108" w:type="dxa"/>
          </w:tblCellMar>
        </w:tblPrEx>
        <w:trPr>
          <w:ins w:id="997" w:author="Bharadwaj Cheruvu" w:date="2021-10-27T23:27:00Z"/>
        </w:trPr>
        <w:tc>
          <w:tcPr>
            <w:tcW w:w="4535" w:type="dxa"/>
            <w:gridSpan w:val="2"/>
          </w:tcPr>
          <w:p w14:paraId="21FC10E0" w14:textId="77777777" w:rsidR="0028404A" w:rsidRPr="007A5C6C" w:rsidRDefault="0028404A" w:rsidP="00F53726">
            <w:pPr>
              <w:pStyle w:val="TAL"/>
              <w:rPr>
                <w:ins w:id="998" w:author="Bharadwaj Cheruvu" w:date="2021-10-27T23:27:00Z"/>
              </w:rPr>
            </w:pPr>
            <w:ins w:id="999" w:author="Bharadwaj Cheruvu" w:date="2021-10-27T23:27:00Z">
              <w:r w:rsidRPr="007A5C6C">
                <w:t>5GS registration type</w:t>
              </w:r>
            </w:ins>
          </w:p>
        </w:tc>
        <w:tc>
          <w:tcPr>
            <w:tcW w:w="2267" w:type="dxa"/>
          </w:tcPr>
          <w:p w14:paraId="5E202003" w14:textId="77777777" w:rsidR="0028404A" w:rsidRPr="007A5C6C" w:rsidRDefault="0028404A" w:rsidP="00F53726">
            <w:pPr>
              <w:pStyle w:val="TAL"/>
              <w:rPr>
                <w:ins w:id="1000" w:author="Bharadwaj Cheruvu" w:date="2021-10-27T23:27:00Z"/>
                <w:b/>
              </w:rPr>
            </w:pPr>
          </w:p>
        </w:tc>
        <w:tc>
          <w:tcPr>
            <w:tcW w:w="1700" w:type="dxa"/>
          </w:tcPr>
          <w:p w14:paraId="11790D9A" w14:textId="77777777" w:rsidR="0028404A" w:rsidRPr="007A5C6C" w:rsidRDefault="0028404A" w:rsidP="00F53726">
            <w:pPr>
              <w:pStyle w:val="TAL"/>
              <w:rPr>
                <w:ins w:id="1001" w:author="Bharadwaj Cheruvu" w:date="2021-10-27T23:27:00Z"/>
                <w:b/>
              </w:rPr>
            </w:pPr>
          </w:p>
        </w:tc>
        <w:tc>
          <w:tcPr>
            <w:tcW w:w="1245" w:type="dxa"/>
          </w:tcPr>
          <w:p w14:paraId="6C0B7FBF" w14:textId="77777777" w:rsidR="0028404A" w:rsidRPr="007A5C6C" w:rsidRDefault="0028404A" w:rsidP="00F53726">
            <w:pPr>
              <w:pStyle w:val="TAL"/>
              <w:rPr>
                <w:ins w:id="1002" w:author="Bharadwaj Cheruvu" w:date="2021-10-27T23:27:00Z"/>
                <w:b/>
              </w:rPr>
            </w:pPr>
          </w:p>
        </w:tc>
      </w:tr>
      <w:tr w:rsidR="0028404A" w:rsidRPr="007A5C6C" w14:paraId="0C4C68C6" w14:textId="77777777" w:rsidTr="00F53726">
        <w:tblPrEx>
          <w:tblCellMar>
            <w:left w:w="108" w:type="dxa"/>
            <w:right w:w="108" w:type="dxa"/>
          </w:tblCellMar>
        </w:tblPrEx>
        <w:trPr>
          <w:ins w:id="1003" w:author="Bharadwaj Cheruvu" w:date="2021-10-27T23:27:00Z"/>
        </w:trPr>
        <w:tc>
          <w:tcPr>
            <w:tcW w:w="4535" w:type="dxa"/>
            <w:gridSpan w:val="2"/>
          </w:tcPr>
          <w:p w14:paraId="34C664BB" w14:textId="77777777" w:rsidR="0028404A" w:rsidRPr="007A5C6C" w:rsidRDefault="0028404A" w:rsidP="00F53726">
            <w:pPr>
              <w:pStyle w:val="TAL"/>
              <w:rPr>
                <w:ins w:id="1004" w:author="Bharadwaj Cheruvu" w:date="2021-10-27T23:27:00Z"/>
              </w:rPr>
            </w:pPr>
            <w:ins w:id="1005" w:author="Bharadwaj Cheruvu" w:date="2021-10-27T23:27:00Z">
              <w:r w:rsidRPr="007A5C6C">
                <w:t xml:space="preserve">  5GS registration type value</w:t>
              </w:r>
            </w:ins>
          </w:p>
        </w:tc>
        <w:tc>
          <w:tcPr>
            <w:tcW w:w="2267" w:type="dxa"/>
          </w:tcPr>
          <w:p w14:paraId="3A132BC2" w14:textId="77777777" w:rsidR="0028404A" w:rsidRPr="007A5C6C" w:rsidRDefault="0028404A" w:rsidP="00F53726">
            <w:pPr>
              <w:pStyle w:val="TAL"/>
              <w:rPr>
                <w:ins w:id="1006" w:author="Bharadwaj Cheruvu" w:date="2021-10-27T23:27:00Z"/>
              </w:rPr>
            </w:pPr>
            <w:ins w:id="1007" w:author="Bharadwaj Cheruvu" w:date="2021-10-27T23:27:00Z">
              <w:r w:rsidRPr="007A5C6C">
                <w:t>‘011’B</w:t>
              </w:r>
            </w:ins>
          </w:p>
        </w:tc>
        <w:tc>
          <w:tcPr>
            <w:tcW w:w="1700" w:type="dxa"/>
          </w:tcPr>
          <w:p w14:paraId="0C827271" w14:textId="77777777" w:rsidR="0028404A" w:rsidRPr="007A5C6C" w:rsidRDefault="0028404A" w:rsidP="00F53726">
            <w:pPr>
              <w:pStyle w:val="TAL"/>
              <w:rPr>
                <w:ins w:id="1008" w:author="Bharadwaj Cheruvu" w:date="2021-10-27T23:27:00Z"/>
              </w:rPr>
            </w:pPr>
          </w:p>
        </w:tc>
        <w:tc>
          <w:tcPr>
            <w:tcW w:w="1245" w:type="dxa"/>
          </w:tcPr>
          <w:p w14:paraId="036D1F0A" w14:textId="77777777" w:rsidR="0028404A" w:rsidRPr="007A5C6C" w:rsidRDefault="0028404A" w:rsidP="00F53726">
            <w:pPr>
              <w:pStyle w:val="TAL"/>
              <w:rPr>
                <w:ins w:id="1009" w:author="Bharadwaj Cheruvu" w:date="2021-10-27T23:27:00Z"/>
              </w:rPr>
            </w:pPr>
            <w:ins w:id="1010" w:author="Bharadwaj Cheruvu" w:date="2021-10-27T23:27:00Z">
              <w:r w:rsidRPr="007A5C6C">
                <w:t>PERIODIC</w:t>
              </w:r>
            </w:ins>
          </w:p>
        </w:tc>
      </w:tr>
    </w:tbl>
    <w:p w14:paraId="45B7BDC7" w14:textId="137F2074" w:rsidR="0028404A" w:rsidRDefault="0028404A" w:rsidP="001376B2">
      <w:pPr>
        <w:rPr>
          <w:ins w:id="1011" w:author="Bharadwaj Cheruvu" w:date="2021-10-27T23:37:00Z"/>
          <w:b/>
          <w:noProof/>
          <w:sz w:val="28"/>
          <w:szCs w:val="28"/>
        </w:rPr>
      </w:pPr>
    </w:p>
    <w:p w14:paraId="7505070D" w14:textId="2DF9765B" w:rsidR="00E847FE" w:rsidRPr="00F9346D" w:rsidRDefault="00E847FE" w:rsidP="00E847FE">
      <w:pPr>
        <w:pStyle w:val="TH"/>
        <w:rPr>
          <w:ins w:id="1012" w:author="Bharadwaj Cheruvu" w:date="2021-10-27T23:37:00Z"/>
        </w:rPr>
      </w:pPr>
      <w:ins w:id="1013" w:author="Bharadwaj Cheruvu" w:date="2021-10-27T23:37:00Z">
        <w:r w:rsidRPr="00F9346D">
          <w:t xml:space="preserve">Table </w:t>
        </w:r>
        <w:r w:rsidRPr="001C392F">
          <w:t>11.</w:t>
        </w:r>
        <w:r>
          <w:t>5</w:t>
        </w:r>
        <w:r w:rsidRPr="001C392F">
          <w:t>.1</w:t>
        </w:r>
        <w:r w:rsidRPr="001C392F">
          <w:rPr>
            <w:snapToGrid w:val="0"/>
          </w:rPr>
          <w:t>.3.3</w:t>
        </w:r>
        <w:r w:rsidRPr="001C392F">
          <w:t>-</w:t>
        </w:r>
        <w:r>
          <w:t>5</w:t>
        </w:r>
        <w:r w:rsidRPr="00F9346D">
          <w:t xml:space="preserve">: TRACKING AREA UPDATE REQUEST (Step </w:t>
        </w:r>
        <w:r>
          <w:t>5</w:t>
        </w:r>
      </w:ins>
      <w:ins w:id="1014" w:author="Bharadwaj Cheruvu" w:date="2021-11-10T18:47:00Z">
        <w:r w:rsidR="00167349" w:rsidRPr="00167349">
          <w:rPr>
            <w:highlight w:val="yellow"/>
          </w:rPr>
          <w:t>2</w:t>
        </w:r>
      </w:ins>
      <w:ins w:id="1015" w:author="Bharadwaj Cheruvu" w:date="2021-10-27T23:37:00Z">
        <w:r w:rsidRPr="00F9346D">
          <w:t xml:space="preserve">, </w:t>
        </w:r>
        <w:r w:rsidRPr="00F9346D">
          <w:rPr>
            <w:lang w:eastAsia="sv-SE"/>
          </w:rPr>
          <w:t xml:space="preserve">Table </w:t>
        </w:r>
        <w:r w:rsidRPr="007A5C6C">
          <w:rPr>
            <w:lang w:eastAsia="x-none"/>
          </w:rPr>
          <w:t>11.</w:t>
        </w:r>
        <w:r>
          <w:rPr>
            <w:lang w:eastAsia="x-none"/>
          </w:rPr>
          <w:t>5</w:t>
        </w:r>
        <w:r w:rsidRPr="007A5C6C">
          <w:rPr>
            <w:lang w:eastAsia="x-none"/>
          </w:rPr>
          <w:t>.1.3.2-</w:t>
        </w:r>
        <w:r>
          <w:rPr>
            <w:lang w:eastAsia="x-none"/>
          </w:rPr>
          <w:t>1</w:t>
        </w:r>
      </w:ins>
      <w:ins w:id="1016" w:author="Bharadwaj Cheruvu" w:date="2021-10-27T23:41:00Z">
        <w:r w:rsidR="004C7DE3">
          <w:rPr>
            <w:lang w:eastAsia="x-none"/>
          </w:rPr>
          <w:t xml:space="preserve">; </w:t>
        </w:r>
        <w:r w:rsidR="004C7DE3" w:rsidRPr="007A5C6C">
          <w:t xml:space="preserve">step </w:t>
        </w:r>
        <w:r w:rsidR="004C7DE3">
          <w:t>3</w:t>
        </w:r>
        <w:r w:rsidR="004C7DE3" w:rsidRPr="007A5C6C">
          <w:t>, TS 38.508-1 [4] Table 4.9.</w:t>
        </w:r>
      </w:ins>
      <w:ins w:id="1017" w:author="Bharadwaj Cheruvu" w:date="2021-10-27T23:42:00Z">
        <w:r w:rsidR="004C7DE3">
          <w:t>7</w:t>
        </w:r>
      </w:ins>
      <w:ins w:id="1018" w:author="Bharadwaj Cheruvu" w:date="2021-10-27T23:41:00Z">
        <w:r w:rsidR="004C7DE3" w:rsidRPr="007A5C6C">
          <w:t>.2.2-1</w:t>
        </w:r>
      </w:ins>
      <w:ins w:id="1019" w:author="Bharadwaj Cheruvu" w:date="2021-10-27T23:37:00Z">
        <w:r w:rsidRPr="00F9346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F9346D" w14:paraId="76714CCF" w14:textId="77777777" w:rsidTr="00F53726">
        <w:trPr>
          <w:ins w:id="1020" w:author="Bharadwaj Cheruvu" w:date="2021-10-27T23:37:00Z"/>
        </w:trPr>
        <w:tc>
          <w:tcPr>
            <w:tcW w:w="9747" w:type="dxa"/>
          </w:tcPr>
          <w:p w14:paraId="5CEC75D5" w14:textId="15401B82" w:rsidR="00E847FE" w:rsidRPr="00F9346D" w:rsidRDefault="00E847FE" w:rsidP="00F53726">
            <w:pPr>
              <w:pStyle w:val="TAL"/>
              <w:rPr>
                <w:ins w:id="1021" w:author="Bharadwaj Cheruvu" w:date="2021-10-27T23:37:00Z"/>
              </w:rPr>
            </w:pPr>
            <w:ins w:id="1022" w:author="Bharadwaj Cheruvu" w:date="2021-10-27T23:37:00Z">
              <w:r w:rsidRPr="00F9346D">
                <w:t>Derivation Path: TS 38.508-1 [4]</w:t>
              </w:r>
            </w:ins>
            <w:ins w:id="1023" w:author="Bharadwaj Cheruvu" w:date="2021-10-27T23:46:00Z">
              <w:r w:rsidR="00A41C20">
                <w:t xml:space="preserve"> t</w:t>
              </w:r>
            </w:ins>
            <w:ins w:id="1024" w:author="Bharadwaj Cheruvu" w:date="2021-10-27T23:37:00Z">
              <w:r w:rsidRPr="00F9346D">
                <w:t>able 4.9.7.2.3-1 with condition First-N1-to-S1 = TRUE</w:t>
              </w:r>
            </w:ins>
          </w:p>
        </w:tc>
      </w:tr>
    </w:tbl>
    <w:p w14:paraId="0F0CB193" w14:textId="632EA50A" w:rsidR="00E847FE" w:rsidRDefault="00E847FE" w:rsidP="001376B2">
      <w:pPr>
        <w:rPr>
          <w:ins w:id="1025" w:author="Bharadwaj Cheruvu" w:date="2021-10-27T23:44:00Z"/>
          <w:b/>
          <w:noProof/>
          <w:sz w:val="28"/>
          <w:szCs w:val="28"/>
        </w:rPr>
      </w:pPr>
    </w:p>
    <w:p w14:paraId="117077C8" w14:textId="2DF62079" w:rsidR="00A41C20" w:rsidRPr="007A5C6C" w:rsidRDefault="00A41C20" w:rsidP="00A41C20">
      <w:pPr>
        <w:pStyle w:val="TH"/>
        <w:rPr>
          <w:ins w:id="1026" w:author="Bharadwaj Cheruvu" w:date="2021-10-27T23:59:00Z"/>
        </w:rPr>
      </w:pPr>
      <w:ins w:id="1027" w:author="Bharadwaj Cheruvu" w:date="2021-10-27T23:59:00Z">
        <w:r w:rsidRPr="007A5C6C">
          <w:t xml:space="preserve">Table </w:t>
        </w:r>
        <w:r w:rsidRPr="001C392F">
          <w:t>11.</w:t>
        </w:r>
        <w:r>
          <w:t>5</w:t>
        </w:r>
        <w:r w:rsidRPr="001C392F">
          <w:t>.1</w:t>
        </w:r>
        <w:r w:rsidRPr="001C392F">
          <w:rPr>
            <w:snapToGrid w:val="0"/>
          </w:rPr>
          <w:t>.3.3</w:t>
        </w:r>
        <w:r w:rsidRPr="001C392F">
          <w:t>-</w:t>
        </w:r>
      </w:ins>
      <w:ins w:id="1028" w:author="Bharadwaj Cheruvu" w:date="2021-10-29T17:05:00Z">
        <w:r w:rsidR="006A4A56">
          <w:t>6</w:t>
        </w:r>
      </w:ins>
      <w:ins w:id="1029" w:author="Bharadwaj Cheruvu" w:date="2021-10-27T23:59:00Z">
        <w:r w:rsidRPr="007A5C6C">
          <w:t xml:space="preserve">: DEREGISTRATION REQUEST (step </w:t>
        </w:r>
        <w:r>
          <w:t>5</w:t>
        </w:r>
      </w:ins>
      <w:ins w:id="1030" w:author="Bharadwaj Cheruvu" w:date="2021-11-10T18:47:00Z">
        <w:r w:rsidR="00167349" w:rsidRPr="00167349">
          <w:rPr>
            <w:highlight w:val="yellow"/>
          </w:rPr>
          <w:t>5</w:t>
        </w:r>
      </w:ins>
      <w:ins w:id="1031" w:author="Bharadwaj Cheruvu" w:date="2021-10-27T23:59:00Z">
        <w:r w:rsidRPr="007A5C6C">
          <w:t xml:space="preserve">, </w:t>
        </w:r>
        <w:r w:rsidRPr="00F9346D">
          <w:rPr>
            <w:lang w:eastAsia="sv-SE"/>
          </w:rPr>
          <w:t xml:space="preserve">Table </w:t>
        </w:r>
        <w:r w:rsidRPr="007A5C6C">
          <w:rPr>
            <w:lang w:eastAsia="x-none"/>
          </w:rPr>
          <w:t>11.</w:t>
        </w:r>
        <w:r>
          <w:rPr>
            <w:lang w:eastAsia="x-none"/>
          </w:rPr>
          <w:t>5</w:t>
        </w:r>
        <w:r w:rsidRPr="007A5C6C">
          <w:rPr>
            <w:lang w:eastAsia="x-none"/>
          </w:rPr>
          <w:t>.1.3.2-</w:t>
        </w:r>
        <w:r>
          <w:rPr>
            <w:lang w:eastAsia="x-none"/>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7A5C6C" w14:paraId="540E94D2" w14:textId="77777777" w:rsidTr="00F53726">
        <w:trPr>
          <w:ins w:id="1032" w:author="Bharadwaj Cheruvu" w:date="2021-10-27T23:59:00Z"/>
        </w:trPr>
        <w:tc>
          <w:tcPr>
            <w:tcW w:w="9747" w:type="dxa"/>
            <w:gridSpan w:val="4"/>
          </w:tcPr>
          <w:p w14:paraId="22AFF9CB" w14:textId="77777777" w:rsidR="00A41C20" w:rsidRPr="007A5C6C" w:rsidRDefault="00A41C20" w:rsidP="00F53726">
            <w:pPr>
              <w:pStyle w:val="TAL"/>
              <w:rPr>
                <w:ins w:id="1033" w:author="Bharadwaj Cheruvu" w:date="2021-10-27T23:59:00Z"/>
                <w:rFonts w:eastAsia="MS Mincho"/>
              </w:rPr>
            </w:pPr>
            <w:ins w:id="1034" w:author="Bharadwaj Cheruvu" w:date="2021-10-27T23:59:00Z">
              <w:r w:rsidRPr="007A5C6C">
                <w:rPr>
                  <w:rFonts w:eastAsia="MS Mincho"/>
                </w:rPr>
                <w:t>Derivation path: TS 38.508-1 [4], Table 4.7.1-12</w:t>
              </w:r>
            </w:ins>
          </w:p>
        </w:tc>
      </w:tr>
      <w:tr w:rsidR="00A41C20" w:rsidRPr="007A5C6C" w14:paraId="5EA52106" w14:textId="77777777" w:rsidTr="00F53726">
        <w:trPr>
          <w:ins w:id="1035" w:author="Bharadwaj Cheruvu" w:date="2021-10-27T23:59:00Z"/>
        </w:trPr>
        <w:tc>
          <w:tcPr>
            <w:tcW w:w="4535" w:type="dxa"/>
          </w:tcPr>
          <w:p w14:paraId="4E701F58" w14:textId="77777777" w:rsidR="00A41C20" w:rsidRPr="007A5C6C" w:rsidRDefault="00A41C20" w:rsidP="00F53726">
            <w:pPr>
              <w:pStyle w:val="TAH"/>
              <w:rPr>
                <w:ins w:id="1036" w:author="Bharadwaj Cheruvu" w:date="2021-10-27T23:59:00Z"/>
                <w:rFonts w:eastAsia="MS Mincho"/>
              </w:rPr>
            </w:pPr>
            <w:ins w:id="1037" w:author="Bharadwaj Cheruvu" w:date="2021-10-27T23:59:00Z">
              <w:r w:rsidRPr="007A5C6C">
                <w:rPr>
                  <w:rFonts w:eastAsia="MS Mincho"/>
                </w:rPr>
                <w:t>Information Element</w:t>
              </w:r>
            </w:ins>
          </w:p>
        </w:tc>
        <w:tc>
          <w:tcPr>
            <w:tcW w:w="2267" w:type="dxa"/>
          </w:tcPr>
          <w:p w14:paraId="3E6F51C1" w14:textId="77777777" w:rsidR="00A41C20" w:rsidRPr="007A5C6C" w:rsidRDefault="00A41C20" w:rsidP="00F53726">
            <w:pPr>
              <w:pStyle w:val="TAH"/>
              <w:rPr>
                <w:ins w:id="1038" w:author="Bharadwaj Cheruvu" w:date="2021-10-27T23:59:00Z"/>
                <w:rFonts w:eastAsia="MS Mincho"/>
              </w:rPr>
            </w:pPr>
            <w:ins w:id="1039" w:author="Bharadwaj Cheruvu" w:date="2021-10-27T23:59:00Z">
              <w:r w:rsidRPr="007A5C6C">
                <w:rPr>
                  <w:rFonts w:eastAsia="MS Mincho"/>
                </w:rPr>
                <w:t>Value/remark</w:t>
              </w:r>
            </w:ins>
          </w:p>
        </w:tc>
        <w:tc>
          <w:tcPr>
            <w:tcW w:w="1700" w:type="dxa"/>
          </w:tcPr>
          <w:p w14:paraId="4FA02A56" w14:textId="77777777" w:rsidR="00A41C20" w:rsidRPr="007A5C6C" w:rsidRDefault="00A41C20" w:rsidP="00F53726">
            <w:pPr>
              <w:pStyle w:val="TAH"/>
              <w:rPr>
                <w:ins w:id="1040" w:author="Bharadwaj Cheruvu" w:date="2021-10-27T23:59:00Z"/>
                <w:rFonts w:eastAsia="MS Mincho"/>
              </w:rPr>
            </w:pPr>
            <w:ins w:id="1041" w:author="Bharadwaj Cheruvu" w:date="2021-10-27T23:59:00Z">
              <w:r w:rsidRPr="007A5C6C">
                <w:rPr>
                  <w:rFonts w:eastAsia="MS Mincho"/>
                </w:rPr>
                <w:t>Comment</w:t>
              </w:r>
            </w:ins>
          </w:p>
        </w:tc>
        <w:tc>
          <w:tcPr>
            <w:tcW w:w="1245" w:type="dxa"/>
          </w:tcPr>
          <w:p w14:paraId="4E84FB2F" w14:textId="77777777" w:rsidR="00A41C20" w:rsidRPr="007A5C6C" w:rsidRDefault="00A41C20" w:rsidP="00F53726">
            <w:pPr>
              <w:pStyle w:val="TAH"/>
              <w:rPr>
                <w:ins w:id="1042" w:author="Bharadwaj Cheruvu" w:date="2021-10-27T23:59:00Z"/>
                <w:rFonts w:eastAsia="MS Mincho"/>
              </w:rPr>
            </w:pPr>
            <w:ins w:id="1043" w:author="Bharadwaj Cheruvu" w:date="2021-10-27T23:59:00Z">
              <w:r w:rsidRPr="007A5C6C">
                <w:rPr>
                  <w:rFonts w:eastAsia="MS Mincho"/>
                </w:rPr>
                <w:t>Condition</w:t>
              </w:r>
            </w:ins>
          </w:p>
        </w:tc>
      </w:tr>
      <w:tr w:rsidR="00A41C20" w:rsidRPr="007A5C6C" w14:paraId="27C2F944" w14:textId="77777777" w:rsidTr="00F53726">
        <w:trPr>
          <w:ins w:id="1044" w:author="Bharadwaj Cheruvu" w:date="2021-10-27T23:59:00Z"/>
        </w:trPr>
        <w:tc>
          <w:tcPr>
            <w:tcW w:w="4535" w:type="dxa"/>
          </w:tcPr>
          <w:p w14:paraId="7FF0D30B" w14:textId="77777777" w:rsidR="00A41C20" w:rsidRPr="007A5C6C" w:rsidRDefault="00A41C20" w:rsidP="00F53726">
            <w:pPr>
              <w:pStyle w:val="TAL"/>
              <w:rPr>
                <w:ins w:id="1045" w:author="Bharadwaj Cheruvu" w:date="2021-10-27T23:59:00Z"/>
                <w:rFonts w:eastAsia="MS Mincho"/>
              </w:rPr>
            </w:pPr>
            <w:ins w:id="1046" w:author="Bharadwaj Cheruvu" w:date="2021-10-27T23:59:00Z">
              <w:r w:rsidRPr="007A5C6C">
                <w:t>De-registration type</w:t>
              </w:r>
            </w:ins>
          </w:p>
        </w:tc>
        <w:tc>
          <w:tcPr>
            <w:tcW w:w="2267" w:type="dxa"/>
          </w:tcPr>
          <w:p w14:paraId="54DD5477" w14:textId="77777777" w:rsidR="00A41C20" w:rsidRPr="007A5C6C" w:rsidRDefault="00A41C20" w:rsidP="00F53726">
            <w:pPr>
              <w:pStyle w:val="TAL"/>
              <w:rPr>
                <w:ins w:id="1047" w:author="Bharadwaj Cheruvu" w:date="2021-10-27T23:59:00Z"/>
                <w:rFonts w:eastAsia="MS Mincho"/>
              </w:rPr>
            </w:pPr>
          </w:p>
        </w:tc>
        <w:tc>
          <w:tcPr>
            <w:tcW w:w="1700" w:type="dxa"/>
          </w:tcPr>
          <w:p w14:paraId="49FE42A7" w14:textId="77777777" w:rsidR="00A41C20" w:rsidRPr="007A5C6C" w:rsidRDefault="00A41C20" w:rsidP="00F53726">
            <w:pPr>
              <w:pStyle w:val="TAL"/>
              <w:rPr>
                <w:ins w:id="1048" w:author="Bharadwaj Cheruvu" w:date="2021-10-27T23:59:00Z"/>
                <w:rFonts w:eastAsia="MS PGothic"/>
              </w:rPr>
            </w:pPr>
          </w:p>
        </w:tc>
        <w:tc>
          <w:tcPr>
            <w:tcW w:w="1245" w:type="dxa"/>
          </w:tcPr>
          <w:p w14:paraId="3A4FF050" w14:textId="77777777" w:rsidR="00A41C20" w:rsidRPr="007A5C6C" w:rsidRDefault="00A41C20" w:rsidP="00F53726">
            <w:pPr>
              <w:pStyle w:val="TAL"/>
              <w:rPr>
                <w:ins w:id="1049" w:author="Bharadwaj Cheruvu" w:date="2021-10-27T23:59:00Z"/>
                <w:rFonts w:eastAsia="MS Mincho"/>
              </w:rPr>
            </w:pPr>
          </w:p>
        </w:tc>
      </w:tr>
      <w:tr w:rsidR="00A41C20" w:rsidRPr="007A5C6C" w14:paraId="338FD5C8" w14:textId="77777777" w:rsidTr="00F53726">
        <w:trPr>
          <w:ins w:id="1050" w:author="Bharadwaj Cheruvu" w:date="2021-10-27T23:59:00Z"/>
        </w:trPr>
        <w:tc>
          <w:tcPr>
            <w:tcW w:w="4535" w:type="dxa"/>
          </w:tcPr>
          <w:p w14:paraId="7DE17520" w14:textId="77777777" w:rsidR="00A41C20" w:rsidRPr="007A5C6C" w:rsidRDefault="00A41C20" w:rsidP="00F53726">
            <w:pPr>
              <w:pStyle w:val="TAL"/>
              <w:rPr>
                <w:ins w:id="1051" w:author="Bharadwaj Cheruvu" w:date="2021-10-27T23:59:00Z"/>
                <w:rFonts w:eastAsia="MS Mincho"/>
              </w:rPr>
            </w:pPr>
            <w:ins w:id="1052" w:author="Bharadwaj Cheruvu" w:date="2021-10-27T23:59:00Z">
              <w:r w:rsidRPr="007A5C6C">
                <w:t xml:space="preserve">  Switch off</w:t>
              </w:r>
            </w:ins>
          </w:p>
        </w:tc>
        <w:tc>
          <w:tcPr>
            <w:tcW w:w="2267" w:type="dxa"/>
          </w:tcPr>
          <w:p w14:paraId="4D573B25" w14:textId="77777777" w:rsidR="00A41C20" w:rsidRPr="007A5C6C" w:rsidRDefault="00A41C20" w:rsidP="00F53726">
            <w:pPr>
              <w:pStyle w:val="TAL"/>
              <w:rPr>
                <w:ins w:id="1053" w:author="Bharadwaj Cheruvu" w:date="2021-10-27T23:59:00Z"/>
                <w:rFonts w:eastAsia="MS Mincho"/>
              </w:rPr>
            </w:pPr>
            <w:ins w:id="1054" w:author="Bharadwaj Cheruvu" w:date="2021-10-27T23:59:00Z">
              <w:r w:rsidRPr="007A5C6C">
                <w:rPr>
                  <w:lang w:eastAsia="zh-CN"/>
                </w:rPr>
                <w:t>‘0’B</w:t>
              </w:r>
            </w:ins>
          </w:p>
        </w:tc>
        <w:tc>
          <w:tcPr>
            <w:tcW w:w="1700" w:type="dxa"/>
          </w:tcPr>
          <w:p w14:paraId="2684D149" w14:textId="77777777" w:rsidR="00A41C20" w:rsidRPr="007A5C6C" w:rsidRDefault="00A41C20" w:rsidP="00F53726">
            <w:pPr>
              <w:pStyle w:val="TAL"/>
              <w:rPr>
                <w:ins w:id="1055" w:author="Bharadwaj Cheruvu" w:date="2021-10-27T23:59:00Z"/>
                <w:rFonts w:eastAsia="MS PGothic"/>
              </w:rPr>
            </w:pPr>
            <w:ins w:id="1056" w:author="Bharadwaj Cheruvu" w:date="2021-10-27T23:59:00Z">
              <w:r w:rsidRPr="007A5C6C">
                <w:t>Normal de-registration</w:t>
              </w:r>
            </w:ins>
          </w:p>
        </w:tc>
        <w:tc>
          <w:tcPr>
            <w:tcW w:w="1245" w:type="dxa"/>
          </w:tcPr>
          <w:p w14:paraId="505DA500" w14:textId="77777777" w:rsidR="00A41C20" w:rsidRPr="007A5C6C" w:rsidRDefault="00A41C20" w:rsidP="00F53726">
            <w:pPr>
              <w:pStyle w:val="TAL"/>
              <w:rPr>
                <w:ins w:id="1057" w:author="Bharadwaj Cheruvu" w:date="2021-10-27T23:59:00Z"/>
                <w:rFonts w:eastAsia="MS Mincho"/>
              </w:rPr>
            </w:pPr>
          </w:p>
        </w:tc>
      </w:tr>
    </w:tbl>
    <w:p w14:paraId="0BFA16F2" w14:textId="59AE7FFC" w:rsidR="005455B1" w:rsidRDefault="00207E27" w:rsidP="001376B2">
      <w:pPr>
        <w:rPr>
          <w:rFonts w:cs="Arial"/>
          <w:bCs/>
          <w:color w:val="0000FF"/>
          <w:sz w:val="22"/>
        </w:rPr>
      </w:pPr>
      <w:ins w:id="105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A45C" w14:textId="77777777" w:rsidR="00D77F12" w:rsidRDefault="00D77F12">
      <w:r>
        <w:separator/>
      </w:r>
    </w:p>
  </w:endnote>
  <w:endnote w:type="continuationSeparator" w:id="0">
    <w:p w14:paraId="62110065" w14:textId="77777777" w:rsidR="00D77F12" w:rsidRDefault="00D7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7E71" w14:textId="77777777" w:rsidR="00D77F12" w:rsidRDefault="00D77F12">
      <w:r>
        <w:separator/>
      </w:r>
    </w:p>
  </w:footnote>
  <w:footnote w:type="continuationSeparator" w:id="0">
    <w:p w14:paraId="4EA93C67" w14:textId="77777777" w:rsidR="00D77F12" w:rsidRDefault="00D7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349"/>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5B05"/>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FAB"/>
    <w:rsid w:val="002A3CC3"/>
    <w:rsid w:val="002A45C5"/>
    <w:rsid w:val="002A4865"/>
    <w:rsid w:val="002A525E"/>
    <w:rsid w:val="002A5906"/>
    <w:rsid w:val="002A61EC"/>
    <w:rsid w:val="002A713D"/>
    <w:rsid w:val="002A7435"/>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DC"/>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1DA"/>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7FE"/>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A56"/>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1ED"/>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77F12"/>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F9F"/>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3FC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1D4"/>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3ED1"/>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3D"/>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7</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107</cp:revision>
  <dcterms:created xsi:type="dcterms:W3CDTF">2021-01-07T07:41:00Z</dcterms:created>
  <dcterms:modified xsi:type="dcterms:W3CDTF">2021-11-11T17:41:00Z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