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F62827C"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173F8A">
        <w:rPr>
          <w:rFonts w:cs="Arial"/>
          <w:b/>
          <w:sz w:val="24"/>
          <w:szCs w:val="24"/>
        </w:rPr>
        <w:t>3</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6B3EA7">
        <w:rPr>
          <w:b/>
          <w:i/>
          <w:noProof/>
          <w:sz w:val="28"/>
        </w:rPr>
        <w:t>7673</w:t>
      </w:r>
      <w:r w:rsidR="001D540A" w:rsidRPr="00D53105">
        <w:rPr>
          <w:b/>
          <w:i/>
          <w:noProof/>
          <w:sz w:val="28"/>
          <w:highlight w:val="yellow"/>
        </w:rPr>
        <w:t>r1</w:t>
      </w:r>
    </w:p>
    <w:p w14:paraId="14D40BE0" w14:textId="157E15A7" w:rsidR="000D462E" w:rsidRDefault="00AF6497"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173F8A">
        <w:rPr>
          <w:b/>
          <w:noProof/>
          <w:sz w:val="24"/>
        </w:rPr>
        <w:t>8</w:t>
      </w:r>
      <w:r w:rsidR="00815426">
        <w:rPr>
          <w:b/>
          <w:noProof/>
          <w:sz w:val="24"/>
        </w:rPr>
        <w:t xml:space="preserve">th </w:t>
      </w:r>
      <w:r w:rsidR="00173F8A">
        <w:rPr>
          <w:b/>
          <w:noProof/>
          <w:sz w:val="24"/>
        </w:rPr>
        <w:t>November</w:t>
      </w:r>
      <w:r w:rsidR="000D462E" w:rsidRPr="00BA51D9">
        <w:rPr>
          <w:b/>
          <w:noProof/>
          <w:sz w:val="24"/>
        </w:rPr>
        <w:t xml:space="preserve"> 202</w:t>
      </w:r>
      <w:r>
        <w:rPr>
          <w:b/>
          <w:noProof/>
          <w:sz w:val="24"/>
        </w:rPr>
        <w:fldChar w:fldCharType="end"/>
      </w:r>
      <w:r w:rsidR="00D85F16">
        <w:rPr>
          <w:b/>
          <w:noProof/>
          <w:sz w:val="24"/>
        </w:rPr>
        <w:t>1</w:t>
      </w:r>
      <w:r w:rsidR="000D462E">
        <w:rPr>
          <w:b/>
          <w:noProof/>
          <w:sz w:val="24"/>
        </w:rPr>
        <w:t xml:space="preserve"> - </w:t>
      </w:r>
      <w:r>
        <w:fldChar w:fldCharType="begin"/>
      </w:r>
      <w:r>
        <w:instrText xml:space="preserve"> DOCPROPERTY  EndDate  \* MERGEFORMAT </w:instrText>
      </w:r>
      <w:r>
        <w:fldChar w:fldCharType="separate"/>
      </w:r>
      <w:r w:rsidR="00173F8A">
        <w:rPr>
          <w:b/>
          <w:noProof/>
          <w:sz w:val="24"/>
        </w:rPr>
        <w:t>19</w:t>
      </w:r>
      <w:r w:rsidR="000D462E" w:rsidRPr="006B30B2">
        <w:rPr>
          <w:b/>
          <w:noProof/>
          <w:sz w:val="24"/>
        </w:rPr>
        <w:t xml:space="preserve">th </w:t>
      </w:r>
      <w:r w:rsidR="00173F8A">
        <w:rPr>
          <w:b/>
          <w:noProof/>
          <w:sz w:val="24"/>
        </w:rPr>
        <w:t>November</w:t>
      </w:r>
      <w:r w:rsidR="000D462E" w:rsidRPr="006B30B2">
        <w:rPr>
          <w:b/>
          <w:noProof/>
          <w:sz w:val="24"/>
        </w:rPr>
        <w:t xml:space="preserve"> 202</w:t>
      </w:r>
      <w:r>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B7F8876" w:rsidR="000D462E" w:rsidRPr="00410371" w:rsidRDefault="000D462E" w:rsidP="004B1355">
            <w:pPr>
              <w:pStyle w:val="CRCoverPage"/>
              <w:spacing w:after="0"/>
              <w:jc w:val="right"/>
              <w:rPr>
                <w:b/>
                <w:noProof/>
                <w:sz w:val="28"/>
              </w:rPr>
            </w:pPr>
            <w:r w:rsidRPr="00576262">
              <w:rPr>
                <w:b/>
                <w:noProof/>
                <w:sz w:val="28"/>
              </w:rPr>
              <w:t>3</w:t>
            </w:r>
            <w:r w:rsidR="002326B8">
              <w:rPr>
                <w:b/>
                <w:noProof/>
                <w:sz w:val="28"/>
              </w:rPr>
              <w:t>6</w:t>
            </w:r>
            <w:r w:rsidRPr="00576262">
              <w:rPr>
                <w:b/>
                <w:noProof/>
                <w:sz w:val="28"/>
              </w:rPr>
              <w:t>.523-</w:t>
            </w:r>
            <w:r w:rsidR="00917F15">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E7CC77E" w:rsidR="000D462E" w:rsidRPr="00410371" w:rsidRDefault="006B3EA7" w:rsidP="004B1355">
            <w:pPr>
              <w:pStyle w:val="CRCoverPage"/>
              <w:spacing w:after="0"/>
              <w:rPr>
                <w:noProof/>
              </w:rPr>
            </w:pPr>
            <w:r>
              <w:rPr>
                <w:b/>
                <w:noProof/>
                <w:sz w:val="28"/>
              </w:rPr>
              <w:t>5071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05DA2F" w:rsidR="000D462E" w:rsidRPr="00410371" w:rsidRDefault="00173F8A"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F342FB6" w:rsidR="000D462E" w:rsidRPr="00410371" w:rsidRDefault="000D462E" w:rsidP="004B1355">
            <w:pPr>
              <w:pStyle w:val="CRCoverPage"/>
              <w:spacing w:after="0"/>
              <w:jc w:val="center"/>
              <w:rPr>
                <w:noProof/>
                <w:sz w:val="28"/>
              </w:rPr>
            </w:pPr>
            <w:r w:rsidRPr="00576262">
              <w:rPr>
                <w:b/>
                <w:noProof/>
                <w:sz w:val="28"/>
              </w:rPr>
              <w:t>16.</w:t>
            </w:r>
            <w:r w:rsidR="002326B8">
              <w:rPr>
                <w:b/>
                <w:noProof/>
                <w:sz w:val="28"/>
              </w:rPr>
              <w:t>10</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E371EEC" w:rsidR="00780E0B" w:rsidRPr="00631882" w:rsidRDefault="00780E0B" w:rsidP="00780E0B">
            <w:pPr>
              <w:pStyle w:val="CRCoverPage"/>
              <w:spacing w:after="0"/>
              <w:rPr>
                <w:noProof/>
              </w:rPr>
            </w:pPr>
            <w:r>
              <w:rPr>
                <w:noProof/>
              </w:rPr>
              <w:t xml:space="preserve">  </w:t>
            </w:r>
            <w:r w:rsidRPr="00576262">
              <w:rPr>
                <w:noProof/>
              </w:rPr>
              <w:t xml:space="preserve">Update of </w:t>
            </w:r>
            <w:r w:rsidR="002326B8">
              <w:rPr>
                <w:noProof/>
              </w:rPr>
              <w:t>RACS</w:t>
            </w:r>
            <w:r w:rsidRPr="00576262">
              <w:rPr>
                <w:noProof/>
              </w:rPr>
              <w:t xml:space="preserve"> test case </w:t>
            </w:r>
            <w:r w:rsidR="00917F15">
              <w:rPr>
                <w:noProof/>
              </w:rPr>
              <w:t>8.</w:t>
            </w:r>
            <w:r w:rsidR="002326B8">
              <w:rPr>
                <w:noProof/>
              </w:rPr>
              <w:t>5.5.1</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A9A7E30"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3C79909" w:rsidR="00780E0B" w:rsidRPr="00A76385" w:rsidRDefault="002326B8" w:rsidP="00780E0B">
            <w:pPr>
              <w:pStyle w:val="CRCoverPage"/>
              <w:spacing w:after="0"/>
              <w:ind w:left="100"/>
              <w:rPr>
                <w:noProof/>
              </w:rPr>
            </w:pPr>
            <w:r w:rsidRPr="002326B8">
              <w:rPr>
                <w:noProof/>
              </w:rPr>
              <w:t>RACS-UEConTest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B156B63" w:rsidR="00780E0B" w:rsidRDefault="00780E0B" w:rsidP="00780E0B">
            <w:pPr>
              <w:pStyle w:val="CRCoverPage"/>
              <w:spacing w:after="0"/>
              <w:ind w:left="100"/>
              <w:rPr>
                <w:noProof/>
              </w:rPr>
            </w:pPr>
            <w:r w:rsidRPr="00576262">
              <w:t>20</w:t>
            </w:r>
            <w:r>
              <w:t>21</w:t>
            </w:r>
            <w:r w:rsidRPr="00576262">
              <w:t>-</w:t>
            </w:r>
            <w:r w:rsidR="00173F8A">
              <w:t>10</w:t>
            </w:r>
            <w:r w:rsidRPr="00576262">
              <w:t>-</w:t>
            </w:r>
            <w:r w:rsidR="00173F8A">
              <w:t>2</w:t>
            </w:r>
            <w:r w:rsidR="00544AB5">
              <w:t>9</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338A752F" w:rsidR="00780E0B" w:rsidRPr="00602E74" w:rsidRDefault="00092344" w:rsidP="00780E0B">
            <w:pPr>
              <w:pStyle w:val="CRCoverPage"/>
              <w:spacing w:after="0"/>
              <w:ind w:left="100"/>
              <w:rPr>
                <w:rFonts w:cs="Arial"/>
                <w:noProof/>
              </w:rPr>
            </w:pPr>
            <w:r>
              <w:rPr>
                <w:rFonts w:cs="Arial"/>
                <w:noProof/>
              </w:rPr>
              <w:t>Specific message contents for RACS test case 8.5.5.1 were FFS and needs to be added.</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349875EA" w:rsidR="00D47252" w:rsidRPr="00631882" w:rsidRDefault="00092344" w:rsidP="00780E0B">
            <w:pPr>
              <w:pStyle w:val="CRCoverPage"/>
              <w:spacing w:after="0"/>
              <w:ind w:left="100"/>
              <w:rPr>
                <w:noProof/>
              </w:rPr>
            </w:pPr>
            <w:r>
              <w:rPr>
                <w:noProof/>
              </w:rPr>
              <w:t>Added specific message contents.</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8002DEF" w:rsidR="00780E0B" w:rsidRDefault="00092344" w:rsidP="00780E0B">
            <w:pPr>
              <w:pStyle w:val="CRCoverPage"/>
              <w:spacing w:after="0"/>
              <w:ind w:left="100"/>
              <w:rPr>
                <w:noProof/>
              </w:rPr>
            </w:pPr>
            <w:r>
              <w:rPr>
                <w:noProof/>
              </w:rPr>
              <w:t>Workplan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BF7226F" w:rsidR="00780E0B" w:rsidRDefault="00917F15" w:rsidP="00780E0B">
            <w:pPr>
              <w:pStyle w:val="CRCoverPage"/>
              <w:spacing w:after="0"/>
              <w:ind w:left="100"/>
              <w:rPr>
                <w:noProof/>
              </w:rPr>
            </w:pPr>
            <w:r>
              <w:rPr>
                <w:noProof/>
              </w:rPr>
              <w:t>8.</w:t>
            </w:r>
            <w:r w:rsidR="002326B8">
              <w:rPr>
                <w:noProof/>
              </w:rPr>
              <w:t>5.5.1</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5BB905F"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82F9D89" w:rsidR="00780E0B" w:rsidRDefault="00716AEB" w:rsidP="00780E0B">
            <w:pPr>
              <w:pStyle w:val="CRCoverPage"/>
              <w:spacing w:after="0"/>
              <w:jc w:val="center"/>
              <w:rPr>
                <w:b/>
                <w:caps/>
                <w:noProof/>
              </w:rPr>
            </w:pPr>
            <w:r>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780E0B" w:rsidRDefault="00780E0B" w:rsidP="00780E0B">
            <w:pPr>
              <w:pStyle w:val="CRCoverPage"/>
              <w:spacing w:after="0"/>
              <w:ind w:left="99"/>
              <w:rPr>
                <w:noProof/>
              </w:rPr>
            </w:pPr>
            <w:r>
              <w:rPr>
                <w:noProof/>
              </w:rPr>
              <w:t xml:space="preserve">TS/TR ... CR ...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89D31FD" w:rsidR="00F11EF9" w:rsidRDefault="00780E0B" w:rsidP="00173F8A">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7BFE4D" w14:textId="77777777" w:rsidR="006F4080" w:rsidRPr="001D540A" w:rsidRDefault="001D540A" w:rsidP="00F11EF9">
            <w:pPr>
              <w:pStyle w:val="CRCoverPage"/>
              <w:spacing w:after="0"/>
              <w:ind w:left="100"/>
              <w:rPr>
                <w:noProof/>
                <w:highlight w:val="yellow"/>
              </w:rPr>
            </w:pPr>
            <w:r w:rsidRPr="001D540A">
              <w:rPr>
                <w:noProof/>
                <w:highlight w:val="yellow"/>
              </w:rPr>
              <w:t>R5-217673r1:</w:t>
            </w:r>
          </w:p>
          <w:p w14:paraId="41B61A3E" w14:textId="0BB402AF" w:rsidR="001D540A" w:rsidRDefault="001D540A" w:rsidP="00F11EF9">
            <w:pPr>
              <w:pStyle w:val="CRCoverPage"/>
              <w:spacing w:after="0"/>
              <w:ind w:left="100"/>
              <w:rPr>
                <w:noProof/>
              </w:rPr>
            </w:pPr>
            <w:r w:rsidRPr="001D540A">
              <w:rPr>
                <w:noProof/>
                <w:highlight w:val="yellow"/>
              </w:rPr>
              <w:t xml:space="preserve">1. </w:t>
            </w:r>
            <w:r w:rsidR="00A4331F">
              <w:rPr>
                <w:noProof/>
                <w:highlight w:val="yellow"/>
              </w:rPr>
              <w:t xml:space="preserve">Updated </w:t>
            </w:r>
            <w:r w:rsidR="00A4331F" w:rsidRPr="00A4331F">
              <w:rPr>
                <w:noProof/>
                <w:highlight w:val="yellow"/>
              </w:rPr>
              <w:t>contents of Table 8.5.5.1.3.3-1.</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436FEF02" w14:textId="620DDEBC" w:rsidR="007E0F1C" w:rsidRDefault="0057351B" w:rsidP="002326B8">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3D062D6B" w14:textId="77777777" w:rsidR="007E0F1C" w:rsidRPr="004F2761" w:rsidRDefault="007E0F1C" w:rsidP="007E0F1C">
      <w:pPr>
        <w:pStyle w:val="Heading4"/>
      </w:pPr>
      <w:r w:rsidRPr="004F2761">
        <w:t>8.5.5.1</w:t>
      </w:r>
      <w:r w:rsidRPr="004F2761">
        <w:tab/>
        <w:t xml:space="preserve">RACS / UL Message Segment transfer / </w:t>
      </w:r>
      <w:proofErr w:type="spellStart"/>
      <w:r w:rsidRPr="004F2761">
        <w:t>UECapabilityInformation</w:t>
      </w:r>
      <w:proofErr w:type="spellEnd"/>
      <w:r w:rsidRPr="004F2761">
        <w:t xml:space="preserve"> / Success</w:t>
      </w:r>
    </w:p>
    <w:p w14:paraId="31093F02" w14:textId="77777777" w:rsidR="007E0F1C" w:rsidRPr="004F2761" w:rsidRDefault="007E0F1C" w:rsidP="007E0F1C">
      <w:pPr>
        <w:pStyle w:val="H6"/>
      </w:pPr>
      <w:r w:rsidRPr="004F2761">
        <w:t>8.5.5.1.1</w:t>
      </w:r>
      <w:r w:rsidRPr="004F2761">
        <w:tab/>
        <w:t>Test Purpose (TP)</w:t>
      </w:r>
    </w:p>
    <w:p w14:paraId="4AC30119" w14:textId="77777777" w:rsidR="007E0F1C" w:rsidRPr="004F2761" w:rsidRDefault="007E0F1C" w:rsidP="007E0F1C">
      <w:pPr>
        <w:pStyle w:val="H6"/>
      </w:pPr>
      <w:r w:rsidRPr="004F2761">
        <w:t>(1)</w:t>
      </w:r>
    </w:p>
    <w:p w14:paraId="360DFFF6" w14:textId="77777777" w:rsidR="007E0F1C" w:rsidRPr="004F2761" w:rsidRDefault="007E0F1C" w:rsidP="007E0F1C">
      <w:pPr>
        <w:pStyle w:val="PL"/>
        <w:rPr>
          <w:noProof w:val="0"/>
        </w:rPr>
      </w:pPr>
      <w:r w:rsidRPr="004F2761">
        <w:rPr>
          <w:noProof w:val="0"/>
        </w:rPr>
        <w:t xml:space="preserve">with </w:t>
      </w:r>
      <w:proofErr w:type="gramStart"/>
      <w:r w:rsidRPr="004F2761">
        <w:rPr>
          <w:noProof w:val="0"/>
        </w:rPr>
        <w:t>{ UE</w:t>
      </w:r>
      <w:proofErr w:type="gramEnd"/>
      <w:r w:rsidRPr="004F2761">
        <w:rPr>
          <w:noProof w:val="0"/>
        </w:rPr>
        <w:t xml:space="preserve"> in E-UTRA RRC_CONNECTED state }</w:t>
      </w:r>
    </w:p>
    <w:p w14:paraId="52215F13" w14:textId="77777777" w:rsidR="007E0F1C" w:rsidRPr="004F2761" w:rsidRDefault="007E0F1C" w:rsidP="007E0F1C">
      <w:pPr>
        <w:pStyle w:val="PL"/>
        <w:rPr>
          <w:noProof w:val="0"/>
        </w:rPr>
      </w:pPr>
      <w:r w:rsidRPr="004F2761">
        <w:rPr>
          <w:noProof w:val="0"/>
        </w:rPr>
        <w:t>ensure that {</w:t>
      </w:r>
    </w:p>
    <w:p w14:paraId="65494C85" w14:textId="77777777" w:rsidR="007E0F1C" w:rsidRPr="004F2761" w:rsidRDefault="007E0F1C" w:rsidP="007E0F1C">
      <w:pPr>
        <w:pStyle w:val="PL"/>
        <w:rPr>
          <w:noProof w:val="0"/>
        </w:rPr>
      </w:pPr>
      <w:r w:rsidRPr="004F2761">
        <w:rPr>
          <w:noProof w:val="0"/>
        </w:rPr>
        <w:t xml:space="preserve">  when </w:t>
      </w:r>
      <w:proofErr w:type="gramStart"/>
      <w:r w:rsidRPr="004F2761">
        <w:rPr>
          <w:noProof w:val="0"/>
        </w:rPr>
        <w:t>{ UE</w:t>
      </w:r>
      <w:proofErr w:type="gramEnd"/>
      <w:r w:rsidRPr="004F2761">
        <w:rPr>
          <w:noProof w:val="0"/>
        </w:rPr>
        <w:t xml:space="preserve"> receives a </w:t>
      </w:r>
      <w:proofErr w:type="spellStart"/>
      <w:r w:rsidRPr="004F2761">
        <w:rPr>
          <w:i/>
          <w:iCs/>
          <w:noProof w:val="0"/>
        </w:rPr>
        <w:t>UECapabilityEnquiry</w:t>
      </w:r>
      <w:proofErr w:type="spellEnd"/>
      <w:r w:rsidRPr="004F2761">
        <w:rPr>
          <w:noProof w:val="0"/>
        </w:rPr>
        <w:t xml:space="preserve"> message with </w:t>
      </w:r>
      <w:r w:rsidRPr="004F2761">
        <w:rPr>
          <w:i/>
          <w:iCs/>
          <w:noProof w:val="0"/>
        </w:rPr>
        <w:t>rrc-SegAllowed-r16</w:t>
      </w:r>
      <w:r w:rsidRPr="004F2761">
        <w:rPr>
          <w:noProof w:val="0"/>
        </w:rPr>
        <w:t xml:space="preserve"> enabled }</w:t>
      </w:r>
    </w:p>
    <w:p w14:paraId="48096461" w14:textId="77777777" w:rsidR="007E0F1C" w:rsidRPr="004F2761" w:rsidRDefault="007E0F1C" w:rsidP="007E0F1C">
      <w:pPr>
        <w:pStyle w:val="PL"/>
        <w:rPr>
          <w:noProof w:val="0"/>
        </w:rPr>
      </w:pPr>
      <w:r w:rsidRPr="004F2761">
        <w:rPr>
          <w:noProof w:val="0"/>
        </w:rPr>
        <w:t xml:space="preserve">    then </w:t>
      </w:r>
      <w:proofErr w:type="gramStart"/>
      <w:r w:rsidRPr="004F2761">
        <w:rPr>
          <w:noProof w:val="0"/>
        </w:rPr>
        <w:t>{ UE</w:t>
      </w:r>
      <w:proofErr w:type="gramEnd"/>
      <w:r w:rsidRPr="004F2761">
        <w:rPr>
          <w:noProof w:val="0"/>
        </w:rPr>
        <w:t xml:space="preserve"> successfully segments </w:t>
      </w:r>
      <w:proofErr w:type="spellStart"/>
      <w:r w:rsidRPr="004F2761">
        <w:rPr>
          <w:i/>
          <w:iCs/>
          <w:noProof w:val="0"/>
        </w:rPr>
        <w:t>UECapabilityInformation</w:t>
      </w:r>
      <w:proofErr w:type="spellEnd"/>
      <w:r w:rsidRPr="004F2761">
        <w:rPr>
          <w:noProof w:val="0"/>
        </w:rPr>
        <w:t xml:space="preserve"> message at RRC layer and sends </w:t>
      </w:r>
      <w:proofErr w:type="spellStart"/>
      <w:r w:rsidRPr="004F2761">
        <w:rPr>
          <w:i/>
          <w:iCs/>
          <w:noProof w:val="0"/>
        </w:rPr>
        <w:t>ULDedicatedMessageSegment</w:t>
      </w:r>
      <w:proofErr w:type="spellEnd"/>
      <w:r w:rsidRPr="004F2761">
        <w:rPr>
          <w:noProof w:val="0"/>
        </w:rPr>
        <w:t xml:space="preserve"> messages with </w:t>
      </w:r>
      <w:r w:rsidRPr="004F2761">
        <w:rPr>
          <w:i/>
          <w:iCs/>
          <w:noProof w:val="0"/>
        </w:rPr>
        <w:t>rrc-</w:t>
      </w:r>
      <w:proofErr w:type="spellStart"/>
      <w:r w:rsidRPr="004F2761">
        <w:rPr>
          <w:i/>
          <w:iCs/>
          <w:noProof w:val="0"/>
        </w:rPr>
        <w:t>MessageSegmentType</w:t>
      </w:r>
      <w:proofErr w:type="spellEnd"/>
      <w:r w:rsidRPr="004F2761">
        <w:rPr>
          <w:noProof w:val="0"/>
        </w:rPr>
        <w:t xml:space="preserve"> set accordingly for the first and last segment and </w:t>
      </w:r>
      <w:r w:rsidRPr="004F2761">
        <w:rPr>
          <w:i/>
          <w:iCs/>
          <w:noProof w:val="0"/>
        </w:rPr>
        <w:t>rrc-</w:t>
      </w:r>
      <w:proofErr w:type="spellStart"/>
      <w:r w:rsidRPr="004F2761">
        <w:rPr>
          <w:i/>
          <w:iCs/>
          <w:noProof w:val="0"/>
        </w:rPr>
        <w:t>MessageSegmentContainer</w:t>
      </w:r>
      <w:proofErr w:type="spellEnd"/>
      <w:r w:rsidRPr="004F2761">
        <w:rPr>
          <w:noProof w:val="0"/>
        </w:rPr>
        <w:t xml:space="preserve"> containing the segments of </w:t>
      </w:r>
      <w:proofErr w:type="spellStart"/>
      <w:r w:rsidRPr="004F2761">
        <w:rPr>
          <w:i/>
          <w:iCs/>
          <w:noProof w:val="0"/>
        </w:rPr>
        <w:t>UECapabilityInformation</w:t>
      </w:r>
      <w:proofErr w:type="spellEnd"/>
      <w:r w:rsidRPr="004F2761">
        <w:rPr>
          <w:noProof w:val="0"/>
        </w:rPr>
        <w:t xml:space="preserve"> message }</w:t>
      </w:r>
    </w:p>
    <w:p w14:paraId="2B5CC3D1" w14:textId="77777777" w:rsidR="007E0F1C" w:rsidRPr="004F2761" w:rsidRDefault="007E0F1C" w:rsidP="007E0F1C">
      <w:pPr>
        <w:pStyle w:val="PL"/>
        <w:rPr>
          <w:noProof w:val="0"/>
        </w:rPr>
      </w:pPr>
      <w:r w:rsidRPr="004F2761">
        <w:rPr>
          <w:noProof w:val="0"/>
        </w:rPr>
        <w:t xml:space="preserve">            }</w:t>
      </w:r>
    </w:p>
    <w:p w14:paraId="20D0F5F4" w14:textId="77777777" w:rsidR="007E0F1C" w:rsidRPr="004F2761" w:rsidRDefault="007E0F1C" w:rsidP="007E0F1C">
      <w:pPr>
        <w:pStyle w:val="PL"/>
        <w:rPr>
          <w:noProof w:val="0"/>
        </w:rPr>
      </w:pPr>
    </w:p>
    <w:p w14:paraId="0B7860FE" w14:textId="77777777" w:rsidR="007E0F1C" w:rsidRPr="004F2761" w:rsidRDefault="007E0F1C" w:rsidP="007E0F1C">
      <w:pPr>
        <w:pStyle w:val="H6"/>
      </w:pPr>
      <w:r w:rsidRPr="004F2761">
        <w:t>(2)</w:t>
      </w:r>
    </w:p>
    <w:p w14:paraId="242DB177" w14:textId="77777777" w:rsidR="007E0F1C" w:rsidRPr="004F2761" w:rsidRDefault="007E0F1C" w:rsidP="007E0F1C">
      <w:pPr>
        <w:pStyle w:val="PL"/>
        <w:rPr>
          <w:noProof w:val="0"/>
        </w:rPr>
      </w:pPr>
      <w:r w:rsidRPr="004F2761">
        <w:rPr>
          <w:noProof w:val="0"/>
        </w:rPr>
        <w:t xml:space="preserve">with </w:t>
      </w:r>
      <w:proofErr w:type="gramStart"/>
      <w:r w:rsidRPr="004F2761">
        <w:rPr>
          <w:noProof w:val="0"/>
        </w:rPr>
        <w:t>{ UE</w:t>
      </w:r>
      <w:proofErr w:type="gramEnd"/>
      <w:r w:rsidRPr="004F2761">
        <w:rPr>
          <w:noProof w:val="0"/>
        </w:rPr>
        <w:t xml:space="preserve"> in E-UTRA RRC_CONNECTED state and having received </w:t>
      </w:r>
      <w:proofErr w:type="spellStart"/>
      <w:r w:rsidRPr="004F2761">
        <w:rPr>
          <w:i/>
          <w:iCs/>
          <w:noProof w:val="0"/>
        </w:rPr>
        <w:t>UECapabilityEnquiry</w:t>
      </w:r>
      <w:proofErr w:type="spellEnd"/>
      <w:r w:rsidRPr="004F2761">
        <w:rPr>
          <w:noProof w:val="0"/>
        </w:rPr>
        <w:t xml:space="preserve"> message with </w:t>
      </w:r>
      <w:r w:rsidRPr="004F2761">
        <w:rPr>
          <w:i/>
          <w:iCs/>
          <w:noProof w:val="0"/>
        </w:rPr>
        <w:t>rrc-segAllowed-r16</w:t>
      </w:r>
      <w:r w:rsidRPr="004F2761">
        <w:rPr>
          <w:noProof w:val="0"/>
        </w:rPr>
        <w:t xml:space="preserve"> enabled and having transmitted the </w:t>
      </w:r>
      <w:proofErr w:type="spellStart"/>
      <w:r w:rsidRPr="004F2761">
        <w:rPr>
          <w:noProof w:val="0"/>
        </w:rPr>
        <w:t>firstSegment</w:t>
      </w:r>
      <w:proofErr w:type="spellEnd"/>
      <w:r w:rsidRPr="004F2761">
        <w:rPr>
          <w:noProof w:val="0"/>
        </w:rPr>
        <w:t xml:space="preserve"> of </w:t>
      </w:r>
      <w:proofErr w:type="spellStart"/>
      <w:r w:rsidRPr="004F2761">
        <w:rPr>
          <w:i/>
          <w:iCs/>
          <w:noProof w:val="0"/>
        </w:rPr>
        <w:t>UECapabilityInformation</w:t>
      </w:r>
      <w:proofErr w:type="spellEnd"/>
      <w:r w:rsidRPr="004F2761">
        <w:rPr>
          <w:noProof w:val="0"/>
        </w:rPr>
        <w:t xml:space="preserve"> message within the </w:t>
      </w:r>
      <w:proofErr w:type="spellStart"/>
      <w:r w:rsidRPr="004F2761">
        <w:rPr>
          <w:i/>
          <w:iCs/>
          <w:noProof w:val="0"/>
        </w:rPr>
        <w:t>ULDedicatedMessageSegment</w:t>
      </w:r>
      <w:proofErr w:type="spellEnd"/>
      <w:r w:rsidRPr="004F2761">
        <w:rPr>
          <w:noProof w:val="0"/>
        </w:rPr>
        <w:t xml:space="preserve"> message }</w:t>
      </w:r>
    </w:p>
    <w:p w14:paraId="07FDD6C2" w14:textId="77777777" w:rsidR="007E0F1C" w:rsidRPr="004F2761" w:rsidRDefault="007E0F1C" w:rsidP="007E0F1C">
      <w:pPr>
        <w:pStyle w:val="PL"/>
        <w:rPr>
          <w:noProof w:val="0"/>
        </w:rPr>
      </w:pPr>
      <w:r w:rsidRPr="004F2761">
        <w:rPr>
          <w:noProof w:val="0"/>
        </w:rPr>
        <w:t>ensure that {</w:t>
      </w:r>
    </w:p>
    <w:p w14:paraId="3024909E" w14:textId="77777777" w:rsidR="007E0F1C" w:rsidRPr="004F2761" w:rsidRDefault="007E0F1C" w:rsidP="007E0F1C">
      <w:pPr>
        <w:pStyle w:val="PL"/>
        <w:rPr>
          <w:noProof w:val="0"/>
        </w:rPr>
      </w:pPr>
      <w:r w:rsidRPr="004F2761">
        <w:rPr>
          <w:noProof w:val="0"/>
        </w:rPr>
        <w:t xml:space="preserve">  when </w:t>
      </w:r>
      <w:proofErr w:type="gramStart"/>
      <w:r w:rsidRPr="004F2761">
        <w:rPr>
          <w:noProof w:val="0"/>
        </w:rPr>
        <w:t>{ UE</w:t>
      </w:r>
      <w:proofErr w:type="gramEnd"/>
      <w:r w:rsidRPr="004F2761">
        <w:rPr>
          <w:noProof w:val="0"/>
        </w:rPr>
        <w:t xml:space="preserve"> detects radio link failure on expiry of timer T310 }</w:t>
      </w:r>
    </w:p>
    <w:p w14:paraId="05CCC376" w14:textId="77777777" w:rsidR="007E0F1C" w:rsidRPr="004F2761" w:rsidRDefault="007E0F1C" w:rsidP="007E0F1C">
      <w:pPr>
        <w:pStyle w:val="PL"/>
        <w:rPr>
          <w:noProof w:val="0"/>
        </w:rPr>
      </w:pPr>
      <w:r w:rsidRPr="004F2761">
        <w:rPr>
          <w:noProof w:val="0"/>
        </w:rPr>
        <w:t xml:space="preserve">    then </w:t>
      </w:r>
      <w:proofErr w:type="gramStart"/>
      <w:r w:rsidRPr="004F2761">
        <w:rPr>
          <w:noProof w:val="0"/>
        </w:rPr>
        <w:t>{ UE</w:t>
      </w:r>
      <w:proofErr w:type="gramEnd"/>
      <w:r w:rsidRPr="004F2761">
        <w:rPr>
          <w:noProof w:val="0"/>
        </w:rPr>
        <w:t xml:space="preserve"> successfully completes RRC re-establishment procedure and discards the remaining segments of </w:t>
      </w:r>
      <w:proofErr w:type="spellStart"/>
      <w:r w:rsidRPr="004F2761">
        <w:rPr>
          <w:i/>
          <w:iCs/>
          <w:noProof w:val="0"/>
        </w:rPr>
        <w:t>UECapabilityInformation</w:t>
      </w:r>
      <w:proofErr w:type="spellEnd"/>
      <w:r w:rsidRPr="004F2761">
        <w:rPr>
          <w:noProof w:val="0"/>
        </w:rPr>
        <w:t xml:space="preserve"> message }</w:t>
      </w:r>
    </w:p>
    <w:p w14:paraId="1B7332FA" w14:textId="77777777" w:rsidR="007E0F1C" w:rsidRPr="004F2761" w:rsidRDefault="007E0F1C" w:rsidP="007E0F1C">
      <w:pPr>
        <w:pStyle w:val="PL"/>
        <w:rPr>
          <w:noProof w:val="0"/>
        </w:rPr>
      </w:pPr>
      <w:r w:rsidRPr="004F2761">
        <w:rPr>
          <w:noProof w:val="0"/>
        </w:rPr>
        <w:t xml:space="preserve">            }</w:t>
      </w:r>
    </w:p>
    <w:p w14:paraId="2D7761A2" w14:textId="77777777" w:rsidR="007E0F1C" w:rsidRPr="004F2761" w:rsidRDefault="007E0F1C" w:rsidP="007E0F1C">
      <w:pPr>
        <w:pStyle w:val="PL"/>
        <w:rPr>
          <w:noProof w:val="0"/>
        </w:rPr>
      </w:pPr>
    </w:p>
    <w:p w14:paraId="57E96243" w14:textId="77777777" w:rsidR="007E0F1C" w:rsidRPr="004F2761" w:rsidRDefault="007E0F1C" w:rsidP="007E0F1C">
      <w:pPr>
        <w:pStyle w:val="H6"/>
      </w:pPr>
      <w:r w:rsidRPr="004F2761">
        <w:t>8.5.5.1.2</w:t>
      </w:r>
      <w:r w:rsidRPr="004F2761">
        <w:tab/>
        <w:t>Conformance requirements</w:t>
      </w:r>
    </w:p>
    <w:p w14:paraId="2F6B7916" w14:textId="77777777" w:rsidR="007E0F1C" w:rsidRPr="004F2761" w:rsidRDefault="007E0F1C" w:rsidP="007E0F1C">
      <w:pPr>
        <w:rPr>
          <w:lang w:eastAsia="sv-SE"/>
        </w:rPr>
      </w:pPr>
      <w:r w:rsidRPr="004F2761">
        <w:rPr>
          <w:lang w:eastAsia="sv-SE"/>
        </w:rPr>
        <w:t xml:space="preserve">References: The conformance requirements covered in the present TC are specified in: TS 36.331 clause 5.6.3, 5.6.22.2, 5.6.22.3 and 5.3.7.2. </w:t>
      </w:r>
      <w:r w:rsidRPr="004F2761">
        <w:t>Unless otherwise stated these are Rel-16 requirements.</w:t>
      </w:r>
    </w:p>
    <w:p w14:paraId="4911052D" w14:textId="77777777" w:rsidR="007E0F1C" w:rsidRPr="004F2761" w:rsidRDefault="007E0F1C" w:rsidP="007E0F1C">
      <w:r w:rsidRPr="004F2761">
        <w:t>[TS 36.331, clause 5.6.3]</w:t>
      </w:r>
    </w:p>
    <w:p w14:paraId="2D00746D" w14:textId="77777777" w:rsidR="007E0F1C" w:rsidRPr="004F2761" w:rsidRDefault="007E0F1C" w:rsidP="007E0F1C">
      <w:r w:rsidRPr="004F2761">
        <w:t>The UE shall:</w:t>
      </w:r>
    </w:p>
    <w:p w14:paraId="057F54B7" w14:textId="77777777" w:rsidR="007E0F1C" w:rsidRPr="004F2761" w:rsidRDefault="007E0F1C" w:rsidP="007E0F1C">
      <w:pPr>
        <w:pStyle w:val="B1"/>
      </w:pPr>
      <w:r w:rsidRPr="004F2761">
        <w:t>1&gt;</w:t>
      </w:r>
      <w:r w:rsidRPr="004F2761">
        <w:tab/>
        <w:t xml:space="preserve">if the RRC message segmentation is enabled based on the field </w:t>
      </w:r>
      <w:r w:rsidRPr="004F2761">
        <w:rPr>
          <w:i/>
        </w:rPr>
        <w:t>rrc-</w:t>
      </w:r>
      <w:proofErr w:type="spellStart"/>
      <w:r w:rsidRPr="004F2761">
        <w:rPr>
          <w:i/>
        </w:rPr>
        <w:t>SegAllowed</w:t>
      </w:r>
      <w:proofErr w:type="spellEnd"/>
      <w:r w:rsidRPr="004F2761">
        <w:t xml:space="preserve"> received, and the encoded RRC message is larger than the maximum supported size of a PDCP SDU specified in TS 36.323 [8]:</w:t>
      </w:r>
    </w:p>
    <w:p w14:paraId="00E19F2A" w14:textId="77777777" w:rsidR="007E0F1C" w:rsidRPr="004F2761" w:rsidRDefault="007E0F1C" w:rsidP="007E0F1C">
      <w:pPr>
        <w:pStyle w:val="B2"/>
      </w:pPr>
      <w:r w:rsidRPr="004F2761">
        <w:t>2&gt;</w:t>
      </w:r>
      <w:r w:rsidRPr="004F2761">
        <w:tab/>
        <w:t xml:space="preserve">initiate the UL message segment transfer procedure as specified in clause </w:t>
      </w:r>
      <w:proofErr w:type="gramStart"/>
      <w:r w:rsidRPr="004F2761">
        <w:t>5.6.22;</w:t>
      </w:r>
      <w:proofErr w:type="gramEnd"/>
    </w:p>
    <w:p w14:paraId="6AA3C7F3" w14:textId="77777777" w:rsidR="007E0F1C" w:rsidRPr="004F2761" w:rsidRDefault="007E0F1C" w:rsidP="007E0F1C">
      <w:pPr>
        <w:pStyle w:val="B1"/>
      </w:pPr>
      <w:r w:rsidRPr="004F2761">
        <w:t>1&gt;</w:t>
      </w:r>
      <w:r w:rsidRPr="004F2761">
        <w:tab/>
        <w:t>else:</w:t>
      </w:r>
    </w:p>
    <w:p w14:paraId="283AB03D" w14:textId="77777777" w:rsidR="007E0F1C" w:rsidRPr="004F2761" w:rsidRDefault="007E0F1C" w:rsidP="007E0F1C">
      <w:pPr>
        <w:pStyle w:val="B2"/>
      </w:pPr>
      <w:r w:rsidRPr="004F2761">
        <w:t>2&gt;</w:t>
      </w:r>
      <w:r w:rsidRPr="004F2761">
        <w:tab/>
        <w:t xml:space="preserve">submit the </w:t>
      </w:r>
      <w:proofErr w:type="spellStart"/>
      <w:r w:rsidRPr="004F2761">
        <w:rPr>
          <w:i/>
        </w:rPr>
        <w:t>UECapabilityInformation</w:t>
      </w:r>
      <w:proofErr w:type="spellEnd"/>
      <w:r w:rsidRPr="004F2761">
        <w:t xml:space="preserve"> message to lower layers for transmission, upon which the procedure </w:t>
      </w:r>
      <w:proofErr w:type="gramStart"/>
      <w:r w:rsidRPr="004F2761">
        <w:t>ends;</w:t>
      </w:r>
      <w:proofErr w:type="gramEnd"/>
    </w:p>
    <w:p w14:paraId="6E87D5DF" w14:textId="77777777" w:rsidR="007E0F1C" w:rsidRPr="004F2761" w:rsidRDefault="007E0F1C" w:rsidP="007E0F1C">
      <w:r w:rsidRPr="004F2761">
        <w:t>[TS 36.331, clause 5.6.22.2]</w:t>
      </w:r>
    </w:p>
    <w:p w14:paraId="6C24B150" w14:textId="77777777" w:rsidR="007E0F1C" w:rsidRPr="004F2761" w:rsidRDefault="007E0F1C" w:rsidP="007E0F1C">
      <w:r w:rsidRPr="004F2761">
        <w:t xml:space="preserve">A UE capable of UL </w:t>
      </w:r>
      <w:r w:rsidRPr="004F2761">
        <w:rPr>
          <w:rFonts w:eastAsia="SimSun"/>
          <w:lang w:eastAsia="zh-CN"/>
        </w:rPr>
        <w:t>RRC message segmentation</w:t>
      </w:r>
      <w:r w:rsidRPr="004F2761">
        <w:t xml:space="preserve"> in RRC_CONNECTED </w:t>
      </w:r>
      <w:r w:rsidRPr="004F2761">
        <w:rPr>
          <w:rFonts w:eastAsia="SimSun"/>
          <w:lang w:eastAsia="zh-CN"/>
        </w:rPr>
        <w:t xml:space="preserve">will </w:t>
      </w:r>
      <w:r w:rsidRPr="004F2761">
        <w:t>initiate the procedure when the following condition</w:t>
      </w:r>
      <w:r w:rsidRPr="004F2761">
        <w:rPr>
          <w:rFonts w:eastAsia="SimSun"/>
          <w:lang w:eastAsia="zh-CN"/>
        </w:rPr>
        <w:t>s are</w:t>
      </w:r>
      <w:r w:rsidRPr="004F2761">
        <w:t xml:space="preserve"> met:</w:t>
      </w:r>
    </w:p>
    <w:p w14:paraId="56B33A14" w14:textId="77777777" w:rsidR="007E0F1C" w:rsidRPr="004F2761" w:rsidRDefault="007E0F1C" w:rsidP="007E0F1C">
      <w:pPr>
        <w:pStyle w:val="B1"/>
      </w:pPr>
      <w:r w:rsidRPr="004F2761">
        <w:t>1&gt;</w:t>
      </w:r>
      <w:r w:rsidRPr="004F2761">
        <w:tab/>
      </w:r>
      <w:r w:rsidRPr="004F2761">
        <w:rPr>
          <w:rFonts w:eastAsia="SimSun"/>
        </w:rPr>
        <w:t xml:space="preserve">if </w:t>
      </w:r>
      <w:r w:rsidRPr="004F2761">
        <w:t xml:space="preserve">the RRC message segmentation is enabled based on the field </w:t>
      </w:r>
      <w:r w:rsidRPr="004F2761">
        <w:rPr>
          <w:i/>
          <w:iCs/>
        </w:rPr>
        <w:t>rrc-</w:t>
      </w:r>
      <w:proofErr w:type="spellStart"/>
      <w:r w:rsidRPr="004F2761">
        <w:rPr>
          <w:i/>
          <w:iCs/>
        </w:rPr>
        <w:t>SegAllowed</w:t>
      </w:r>
      <w:proofErr w:type="spellEnd"/>
      <w:r w:rsidRPr="004F2761">
        <w:rPr>
          <w:i/>
          <w:iCs/>
        </w:rPr>
        <w:t xml:space="preserve"> </w:t>
      </w:r>
      <w:r w:rsidRPr="004F2761">
        <w:t>received, and</w:t>
      </w:r>
    </w:p>
    <w:p w14:paraId="34C80063" w14:textId="77777777" w:rsidR="007E0F1C" w:rsidRPr="004F2761" w:rsidRDefault="007E0F1C" w:rsidP="007E0F1C">
      <w:pPr>
        <w:pStyle w:val="B1"/>
        <w:rPr>
          <w:sz w:val="21"/>
          <w:szCs w:val="22"/>
        </w:rPr>
      </w:pPr>
      <w:r w:rsidRPr="004F2761">
        <w:t>1&gt;</w:t>
      </w:r>
      <w:r w:rsidRPr="004F2761">
        <w:tab/>
      </w:r>
      <w:r w:rsidRPr="004F2761">
        <w:rPr>
          <w:rFonts w:eastAsia="SimSun"/>
        </w:rPr>
        <w:t xml:space="preserve">if the </w:t>
      </w:r>
      <w:r w:rsidRPr="004F2761">
        <w:t xml:space="preserve">encoded </w:t>
      </w:r>
      <w:r w:rsidRPr="004F2761">
        <w:rPr>
          <w:rFonts w:eastAsia="SimSun"/>
        </w:rPr>
        <w:t>RRC message</w:t>
      </w:r>
      <w:r w:rsidRPr="004F2761">
        <w:t xml:space="preserve"> is larger than the</w:t>
      </w:r>
      <w:r w:rsidRPr="004F2761">
        <w:rPr>
          <w:rFonts w:eastAsia="SimSun"/>
        </w:rPr>
        <w:t xml:space="preserve"> maximum supported size of a PDCP SDU </w:t>
      </w:r>
      <w:r w:rsidRPr="004F2761">
        <w:t>specified in TS 36.323 [8</w:t>
      </w:r>
      <w:proofErr w:type="gramStart"/>
      <w:r w:rsidRPr="004F2761">
        <w:t>]</w:t>
      </w:r>
      <w:r w:rsidRPr="004F2761">
        <w:rPr>
          <w:rFonts w:eastAsia="SimSun"/>
        </w:rPr>
        <w:t>;</w:t>
      </w:r>
      <w:proofErr w:type="gramEnd"/>
    </w:p>
    <w:p w14:paraId="77C397C0" w14:textId="77777777" w:rsidR="007E0F1C" w:rsidRPr="004F2761" w:rsidRDefault="007E0F1C" w:rsidP="007E0F1C">
      <w:r w:rsidRPr="004F2761">
        <w:t>Upon initiating the procedure, the UE shall:</w:t>
      </w:r>
    </w:p>
    <w:p w14:paraId="25A18D06" w14:textId="77777777" w:rsidR="007E0F1C" w:rsidRPr="004F2761" w:rsidRDefault="007E0F1C" w:rsidP="007E0F1C">
      <w:pPr>
        <w:pStyle w:val="B1"/>
        <w:numPr>
          <w:ilvl w:val="0"/>
          <w:numId w:val="21"/>
        </w:numPr>
      </w:pPr>
      <w:r w:rsidRPr="004F2761">
        <w:t xml:space="preserve">initiate transmission of the </w:t>
      </w:r>
      <w:proofErr w:type="spellStart"/>
      <w:r w:rsidRPr="004F2761">
        <w:rPr>
          <w:i/>
        </w:rPr>
        <w:t>ULDedicatedMessageSegment</w:t>
      </w:r>
      <w:proofErr w:type="spellEnd"/>
      <w:r w:rsidRPr="004F2761">
        <w:t xml:space="preserve"> message as specified in 5.6.</w:t>
      </w:r>
      <w:r w:rsidRPr="004F2761">
        <w:rPr>
          <w:rFonts w:eastAsia="SimSun"/>
        </w:rPr>
        <w:t>22</w:t>
      </w:r>
      <w:r w:rsidRPr="004F2761">
        <w:t>.</w:t>
      </w:r>
      <w:proofErr w:type="gramStart"/>
      <w:r w:rsidRPr="004F2761">
        <w:t>3;</w:t>
      </w:r>
      <w:proofErr w:type="gramEnd"/>
    </w:p>
    <w:p w14:paraId="41ABE4CA" w14:textId="77777777" w:rsidR="007E0F1C" w:rsidRPr="004F2761" w:rsidRDefault="007E0F1C" w:rsidP="007E0F1C">
      <w:r w:rsidRPr="004F2761">
        <w:t>[TS 36.331, clause 5.6.22.3]</w:t>
      </w:r>
    </w:p>
    <w:p w14:paraId="7A74E967" w14:textId="77777777" w:rsidR="007E0F1C" w:rsidRPr="004F2761" w:rsidRDefault="007E0F1C" w:rsidP="007E0F1C">
      <w:r w:rsidRPr="004F2761">
        <w:rPr>
          <w:rFonts w:eastAsia="SimSun"/>
          <w:lang w:eastAsia="zh-CN"/>
        </w:rPr>
        <w:t>T</w:t>
      </w:r>
      <w:r w:rsidRPr="004F2761">
        <w:t xml:space="preserve">he UE shall segment the encoded RRC PDU based on the </w:t>
      </w:r>
      <w:r w:rsidRPr="004F2761">
        <w:rPr>
          <w:rFonts w:eastAsia="SimSun"/>
          <w:lang w:eastAsia="zh-CN"/>
        </w:rPr>
        <w:t xml:space="preserve">maximum supported size of a PDCP SDU </w:t>
      </w:r>
      <w:r w:rsidRPr="004F2761">
        <w:t>specified in TS 36.323 [8]</w:t>
      </w:r>
      <w:r w:rsidRPr="004F2761">
        <w:rPr>
          <w:rFonts w:eastAsia="SimSun"/>
          <w:lang w:eastAsia="zh-CN"/>
        </w:rPr>
        <w:t xml:space="preserve">. UE shall minimize the number of segments and </w:t>
      </w:r>
      <w:r w:rsidRPr="004F2761">
        <w:t xml:space="preserve">set the contents of the </w:t>
      </w:r>
      <w:proofErr w:type="spellStart"/>
      <w:r w:rsidRPr="004F2761">
        <w:rPr>
          <w:i/>
        </w:rPr>
        <w:t>ULDedicatedMessageSegment</w:t>
      </w:r>
      <w:proofErr w:type="spellEnd"/>
      <w:r w:rsidRPr="004F2761">
        <w:t xml:space="preserve"> message</w:t>
      </w:r>
      <w:r w:rsidRPr="004F2761">
        <w:rPr>
          <w:rFonts w:eastAsia="SimSun"/>
          <w:lang w:eastAsia="zh-CN"/>
        </w:rPr>
        <w:t xml:space="preserve">s </w:t>
      </w:r>
      <w:r w:rsidRPr="004F2761">
        <w:t>as follows:</w:t>
      </w:r>
    </w:p>
    <w:p w14:paraId="722B1451" w14:textId="77777777" w:rsidR="007E0F1C" w:rsidRPr="004F2761" w:rsidRDefault="007E0F1C" w:rsidP="007E0F1C">
      <w:pPr>
        <w:pStyle w:val="B1"/>
      </w:pPr>
      <w:r w:rsidRPr="004F2761">
        <w:lastRenderedPageBreak/>
        <w:t>1&gt;</w:t>
      </w:r>
      <w:r w:rsidRPr="004F2761">
        <w:tab/>
        <w:t xml:space="preserve">For each new UL DCCH message, set the </w:t>
      </w:r>
      <w:proofErr w:type="spellStart"/>
      <w:r w:rsidRPr="004F2761">
        <w:rPr>
          <w:i/>
          <w:iCs/>
        </w:rPr>
        <w:t>segmentNumber</w:t>
      </w:r>
      <w:proofErr w:type="spellEnd"/>
      <w:r w:rsidRPr="004F2761">
        <w:t xml:space="preserve"> to 0 for the first message segment and increment the </w:t>
      </w:r>
      <w:proofErr w:type="spellStart"/>
      <w:r w:rsidRPr="004F2761">
        <w:rPr>
          <w:i/>
          <w:iCs/>
        </w:rPr>
        <w:t>segmentNumber</w:t>
      </w:r>
      <w:proofErr w:type="spellEnd"/>
      <w:r w:rsidRPr="004F2761">
        <w:t xml:space="preserve"> for each subsequent RRC message </w:t>
      </w:r>
      <w:proofErr w:type="gramStart"/>
      <w:r w:rsidRPr="004F2761">
        <w:t>segment;</w:t>
      </w:r>
      <w:proofErr w:type="gramEnd"/>
    </w:p>
    <w:p w14:paraId="79B76A06" w14:textId="77777777" w:rsidR="007E0F1C" w:rsidRPr="004F2761" w:rsidRDefault="007E0F1C" w:rsidP="007E0F1C">
      <w:pPr>
        <w:pStyle w:val="B1"/>
        <w:rPr>
          <w:lang w:eastAsia="en-US"/>
        </w:rPr>
      </w:pPr>
      <w:r w:rsidRPr="004F2761">
        <w:rPr>
          <w:rFonts w:eastAsia="SimSun"/>
        </w:rPr>
        <w:t>1&gt;</w:t>
      </w:r>
      <w:r w:rsidRPr="004F2761">
        <w:rPr>
          <w:rFonts w:eastAsia="SimSun"/>
        </w:rPr>
        <w:tab/>
      </w:r>
      <w:r w:rsidRPr="004F2761">
        <w:t xml:space="preserve">set </w:t>
      </w:r>
      <w:r w:rsidRPr="004F2761">
        <w:rPr>
          <w:i/>
          <w:iCs/>
        </w:rPr>
        <w:t>rrc-</w:t>
      </w:r>
      <w:proofErr w:type="spellStart"/>
      <w:r w:rsidRPr="004F2761">
        <w:rPr>
          <w:i/>
          <w:iCs/>
        </w:rPr>
        <w:t>MessageSegmentContainer</w:t>
      </w:r>
      <w:proofErr w:type="spellEnd"/>
      <w:r w:rsidRPr="004F2761">
        <w:t xml:space="preserve"> to include the segment of the UL DCCH message corresponding to the </w:t>
      </w:r>
      <w:proofErr w:type="spellStart"/>
      <w:proofErr w:type="gramStart"/>
      <w:r w:rsidRPr="004F2761">
        <w:rPr>
          <w:i/>
          <w:iCs/>
        </w:rPr>
        <w:t>segmentNumber</w:t>
      </w:r>
      <w:proofErr w:type="spellEnd"/>
      <w:r w:rsidRPr="004F2761">
        <w:t>;</w:t>
      </w:r>
      <w:proofErr w:type="gramEnd"/>
    </w:p>
    <w:p w14:paraId="0C6B591A" w14:textId="77777777" w:rsidR="007E0F1C" w:rsidRPr="004F2761" w:rsidRDefault="007E0F1C" w:rsidP="007E0F1C">
      <w:pPr>
        <w:pStyle w:val="B1"/>
      </w:pPr>
      <w:r w:rsidRPr="004F2761">
        <w:t>1&gt;</w:t>
      </w:r>
      <w:r w:rsidRPr="004F2761">
        <w:tab/>
        <w:t xml:space="preserve">if the segment included in the </w:t>
      </w:r>
      <w:r w:rsidRPr="004F2761">
        <w:rPr>
          <w:i/>
        </w:rPr>
        <w:t>rrc-</w:t>
      </w:r>
      <w:proofErr w:type="spellStart"/>
      <w:r w:rsidRPr="004F2761">
        <w:rPr>
          <w:i/>
        </w:rPr>
        <w:t>MessageSegmentContainer</w:t>
      </w:r>
      <w:proofErr w:type="spellEnd"/>
      <w:r w:rsidRPr="004F2761">
        <w:t xml:space="preserve"> is the last segment of the UL DCCH message:</w:t>
      </w:r>
    </w:p>
    <w:p w14:paraId="0D45E3BC" w14:textId="77777777" w:rsidR="007E0F1C" w:rsidRPr="004F2761" w:rsidRDefault="007E0F1C" w:rsidP="007E0F1C">
      <w:pPr>
        <w:pStyle w:val="B2"/>
      </w:pPr>
      <w:r w:rsidRPr="004F2761">
        <w:t>2&gt;</w:t>
      </w:r>
      <w:r w:rsidRPr="004F2761">
        <w:tab/>
        <w:t xml:space="preserve">set the </w:t>
      </w:r>
      <w:r w:rsidRPr="004F2761">
        <w:rPr>
          <w:i/>
        </w:rPr>
        <w:t>rrc-</w:t>
      </w:r>
      <w:proofErr w:type="spellStart"/>
      <w:r w:rsidRPr="004F2761">
        <w:rPr>
          <w:i/>
        </w:rPr>
        <w:t>MessageSegmentType</w:t>
      </w:r>
      <w:proofErr w:type="spellEnd"/>
      <w:r w:rsidRPr="004F2761">
        <w:t xml:space="preserve"> to </w:t>
      </w:r>
      <w:proofErr w:type="spellStart"/>
      <w:proofErr w:type="gramStart"/>
      <w:r w:rsidRPr="004F2761">
        <w:rPr>
          <w:i/>
        </w:rPr>
        <w:t>lastSegment</w:t>
      </w:r>
      <w:proofErr w:type="spellEnd"/>
      <w:r w:rsidRPr="004F2761">
        <w:t>;</w:t>
      </w:r>
      <w:proofErr w:type="gramEnd"/>
    </w:p>
    <w:p w14:paraId="4D3E59FE" w14:textId="77777777" w:rsidR="007E0F1C" w:rsidRPr="004F2761" w:rsidRDefault="007E0F1C" w:rsidP="007E0F1C">
      <w:pPr>
        <w:pStyle w:val="B1"/>
      </w:pPr>
      <w:r w:rsidRPr="004F2761">
        <w:t>1&gt;</w:t>
      </w:r>
      <w:r w:rsidRPr="004F2761">
        <w:tab/>
        <w:t>else:</w:t>
      </w:r>
    </w:p>
    <w:p w14:paraId="6C0F560A" w14:textId="77777777" w:rsidR="007E0F1C" w:rsidRPr="004F2761" w:rsidRDefault="007E0F1C" w:rsidP="007E0F1C">
      <w:pPr>
        <w:pStyle w:val="B2"/>
      </w:pPr>
      <w:r w:rsidRPr="004F2761">
        <w:t>2&gt;</w:t>
      </w:r>
      <w:r w:rsidRPr="004F2761">
        <w:tab/>
        <w:t xml:space="preserve">set the </w:t>
      </w:r>
      <w:r w:rsidRPr="004F2761">
        <w:rPr>
          <w:i/>
        </w:rPr>
        <w:t>rrc-</w:t>
      </w:r>
      <w:proofErr w:type="spellStart"/>
      <w:r w:rsidRPr="004F2761">
        <w:rPr>
          <w:i/>
        </w:rPr>
        <w:t>MessageSegmentType</w:t>
      </w:r>
      <w:proofErr w:type="spellEnd"/>
      <w:r w:rsidRPr="004F2761">
        <w:t xml:space="preserve"> to </w:t>
      </w:r>
      <w:proofErr w:type="spellStart"/>
      <w:proofErr w:type="gramStart"/>
      <w:r w:rsidRPr="004F2761">
        <w:rPr>
          <w:i/>
        </w:rPr>
        <w:t>notLastSegment</w:t>
      </w:r>
      <w:proofErr w:type="spellEnd"/>
      <w:r w:rsidRPr="004F2761">
        <w:t>;</w:t>
      </w:r>
      <w:proofErr w:type="gramEnd"/>
    </w:p>
    <w:p w14:paraId="2364A5A3" w14:textId="77777777" w:rsidR="007E0F1C" w:rsidRPr="004F2761" w:rsidRDefault="007E0F1C" w:rsidP="007E0F1C">
      <w:pPr>
        <w:pStyle w:val="B1"/>
      </w:pPr>
      <w:r w:rsidRPr="004F2761">
        <w:t>1&gt;</w:t>
      </w:r>
      <w:r w:rsidRPr="004F2761">
        <w:tab/>
        <w:t xml:space="preserve">submit all the </w:t>
      </w:r>
      <w:proofErr w:type="spellStart"/>
      <w:r w:rsidRPr="004F2761">
        <w:rPr>
          <w:i/>
          <w:iCs/>
        </w:rPr>
        <w:t>ULDedicatedMessageSegment</w:t>
      </w:r>
      <w:proofErr w:type="spellEnd"/>
      <w:r w:rsidRPr="004F2761">
        <w:t xml:space="preserve"> messages generated for the segmented RRC message to lower layers for transmission in ascending order based on the</w:t>
      </w:r>
      <w:r w:rsidRPr="004F2761">
        <w:rPr>
          <w:i/>
          <w:iCs/>
        </w:rPr>
        <w:t xml:space="preserve"> </w:t>
      </w:r>
      <w:proofErr w:type="spellStart"/>
      <w:r w:rsidRPr="004F2761">
        <w:rPr>
          <w:i/>
          <w:iCs/>
        </w:rPr>
        <w:t>segmentNumber</w:t>
      </w:r>
      <w:proofErr w:type="spellEnd"/>
      <w:r w:rsidRPr="004F2761">
        <w:t>, upon which the procedure ends.</w:t>
      </w:r>
    </w:p>
    <w:p w14:paraId="6733162F" w14:textId="77777777" w:rsidR="007E0F1C" w:rsidRPr="004F2761" w:rsidRDefault="007E0F1C" w:rsidP="007E0F1C">
      <w:r w:rsidRPr="004F2761">
        <w:t>[TS 36.331, clause 5.3.7.2]</w:t>
      </w:r>
    </w:p>
    <w:p w14:paraId="2DE6FD37" w14:textId="77777777" w:rsidR="007E0F1C" w:rsidRPr="004F2761" w:rsidRDefault="007E0F1C" w:rsidP="007E0F1C">
      <w:r w:rsidRPr="004F2761">
        <w:t>Upon initiation of the procedure, the UE shall:</w:t>
      </w:r>
    </w:p>
    <w:p w14:paraId="118CEF4A" w14:textId="77777777" w:rsidR="007E0F1C" w:rsidRPr="004F2761" w:rsidRDefault="007E0F1C" w:rsidP="007E0F1C">
      <w:r w:rsidRPr="004F2761">
        <w:t>…</w:t>
      </w:r>
    </w:p>
    <w:p w14:paraId="66C4A839" w14:textId="77777777" w:rsidR="007E0F1C" w:rsidRPr="004F2761" w:rsidRDefault="007E0F1C" w:rsidP="007E0F1C">
      <w:pPr>
        <w:pStyle w:val="B1"/>
      </w:pPr>
      <w:r w:rsidRPr="004F2761">
        <w:t>1&gt;</w:t>
      </w:r>
      <w:r w:rsidRPr="004F2761">
        <w:tab/>
        <w:t xml:space="preserve">if UE is not configured with </w:t>
      </w:r>
      <w:proofErr w:type="spellStart"/>
      <w:r w:rsidRPr="004F2761">
        <w:rPr>
          <w:i/>
          <w:iCs/>
        </w:rPr>
        <w:t>conditionalReconfiguration</w:t>
      </w:r>
      <w:proofErr w:type="spellEnd"/>
      <w:r w:rsidRPr="004F2761">
        <w:t>:</w:t>
      </w:r>
    </w:p>
    <w:p w14:paraId="21767158" w14:textId="77777777" w:rsidR="007E0F1C" w:rsidRPr="004F2761" w:rsidRDefault="007E0F1C" w:rsidP="007E0F1C">
      <w:pPr>
        <w:pStyle w:val="B2"/>
      </w:pPr>
      <w:r w:rsidRPr="004F2761">
        <w:t>2&gt;</w:t>
      </w:r>
      <w:r w:rsidRPr="004F2761">
        <w:tab/>
        <w:t xml:space="preserve">release </w:t>
      </w:r>
      <w:proofErr w:type="spellStart"/>
      <w:r w:rsidRPr="004F2761">
        <w:rPr>
          <w:i/>
        </w:rPr>
        <w:t>uplinkDataCompression</w:t>
      </w:r>
      <w:proofErr w:type="spellEnd"/>
      <w:r w:rsidRPr="004F2761">
        <w:t xml:space="preserve">, if </w:t>
      </w:r>
      <w:proofErr w:type="gramStart"/>
      <w:r w:rsidRPr="004F2761">
        <w:t>configured;</w:t>
      </w:r>
      <w:proofErr w:type="gramEnd"/>
    </w:p>
    <w:p w14:paraId="57E70041" w14:textId="77777777" w:rsidR="007E0F1C" w:rsidRPr="004F2761" w:rsidRDefault="007E0F1C" w:rsidP="007E0F1C">
      <w:pPr>
        <w:pStyle w:val="B2"/>
      </w:pPr>
      <w:r w:rsidRPr="004F2761">
        <w:t>2&gt;</w:t>
      </w:r>
      <w:r w:rsidRPr="004F2761">
        <w:tab/>
        <w:t xml:space="preserve">suspend all RBs, including RBs configured with NR PDCP, except </w:t>
      </w:r>
      <w:proofErr w:type="gramStart"/>
      <w:r w:rsidRPr="004F2761">
        <w:t>SRB0;</w:t>
      </w:r>
      <w:proofErr w:type="gramEnd"/>
    </w:p>
    <w:p w14:paraId="54019BCC" w14:textId="77777777" w:rsidR="007E0F1C" w:rsidRPr="004F2761" w:rsidRDefault="007E0F1C" w:rsidP="007E0F1C">
      <w:pPr>
        <w:pStyle w:val="B2"/>
      </w:pPr>
      <w:r w:rsidRPr="004F2761">
        <w:t>2&gt;</w:t>
      </w:r>
      <w:r w:rsidRPr="004F2761">
        <w:tab/>
        <w:t xml:space="preserve">reset </w:t>
      </w:r>
      <w:proofErr w:type="gramStart"/>
      <w:r w:rsidRPr="004F2761">
        <w:t>MAC;</w:t>
      </w:r>
      <w:proofErr w:type="gramEnd"/>
    </w:p>
    <w:p w14:paraId="5CC2C74F" w14:textId="77777777" w:rsidR="007E0F1C" w:rsidRPr="004F2761" w:rsidRDefault="007E0F1C" w:rsidP="007E0F1C">
      <w:pPr>
        <w:pStyle w:val="H6"/>
      </w:pPr>
      <w:r w:rsidRPr="004F2761">
        <w:t>8.5.5.1.3</w:t>
      </w:r>
      <w:r w:rsidRPr="004F2761">
        <w:tab/>
        <w:t>Test description</w:t>
      </w:r>
    </w:p>
    <w:p w14:paraId="3765189C" w14:textId="77777777" w:rsidR="007E0F1C" w:rsidRPr="004F2761" w:rsidRDefault="007E0F1C" w:rsidP="007E0F1C">
      <w:pPr>
        <w:pStyle w:val="H6"/>
      </w:pPr>
      <w:r w:rsidRPr="004F2761">
        <w:t>8.5.5.1.3.1</w:t>
      </w:r>
      <w:r w:rsidRPr="004F2761">
        <w:tab/>
        <w:t>Pre-test conditions</w:t>
      </w:r>
    </w:p>
    <w:p w14:paraId="3C6DFCA0" w14:textId="77777777" w:rsidR="007E0F1C" w:rsidRPr="004F2761" w:rsidRDefault="007E0F1C" w:rsidP="007E0F1C">
      <w:pPr>
        <w:pStyle w:val="H6"/>
      </w:pPr>
      <w:r w:rsidRPr="004F2761">
        <w:t>System Simulator:</w:t>
      </w:r>
    </w:p>
    <w:p w14:paraId="62816BCD" w14:textId="77777777" w:rsidR="007E0F1C" w:rsidRPr="004F2761" w:rsidRDefault="007E0F1C" w:rsidP="007E0F1C">
      <w:pPr>
        <w:pStyle w:val="B1"/>
        <w:ind w:left="284" w:firstLine="0"/>
        <w:rPr>
          <w:lang w:eastAsia="zh-CN"/>
        </w:rPr>
      </w:pPr>
      <w:r w:rsidRPr="004F2761">
        <w:t>-</w:t>
      </w:r>
      <w:r w:rsidRPr="004F2761">
        <w:rPr>
          <w:lang w:eastAsia="zh-CN"/>
        </w:rPr>
        <w:tab/>
        <w:t>Cell 1</w:t>
      </w:r>
    </w:p>
    <w:p w14:paraId="1A1183F9" w14:textId="77777777" w:rsidR="007E0F1C" w:rsidRPr="004F2761" w:rsidRDefault="007E0F1C" w:rsidP="007E0F1C">
      <w:pPr>
        <w:rPr>
          <w:rFonts w:ascii="Arial" w:hAnsi="Arial"/>
        </w:rPr>
      </w:pPr>
      <w:r w:rsidRPr="004F2761">
        <w:rPr>
          <w:rFonts w:ascii="Arial" w:hAnsi="Arial"/>
        </w:rPr>
        <w:t>UE:</w:t>
      </w:r>
    </w:p>
    <w:p w14:paraId="2D009B89" w14:textId="77777777" w:rsidR="007E0F1C" w:rsidRPr="004F2761" w:rsidRDefault="007E0F1C" w:rsidP="007E0F1C">
      <w:pPr>
        <w:pStyle w:val="B1"/>
      </w:pPr>
      <w:r w:rsidRPr="004F2761">
        <w:t>None.</w:t>
      </w:r>
    </w:p>
    <w:p w14:paraId="0B5B9377" w14:textId="77777777" w:rsidR="007E0F1C" w:rsidRPr="004F2761" w:rsidRDefault="007E0F1C" w:rsidP="007E0F1C">
      <w:pPr>
        <w:pStyle w:val="H6"/>
      </w:pPr>
      <w:r w:rsidRPr="004F2761">
        <w:t>Preamble:</w:t>
      </w:r>
    </w:p>
    <w:p w14:paraId="5334F4A7" w14:textId="77777777" w:rsidR="007E0F1C" w:rsidRPr="004F2761" w:rsidRDefault="007E0F1C" w:rsidP="007E0F1C">
      <w:pPr>
        <w:pStyle w:val="B1"/>
      </w:pPr>
      <w:r w:rsidRPr="004F2761">
        <w:t>-</w:t>
      </w:r>
      <w:r w:rsidRPr="004F2761">
        <w:tab/>
        <w:t xml:space="preserve">The UE is in state </w:t>
      </w:r>
      <w:r w:rsidRPr="004F2761">
        <w:rPr>
          <w:rStyle w:val="fontstyle01"/>
        </w:rPr>
        <w:t>Generic RB Established (state 3) according to [18].</w:t>
      </w:r>
    </w:p>
    <w:p w14:paraId="319A7BE4" w14:textId="77777777" w:rsidR="007E0F1C" w:rsidRPr="004F2761" w:rsidRDefault="007E0F1C" w:rsidP="007E0F1C">
      <w:pPr>
        <w:pStyle w:val="H6"/>
      </w:pPr>
      <w:r w:rsidRPr="004F2761">
        <w:t>8.5.5.1.3.2</w:t>
      </w:r>
      <w:r w:rsidRPr="004F2761">
        <w:tab/>
        <w:t>Test procedure sequence</w:t>
      </w:r>
    </w:p>
    <w:p w14:paraId="0E8FAFC6" w14:textId="77777777" w:rsidR="007E0F1C" w:rsidRPr="004F2761" w:rsidRDefault="007E0F1C" w:rsidP="007E0F1C">
      <w:pPr>
        <w:pStyle w:val="TH"/>
      </w:pPr>
      <w:r w:rsidRPr="004F2761">
        <w:t>Table 8.5.5.1.3.2-1: Power levels</w:t>
      </w:r>
    </w:p>
    <w:tbl>
      <w:tblPr>
        <w:tblW w:w="3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3"/>
        <w:gridCol w:w="1306"/>
        <w:gridCol w:w="991"/>
      </w:tblGrid>
      <w:tr w:rsidR="007E0F1C" w:rsidRPr="004F2761" w14:paraId="34CB472E" w14:textId="77777777" w:rsidTr="00F53726">
        <w:trPr>
          <w:trHeight w:val="233"/>
          <w:jc w:val="center"/>
        </w:trPr>
        <w:tc>
          <w:tcPr>
            <w:tcW w:w="533" w:type="dxa"/>
            <w:tcBorders>
              <w:top w:val="single" w:sz="4" w:space="0" w:color="auto"/>
              <w:left w:val="single" w:sz="4" w:space="0" w:color="auto"/>
              <w:bottom w:val="nil"/>
              <w:right w:val="single" w:sz="4" w:space="0" w:color="auto"/>
            </w:tcBorders>
          </w:tcPr>
          <w:p w14:paraId="3956FF85" w14:textId="77777777" w:rsidR="007E0F1C" w:rsidRPr="004F2761" w:rsidRDefault="007E0F1C" w:rsidP="00F53726">
            <w:pPr>
              <w:pStyle w:val="TAH"/>
              <w:snapToGrid w:val="0"/>
              <w:rPr>
                <w:lang w:eastAsia="x-none"/>
              </w:rPr>
            </w:pPr>
          </w:p>
        </w:tc>
        <w:tc>
          <w:tcPr>
            <w:tcW w:w="1133" w:type="dxa"/>
            <w:tcBorders>
              <w:top w:val="single" w:sz="4" w:space="0" w:color="auto"/>
              <w:left w:val="single" w:sz="4" w:space="0" w:color="auto"/>
              <w:bottom w:val="single" w:sz="4" w:space="0" w:color="auto"/>
              <w:right w:val="single" w:sz="4" w:space="0" w:color="auto"/>
            </w:tcBorders>
            <w:hideMark/>
          </w:tcPr>
          <w:p w14:paraId="59955AD2" w14:textId="77777777" w:rsidR="007E0F1C" w:rsidRPr="004F2761" w:rsidRDefault="007E0F1C" w:rsidP="00F53726">
            <w:pPr>
              <w:pStyle w:val="TAH"/>
              <w:snapToGrid w:val="0"/>
            </w:pPr>
            <w:r w:rsidRPr="004F2761">
              <w:t>Parameter</w:t>
            </w:r>
          </w:p>
        </w:tc>
        <w:tc>
          <w:tcPr>
            <w:tcW w:w="1306" w:type="dxa"/>
            <w:tcBorders>
              <w:top w:val="single" w:sz="4" w:space="0" w:color="auto"/>
              <w:left w:val="single" w:sz="4" w:space="0" w:color="auto"/>
              <w:bottom w:val="single" w:sz="4" w:space="0" w:color="auto"/>
              <w:right w:val="single" w:sz="4" w:space="0" w:color="auto"/>
            </w:tcBorders>
            <w:hideMark/>
          </w:tcPr>
          <w:p w14:paraId="51CA0B65" w14:textId="77777777" w:rsidR="007E0F1C" w:rsidRPr="004F2761" w:rsidRDefault="007E0F1C" w:rsidP="00F53726">
            <w:pPr>
              <w:pStyle w:val="TAH"/>
              <w:snapToGrid w:val="0"/>
            </w:pPr>
            <w:r w:rsidRPr="004F2761">
              <w:t>Unit</w:t>
            </w:r>
          </w:p>
        </w:tc>
        <w:tc>
          <w:tcPr>
            <w:tcW w:w="991" w:type="dxa"/>
            <w:tcBorders>
              <w:top w:val="single" w:sz="4" w:space="0" w:color="auto"/>
              <w:left w:val="single" w:sz="4" w:space="0" w:color="auto"/>
              <w:bottom w:val="single" w:sz="4" w:space="0" w:color="auto"/>
              <w:right w:val="single" w:sz="4" w:space="0" w:color="auto"/>
            </w:tcBorders>
            <w:hideMark/>
          </w:tcPr>
          <w:p w14:paraId="4F240B1D" w14:textId="77777777" w:rsidR="007E0F1C" w:rsidRPr="004F2761" w:rsidRDefault="007E0F1C" w:rsidP="00F53726">
            <w:pPr>
              <w:pStyle w:val="TAH"/>
              <w:snapToGrid w:val="0"/>
            </w:pPr>
            <w:r w:rsidRPr="004F2761">
              <w:t xml:space="preserve"> Cell 1</w:t>
            </w:r>
          </w:p>
        </w:tc>
      </w:tr>
      <w:tr w:rsidR="007E0F1C" w:rsidRPr="004F2761" w14:paraId="313938A8" w14:textId="77777777" w:rsidTr="00F53726">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75767BE9" w14:textId="77777777" w:rsidR="007E0F1C" w:rsidRPr="004F2761" w:rsidRDefault="007E0F1C" w:rsidP="00F53726">
            <w:pPr>
              <w:pStyle w:val="TAL"/>
            </w:pPr>
            <w:r w:rsidRPr="004F2761">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7C8F6E" w14:textId="77777777" w:rsidR="007E0F1C" w:rsidRPr="004F2761" w:rsidRDefault="007E0F1C" w:rsidP="00F53726">
            <w:pPr>
              <w:pStyle w:val="TAC"/>
              <w:snapToGrid w:val="0"/>
            </w:pPr>
            <w:r w:rsidRPr="004F2761">
              <w:t>Cell-specific RS RPRE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0E975D7C" w14:textId="77777777" w:rsidR="007E0F1C" w:rsidRPr="004F2761" w:rsidRDefault="007E0F1C" w:rsidP="00F53726">
            <w:pPr>
              <w:pStyle w:val="TAC"/>
              <w:snapToGrid w:val="0"/>
              <w:textAlignment w:val="center"/>
            </w:pPr>
            <w:r w:rsidRPr="004F2761">
              <w:t>dBm/15kHz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5FEA0E73" w14:textId="77777777" w:rsidR="007E0F1C" w:rsidRPr="004F2761" w:rsidRDefault="007E0F1C" w:rsidP="00F53726">
            <w:pPr>
              <w:pStyle w:val="TAC"/>
              <w:snapToGrid w:val="0"/>
              <w:textAlignment w:val="center"/>
              <w:rPr>
                <w:lang w:eastAsia="zh-CN"/>
              </w:rPr>
            </w:pPr>
            <w:r w:rsidRPr="004F2761">
              <w:t>“Off”</w:t>
            </w:r>
          </w:p>
        </w:tc>
      </w:tr>
      <w:tr w:rsidR="007E0F1C" w:rsidRPr="004F2761" w14:paraId="527D41E3" w14:textId="77777777" w:rsidTr="00F53726">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7B3F4790" w14:textId="77777777" w:rsidR="007E0F1C" w:rsidRPr="004F2761" w:rsidRDefault="007E0F1C" w:rsidP="00F53726">
            <w:pPr>
              <w:pStyle w:val="TAL"/>
            </w:pPr>
            <w:r w:rsidRPr="004F2761">
              <w:t>T2</w:t>
            </w:r>
          </w:p>
        </w:tc>
        <w:tc>
          <w:tcPr>
            <w:tcW w:w="1133" w:type="dxa"/>
            <w:tcBorders>
              <w:top w:val="single" w:sz="4" w:space="0" w:color="auto"/>
              <w:left w:val="single" w:sz="4" w:space="0" w:color="auto"/>
              <w:bottom w:val="single" w:sz="4" w:space="0" w:color="auto"/>
              <w:right w:val="single" w:sz="4" w:space="0" w:color="auto"/>
            </w:tcBorders>
            <w:vAlign w:val="center"/>
          </w:tcPr>
          <w:p w14:paraId="45A96AE7" w14:textId="77777777" w:rsidR="007E0F1C" w:rsidRPr="004F2761" w:rsidRDefault="007E0F1C" w:rsidP="00F53726">
            <w:pPr>
              <w:pStyle w:val="TAL"/>
              <w:jc w:val="center"/>
            </w:pPr>
            <w:r w:rsidRPr="004F2761">
              <w:t>Cell-specific RS RPRE</w:t>
            </w:r>
          </w:p>
        </w:tc>
        <w:tc>
          <w:tcPr>
            <w:tcW w:w="1306" w:type="dxa"/>
            <w:tcBorders>
              <w:top w:val="single" w:sz="4" w:space="0" w:color="auto"/>
              <w:left w:val="single" w:sz="4" w:space="0" w:color="auto"/>
              <w:bottom w:val="single" w:sz="4" w:space="0" w:color="auto"/>
              <w:right w:val="single" w:sz="4" w:space="0" w:color="auto"/>
            </w:tcBorders>
            <w:vAlign w:val="center"/>
          </w:tcPr>
          <w:p w14:paraId="0F77090C" w14:textId="77777777" w:rsidR="007E0F1C" w:rsidRPr="004F2761" w:rsidRDefault="007E0F1C" w:rsidP="00F53726">
            <w:pPr>
              <w:pStyle w:val="TAC"/>
              <w:snapToGrid w:val="0"/>
              <w:textAlignment w:val="center"/>
            </w:pPr>
            <w:r w:rsidRPr="004F2761">
              <w:t>dBm/15kHz</w:t>
            </w:r>
          </w:p>
        </w:tc>
        <w:tc>
          <w:tcPr>
            <w:tcW w:w="991" w:type="dxa"/>
            <w:tcBorders>
              <w:top w:val="single" w:sz="4" w:space="0" w:color="auto"/>
              <w:left w:val="single" w:sz="4" w:space="0" w:color="auto"/>
              <w:bottom w:val="single" w:sz="4" w:space="0" w:color="auto"/>
              <w:right w:val="single" w:sz="4" w:space="0" w:color="auto"/>
            </w:tcBorders>
            <w:vAlign w:val="center"/>
          </w:tcPr>
          <w:p w14:paraId="64A2BEC4" w14:textId="77777777" w:rsidR="007E0F1C" w:rsidRPr="004F2761" w:rsidRDefault="007E0F1C" w:rsidP="00F53726">
            <w:pPr>
              <w:pStyle w:val="TAC"/>
              <w:snapToGrid w:val="0"/>
              <w:textAlignment w:val="center"/>
            </w:pPr>
            <w:r w:rsidRPr="004F2761">
              <w:t>-</w:t>
            </w:r>
            <w:r w:rsidRPr="004F2761">
              <w:rPr>
                <w:lang w:eastAsia="zh-CN"/>
              </w:rPr>
              <w:t>85</w:t>
            </w:r>
          </w:p>
        </w:tc>
      </w:tr>
    </w:tbl>
    <w:p w14:paraId="2A5595C1" w14:textId="77777777" w:rsidR="007E0F1C" w:rsidRPr="004F2761" w:rsidRDefault="007E0F1C" w:rsidP="007E0F1C"/>
    <w:p w14:paraId="305EE35B" w14:textId="77777777" w:rsidR="007E0F1C" w:rsidRPr="004F2761" w:rsidRDefault="007E0F1C" w:rsidP="007E0F1C">
      <w:pPr>
        <w:pStyle w:val="TH"/>
      </w:pPr>
      <w:r w:rsidRPr="004F2761">
        <w:lastRenderedPageBreak/>
        <w:t>Table 8.5.5.1.3.2-2: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7"/>
        <w:gridCol w:w="708"/>
        <w:gridCol w:w="2976"/>
        <w:gridCol w:w="567"/>
        <w:gridCol w:w="853"/>
      </w:tblGrid>
      <w:tr w:rsidR="007E0F1C" w:rsidRPr="004F2761" w14:paraId="599DCEA9" w14:textId="77777777" w:rsidTr="00F53726">
        <w:tc>
          <w:tcPr>
            <w:tcW w:w="675" w:type="dxa"/>
            <w:vMerge w:val="restart"/>
            <w:shd w:val="clear" w:color="auto" w:fill="auto"/>
          </w:tcPr>
          <w:p w14:paraId="4344F685" w14:textId="77777777" w:rsidR="007E0F1C" w:rsidRPr="004F2761" w:rsidRDefault="007E0F1C" w:rsidP="00F53726">
            <w:pPr>
              <w:pStyle w:val="TAH"/>
            </w:pPr>
            <w:r w:rsidRPr="004F2761">
              <w:t>St</w:t>
            </w:r>
          </w:p>
        </w:tc>
        <w:tc>
          <w:tcPr>
            <w:tcW w:w="3827" w:type="dxa"/>
            <w:vMerge w:val="restart"/>
            <w:shd w:val="clear" w:color="auto" w:fill="auto"/>
          </w:tcPr>
          <w:p w14:paraId="47B22BB3" w14:textId="77777777" w:rsidR="007E0F1C" w:rsidRPr="004F2761" w:rsidRDefault="007E0F1C" w:rsidP="00F53726">
            <w:pPr>
              <w:pStyle w:val="TAH"/>
            </w:pPr>
            <w:r w:rsidRPr="004F2761">
              <w:t>Procedure</w:t>
            </w:r>
          </w:p>
        </w:tc>
        <w:tc>
          <w:tcPr>
            <w:tcW w:w="3684" w:type="dxa"/>
            <w:gridSpan w:val="2"/>
            <w:shd w:val="clear" w:color="auto" w:fill="auto"/>
          </w:tcPr>
          <w:p w14:paraId="194354A3" w14:textId="77777777" w:rsidR="007E0F1C" w:rsidRPr="004F2761" w:rsidRDefault="007E0F1C" w:rsidP="00F53726">
            <w:pPr>
              <w:pStyle w:val="TAH"/>
            </w:pPr>
            <w:r w:rsidRPr="004F2761">
              <w:t>Message Sequence</w:t>
            </w:r>
          </w:p>
        </w:tc>
        <w:tc>
          <w:tcPr>
            <w:tcW w:w="567" w:type="dxa"/>
            <w:vMerge w:val="restart"/>
            <w:shd w:val="clear" w:color="auto" w:fill="auto"/>
          </w:tcPr>
          <w:p w14:paraId="4712A630" w14:textId="77777777" w:rsidR="007E0F1C" w:rsidRPr="004F2761" w:rsidRDefault="007E0F1C" w:rsidP="00F53726">
            <w:pPr>
              <w:pStyle w:val="TAH"/>
            </w:pPr>
            <w:r w:rsidRPr="004F2761">
              <w:t>TP</w:t>
            </w:r>
          </w:p>
        </w:tc>
        <w:tc>
          <w:tcPr>
            <w:tcW w:w="853" w:type="dxa"/>
            <w:vMerge w:val="restart"/>
            <w:shd w:val="clear" w:color="auto" w:fill="auto"/>
          </w:tcPr>
          <w:p w14:paraId="317E6963" w14:textId="77777777" w:rsidR="007E0F1C" w:rsidRPr="004F2761" w:rsidRDefault="007E0F1C" w:rsidP="00F53726">
            <w:pPr>
              <w:pStyle w:val="TAH"/>
            </w:pPr>
            <w:r w:rsidRPr="004F2761">
              <w:t>Verdict</w:t>
            </w:r>
          </w:p>
        </w:tc>
      </w:tr>
      <w:tr w:rsidR="007E0F1C" w:rsidRPr="004F2761" w14:paraId="4288D0AF" w14:textId="77777777" w:rsidTr="00F53726">
        <w:tc>
          <w:tcPr>
            <w:tcW w:w="675" w:type="dxa"/>
            <w:vMerge/>
            <w:shd w:val="clear" w:color="auto" w:fill="auto"/>
          </w:tcPr>
          <w:p w14:paraId="160DFF1E" w14:textId="77777777" w:rsidR="007E0F1C" w:rsidRPr="004F2761" w:rsidRDefault="007E0F1C" w:rsidP="00F53726">
            <w:pPr>
              <w:pStyle w:val="TAC"/>
            </w:pPr>
          </w:p>
        </w:tc>
        <w:tc>
          <w:tcPr>
            <w:tcW w:w="3827" w:type="dxa"/>
            <w:vMerge/>
            <w:shd w:val="clear" w:color="auto" w:fill="auto"/>
          </w:tcPr>
          <w:p w14:paraId="3200CD95" w14:textId="77777777" w:rsidR="007E0F1C" w:rsidRPr="004F2761" w:rsidRDefault="007E0F1C" w:rsidP="00F53726">
            <w:pPr>
              <w:pStyle w:val="TAH"/>
            </w:pPr>
          </w:p>
        </w:tc>
        <w:tc>
          <w:tcPr>
            <w:tcW w:w="708" w:type="dxa"/>
            <w:shd w:val="clear" w:color="auto" w:fill="auto"/>
          </w:tcPr>
          <w:p w14:paraId="63DBA2FF" w14:textId="77777777" w:rsidR="007E0F1C" w:rsidRPr="004F2761" w:rsidRDefault="007E0F1C" w:rsidP="00F53726">
            <w:pPr>
              <w:pStyle w:val="TAH"/>
            </w:pPr>
            <w:r w:rsidRPr="004F2761">
              <w:t>U - S</w:t>
            </w:r>
          </w:p>
        </w:tc>
        <w:tc>
          <w:tcPr>
            <w:tcW w:w="2976" w:type="dxa"/>
            <w:shd w:val="clear" w:color="auto" w:fill="auto"/>
          </w:tcPr>
          <w:p w14:paraId="7C08F09E" w14:textId="77777777" w:rsidR="007E0F1C" w:rsidRPr="004F2761" w:rsidRDefault="007E0F1C" w:rsidP="00F53726">
            <w:pPr>
              <w:pStyle w:val="TAH"/>
            </w:pPr>
            <w:r w:rsidRPr="004F2761">
              <w:t>Message</w:t>
            </w:r>
          </w:p>
        </w:tc>
        <w:tc>
          <w:tcPr>
            <w:tcW w:w="567" w:type="dxa"/>
            <w:vMerge/>
            <w:shd w:val="clear" w:color="auto" w:fill="auto"/>
          </w:tcPr>
          <w:p w14:paraId="7E03D162" w14:textId="77777777" w:rsidR="007E0F1C" w:rsidRPr="004F2761" w:rsidRDefault="007E0F1C" w:rsidP="00F53726">
            <w:pPr>
              <w:pStyle w:val="TAH"/>
            </w:pPr>
          </w:p>
        </w:tc>
        <w:tc>
          <w:tcPr>
            <w:tcW w:w="853" w:type="dxa"/>
            <w:vMerge/>
            <w:shd w:val="clear" w:color="auto" w:fill="auto"/>
          </w:tcPr>
          <w:p w14:paraId="7384A3B2" w14:textId="77777777" w:rsidR="007E0F1C" w:rsidRPr="004F2761" w:rsidRDefault="007E0F1C" w:rsidP="00F53726">
            <w:pPr>
              <w:pStyle w:val="TAH"/>
            </w:pPr>
          </w:p>
        </w:tc>
      </w:tr>
      <w:tr w:rsidR="007E0F1C" w:rsidRPr="004F2761" w14:paraId="75E43474" w14:textId="77777777" w:rsidTr="00F53726">
        <w:tc>
          <w:tcPr>
            <w:tcW w:w="675" w:type="dxa"/>
            <w:shd w:val="clear" w:color="auto" w:fill="auto"/>
          </w:tcPr>
          <w:p w14:paraId="15BAAE81" w14:textId="77777777" w:rsidR="007E0F1C" w:rsidRPr="004F2761" w:rsidRDefault="007E0F1C" w:rsidP="00F53726">
            <w:pPr>
              <w:pStyle w:val="TAC"/>
            </w:pPr>
            <w:r w:rsidRPr="004F2761">
              <w:t>1</w:t>
            </w:r>
          </w:p>
        </w:tc>
        <w:tc>
          <w:tcPr>
            <w:tcW w:w="3827" w:type="dxa"/>
            <w:shd w:val="clear" w:color="auto" w:fill="auto"/>
          </w:tcPr>
          <w:p w14:paraId="35C5580A" w14:textId="77777777" w:rsidR="007E0F1C" w:rsidRPr="004F2761" w:rsidRDefault="007E0F1C" w:rsidP="00F53726">
            <w:pPr>
              <w:pStyle w:val="TAL"/>
              <w:rPr>
                <w:lang w:eastAsia="en-US"/>
              </w:rPr>
            </w:pPr>
            <w:r w:rsidRPr="004F2761">
              <w:rPr>
                <w:lang w:eastAsia="en-US"/>
              </w:rPr>
              <w:t xml:space="preserve">The SS transmits a </w:t>
            </w:r>
            <w:proofErr w:type="spellStart"/>
            <w:r w:rsidRPr="004F2761">
              <w:rPr>
                <w:i/>
                <w:lang w:eastAsia="en-US"/>
              </w:rPr>
              <w:t>UECapabilityEnquiry</w:t>
            </w:r>
            <w:proofErr w:type="spellEnd"/>
            <w:r w:rsidRPr="004F2761">
              <w:rPr>
                <w:lang w:eastAsia="en-US"/>
              </w:rPr>
              <w:t xml:space="preserve"> message including </w:t>
            </w:r>
            <w:proofErr w:type="spellStart"/>
            <w:r w:rsidRPr="004F2761">
              <w:rPr>
                <w:lang w:eastAsia="en-US"/>
              </w:rPr>
              <w:t>eutra</w:t>
            </w:r>
            <w:proofErr w:type="spellEnd"/>
            <w:r w:rsidRPr="004F2761">
              <w:rPr>
                <w:lang w:eastAsia="en-US"/>
              </w:rPr>
              <w:t xml:space="preserve"> to enquire max capability and with rrc-segAllowed-r16 set to enabled.</w:t>
            </w:r>
          </w:p>
        </w:tc>
        <w:tc>
          <w:tcPr>
            <w:tcW w:w="708" w:type="dxa"/>
            <w:shd w:val="clear" w:color="auto" w:fill="auto"/>
          </w:tcPr>
          <w:p w14:paraId="6ECF54EA" w14:textId="77777777" w:rsidR="007E0F1C" w:rsidRPr="004F2761" w:rsidRDefault="007E0F1C" w:rsidP="00F53726">
            <w:pPr>
              <w:pStyle w:val="TAC"/>
              <w:rPr>
                <w:lang w:eastAsia="en-US"/>
              </w:rPr>
            </w:pPr>
            <w:r w:rsidRPr="004F2761">
              <w:rPr>
                <w:lang w:eastAsia="en-US"/>
              </w:rPr>
              <w:t>&lt;--</w:t>
            </w:r>
          </w:p>
        </w:tc>
        <w:tc>
          <w:tcPr>
            <w:tcW w:w="2976" w:type="dxa"/>
            <w:shd w:val="clear" w:color="auto" w:fill="auto"/>
          </w:tcPr>
          <w:p w14:paraId="22F99AAF" w14:textId="77777777" w:rsidR="007E0F1C" w:rsidRPr="004F2761" w:rsidRDefault="007E0F1C" w:rsidP="00F53726">
            <w:pPr>
              <w:pStyle w:val="TAL"/>
            </w:pPr>
            <w:proofErr w:type="spellStart"/>
            <w:r w:rsidRPr="004F2761">
              <w:rPr>
                <w:rFonts w:eastAsia="MS Mincho"/>
                <w:i/>
                <w:lang w:eastAsia="en-US"/>
              </w:rPr>
              <w:t>UECapabilityEnquiry</w:t>
            </w:r>
            <w:proofErr w:type="spellEnd"/>
          </w:p>
        </w:tc>
        <w:tc>
          <w:tcPr>
            <w:tcW w:w="567" w:type="dxa"/>
            <w:shd w:val="clear" w:color="auto" w:fill="auto"/>
          </w:tcPr>
          <w:p w14:paraId="5CAFE0D9" w14:textId="77777777" w:rsidR="007E0F1C" w:rsidRPr="004F2761" w:rsidRDefault="007E0F1C" w:rsidP="00F53726">
            <w:pPr>
              <w:pStyle w:val="TAC"/>
              <w:rPr>
                <w:lang w:eastAsia="en-US"/>
              </w:rPr>
            </w:pPr>
            <w:r w:rsidRPr="004F2761">
              <w:rPr>
                <w:lang w:eastAsia="en-US"/>
              </w:rPr>
              <w:t>-</w:t>
            </w:r>
          </w:p>
        </w:tc>
        <w:tc>
          <w:tcPr>
            <w:tcW w:w="853" w:type="dxa"/>
            <w:shd w:val="clear" w:color="auto" w:fill="auto"/>
          </w:tcPr>
          <w:p w14:paraId="6251C44A" w14:textId="77777777" w:rsidR="007E0F1C" w:rsidRPr="004F2761" w:rsidRDefault="007E0F1C" w:rsidP="00F53726">
            <w:pPr>
              <w:pStyle w:val="TAC"/>
              <w:rPr>
                <w:lang w:eastAsia="en-US"/>
              </w:rPr>
            </w:pPr>
            <w:r w:rsidRPr="004F2761">
              <w:rPr>
                <w:lang w:eastAsia="en-US"/>
              </w:rPr>
              <w:t>-</w:t>
            </w:r>
          </w:p>
        </w:tc>
      </w:tr>
      <w:tr w:rsidR="007E0F1C" w:rsidRPr="004F2761" w14:paraId="39077651" w14:textId="77777777" w:rsidTr="00F53726">
        <w:tc>
          <w:tcPr>
            <w:tcW w:w="675" w:type="dxa"/>
            <w:shd w:val="clear" w:color="auto" w:fill="auto"/>
          </w:tcPr>
          <w:p w14:paraId="4EBD43B8" w14:textId="77777777" w:rsidR="007E0F1C" w:rsidRPr="004F2761" w:rsidRDefault="007E0F1C" w:rsidP="00F53726">
            <w:pPr>
              <w:pStyle w:val="TAC"/>
            </w:pPr>
            <w:r w:rsidRPr="004F2761">
              <w:t>-</w:t>
            </w:r>
          </w:p>
        </w:tc>
        <w:tc>
          <w:tcPr>
            <w:tcW w:w="3827" w:type="dxa"/>
            <w:shd w:val="clear" w:color="auto" w:fill="auto"/>
          </w:tcPr>
          <w:p w14:paraId="4DDBD42B" w14:textId="77777777" w:rsidR="007E0F1C" w:rsidRPr="004F2761" w:rsidRDefault="007E0F1C" w:rsidP="00F53726">
            <w:pPr>
              <w:pStyle w:val="TAL"/>
              <w:rPr>
                <w:lang w:eastAsia="en-US"/>
              </w:rPr>
            </w:pPr>
            <w:r w:rsidRPr="004F2761">
              <w:t xml:space="preserve">EXCEPTION: </w:t>
            </w:r>
            <w:r w:rsidRPr="004F2761">
              <w:rPr>
                <w:lang w:eastAsia="en-US"/>
              </w:rPr>
              <w:t>The "lower case letter" identifies a step sequence that takes place depending on the size of UE capability message.</w:t>
            </w:r>
          </w:p>
          <w:p w14:paraId="056745CC" w14:textId="77777777" w:rsidR="007E0F1C" w:rsidRPr="004F2761" w:rsidRDefault="007E0F1C" w:rsidP="00F53726">
            <w:pPr>
              <w:pStyle w:val="TAL"/>
              <w:rPr>
                <w:lang w:eastAsia="en-US"/>
              </w:rPr>
            </w:pPr>
            <w:r w:rsidRPr="004F2761">
              <w:rPr>
                <w:lang w:eastAsia="en-US"/>
              </w:rPr>
              <w:t xml:space="preserve">IF UE’s encoded </w:t>
            </w:r>
            <w:proofErr w:type="spellStart"/>
            <w:r w:rsidRPr="004F2761">
              <w:rPr>
                <w:lang w:eastAsia="en-US"/>
              </w:rPr>
              <w:t>UECapabilityInformation</w:t>
            </w:r>
            <w:proofErr w:type="spellEnd"/>
            <w:r w:rsidRPr="004F2761">
              <w:rPr>
                <w:lang w:eastAsia="en-US"/>
              </w:rPr>
              <w:t xml:space="preserve"> message &gt;= Max PDCP SDU size then step 2a1 will be performed else step 2b1 will be performed.</w:t>
            </w:r>
          </w:p>
        </w:tc>
        <w:tc>
          <w:tcPr>
            <w:tcW w:w="708" w:type="dxa"/>
            <w:shd w:val="clear" w:color="auto" w:fill="auto"/>
          </w:tcPr>
          <w:p w14:paraId="65ED6438" w14:textId="77777777" w:rsidR="007E0F1C" w:rsidRPr="004F2761" w:rsidRDefault="007E0F1C" w:rsidP="00F53726">
            <w:pPr>
              <w:pStyle w:val="TAL"/>
              <w:rPr>
                <w:lang w:eastAsia="en-US"/>
              </w:rPr>
            </w:pPr>
            <w:r w:rsidRPr="004F2761">
              <w:rPr>
                <w:lang w:eastAsia="en-US"/>
              </w:rPr>
              <w:t>-</w:t>
            </w:r>
          </w:p>
        </w:tc>
        <w:tc>
          <w:tcPr>
            <w:tcW w:w="2976" w:type="dxa"/>
            <w:shd w:val="clear" w:color="auto" w:fill="auto"/>
          </w:tcPr>
          <w:p w14:paraId="5F2AB2A0" w14:textId="77777777" w:rsidR="007E0F1C" w:rsidRPr="004F2761" w:rsidRDefault="007E0F1C" w:rsidP="00F53726">
            <w:pPr>
              <w:pStyle w:val="TAL"/>
              <w:rPr>
                <w:rFonts w:eastAsia="MS Mincho"/>
                <w:iCs/>
                <w:lang w:eastAsia="en-US"/>
              </w:rPr>
            </w:pPr>
            <w:r w:rsidRPr="004F2761">
              <w:rPr>
                <w:rFonts w:eastAsia="MS Mincho"/>
                <w:iCs/>
                <w:lang w:eastAsia="en-US"/>
              </w:rPr>
              <w:t>-</w:t>
            </w:r>
          </w:p>
        </w:tc>
        <w:tc>
          <w:tcPr>
            <w:tcW w:w="567" w:type="dxa"/>
            <w:shd w:val="clear" w:color="auto" w:fill="auto"/>
          </w:tcPr>
          <w:p w14:paraId="04138EC0" w14:textId="77777777" w:rsidR="007E0F1C" w:rsidRPr="004F2761" w:rsidRDefault="007E0F1C" w:rsidP="00F53726">
            <w:pPr>
              <w:pStyle w:val="TAC"/>
              <w:rPr>
                <w:lang w:eastAsia="en-US"/>
              </w:rPr>
            </w:pPr>
            <w:r w:rsidRPr="004F2761">
              <w:rPr>
                <w:lang w:eastAsia="en-US"/>
              </w:rPr>
              <w:t>-</w:t>
            </w:r>
          </w:p>
        </w:tc>
        <w:tc>
          <w:tcPr>
            <w:tcW w:w="853" w:type="dxa"/>
            <w:shd w:val="clear" w:color="auto" w:fill="auto"/>
          </w:tcPr>
          <w:p w14:paraId="7D58216E" w14:textId="77777777" w:rsidR="007E0F1C" w:rsidRPr="004F2761" w:rsidRDefault="007E0F1C" w:rsidP="00F53726">
            <w:pPr>
              <w:pStyle w:val="TAC"/>
              <w:rPr>
                <w:lang w:eastAsia="en-US"/>
              </w:rPr>
            </w:pPr>
            <w:r w:rsidRPr="004F2761">
              <w:rPr>
                <w:lang w:eastAsia="en-US"/>
              </w:rPr>
              <w:t>-</w:t>
            </w:r>
          </w:p>
        </w:tc>
      </w:tr>
      <w:tr w:rsidR="007E0F1C" w:rsidRPr="004F2761" w14:paraId="7EFE7934" w14:textId="77777777" w:rsidTr="00F53726">
        <w:tc>
          <w:tcPr>
            <w:tcW w:w="675" w:type="dxa"/>
            <w:shd w:val="clear" w:color="auto" w:fill="auto"/>
          </w:tcPr>
          <w:p w14:paraId="6E52D6EB" w14:textId="77777777" w:rsidR="007E0F1C" w:rsidRPr="004F2761" w:rsidRDefault="007E0F1C" w:rsidP="00F53726">
            <w:pPr>
              <w:pStyle w:val="TAC"/>
            </w:pPr>
            <w:r w:rsidRPr="004F2761">
              <w:t>-</w:t>
            </w:r>
          </w:p>
        </w:tc>
        <w:tc>
          <w:tcPr>
            <w:tcW w:w="3827" w:type="dxa"/>
            <w:shd w:val="clear" w:color="auto" w:fill="auto"/>
          </w:tcPr>
          <w:p w14:paraId="7B0BD8DF" w14:textId="77777777" w:rsidR="007E0F1C" w:rsidRPr="004F2761" w:rsidRDefault="007E0F1C" w:rsidP="00F53726">
            <w:pPr>
              <w:pStyle w:val="TAL"/>
            </w:pPr>
            <w:r w:rsidRPr="004F2761">
              <w:rPr>
                <w:lang w:eastAsia="en-US"/>
              </w:rPr>
              <w:t xml:space="preserve">EXCEPTION: Step 2a1 is repeated a maximum of 16 times or till </w:t>
            </w:r>
            <w:r w:rsidRPr="004F2761">
              <w:t xml:space="preserve">rrc-MessageSegmentType-16 IE within the </w:t>
            </w:r>
            <w:proofErr w:type="spellStart"/>
            <w:r w:rsidRPr="004F2761">
              <w:rPr>
                <w:lang w:eastAsia="en-US"/>
              </w:rPr>
              <w:t>ULDedicatedMessageSegment</w:t>
            </w:r>
            <w:proofErr w:type="spellEnd"/>
            <w:r w:rsidRPr="004F2761">
              <w:rPr>
                <w:lang w:eastAsia="en-US"/>
              </w:rPr>
              <w:t xml:space="preserve"> message indicate </w:t>
            </w:r>
            <w:r w:rsidRPr="004F2761">
              <w:t xml:space="preserve">rrc-MessageSegmentType-r16 = </w:t>
            </w:r>
            <w:proofErr w:type="spellStart"/>
            <w:r w:rsidRPr="004F2761">
              <w:t>lastSegment</w:t>
            </w:r>
            <w:proofErr w:type="spellEnd"/>
            <w:r w:rsidRPr="004F2761">
              <w:t>.</w:t>
            </w:r>
          </w:p>
        </w:tc>
        <w:tc>
          <w:tcPr>
            <w:tcW w:w="708" w:type="dxa"/>
            <w:shd w:val="clear" w:color="auto" w:fill="auto"/>
          </w:tcPr>
          <w:p w14:paraId="108BEB9C" w14:textId="77777777" w:rsidR="007E0F1C" w:rsidRPr="004F2761" w:rsidRDefault="007E0F1C" w:rsidP="00F53726">
            <w:pPr>
              <w:pStyle w:val="TAC"/>
              <w:rPr>
                <w:lang w:eastAsia="en-US"/>
              </w:rPr>
            </w:pPr>
            <w:r w:rsidRPr="004F2761">
              <w:rPr>
                <w:lang w:eastAsia="en-US"/>
              </w:rPr>
              <w:t>-</w:t>
            </w:r>
          </w:p>
        </w:tc>
        <w:tc>
          <w:tcPr>
            <w:tcW w:w="2976" w:type="dxa"/>
            <w:shd w:val="clear" w:color="auto" w:fill="auto"/>
          </w:tcPr>
          <w:p w14:paraId="62DA783E" w14:textId="77777777" w:rsidR="007E0F1C" w:rsidRPr="004F2761" w:rsidRDefault="007E0F1C" w:rsidP="00F53726">
            <w:pPr>
              <w:pStyle w:val="TAL"/>
              <w:rPr>
                <w:rFonts w:eastAsia="MS Mincho"/>
                <w:iCs/>
                <w:lang w:eastAsia="en-US"/>
              </w:rPr>
            </w:pPr>
            <w:r w:rsidRPr="004F2761">
              <w:rPr>
                <w:rFonts w:eastAsia="MS Mincho"/>
                <w:iCs/>
                <w:lang w:eastAsia="en-US"/>
              </w:rPr>
              <w:t>-</w:t>
            </w:r>
          </w:p>
        </w:tc>
        <w:tc>
          <w:tcPr>
            <w:tcW w:w="567" w:type="dxa"/>
            <w:shd w:val="clear" w:color="auto" w:fill="auto"/>
          </w:tcPr>
          <w:p w14:paraId="7243C1AE" w14:textId="77777777" w:rsidR="007E0F1C" w:rsidRPr="004F2761" w:rsidRDefault="007E0F1C" w:rsidP="00F53726">
            <w:pPr>
              <w:pStyle w:val="TAC"/>
              <w:rPr>
                <w:lang w:eastAsia="en-US"/>
              </w:rPr>
            </w:pPr>
            <w:r w:rsidRPr="004F2761">
              <w:rPr>
                <w:lang w:eastAsia="en-US"/>
              </w:rPr>
              <w:t>-</w:t>
            </w:r>
          </w:p>
        </w:tc>
        <w:tc>
          <w:tcPr>
            <w:tcW w:w="853" w:type="dxa"/>
            <w:shd w:val="clear" w:color="auto" w:fill="auto"/>
          </w:tcPr>
          <w:p w14:paraId="2C6A2447" w14:textId="77777777" w:rsidR="007E0F1C" w:rsidRPr="004F2761" w:rsidRDefault="007E0F1C" w:rsidP="00F53726">
            <w:pPr>
              <w:pStyle w:val="TAC"/>
              <w:rPr>
                <w:lang w:eastAsia="en-US"/>
              </w:rPr>
            </w:pPr>
            <w:r w:rsidRPr="004F2761">
              <w:rPr>
                <w:lang w:eastAsia="en-US"/>
              </w:rPr>
              <w:t>-</w:t>
            </w:r>
          </w:p>
        </w:tc>
      </w:tr>
      <w:tr w:rsidR="007E0F1C" w:rsidRPr="004F2761" w14:paraId="3A78FD89" w14:textId="77777777" w:rsidTr="00F53726">
        <w:tc>
          <w:tcPr>
            <w:tcW w:w="675" w:type="dxa"/>
            <w:shd w:val="clear" w:color="auto" w:fill="auto"/>
          </w:tcPr>
          <w:p w14:paraId="037CAFB0" w14:textId="77777777" w:rsidR="007E0F1C" w:rsidRPr="004F2761" w:rsidRDefault="007E0F1C" w:rsidP="00F53726">
            <w:pPr>
              <w:pStyle w:val="TAC"/>
            </w:pPr>
            <w:r w:rsidRPr="004F2761">
              <w:t>2a1</w:t>
            </w:r>
          </w:p>
        </w:tc>
        <w:tc>
          <w:tcPr>
            <w:tcW w:w="3827" w:type="dxa"/>
            <w:shd w:val="clear" w:color="auto" w:fill="auto"/>
          </w:tcPr>
          <w:p w14:paraId="616CA6B6" w14:textId="77777777" w:rsidR="007E0F1C" w:rsidRPr="004F2761" w:rsidRDefault="007E0F1C" w:rsidP="00F53726">
            <w:pPr>
              <w:pStyle w:val="TAL"/>
              <w:rPr>
                <w:lang w:eastAsia="en-US"/>
              </w:rPr>
            </w:pPr>
            <w:r w:rsidRPr="004F2761">
              <w:rPr>
                <w:lang w:eastAsia="en-US"/>
              </w:rPr>
              <w:t xml:space="preserve">Check: Does the UE send segments of </w:t>
            </w:r>
            <w:proofErr w:type="spellStart"/>
            <w:r w:rsidRPr="004F2761">
              <w:rPr>
                <w:lang w:eastAsia="en-US"/>
              </w:rPr>
              <w:t>UECapabilityInformation</w:t>
            </w:r>
            <w:proofErr w:type="spellEnd"/>
            <w:r w:rsidRPr="004F2761">
              <w:rPr>
                <w:lang w:eastAsia="en-US"/>
              </w:rPr>
              <w:t xml:space="preserve"> message contained within the </w:t>
            </w:r>
            <w:r w:rsidRPr="004F2761">
              <w:t xml:space="preserve">rrc-MessageSegmentContainer-r16 IE of the </w:t>
            </w:r>
            <w:proofErr w:type="spellStart"/>
            <w:r w:rsidRPr="004F2761">
              <w:rPr>
                <w:lang w:eastAsia="en-US"/>
              </w:rPr>
              <w:t>ULDedicatedMessageSegment</w:t>
            </w:r>
            <w:proofErr w:type="spellEnd"/>
            <w:r w:rsidRPr="004F2761">
              <w:rPr>
                <w:lang w:eastAsia="en-US"/>
              </w:rPr>
              <w:t xml:space="preserve"> message?</w:t>
            </w:r>
          </w:p>
          <w:p w14:paraId="204481AA" w14:textId="77777777" w:rsidR="007E0F1C" w:rsidRPr="004F2761" w:rsidRDefault="007E0F1C" w:rsidP="00F53726">
            <w:pPr>
              <w:pStyle w:val="TAL"/>
              <w:rPr>
                <w:lang w:eastAsia="en-US"/>
              </w:rPr>
            </w:pPr>
            <w:r w:rsidRPr="004F2761">
              <w:rPr>
                <w:lang w:eastAsia="en-US"/>
              </w:rPr>
              <w:t xml:space="preserve">NOTE: The SS shall ensure that the concatenated segments decode into a valid </w:t>
            </w:r>
            <w:proofErr w:type="spellStart"/>
            <w:r w:rsidRPr="004F2761">
              <w:rPr>
                <w:lang w:eastAsia="en-US"/>
              </w:rPr>
              <w:t>UECapabilityInformation</w:t>
            </w:r>
            <w:proofErr w:type="spellEnd"/>
            <w:r w:rsidRPr="004F2761">
              <w:rPr>
                <w:lang w:eastAsia="en-US"/>
              </w:rPr>
              <w:t xml:space="preserve"> message (specific capability content is not checked).</w:t>
            </w:r>
          </w:p>
        </w:tc>
        <w:tc>
          <w:tcPr>
            <w:tcW w:w="708" w:type="dxa"/>
            <w:shd w:val="clear" w:color="auto" w:fill="auto"/>
          </w:tcPr>
          <w:p w14:paraId="7F2F1FA9" w14:textId="77777777" w:rsidR="007E0F1C" w:rsidRPr="004F2761" w:rsidRDefault="007E0F1C" w:rsidP="00F53726">
            <w:pPr>
              <w:pStyle w:val="TAC"/>
            </w:pPr>
            <w:r w:rsidRPr="004F2761">
              <w:t>--&gt;</w:t>
            </w:r>
          </w:p>
        </w:tc>
        <w:tc>
          <w:tcPr>
            <w:tcW w:w="2976" w:type="dxa"/>
            <w:shd w:val="clear" w:color="auto" w:fill="auto"/>
          </w:tcPr>
          <w:p w14:paraId="4DDE8C7B" w14:textId="77777777" w:rsidR="007E0F1C" w:rsidRPr="004F2761" w:rsidRDefault="007E0F1C" w:rsidP="00F53726">
            <w:pPr>
              <w:pStyle w:val="TAL"/>
              <w:rPr>
                <w:rFonts w:eastAsia="MS Mincho"/>
                <w:i/>
                <w:lang w:eastAsia="en-US"/>
              </w:rPr>
            </w:pPr>
            <w:proofErr w:type="spellStart"/>
            <w:r w:rsidRPr="004F2761">
              <w:rPr>
                <w:rFonts w:eastAsia="MS Mincho"/>
                <w:i/>
                <w:lang w:eastAsia="en-US"/>
              </w:rPr>
              <w:t>ULDedicatedMessageSegment</w:t>
            </w:r>
            <w:proofErr w:type="spellEnd"/>
          </w:p>
          <w:p w14:paraId="6DC02EB6" w14:textId="77777777" w:rsidR="007E0F1C" w:rsidRPr="004F2761" w:rsidRDefault="007E0F1C" w:rsidP="00F53726">
            <w:pPr>
              <w:pStyle w:val="TAL"/>
              <w:rPr>
                <w:i/>
              </w:rPr>
            </w:pPr>
          </w:p>
        </w:tc>
        <w:tc>
          <w:tcPr>
            <w:tcW w:w="567" w:type="dxa"/>
            <w:shd w:val="clear" w:color="auto" w:fill="auto"/>
          </w:tcPr>
          <w:p w14:paraId="00CCE8C4" w14:textId="77777777" w:rsidR="007E0F1C" w:rsidRPr="004F2761" w:rsidRDefault="007E0F1C" w:rsidP="00F53726">
            <w:pPr>
              <w:pStyle w:val="TAC"/>
            </w:pPr>
            <w:r w:rsidRPr="004F2761">
              <w:rPr>
                <w:lang w:eastAsia="en-US"/>
              </w:rPr>
              <w:t>1</w:t>
            </w:r>
          </w:p>
        </w:tc>
        <w:tc>
          <w:tcPr>
            <w:tcW w:w="853" w:type="dxa"/>
            <w:shd w:val="clear" w:color="auto" w:fill="auto"/>
          </w:tcPr>
          <w:p w14:paraId="500A695D" w14:textId="77777777" w:rsidR="007E0F1C" w:rsidRPr="004F2761" w:rsidRDefault="007E0F1C" w:rsidP="00F53726">
            <w:pPr>
              <w:pStyle w:val="TAC"/>
            </w:pPr>
            <w:r w:rsidRPr="004F2761">
              <w:rPr>
                <w:lang w:eastAsia="en-US"/>
              </w:rPr>
              <w:t>P</w:t>
            </w:r>
          </w:p>
        </w:tc>
      </w:tr>
      <w:tr w:rsidR="007E0F1C" w:rsidRPr="004F2761" w14:paraId="501563DC" w14:textId="77777777" w:rsidTr="00F53726">
        <w:tc>
          <w:tcPr>
            <w:tcW w:w="675" w:type="dxa"/>
            <w:shd w:val="clear" w:color="auto" w:fill="auto"/>
          </w:tcPr>
          <w:p w14:paraId="4EA35386" w14:textId="77777777" w:rsidR="007E0F1C" w:rsidRPr="004F2761" w:rsidRDefault="007E0F1C" w:rsidP="00F53726">
            <w:pPr>
              <w:pStyle w:val="TAC"/>
            </w:pPr>
            <w:r w:rsidRPr="004F2761">
              <w:t>2b1</w:t>
            </w:r>
          </w:p>
        </w:tc>
        <w:tc>
          <w:tcPr>
            <w:tcW w:w="3827" w:type="dxa"/>
            <w:shd w:val="clear" w:color="auto" w:fill="auto"/>
          </w:tcPr>
          <w:p w14:paraId="6AC824F4" w14:textId="77777777" w:rsidR="007E0F1C" w:rsidRPr="004F2761" w:rsidRDefault="007E0F1C" w:rsidP="00F53726">
            <w:pPr>
              <w:pStyle w:val="TAL"/>
              <w:rPr>
                <w:lang w:eastAsia="en-US"/>
              </w:rPr>
            </w:pPr>
            <w:r w:rsidRPr="004F2761">
              <w:rPr>
                <w:lang w:eastAsia="en-US"/>
              </w:rPr>
              <w:t xml:space="preserve">The UE sends </w:t>
            </w:r>
            <w:proofErr w:type="spellStart"/>
            <w:r w:rsidRPr="004F2761">
              <w:rPr>
                <w:lang w:eastAsia="en-US"/>
              </w:rPr>
              <w:t>UECapabilityInformation</w:t>
            </w:r>
            <w:proofErr w:type="spellEnd"/>
            <w:r w:rsidRPr="004F2761">
              <w:rPr>
                <w:lang w:eastAsia="en-US"/>
              </w:rPr>
              <w:t xml:space="preserve"> Message.</w:t>
            </w:r>
          </w:p>
        </w:tc>
        <w:tc>
          <w:tcPr>
            <w:tcW w:w="708" w:type="dxa"/>
            <w:shd w:val="clear" w:color="auto" w:fill="auto"/>
          </w:tcPr>
          <w:p w14:paraId="1B3E865A" w14:textId="77777777" w:rsidR="007E0F1C" w:rsidRPr="004F2761" w:rsidRDefault="007E0F1C" w:rsidP="00F53726">
            <w:pPr>
              <w:pStyle w:val="TAC"/>
            </w:pPr>
            <w:r w:rsidRPr="004F2761">
              <w:t>--&gt;</w:t>
            </w:r>
          </w:p>
        </w:tc>
        <w:tc>
          <w:tcPr>
            <w:tcW w:w="2976" w:type="dxa"/>
            <w:shd w:val="clear" w:color="auto" w:fill="auto"/>
          </w:tcPr>
          <w:p w14:paraId="48B4D8C7" w14:textId="77777777" w:rsidR="007E0F1C" w:rsidRPr="004F2761" w:rsidRDefault="007E0F1C" w:rsidP="00F53726">
            <w:pPr>
              <w:pStyle w:val="TAL"/>
              <w:rPr>
                <w:rFonts w:eastAsia="MS Mincho"/>
                <w:i/>
                <w:lang w:eastAsia="en-US"/>
              </w:rPr>
            </w:pPr>
            <w:proofErr w:type="spellStart"/>
            <w:r w:rsidRPr="004F2761">
              <w:rPr>
                <w:rFonts w:eastAsia="MS Mincho"/>
                <w:i/>
                <w:lang w:eastAsia="en-US"/>
              </w:rPr>
              <w:t>UECapabilityInformation</w:t>
            </w:r>
            <w:proofErr w:type="spellEnd"/>
          </w:p>
        </w:tc>
        <w:tc>
          <w:tcPr>
            <w:tcW w:w="567" w:type="dxa"/>
            <w:shd w:val="clear" w:color="auto" w:fill="auto"/>
          </w:tcPr>
          <w:p w14:paraId="5CED18F7" w14:textId="77777777" w:rsidR="007E0F1C" w:rsidRPr="004F2761" w:rsidRDefault="007E0F1C" w:rsidP="00F53726">
            <w:pPr>
              <w:pStyle w:val="TAC"/>
              <w:rPr>
                <w:lang w:eastAsia="en-US"/>
              </w:rPr>
            </w:pPr>
            <w:r w:rsidRPr="004F2761">
              <w:rPr>
                <w:lang w:eastAsia="en-US"/>
              </w:rPr>
              <w:t>-</w:t>
            </w:r>
          </w:p>
        </w:tc>
        <w:tc>
          <w:tcPr>
            <w:tcW w:w="853" w:type="dxa"/>
            <w:shd w:val="clear" w:color="auto" w:fill="auto"/>
          </w:tcPr>
          <w:p w14:paraId="0EE3B14C" w14:textId="77777777" w:rsidR="007E0F1C" w:rsidRPr="004F2761" w:rsidRDefault="007E0F1C" w:rsidP="00F53726">
            <w:pPr>
              <w:pStyle w:val="TAC"/>
              <w:rPr>
                <w:lang w:eastAsia="en-US"/>
              </w:rPr>
            </w:pPr>
            <w:r w:rsidRPr="004F2761">
              <w:rPr>
                <w:lang w:eastAsia="en-US"/>
              </w:rPr>
              <w:t>-</w:t>
            </w:r>
          </w:p>
        </w:tc>
      </w:tr>
      <w:tr w:rsidR="007E0F1C" w:rsidRPr="004F2761" w14:paraId="048654B0" w14:textId="77777777" w:rsidTr="00F53726">
        <w:tc>
          <w:tcPr>
            <w:tcW w:w="675" w:type="dxa"/>
            <w:shd w:val="clear" w:color="auto" w:fill="auto"/>
          </w:tcPr>
          <w:p w14:paraId="5FA4D20D" w14:textId="77777777" w:rsidR="007E0F1C" w:rsidRPr="004F2761" w:rsidRDefault="007E0F1C" w:rsidP="00F53726">
            <w:pPr>
              <w:pStyle w:val="TAC"/>
            </w:pPr>
            <w:r w:rsidRPr="004F2761">
              <w:t>-</w:t>
            </w:r>
          </w:p>
        </w:tc>
        <w:tc>
          <w:tcPr>
            <w:tcW w:w="3827" w:type="dxa"/>
            <w:shd w:val="clear" w:color="auto" w:fill="auto"/>
          </w:tcPr>
          <w:p w14:paraId="511B2279" w14:textId="77777777" w:rsidR="007E0F1C" w:rsidRPr="004F2761" w:rsidRDefault="007E0F1C" w:rsidP="00F53726">
            <w:pPr>
              <w:pStyle w:val="TAL"/>
              <w:rPr>
                <w:lang w:eastAsia="en-US"/>
              </w:rPr>
            </w:pPr>
            <w:r w:rsidRPr="004F2761">
              <w:rPr>
                <w:lang w:eastAsia="en-US"/>
              </w:rPr>
              <w:t xml:space="preserve">EXCEPTION: Steps 3a1 to 3a4 describe behaviour that are executed IF </w:t>
            </w:r>
            <w:proofErr w:type="spellStart"/>
            <w:r w:rsidRPr="004F2761">
              <w:rPr>
                <w:lang w:eastAsia="en-US"/>
              </w:rPr>
              <w:t>pc_Set_UE_Cap_Info_LTE</w:t>
            </w:r>
            <w:proofErr w:type="spellEnd"/>
            <w:r w:rsidRPr="004F2761">
              <w:rPr>
                <w:lang w:eastAsia="en-US"/>
              </w:rPr>
              <w:t>=True; the "lower case letter" identifies a step sequence that takes place depending on the UE implementation.</w:t>
            </w:r>
          </w:p>
          <w:p w14:paraId="19066F6D" w14:textId="77777777" w:rsidR="007E0F1C" w:rsidRPr="004F2761" w:rsidRDefault="007E0F1C" w:rsidP="00F53726">
            <w:pPr>
              <w:pStyle w:val="TAL"/>
              <w:rPr>
                <w:lang w:eastAsia="en-US"/>
              </w:rPr>
            </w:pPr>
            <w:r w:rsidRPr="004F2761">
              <w:rPr>
                <w:lang w:eastAsia="en-US"/>
              </w:rPr>
              <w:t>Note: Steps 3a1 to 3a4 may only be executed IF step 2b1 was performed.</w:t>
            </w:r>
          </w:p>
        </w:tc>
        <w:tc>
          <w:tcPr>
            <w:tcW w:w="708" w:type="dxa"/>
            <w:shd w:val="clear" w:color="auto" w:fill="auto"/>
          </w:tcPr>
          <w:p w14:paraId="26ED588E" w14:textId="77777777" w:rsidR="007E0F1C" w:rsidRPr="004F2761" w:rsidRDefault="007E0F1C" w:rsidP="00F53726">
            <w:pPr>
              <w:pStyle w:val="TAC"/>
            </w:pPr>
            <w:r w:rsidRPr="004F2761">
              <w:t>-</w:t>
            </w:r>
          </w:p>
        </w:tc>
        <w:tc>
          <w:tcPr>
            <w:tcW w:w="2976" w:type="dxa"/>
            <w:shd w:val="clear" w:color="auto" w:fill="auto"/>
          </w:tcPr>
          <w:p w14:paraId="7A6AFCA6" w14:textId="77777777" w:rsidR="007E0F1C" w:rsidRPr="004F2761" w:rsidRDefault="007E0F1C" w:rsidP="00F53726">
            <w:pPr>
              <w:pStyle w:val="TAL"/>
              <w:rPr>
                <w:rFonts w:eastAsia="MS Mincho"/>
                <w:iCs/>
                <w:lang w:eastAsia="en-US"/>
              </w:rPr>
            </w:pPr>
            <w:r w:rsidRPr="004F2761">
              <w:rPr>
                <w:rFonts w:eastAsia="MS Mincho"/>
                <w:iCs/>
                <w:lang w:eastAsia="en-US"/>
              </w:rPr>
              <w:t>-</w:t>
            </w:r>
          </w:p>
        </w:tc>
        <w:tc>
          <w:tcPr>
            <w:tcW w:w="567" w:type="dxa"/>
            <w:shd w:val="clear" w:color="auto" w:fill="auto"/>
          </w:tcPr>
          <w:p w14:paraId="756B6DED" w14:textId="77777777" w:rsidR="007E0F1C" w:rsidRPr="004F2761" w:rsidRDefault="007E0F1C" w:rsidP="00F53726">
            <w:pPr>
              <w:pStyle w:val="TAC"/>
              <w:rPr>
                <w:lang w:eastAsia="en-US"/>
              </w:rPr>
            </w:pPr>
            <w:r w:rsidRPr="004F2761">
              <w:rPr>
                <w:lang w:eastAsia="en-US"/>
              </w:rPr>
              <w:t>-</w:t>
            </w:r>
          </w:p>
        </w:tc>
        <w:tc>
          <w:tcPr>
            <w:tcW w:w="853" w:type="dxa"/>
            <w:shd w:val="clear" w:color="auto" w:fill="auto"/>
          </w:tcPr>
          <w:p w14:paraId="35652698" w14:textId="77777777" w:rsidR="007E0F1C" w:rsidRPr="004F2761" w:rsidRDefault="007E0F1C" w:rsidP="00F53726">
            <w:pPr>
              <w:pStyle w:val="TAC"/>
              <w:rPr>
                <w:lang w:eastAsia="en-US"/>
              </w:rPr>
            </w:pPr>
            <w:r w:rsidRPr="004F2761">
              <w:rPr>
                <w:lang w:eastAsia="en-US"/>
              </w:rPr>
              <w:t>-</w:t>
            </w:r>
          </w:p>
        </w:tc>
      </w:tr>
      <w:tr w:rsidR="007E0F1C" w:rsidRPr="004F2761" w14:paraId="6E2F25B4" w14:textId="77777777" w:rsidTr="00F53726">
        <w:tc>
          <w:tcPr>
            <w:tcW w:w="675" w:type="dxa"/>
            <w:shd w:val="clear" w:color="auto" w:fill="auto"/>
          </w:tcPr>
          <w:p w14:paraId="306B91A5" w14:textId="77777777" w:rsidR="007E0F1C" w:rsidRPr="004F2761" w:rsidRDefault="007E0F1C" w:rsidP="00F53726">
            <w:pPr>
              <w:pStyle w:val="TAC"/>
            </w:pPr>
            <w:r w:rsidRPr="004F2761">
              <w:t>3a1</w:t>
            </w:r>
          </w:p>
        </w:tc>
        <w:tc>
          <w:tcPr>
            <w:tcW w:w="3827" w:type="dxa"/>
            <w:shd w:val="clear" w:color="auto" w:fill="auto"/>
          </w:tcPr>
          <w:p w14:paraId="29BF3924" w14:textId="77777777" w:rsidR="007E0F1C" w:rsidRPr="004F2761" w:rsidRDefault="007E0F1C" w:rsidP="00F53726">
            <w:pPr>
              <w:pStyle w:val="TAL"/>
              <w:rPr>
                <w:lang w:eastAsia="en-US"/>
              </w:rPr>
            </w:pPr>
            <w:r w:rsidRPr="004F2761">
              <w:rPr>
                <w:lang w:eastAsia="en-US"/>
              </w:rPr>
              <w:t xml:space="preserve">The SS transmits a </w:t>
            </w:r>
            <w:r w:rsidRPr="004F2761">
              <w:t xml:space="preserve">SET UL MESSAGE REQUEST </w:t>
            </w:r>
            <w:r w:rsidRPr="004F2761">
              <w:rPr>
                <w:lang w:eastAsia="en-US"/>
              </w:rPr>
              <w:t>message.</w:t>
            </w:r>
          </w:p>
        </w:tc>
        <w:tc>
          <w:tcPr>
            <w:tcW w:w="708" w:type="dxa"/>
            <w:shd w:val="clear" w:color="auto" w:fill="auto"/>
          </w:tcPr>
          <w:p w14:paraId="27FFD785" w14:textId="77777777" w:rsidR="007E0F1C" w:rsidRPr="004F2761" w:rsidRDefault="007E0F1C" w:rsidP="00F53726">
            <w:pPr>
              <w:pStyle w:val="TAC"/>
            </w:pPr>
            <w:r w:rsidRPr="004F2761">
              <w:rPr>
                <w:lang w:eastAsia="en-US"/>
              </w:rPr>
              <w:t>&lt;--</w:t>
            </w:r>
          </w:p>
        </w:tc>
        <w:tc>
          <w:tcPr>
            <w:tcW w:w="2976" w:type="dxa"/>
            <w:shd w:val="clear" w:color="auto" w:fill="auto"/>
          </w:tcPr>
          <w:p w14:paraId="1CFBE10F" w14:textId="77777777" w:rsidR="007E0F1C" w:rsidRPr="004F2761" w:rsidRDefault="007E0F1C" w:rsidP="00F53726">
            <w:pPr>
              <w:pStyle w:val="TAL"/>
              <w:rPr>
                <w:rFonts w:eastAsia="MS Mincho"/>
                <w:i/>
                <w:lang w:eastAsia="en-US"/>
              </w:rPr>
            </w:pPr>
            <w:r w:rsidRPr="004F2761">
              <w:t>SET UL MESSAGE REQUEST</w:t>
            </w:r>
          </w:p>
        </w:tc>
        <w:tc>
          <w:tcPr>
            <w:tcW w:w="567" w:type="dxa"/>
            <w:shd w:val="clear" w:color="auto" w:fill="auto"/>
          </w:tcPr>
          <w:p w14:paraId="05F5CAD4" w14:textId="77777777" w:rsidR="007E0F1C" w:rsidRPr="004F2761" w:rsidRDefault="007E0F1C" w:rsidP="00F53726">
            <w:pPr>
              <w:pStyle w:val="TAC"/>
              <w:rPr>
                <w:lang w:eastAsia="en-US"/>
              </w:rPr>
            </w:pPr>
            <w:r w:rsidRPr="004F2761">
              <w:rPr>
                <w:lang w:eastAsia="en-US"/>
              </w:rPr>
              <w:t>-</w:t>
            </w:r>
          </w:p>
        </w:tc>
        <w:tc>
          <w:tcPr>
            <w:tcW w:w="853" w:type="dxa"/>
            <w:shd w:val="clear" w:color="auto" w:fill="auto"/>
          </w:tcPr>
          <w:p w14:paraId="4172DA57" w14:textId="77777777" w:rsidR="007E0F1C" w:rsidRPr="004F2761" w:rsidRDefault="007E0F1C" w:rsidP="00F53726">
            <w:pPr>
              <w:pStyle w:val="TAC"/>
              <w:rPr>
                <w:lang w:eastAsia="en-US"/>
              </w:rPr>
            </w:pPr>
            <w:r w:rsidRPr="004F2761">
              <w:rPr>
                <w:lang w:eastAsia="en-US"/>
              </w:rPr>
              <w:t>-</w:t>
            </w:r>
          </w:p>
        </w:tc>
      </w:tr>
      <w:tr w:rsidR="007E0F1C" w:rsidRPr="004F2761" w14:paraId="4F1AF4FA" w14:textId="77777777" w:rsidTr="00F53726">
        <w:tc>
          <w:tcPr>
            <w:tcW w:w="675" w:type="dxa"/>
            <w:shd w:val="clear" w:color="auto" w:fill="auto"/>
          </w:tcPr>
          <w:p w14:paraId="21C64C06" w14:textId="77777777" w:rsidR="007E0F1C" w:rsidRPr="004F2761" w:rsidRDefault="007E0F1C" w:rsidP="00F53726">
            <w:pPr>
              <w:pStyle w:val="TAC"/>
            </w:pPr>
            <w:r w:rsidRPr="004F2761">
              <w:t>3a2</w:t>
            </w:r>
          </w:p>
        </w:tc>
        <w:tc>
          <w:tcPr>
            <w:tcW w:w="3827" w:type="dxa"/>
            <w:shd w:val="clear" w:color="auto" w:fill="auto"/>
          </w:tcPr>
          <w:p w14:paraId="4F5F4FBB" w14:textId="77777777" w:rsidR="007E0F1C" w:rsidRPr="004F2761" w:rsidRDefault="007E0F1C" w:rsidP="00F53726">
            <w:pPr>
              <w:pStyle w:val="TAL"/>
              <w:rPr>
                <w:lang w:eastAsia="en-US"/>
              </w:rPr>
            </w:pPr>
            <w:r w:rsidRPr="004F2761">
              <w:rPr>
                <w:lang w:eastAsia="en-US"/>
              </w:rPr>
              <w:t xml:space="preserve">The UE transmits a </w:t>
            </w:r>
            <w:r w:rsidRPr="004F2761">
              <w:t xml:space="preserve">SET UL MESSAGE RESPONSE </w:t>
            </w:r>
            <w:r w:rsidRPr="004F2761">
              <w:rPr>
                <w:lang w:eastAsia="en-US"/>
              </w:rPr>
              <w:t>message.</w:t>
            </w:r>
          </w:p>
        </w:tc>
        <w:tc>
          <w:tcPr>
            <w:tcW w:w="708" w:type="dxa"/>
            <w:shd w:val="clear" w:color="auto" w:fill="auto"/>
          </w:tcPr>
          <w:p w14:paraId="168292B3" w14:textId="77777777" w:rsidR="007E0F1C" w:rsidRPr="004F2761" w:rsidRDefault="007E0F1C" w:rsidP="00F53726">
            <w:pPr>
              <w:pStyle w:val="TAC"/>
            </w:pPr>
            <w:r w:rsidRPr="004F2761">
              <w:rPr>
                <w:lang w:eastAsia="en-US"/>
              </w:rPr>
              <w:t>--&gt;</w:t>
            </w:r>
          </w:p>
        </w:tc>
        <w:tc>
          <w:tcPr>
            <w:tcW w:w="2976" w:type="dxa"/>
            <w:shd w:val="clear" w:color="auto" w:fill="auto"/>
          </w:tcPr>
          <w:p w14:paraId="2A42A7BC" w14:textId="77777777" w:rsidR="007E0F1C" w:rsidRPr="004F2761" w:rsidRDefault="007E0F1C" w:rsidP="00F53726">
            <w:pPr>
              <w:pStyle w:val="TAL"/>
              <w:rPr>
                <w:rFonts w:eastAsia="MS Mincho"/>
                <w:i/>
                <w:lang w:eastAsia="en-US"/>
              </w:rPr>
            </w:pPr>
            <w:r w:rsidRPr="004F2761">
              <w:t>SET UL MESSAGE RESPONSE</w:t>
            </w:r>
          </w:p>
        </w:tc>
        <w:tc>
          <w:tcPr>
            <w:tcW w:w="567" w:type="dxa"/>
            <w:shd w:val="clear" w:color="auto" w:fill="auto"/>
          </w:tcPr>
          <w:p w14:paraId="5A298E71" w14:textId="77777777" w:rsidR="007E0F1C" w:rsidRPr="004F2761" w:rsidRDefault="007E0F1C" w:rsidP="00F53726">
            <w:pPr>
              <w:pStyle w:val="TAC"/>
              <w:rPr>
                <w:lang w:eastAsia="en-US"/>
              </w:rPr>
            </w:pPr>
            <w:r w:rsidRPr="004F2761">
              <w:rPr>
                <w:lang w:eastAsia="en-US"/>
              </w:rPr>
              <w:t>-</w:t>
            </w:r>
          </w:p>
        </w:tc>
        <w:tc>
          <w:tcPr>
            <w:tcW w:w="853" w:type="dxa"/>
            <w:shd w:val="clear" w:color="auto" w:fill="auto"/>
          </w:tcPr>
          <w:p w14:paraId="074A7945" w14:textId="77777777" w:rsidR="007E0F1C" w:rsidRPr="004F2761" w:rsidRDefault="007E0F1C" w:rsidP="00F53726">
            <w:pPr>
              <w:pStyle w:val="TAC"/>
              <w:rPr>
                <w:lang w:eastAsia="en-US"/>
              </w:rPr>
            </w:pPr>
            <w:r w:rsidRPr="004F2761">
              <w:rPr>
                <w:lang w:eastAsia="en-US"/>
              </w:rPr>
              <w:t>-</w:t>
            </w:r>
          </w:p>
        </w:tc>
      </w:tr>
      <w:tr w:rsidR="007E0F1C" w:rsidRPr="004F2761" w14:paraId="5CE0CAA6" w14:textId="77777777" w:rsidTr="00F53726">
        <w:tc>
          <w:tcPr>
            <w:tcW w:w="675" w:type="dxa"/>
            <w:shd w:val="clear" w:color="auto" w:fill="auto"/>
          </w:tcPr>
          <w:p w14:paraId="5834FB67" w14:textId="77777777" w:rsidR="007E0F1C" w:rsidRPr="004F2761" w:rsidRDefault="007E0F1C" w:rsidP="00F53726">
            <w:pPr>
              <w:pStyle w:val="TAC"/>
            </w:pPr>
            <w:r w:rsidRPr="004F2761">
              <w:t>3a3</w:t>
            </w:r>
          </w:p>
        </w:tc>
        <w:tc>
          <w:tcPr>
            <w:tcW w:w="3827" w:type="dxa"/>
            <w:shd w:val="clear" w:color="auto" w:fill="auto"/>
          </w:tcPr>
          <w:p w14:paraId="039D7D6E" w14:textId="77777777" w:rsidR="007E0F1C" w:rsidRPr="004F2761" w:rsidRDefault="007E0F1C" w:rsidP="00F53726">
            <w:pPr>
              <w:pStyle w:val="TAL"/>
            </w:pPr>
            <w:r w:rsidRPr="004F2761">
              <w:rPr>
                <w:lang w:eastAsia="en-US"/>
              </w:rPr>
              <w:t xml:space="preserve">The SS transmits a </w:t>
            </w:r>
            <w:proofErr w:type="spellStart"/>
            <w:r w:rsidRPr="004F2761">
              <w:rPr>
                <w:i/>
                <w:lang w:eastAsia="en-US"/>
              </w:rPr>
              <w:t>UECapabilityEnquiry</w:t>
            </w:r>
            <w:proofErr w:type="spellEnd"/>
            <w:r w:rsidRPr="004F2761">
              <w:rPr>
                <w:lang w:eastAsia="en-US"/>
              </w:rPr>
              <w:t xml:space="preserve"> message with rrc-segAllowed-r16 set to enabled.</w:t>
            </w:r>
          </w:p>
        </w:tc>
        <w:tc>
          <w:tcPr>
            <w:tcW w:w="708" w:type="dxa"/>
            <w:shd w:val="clear" w:color="auto" w:fill="auto"/>
          </w:tcPr>
          <w:p w14:paraId="4BE1A4B9" w14:textId="77777777" w:rsidR="007E0F1C" w:rsidRPr="004F2761" w:rsidRDefault="007E0F1C" w:rsidP="00F53726">
            <w:pPr>
              <w:pStyle w:val="TAC"/>
            </w:pPr>
            <w:r w:rsidRPr="004F2761">
              <w:rPr>
                <w:lang w:eastAsia="en-US"/>
              </w:rPr>
              <w:t>&lt;--</w:t>
            </w:r>
          </w:p>
        </w:tc>
        <w:tc>
          <w:tcPr>
            <w:tcW w:w="2976" w:type="dxa"/>
            <w:shd w:val="clear" w:color="auto" w:fill="auto"/>
          </w:tcPr>
          <w:p w14:paraId="2A793D27" w14:textId="77777777" w:rsidR="007E0F1C" w:rsidRPr="004F2761" w:rsidRDefault="007E0F1C" w:rsidP="00F53726">
            <w:pPr>
              <w:pStyle w:val="TAL"/>
            </w:pPr>
            <w:proofErr w:type="spellStart"/>
            <w:r w:rsidRPr="004F2761">
              <w:rPr>
                <w:rFonts w:eastAsia="MS Mincho"/>
                <w:i/>
                <w:lang w:eastAsia="en-US"/>
              </w:rPr>
              <w:t>UECapabilityEnquiry</w:t>
            </w:r>
            <w:proofErr w:type="spellEnd"/>
          </w:p>
        </w:tc>
        <w:tc>
          <w:tcPr>
            <w:tcW w:w="567" w:type="dxa"/>
            <w:shd w:val="clear" w:color="auto" w:fill="auto"/>
          </w:tcPr>
          <w:p w14:paraId="082BC2E2" w14:textId="77777777" w:rsidR="007E0F1C" w:rsidRPr="004F2761" w:rsidRDefault="007E0F1C" w:rsidP="00F53726">
            <w:pPr>
              <w:pStyle w:val="TAC"/>
            </w:pPr>
            <w:r w:rsidRPr="004F2761">
              <w:rPr>
                <w:lang w:eastAsia="en-US"/>
              </w:rPr>
              <w:t>-</w:t>
            </w:r>
          </w:p>
        </w:tc>
        <w:tc>
          <w:tcPr>
            <w:tcW w:w="853" w:type="dxa"/>
            <w:shd w:val="clear" w:color="auto" w:fill="auto"/>
          </w:tcPr>
          <w:p w14:paraId="11E0170B" w14:textId="77777777" w:rsidR="007E0F1C" w:rsidRPr="004F2761" w:rsidRDefault="007E0F1C" w:rsidP="00F53726">
            <w:pPr>
              <w:pStyle w:val="TAC"/>
            </w:pPr>
            <w:r w:rsidRPr="004F2761">
              <w:rPr>
                <w:lang w:eastAsia="en-US"/>
              </w:rPr>
              <w:t>-</w:t>
            </w:r>
          </w:p>
        </w:tc>
      </w:tr>
      <w:tr w:rsidR="007E0F1C" w:rsidRPr="004F2761" w14:paraId="25F6AD9D" w14:textId="77777777" w:rsidTr="00F53726">
        <w:tc>
          <w:tcPr>
            <w:tcW w:w="675" w:type="dxa"/>
            <w:shd w:val="clear" w:color="auto" w:fill="auto"/>
          </w:tcPr>
          <w:p w14:paraId="36CB3159" w14:textId="77777777" w:rsidR="007E0F1C" w:rsidRPr="004F2761" w:rsidRDefault="007E0F1C" w:rsidP="00F53726">
            <w:pPr>
              <w:pStyle w:val="TAC"/>
            </w:pPr>
            <w:r w:rsidRPr="004F2761">
              <w:t>-</w:t>
            </w:r>
          </w:p>
        </w:tc>
        <w:tc>
          <w:tcPr>
            <w:tcW w:w="3827" w:type="dxa"/>
            <w:shd w:val="clear" w:color="auto" w:fill="auto"/>
          </w:tcPr>
          <w:p w14:paraId="2C310484" w14:textId="77777777" w:rsidR="007E0F1C" w:rsidRPr="004F2761" w:rsidRDefault="007E0F1C" w:rsidP="00F53726">
            <w:pPr>
              <w:pStyle w:val="TAL"/>
              <w:rPr>
                <w:lang w:eastAsia="en-US"/>
              </w:rPr>
            </w:pPr>
            <w:r w:rsidRPr="004F2761">
              <w:rPr>
                <w:lang w:eastAsia="en-US"/>
              </w:rPr>
              <w:t>EXCEPTION: Step 3a4 is repeated a maximum of 2 times.</w:t>
            </w:r>
          </w:p>
        </w:tc>
        <w:tc>
          <w:tcPr>
            <w:tcW w:w="708" w:type="dxa"/>
            <w:shd w:val="clear" w:color="auto" w:fill="auto"/>
          </w:tcPr>
          <w:p w14:paraId="6F8705FB" w14:textId="77777777" w:rsidR="007E0F1C" w:rsidRPr="004F2761" w:rsidRDefault="007E0F1C" w:rsidP="00F53726">
            <w:pPr>
              <w:pStyle w:val="TAC"/>
              <w:rPr>
                <w:lang w:eastAsia="en-US"/>
              </w:rPr>
            </w:pPr>
            <w:r w:rsidRPr="004F2761">
              <w:rPr>
                <w:lang w:eastAsia="en-US"/>
              </w:rPr>
              <w:t>-</w:t>
            </w:r>
          </w:p>
        </w:tc>
        <w:tc>
          <w:tcPr>
            <w:tcW w:w="2976" w:type="dxa"/>
            <w:shd w:val="clear" w:color="auto" w:fill="auto"/>
          </w:tcPr>
          <w:p w14:paraId="29FD59B5" w14:textId="77777777" w:rsidR="007E0F1C" w:rsidRPr="004F2761" w:rsidRDefault="007E0F1C" w:rsidP="00F53726">
            <w:pPr>
              <w:pStyle w:val="TAL"/>
              <w:rPr>
                <w:rFonts w:eastAsia="MS Mincho"/>
                <w:iCs/>
                <w:lang w:eastAsia="en-US"/>
              </w:rPr>
            </w:pPr>
            <w:r w:rsidRPr="004F2761">
              <w:rPr>
                <w:rFonts w:eastAsia="MS Mincho"/>
                <w:i/>
                <w:lang w:eastAsia="en-US"/>
              </w:rPr>
              <w:t>-</w:t>
            </w:r>
          </w:p>
        </w:tc>
        <w:tc>
          <w:tcPr>
            <w:tcW w:w="567" w:type="dxa"/>
            <w:shd w:val="clear" w:color="auto" w:fill="auto"/>
          </w:tcPr>
          <w:p w14:paraId="77674167" w14:textId="77777777" w:rsidR="007E0F1C" w:rsidRPr="004F2761" w:rsidRDefault="007E0F1C" w:rsidP="00F53726">
            <w:pPr>
              <w:pStyle w:val="TAC"/>
              <w:rPr>
                <w:lang w:eastAsia="en-US"/>
              </w:rPr>
            </w:pPr>
            <w:r w:rsidRPr="004F2761">
              <w:rPr>
                <w:lang w:eastAsia="en-US"/>
              </w:rPr>
              <w:t>-</w:t>
            </w:r>
          </w:p>
        </w:tc>
        <w:tc>
          <w:tcPr>
            <w:tcW w:w="853" w:type="dxa"/>
            <w:shd w:val="clear" w:color="auto" w:fill="auto"/>
          </w:tcPr>
          <w:p w14:paraId="4F4505A7" w14:textId="77777777" w:rsidR="007E0F1C" w:rsidRPr="004F2761" w:rsidRDefault="007E0F1C" w:rsidP="00F53726">
            <w:pPr>
              <w:pStyle w:val="TAC"/>
              <w:rPr>
                <w:lang w:eastAsia="en-US"/>
              </w:rPr>
            </w:pPr>
            <w:r w:rsidRPr="004F2761">
              <w:rPr>
                <w:lang w:eastAsia="en-US"/>
              </w:rPr>
              <w:t>-</w:t>
            </w:r>
          </w:p>
        </w:tc>
      </w:tr>
      <w:tr w:rsidR="007E0F1C" w:rsidRPr="004F2761" w14:paraId="754969B1" w14:textId="77777777" w:rsidTr="00F53726">
        <w:tc>
          <w:tcPr>
            <w:tcW w:w="675" w:type="dxa"/>
            <w:shd w:val="clear" w:color="auto" w:fill="auto"/>
          </w:tcPr>
          <w:p w14:paraId="036F20A1" w14:textId="77777777" w:rsidR="007E0F1C" w:rsidRPr="004F2761" w:rsidRDefault="007E0F1C" w:rsidP="00F53726">
            <w:pPr>
              <w:pStyle w:val="TAC"/>
            </w:pPr>
            <w:r w:rsidRPr="004F2761">
              <w:t>3a4</w:t>
            </w:r>
          </w:p>
        </w:tc>
        <w:tc>
          <w:tcPr>
            <w:tcW w:w="3827" w:type="dxa"/>
            <w:shd w:val="clear" w:color="auto" w:fill="auto"/>
          </w:tcPr>
          <w:p w14:paraId="594363A1" w14:textId="77777777" w:rsidR="007E0F1C" w:rsidRPr="004F2761" w:rsidRDefault="007E0F1C" w:rsidP="00F53726">
            <w:pPr>
              <w:pStyle w:val="TAL"/>
              <w:rPr>
                <w:lang w:eastAsia="en-US"/>
              </w:rPr>
            </w:pPr>
            <w:r w:rsidRPr="004F2761">
              <w:rPr>
                <w:lang w:eastAsia="en-US"/>
              </w:rPr>
              <w:t xml:space="preserve">Check: Does the UE send segments of </w:t>
            </w:r>
            <w:proofErr w:type="spellStart"/>
            <w:r w:rsidRPr="004F2761">
              <w:rPr>
                <w:lang w:eastAsia="en-US"/>
              </w:rPr>
              <w:t>UECapabilityInformation</w:t>
            </w:r>
            <w:proofErr w:type="spellEnd"/>
            <w:r w:rsidRPr="004F2761">
              <w:rPr>
                <w:lang w:eastAsia="en-US"/>
              </w:rPr>
              <w:t xml:space="preserve"> message contained within the </w:t>
            </w:r>
            <w:r w:rsidRPr="004F2761">
              <w:t xml:space="preserve">rrc-MessageSegmentContainer-r16 IE of the </w:t>
            </w:r>
            <w:proofErr w:type="spellStart"/>
            <w:r w:rsidRPr="004F2761">
              <w:rPr>
                <w:lang w:eastAsia="en-US"/>
              </w:rPr>
              <w:t>ULDedicatedMessageSegment</w:t>
            </w:r>
            <w:proofErr w:type="spellEnd"/>
            <w:r w:rsidRPr="004F2761">
              <w:rPr>
                <w:lang w:eastAsia="en-US"/>
              </w:rPr>
              <w:t xml:space="preserve"> message?</w:t>
            </w:r>
          </w:p>
          <w:p w14:paraId="0951F899" w14:textId="77777777" w:rsidR="007E0F1C" w:rsidRPr="004F2761" w:rsidRDefault="007E0F1C" w:rsidP="00F53726">
            <w:pPr>
              <w:pStyle w:val="TAL"/>
            </w:pPr>
            <w:r w:rsidRPr="004F2761">
              <w:t xml:space="preserve">NOTE: The SS shall ensure that the concatenated segments decode into a valid </w:t>
            </w:r>
            <w:proofErr w:type="spellStart"/>
            <w:r w:rsidRPr="004F2761">
              <w:t>UECapabilityInformation</w:t>
            </w:r>
            <w:proofErr w:type="spellEnd"/>
            <w:r w:rsidRPr="004F2761">
              <w:t xml:space="preserve"> message (specific capability content is not checked).</w:t>
            </w:r>
          </w:p>
        </w:tc>
        <w:tc>
          <w:tcPr>
            <w:tcW w:w="708" w:type="dxa"/>
            <w:shd w:val="clear" w:color="auto" w:fill="auto"/>
          </w:tcPr>
          <w:p w14:paraId="28BAC8A5" w14:textId="77777777" w:rsidR="007E0F1C" w:rsidRPr="004F2761" w:rsidRDefault="007E0F1C" w:rsidP="00F53726">
            <w:pPr>
              <w:pStyle w:val="TAC"/>
            </w:pPr>
            <w:r w:rsidRPr="004F2761">
              <w:t>--&gt;</w:t>
            </w:r>
          </w:p>
        </w:tc>
        <w:tc>
          <w:tcPr>
            <w:tcW w:w="2976" w:type="dxa"/>
            <w:shd w:val="clear" w:color="auto" w:fill="auto"/>
          </w:tcPr>
          <w:p w14:paraId="20B02B39" w14:textId="77777777" w:rsidR="007E0F1C" w:rsidRPr="004F2761" w:rsidRDefault="007E0F1C" w:rsidP="00F53726">
            <w:pPr>
              <w:pStyle w:val="TAL"/>
              <w:rPr>
                <w:i/>
              </w:rPr>
            </w:pPr>
            <w:proofErr w:type="spellStart"/>
            <w:r w:rsidRPr="004F2761">
              <w:rPr>
                <w:rFonts w:eastAsia="MS Mincho"/>
                <w:i/>
                <w:lang w:eastAsia="en-US"/>
              </w:rPr>
              <w:t>ULDedicatedMessageSegment</w:t>
            </w:r>
            <w:proofErr w:type="spellEnd"/>
          </w:p>
        </w:tc>
        <w:tc>
          <w:tcPr>
            <w:tcW w:w="567" w:type="dxa"/>
            <w:shd w:val="clear" w:color="auto" w:fill="auto"/>
          </w:tcPr>
          <w:p w14:paraId="2176F5E9" w14:textId="77777777" w:rsidR="007E0F1C" w:rsidRPr="004F2761" w:rsidRDefault="007E0F1C" w:rsidP="00F53726">
            <w:pPr>
              <w:pStyle w:val="TAC"/>
            </w:pPr>
            <w:r w:rsidRPr="004F2761">
              <w:t>1</w:t>
            </w:r>
          </w:p>
        </w:tc>
        <w:tc>
          <w:tcPr>
            <w:tcW w:w="853" w:type="dxa"/>
            <w:shd w:val="clear" w:color="auto" w:fill="auto"/>
          </w:tcPr>
          <w:p w14:paraId="6BC4BB11" w14:textId="77777777" w:rsidR="007E0F1C" w:rsidRPr="004F2761" w:rsidRDefault="007E0F1C" w:rsidP="00F53726">
            <w:pPr>
              <w:pStyle w:val="TAC"/>
            </w:pPr>
            <w:r w:rsidRPr="004F2761">
              <w:t>P</w:t>
            </w:r>
          </w:p>
        </w:tc>
      </w:tr>
      <w:tr w:rsidR="007E0F1C" w:rsidRPr="004F2761" w14:paraId="773034B7" w14:textId="77777777" w:rsidTr="00F53726">
        <w:tc>
          <w:tcPr>
            <w:tcW w:w="675" w:type="dxa"/>
            <w:shd w:val="clear" w:color="auto" w:fill="auto"/>
          </w:tcPr>
          <w:p w14:paraId="1C68A882" w14:textId="77777777" w:rsidR="007E0F1C" w:rsidRPr="004F2761" w:rsidRDefault="007E0F1C" w:rsidP="00F53726">
            <w:pPr>
              <w:pStyle w:val="TAC"/>
            </w:pPr>
            <w:r w:rsidRPr="004F2761">
              <w:t>-</w:t>
            </w:r>
          </w:p>
        </w:tc>
        <w:tc>
          <w:tcPr>
            <w:tcW w:w="3827" w:type="dxa"/>
            <w:shd w:val="clear" w:color="auto" w:fill="auto"/>
          </w:tcPr>
          <w:p w14:paraId="76154AC8" w14:textId="77777777" w:rsidR="007E0F1C" w:rsidRPr="004F2761" w:rsidRDefault="007E0F1C" w:rsidP="00F53726">
            <w:pPr>
              <w:pStyle w:val="TAL"/>
              <w:rPr>
                <w:lang w:eastAsia="en-US"/>
              </w:rPr>
            </w:pPr>
            <w:r w:rsidRPr="004F2761">
              <w:rPr>
                <w:lang w:eastAsia="en-US"/>
              </w:rPr>
              <w:t xml:space="preserve">EXCEPTION: Steps 4a1 to 4a11 describe behaviour that are executed IF Step 2a1 was performed OR IF </w:t>
            </w:r>
            <w:proofErr w:type="spellStart"/>
            <w:r w:rsidRPr="004F2761">
              <w:rPr>
                <w:lang w:eastAsia="en-US"/>
              </w:rPr>
              <w:t>pc_Set_UE_Cap_Info_LTE</w:t>
            </w:r>
            <w:proofErr w:type="spellEnd"/>
            <w:r w:rsidRPr="004F2761">
              <w:rPr>
                <w:lang w:eastAsia="en-US"/>
              </w:rPr>
              <w:t>=True.</w:t>
            </w:r>
          </w:p>
        </w:tc>
        <w:tc>
          <w:tcPr>
            <w:tcW w:w="708" w:type="dxa"/>
            <w:shd w:val="clear" w:color="auto" w:fill="auto"/>
          </w:tcPr>
          <w:p w14:paraId="29E2C668" w14:textId="77777777" w:rsidR="007E0F1C" w:rsidRPr="004F2761" w:rsidRDefault="007E0F1C" w:rsidP="00F53726">
            <w:pPr>
              <w:pStyle w:val="TAC"/>
            </w:pPr>
            <w:r w:rsidRPr="004F2761">
              <w:t>-</w:t>
            </w:r>
          </w:p>
        </w:tc>
        <w:tc>
          <w:tcPr>
            <w:tcW w:w="2976" w:type="dxa"/>
            <w:shd w:val="clear" w:color="auto" w:fill="auto"/>
          </w:tcPr>
          <w:p w14:paraId="7BE23F0C" w14:textId="77777777" w:rsidR="007E0F1C" w:rsidRPr="004F2761" w:rsidRDefault="007E0F1C" w:rsidP="00F53726">
            <w:pPr>
              <w:pStyle w:val="TAL"/>
              <w:rPr>
                <w:rFonts w:eastAsia="MS Mincho"/>
                <w:i/>
                <w:lang w:eastAsia="en-US"/>
              </w:rPr>
            </w:pPr>
            <w:r w:rsidRPr="004F2761">
              <w:rPr>
                <w:rFonts w:eastAsia="MS Mincho"/>
                <w:iCs/>
                <w:lang w:eastAsia="en-US"/>
              </w:rPr>
              <w:t>-</w:t>
            </w:r>
          </w:p>
        </w:tc>
        <w:tc>
          <w:tcPr>
            <w:tcW w:w="567" w:type="dxa"/>
            <w:shd w:val="clear" w:color="auto" w:fill="auto"/>
          </w:tcPr>
          <w:p w14:paraId="3199A333" w14:textId="77777777" w:rsidR="007E0F1C" w:rsidRPr="004F2761" w:rsidRDefault="007E0F1C" w:rsidP="00F53726">
            <w:pPr>
              <w:pStyle w:val="TAC"/>
            </w:pPr>
            <w:r w:rsidRPr="004F2761">
              <w:rPr>
                <w:lang w:eastAsia="en-US"/>
              </w:rPr>
              <w:t>-</w:t>
            </w:r>
          </w:p>
        </w:tc>
        <w:tc>
          <w:tcPr>
            <w:tcW w:w="853" w:type="dxa"/>
            <w:shd w:val="clear" w:color="auto" w:fill="auto"/>
          </w:tcPr>
          <w:p w14:paraId="6E16AE78" w14:textId="77777777" w:rsidR="007E0F1C" w:rsidRPr="004F2761" w:rsidRDefault="007E0F1C" w:rsidP="00F53726">
            <w:pPr>
              <w:pStyle w:val="TAC"/>
            </w:pPr>
            <w:r w:rsidRPr="004F2761">
              <w:rPr>
                <w:lang w:eastAsia="en-US"/>
              </w:rPr>
              <w:t>-</w:t>
            </w:r>
          </w:p>
        </w:tc>
      </w:tr>
      <w:tr w:rsidR="007E0F1C" w:rsidRPr="004F2761" w14:paraId="65E70093" w14:textId="77777777" w:rsidTr="00F53726">
        <w:tc>
          <w:tcPr>
            <w:tcW w:w="675" w:type="dxa"/>
            <w:shd w:val="clear" w:color="auto" w:fill="auto"/>
          </w:tcPr>
          <w:p w14:paraId="0F634BE4" w14:textId="77777777" w:rsidR="007E0F1C" w:rsidRPr="004F2761" w:rsidRDefault="007E0F1C" w:rsidP="00F53726">
            <w:pPr>
              <w:pStyle w:val="TAC"/>
            </w:pPr>
            <w:r w:rsidRPr="004F2761">
              <w:t>-</w:t>
            </w:r>
          </w:p>
        </w:tc>
        <w:tc>
          <w:tcPr>
            <w:tcW w:w="3827" w:type="dxa"/>
            <w:shd w:val="clear" w:color="auto" w:fill="auto"/>
          </w:tcPr>
          <w:p w14:paraId="6F632398" w14:textId="77777777" w:rsidR="007E0F1C" w:rsidRPr="004F2761" w:rsidRDefault="007E0F1C" w:rsidP="00F53726">
            <w:pPr>
              <w:pStyle w:val="TAL"/>
              <w:rPr>
                <w:lang w:eastAsia="en-US"/>
              </w:rPr>
            </w:pPr>
            <w:r w:rsidRPr="004F2761">
              <w:rPr>
                <w:lang w:eastAsia="en-US"/>
              </w:rPr>
              <w:t xml:space="preserve">EXCEPTION: Steps 4a1a1 to 4a1a2 describe behaviour that are executed IF </w:t>
            </w:r>
            <w:proofErr w:type="spellStart"/>
            <w:r w:rsidRPr="004F2761">
              <w:rPr>
                <w:lang w:eastAsia="en-US"/>
              </w:rPr>
              <w:t>pc_Set_UE_Cap_Info_LTE</w:t>
            </w:r>
            <w:proofErr w:type="spellEnd"/>
            <w:r w:rsidRPr="004F2761">
              <w:rPr>
                <w:lang w:eastAsia="en-US"/>
              </w:rPr>
              <w:t xml:space="preserve">=True; the "lower case letter" identifies a step sequence that takes place depending on the UE </w:t>
            </w:r>
            <w:r w:rsidRPr="004F2761">
              <w:rPr>
                <w:lang w:eastAsia="en-US"/>
              </w:rPr>
              <w:lastRenderedPageBreak/>
              <w:t>implementation.</w:t>
            </w:r>
          </w:p>
          <w:p w14:paraId="49598025" w14:textId="77777777" w:rsidR="007E0F1C" w:rsidRPr="004F2761" w:rsidRDefault="007E0F1C" w:rsidP="00F53726">
            <w:pPr>
              <w:pStyle w:val="TAL"/>
              <w:rPr>
                <w:lang w:eastAsia="en-US"/>
              </w:rPr>
            </w:pPr>
            <w:r w:rsidRPr="004F2761">
              <w:rPr>
                <w:lang w:eastAsia="en-US"/>
              </w:rPr>
              <w:t>Note: Steps 4a1a1 to 4a1a2 may only be executed IF step 2b1 was performed.</w:t>
            </w:r>
          </w:p>
        </w:tc>
        <w:tc>
          <w:tcPr>
            <w:tcW w:w="708" w:type="dxa"/>
            <w:shd w:val="clear" w:color="auto" w:fill="auto"/>
          </w:tcPr>
          <w:p w14:paraId="0995E416" w14:textId="77777777" w:rsidR="007E0F1C" w:rsidRPr="004F2761" w:rsidRDefault="007E0F1C" w:rsidP="00F53726">
            <w:pPr>
              <w:pStyle w:val="TAC"/>
            </w:pPr>
            <w:r w:rsidRPr="004F2761">
              <w:lastRenderedPageBreak/>
              <w:t>-</w:t>
            </w:r>
          </w:p>
        </w:tc>
        <w:tc>
          <w:tcPr>
            <w:tcW w:w="2976" w:type="dxa"/>
            <w:shd w:val="clear" w:color="auto" w:fill="auto"/>
          </w:tcPr>
          <w:p w14:paraId="565BCEE5" w14:textId="77777777" w:rsidR="007E0F1C" w:rsidRPr="004F2761" w:rsidRDefault="007E0F1C" w:rsidP="00F53726">
            <w:pPr>
              <w:pStyle w:val="TAL"/>
              <w:rPr>
                <w:rFonts w:eastAsia="MS Mincho"/>
                <w:iCs/>
                <w:lang w:eastAsia="en-US"/>
              </w:rPr>
            </w:pPr>
            <w:r w:rsidRPr="004F2761">
              <w:rPr>
                <w:rFonts w:eastAsia="MS Mincho"/>
                <w:iCs/>
                <w:lang w:eastAsia="en-US"/>
              </w:rPr>
              <w:t>-</w:t>
            </w:r>
          </w:p>
        </w:tc>
        <w:tc>
          <w:tcPr>
            <w:tcW w:w="567" w:type="dxa"/>
            <w:shd w:val="clear" w:color="auto" w:fill="auto"/>
          </w:tcPr>
          <w:p w14:paraId="1B1D1C28" w14:textId="77777777" w:rsidR="007E0F1C" w:rsidRPr="004F2761" w:rsidRDefault="007E0F1C" w:rsidP="00F53726">
            <w:pPr>
              <w:pStyle w:val="TAC"/>
              <w:rPr>
                <w:lang w:eastAsia="en-US"/>
              </w:rPr>
            </w:pPr>
            <w:r w:rsidRPr="004F2761">
              <w:rPr>
                <w:lang w:eastAsia="en-US"/>
              </w:rPr>
              <w:t>-</w:t>
            </w:r>
          </w:p>
        </w:tc>
        <w:tc>
          <w:tcPr>
            <w:tcW w:w="853" w:type="dxa"/>
            <w:shd w:val="clear" w:color="auto" w:fill="auto"/>
          </w:tcPr>
          <w:p w14:paraId="46CDF2C3" w14:textId="77777777" w:rsidR="007E0F1C" w:rsidRPr="004F2761" w:rsidRDefault="007E0F1C" w:rsidP="00F53726">
            <w:pPr>
              <w:pStyle w:val="TAC"/>
              <w:rPr>
                <w:lang w:eastAsia="en-US"/>
              </w:rPr>
            </w:pPr>
            <w:r w:rsidRPr="004F2761">
              <w:rPr>
                <w:lang w:eastAsia="en-US"/>
              </w:rPr>
              <w:t>-</w:t>
            </w:r>
          </w:p>
        </w:tc>
      </w:tr>
      <w:tr w:rsidR="007E0F1C" w:rsidRPr="004F2761" w14:paraId="720BB9C1" w14:textId="77777777" w:rsidTr="00F53726">
        <w:tc>
          <w:tcPr>
            <w:tcW w:w="675" w:type="dxa"/>
            <w:shd w:val="clear" w:color="auto" w:fill="auto"/>
          </w:tcPr>
          <w:p w14:paraId="6A0DEA28" w14:textId="77777777" w:rsidR="007E0F1C" w:rsidRPr="004F2761" w:rsidRDefault="007E0F1C" w:rsidP="00F53726">
            <w:pPr>
              <w:pStyle w:val="TAC"/>
            </w:pPr>
            <w:r w:rsidRPr="004F2761">
              <w:t>4a1a1</w:t>
            </w:r>
          </w:p>
        </w:tc>
        <w:tc>
          <w:tcPr>
            <w:tcW w:w="3827" w:type="dxa"/>
            <w:shd w:val="clear" w:color="auto" w:fill="auto"/>
          </w:tcPr>
          <w:p w14:paraId="32DCE9CE" w14:textId="77777777" w:rsidR="007E0F1C" w:rsidRPr="004F2761" w:rsidRDefault="007E0F1C" w:rsidP="00F53726">
            <w:pPr>
              <w:pStyle w:val="TAL"/>
              <w:rPr>
                <w:lang w:eastAsia="en-US"/>
              </w:rPr>
            </w:pPr>
            <w:r w:rsidRPr="004F2761">
              <w:rPr>
                <w:lang w:eastAsia="en-US"/>
              </w:rPr>
              <w:t xml:space="preserve">The SS transmits a </w:t>
            </w:r>
            <w:r w:rsidRPr="004F2761">
              <w:t xml:space="preserve">SET UL MESSAGE REQUEST </w:t>
            </w:r>
            <w:r w:rsidRPr="004F2761">
              <w:rPr>
                <w:lang w:eastAsia="en-US"/>
              </w:rPr>
              <w:t>message.</w:t>
            </w:r>
          </w:p>
        </w:tc>
        <w:tc>
          <w:tcPr>
            <w:tcW w:w="708" w:type="dxa"/>
            <w:shd w:val="clear" w:color="auto" w:fill="auto"/>
          </w:tcPr>
          <w:p w14:paraId="6002658A" w14:textId="77777777" w:rsidR="007E0F1C" w:rsidRPr="004F2761" w:rsidRDefault="007E0F1C" w:rsidP="00F53726">
            <w:pPr>
              <w:pStyle w:val="TAC"/>
            </w:pPr>
            <w:r w:rsidRPr="004F2761">
              <w:rPr>
                <w:lang w:eastAsia="en-US"/>
              </w:rPr>
              <w:t>&lt;--</w:t>
            </w:r>
          </w:p>
        </w:tc>
        <w:tc>
          <w:tcPr>
            <w:tcW w:w="2976" w:type="dxa"/>
            <w:shd w:val="clear" w:color="auto" w:fill="auto"/>
          </w:tcPr>
          <w:p w14:paraId="56FE59F0" w14:textId="77777777" w:rsidR="007E0F1C" w:rsidRPr="004F2761" w:rsidRDefault="007E0F1C" w:rsidP="00F53726">
            <w:pPr>
              <w:pStyle w:val="TAL"/>
              <w:rPr>
                <w:rFonts w:eastAsia="MS Mincho"/>
                <w:iCs/>
                <w:lang w:eastAsia="en-US"/>
              </w:rPr>
            </w:pPr>
            <w:r w:rsidRPr="004F2761">
              <w:t>SET UL MESSAGE REQUEST</w:t>
            </w:r>
          </w:p>
        </w:tc>
        <w:tc>
          <w:tcPr>
            <w:tcW w:w="567" w:type="dxa"/>
            <w:shd w:val="clear" w:color="auto" w:fill="auto"/>
          </w:tcPr>
          <w:p w14:paraId="76CD4139" w14:textId="77777777" w:rsidR="007E0F1C" w:rsidRPr="004F2761" w:rsidRDefault="007E0F1C" w:rsidP="00F53726">
            <w:pPr>
              <w:pStyle w:val="TAC"/>
              <w:rPr>
                <w:lang w:eastAsia="en-US"/>
              </w:rPr>
            </w:pPr>
            <w:r w:rsidRPr="004F2761">
              <w:rPr>
                <w:lang w:eastAsia="en-US"/>
              </w:rPr>
              <w:t>-</w:t>
            </w:r>
          </w:p>
        </w:tc>
        <w:tc>
          <w:tcPr>
            <w:tcW w:w="853" w:type="dxa"/>
            <w:shd w:val="clear" w:color="auto" w:fill="auto"/>
          </w:tcPr>
          <w:p w14:paraId="3B4C1D45" w14:textId="77777777" w:rsidR="007E0F1C" w:rsidRPr="004F2761" w:rsidRDefault="007E0F1C" w:rsidP="00F53726">
            <w:pPr>
              <w:pStyle w:val="TAC"/>
              <w:rPr>
                <w:lang w:eastAsia="en-US"/>
              </w:rPr>
            </w:pPr>
            <w:r w:rsidRPr="004F2761">
              <w:rPr>
                <w:lang w:eastAsia="en-US"/>
              </w:rPr>
              <w:t>-</w:t>
            </w:r>
          </w:p>
        </w:tc>
      </w:tr>
      <w:tr w:rsidR="007E0F1C" w:rsidRPr="004F2761" w14:paraId="5925AB97" w14:textId="77777777" w:rsidTr="00F53726">
        <w:tc>
          <w:tcPr>
            <w:tcW w:w="675" w:type="dxa"/>
            <w:shd w:val="clear" w:color="auto" w:fill="auto"/>
          </w:tcPr>
          <w:p w14:paraId="46E20B36" w14:textId="77777777" w:rsidR="007E0F1C" w:rsidRPr="004F2761" w:rsidRDefault="007E0F1C" w:rsidP="00F53726">
            <w:pPr>
              <w:pStyle w:val="TAC"/>
            </w:pPr>
            <w:r w:rsidRPr="004F2761">
              <w:t>4a1a2</w:t>
            </w:r>
          </w:p>
        </w:tc>
        <w:tc>
          <w:tcPr>
            <w:tcW w:w="3827" w:type="dxa"/>
            <w:shd w:val="clear" w:color="auto" w:fill="auto"/>
          </w:tcPr>
          <w:p w14:paraId="68D4F83F" w14:textId="77777777" w:rsidR="007E0F1C" w:rsidRPr="004F2761" w:rsidRDefault="007E0F1C" w:rsidP="00F53726">
            <w:pPr>
              <w:pStyle w:val="TAL"/>
              <w:rPr>
                <w:lang w:eastAsia="en-US"/>
              </w:rPr>
            </w:pPr>
            <w:r w:rsidRPr="004F2761">
              <w:rPr>
                <w:lang w:eastAsia="en-US"/>
              </w:rPr>
              <w:t xml:space="preserve">The UE transmits a </w:t>
            </w:r>
            <w:r w:rsidRPr="004F2761">
              <w:t xml:space="preserve">SET UL MESSAGE RESPONSE </w:t>
            </w:r>
            <w:r w:rsidRPr="004F2761">
              <w:rPr>
                <w:lang w:eastAsia="en-US"/>
              </w:rPr>
              <w:t>message.</w:t>
            </w:r>
          </w:p>
        </w:tc>
        <w:tc>
          <w:tcPr>
            <w:tcW w:w="708" w:type="dxa"/>
            <w:shd w:val="clear" w:color="auto" w:fill="auto"/>
          </w:tcPr>
          <w:p w14:paraId="4D447CBA" w14:textId="77777777" w:rsidR="007E0F1C" w:rsidRPr="004F2761" w:rsidRDefault="007E0F1C" w:rsidP="00F53726">
            <w:pPr>
              <w:pStyle w:val="TAC"/>
            </w:pPr>
            <w:r w:rsidRPr="004F2761">
              <w:rPr>
                <w:lang w:eastAsia="en-US"/>
              </w:rPr>
              <w:t>--&gt;</w:t>
            </w:r>
          </w:p>
        </w:tc>
        <w:tc>
          <w:tcPr>
            <w:tcW w:w="2976" w:type="dxa"/>
            <w:shd w:val="clear" w:color="auto" w:fill="auto"/>
          </w:tcPr>
          <w:p w14:paraId="5771BE5D" w14:textId="77777777" w:rsidR="007E0F1C" w:rsidRPr="004F2761" w:rsidRDefault="007E0F1C" w:rsidP="00F53726">
            <w:pPr>
              <w:pStyle w:val="TAL"/>
              <w:rPr>
                <w:rFonts w:eastAsia="MS Mincho"/>
                <w:iCs/>
                <w:lang w:eastAsia="en-US"/>
              </w:rPr>
            </w:pPr>
            <w:r w:rsidRPr="004F2761">
              <w:t>SET UL MESSAGE RESPONSE</w:t>
            </w:r>
          </w:p>
        </w:tc>
        <w:tc>
          <w:tcPr>
            <w:tcW w:w="567" w:type="dxa"/>
            <w:shd w:val="clear" w:color="auto" w:fill="auto"/>
          </w:tcPr>
          <w:p w14:paraId="41A0EAF9" w14:textId="77777777" w:rsidR="007E0F1C" w:rsidRPr="004F2761" w:rsidRDefault="007E0F1C" w:rsidP="00F53726">
            <w:pPr>
              <w:pStyle w:val="TAC"/>
              <w:rPr>
                <w:lang w:eastAsia="en-US"/>
              </w:rPr>
            </w:pPr>
            <w:r w:rsidRPr="004F2761">
              <w:rPr>
                <w:lang w:eastAsia="en-US"/>
              </w:rPr>
              <w:t>-</w:t>
            </w:r>
          </w:p>
        </w:tc>
        <w:tc>
          <w:tcPr>
            <w:tcW w:w="853" w:type="dxa"/>
            <w:shd w:val="clear" w:color="auto" w:fill="auto"/>
          </w:tcPr>
          <w:p w14:paraId="55632F98" w14:textId="77777777" w:rsidR="007E0F1C" w:rsidRPr="004F2761" w:rsidRDefault="007E0F1C" w:rsidP="00F53726">
            <w:pPr>
              <w:pStyle w:val="TAC"/>
              <w:rPr>
                <w:lang w:eastAsia="en-US"/>
              </w:rPr>
            </w:pPr>
            <w:r w:rsidRPr="004F2761">
              <w:rPr>
                <w:lang w:eastAsia="en-US"/>
              </w:rPr>
              <w:t>-</w:t>
            </w:r>
          </w:p>
        </w:tc>
      </w:tr>
      <w:tr w:rsidR="007E0F1C" w:rsidRPr="004F2761" w14:paraId="192D3F54" w14:textId="77777777" w:rsidTr="00F53726">
        <w:tc>
          <w:tcPr>
            <w:tcW w:w="675" w:type="dxa"/>
            <w:shd w:val="clear" w:color="auto" w:fill="auto"/>
          </w:tcPr>
          <w:p w14:paraId="1534A3BD" w14:textId="77777777" w:rsidR="007E0F1C" w:rsidRPr="004F2761" w:rsidRDefault="007E0F1C" w:rsidP="00F53726">
            <w:pPr>
              <w:pStyle w:val="TAC"/>
            </w:pPr>
            <w:r w:rsidRPr="004F2761">
              <w:t>4a2</w:t>
            </w:r>
          </w:p>
        </w:tc>
        <w:tc>
          <w:tcPr>
            <w:tcW w:w="3827" w:type="dxa"/>
            <w:shd w:val="clear" w:color="auto" w:fill="auto"/>
          </w:tcPr>
          <w:p w14:paraId="1F7A4202" w14:textId="77777777" w:rsidR="007E0F1C" w:rsidRPr="004F2761" w:rsidRDefault="007E0F1C" w:rsidP="00F53726">
            <w:pPr>
              <w:pStyle w:val="TAL"/>
              <w:rPr>
                <w:lang w:eastAsia="en-US"/>
              </w:rPr>
            </w:pPr>
            <w:r w:rsidRPr="004F2761">
              <w:rPr>
                <w:lang w:eastAsia="en-US"/>
              </w:rPr>
              <w:t>SS stops regular grant transmission upon scheduling request.</w:t>
            </w:r>
          </w:p>
        </w:tc>
        <w:tc>
          <w:tcPr>
            <w:tcW w:w="708" w:type="dxa"/>
            <w:shd w:val="clear" w:color="auto" w:fill="auto"/>
          </w:tcPr>
          <w:p w14:paraId="304310FB" w14:textId="77777777" w:rsidR="007E0F1C" w:rsidRPr="004F2761" w:rsidRDefault="007E0F1C" w:rsidP="00F53726">
            <w:pPr>
              <w:pStyle w:val="TAC"/>
            </w:pPr>
            <w:r w:rsidRPr="004F2761">
              <w:t>-</w:t>
            </w:r>
          </w:p>
        </w:tc>
        <w:tc>
          <w:tcPr>
            <w:tcW w:w="2976" w:type="dxa"/>
            <w:shd w:val="clear" w:color="auto" w:fill="auto"/>
          </w:tcPr>
          <w:p w14:paraId="17EF4740" w14:textId="77777777" w:rsidR="007E0F1C" w:rsidRPr="004F2761" w:rsidRDefault="007E0F1C" w:rsidP="00F53726">
            <w:pPr>
              <w:pStyle w:val="TAL"/>
              <w:rPr>
                <w:rFonts w:eastAsia="MS Mincho"/>
                <w:iCs/>
                <w:lang w:eastAsia="en-US"/>
              </w:rPr>
            </w:pPr>
            <w:r w:rsidRPr="004F2761">
              <w:rPr>
                <w:rFonts w:eastAsia="MS Mincho"/>
                <w:iCs/>
                <w:lang w:eastAsia="en-US"/>
              </w:rPr>
              <w:t>-</w:t>
            </w:r>
          </w:p>
        </w:tc>
        <w:tc>
          <w:tcPr>
            <w:tcW w:w="567" w:type="dxa"/>
            <w:shd w:val="clear" w:color="auto" w:fill="auto"/>
          </w:tcPr>
          <w:p w14:paraId="518D2276" w14:textId="77777777" w:rsidR="007E0F1C" w:rsidRPr="004F2761" w:rsidRDefault="007E0F1C" w:rsidP="00F53726">
            <w:pPr>
              <w:pStyle w:val="TAC"/>
              <w:rPr>
                <w:lang w:eastAsia="en-US"/>
              </w:rPr>
            </w:pPr>
            <w:r w:rsidRPr="004F2761">
              <w:rPr>
                <w:lang w:eastAsia="en-US"/>
              </w:rPr>
              <w:t>-</w:t>
            </w:r>
          </w:p>
        </w:tc>
        <w:tc>
          <w:tcPr>
            <w:tcW w:w="853" w:type="dxa"/>
            <w:shd w:val="clear" w:color="auto" w:fill="auto"/>
          </w:tcPr>
          <w:p w14:paraId="2E6FFC42" w14:textId="77777777" w:rsidR="007E0F1C" w:rsidRPr="004F2761" w:rsidRDefault="007E0F1C" w:rsidP="00F53726">
            <w:pPr>
              <w:pStyle w:val="TAC"/>
              <w:rPr>
                <w:lang w:eastAsia="en-US"/>
              </w:rPr>
            </w:pPr>
            <w:r w:rsidRPr="004F2761">
              <w:rPr>
                <w:lang w:eastAsia="en-US"/>
              </w:rPr>
              <w:t>-</w:t>
            </w:r>
          </w:p>
        </w:tc>
      </w:tr>
      <w:tr w:rsidR="007E0F1C" w:rsidRPr="004F2761" w14:paraId="3FFD17AF" w14:textId="77777777" w:rsidTr="00F53726">
        <w:tc>
          <w:tcPr>
            <w:tcW w:w="675" w:type="dxa"/>
            <w:shd w:val="clear" w:color="auto" w:fill="auto"/>
          </w:tcPr>
          <w:p w14:paraId="77E33AB3" w14:textId="77777777" w:rsidR="007E0F1C" w:rsidRPr="004F2761" w:rsidRDefault="007E0F1C" w:rsidP="00F53726">
            <w:pPr>
              <w:pStyle w:val="TAC"/>
            </w:pPr>
            <w:r w:rsidRPr="004F2761">
              <w:t>4a3</w:t>
            </w:r>
          </w:p>
        </w:tc>
        <w:tc>
          <w:tcPr>
            <w:tcW w:w="3827" w:type="dxa"/>
            <w:shd w:val="clear" w:color="auto" w:fill="auto"/>
          </w:tcPr>
          <w:p w14:paraId="634FE647" w14:textId="77777777" w:rsidR="007E0F1C" w:rsidRPr="004F2761" w:rsidRDefault="007E0F1C" w:rsidP="00F53726">
            <w:pPr>
              <w:pStyle w:val="TAL"/>
              <w:rPr>
                <w:lang w:eastAsia="en-US"/>
              </w:rPr>
            </w:pPr>
            <w:r w:rsidRPr="004F2761">
              <w:rPr>
                <w:lang w:eastAsia="en-US"/>
              </w:rPr>
              <w:t xml:space="preserve">The SS transmits a </w:t>
            </w:r>
            <w:proofErr w:type="spellStart"/>
            <w:r w:rsidRPr="004F2761">
              <w:rPr>
                <w:i/>
                <w:lang w:eastAsia="en-US"/>
              </w:rPr>
              <w:t>UECapabilityEnquiry</w:t>
            </w:r>
            <w:proofErr w:type="spellEnd"/>
            <w:r w:rsidRPr="004F2761">
              <w:rPr>
                <w:lang w:eastAsia="en-US"/>
              </w:rPr>
              <w:t xml:space="preserve"> message to enquire max capability and with rrc-segAllowed-r16 set to enabled.</w:t>
            </w:r>
          </w:p>
        </w:tc>
        <w:tc>
          <w:tcPr>
            <w:tcW w:w="708" w:type="dxa"/>
            <w:shd w:val="clear" w:color="auto" w:fill="auto"/>
          </w:tcPr>
          <w:p w14:paraId="0B421860" w14:textId="77777777" w:rsidR="007E0F1C" w:rsidRPr="004F2761" w:rsidRDefault="007E0F1C" w:rsidP="00F53726">
            <w:pPr>
              <w:pStyle w:val="TAC"/>
            </w:pPr>
            <w:r w:rsidRPr="004F2761">
              <w:rPr>
                <w:lang w:eastAsia="en-US"/>
              </w:rPr>
              <w:t>&lt;--</w:t>
            </w:r>
          </w:p>
        </w:tc>
        <w:tc>
          <w:tcPr>
            <w:tcW w:w="2976" w:type="dxa"/>
            <w:shd w:val="clear" w:color="auto" w:fill="auto"/>
          </w:tcPr>
          <w:p w14:paraId="01ADC18B" w14:textId="77777777" w:rsidR="007E0F1C" w:rsidRPr="004F2761" w:rsidRDefault="007E0F1C" w:rsidP="00F53726">
            <w:pPr>
              <w:pStyle w:val="TAL"/>
              <w:rPr>
                <w:rFonts w:eastAsia="MS Mincho"/>
                <w:i/>
                <w:lang w:eastAsia="en-US"/>
              </w:rPr>
            </w:pPr>
            <w:proofErr w:type="spellStart"/>
            <w:r w:rsidRPr="004F2761">
              <w:rPr>
                <w:rFonts w:eastAsia="MS Mincho"/>
                <w:i/>
                <w:lang w:eastAsia="en-US"/>
              </w:rPr>
              <w:t>UECapabilityEnquiry</w:t>
            </w:r>
            <w:proofErr w:type="spellEnd"/>
          </w:p>
        </w:tc>
        <w:tc>
          <w:tcPr>
            <w:tcW w:w="567" w:type="dxa"/>
            <w:shd w:val="clear" w:color="auto" w:fill="auto"/>
          </w:tcPr>
          <w:p w14:paraId="01E69A7C" w14:textId="77777777" w:rsidR="007E0F1C" w:rsidRPr="004F2761" w:rsidRDefault="007E0F1C" w:rsidP="00F53726">
            <w:pPr>
              <w:pStyle w:val="TAC"/>
            </w:pPr>
            <w:r w:rsidRPr="004F2761">
              <w:rPr>
                <w:lang w:eastAsia="en-US"/>
              </w:rPr>
              <w:t>-</w:t>
            </w:r>
          </w:p>
        </w:tc>
        <w:tc>
          <w:tcPr>
            <w:tcW w:w="853" w:type="dxa"/>
            <w:shd w:val="clear" w:color="auto" w:fill="auto"/>
          </w:tcPr>
          <w:p w14:paraId="06C1483E" w14:textId="77777777" w:rsidR="007E0F1C" w:rsidRPr="004F2761" w:rsidRDefault="007E0F1C" w:rsidP="00F53726">
            <w:pPr>
              <w:pStyle w:val="TAC"/>
            </w:pPr>
            <w:r w:rsidRPr="004F2761">
              <w:rPr>
                <w:lang w:eastAsia="en-US"/>
              </w:rPr>
              <w:t>-</w:t>
            </w:r>
          </w:p>
        </w:tc>
      </w:tr>
      <w:tr w:rsidR="007E0F1C" w:rsidRPr="004F2761" w14:paraId="5743DEF0" w14:textId="77777777" w:rsidTr="00F53726">
        <w:tc>
          <w:tcPr>
            <w:tcW w:w="675" w:type="dxa"/>
            <w:shd w:val="clear" w:color="auto" w:fill="auto"/>
          </w:tcPr>
          <w:p w14:paraId="6B826A62" w14:textId="77777777" w:rsidR="007E0F1C" w:rsidRPr="004F2761" w:rsidRDefault="007E0F1C" w:rsidP="00F53726">
            <w:pPr>
              <w:pStyle w:val="TAC"/>
            </w:pPr>
            <w:r w:rsidRPr="004F2761">
              <w:t>4a4</w:t>
            </w:r>
          </w:p>
        </w:tc>
        <w:tc>
          <w:tcPr>
            <w:tcW w:w="3827" w:type="dxa"/>
            <w:shd w:val="clear" w:color="auto" w:fill="auto"/>
          </w:tcPr>
          <w:p w14:paraId="0538291E" w14:textId="77777777" w:rsidR="007E0F1C" w:rsidRPr="004F2761" w:rsidRDefault="007E0F1C" w:rsidP="00F53726">
            <w:pPr>
              <w:pStyle w:val="TAL"/>
              <w:rPr>
                <w:lang w:eastAsia="en-US"/>
              </w:rPr>
            </w:pPr>
            <w:r w:rsidRPr="004F2761">
              <w:rPr>
                <w:lang w:eastAsia="en-US"/>
              </w:rPr>
              <w:t xml:space="preserve">The UE sends 1st segment of </w:t>
            </w:r>
            <w:proofErr w:type="spellStart"/>
            <w:r w:rsidRPr="004F2761">
              <w:rPr>
                <w:lang w:eastAsia="en-US"/>
              </w:rPr>
              <w:t>UECapabilityInformation</w:t>
            </w:r>
            <w:proofErr w:type="spellEnd"/>
            <w:r w:rsidRPr="004F2761">
              <w:rPr>
                <w:lang w:eastAsia="en-US"/>
              </w:rPr>
              <w:t xml:space="preserve"> message contained within the </w:t>
            </w:r>
            <w:r w:rsidRPr="004F2761">
              <w:t xml:space="preserve">rrc-MessageSegmentContainer-r16 IE of the </w:t>
            </w:r>
            <w:proofErr w:type="spellStart"/>
            <w:r w:rsidRPr="004F2761">
              <w:rPr>
                <w:lang w:eastAsia="en-US"/>
              </w:rPr>
              <w:t>ULDedicatedMessageSegment</w:t>
            </w:r>
            <w:proofErr w:type="spellEnd"/>
            <w:r w:rsidRPr="004F2761">
              <w:rPr>
                <w:lang w:eastAsia="en-US"/>
              </w:rPr>
              <w:t xml:space="preserve"> message.</w:t>
            </w:r>
          </w:p>
        </w:tc>
        <w:tc>
          <w:tcPr>
            <w:tcW w:w="708" w:type="dxa"/>
            <w:shd w:val="clear" w:color="auto" w:fill="auto"/>
          </w:tcPr>
          <w:p w14:paraId="568E0C95" w14:textId="77777777" w:rsidR="007E0F1C" w:rsidRPr="004F2761" w:rsidRDefault="007E0F1C" w:rsidP="00F53726">
            <w:pPr>
              <w:pStyle w:val="TAC"/>
            </w:pPr>
            <w:r w:rsidRPr="004F2761">
              <w:t>--&gt;</w:t>
            </w:r>
          </w:p>
        </w:tc>
        <w:tc>
          <w:tcPr>
            <w:tcW w:w="2976" w:type="dxa"/>
            <w:shd w:val="clear" w:color="auto" w:fill="auto"/>
          </w:tcPr>
          <w:p w14:paraId="2285A22C" w14:textId="77777777" w:rsidR="007E0F1C" w:rsidRPr="004F2761" w:rsidRDefault="007E0F1C" w:rsidP="00F53726">
            <w:pPr>
              <w:pStyle w:val="TAL"/>
              <w:rPr>
                <w:rFonts w:eastAsia="MS Mincho"/>
                <w:i/>
                <w:lang w:eastAsia="en-US"/>
              </w:rPr>
            </w:pPr>
            <w:proofErr w:type="spellStart"/>
            <w:r w:rsidRPr="004F2761">
              <w:rPr>
                <w:rFonts w:eastAsia="MS Mincho"/>
                <w:i/>
                <w:lang w:eastAsia="en-US"/>
              </w:rPr>
              <w:t>ULDedicatedMessageSegment</w:t>
            </w:r>
            <w:proofErr w:type="spellEnd"/>
          </w:p>
        </w:tc>
        <w:tc>
          <w:tcPr>
            <w:tcW w:w="567" w:type="dxa"/>
            <w:shd w:val="clear" w:color="auto" w:fill="auto"/>
          </w:tcPr>
          <w:p w14:paraId="7BAB36FD" w14:textId="77777777" w:rsidR="007E0F1C" w:rsidRPr="004F2761" w:rsidRDefault="007E0F1C" w:rsidP="00F53726">
            <w:pPr>
              <w:pStyle w:val="TAC"/>
            </w:pPr>
            <w:r w:rsidRPr="004F2761">
              <w:t>-</w:t>
            </w:r>
          </w:p>
        </w:tc>
        <w:tc>
          <w:tcPr>
            <w:tcW w:w="853" w:type="dxa"/>
            <w:shd w:val="clear" w:color="auto" w:fill="auto"/>
          </w:tcPr>
          <w:p w14:paraId="72699346" w14:textId="77777777" w:rsidR="007E0F1C" w:rsidRPr="004F2761" w:rsidRDefault="007E0F1C" w:rsidP="00F53726">
            <w:pPr>
              <w:pStyle w:val="TAC"/>
            </w:pPr>
            <w:r w:rsidRPr="004F2761">
              <w:t>-</w:t>
            </w:r>
          </w:p>
        </w:tc>
      </w:tr>
      <w:tr w:rsidR="007E0F1C" w:rsidRPr="004F2761" w14:paraId="6EC9A6E5" w14:textId="77777777" w:rsidTr="00F53726">
        <w:tc>
          <w:tcPr>
            <w:tcW w:w="675" w:type="dxa"/>
            <w:shd w:val="clear" w:color="auto" w:fill="auto"/>
          </w:tcPr>
          <w:p w14:paraId="61CC766D" w14:textId="77777777" w:rsidR="007E0F1C" w:rsidRPr="004F2761" w:rsidRDefault="007E0F1C" w:rsidP="00F53726">
            <w:pPr>
              <w:pStyle w:val="TAC"/>
            </w:pPr>
            <w:r w:rsidRPr="004F2761">
              <w:t>4a5</w:t>
            </w:r>
          </w:p>
        </w:tc>
        <w:tc>
          <w:tcPr>
            <w:tcW w:w="3827" w:type="dxa"/>
            <w:shd w:val="clear" w:color="auto" w:fill="auto"/>
          </w:tcPr>
          <w:p w14:paraId="7BE81A3F" w14:textId="77777777" w:rsidR="007E0F1C" w:rsidRPr="004F2761" w:rsidRDefault="007E0F1C" w:rsidP="00F53726">
            <w:pPr>
              <w:pStyle w:val="TAL"/>
            </w:pPr>
            <w:r w:rsidRPr="004F2761">
              <w:t>The SS changes Cell 1 parameters according to the row "T1" in table 8.5.5.1.3.2-1 in order that the radio link quality of Cell 1 is degraded.</w:t>
            </w:r>
          </w:p>
        </w:tc>
        <w:tc>
          <w:tcPr>
            <w:tcW w:w="708" w:type="dxa"/>
            <w:shd w:val="clear" w:color="auto" w:fill="auto"/>
          </w:tcPr>
          <w:p w14:paraId="1243DD3F" w14:textId="77777777" w:rsidR="007E0F1C" w:rsidRPr="004F2761" w:rsidRDefault="007E0F1C" w:rsidP="00F53726">
            <w:pPr>
              <w:pStyle w:val="TAC"/>
            </w:pPr>
            <w:r w:rsidRPr="004F2761">
              <w:t>-</w:t>
            </w:r>
          </w:p>
        </w:tc>
        <w:tc>
          <w:tcPr>
            <w:tcW w:w="2976" w:type="dxa"/>
            <w:shd w:val="clear" w:color="auto" w:fill="auto"/>
          </w:tcPr>
          <w:p w14:paraId="508B8530" w14:textId="77777777" w:rsidR="007E0F1C" w:rsidRPr="004F2761" w:rsidRDefault="007E0F1C" w:rsidP="00F53726">
            <w:pPr>
              <w:pStyle w:val="TAL"/>
            </w:pPr>
            <w:r w:rsidRPr="004F2761">
              <w:t>-</w:t>
            </w:r>
          </w:p>
        </w:tc>
        <w:tc>
          <w:tcPr>
            <w:tcW w:w="567" w:type="dxa"/>
            <w:shd w:val="clear" w:color="auto" w:fill="auto"/>
          </w:tcPr>
          <w:p w14:paraId="13817156" w14:textId="77777777" w:rsidR="007E0F1C" w:rsidRPr="004F2761" w:rsidRDefault="007E0F1C" w:rsidP="00F53726">
            <w:pPr>
              <w:pStyle w:val="TAC"/>
            </w:pPr>
            <w:r w:rsidRPr="004F2761">
              <w:t>-</w:t>
            </w:r>
          </w:p>
        </w:tc>
        <w:tc>
          <w:tcPr>
            <w:tcW w:w="853" w:type="dxa"/>
            <w:shd w:val="clear" w:color="auto" w:fill="auto"/>
          </w:tcPr>
          <w:p w14:paraId="67E59D1F" w14:textId="77777777" w:rsidR="007E0F1C" w:rsidRPr="004F2761" w:rsidRDefault="007E0F1C" w:rsidP="00F53726">
            <w:pPr>
              <w:pStyle w:val="TAC"/>
            </w:pPr>
            <w:r w:rsidRPr="004F2761">
              <w:t>-</w:t>
            </w:r>
          </w:p>
        </w:tc>
      </w:tr>
      <w:tr w:rsidR="007E0F1C" w:rsidRPr="004F2761" w14:paraId="23093FD8" w14:textId="77777777" w:rsidTr="00F53726">
        <w:tc>
          <w:tcPr>
            <w:tcW w:w="675" w:type="dxa"/>
            <w:shd w:val="clear" w:color="auto" w:fill="auto"/>
          </w:tcPr>
          <w:p w14:paraId="491489F7" w14:textId="77777777" w:rsidR="007E0F1C" w:rsidRPr="004F2761" w:rsidRDefault="007E0F1C" w:rsidP="00F53726">
            <w:pPr>
              <w:pStyle w:val="TAC"/>
            </w:pPr>
            <w:r w:rsidRPr="004F2761">
              <w:t>4a6</w:t>
            </w:r>
          </w:p>
        </w:tc>
        <w:tc>
          <w:tcPr>
            <w:tcW w:w="3827" w:type="dxa"/>
            <w:shd w:val="clear" w:color="auto" w:fill="auto"/>
          </w:tcPr>
          <w:p w14:paraId="33FD9C6D" w14:textId="77777777" w:rsidR="007E0F1C" w:rsidRPr="004F2761" w:rsidRDefault="007E0F1C" w:rsidP="00F53726">
            <w:pPr>
              <w:pStyle w:val="TAL"/>
            </w:pPr>
            <w:r w:rsidRPr="004F2761">
              <w:t>Wait for T310 to expire</w:t>
            </w:r>
          </w:p>
        </w:tc>
        <w:tc>
          <w:tcPr>
            <w:tcW w:w="708" w:type="dxa"/>
            <w:shd w:val="clear" w:color="auto" w:fill="auto"/>
          </w:tcPr>
          <w:p w14:paraId="2366D751" w14:textId="77777777" w:rsidR="007E0F1C" w:rsidRPr="004F2761" w:rsidRDefault="007E0F1C" w:rsidP="00F53726">
            <w:pPr>
              <w:pStyle w:val="TAC"/>
            </w:pPr>
            <w:r w:rsidRPr="004F2761">
              <w:t>-</w:t>
            </w:r>
          </w:p>
        </w:tc>
        <w:tc>
          <w:tcPr>
            <w:tcW w:w="2976" w:type="dxa"/>
            <w:shd w:val="clear" w:color="auto" w:fill="auto"/>
          </w:tcPr>
          <w:p w14:paraId="3B5F1079" w14:textId="77777777" w:rsidR="007E0F1C" w:rsidRPr="004F2761" w:rsidRDefault="007E0F1C" w:rsidP="00F53726">
            <w:pPr>
              <w:pStyle w:val="TAL"/>
            </w:pPr>
            <w:r w:rsidRPr="004F2761">
              <w:t>-</w:t>
            </w:r>
          </w:p>
        </w:tc>
        <w:tc>
          <w:tcPr>
            <w:tcW w:w="567" w:type="dxa"/>
            <w:shd w:val="clear" w:color="auto" w:fill="auto"/>
          </w:tcPr>
          <w:p w14:paraId="4907C7D3" w14:textId="77777777" w:rsidR="007E0F1C" w:rsidRPr="004F2761" w:rsidRDefault="007E0F1C" w:rsidP="00F53726">
            <w:pPr>
              <w:pStyle w:val="TAC"/>
            </w:pPr>
            <w:r w:rsidRPr="004F2761">
              <w:t>-</w:t>
            </w:r>
          </w:p>
        </w:tc>
        <w:tc>
          <w:tcPr>
            <w:tcW w:w="853" w:type="dxa"/>
            <w:shd w:val="clear" w:color="auto" w:fill="auto"/>
          </w:tcPr>
          <w:p w14:paraId="4A89C9A3" w14:textId="77777777" w:rsidR="007E0F1C" w:rsidRPr="004F2761" w:rsidRDefault="007E0F1C" w:rsidP="00F53726">
            <w:pPr>
              <w:pStyle w:val="TAC"/>
            </w:pPr>
            <w:r w:rsidRPr="004F2761">
              <w:t>-</w:t>
            </w:r>
          </w:p>
        </w:tc>
      </w:tr>
      <w:tr w:rsidR="007E0F1C" w:rsidRPr="004F2761" w14:paraId="42D92D3B" w14:textId="77777777" w:rsidTr="00F53726">
        <w:tc>
          <w:tcPr>
            <w:tcW w:w="675" w:type="dxa"/>
            <w:shd w:val="clear" w:color="auto" w:fill="auto"/>
          </w:tcPr>
          <w:p w14:paraId="34E2FBD7" w14:textId="77777777" w:rsidR="007E0F1C" w:rsidRPr="004F2761" w:rsidRDefault="007E0F1C" w:rsidP="00F53726">
            <w:pPr>
              <w:pStyle w:val="TAC"/>
            </w:pPr>
            <w:r w:rsidRPr="004F2761">
              <w:t>4a7</w:t>
            </w:r>
          </w:p>
        </w:tc>
        <w:tc>
          <w:tcPr>
            <w:tcW w:w="3827" w:type="dxa"/>
            <w:shd w:val="clear" w:color="auto" w:fill="auto"/>
          </w:tcPr>
          <w:p w14:paraId="02E42DB1" w14:textId="77777777" w:rsidR="007E0F1C" w:rsidRPr="004F2761" w:rsidRDefault="007E0F1C" w:rsidP="00F53726">
            <w:pPr>
              <w:pStyle w:val="TAL"/>
            </w:pPr>
            <w:r w:rsidRPr="004F2761">
              <w:t>The SS changes Cell 1 parameters according to the row "T2" in table 8.5.5.1.3.2-1.</w:t>
            </w:r>
          </w:p>
        </w:tc>
        <w:tc>
          <w:tcPr>
            <w:tcW w:w="708" w:type="dxa"/>
            <w:shd w:val="clear" w:color="auto" w:fill="auto"/>
          </w:tcPr>
          <w:p w14:paraId="06B996D4" w14:textId="77777777" w:rsidR="007E0F1C" w:rsidRPr="004F2761" w:rsidRDefault="007E0F1C" w:rsidP="00F53726">
            <w:pPr>
              <w:pStyle w:val="TAC"/>
            </w:pPr>
            <w:r w:rsidRPr="004F2761">
              <w:t>-</w:t>
            </w:r>
          </w:p>
        </w:tc>
        <w:tc>
          <w:tcPr>
            <w:tcW w:w="2976" w:type="dxa"/>
            <w:shd w:val="clear" w:color="auto" w:fill="auto"/>
          </w:tcPr>
          <w:p w14:paraId="18DBE6FC" w14:textId="77777777" w:rsidR="007E0F1C" w:rsidRPr="004F2761" w:rsidRDefault="007E0F1C" w:rsidP="00F53726">
            <w:pPr>
              <w:pStyle w:val="TAL"/>
            </w:pPr>
            <w:r w:rsidRPr="004F2761">
              <w:t>-</w:t>
            </w:r>
          </w:p>
        </w:tc>
        <w:tc>
          <w:tcPr>
            <w:tcW w:w="567" w:type="dxa"/>
            <w:shd w:val="clear" w:color="auto" w:fill="auto"/>
          </w:tcPr>
          <w:p w14:paraId="47392336" w14:textId="77777777" w:rsidR="007E0F1C" w:rsidRPr="004F2761" w:rsidRDefault="007E0F1C" w:rsidP="00F53726">
            <w:pPr>
              <w:pStyle w:val="TAC"/>
            </w:pPr>
            <w:r w:rsidRPr="004F2761">
              <w:t>-</w:t>
            </w:r>
          </w:p>
        </w:tc>
        <w:tc>
          <w:tcPr>
            <w:tcW w:w="853" w:type="dxa"/>
            <w:shd w:val="clear" w:color="auto" w:fill="auto"/>
          </w:tcPr>
          <w:p w14:paraId="760898C1" w14:textId="77777777" w:rsidR="007E0F1C" w:rsidRPr="004F2761" w:rsidRDefault="007E0F1C" w:rsidP="00F53726">
            <w:pPr>
              <w:pStyle w:val="TAC"/>
            </w:pPr>
            <w:r w:rsidRPr="004F2761">
              <w:t>-</w:t>
            </w:r>
          </w:p>
        </w:tc>
      </w:tr>
      <w:tr w:rsidR="007E0F1C" w:rsidRPr="004F2761" w14:paraId="53EAE914" w14:textId="77777777" w:rsidTr="00F53726">
        <w:tc>
          <w:tcPr>
            <w:tcW w:w="675" w:type="dxa"/>
            <w:shd w:val="clear" w:color="auto" w:fill="auto"/>
          </w:tcPr>
          <w:p w14:paraId="20A919DC" w14:textId="77777777" w:rsidR="007E0F1C" w:rsidRPr="004F2761" w:rsidRDefault="007E0F1C" w:rsidP="00F53726">
            <w:pPr>
              <w:pStyle w:val="TAC"/>
            </w:pPr>
            <w:r w:rsidRPr="004F2761">
              <w:t>4a8</w:t>
            </w:r>
          </w:p>
        </w:tc>
        <w:tc>
          <w:tcPr>
            <w:tcW w:w="3827" w:type="dxa"/>
            <w:shd w:val="clear" w:color="auto" w:fill="auto"/>
          </w:tcPr>
          <w:p w14:paraId="1251D634" w14:textId="77777777" w:rsidR="007E0F1C" w:rsidRPr="004F2761" w:rsidRDefault="007E0F1C" w:rsidP="00F53726">
            <w:pPr>
              <w:pStyle w:val="TAL"/>
            </w:pPr>
            <w:r w:rsidRPr="004F2761">
              <w:t xml:space="preserve">The UE sends an </w:t>
            </w:r>
            <w:proofErr w:type="spellStart"/>
            <w:r w:rsidRPr="004F2761">
              <w:rPr>
                <w:i/>
              </w:rPr>
              <w:t>RRCReestablishmentRequest</w:t>
            </w:r>
            <w:proofErr w:type="spellEnd"/>
            <w:r w:rsidRPr="004F2761">
              <w:rPr>
                <w:i/>
              </w:rPr>
              <w:t xml:space="preserve"> </w:t>
            </w:r>
            <w:r w:rsidRPr="004F2761">
              <w:t>message on Cell 1.</w:t>
            </w:r>
          </w:p>
        </w:tc>
        <w:tc>
          <w:tcPr>
            <w:tcW w:w="708" w:type="dxa"/>
            <w:shd w:val="clear" w:color="auto" w:fill="auto"/>
          </w:tcPr>
          <w:p w14:paraId="68935517" w14:textId="77777777" w:rsidR="007E0F1C" w:rsidRPr="004F2761" w:rsidRDefault="007E0F1C" w:rsidP="00F53726">
            <w:pPr>
              <w:pStyle w:val="TAC"/>
            </w:pPr>
            <w:r w:rsidRPr="004F2761">
              <w:t>--&gt;</w:t>
            </w:r>
          </w:p>
        </w:tc>
        <w:tc>
          <w:tcPr>
            <w:tcW w:w="2976" w:type="dxa"/>
            <w:shd w:val="clear" w:color="auto" w:fill="auto"/>
          </w:tcPr>
          <w:p w14:paraId="77344924" w14:textId="77777777" w:rsidR="007E0F1C" w:rsidRPr="004F2761" w:rsidRDefault="007E0F1C" w:rsidP="00F53726">
            <w:pPr>
              <w:pStyle w:val="TAL"/>
            </w:pPr>
            <w:proofErr w:type="spellStart"/>
            <w:r w:rsidRPr="004F2761">
              <w:rPr>
                <w:i/>
              </w:rPr>
              <w:t>RRCReestablishmentRequest</w:t>
            </w:r>
            <w:proofErr w:type="spellEnd"/>
            <w:r w:rsidRPr="004F2761">
              <w:rPr>
                <w:i/>
              </w:rPr>
              <w:t xml:space="preserve"> </w:t>
            </w:r>
          </w:p>
        </w:tc>
        <w:tc>
          <w:tcPr>
            <w:tcW w:w="567" w:type="dxa"/>
            <w:shd w:val="clear" w:color="auto" w:fill="auto"/>
          </w:tcPr>
          <w:p w14:paraId="2BE6D899" w14:textId="77777777" w:rsidR="007E0F1C" w:rsidRPr="004F2761" w:rsidRDefault="007E0F1C" w:rsidP="00F53726">
            <w:pPr>
              <w:pStyle w:val="TAC"/>
            </w:pPr>
            <w:r w:rsidRPr="004F2761">
              <w:t>-</w:t>
            </w:r>
          </w:p>
        </w:tc>
        <w:tc>
          <w:tcPr>
            <w:tcW w:w="853" w:type="dxa"/>
            <w:shd w:val="clear" w:color="auto" w:fill="auto"/>
          </w:tcPr>
          <w:p w14:paraId="52103C6C" w14:textId="77777777" w:rsidR="007E0F1C" w:rsidRPr="004F2761" w:rsidRDefault="007E0F1C" w:rsidP="00F53726">
            <w:pPr>
              <w:pStyle w:val="TAC"/>
            </w:pPr>
            <w:r w:rsidRPr="004F2761">
              <w:t>-</w:t>
            </w:r>
          </w:p>
        </w:tc>
      </w:tr>
      <w:tr w:rsidR="007E0F1C" w:rsidRPr="004F2761" w14:paraId="151FEF61" w14:textId="77777777" w:rsidTr="00F53726">
        <w:tc>
          <w:tcPr>
            <w:tcW w:w="675" w:type="dxa"/>
            <w:shd w:val="clear" w:color="auto" w:fill="auto"/>
          </w:tcPr>
          <w:p w14:paraId="75FC890B" w14:textId="77777777" w:rsidR="007E0F1C" w:rsidRPr="004F2761" w:rsidRDefault="007E0F1C" w:rsidP="00F53726">
            <w:pPr>
              <w:pStyle w:val="TAC"/>
            </w:pPr>
            <w:r w:rsidRPr="004F2761">
              <w:t>4a9</w:t>
            </w:r>
          </w:p>
        </w:tc>
        <w:tc>
          <w:tcPr>
            <w:tcW w:w="3827" w:type="dxa"/>
            <w:shd w:val="clear" w:color="auto" w:fill="auto"/>
          </w:tcPr>
          <w:p w14:paraId="74225099" w14:textId="77777777" w:rsidR="007E0F1C" w:rsidRPr="004F2761" w:rsidRDefault="007E0F1C" w:rsidP="00F53726">
            <w:pPr>
              <w:pStyle w:val="TAL"/>
            </w:pPr>
            <w:r w:rsidRPr="004F2761">
              <w:t xml:space="preserve">The SS transmits an </w:t>
            </w:r>
            <w:proofErr w:type="spellStart"/>
            <w:r w:rsidRPr="004F2761">
              <w:t>RRCReestablishment</w:t>
            </w:r>
            <w:proofErr w:type="spellEnd"/>
            <w:r w:rsidRPr="004F2761">
              <w:t xml:space="preserve"> message to resume SRB1 operation on Cell 1.</w:t>
            </w:r>
          </w:p>
        </w:tc>
        <w:tc>
          <w:tcPr>
            <w:tcW w:w="708" w:type="dxa"/>
            <w:shd w:val="clear" w:color="auto" w:fill="auto"/>
          </w:tcPr>
          <w:p w14:paraId="637AE31C" w14:textId="77777777" w:rsidR="007E0F1C" w:rsidRPr="004F2761" w:rsidRDefault="007E0F1C" w:rsidP="00F53726">
            <w:pPr>
              <w:pStyle w:val="TAC"/>
            </w:pPr>
            <w:r w:rsidRPr="004F2761">
              <w:t>&lt;--</w:t>
            </w:r>
          </w:p>
        </w:tc>
        <w:tc>
          <w:tcPr>
            <w:tcW w:w="2976" w:type="dxa"/>
            <w:shd w:val="clear" w:color="auto" w:fill="auto"/>
          </w:tcPr>
          <w:p w14:paraId="7C6787CE" w14:textId="77777777" w:rsidR="007E0F1C" w:rsidRPr="004F2761" w:rsidRDefault="007E0F1C" w:rsidP="00F53726">
            <w:pPr>
              <w:pStyle w:val="TAL"/>
              <w:rPr>
                <w:iCs/>
              </w:rPr>
            </w:pPr>
            <w:proofErr w:type="spellStart"/>
            <w:r w:rsidRPr="004F2761">
              <w:rPr>
                <w:i/>
              </w:rPr>
              <w:t>RRCReestablishment</w:t>
            </w:r>
            <w:proofErr w:type="spellEnd"/>
          </w:p>
        </w:tc>
        <w:tc>
          <w:tcPr>
            <w:tcW w:w="567" w:type="dxa"/>
            <w:shd w:val="clear" w:color="auto" w:fill="auto"/>
          </w:tcPr>
          <w:p w14:paraId="2AD1D37D" w14:textId="77777777" w:rsidR="007E0F1C" w:rsidRPr="004F2761" w:rsidRDefault="007E0F1C" w:rsidP="00F53726">
            <w:pPr>
              <w:pStyle w:val="TAC"/>
            </w:pPr>
            <w:r w:rsidRPr="004F2761">
              <w:rPr>
                <w:rFonts w:eastAsia="MS Gothic"/>
              </w:rPr>
              <w:t>-</w:t>
            </w:r>
          </w:p>
        </w:tc>
        <w:tc>
          <w:tcPr>
            <w:tcW w:w="853" w:type="dxa"/>
            <w:shd w:val="clear" w:color="auto" w:fill="auto"/>
          </w:tcPr>
          <w:p w14:paraId="4EAB1A62" w14:textId="77777777" w:rsidR="007E0F1C" w:rsidRPr="004F2761" w:rsidRDefault="007E0F1C" w:rsidP="00F53726">
            <w:pPr>
              <w:pStyle w:val="TAC"/>
            </w:pPr>
            <w:r w:rsidRPr="004F2761">
              <w:rPr>
                <w:rFonts w:eastAsia="MS Gothic"/>
              </w:rPr>
              <w:t>-</w:t>
            </w:r>
          </w:p>
        </w:tc>
      </w:tr>
      <w:tr w:rsidR="007E0F1C" w:rsidRPr="004F2761" w14:paraId="00CF705C" w14:textId="77777777" w:rsidTr="00F53726">
        <w:tc>
          <w:tcPr>
            <w:tcW w:w="675" w:type="dxa"/>
            <w:shd w:val="clear" w:color="auto" w:fill="auto"/>
          </w:tcPr>
          <w:p w14:paraId="052F248C" w14:textId="77777777" w:rsidR="007E0F1C" w:rsidRPr="004F2761" w:rsidRDefault="007E0F1C" w:rsidP="00F53726">
            <w:pPr>
              <w:pStyle w:val="TAC"/>
            </w:pPr>
            <w:r w:rsidRPr="004F2761">
              <w:t>4a10</w:t>
            </w:r>
          </w:p>
        </w:tc>
        <w:tc>
          <w:tcPr>
            <w:tcW w:w="3827" w:type="dxa"/>
            <w:shd w:val="clear" w:color="auto" w:fill="auto"/>
          </w:tcPr>
          <w:p w14:paraId="7C99CD32" w14:textId="77777777" w:rsidR="007E0F1C" w:rsidRPr="004F2761" w:rsidRDefault="007E0F1C" w:rsidP="00F53726">
            <w:pPr>
              <w:pStyle w:val="TAL"/>
            </w:pPr>
            <w:r w:rsidRPr="004F2761">
              <w:t>The UE transmits an</w:t>
            </w:r>
          </w:p>
          <w:p w14:paraId="3361FC2A" w14:textId="77777777" w:rsidR="007E0F1C" w:rsidRPr="004F2761" w:rsidRDefault="007E0F1C" w:rsidP="00F53726">
            <w:pPr>
              <w:pStyle w:val="TAL"/>
            </w:pPr>
            <w:proofErr w:type="spellStart"/>
            <w:r w:rsidRPr="004F2761">
              <w:t>RRCReestablishmentComplete</w:t>
            </w:r>
            <w:proofErr w:type="spellEnd"/>
            <w:r w:rsidRPr="004F2761">
              <w:t xml:space="preserve"> message on Cell 1?</w:t>
            </w:r>
          </w:p>
        </w:tc>
        <w:tc>
          <w:tcPr>
            <w:tcW w:w="708" w:type="dxa"/>
            <w:shd w:val="clear" w:color="auto" w:fill="auto"/>
          </w:tcPr>
          <w:p w14:paraId="51139A9E" w14:textId="77777777" w:rsidR="007E0F1C" w:rsidRPr="004F2761" w:rsidRDefault="007E0F1C" w:rsidP="00F53726">
            <w:pPr>
              <w:pStyle w:val="TAC"/>
            </w:pPr>
            <w:r w:rsidRPr="004F2761">
              <w:t>--&gt;</w:t>
            </w:r>
          </w:p>
        </w:tc>
        <w:tc>
          <w:tcPr>
            <w:tcW w:w="2976" w:type="dxa"/>
            <w:shd w:val="clear" w:color="auto" w:fill="auto"/>
          </w:tcPr>
          <w:p w14:paraId="781F848C" w14:textId="77777777" w:rsidR="007E0F1C" w:rsidRPr="004F2761" w:rsidRDefault="007E0F1C" w:rsidP="00F53726">
            <w:pPr>
              <w:pStyle w:val="TAL"/>
              <w:rPr>
                <w:iCs/>
              </w:rPr>
            </w:pPr>
            <w:proofErr w:type="spellStart"/>
            <w:r w:rsidRPr="004F2761">
              <w:rPr>
                <w:i/>
              </w:rPr>
              <w:t>RRCReestablishmentComplete</w:t>
            </w:r>
            <w:proofErr w:type="spellEnd"/>
          </w:p>
        </w:tc>
        <w:tc>
          <w:tcPr>
            <w:tcW w:w="567" w:type="dxa"/>
            <w:shd w:val="clear" w:color="auto" w:fill="auto"/>
          </w:tcPr>
          <w:p w14:paraId="6C2CF74D" w14:textId="77777777" w:rsidR="007E0F1C" w:rsidRPr="004F2761" w:rsidRDefault="007E0F1C" w:rsidP="00F53726">
            <w:pPr>
              <w:pStyle w:val="TAC"/>
            </w:pPr>
            <w:r w:rsidRPr="004F2761">
              <w:rPr>
                <w:rFonts w:eastAsia="MS Gothic"/>
              </w:rPr>
              <w:t>-</w:t>
            </w:r>
          </w:p>
        </w:tc>
        <w:tc>
          <w:tcPr>
            <w:tcW w:w="853" w:type="dxa"/>
            <w:shd w:val="clear" w:color="auto" w:fill="auto"/>
          </w:tcPr>
          <w:p w14:paraId="14183C56" w14:textId="77777777" w:rsidR="007E0F1C" w:rsidRPr="004F2761" w:rsidRDefault="007E0F1C" w:rsidP="00F53726">
            <w:pPr>
              <w:pStyle w:val="TAC"/>
            </w:pPr>
            <w:r w:rsidRPr="004F2761">
              <w:rPr>
                <w:rFonts w:eastAsia="MS Gothic"/>
              </w:rPr>
              <w:t>-</w:t>
            </w:r>
          </w:p>
        </w:tc>
      </w:tr>
      <w:tr w:rsidR="007E0F1C" w:rsidRPr="004F2761" w14:paraId="5359F98B" w14:textId="77777777" w:rsidTr="00F53726">
        <w:tc>
          <w:tcPr>
            <w:tcW w:w="675" w:type="dxa"/>
            <w:shd w:val="clear" w:color="auto" w:fill="auto"/>
          </w:tcPr>
          <w:p w14:paraId="311626FB" w14:textId="77777777" w:rsidR="007E0F1C" w:rsidRPr="004F2761" w:rsidRDefault="007E0F1C" w:rsidP="00F53726">
            <w:pPr>
              <w:pStyle w:val="TAC"/>
            </w:pPr>
            <w:r w:rsidRPr="004F2761">
              <w:t>4a11</w:t>
            </w:r>
          </w:p>
        </w:tc>
        <w:tc>
          <w:tcPr>
            <w:tcW w:w="3827" w:type="dxa"/>
            <w:shd w:val="clear" w:color="auto" w:fill="auto"/>
          </w:tcPr>
          <w:p w14:paraId="39E22F72" w14:textId="77777777" w:rsidR="007E0F1C" w:rsidRPr="004F2761" w:rsidRDefault="007E0F1C" w:rsidP="00F53726">
            <w:pPr>
              <w:pStyle w:val="TAL"/>
            </w:pPr>
            <w:r w:rsidRPr="004F2761">
              <w:t xml:space="preserve">Check: Upon successful completion of RRC re-establishment procedure, does the UE discards remaining segments of </w:t>
            </w:r>
            <w:proofErr w:type="spellStart"/>
            <w:r w:rsidRPr="004F2761">
              <w:t>UECapabilityInformation</w:t>
            </w:r>
            <w:proofErr w:type="spellEnd"/>
            <w:r w:rsidRPr="004F2761">
              <w:t xml:space="preserve"> message and does not send any </w:t>
            </w:r>
            <w:proofErr w:type="spellStart"/>
            <w:r w:rsidRPr="004F2761">
              <w:rPr>
                <w:lang w:eastAsia="en-US"/>
              </w:rPr>
              <w:t>ULDedicatedMessageSegment</w:t>
            </w:r>
            <w:proofErr w:type="spellEnd"/>
            <w:r w:rsidRPr="004F2761">
              <w:rPr>
                <w:lang w:eastAsia="en-US"/>
              </w:rPr>
              <w:t xml:space="preserve"> message in the next 5 seconds</w:t>
            </w:r>
            <w:r w:rsidRPr="004F2761">
              <w:t>?</w:t>
            </w:r>
          </w:p>
        </w:tc>
        <w:tc>
          <w:tcPr>
            <w:tcW w:w="708" w:type="dxa"/>
            <w:shd w:val="clear" w:color="auto" w:fill="auto"/>
          </w:tcPr>
          <w:p w14:paraId="3542F99A" w14:textId="77777777" w:rsidR="007E0F1C" w:rsidRPr="004F2761" w:rsidRDefault="007E0F1C" w:rsidP="00F53726">
            <w:pPr>
              <w:pStyle w:val="TAC"/>
            </w:pPr>
            <w:r w:rsidRPr="004F2761">
              <w:t>-</w:t>
            </w:r>
          </w:p>
        </w:tc>
        <w:tc>
          <w:tcPr>
            <w:tcW w:w="2976" w:type="dxa"/>
            <w:shd w:val="clear" w:color="auto" w:fill="auto"/>
          </w:tcPr>
          <w:p w14:paraId="656E482F" w14:textId="77777777" w:rsidR="007E0F1C" w:rsidRPr="004F2761" w:rsidRDefault="007E0F1C" w:rsidP="00F53726">
            <w:pPr>
              <w:pStyle w:val="TAL"/>
              <w:rPr>
                <w:iCs/>
              </w:rPr>
            </w:pPr>
            <w:r w:rsidRPr="004F2761">
              <w:rPr>
                <w:rFonts w:eastAsia="MS Mincho"/>
                <w:iCs/>
                <w:lang w:eastAsia="en-US"/>
              </w:rPr>
              <w:t>-</w:t>
            </w:r>
          </w:p>
        </w:tc>
        <w:tc>
          <w:tcPr>
            <w:tcW w:w="567" w:type="dxa"/>
            <w:shd w:val="clear" w:color="auto" w:fill="auto"/>
          </w:tcPr>
          <w:p w14:paraId="52D4189A" w14:textId="77777777" w:rsidR="007E0F1C" w:rsidRPr="004F2761" w:rsidRDefault="007E0F1C" w:rsidP="00F53726">
            <w:pPr>
              <w:pStyle w:val="TAC"/>
              <w:rPr>
                <w:rFonts w:eastAsia="MS Gothic"/>
              </w:rPr>
            </w:pPr>
            <w:r w:rsidRPr="004F2761">
              <w:rPr>
                <w:rFonts w:eastAsia="MS Gothic"/>
              </w:rPr>
              <w:t>2</w:t>
            </w:r>
          </w:p>
        </w:tc>
        <w:tc>
          <w:tcPr>
            <w:tcW w:w="853" w:type="dxa"/>
            <w:shd w:val="clear" w:color="auto" w:fill="auto"/>
          </w:tcPr>
          <w:p w14:paraId="2DC0AA82" w14:textId="77777777" w:rsidR="007E0F1C" w:rsidRPr="004F2761" w:rsidRDefault="007E0F1C" w:rsidP="00F53726">
            <w:pPr>
              <w:pStyle w:val="TAC"/>
              <w:rPr>
                <w:rFonts w:eastAsia="MS Gothic"/>
              </w:rPr>
            </w:pPr>
            <w:r w:rsidRPr="004F2761">
              <w:rPr>
                <w:rFonts w:eastAsia="MS Gothic"/>
              </w:rPr>
              <w:t>P</w:t>
            </w:r>
          </w:p>
        </w:tc>
      </w:tr>
    </w:tbl>
    <w:p w14:paraId="3DC72BCD" w14:textId="77777777" w:rsidR="007E0F1C" w:rsidRPr="004F2761" w:rsidRDefault="007E0F1C" w:rsidP="007E0F1C"/>
    <w:p w14:paraId="1CE83D4D" w14:textId="77777777" w:rsidR="007E0F1C" w:rsidRPr="004F2761" w:rsidRDefault="007E0F1C" w:rsidP="007E0F1C">
      <w:pPr>
        <w:pStyle w:val="H6"/>
      </w:pPr>
      <w:r w:rsidRPr="004F2761">
        <w:lastRenderedPageBreak/>
        <w:t>8.5.5.1.3.3</w:t>
      </w:r>
      <w:r w:rsidRPr="004F2761">
        <w:tab/>
        <w:t>Specific message contents</w:t>
      </w:r>
    </w:p>
    <w:p w14:paraId="214A1DFA" w14:textId="06C6AD03" w:rsidR="004A48C6" w:rsidRPr="00F60643" w:rsidRDefault="004A48C6" w:rsidP="004A48C6">
      <w:pPr>
        <w:pStyle w:val="TH"/>
        <w:rPr>
          <w:ins w:id="3" w:author="Bharadwaj Cheruvu" w:date="2021-10-29T10:55:00Z"/>
        </w:rPr>
      </w:pPr>
      <w:ins w:id="4" w:author="Bharadwaj Cheruvu" w:date="2021-10-29T10:55:00Z">
        <w:r w:rsidRPr="00F60643">
          <w:t>Table 8.</w:t>
        </w:r>
      </w:ins>
      <w:ins w:id="5" w:author="Bharadwaj Cheruvu" w:date="2021-10-29T11:09:00Z">
        <w:r w:rsidR="00C057C0">
          <w:t>5.5.1</w:t>
        </w:r>
      </w:ins>
      <w:ins w:id="6" w:author="Bharadwaj Cheruvu" w:date="2021-10-29T10:55:00Z">
        <w:r w:rsidRPr="00F60643">
          <w:t xml:space="preserve">.3.3-1: </w:t>
        </w:r>
        <w:proofErr w:type="spellStart"/>
        <w:r w:rsidRPr="00F60643">
          <w:rPr>
            <w:i/>
          </w:rPr>
          <w:t>UECapabilityEnquiry</w:t>
        </w:r>
        <w:proofErr w:type="spellEnd"/>
        <w:r w:rsidRPr="00F60643">
          <w:t xml:space="preserve"> (step</w:t>
        </w:r>
      </w:ins>
      <w:ins w:id="7" w:author="Bharadwaj Cheruvu" w:date="2021-10-29T11:10:00Z">
        <w:r w:rsidR="00C057C0">
          <w:t>s</w:t>
        </w:r>
      </w:ins>
      <w:ins w:id="8" w:author="Bharadwaj Cheruvu" w:date="2021-10-29T10:55:00Z">
        <w:r w:rsidRPr="00F60643">
          <w:t xml:space="preserve"> 1,</w:t>
        </w:r>
      </w:ins>
      <w:ins w:id="9" w:author="Bharadwaj Cheruvu" w:date="2021-10-29T11:10:00Z">
        <w:r w:rsidR="00C057C0">
          <w:t xml:space="preserve"> 3a3, 4a3,</w:t>
        </w:r>
      </w:ins>
      <w:ins w:id="10" w:author="Bharadwaj Cheruvu" w:date="2021-10-29T10:55:00Z">
        <w:r w:rsidRPr="00F60643">
          <w:t xml:space="preserve"> Table 8.</w:t>
        </w:r>
      </w:ins>
      <w:ins w:id="11" w:author="Bharadwaj Cheruvu" w:date="2021-10-29T11:09:00Z">
        <w:r w:rsidR="00C057C0">
          <w:t>5.5.1</w:t>
        </w:r>
      </w:ins>
      <w:ins w:id="12" w:author="Bharadwaj Cheruvu" w:date="2021-10-29T10:55:00Z">
        <w:r w:rsidRPr="00F60643">
          <w:t>.3.2-1)</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A48C6" w:rsidRPr="00F60643" w14:paraId="6BEDBEDE" w14:textId="77777777" w:rsidTr="00817380">
        <w:trPr>
          <w:ins w:id="13" w:author="Bharadwaj Cheruvu" w:date="2021-10-29T10:55:00Z"/>
        </w:trPr>
        <w:tc>
          <w:tcPr>
            <w:tcW w:w="9781" w:type="dxa"/>
            <w:gridSpan w:val="4"/>
          </w:tcPr>
          <w:p w14:paraId="336CB1CC" w14:textId="77777777" w:rsidR="004A48C6" w:rsidRPr="00F60643" w:rsidRDefault="004A48C6" w:rsidP="00817380">
            <w:pPr>
              <w:pStyle w:val="TAL"/>
              <w:rPr>
                <w:ins w:id="14" w:author="Bharadwaj Cheruvu" w:date="2021-10-29T10:55:00Z"/>
                <w:lang w:eastAsia="en-US"/>
              </w:rPr>
            </w:pPr>
            <w:ins w:id="15" w:author="Bharadwaj Cheruvu" w:date="2021-10-29T10:55:00Z">
              <w:r w:rsidRPr="00F60643">
                <w:rPr>
                  <w:lang w:eastAsia="en-US"/>
                </w:rPr>
                <w:t>Derivation Path: TS 36.508 [7], Table 4.6.1-22</w:t>
              </w:r>
            </w:ins>
          </w:p>
        </w:tc>
      </w:tr>
      <w:tr w:rsidR="004A48C6" w:rsidRPr="00F60643" w14:paraId="1F4797C9" w14:textId="77777777" w:rsidTr="00817380">
        <w:tblPrEx>
          <w:tblCellMar>
            <w:left w:w="108" w:type="dxa"/>
            <w:right w:w="108" w:type="dxa"/>
          </w:tblCellMar>
        </w:tblPrEx>
        <w:trPr>
          <w:ins w:id="16" w:author="Bharadwaj Cheruvu" w:date="2021-10-29T10:55:00Z"/>
        </w:trPr>
        <w:tc>
          <w:tcPr>
            <w:tcW w:w="4537" w:type="dxa"/>
          </w:tcPr>
          <w:p w14:paraId="1AC029BC" w14:textId="77777777" w:rsidR="004A48C6" w:rsidRPr="00F60643" w:rsidRDefault="004A48C6" w:rsidP="00817380">
            <w:pPr>
              <w:pStyle w:val="TAH"/>
              <w:rPr>
                <w:ins w:id="17" w:author="Bharadwaj Cheruvu" w:date="2021-10-29T10:55:00Z"/>
                <w:lang w:eastAsia="en-US"/>
              </w:rPr>
            </w:pPr>
            <w:ins w:id="18" w:author="Bharadwaj Cheruvu" w:date="2021-10-29T10:55:00Z">
              <w:r w:rsidRPr="00F60643">
                <w:rPr>
                  <w:lang w:eastAsia="en-US"/>
                </w:rPr>
                <w:t>Information Element</w:t>
              </w:r>
            </w:ins>
          </w:p>
        </w:tc>
        <w:tc>
          <w:tcPr>
            <w:tcW w:w="2268" w:type="dxa"/>
          </w:tcPr>
          <w:p w14:paraId="590DD81A" w14:textId="77777777" w:rsidR="004A48C6" w:rsidRPr="00F60643" w:rsidRDefault="004A48C6" w:rsidP="00817380">
            <w:pPr>
              <w:pStyle w:val="TAH"/>
              <w:rPr>
                <w:ins w:id="19" w:author="Bharadwaj Cheruvu" w:date="2021-10-29T10:55:00Z"/>
                <w:lang w:eastAsia="en-US"/>
              </w:rPr>
            </w:pPr>
            <w:ins w:id="20" w:author="Bharadwaj Cheruvu" w:date="2021-10-29T10:55:00Z">
              <w:r w:rsidRPr="00F60643">
                <w:rPr>
                  <w:lang w:eastAsia="en-US"/>
                </w:rPr>
                <w:t>Value/remark</w:t>
              </w:r>
            </w:ins>
          </w:p>
        </w:tc>
        <w:tc>
          <w:tcPr>
            <w:tcW w:w="1701" w:type="dxa"/>
          </w:tcPr>
          <w:p w14:paraId="0328503D" w14:textId="77777777" w:rsidR="004A48C6" w:rsidRPr="00F60643" w:rsidRDefault="004A48C6" w:rsidP="00817380">
            <w:pPr>
              <w:pStyle w:val="TAH"/>
              <w:rPr>
                <w:ins w:id="21" w:author="Bharadwaj Cheruvu" w:date="2021-10-29T10:55:00Z"/>
                <w:lang w:eastAsia="en-US"/>
              </w:rPr>
            </w:pPr>
            <w:ins w:id="22" w:author="Bharadwaj Cheruvu" w:date="2021-10-29T10:55:00Z">
              <w:r w:rsidRPr="00F60643">
                <w:rPr>
                  <w:lang w:eastAsia="en-US"/>
                </w:rPr>
                <w:t>Comment</w:t>
              </w:r>
            </w:ins>
          </w:p>
        </w:tc>
        <w:tc>
          <w:tcPr>
            <w:tcW w:w="1275" w:type="dxa"/>
          </w:tcPr>
          <w:p w14:paraId="3C9AF220" w14:textId="77777777" w:rsidR="004A48C6" w:rsidRPr="00F60643" w:rsidRDefault="004A48C6" w:rsidP="00817380">
            <w:pPr>
              <w:pStyle w:val="TAH"/>
              <w:rPr>
                <w:ins w:id="23" w:author="Bharadwaj Cheruvu" w:date="2021-10-29T10:55:00Z"/>
                <w:lang w:eastAsia="en-US"/>
              </w:rPr>
            </w:pPr>
            <w:ins w:id="24" w:author="Bharadwaj Cheruvu" w:date="2021-10-29T10:55:00Z">
              <w:r w:rsidRPr="00F60643">
                <w:rPr>
                  <w:lang w:eastAsia="en-US"/>
                </w:rPr>
                <w:t>Condition</w:t>
              </w:r>
            </w:ins>
          </w:p>
        </w:tc>
      </w:tr>
      <w:tr w:rsidR="004A48C6" w:rsidRPr="00F60643" w14:paraId="71127311" w14:textId="77777777" w:rsidTr="00817380">
        <w:tblPrEx>
          <w:tblCellMar>
            <w:left w:w="108" w:type="dxa"/>
            <w:right w:w="108" w:type="dxa"/>
          </w:tblCellMar>
        </w:tblPrEx>
        <w:trPr>
          <w:ins w:id="25" w:author="Bharadwaj Cheruvu" w:date="2021-10-29T10:55:00Z"/>
        </w:trPr>
        <w:tc>
          <w:tcPr>
            <w:tcW w:w="4537" w:type="dxa"/>
          </w:tcPr>
          <w:p w14:paraId="1896C28E" w14:textId="77777777" w:rsidR="004A48C6" w:rsidRPr="00F60643" w:rsidRDefault="004A48C6" w:rsidP="00817380">
            <w:pPr>
              <w:pStyle w:val="TAL"/>
              <w:rPr>
                <w:ins w:id="26" w:author="Bharadwaj Cheruvu" w:date="2021-10-29T10:55:00Z"/>
                <w:lang w:eastAsia="en-US"/>
              </w:rPr>
            </w:pPr>
            <w:proofErr w:type="spellStart"/>
            <w:proofErr w:type="gramStart"/>
            <w:ins w:id="27" w:author="Bharadwaj Cheruvu" w:date="2021-10-29T10:55:00Z">
              <w:r w:rsidRPr="00F60643">
                <w:rPr>
                  <w:lang w:eastAsia="en-US"/>
                </w:rPr>
                <w:t>UECapabilityEnquiry</w:t>
              </w:r>
              <w:proofErr w:type="spellEnd"/>
              <w:r w:rsidRPr="00F60643">
                <w:rPr>
                  <w:lang w:eastAsia="en-US"/>
                </w:rPr>
                <w:t xml:space="preserve"> ::=</w:t>
              </w:r>
              <w:proofErr w:type="gramEnd"/>
              <w:r w:rsidRPr="00F60643">
                <w:rPr>
                  <w:lang w:eastAsia="en-US"/>
                </w:rPr>
                <w:t xml:space="preserve"> SEQUENCE {</w:t>
              </w:r>
            </w:ins>
          </w:p>
        </w:tc>
        <w:tc>
          <w:tcPr>
            <w:tcW w:w="2268" w:type="dxa"/>
          </w:tcPr>
          <w:p w14:paraId="6AB26E77" w14:textId="77777777" w:rsidR="004A48C6" w:rsidRPr="00F60643" w:rsidRDefault="004A48C6" w:rsidP="00817380">
            <w:pPr>
              <w:pStyle w:val="TAL"/>
              <w:rPr>
                <w:ins w:id="28" w:author="Bharadwaj Cheruvu" w:date="2021-10-29T10:55:00Z"/>
                <w:lang w:eastAsia="en-US"/>
              </w:rPr>
            </w:pPr>
          </w:p>
        </w:tc>
        <w:tc>
          <w:tcPr>
            <w:tcW w:w="1701" w:type="dxa"/>
          </w:tcPr>
          <w:p w14:paraId="5A44C3DD" w14:textId="77777777" w:rsidR="004A48C6" w:rsidRPr="00F60643" w:rsidRDefault="004A48C6" w:rsidP="00817380">
            <w:pPr>
              <w:pStyle w:val="TAL"/>
              <w:rPr>
                <w:ins w:id="29" w:author="Bharadwaj Cheruvu" w:date="2021-10-29T10:55:00Z"/>
                <w:lang w:eastAsia="en-US"/>
              </w:rPr>
            </w:pPr>
          </w:p>
        </w:tc>
        <w:tc>
          <w:tcPr>
            <w:tcW w:w="1275" w:type="dxa"/>
          </w:tcPr>
          <w:p w14:paraId="1B1AE010" w14:textId="77777777" w:rsidR="004A48C6" w:rsidRPr="00F60643" w:rsidRDefault="004A48C6" w:rsidP="00817380">
            <w:pPr>
              <w:pStyle w:val="TAL"/>
              <w:rPr>
                <w:ins w:id="30" w:author="Bharadwaj Cheruvu" w:date="2021-10-29T10:55:00Z"/>
                <w:lang w:eastAsia="en-US"/>
              </w:rPr>
            </w:pPr>
          </w:p>
        </w:tc>
      </w:tr>
      <w:tr w:rsidR="004A48C6" w:rsidRPr="00F60643" w14:paraId="4F427F3E" w14:textId="77777777" w:rsidTr="00817380">
        <w:tblPrEx>
          <w:tblCellMar>
            <w:left w:w="108" w:type="dxa"/>
            <w:right w:w="108" w:type="dxa"/>
          </w:tblCellMar>
        </w:tblPrEx>
        <w:trPr>
          <w:ins w:id="31" w:author="Bharadwaj Cheruvu" w:date="2021-10-29T10:55:00Z"/>
        </w:trPr>
        <w:tc>
          <w:tcPr>
            <w:tcW w:w="4537" w:type="dxa"/>
          </w:tcPr>
          <w:p w14:paraId="6BD54849" w14:textId="77777777" w:rsidR="004A48C6" w:rsidRPr="00F60643" w:rsidRDefault="004A48C6" w:rsidP="00817380">
            <w:pPr>
              <w:pStyle w:val="TAL"/>
              <w:rPr>
                <w:ins w:id="32" w:author="Bharadwaj Cheruvu" w:date="2021-10-29T10:55:00Z"/>
                <w:lang w:eastAsia="en-US"/>
              </w:rPr>
            </w:pPr>
            <w:ins w:id="33" w:author="Bharadwaj Cheruvu" w:date="2021-10-29T10:55:00Z">
              <w:r w:rsidRPr="00F60643">
                <w:rPr>
                  <w:lang w:eastAsia="en-US"/>
                </w:rPr>
                <w:t xml:space="preserve">  </w:t>
              </w:r>
              <w:proofErr w:type="spellStart"/>
              <w:r w:rsidRPr="00F60643">
                <w:rPr>
                  <w:lang w:eastAsia="en-US"/>
                </w:rPr>
                <w:t>criticalExtensions</w:t>
              </w:r>
              <w:proofErr w:type="spellEnd"/>
              <w:r w:rsidRPr="00F60643">
                <w:rPr>
                  <w:lang w:eastAsia="en-US"/>
                </w:rPr>
                <w:t xml:space="preserve"> CHOICE {</w:t>
              </w:r>
            </w:ins>
          </w:p>
        </w:tc>
        <w:tc>
          <w:tcPr>
            <w:tcW w:w="2268" w:type="dxa"/>
          </w:tcPr>
          <w:p w14:paraId="7043151F" w14:textId="77777777" w:rsidR="004A48C6" w:rsidRPr="00F60643" w:rsidRDefault="004A48C6" w:rsidP="00817380">
            <w:pPr>
              <w:pStyle w:val="TAL"/>
              <w:rPr>
                <w:ins w:id="34" w:author="Bharadwaj Cheruvu" w:date="2021-10-29T10:55:00Z"/>
                <w:lang w:eastAsia="en-US"/>
              </w:rPr>
            </w:pPr>
          </w:p>
        </w:tc>
        <w:tc>
          <w:tcPr>
            <w:tcW w:w="1701" w:type="dxa"/>
          </w:tcPr>
          <w:p w14:paraId="588E4929" w14:textId="77777777" w:rsidR="004A48C6" w:rsidRPr="00F60643" w:rsidRDefault="004A48C6" w:rsidP="00817380">
            <w:pPr>
              <w:pStyle w:val="TAL"/>
              <w:rPr>
                <w:ins w:id="35" w:author="Bharadwaj Cheruvu" w:date="2021-10-29T10:55:00Z"/>
                <w:lang w:eastAsia="en-US"/>
              </w:rPr>
            </w:pPr>
          </w:p>
        </w:tc>
        <w:tc>
          <w:tcPr>
            <w:tcW w:w="1275" w:type="dxa"/>
          </w:tcPr>
          <w:p w14:paraId="65999052" w14:textId="77777777" w:rsidR="004A48C6" w:rsidRPr="00F60643" w:rsidRDefault="004A48C6" w:rsidP="00817380">
            <w:pPr>
              <w:pStyle w:val="TAL"/>
              <w:rPr>
                <w:ins w:id="36" w:author="Bharadwaj Cheruvu" w:date="2021-10-29T10:55:00Z"/>
                <w:lang w:eastAsia="en-US"/>
              </w:rPr>
            </w:pPr>
          </w:p>
        </w:tc>
      </w:tr>
      <w:tr w:rsidR="004A48C6" w:rsidRPr="00F60643" w14:paraId="5923BF8D" w14:textId="77777777" w:rsidTr="00817380">
        <w:tblPrEx>
          <w:tblCellMar>
            <w:left w:w="108" w:type="dxa"/>
            <w:right w:w="108" w:type="dxa"/>
          </w:tblCellMar>
        </w:tblPrEx>
        <w:trPr>
          <w:ins w:id="37" w:author="Bharadwaj Cheruvu" w:date="2021-10-29T10:55:00Z"/>
        </w:trPr>
        <w:tc>
          <w:tcPr>
            <w:tcW w:w="4537" w:type="dxa"/>
          </w:tcPr>
          <w:p w14:paraId="4518451D" w14:textId="77777777" w:rsidR="004A48C6" w:rsidRPr="00F60643" w:rsidRDefault="004A48C6" w:rsidP="00817380">
            <w:pPr>
              <w:pStyle w:val="TAL"/>
              <w:rPr>
                <w:ins w:id="38" w:author="Bharadwaj Cheruvu" w:date="2021-10-29T10:55:00Z"/>
                <w:lang w:eastAsia="en-US"/>
              </w:rPr>
            </w:pPr>
            <w:ins w:id="39" w:author="Bharadwaj Cheruvu" w:date="2021-10-29T10:55:00Z">
              <w:r w:rsidRPr="00F60643">
                <w:rPr>
                  <w:lang w:eastAsia="en-US"/>
                </w:rPr>
                <w:t xml:space="preserve">    c1 CHOICE {</w:t>
              </w:r>
            </w:ins>
          </w:p>
        </w:tc>
        <w:tc>
          <w:tcPr>
            <w:tcW w:w="2268" w:type="dxa"/>
          </w:tcPr>
          <w:p w14:paraId="4F205056" w14:textId="77777777" w:rsidR="004A48C6" w:rsidRPr="00F60643" w:rsidRDefault="004A48C6" w:rsidP="00817380">
            <w:pPr>
              <w:pStyle w:val="TAL"/>
              <w:rPr>
                <w:ins w:id="40" w:author="Bharadwaj Cheruvu" w:date="2021-10-29T10:55:00Z"/>
                <w:lang w:eastAsia="en-US"/>
              </w:rPr>
            </w:pPr>
          </w:p>
        </w:tc>
        <w:tc>
          <w:tcPr>
            <w:tcW w:w="1701" w:type="dxa"/>
          </w:tcPr>
          <w:p w14:paraId="25B6D52D" w14:textId="77777777" w:rsidR="004A48C6" w:rsidRPr="00F60643" w:rsidRDefault="004A48C6" w:rsidP="00817380">
            <w:pPr>
              <w:pStyle w:val="TAL"/>
              <w:rPr>
                <w:ins w:id="41" w:author="Bharadwaj Cheruvu" w:date="2021-10-29T10:55:00Z"/>
                <w:lang w:eastAsia="en-US"/>
              </w:rPr>
            </w:pPr>
          </w:p>
        </w:tc>
        <w:tc>
          <w:tcPr>
            <w:tcW w:w="1275" w:type="dxa"/>
          </w:tcPr>
          <w:p w14:paraId="721CE255" w14:textId="77777777" w:rsidR="004A48C6" w:rsidRPr="00F60643" w:rsidRDefault="004A48C6" w:rsidP="00817380">
            <w:pPr>
              <w:pStyle w:val="TAL"/>
              <w:rPr>
                <w:ins w:id="42" w:author="Bharadwaj Cheruvu" w:date="2021-10-29T10:55:00Z"/>
                <w:lang w:eastAsia="en-US"/>
              </w:rPr>
            </w:pPr>
          </w:p>
        </w:tc>
      </w:tr>
      <w:tr w:rsidR="004A48C6" w:rsidRPr="00F60643" w14:paraId="73F64631" w14:textId="77777777" w:rsidTr="00817380">
        <w:tblPrEx>
          <w:tblCellMar>
            <w:left w:w="108" w:type="dxa"/>
            <w:right w:w="108" w:type="dxa"/>
          </w:tblCellMar>
        </w:tblPrEx>
        <w:trPr>
          <w:ins w:id="43" w:author="Bharadwaj Cheruvu" w:date="2021-10-29T10:55:00Z"/>
        </w:trPr>
        <w:tc>
          <w:tcPr>
            <w:tcW w:w="4537" w:type="dxa"/>
            <w:tcBorders>
              <w:bottom w:val="single" w:sz="4" w:space="0" w:color="auto"/>
            </w:tcBorders>
          </w:tcPr>
          <w:p w14:paraId="4B787AFC" w14:textId="77777777" w:rsidR="004A48C6" w:rsidRPr="00F60643" w:rsidRDefault="004A48C6" w:rsidP="00817380">
            <w:pPr>
              <w:pStyle w:val="TAL"/>
              <w:rPr>
                <w:ins w:id="44" w:author="Bharadwaj Cheruvu" w:date="2021-10-29T10:55:00Z"/>
                <w:lang w:eastAsia="en-US"/>
              </w:rPr>
            </w:pPr>
            <w:ins w:id="45" w:author="Bharadwaj Cheruvu" w:date="2021-10-29T10:55:00Z">
              <w:r w:rsidRPr="00F60643">
                <w:rPr>
                  <w:lang w:eastAsia="en-US"/>
                </w:rPr>
                <w:t xml:space="preserve">      ueCapabilityEnquiry-r</w:t>
              </w:r>
              <w:proofErr w:type="gramStart"/>
              <w:r w:rsidRPr="00F60643">
                <w:rPr>
                  <w:lang w:eastAsia="en-US"/>
                </w:rPr>
                <w:t>8  SEQUENCE</w:t>
              </w:r>
              <w:proofErr w:type="gramEnd"/>
              <w:r w:rsidRPr="00F60643">
                <w:rPr>
                  <w:lang w:eastAsia="en-US"/>
                </w:rPr>
                <w:t xml:space="preserve"> {</w:t>
              </w:r>
            </w:ins>
          </w:p>
        </w:tc>
        <w:tc>
          <w:tcPr>
            <w:tcW w:w="2268" w:type="dxa"/>
          </w:tcPr>
          <w:p w14:paraId="6812EB90" w14:textId="77777777" w:rsidR="004A48C6" w:rsidRPr="00F60643" w:rsidRDefault="004A48C6" w:rsidP="00817380">
            <w:pPr>
              <w:pStyle w:val="TAL"/>
              <w:rPr>
                <w:ins w:id="46" w:author="Bharadwaj Cheruvu" w:date="2021-10-29T10:55:00Z"/>
                <w:lang w:eastAsia="en-US"/>
              </w:rPr>
            </w:pPr>
          </w:p>
        </w:tc>
        <w:tc>
          <w:tcPr>
            <w:tcW w:w="1701" w:type="dxa"/>
          </w:tcPr>
          <w:p w14:paraId="38E3E13C" w14:textId="77777777" w:rsidR="004A48C6" w:rsidRPr="00F60643" w:rsidRDefault="004A48C6" w:rsidP="00817380">
            <w:pPr>
              <w:pStyle w:val="TAL"/>
              <w:rPr>
                <w:ins w:id="47" w:author="Bharadwaj Cheruvu" w:date="2021-10-29T10:55:00Z"/>
                <w:lang w:eastAsia="en-US"/>
              </w:rPr>
            </w:pPr>
          </w:p>
        </w:tc>
        <w:tc>
          <w:tcPr>
            <w:tcW w:w="1275" w:type="dxa"/>
          </w:tcPr>
          <w:p w14:paraId="1944802F" w14:textId="77777777" w:rsidR="004A48C6" w:rsidRPr="00F60643" w:rsidRDefault="004A48C6" w:rsidP="00817380">
            <w:pPr>
              <w:pStyle w:val="TAL"/>
              <w:rPr>
                <w:ins w:id="48" w:author="Bharadwaj Cheruvu" w:date="2021-10-29T10:55:00Z"/>
                <w:lang w:eastAsia="en-US"/>
              </w:rPr>
            </w:pPr>
          </w:p>
        </w:tc>
      </w:tr>
      <w:tr w:rsidR="004A48C6" w:rsidRPr="00F60643" w14:paraId="37D81213" w14:textId="77777777" w:rsidTr="00817380">
        <w:tblPrEx>
          <w:tblCellMar>
            <w:left w:w="108" w:type="dxa"/>
            <w:right w:w="108" w:type="dxa"/>
          </w:tblCellMar>
        </w:tblPrEx>
        <w:trPr>
          <w:ins w:id="49" w:author="Bharadwaj Cheruvu" w:date="2021-10-29T10:55:00Z"/>
        </w:trPr>
        <w:tc>
          <w:tcPr>
            <w:tcW w:w="4537" w:type="dxa"/>
            <w:tcBorders>
              <w:bottom w:val="single" w:sz="4" w:space="0" w:color="auto"/>
            </w:tcBorders>
          </w:tcPr>
          <w:p w14:paraId="49EFABB4" w14:textId="77777777" w:rsidR="004A48C6" w:rsidRPr="00F60643" w:rsidRDefault="004A48C6" w:rsidP="00817380">
            <w:pPr>
              <w:pStyle w:val="TAL"/>
              <w:rPr>
                <w:ins w:id="50" w:author="Bharadwaj Cheruvu" w:date="2021-10-29T10:55:00Z"/>
                <w:lang w:eastAsia="en-US"/>
              </w:rPr>
            </w:pPr>
            <w:ins w:id="51" w:author="Bharadwaj Cheruvu" w:date="2021-10-29T10:55:00Z">
              <w:r w:rsidRPr="00F60643">
                <w:rPr>
                  <w:lang w:eastAsia="en-US"/>
                </w:rPr>
                <w:t xml:space="preserve">        </w:t>
              </w:r>
              <w:proofErr w:type="spellStart"/>
              <w:r w:rsidRPr="00F60643">
                <w:rPr>
                  <w:lang w:eastAsia="en-US"/>
                </w:rPr>
                <w:t>ue-</w:t>
              </w:r>
              <w:proofErr w:type="gramStart"/>
              <w:r w:rsidRPr="00F60643">
                <w:rPr>
                  <w:lang w:eastAsia="en-US"/>
                </w:rPr>
                <w:t>CapabilityRequest</w:t>
              </w:r>
              <w:proofErr w:type="spellEnd"/>
              <w:r w:rsidRPr="00F60643">
                <w:rPr>
                  <w:lang w:eastAsia="en-US"/>
                </w:rPr>
                <w:t xml:space="preserve">  SEQUENCE</w:t>
              </w:r>
              <w:proofErr w:type="gramEnd"/>
              <w:r w:rsidRPr="00F60643">
                <w:rPr>
                  <w:lang w:eastAsia="en-US"/>
                </w:rPr>
                <w:t xml:space="preserve"> (SIZE (1..maxRAT-Capabilities)) OF RAT TYPE {</w:t>
              </w:r>
            </w:ins>
          </w:p>
        </w:tc>
        <w:tc>
          <w:tcPr>
            <w:tcW w:w="2268" w:type="dxa"/>
          </w:tcPr>
          <w:p w14:paraId="0A9AF36F" w14:textId="77777777" w:rsidR="004A48C6" w:rsidRPr="00F60643" w:rsidRDefault="004A48C6" w:rsidP="00817380">
            <w:pPr>
              <w:pStyle w:val="TAL"/>
              <w:rPr>
                <w:ins w:id="52" w:author="Bharadwaj Cheruvu" w:date="2021-10-29T10:55:00Z"/>
                <w:lang w:eastAsia="en-US"/>
              </w:rPr>
            </w:pPr>
          </w:p>
        </w:tc>
        <w:tc>
          <w:tcPr>
            <w:tcW w:w="1701" w:type="dxa"/>
          </w:tcPr>
          <w:p w14:paraId="75799109" w14:textId="77777777" w:rsidR="004A48C6" w:rsidRPr="00F60643" w:rsidRDefault="004A48C6" w:rsidP="00817380">
            <w:pPr>
              <w:pStyle w:val="TAL"/>
              <w:rPr>
                <w:ins w:id="53" w:author="Bharadwaj Cheruvu" w:date="2021-10-29T10:55:00Z"/>
                <w:lang w:eastAsia="en-US"/>
              </w:rPr>
            </w:pPr>
          </w:p>
        </w:tc>
        <w:tc>
          <w:tcPr>
            <w:tcW w:w="1275" w:type="dxa"/>
          </w:tcPr>
          <w:p w14:paraId="53BDEA73" w14:textId="77777777" w:rsidR="004A48C6" w:rsidRPr="00F60643" w:rsidRDefault="004A48C6" w:rsidP="00817380">
            <w:pPr>
              <w:pStyle w:val="TAL"/>
              <w:rPr>
                <w:ins w:id="54" w:author="Bharadwaj Cheruvu" w:date="2021-10-29T10:55:00Z"/>
                <w:lang w:eastAsia="en-US"/>
              </w:rPr>
            </w:pPr>
          </w:p>
        </w:tc>
      </w:tr>
      <w:tr w:rsidR="004A48C6" w:rsidRPr="00F60643" w14:paraId="6DDCED17" w14:textId="77777777" w:rsidTr="00817380">
        <w:tblPrEx>
          <w:tblCellMar>
            <w:left w:w="108" w:type="dxa"/>
            <w:right w:w="108" w:type="dxa"/>
          </w:tblCellMar>
        </w:tblPrEx>
        <w:trPr>
          <w:ins w:id="55" w:author="Bharadwaj Cheruvu" w:date="2021-10-29T10:55:00Z"/>
        </w:trPr>
        <w:tc>
          <w:tcPr>
            <w:tcW w:w="4537" w:type="dxa"/>
            <w:tcBorders>
              <w:bottom w:val="single" w:sz="4" w:space="0" w:color="auto"/>
            </w:tcBorders>
          </w:tcPr>
          <w:p w14:paraId="773A23A3" w14:textId="77777777" w:rsidR="004A48C6" w:rsidRPr="00F60643" w:rsidRDefault="004A48C6" w:rsidP="00817380">
            <w:pPr>
              <w:pStyle w:val="TAL"/>
              <w:rPr>
                <w:ins w:id="56" w:author="Bharadwaj Cheruvu" w:date="2021-10-29T10:55:00Z"/>
                <w:lang w:eastAsia="en-US"/>
              </w:rPr>
            </w:pPr>
            <w:ins w:id="57" w:author="Bharadwaj Cheruvu" w:date="2021-10-29T10:55:00Z">
              <w:r w:rsidRPr="00F60643">
                <w:rPr>
                  <w:lang w:eastAsia="en-US"/>
                </w:rPr>
                <w:t xml:space="preserve">          RAT-Type</w:t>
              </w:r>
              <w:r w:rsidRPr="00F60643" w:rsidDel="00CD1CA6">
                <w:rPr>
                  <w:lang w:eastAsia="en-US"/>
                </w:rPr>
                <w:t xml:space="preserve"> </w:t>
              </w:r>
              <w:r w:rsidRPr="00F60643">
                <w:rPr>
                  <w:lang w:eastAsia="en-US"/>
                </w:rPr>
                <w:t>[1]</w:t>
              </w:r>
            </w:ins>
          </w:p>
        </w:tc>
        <w:tc>
          <w:tcPr>
            <w:tcW w:w="2268" w:type="dxa"/>
          </w:tcPr>
          <w:p w14:paraId="0C762206" w14:textId="77777777" w:rsidR="004A48C6" w:rsidRPr="00F60643" w:rsidRDefault="004A48C6" w:rsidP="00817380">
            <w:pPr>
              <w:pStyle w:val="TAL"/>
              <w:rPr>
                <w:ins w:id="58" w:author="Bharadwaj Cheruvu" w:date="2021-10-29T10:55:00Z"/>
                <w:lang w:eastAsia="en-US"/>
              </w:rPr>
            </w:pPr>
            <w:proofErr w:type="spellStart"/>
            <w:ins w:id="59" w:author="Bharadwaj Cheruvu" w:date="2021-10-29T10:55:00Z">
              <w:r w:rsidRPr="00F60643">
                <w:rPr>
                  <w:lang w:eastAsia="en-US"/>
                </w:rPr>
                <w:t>eutra</w:t>
              </w:r>
              <w:proofErr w:type="spellEnd"/>
            </w:ins>
          </w:p>
        </w:tc>
        <w:tc>
          <w:tcPr>
            <w:tcW w:w="1701" w:type="dxa"/>
          </w:tcPr>
          <w:p w14:paraId="2B03F2C2" w14:textId="77777777" w:rsidR="004A48C6" w:rsidRPr="00F60643" w:rsidRDefault="004A48C6" w:rsidP="00817380">
            <w:pPr>
              <w:pStyle w:val="TAL"/>
              <w:rPr>
                <w:ins w:id="60" w:author="Bharadwaj Cheruvu" w:date="2021-10-29T10:55:00Z"/>
                <w:lang w:eastAsia="en-US"/>
              </w:rPr>
            </w:pPr>
          </w:p>
        </w:tc>
        <w:tc>
          <w:tcPr>
            <w:tcW w:w="1275" w:type="dxa"/>
          </w:tcPr>
          <w:p w14:paraId="5184C741" w14:textId="77777777" w:rsidR="004A48C6" w:rsidRPr="00F60643" w:rsidRDefault="004A48C6" w:rsidP="00817380">
            <w:pPr>
              <w:pStyle w:val="TAL"/>
              <w:rPr>
                <w:ins w:id="61" w:author="Bharadwaj Cheruvu" w:date="2021-10-29T10:55:00Z"/>
                <w:lang w:eastAsia="en-US"/>
              </w:rPr>
            </w:pPr>
          </w:p>
        </w:tc>
      </w:tr>
      <w:tr w:rsidR="004A48C6" w:rsidRPr="00F60643" w14:paraId="50B7E72F" w14:textId="77777777" w:rsidTr="00817380">
        <w:tblPrEx>
          <w:tblCellMar>
            <w:left w:w="108" w:type="dxa"/>
            <w:right w:w="108" w:type="dxa"/>
          </w:tblCellMar>
        </w:tblPrEx>
        <w:trPr>
          <w:ins w:id="62" w:author="Bharadwaj Cheruvu" w:date="2021-10-29T10:55:00Z"/>
        </w:trPr>
        <w:tc>
          <w:tcPr>
            <w:tcW w:w="4537" w:type="dxa"/>
            <w:tcBorders>
              <w:bottom w:val="single" w:sz="4" w:space="0" w:color="auto"/>
            </w:tcBorders>
          </w:tcPr>
          <w:p w14:paraId="4F807B73" w14:textId="77777777" w:rsidR="004A48C6" w:rsidRPr="00F60643" w:rsidRDefault="004A48C6" w:rsidP="00817380">
            <w:pPr>
              <w:pStyle w:val="TAL"/>
              <w:rPr>
                <w:ins w:id="63" w:author="Bharadwaj Cheruvu" w:date="2021-10-29T10:55:00Z"/>
                <w:lang w:eastAsia="en-US"/>
              </w:rPr>
            </w:pPr>
            <w:ins w:id="64" w:author="Bharadwaj Cheruvu" w:date="2021-10-29T10:55:00Z">
              <w:r w:rsidRPr="00F60643">
                <w:rPr>
                  <w:lang w:eastAsia="en-US"/>
                </w:rPr>
                <w:t xml:space="preserve">        }</w:t>
              </w:r>
            </w:ins>
          </w:p>
        </w:tc>
        <w:tc>
          <w:tcPr>
            <w:tcW w:w="2268" w:type="dxa"/>
          </w:tcPr>
          <w:p w14:paraId="0F0CBA6E" w14:textId="77777777" w:rsidR="004A48C6" w:rsidRPr="00F60643" w:rsidRDefault="004A48C6" w:rsidP="00817380">
            <w:pPr>
              <w:pStyle w:val="TAL"/>
              <w:rPr>
                <w:ins w:id="65" w:author="Bharadwaj Cheruvu" w:date="2021-10-29T10:55:00Z"/>
                <w:lang w:eastAsia="en-US"/>
              </w:rPr>
            </w:pPr>
          </w:p>
        </w:tc>
        <w:tc>
          <w:tcPr>
            <w:tcW w:w="1701" w:type="dxa"/>
          </w:tcPr>
          <w:p w14:paraId="7658C4A8" w14:textId="77777777" w:rsidR="004A48C6" w:rsidRPr="00F60643" w:rsidRDefault="004A48C6" w:rsidP="00817380">
            <w:pPr>
              <w:pStyle w:val="TAL"/>
              <w:rPr>
                <w:ins w:id="66" w:author="Bharadwaj Cheruvu" w:date="2021-10-29T10:55:00Z"/>
                <w:lang w:eastAsia="en-US"/>
              </w:rPr>
            </w:pPr>
          </w:p>
        </w:tc>
        <w:tc>
          <w:tcPr>
            <w:tcW w:w="1275" w:type="dxa"/>
          </w:tcPr>
          <w:p w14:paraId="467D51CC" w14:textId="77777777" w:rsidR="004A48C6" w:rsidRPr="00F60643" w:rsidRDefault="004A48C6" w:rsidP="00817380">
            <w:pPr>
              <w:pStyle w:val="TAL"/>
              <w:rPr>
                <w:ins w:id="67" w:author="Bharadwaj Cheruvu" w:date="2021-10-29T10:55:00Z"/>
                <w:lang w:eastAsia="en-US"/>
              </w:rPr>
            </w:pPr>
          </w:p>
        </w:tc>
      </w:tr>
      <w:tr w:rsidR="004A48C6" w:rsidRPr="00F60643" w14:paraId="7EF1EA31"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68" w:author="Bharadwaj Cheruvu" w:date="2021-10-29T10:55:00Z"/>
        </w:trPr>
        <w:tc>
          <w:tcPr>
            <w:tcW w:w="4537" w:type="dxa"/>
            <w:shd w:val="clear" w:color="auto" w:fill="auto"/>
          </w:tcPr>
          <w:p w14:paraId="3A2CDB61" w14:textId="77777777" w:rsidR="004A48C6" w:rsidRPr="00F60643" w:rsidRDefault="004A48C6" w:rsidP="00817380">
            <w:pPr>
              <w:pStyle w:val="TAL"/>
              <w:rPr>
                <w:ins w:id="69" w:author="Bharadwaj Cheruvu" w:date="2021-10-29T10:55:00Z"/>
                <w:lang w:eastAsia="en-US"/>
              </w:rPr>
            </w:pPr>
            <w:ins w:id="70" w:author="Bharadwaj Cheruvu" w:date="2021-10-29T10:55:00Z">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ins>
          </w:p>
        </w:tc>
        <w:tc>
          <w:tcPr>
            <w:tcW w:w="2268" w:type="dxa"/>
            <w:shd w:val="clear" w:color="auto" w:fill="auto"/>
          </w:tcPr>
          <w:p w14:paraId="65E8E1E4" w14:textId="77777777" w:rsidR="004A48C6" w:rsidRPr="00F60643" w:rsidRDefault="004A48C6" w:rsidP="00817380">
            <w:pPr>
              <w:pStyle w:val="TAL"/>
              <w:rPr>
                <w:ins w:id="71" w:author="Bharadwaj Cheruvu" w:date="2021-10-29T10:55:00Z"/>
                <w:lang w:eastAsia="en-US"/>
              </w:rPr>
            </w:pPr>
          </w:p>
        </w:tc>
        <w:tc>
          <w:tcPr>
            <w:tcW w:w="1701" w:type="dxa"/>
            <w:shd w:val="clear" w:color="auto" w:fill="auto"/>
          </w:tcPr>
          <w:p w14:paraId="322ED6DF" w14:textId="77777777" w:rsidR="004A48C6" w:rsidRPr="00F60643" w:rsidRDefault="004A48C6" w:rsidP="00817380">
            <w:pPr>
              <w:pStyle w:val="TAL"/>
              <w:rPr>
                <w:ins w:id="72" w:author="Bharadwaj Cheruvu" w:date="2021-10-29T10:55:00Z"/>
                <w:lang w:eastAsia="en-US"/>
              </w:rPr>
            </w:pPr>
          </w:p>
        </w:tc>
        <w:tc>
          <w:tcPr>
            <w:tcW w:w="1275" w:type="dxa"/>
            <w:shd w:val="clear" w:color="auto" w:fill="auto"/>
          </w:tcPr>
          <w:p w14:paraId="49F60A32" w14:textId="77777777" w:rsidR="004A48C6" w:rsidRPr="00F60643" w:rsidRDefault="004A48C6" w:rsidP="00817380">
            <w:pPr>
              <w:pStyle w:val="TAL"/>
              <w:rPr>
                <w:ins w:id="73" w:author="Bharadwaj Cheruvu" w:date="2021-10-29T10:55:00Z"/>
                <w:lang w:eastAsia="en-US"/>
              </w:rPr>
            </w:pPr>
          </w:p>
        </w:tc>
      </w:tr>
      <w:tr w:rsidR="004A48C6" w:rsidRPr="00F60643" w14:paraId="1BAA4EE0"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74" w:author="Bharadwaj Cheruvu" w:date="2021-10-29T10:55:00Z"/>
        </w:trPr>
        <w:tc>
          <w:tcPr>
            <w:tcW w:w="4537" w:type="dxa"/>
            <w:shd w:val="clear" w:color="auto" w:fill="auto"/>
          </w:tcPr>
          <w:p w14:paraId="21B24553" w14:textId="77777777" w:rsidR="004A48C6" w:rsidRPr="00F60643" w:rsidRDefault="004A48C6" w:rsidP="00817380">
            <w:pPr>
              <w:pStyle w:val="TAL"/>
              <w:rPr>
                <w:ins w:id="75" w:author="Bharadwaj Cheruvu" w:date="2021-10-29T10:55:00Z"/>
                <w:lang w:eastAsia="en-US"/>
              </w:rPr>
            </w:pPr>
            <w:ins w:id="76" w:author="Bharadwaj Cheruvu" w:date="2021-10-29T10:55:00Z">
              <w:r w:rsidRPr="00F60643">
                <w:rPr>
                  <w:lang w:eastAsia="en-US"/>
                </w:rPr>
                <w:t xml:space="preserve">          </w:t>
              </w:r>
              <w:proofErr w:type="spellStart"/>
              <w:r w:rsidRPr="00F60643">
                <w:rPr>
                  <w:lang w:eastAsia="en-US"/>
                </w:rPr>
                <w:t>lateNonCriticalExtension</w:t>
              </w:r>
              <w:proofErr w:type="spellEnd"/>
              <w:r w:rsidRPr="00F60643">
                <w:rPr>
                  <w:lang w:eastAsia="en-US"/>
                </w:rPr>
                <w:t xml:space="preserve"> </w:t>
              </w:r>
            </w:ins>
          </w:p>
        </w:tc>
        <w:tc>
          <w:tcPr>
            <w:tcW w:w="2268" w:type="dxa"/>
            <w:shd w:val="clear" w:color="auto" w:fill="auto"/>
          </w:tcPr>
          <w:p w14:paraId="4F1A4DCE" w14:textId="77777777" w:rsidR="004A48C6" w:rsidRPr="00F60643" w:rsidDel="00377DDF" w:rsidRDefault="004A48C6" w:rsidP="00817380">
            <w:pPr>
              <w:pStyle w:val="TAL"/>
              <w:rPr>
                <w:ins w:id="77" w:author="Bharadwaj Cheruvu" w:date="2021-10-29T10:55:00Z"/>
                <w:lang w:eastAsia="en-US"/>
              </w:rPr>
            </w:pPr>
            <w:ins w:id="78" w:author="Bharadwaj Cheruvu" w:date="2021-10-29T10:55:00Z">
              <w:r w:rsidRPr="00F60643">
                <w:rPr>
                  <w:lang w:eastAsia="en-US"/>
                </w:rPr>
                <w:t>Not present</w:t>
              </w:r>
            </w:ins>
          </w:p>
        </w:tc>
        <w:tc>
          <w:tcPr>
            <w:tcW w:w="1701" w:type="dxa"/>
            <w:shd w:val="clear" w:color="auto" w:fill="auto"/>
          </w:tcPr>
          <w:p w14:paraId="3F27AAB5" w14:textId="77777777" w:rsidR="004A48C6" w:rsidRPr="00F60643" w:rsidRDefault="004A48C6" w:rsidP="00817380">
            <w:pPr>
              <w:pStyle w:val="TAL"/>
              <w:rPr>
                <w:ins w:id="79" w:author="Bharadwaj Cheruvu" w:date="2021-10-29T10:55:00Z"/>
                <w:lang w:eastAsia="en-US"/>
              </w:rPr>
            </w:pPr>
          </w:p>
        </w:tc>
        <w:tc>
          <w:tcPr>
            <w:tcW w:w="1275" w:type="dxa"/>
            <w:shd w:val="clear" w:color="auto" w:fill="auto"/>
          </w:tcPr>
          <w:p w14:paraId="6FCCB78B" w14:textId="77777777" w:rsidR="004A48C6" w:rsidRPr="00F60643" w:rsidRDefault="004A48C6" w:rsidP="00817380">
            <w:pPr>
              <w:pStyle w:val="TAL"/>
              <w:rPr>
                <w:ins w:id="80" w:author="Bharadwaj Cheruvu" w:date="2021-10-29T10:55:00Z"/>
                <w:lang w:eastAsia="en-US"/>
              </w:rPr>
            </w:pPr>
          </w:p>
        </w:tc>
      </w:tr>
      <w:tr w:rsidR="004A48C6" w:rsidRPr="00F60643" w14:paraId="6B612587"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81" w:author="Bharadwaj Cheruvu" w:date="2021-10-29T10:55:00Z"/>
        </w:trPr>
        <w:tc>
          <w:tcPr>
            <w:tcW w:w="4537" w:type="dxa"/>
            <w:shd w:val="clear" w:color="auto" w:fill="auto"/>
          </w:tcPr>
          <w:p w14:paraId="6FA0B91F" w14:textId="77777777" w:rsidR="004A48C6" w:rsidRPr="00F60643" w:rsidRDefault="004A48C6" w:rsidP="00817380">
            <w:pPr>
              <w:pStyle w:val="TAL"/>
              <w:rPr>
                <w:ins w:id="82" w:author="Bharadwaj Cheruvu" w:date="2021-10-29T10:55:00Z"/>
                <w:lang w:eastAsia="en-US"/>
              </w:rPr>
            </w:pPr>
            <w:ins w:id="83" w:author="Bharadwaj Cheruvu" w:date="2021-10-29T10:55:00Z">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ins>
          </w:p>
        </w:tc>
        <w:tc>
          <w:tcPr>
            <w:tcW w:w="2268" w:type="dxa"/>
            <w:shd w:val="clear" w:color="auto" w:fill="auto"/>
          </w:tcPr>
          <w:p w14:paraId="03EABAA0" w14:textId="77777777" w:rsidR="004A48C6" w:rsidRPr="00F60643" w:rsidRDefault="004A48C6" w:rsidP="00817380">
            <w:pPr>
              <w:pStyle w:val="TAL"/>
              <w:rPr>
                <w:ins w:id="84" w:author="Bharadwaj Cheruvu" w:date="2021-10-29T10:55:00Z"/>
                <w:lang w:eastAsia="en-US"/>
              </w:rPr>
            </w:pPr>
          </w:p>
        </w:tc>
        <w:tc>
          <w:tcPr>
            <w:tcW w:w="1701" w:type="dxa"/>
            <w:shd w:val="clear" w:color="auto" w:fill="auto"/>
          </w:tcPr>
          <w:p w14:paraId="5F063004" w14:textId="77777777" w:rsidR="004A48C6" w:rsidRPr="00F60643" w:rsidRDefault="004A48C6" w:rsidP="00817380">
            <w:pPr>
              <w:pStyle w:val="TAL"/>
              <w:rPr>
                <w:ins w:id="85" w:author="Bharadwaj Cheruvu" w:date="2021-10-29T10:55:00Z"/>
                <w:lang w:eastAsia="en-US"/>
              </w:rPr>
            </w:pPr>
          </w:p>
        </w:tc>
        <w:tc>
          <w:tcPr>
            <w:tcW w:w="1275" w:type="dxa"/>
            <w:shd w:val="clear" w:color="auto" w:fill="auto"/>
          </w:tcPr>
          <w:p w14:paraId="0B6CE385" w14:textId="77777777" w:rsidR="004A48C6" w:rsidRPr="00F60643" w:rsidRDefault="004A48C6" w:rsidP="00817380">
            <w:pPr>
              <w:pStyle w:val="TAL"/>
              <w:rPr>
                <w:ins w:id="86" w:author="Bharadwaj Cheruvu" w:date="2021-10-29T10:55:00Z"/>
                <w:lang w:eastAsia="en-US"/>
              </w:rPr>
            </w:pPr>
          </w:p>
        </w:tc>
      </w:tr>
      <w:tr w:rsidR="004A48C6" w:rsidRPr="00F60643" w14:paraId="0D576B1D"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87" w:author="Bharadwaj Cheruvu" w:date="2021-10-29T10:55:00Z"/>
        </w:trPr>
        <w:tc>
          <w:tcPr>
            <w:tcW w:w="4537" w:type="dxa"/>
            <w:shd w:val="clear" w:color="auto" w:fill="auto"/>
          </w:tcPr>
          <w:p w14:paraId="08E99F70" w14:textId="62953EFD" w:rsidR="004A48C6" w:rsidRPr="00F60643" w:rsidRDefault="004A48C6" w:rsidP="00817380">
            <w:pPr>
              <w:pStyle w:val="TAL"/>
              <w:rPr>
                <w:ins w:id="88" w:author="Bharadwaj Cheruvu" w:date="2021-10-29T10:55:00Z"/>
                <w:lang w:eastAsia="en-US"/>
              </w:rPr>
            </w:pPr>
            <w:ins w:id="89" w:author="Bharadwaj Cheruvu" w:date="2021-10-29T10:55:00Z">
              <w:r w:rsidRPr="00F60643">
                <w:rPr>
                  <w:lang w:eastAsia="en-US"/>
                </w:rPr>
                <w:t xml:space="preserve">            requestedFrequencyBands-r11 SEQUENCE {</w:t>
              </w:r>
            </w:ins>
          </w:p>
        </w:tc>
        <w:tc>
          <w:tcPr>
            <w:tcW w:w="2268" w:type="dxa"/>
            <w:shd w:val="clear" w:color="auto" w:fill="auto"/>
          </w:tcPr>
          <w:p w14:paraId="60D89101" w14:textId="77777777" w:rsidR="00326C0D" w:rsidRDefault="00326C0D" w:rsidP="00326C0D">
            <w:pPr>
              <w:pStyle w:val="TAL"/>
              <w:rPr>
                <w:ins w:id="90" w:author="Bharadwaj Cheruvu" w:date="2021-10-29T16:29:00Z"/>
                <w:lang w:eastAsia="en-US"/>
              </w:rPr>
            </w:pPr>
            <w:ins w:id="91" w:author="Bharadwaj Cheruvu" w:date="2021-10-29T16:29:00Z">
              <w:r>
                <w:rPr>
                  <w:lang w:eastAsia="en-US"/>
                </w:rPr>
                <w:t>n entries, where n is</w:t>
              </w:r>
            </w:ins>
          </w:p>
          <w:p w14:paraId="6F3FB7D7" w14:textId="77777777" w:rsidR="00326C0D" w:rsidRDefault="00326C0D" w:rsidP="00326C0D">
            <w:pPr>
              <w:pStyle w:val="TAL"/>
              <w:rPr>
                <w:ins w:id="92" w:author="Bharadwaj Cheruvu" w:date="2021-10-29T16:29:00Z"/>
                <w:lang w:eastAsia="en-US"/>
              </w:rPr>
            </w:pPr>
            <w:ins w:id="93" w:author="Bharadwaj Cheruvu" w:date="2021-10-29T16:29:00Z">
              <w:r>
                <w:rPr>
                  <w:lang w:eastAsia="en-US"/>
                </w:rPr>
                <w:t>equal to UE supported</w:t>
              </w:r>
            </w:ins>
          </w:p>
          <w:p w14:paraId="7A7CA332" w14:textId="77777777" w:rsidR="00326C0D" w:rsidRDefault="00326C0D" w:rsidP="00326C0D">
            <w:pPr>
              <w:pStyle w:val="TAL"/>
              <w:rPr>
                <w:ins w:id="94" w:author="Bharadwaj Cheruvu" w:date="2021-10-29T16:29:00Z"/>
                <w:lang w:eastAsia="en-US"/>
              </w:rPr>
            </w:pPr>
            <w:ins w:id="95" w:author="Bharadwaj Cheruvu" w:date="2021-10-29T16:29:00Z">
              <w:r>
                <w:rPr>
                  <w:lang w:eastAsia="en-US"/>
                </w:rPr>
                <w:t>bands or 16 if number of</w:t>
              </w:r>
            </w:ins>
          </w:p>
          <w:p w14:paraId="1A8DAB2E" w14:textId="77777777" w:rsidR="00326C0D" w:rsidRDefault="00326C0D" w:rsidP="00326C0D">
            <w:pPr>
              <w:pStyle w:val="TAL"/>
              <w:rPr>
                <w:ins w:id="96" w:author="Bharadwaj Cheruvu" w:date="2021-10-29T16:29:00Z"/>
                <w:lang w:eastAsia="en-US"/>
              </w:rPr>
            </w:pPr>
            <w:ins w:id="97" w:author="Bharadwaj Cheruvu" w:date="2021-10-29T16:29:00Z">
              <w:r>
                <w:rPr>
                  <w:lang w:eastAsia="en-US"/>
                </w:rPr>
                <w:t>UE supported bands</w:t>
              </w:r>
            </w:ins>
          </w:p>
          <w:p w14:paraId="059634AD" w14:textId="47ECBA7C" w:rsidR="004A48C6" w:rsidRPr="00F60643" w:rsidRDefault="00326C0D" w:rsidP="00326C0D">
            <w:pPr>
              <w:pStyle w:val="TAL"/>
              <w:rPr>
                <w:ins w:id="98" w:author="Bharadwaj Cheruvu" w:date="2021-10-29T10:55:00Z"/>
                <w:lang w:eastAsia="en-US"/>
              </w:rPr>
            </w:pPr>
            <w:ins w:id="99" w:author="Bharadwaj Cheruvu" w:date="2021-10-29T16:29:00Z">
              <w:r>
                <w:rPr>
                  <w:lang w:eastAsia="en-US"/>
                </w:rPr>
                <w:t>exceeds 16.</w:t>
              </w:r>
            </w:ins>
          </w:p>
        </w:tc>
        <w:tc>
          <w:tcPr>
            <w:tcW w:w="1701" w:type="dxa"/>
            <w:shd w:val="clear" w:color="auto" w:fill="auto"/>
          </w:tcPr>
          <w:p w14:paraId="6E6F9208" w14:textId="77777777" w:rsidR="004A48C6" w:rsidRPr="00F60643" w:rsidRDefault="004A48C6" w:rsidP="00817380">
            <w:pPr>
              <w:pStyle w:val="TAL"/>
              <w:rPr>
                <w:ins w:id="100" w:author="Bharadwaj Cheruvu" w:date="2021-10-29T10:55:00Z"/>
                <w:lang w:eastAsia="en-US"/>
              </w:rPr>
            </w:pPr>
          </w:p>
        </w:tc>
        <w:tc>
          <w:tcPr>
            <w:tcW w:w="1275" w:type="dxa"/>
            <w:shd w:val="clear" w:color="auto" w:fill="auto"/>
          </w:tcPr>
          <w:p w14:paraId="49423E28" w14:textId="77777777" w:rsidR="004A48C6" w:rsidRPr="00F60643" w:rsidRDefault="004A48C6" w:rsidP="00817380">
            <w:pPr>
              <w:pStyle w:val="TAL"/>
              <w:rPr>
                <w:ins w:id="101" w:author="Bharadwaj Cheruvu" w:date="2021-10-29T10:55:00Z"/>
                <w:lang w:eastAsia="en-US"/>
              </w:rPr>
            </w:pPr>
          </w:p>
        </w:tc>
      </w:tr>
      <w:tr w:rsidR="00326C0D" w:rsidRPr="00F60643" w14:paraId="653E7F62"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02" w:author="Bharadwaj Cheruvu" w:date="2021-10-29T16:29:00Z"/>
        </w:trPr>
        <w:tc>
          <w:tcPr>
            <w:tcW w:w="4537" w:type="dxa"/>
            <w:shd w:val="clear" w:color="auto" w:fill="auto"/>
          </w:tcPr>
          <w:p w14:paraId="12F60EAB" w14:textId="1DACEAED" w:rsidR="00326C0D" w:rsidRPr="00F60643" w:rsidRDefault="00326C0D" w:rsidP="00817380">
            <w:pPr>
              <w:pStyle w:val="TAL"/>
              <w:rPr>
                <w:ins w:id="103" w:author="Bharadwaj Cheruvu" w:date="2021-10-29T16:29:00Z"/>
                <w:lang w:eastAsia="en-US"/>
              </w:rPr>
            </w:pPr>
            <w:ins w:id="104" w:author="Bharadwaj Cheruvu" w:date="2021-10-29T16:30:00Z">
              <w:r>
                <w:rPr>
                  <w:lang w:eastAsia="en-US"/>
                </w:rPr>
                <w:t xml:space="preserve">             </w:t>
              </w:r>
              <w:r w:rsidRPr="00326C0D">
                <w:rPr>
                  <w:lang w:eastAsia="en-US"/>
                </w:rPr>
                <w:t>FreqBandIndicator-r11 [1]</w:t>
              </w:r>
            </w:ins>
          </w:p>
        </w:tc>
        <w:tc>
          <w:tcPr>
            <w:tcW w:w="2268" w:type="dxa"/>
            <w:shd w:val="clear" w:color="auto" w:fill="auto"/>
          </w:tcPr>
          <w:p w14:paraId="049D79C9" w14:textId="6A57A983" w:rsidR="00326C0D" w:rsidRPr="00F60643" w:rsidRDefault="00CB375D" w:rsidP="00817380">
            <w:pPr>
              <w:pStyle w:val="TAL"/>
              <w:rPr>
                <w:ins w:id="105" w:author="Bharadwaj Cheruvu" w:date="2021-10-29T16:29:00Z"/>
                <w:lang w:eastAsia="en-US"/>
              </w:rPr>
            </w:pPr>
            <w:proofErr w:type="spellStart"/>
            <w:ins w:id="106" w:author="Bharadwaj Cheruvu" w:date="2021-10-29T17:19:00Z">
              <w:r w:rsidRPr="00CB375D">
                <w:rPr>
                  <w:lang w:eastAsia="en-US"/>
                </w:rPr>
                <w:t>px_ePrimaryFrequencyBand</w:t>
              </w:r>
            </w:ins>
            <w:proofErr w:type="spellEnd"/>
          </w:p>
        </w:tc>
        <w:tc>
          <w:tcPr>
            <w:tcW w:w="1701" w:type="dxa"/>
            <w:shd w:val="clear" w:color="auto" w:fill="auto"/>
          </w:tcPr>
          <w:p w14:paraId="2855C852" w14:textId="7A99AC36" w:rsidR="00326C0D" w:rsidRPr="00F60643" w:rsidRDefault="00CB375D" w:rsidP="00817380">
            <w:pPr>
              <w:pStyle w:val="TAL"/>
              <w:rPr>
                <w:ins w:id="107" w:author="Bharadwaj Cheruvu" w:date="2021-10-29T16:29:00Z"/>
                <w:lang w:eastAsia="en-US"/>
              </w:rPr>
            </w:pPr>
            <w:ins w:id="108" w:author="Bharadwaj Cheruvu" w:date="2021-10-29T17:19:00Z">
              <w:r w:rsidRPr="00CB375D">
                <w:rPr>
                  <w:lang w:eastAsia="en-US"/>
                </w:rPr>
                <w:t>E-UTRA primary frequency band</w:t>
              </w:r>
              <w:r>
                <w:rPr>
                  <w:lang w:eastAsia="en-US"/>
                </w:rPr>
                <w:t xml:space="preserve"> under test.</w:t>
              </w:r>
            </w:ins>
          </w:p>
        </w:tc>
        <w:tc>
          <w:tcPr>
            <w:tcW w:w="1275" w:type="dxa"/>
            <w:shd w:val="clear" w:color="auto" w:fill="auto"/>
          </w:tcPr>
          <w:p w14:paraId="7DF2C362" w14:textId="77777777" w:rsidR="00326C0D" w:rsidRPr="00F60643" w:rsidRDefault="00326C0D" w:rsidP="00817380">
            <w:pPr>
              <w:pStyle w:val="TAL"/>
              <w:rPr>
                <w:ins w:id="109" w:author="Bharadwaj Cheruvu" w:date="2021-10-29T16:29:00Z"/>
                <w:lang w:eastAsia="en-US"/>
              </w:rPr>
            </w:pPr>
          </w:p>
        </w:tc>
      </w:tr>
      <w:tr w:rsidR="00326C0D" w:rsidRPr="00F60643" w14:paraId="3DD3ABC6"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10" w:author="Bharadwaj Cheruvu" w:date="2021-10-29T16:29:00Z"/>
        </w:trPr>
        <w:tc>
          <w:tcPr>
            <w:tcW w:w="4537" w:type="dxa"/>
            <w:shd w:val="clear" w:color="auto" w:fill="auto"/>
          </w:tcPr>
          <w:p w14:paraId="2B00CF74" w14:textId="2FB02CB4" w:rsidR="00326C0D" w:rsidRPr="00F60643" w:rsidRDefault="00326C0D" w:rsidP="00817380">
            <w:pPr>
              <w:pStyle w:val="TAL"/>
              <w:rPr>
                <w:ins w:id="111" w:author="Bharadwaj Cheruvu" w:date="2021-10-29T16:29:00Z"/>
                <w:lang w:eastAsia="en-US"/>
              </w:rPr>
            </w:pPr>
            <w:ins w:id="112" w:author="Bharadwaj Cheruvu" w:date="2021-10-29T16:30:00Z">
              <w:r>
                <w:rPr>
                  <w:lang w:eastAsia="en-US"/>
                </w:rPr>
                <w:t xml:space="preserve">             </w:t>
              </w:r>
              <w:r w:rsidRPr="00326C0D">
                <w:rPr>
                  <w:lang w:eastAsia="en-US"/>
                </w:rPr>
                <w:t>FreqBandIndicator-r11 [</w:t>
              </w:r>
              <w:r>
                <w:rPr>
                  <w:lang w:eastAsia="en-US"/>
                </w:rPr>
                <w:t>k</w:t>
              </w:r>
              <w:r w:rsidRPr="00326C0D">
                <w:rPr>
                  <w:lang w:eastAsia="en-US"/>
                </w:rPr>
                <w:t>]</w:t>
              </w:r>
            </w:ins>
          </w:p>
        </w:tc>
        <w:tc>
          <w:tcPr>
            <w:tcW w:w="2268" w:type="dxa"/>
            <w:shd w:val="clear" w:color="auto" w:fill="auto"/>
          </w:tcPr>
          <w:p w14:paraId="7CB06CE4" w14:textId="2E147436" w:rsidR="00326C0D" w:rsidRDefault="00326C0D" w:rsidP="00326C0D">
            <w:pPr>
              <w:pStyle w:val="TAL"/>
              <w:rPr>
                <w:ins w:id="113" w:author="Bharadwaj Cheruvu" w:date="2021-10-29T16:31:00Z"/>
                <w:lang w:eastAsia="en-US"/>
              </w:rPr>
            </w:pPr>
            <w:ins w:id="114" w:author="Bharadwaj Cheruvu" w:date="2021-10-29T16:31:00Z">
              <w:r>
                <w:rPr>
                  <w:lang w:eastAsia="en-US"/>
                </w:rPr>
                <w:t>For k=</w:t>
              </w:r>
            </w:ins>
            <w:ins w:id="115" w:author="Bharadwaj Cheruvu" w:date="2021-10-29T17:21:00Z">
              <w:r w:rsidR="00CB375D">
                <w:rPr>
                  <w:lang w:eastAsia="en-US"/>
                </w:rPr>
                <w:t>2</w:t>
              </w:r>
            </w:ins>
            <w:ins w:id="116" w:author="Bharadwaj Cheruvu" w:date="2021-10-29T16:31:00Z">
              <w:r>
                <w:rPr>
                  <w:lang w:eastAsia="en-US"/>
                </w:rPr>
                <w:t xml:space="preserve"> </w:t>
              </w:r>
              <w:proofErr w:type="spellStart"/>
              <w:r>
                <w:rPr>
                  <w:lang w:eastAsia="en-US"/>
                </w:rPr>
                <w:t>to n</w:t>
              </w:r>
              <w:proofErr w:type="spellEnd"/>
              <w:r>
                <w:rPr>
                  <w:lang w:eastAsia="en-US"/>
                </w:rPr>
                <w:t xml:space="preserve"> set to value</w:t>
              </w:r>
            </w:ins>
          </w:p>
          <w:p w14:paraId="174E738C" w14:textId="77777777" w:rsidR="00326C0D" w:rsidRDefault="00326C0D" w:rsidP="00326C0D">
            <w:pPr>
              <w:pStyle w:val="TAL"/>
              <w:rPr>
                <w:ins w:id="117" w:author="Bharadwaj Cheruvu" w:date="2021-10-29T16:31:00Z"/>
                <w:lang w:eastAsia="en-US"/>
              </w:rPr>
            </w:pPr>
            <w:ins w:id="118" w:author="Bharadwaj Cheruvu" w:date="2021-10-29T16:31:00Z">
              <w:r>
                <w:rPr>
                  <w:lang w:eastAsia="en-US"/>
                </w:rPr>
                <w:t>different from values set</w:t>
              </w:r>
            </w:ins>
          </w:p>
          <w:p w14:paraId="37B37A22" w14:textId="77777777" w:rsidR="00326C0D" w:rsidRDefault="00326C0D" w:rsidP="00326C0D">
            <w:pPr>
              <w:pStyle w:val="TAL"/>
              <w:rPr>
                <w:ins w:id="119" w:author="Bharadwaj Cheruvu" w:date="2021-10-29T16:31:00Z"/>
                <w:lang w:eastAsia="en-US"/>
              </w:rPr>
            </w:pPr>
            <w:ins w:id="120" w:author="Bharadwaj Cheruvu" w:date="2021-10-29T16:31:00Z">
              <w:r>
                <w:rPr>
                  <w:lang w:eastAsia="en-US"/>
                </w:rPr>
                <w:t>in preceding entries</w:t>
              </w:r>
            </w:ins>
          </w:p>
          <w:p w14:paraId="7B612DA2" w14:textId="77777777" w:rsidR="00326C0D" w:rsidRDefault="00326C0D" w:rsidP="00326C0D">
            <w:pPr>
              <w:pStyle w:val="TAL"/>
              <w:rPr>
                <w:ins w:id="121" w:author="Bharadwaj Cheruvu" w:date="2021-10-29T16:31:00Z"/>
                <w:lang w:eastAsia="en-US"/>
              </w:rPr>
            </w:pPr>
            <w:ins w:id="122" w:author="Bharadwaj Cheruvu" w:date="2021-10-29T16:31:00Z">
              <w:r>
                <w:rPr>
                  <w:lang w:eastAsia="en-US"/>
                </w:rPr>
                <w:t>FreqBandIndicator-r11</w:t>
              </w:r>
            </w:ins>
          </w:p>
          <w:p w14:paraId="59235068" w14:textId="5BD6CA1A" w:rsidR="00326C0D" w:rsidRPr="00F60643" w:rsidRDefault="00326C0D" w:rsidP="00326C0D">
            <w:pPr>
              <w:pStyle w:val="TAL"/>
              <w:rPr>
                <w:ins w:id="123" w:author="Bharadwaj Cheruvu" w:date="2021-10-29T16:29:00Z"/>
                <w:lang w:eastAsia="en-US"/>
              </w:rPr>
            </w:pPr>
            <w:ins w:id="124" w:author="Bharadwaj Cheruvu" w:date="2021-10-29T16:31:00Z">
              <w:r>
                <w:rPr>
                  <w:lang w:eastAsia="en-US"/>
                </w:rPr>
                <w:t>[1] to FreqBandIndicatorr11 [k-1]</w:t>
              </w:r>
            </w:ins>
          </w:p>
        </w:tc>
        <w:tc>
          <w:tcPr>
            <w:tcW w:w="1701" w:type="dxa"/>
            <w:shd w:val="clear" w:color="auto" w:fill="auto"/>
          </w:tcPr>
          <w:p w14:paraId="3AD0999F" w14:textId="39E4493D" w:rsidR="00326C0D" w:rsidRPr="00F60643" w:rsidRDefault="00CB375D" w:rsidP="00CB375D">
            <w:pPr>
              <w:pStyle w:val="TAL"/>
              <w:rPr>
                <w:ins w:id="125" w:author="Bharadwaj Cheruvu" w:date="2021-10-29T16:29:00Z"/>
                <w:lang w:eastAsia="en-US"/>
              </w:rPr>
            </w:pPr>
            <w:ins w:id="126" w:author="Bharadwaj Cheruvu" w:date="2021-10-29T17:23:00Z">
              <w:r>
                <w:rPr>
                  <w:lang w:eastAsia="en-US"/>
                </w:rPr>
                <w:t xml:space="preserve">Frequency bands supported by UE. </w:t>
              </w:r>
            </w:ins>
            <w:ins w:id="127" w:author="Bharadwaj Cheruvu" w:date="2021-10-29T17:22:00Z">
              <w:r>
                <w:rPr>
                  <w:lang w:eastAsia="en-US"/>
                </w:rPr>
                <w:t>Any value β such that</w:t>
              </w:r>
            </w:ins>
            <w:ins w:id="128" w:author="Bharadwaj Cheruvu" w:date="2021-10-29T17:23:00Z">
              <w:r>
                <w:rPr>
                  <w:lang w:eastAsia="en-US"/>
                </w:rPr>
                <w:t xml:space="preserve"> </w:t>
              </w:r>
            </w:ins>
            <w:proofErr w:type="spellStart"/>
            <w:ins w:id="129" w:author="Bharadwaj Cheruvu" w:date="2021-10-29T17:22:00Z">
              <w:r>
                <w:rPr>
                  <w:lang w:eastAsia="en-US"/>
                </w:rPr>
                <w:t>pc_eBand</w:t>
              </w:r>
              <w:proofErr w:type="spellEnd"/>
              <w:r>
                <w:rPr>
                  <w:lang w:eastAsia="en-US"/>
                </w:rPr>
                <w:t>β_Supp is</w:t>
              </w:r>
            </w:ins>
            <w:ins w:id="130" w:author="Bharadwaj Cheruvu" w:date="2021-10-29T17:23:00Z">
              <w:r>
                <w:rPr>
                  <w:lang w:eastAsia="en-US"/>
                </w:rPr>
                <w:t xml:space="preserve"> </w:t>
              </w:r>
            </w:ins>
            <w:ins w:id="131" w:author="Bharadwaj Cheruvu" w:date="2021-10-29T17:22:00Z">
              <w:r>
                <w:rPr>
                  <w:lang w:eastAsia="en-US"/>
                </w:rPr>
                <w:t>TRUE</w:t>
              </w:r>
            </w:ins>
          </w:p>
        </w:tc>
        <w:tc>
          <w:tcPr>
            <w:tcW w:w="1275" w:type="dxa"/>
            <w:shd w:val="clear" w:color="auto" w:fill="auto"/>
          </w:tcPr>
          <w:p w14:paraId="6FA23B8E" w14:textId="77777777" w:rsidR="00326C0D" w:rsidRPr="00F60643" w:rsidRDefault="00326C0D" w:rsidP="00817380">
            <w:pPr>
              <w:pStyle w:val="TAL"/>
              <w:rPr>
                <w:ins w:id="132" w:author="Bharadwaj Cheruvu" w:date="2021-10-29T16:29:00Z"/>
                <w:lang w:eastAsia="en-US"/>
              </w:rPr>
            </w:pPr>
          </w:p>
        </w:tc>
      </w:tr>
      <w:tr w:rsidR="00326C0D" w:rsidRPr="00F60643" w14:paraId="70C4CFC9"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33" w:author="Bharadwaj Cheruvu" w:date="2021-10-29T16:29:00Z"/>
        </w:trPr>
        <w:tc>
          <w:tcPr>
            <w:tcW w:w="4537" w:type="dxa"/>
            <w:shd w:val="clear" w:color="auto" w:fill="auto"/>
          </w:tcPr>
          <w:p w14:paraId="7B1C1B6D" w14:textId="45060AE4" w:rsidR="00326C0D" w:rsidRPr="00F60643" w:rsidRDefault="00326C0D" w:rsidP="00817380">
            <w:pPr>
              <w:pStyle w:val="TAL"/>
              <w:rPr>
                <w:ins w:id="134" w:author="Bharadwaj Cheruvu" w:date="2021-10-29T16:29:00Z"/>
                <w:lang w:eastAsia="en-US"/>
              </w:rPr>
            </w:pPr>
            <w:ins w:id="135" w:author="Bharadwaj Cheruvu" w:date="2021-10-29T16:29:00Z">
              <w:r>
                <w:rPr>
                  <w:lang w:eastAsia="en-US"/>
                </w:rPr>
                <w:t xml:space="preserve">            }</w:t>
              </w:r>
            </w:ins>
          </w:p>
        </w:tc>
        <w:tc>
          <w:tcPr>
            <w:tcW w:w="2268" w:type="dxa"/>
            <w:shd w:val="clear" w:color="auto" w:fill="auto"/>
          </w:tcPr>
          <w:p w14:paraId="00551778" w14:textId="77777777" w:rsidR="00326C0D" w:rsidRPr="00F60643" w:rsidRDefault="00326C0D" w:rsidP="00817380">
            <w:pPr>
              <w:pStyle w:val="TAL"/>
              <w:rPr>
                <w:ins w:id="136" w:author="Bharadwaj Cheruvu" w:date="2021-10-29T16:29:00Z"/>
                <w:lang w:eastAsia="en-US"/>
              </w:rPr>
            </w:pPr>
          </w:p>
        </w:tc>
        <w:tc>
          <w:tcPr>
            <w:tcW w:w="1701" w:type="dxa"/>
            <w:shd w:val="clear" w:color="auto" w:fill="auto"/>
          </w:tcPr>
          <w:p w14:paraId="5B71F53D" w14:textId="77777777" w:rsidR="00326C0D" w:rsidRPr="00F60643" w:rsidRDefault="00326C0D" w:rsidP="00817380">
            <w:pPr>
              <w:pStyle w:val="TAL"/>
              <w:rPr>
                <w:ins w:id="137" w:author="Bharadwaj Cheruvu" w:date="2021-10-29T16:29:00Z"/>
                <w:lang w:eastAsia="en-US"/>
              </w:rPr>
            </w:pPr>
          </w:p>
        </w:tc>
        <w:tc>
          <w:tcPr>
            <w:tcW w:w="1275" w:type="dxa"/>
            <w:shd w:val="clear" w:color="auto" w:fill="auto"/>
          </w:tcPr>
          <w:p w14:paraId="3DDA0A2A" w14:textId="77777777" w:rsidR="00326C0D" w:rsidRPr="00F60643" w:rsidRDefault="00326C0D" w:rsidP="00817380">
            <w:pPr>
              <w:pStyle w:val="TAL"/>
              <w:rPr>
                <w:ins w:id="138" w:author="Bharadwaj Cheruvu" w:date="2021-10-29T16:29:00Z"/>
                <w:lang w:eastAsia="en-US"/>
              </w:rPr>
            </w:pPr>
          </w:p>
        </w:tc>
      </w:tr>
      <w:tr w:rsidR="004A48C6" w:rsidRPr="00F60643" w14:paraId="264CEEF1"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39" w:author="Bharadwaj Cheruvu" w:date="2021-10-29T10:55:00Z"/>
        </w:trPr>
        <w:tc>
          <w:tcPr>
            <w:tcW w:w="4537" w:type="dxa"/>
            <w:shd w:val="clear" w:color="auto" w:fill="auto"/>
          </w:tcPr>
          <w:p w14:paraId="6DB4DE32" w14:textId="77777777" w:rsidR="004A48C6" w:rsidRPr="00F60643" w:rsidRDefault="004A48C6" w:rsidP="00817380">
            <w:pPr>
              <w:pStyle w:val="TAL"/>
              <w:rPr>
                <w:ins w:id="140" w:author="Bharadwaj Cheruvu" w:date="2021-10-29T10:55:00Z"/>
                <w:lang w:eastAsia="en-US"/>
              </w:rPr>
            </w:pPr>
            <w:ins w:id="141" w:author="Bharadwaj Cheruvu" w:date="2021-10-29T10:55:00Z">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ins>
          </w:p>
        </w:tc>
        <w:tc>
          <w:tcPr>
            <w:tcW w:w="2268" w:type="dxa"/>
            <w:shd w:val="clear" w:color="auto" w:fill="auto"/>
          </w:tcPr>
          <w:p w14:paraId="4EBD19E0" w14:textId="77777777" w:rsidR="004A48C6" w:rsidRPr="00F60643" w:rsidRDefault="004A48C6" w:rsidP="00817380">
            <w:pPr>
              <w:pStyle w:val="TAL"/>
              <w:rPr>
                <w:ins w:id="142" w:author="Bharadwaj Cheruvu" w:date="2021-10-29T10:55:00Z"/>
                <w:lang w:eastAsia="en-US"/>
              </w:rPr>
            </w:pPr>
          </w:p>
        </w:tc>
        <w:tc>
          <w:tcPr>
            <w:tcW w:w="1701" w:type="dxa"/>
            <w:shd w:val="clear" w:color="auto" w:fill="auto"/>
          </w:tcPr>
          <w:p w14:paraId="47968E00" w14:textId="77777777" w:rsidR="004A48C6" w:rsidRPr="00F60643" w:rsidRDefault="004A48C6" w:rsidP="00817380">
            <w:pPr>
              <w:pStyle w:val="TAL"/>
              <w:rPr>
                <w:ins w:id="143" w:author="Bharadwaj Cheruvu" w:date="2021-10-29T10:55:00Z"/>
                <w:lang w:eastAsia="en-US"/>
              </w:rPr>
            </w:pPr>
          </w:p>
        </w:tc>
        <w:tc>
          <w:tcPr>
            <w:tcW w:w="1275" w:type="dxa"/>
            <w:shd w:val="clear" w:color="auto" w:fill="auto"/>
          </w:tcPr>
          <w:p w14:paraId="75D277DA" w14:textId="77777777" w:rsidR="004A48C6" w:rsidRPr="00F60643" w:rsidRDefault="004A48C6" w:rsidP="00817380">
            <w:pPr>
              <w:pStyle w:val="TAL"/>
              <w:rPr>
                <w:ins w:id="144" w:author="Bharadwaj Cheruvu" w:date="2021-10-29T10:55:00Z"/>
                <w:lang w:eastAsia="en-US"/>
              </w:rPr>
            </w:pPr>
          </w:p>
        </w:tc>
      </w:tr>
      <w:tr w:rsidR="004A48C6" w:rsidRPr="00F60643" w14:paraId="04B47F0C"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45" w:author="Bharadwaj Cheruvu" w:date="2021-10-29T10:55:00Z"/>
        </w:trPr>
        <w:tc>
          <w:tcPr>
            <w:tcW w:w="4537" w:type="dxa"/>
            <w:shd w:val="clear" w:color="auto" w:fill="auto"/>
          </w:tcPr>
          <w:p w14:paraId="1FB0CCD9" w14:textId="77777777" w:rsidR="004A48C6" w:rsidRPr="00F60643" w:rsidRDefault="004A48C6" w:rsidP="00817380">
            <w:pPr>
              <w:pStyle w:val="TAL"/>
              <w:rPr>
                <w:ins w:id="146" w:author="Bharadwaj Cheruvu" w:date="2021-10-29T10:55:00Z"/>
                <w:lang w:eastAsia="en-US"/>
              </w:rPr>
            </w:pPr>
            <w:ins w:id="147" w:author="Bharadwaj Cheruvu" w:date="2021-10-29T10:55:00Z">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ins>
          </w:p>
        </w:tc>
        <w:tc>
          <w:tcPr>
            <w:tcW w:w="2268" w:type="dxa"/>
            <w:shd w:val="clear" w:color="auto" w:fill="auto"/>
          </w:tcPr>
          <w:p w14:paraId="5CAF711E" w14:textId="77777777" w:rsidR="004A48C6" w:rsidRPr="00F60643" w:rsidRDefault="004A48C6" w:rsidP="00817380">
            <w:pPr>
              <w:pStyle w:val="TAL"/>
              <w:rPr>
                <w:ins w:id="148" w:author="Bharadwaj Cheruvu" w:date="2021-10-29T10:55:00Z"/>
                <w:lang w:eastAsia="en-US"/>
              </w:rPr>
            </w:pPr>
          </w:p>
        </w:tc>
        <w:tc>
          <w:tcPr>
            <w:tcW w:w="1701" w:type="dxa"/>
            <w:shd w:val="clear" w:color="auto" w:fill="auto"/>
          </w:tcPr>
          <w:p w14:paraId="51936AA5" w14:textId="77777777" w:rsidR="004A48C6" w:rsidRPr="00F60643" w:rsidRDefault="004A48C6" w:rsidP="00817380">
            <w:pPr>
              <w:pStyle w:val="TAL"/>
              <w:rPr>
                <w:ins w:id="149" w:author="Bharadwaj Cheruvu" w:date="2021-10-29T10:55:00Z"/>
                <w:lang w:eastAsia="en-US"/>
              </w:rPr>
            </w:pPr>
          </w:p>
        </w:tc>
        <w:tc>
          <w:tcPr>
            <w:tcW w:w="1275" w:type="dxa"/>
            <w:shd w:val="clear" w:color="auto" w:fill="auto"/>
          </w:tcPr>
          <w:p w14:paraId="1F6F1CE7" w14:textId="77777777" w:rsidR="004A48C6" w:rsidRPr="00F60643" w:rsidRDefault="004A48C6" w:rsidP="00817380">
            <w:pPr>
              <w:pStyle w:val="TAL"/>
              <w:rPr>
                <w:ins w:id="150" w:author="Bharadwaj Cheruvu" w:date="2021-10-29T10:55:00Z"/>
                <w:lang w:eastAsia="en-US"/>
              </w:rPr>
            </w:pPr>
          </w:p>
        </w:tc>
      </w:tr>
      <w:tr w:rsidR="004A48C6" w:rsidRPr="00F60643" w14:paraId="7FA0122D"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51" w:author="Bharadwaj Cheruvu" w:date="2021-10-29T10:55:00Z"/>
        </w:trPr>
        <w:tc>
          <w:tcPr>
            <w:tcW w:w="4537" w:type="dxa"/>
            <w:shd w:val="clear" w:color="auto" w:fill="auto"/>
          </w:tcPr>
          <w:p w14:paraId="7C96DA81" w14:textId="77777777" w:rsidR="004A48C6" w:rsidRPr="00F60643" w:rsidRDefault="004A48C6" w:rsidP="00817380">
            <w:pPr>
              <w:pStyle w:val="TAL"/>
              <w:rPr>
                <w:ins w:id="152" w:author="Bharadwaj Cheruvu" w:date="2021-10-29T10:55:00Z"/>
                <w:lang w:eastAsia="en-US"/>
              </w:rPr>
            </w:pPr>
            <w:ins w:id="153" w:author="Bharadwaj Cheruvu" w:date="2021-10-29T10:55:00Z">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ins>
          </w:p>
        </w:tc>
        <w:tc>
          <w:tcPr>
            <w:tcW w:w="2268" w:type="dxa"/>
            <w:shd w:val="clear" w:color="auto" w:fill="auto"/>
          </w:tcPr>
          <w:p w14:paraId="42497E00" w14:textId="77777777" w:rsidR="004A48C6" w:rsidRPr="00F60643" w:rsidRDefault="004A48C6" w:rsidP="00817380">
            <w:pPr>
              <w:pStyle w:val="TAL"/>
              <w:rPr>
                <w:ins w:id="154" w:author="Bharadwaj Cheruvu" w:date="2021-10-29T10:55:00Z"/>
                <w:lang w:eastAsia="en-US"/>
              </w:rPr>
            </w:pPr>
          </w:p>
        </w:tc>
        <w:tc>
          <w:tcPr>
            <w:tcW w:w="1701" w:type="dxa"/>
            <w:shd w:val="clear" w:color="auto" w:fill="auto"/>
          </w:tcPr>
          <w:p w14:paraId="187398A6" w14:textId="77777777" w:rsidR="004A48C6" w:rsidRPr="00F60643" w:rsidRDefault="004A48C6" w:rsidP="00817380">
            <w:pPr>
              <w:pStyle w:val="TAL"/>
              <w:rPr>
                <w:ins w:id="155" w:author="Bharadwaj Cheruvu" w:date="2021-10-29T10:55:00Z"/>
                <w:lang w:eastAsia="en-US"/>
              </w:rPr>
            </w:pPr>
          </w:p>
        </w:tc>
        <w:tc>
          <w:tcPr>
            <w:tcW w:w="1275" w:type="dxa"/>
            <w:shd w:val="clear" w:color="auto" w:fill="auto"/>
          </w:tcPr>
          <w:p w14:paraId="25B3D932" w14:textId="77777777" w:rsidR="004A48C6" w:rsidRPr="00F60643" w:rsidRDefault="004A48C6" w:rsidP="00817380">
            <w:pPr>
              <w:pStyle w:val="TAL"/>
              <w:rPr>
                <w:ins w:id="156" w:author="Bharadwaj Cheruvu" w:date="2021-10-29T10:55:00Z"/>
                <w:lang w:eastAsia="en-US"/>
              </w:rPr>
            </w:pPr>
          </w:p>
        </w:tc>
      </w:tr>
      <w:tr w:rsidR="004A48C6" w:rsidRPr="00F60643" w14:paraId="263D7DF5"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57" w:author="Bharadwaj Cheruvu" w:date="2021-10-29T10:55:00Z"/>
        </w:trPr>
        <w:tc>
          <w:tcPr>
            <w:tcW w:w="4537" w:type="dxa"/>
            <w:shd w:val="clear" w:color="auto" w:fill="auto"/>
          </w:tcPr>
          <w:p w14:paraId="558B65EB" w14:textId="77777777" w:rsidR="004A48C6" w:rsidRPr="00F60643" w:rsidRDefault="004A48C6" w:rsidP="00817380">
            <w:pPr>
              <w:pStyle w:val="TAL"/>
              <w:rPr>
                <w:ins w:id="158" w:author="Bharadwaj Cheruvu" w:date="2021-10-29T10:55:00Z"/>
                <w:lang w:eastAsia="en-US"/>
              </w:rPr>
            </w:pPr>
            <w:ins w:id="159" w:author="Bharadwaj Cheruvu" w:date="2021-10-29T10:55:00Z">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ins>
          </w:p>
        </w:tc>
        <w:tc>
          <w:tcPr>
            <w:tcW w:w="2268" w:type="dxa"/>
            <w:shd w:val="clear" w:color="auto" w:fill="auto"/>
          </w:tcPr>
          <w:p w14:paraId="5FD1C4E8" w14:textId="5A9EA8F9" w:rsidR="004A48C6" w:rsidRPr="00F60643" w:rsidRDefault="004A48C6" w:rsidP="00817380">
            <w:pPr>
              <w:pStyle w:val="TAL"/>
              <w:rPr>
                <w:ins w:id="160" w:author="Bharadwaj Cheruvu" w:date="2021-10-29T10:55:00Z"/>
                <w:lang w:eastAsia="en-US"/>
              </w:rPr>
            </w:pPr>
          </w:p>
        </w:tc>
        <w:tc>
          <w:tcPr>
            <w:tcW w:w="1701" w:type="dxa"/>
            <w:shd w:val="clear" w:color="auto" w:fill="auto"/>
          </w:tcPr>
          <w:p w14:paraId="0D7BDEA3" w14:textId="77777777" w:rsidR="004A48C6" w:rsidRPr="00F60643" w:rsidRDefault="004A48C6" w:rsidP="00817380">
            <w:pPr>
              <w:pStyle w:val="TAL"/>
              <w:rPr>
                <w:ins w:id="161" w:author="Bharadwaj Cheruvu" w:date="2021-10-29T10:55:00Z"/>
                <w:lang w:eastAsia="en-US"/>
              </w:rPr>
            </w:pPr>
          </w:p>
        </w:tc>
        <w:tc>
          <w:tcPr>
            <w:tcW w:w="1275" w:type="dxa"/>
            <w:shd w:val="clear" w:color="auto" w:fill="auto"/>
          </w:tcPr>
          <w:p w14:paraId="6418CB56" w14:textId="77777777" w:rsidR="004A48C6" w:rsidRPr="00F60643" w:rsidRDefault="004A48C6" w:rsidP="00817380">
            <w:pPr>
              <w:pStyle w:val="TAL"/>
              <w:rPr>
                <w:ins w:id="162" w:author="Bharadwaj Cheruvu" w:date="2021-10-29T10:55:00Z"/>
                <w:lang w:eastAsia="en-US"/>
              </w:rPr>
            </w:pPr>
          </w:p>
        </w:tc>
      </w:tr>
      <w:tr w:rsidR="004A48C6" w:rsidRPr="00F60643" w14:paraId="2A2C4B2F"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63" w:author="Bharadwaj Cheruvu" w:date="2021-10-29T10:55:00Z"/>
        </w:trPr>
        <w:tc>
          <w:tcPr>
            <w:tcW w:w="4537" w:type="dxa"/>
            <w:shd w:val="clear" w:color="auto" w:fill="auto"/>
          </w:tcPr>
          <w:p w14:paraId="7D380BA0" w14:textId="77777777" w:rsidR="004A48C6" w:rsidRPr="00115FA6" w:rsidRDefault="004A48C6" w:rsidP="00817380">
            <w:pPr>
              <w:pStyle w:val="TAL"/>
              <w:rPr>
                <w:ins w:id="164" w:author="Bharadwaj Cheruvu" w:date="2021-10-29T10:55:00Z"/>
                <w:lang w:eastAsia="en-US"/>
              </w:rPr>
            </w:pPr>
            <w:ins w:id="165" w:author="Bharadwaj Cheruvu" w:date="2021-10-29T10:55:00Z">
              <w:r w:rsidRPr="00115FA6">
                <w:rPr>
                  <w:lang w:eastAsia="en-US"/>
                </w:rPr>
                <w:t xml:space="preserve">                    </w:t>
              </w:r>
              <w:proofErr w:type="spellStart"/>
              <w:r w:rsidRPr="00115FA6">
                <w:rPr>
                  <w:lang w:eastAsia="en-US"/>
                </w:rPr>
                <w:t>nonCriticalExtension</w:t>
              </w:r>
              <w:proofErr w:type="spellEnd"/>
              <w:r w:rsidRPr="00115FA6">
                <w:rPr>
                  <w:lang w:eastAsia="en-US"/>
                </w:rPr>
                <w:t xml:space="preserve"> SEQUENCE {</w:t>
              </w:r>
            </w:ins>
          </w:p>
        </w:tc>
        <w:tc>
          <w:tcPr>
            <w:tcW w:w="2268" w:type="dxa"/>
            <w:shd w:val="clear" w:color="auto" w:fill="auto"/>
          </w:tcPr>
          <w:p w14:paraId="6A22E206" w14:textId="77777777" w:rsidR="004A48C6" w:rsidRPr="00115FA6" w:rsidRDefault="004A48C6" w:rsidP="00817380">
            <w:pPr>
              <w:pStyle w:val="TAL"/>
              <w:rPr>
                <w:ins w:id="166" w:author="Bharadwaj Cheruvu" w:date="2021-10-29T10:55:00Z"/>
                <w:lang w:eastAsia="en-US"/>
              </w:rPr>
            </w:pPr>
          </w:p>
        </w:tc>
        <w:tc>
          <w:tcPr>
            <w:tcW w:w="1701" w:type="dxa"/>
            <w:shd w:val="clear" w:color="auto" w:fill="auto"/>
          </w:tcPr>
          <w:p w14:paraId="5745E568" w14:textId="77777777" w:rsidR="004A48C6" w:rsidRPr="00733B8D" w:rsidRDefault="004A48C6" w:rsidP="00817380">
            <w:pPr>
              <w:pStyle w:val="TAL"/>
              <w:rPr>
                <w:ins w:id="167" w:author="Bharadwaj Cheruvu" w:date="2021-10-29T10:55:00Z"/>
                <w:highlight w:val="green"/>
                <w:lang w:eastAsia="en-US"/>
              </w:rPr>
            </w:pPr>
          </w:p>
        </w:tc>
        <w:tc>
          <w:tcPr>
            <w:tcW w:w="1275" w:type="dxa"/>
            <w:shd w:val="clear" w:color="auto" w:fill="auto"/>
          </w:tcPr>
          <w:p w14:paraId="2F7EAFD5" w14:textId="77777777" w:rsidR="004A48C6" w:rsidRPr="00733B8D" w:rsidRDefault="004A48C6" w:rsidP="00817380">
            <w:pPr>
              <w:pStyle w:val="TAL"/>
              <w:rPr>
                <w:ins w:id="168" w:author="Bharadwaj Cheruvu" w:date="2021-10-29T10:55:00Z"/>
                <w:highlight w:val="green"/>
                <w:lang w:eastAsia="en-US"/>
              </w:rPr>
            </w:pPr>
          </w:p>
        </w:tc>
      </w:tr>
      <w:tr w:rsidR="004A48C6" w:rsidRPr="00F60643" w14:paraId="57C69098"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69" w:author="Bharadwaj Cheruvu" w:date="2021-10-29T10:55:00Z"/>
        </w:trPr>
        <w:tc>
          <w:tcPr>
            <w:tcW w:w="4537" w:type="dxa"/>
            <w:shd w:val="clear" w:color="auto" w:fill="auto"/>
          </w:tcPr>
          <w:p w14:paraId="53A1F5D8" w14:textId="77777777" w:rsidR="004A48C6" w:rsidRPr="00F60643" w:rsidRDefault="004A48C6" w:rsidP="00817380">
            <w:pPr>
              <w:pStyle w:val="TAL"/>
              <w:rPr>
                <w:ins w:id="170" w:author="Bharadwaj Cheruvu" w:date="2021-10-29T10:55:00Z"/>
                <w:lang w:eastAsia="en-US"/>
              </w:rPr>
            </w:pPr>
            <w:ins w:id="171" w:author="Bharadwaj Cheruvu" w:date="2021-10-29T10:55:00Z">
              <w:r>
                <w:rPr>
                  <w:lang w:eastAsia="en-US"/>
                </w:rPr>
                <w:t xml:space="preserve">                      </w:t>
              </w:r>
              <w:proofErr w:type="spellStart"/>
              <w:r w:rsidRPr="00C868E2">
                <w:rPr>
                  <w:lang w:eastAsia="en-US"/>
                </w:rPr>
                <w:t>nonCriticalExtension</w:t>
              </w:r>
              <w:proofErr w:type="spellEnd"/>
              <w:r>
                <w:rPr>
                  <w:lang w:eastAsia="en-US"/>
                </w:rPr>
                <w:t xml:space="preserve"> SEQUENCE {</w:t>
              </w:r>
            </w:ins>
          </w:p>
        </w:tc>
        <w:tc>
          <w:tcPr>
            <w:tcW w:w="2268" w:type="dxa"/>
            <w:shd w:val="clear" w:color="auto" w:fill="auto"/>
          </w:tcPr>
          <w:p w14:paraId="07615064" w14:textId="77777777" w:rsidR="004A48C6" w:rsidRPr="00F60643" w:rsidRDefault="004A48C6" w:rsidP="00817380">
            <w:pPr>
              <w:pStyle w:val="TAL"/>
              <w:rPr>
                <w:ins w:id="172" w:author="Bharadwaj Cheruvu" w:date="2021-10-29T10:55:00Z"/>
                <w:lang w:eastAsia="en-US"/>
              </w:rPr>
            </w:pPr>
          </w:p>
        </w:tc>
        <w:tc>
          <w:tcPr>
            <w:tcW w:w="1701" w:type="dxa"/>
            <w:shd w:val="clear" w:color="auto" w:fill="auto"/>
          </w:tcPr>
          <w:p w14:paraId="3B55B58A" w14:textId="77777777" w:rsidR="004A48C6" w:rsidRPr="00F60643" w:rsidRDefault="004A48C6" w:rsidP="00817380">
            <w:pPr>
              <w:pStyle w:val="TAL"/>
              <w:rPr>
                <w:ins w:id="173" w:author="Bharadwaj Cheruvu" w:date="2021-10-29T10:55:00Z"/>
                <w:lang w:eastAsia="en-US"/>
              </w:rPr>
            </w:pPr>
          </w:p>
        </w:tc>
        <w:tc>
          <w:tcPr>
            <w:tcW w:w="1275" w:type="dxa"/>
            <w:shd w:val="clear" w:color="auto" w:fill="auto"/>
          </w:tcPr>
          <w:p w14:paraId="62224539" w14:textId="77777777" w:rsidR="004A48C6" w:rsidRPr="00F60643" w:rsidRDefault="004A48C6" w:rsidP="00817380">
            <w:pPr>
              <w:pStyle w:val="TAL"/>
              <w:rPr>
                <w:ins w:id="174" w:author="Bharadwaj Cheruvu" w:date="2021-10-29T10:55:00Z"/>
                <w:lang w:eastAsia="en-US"/>
              </w:rPr>
            </w:pPr>
          </w:p>
        </w:tc>
      </w:tr>
      <w:tr w:rsidR="004A48C6" w:rsidRPr="00F60643" w14:paraId="7B454252"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75" w:author="Bharadwaj Cheruvu" w:date="2021-10-29T10:55:00Z"/>
        </w:trPr>
        <w:tc>
          <w:tcPr>
            <w:tcW w:w="4537" w:type="dxa"/>
            <w:shd w:val="clear" w:color="auto" w:fill="auto"/>
          </w:tcPr>
          <w:p w14:paraId="364DDB15" w14:textId="77777777" w:rsidR="004A48C6" w:rsidRPr="00F60643" w:rsidRDefault="004A48C6" w:rsidP="00817380">
            <w:pPr>
              <w:pStyle w:val="TAL"/>
              <w:rPr>
                <w:ins w:id="176" w:author="Bharadwaj Cheruvu" w:date="2021-10-29T10:55:00Z"/>
                <w:lang w:eastAsia="en-US"/>
              </w:rPr>
            </w:pPr>
            <w:ins w:id="177" w:author="Bharadwaj Cheruvu" w:date="2021-10-29T10:55:00Z">
              <w:r>
                <w:rPr>
                  <w:lang w:eastAsia="en-US"/>
                </w:rPr>
                <w:t xml:space="preserve">                        </w:t>
              </w:r>
              <w:proofErr w:type="spellStart"/>
              <w:r w:rsidRPr="00C868E2">
                <w:rPr>
                  <w:lang w:eastAsia="en-US"/>
                </w:rPr>
                <w:t>nonCriticalExtension</w:t>
              </w:r>
              <w:proofErr w:type="spellEnd"/>
              <w:r>
                <w:rPr>
                  <w:lang w:eastAsia="en-US"/>
                </w:rPr>
                <w:t xml:space="preserve"> SEQUENCE {</w:t>
              </w:r>
            </w:ins>
          </w:p>
        </w:tc>
        <w:tc>
          <w:tcPr>
            <w:tcW w:w="2268" w:type="dxa"/>
            <w:shd w:val="clear" w:color="auto" w:fill="auto"/>
          </w:tcPr>
          <w:p w14:paraId="63DA8DDE" w14:textId="77777777" w:rsidR="004A48C6" w:rsidRPr="00F60643" w:rsidRDefault="004A48C6" w:rsidP="00817380">
            <w:pPr>
              <w:pStyle w:val="TAL"/>
              <w:rPr>
                <w:ins w:id="178" w:author="Bharadwaj Cheruvu" w:date="2021-10-29T10:55:00Z"/>
                <w:lang w:eastAsia="en-US"/>
              </w:rPr>
            </w:pPr>
          </w:p>
        </w:tc>
        <w:tc>
          <w:tcPr>
            <w:tcW w:w="1701" w:type="dxa"/>
            <w:shd w:val="clear" w:color="auto" w:fill="auto"/>
          </w:tcPr>
          <w:p w14:paraId="5281644D" w14:textId="77777777" w:rsidR="004A48C6" w:rsidRPr="00F60643" w:rsidRDefault="004A48C6" w:rsidP="00817380">
            <w:pPr>
              <w:pStyle w:val="TAL"/>
              <w:rPr>
                <w:ins w:id="179" w:author="Bharadwaj Cheruvu" w:date="2021-10-29T10:55:00Z"/>
                <w:lang w:eastAsia="en-US"/>
              </w:rPr>
            </w:pPr>
          </w:p>
        </w:tc>
        <w:tc>
          <w:tcPr>
            <w:tcW w:w="1275" w:type="dxa"/>
            <w:shd w:val="clear" w:color="auto" w:fill="auto"/>
          </w:tcPr>
          <w:p w14:paraId="48F1B1F8" w14:textId="77777777" w:rsidR="004A48C6" w:rsidRPr="00F60643" w:rsidRDefault="004A48C6" w:rsidP="00817380">
            <w:pPr>
              <w:pStyle w:val="TAL"/>
              <w:rPr>
                <w:ins w:id="180" w:author="Bharadwaj Cheruvu" w:date="2021-10-29T10:55:00Z"/>
                <w:lang w:eastAsia="en-US"/>
              </w:rPr>
            </w:pPr>
          </w:p>
        </w:tc>
      </w:tr>
      <w:tr w:rsidR="004A48C6" w:rsidRPr="00F60643" w14:paraId="72D0BFB6"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81" w:author="Bharadwaj Cheruvu" w:date="2021-10-29T10:55:00Z"/>
        </w:trPr>
        <w:tc>
          <w:tcPr>
            <w:tcW w:w="4537" w:type="dxa"/>
            <w:shd w:val="clear" w:color="auto" w:fill="auto"/>
          </w:tcPr>
          <w:p w14:paraId="2B0E2BB7" w14:textId="77777777" w:rsidR="004A48C6" w:rsidRPr="00F60643" w:rsidRDefault="004A48C6" w:rsidP="00817380">
            <w:pPr>
              <w:pStyle w:val="TAL"/>
              <w:rPr>
                <w:ins w:id="182" w:author="Bharadwaj Cheruvu" w:date="2021-10-29T10:55:00Z"/>
                <w:lang w:eastAsia="en-US"/>
              </w:rPr>
            </w:pPr>
            <w:ins w:id="183" w:author="Bharadwaj Cheruvu" w:date="2021-10-29T10:55:00Z">
              <w:r>
                <w:rPr>
                  <w:lang w:eastAsia="en-US"/>
                </w:rPr>
                <w:t xml:space="preserve">                          </w:t>
              </w:r>
              <w:r w:rsidRPr="00C868E2">
                <w:rPr>
                  <w:lang w:eastAsia="en-US"/>
                </w:rPr>
                <w:t>rrc-SegAllowed-r16</w:t>
              </w:r>
            </w:ins>
          </w:p>
        </w:tc>
        <w:tc>
          <w:tcPr>
            <w:tcW w:w="2268" w:type="dxa"/>
            <w:shd w:val="clear" w:color="auto" w:fill="auto"/>
          </w:tcPr>
          <w:p w14:paraId="59AFE2EC" w14:textId="77777777" w:rsidR="004A48C6" w:rsidRPr="00F60643" w:rsidRDefault="004A48C6" w:rsidP="00817380">
            <w:pPr>
              <w:pStyle w:val="TAL"/>
              <w:rPr>
                <w:ins w:id="184" w:author="Bharadwaj Cheruvu" w:date="2021-10-29T10:55:00Z"/>
                <w:lang w:eastAsia="en-US"/>
              </w:rPr>
            </w:pPr>
            <w:ins w:id="185" w:author="Bharadwaj Cheruvu" w:date="2021-10-29T10:55:00Z">
              <w:r w:rsidRPr="00C868E2">
                <w:rPr>
                  <w:lang w:eastAsia="en-US"/>
                </w:rPr>
                <w:t>enabled</w:t>
              </w:r>
            </w:ins>
          </w:p>
        </w:tc>
        <w:tc>
          <w:tcPr>
            <w:tcW w:w="1701" w:type="dxa"/>
            <w:shd w:val="clear" w:color="auto" w:fill="auto"/>
          </w:tcPr>
          <w:p w14:paraId="4BA15099" w14:textId="77777777" w:rsidR="004A48C6" w:rsidRPr="00F60643" w:rsidRDefault="004A48C6" w:rsidP="00817380">
            <w:pPr>
              <w:pStyle w:val="TAL"/>
              <w:rPr>
                <w:ins w:id="186" w:author="Bharadwaj Cheruvu" w:date="2021-10-29T10:55:00Z"/>
                <w:lang w:eastAsia="en-US"/>
              </w:rPr>
            </w:pPr>
          </w:p>
        </w:tc>
        <w:tc>
          <w:tcPr>
            <w:tcW w:w="1275" w:type="dxa"/>
            <w:shd w:val="clear" w:color="auto" w:fill="auto"/>
          </w:tcPr>
          <w:p w14:paraId="069DE7C2" w14:textId="77777777" w:rsidR="004A48C6" w:rsidRPr="00F60643" w:rsidRDefault="004A48C6" w:rsidP="00817380">
            <w:pPr>
              <w:pStyle w:val="TAL"/>
              <w:rPr>
                <w:ins w:id="187" w:author="Bharadwaj Cheruvu" w:date="2021-10-29T10:55:00Z"/>
                <w:lang w:eastAsia="en-US"/>
              </w:rPr>
            </w:pPr>
          </w:p>
        </w:tc>
      </w:tr>
      <w:tr w:rsidR="004A48C6" w:rsidRPr="00F60643" w14:paraId="145A21D5"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88" w:author="Bharadwaj Cheruvu" w:date="2021-10-29T10:55:00Z"/>
        </w:trPr>
        <w:tc>
          <w:tcPr>
            <w:tcW w:w="4537" w:type="dxa"/>
            <w:shd w:val="clear" w:color="auto" w:fill="auto"/>
          </w:tcPr>
          <w:p w14:paraId="0E5A25BF" w14:textId="77777777" w:rsidR="004A48C6" w:rsidRPr="00F60643" w:rsidRDefault="004A48C6" w:rsidP="00817380">
            <w:pPr>
              <w:pStyle w:val="TAL"/>
              <w:rPr>
                <w:ins w:id="189" w:author="Bharadwaj Cheruvu" w:date="2021-10-29T10:55:00Z"/>
                <w:lang w:eastAsia="en-US"/>
              </w:rPr>
            </w:pPr>
            <w:ins w:id="190" w:author="Bharadwaj Cheruvu" w:date="2021-10-29T10:55:00Z">
              <w:r>
                <w:rPr>
                  <w:lang w:eastAsia="en-US"/>
                </w:rPr>
                <w:t xml:space="preserve">                        }</w:t>
              </w:r>
            </w:ins>
          </w:p>
        </w:tc>
        <w:tc>
          <w:tcPr>
            <w:tcW w:w="2268" w:type="dxa"/>
            <w:shd w:val="clear" w:color="auto" w:fill="auto"/>
          </w:tcPr>
          <w:p w14:paraId="3366BC12" w14:textId="77777777" w:rsidR="004A48C6" w:rsidRPr="00F60643" w:rsidRDefault="004A48C6" w:rsidP="00817380">
            <w:pPr>
              <w:pStyle w:val="TAL"/>
              <w:rPr>
                <w:ins w:id="191" w:author="Bharadwaj Cheruvu" w:date="2021-10-29T10:55:00Z"/>
                <w:lang w:eastAsia="en-US"/>
              </w:rPr>
            </w:pPr>
          </w:p>
        </w:tc>
        <w:tc>
          <w:tcPr>
            <w:tcW w:w="1701" w:type="dxa"/>
            <w:shd w:val="clear" w:color="auto" w:fill="auto"/>
          </w:tcPr>
          <w:p w14:paraId="0749D469" w14:textId="77777777" w:rsidR="004A48C6" w:rsidRPr="00F60643" w:rsidRDefault="004A48C6" w:rsidP="00817380">
            <w:pPr>
              <w:pStyle w:val="TAL"/>
              <w:rPr>
                <w:ins w:id="192" w:author="Bharadwaj Cheruvu" w:date="2021-10-29T10:55:00Z"/>
                <w:lang w:eastAsia="en-US"/>
              </w:rPr>
            </w:pPr>
          </w:p>
        </w:tc>
        <w:tc>
          <w:tcPr>
            <w:tcW w:w="1275" w:type="dxa"/>
            <w:shd w:val="clear" w:color="auto" w:fill="auto"/>
          </w:tcPr>
          <w:p w14:paraId="366679C4" w14:textId="77777777" w:rsidR="004A48C6" w:rsidRPr="00F60643" w:rsidRDefault="004A48C6" w:rsidP="00817380">
            <w:pPr>
              <w:pStyle w:val="TAL"/>
              <w:rPr>
                <w:ins w:id="193" w:author="Bharadwaj Cheruvu" w:date="2021-10-29T10:55:00Z"/>
                <w:lang w:eastAsia="en-US"/>
              </w:rPr>
            </w:pPr>
          </w:p>
        </w:tc>
      </w:tr>
      <w:tr w:rsidR="004A48C6" w:rsidRPr="00F60643" w14:paraId="6C060F70"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94" w:author="Bharadwaj Cheruvu" w:date="2021-10-29T10:55:00Z"/>
        </w:trPr>
        <w:tc>
          <w:tcPr>
            <w:tcW w:w="4537" w:type="dxa"/>
            <w:shd w:val="clear" w:color="auto" w:fill="auto"/>
          </w:tcPr>
          <w:p w14:paraId="60D0A2BF" w14:textId="77777777" w:rsidR="004A48C6" w:rsidRPr="00F60643" w:rsidRDefault="004A48C6" w:rsidP="00817380">
            <w:pPr>
              <w:pStyle w:val="TAL"/>
              <w:rPr>
                <w:ins w:id="195" w:author="Bharadwaj Cheruvu" w:date="2021-10-29T10:55:00Z"/>
                <w:lang w:eastAsia="en-US"/>
              </w:rPr>
            </w:pPr>
            <w:ins w:id="196" w:author="Bharadwaj Cheruvu" w:date="2021-10-29T10:55:00Z">
              <w:r>
                <w:rPr>
                  <w:lang w:eastAsia="en-US"/>
                </w:rPr>
                <w:t xml:space="preserve">                      }</w:t>
              </w:r>
            </w:ins>
          </w:p>
        </w:tc>
        <w:tc>
          <w:tcPr>
            <w:tcW w:w="2268" w:type="dxa"/>
            <w:shd w:val="clear" w:color="auto" w:fill="auto"/>
          </w:tcPr>
          <w:p w14:paraId="3F006655" w14:textId="77777777" w:rsidR="004A48C6" w:rsidRPr="00F60643" w:rsidRDefault="004A48C6" w:rsidP="00817380">
            <w:pPr>
              <w:pStyle w:val="TAL"/>
              <w:rPr>
                <w:ins w:id="197" w:author="Bharadwaj Cheruvu" w:date="2021-10-29T10:55:00Z"/>
                <w:lang w:eastAsia="en-US"/>
              </w:rPr>
            </w:pPr>
          </w:p>
        </w:tc>
        <w:tc>
          <w:tcPr>
            <w:tcW w:w="1701" w:type="dxa"/>
            <w:shd w:val="clear" w:color="auto" w:fill="auto"/>
          </w:tcPr>
          <w:p w14:paraId="0D62A8C4" w14:textId="77777777" w:rsidR="004A48C6" w:rsidRPr="00F60643" w:rsidRDefault="004A48C6" w:rsidP="00817380">
            <w:pPr>
              <w:pStyle w:val="TAL"/>
              <w:rPr>
                <w:ins w:id="198" w:author="Bharadwaj Cheruvu" w:date="2021-10-29T10:55:00Z"/>
                <w:lang w:eastAsia="en-US"/>
              </w:rPr>
            </w:pPr>
          </w:p>
        </w:tc>
        <w:tc>
          <w:tcPr>
            <w:tcW w:w="1275" w:type="dxa"/>
            <w:shd w:val="clear" w:color="auto" w:fill="auto"/>
          </w:tcPr>
          <w:p w14:paraId="1CF13189" w14:textId="77777777" w:rsidR="004A48C6" w:rsidRPr="00F60643" w:rsidRDefault="004A48C6" w:rsidP="00817380">
            <w:pPr>
              <w:pStyle w:val="TAL"/>
              <w:rPr>
                <w:ins w:id="199" w:author="Bharadwaj Cheruvu" w:date="2021-10-29T10:55:00Z"/>
                <w:lang w:eastAsia="en-US"/>
              </w:rPr>
            </w:pPr>
          </w:p>
        </w:tc>
      </w:tr>
      <w:tr w:rsidR="004A48C6" w:rsidRPr="00F60643" w14:paraId="13C392C1"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00" w:author="Bharadwaj Cheruvu" w:date="2021-10-29T10:55:00Z"/>
        </w:trPr>
        <w:tc>
          <w:tcPr>
            <w:tcW w:w="4537" w:type="dxa"/>
            <w:shd w:val="clear" w:color="auto" w:fill="auto"/>
          </w:tcPr>
          <w:p w14:paraId="3F8B1E25" w14:textId="77777777" w:rsidR="004A48C6" w:rsidRPr="00F60643" w:rsidRDefault="004A48C6" w:rsidP="00817380">
            <w:pPr>
              <w:pStyle w:val="TAL"/>
              <w:rPr>
                <w:ins w:id="201" w:author="Bharadwaj Cheruvu" w:date="2021-10-29T10:55:00Z"/>
                <w:lang w:eastAsia="en-US"/>
              </w:rPr>
            </w:pPr>
            <w:ins w:id="202" w:author="Bharadwaj Cheruvu" w:date="2021-10-29T10:55:00Z">
              <w:r>
                <w:rPr>
                  <w:lang w:eastAsia="en-US"/>
                </w:rPr>
                <w:t xml:space="preserve">                    }</w:t>
              </w:r>
            </w:ins>
          </w:p>
        </w:tc>
        <w:tc>
          <w:tcPr>
            <w:tcW w:w="2268" w:type="dxa"/>
            <w:shd w:val="clear" w:color="auto" w:fill="auto"/>
          </w:tcPr>
          <w:p w14:paraId="57103EFE" w14:textId="77777777" w:rsidR="004A48C6" w:rsidRPr="00F60643" w:rsidRDefault="004A48C6" w:rsidP="00817380">
            <w:pPr>
              <w:pStyle w:val="TAL"/>
              <w:rPr>
                <w:ins w:id="203" w:author="Bharadwaj Cheruvu" w:date="2021-10-29T10:55:00Z"/>
                <w:lang w:eastAsia="en-US"/>
              </w:rPr>
            </w:pPr>
          </w:p>
        </w:tc>
        <w:tc>
          <w:tcPr>
            <w:tcW w:w="1701" w:type="dxa"/>
            <w:shd w:val="clear" w:color="auto" w:fill="auto"/>
          </w:tcPr>
          <w:p w14:paraId="254D700A" w14:textId="77777777" w:rsidR="004A48C6" w:rsidRPr="00F60643" w:rsidRDefault="004A48C6" w:rsidP="00817380">
            <w:pPr>
              <w:pStyle w:val="TAL"/>
              <w:rPr>
                <w:ins w:id="204" w:author="Bharadwaj Cheruvu" w:date="2021-10-29T10:55:00Z"/>
                <w:lang w:eastAsia="en-US"/>
              </w:rPr>
            </w:pPr>
          </w:p>
        </w:tc>
        <w:tc>
          <w:tcPr>
            <w:tcW w:w="1275" w:type="dxa"/>
            <w:shd w:val="clear" w:color="auto" w:fill="auto"/>
          </w:tcPr>
          <w:p w14:paraId="26CFFA57" w14:textId="77777777" w:rsidR="004A48C6" w:rsidRPr="00F60643" w:rsidRDefault="004A48C6" w:rsidP="00817380">
            <w:pPr>
              <w:pStyle w:val="TAL"/>
              <w:rPr>
                <w:ins w:id="205" w:author="Bharadwaj Cheruvu" w:date="2021-10-29T10:55:00Z"/>
                <w:lang w:eastAsia="en-US"/>
              </w:rPr>
            </w:pPr>
          </w:p>
        </w:tc>
      </w:tr>
      <w:tr w:rsidR="004A48C6" w:rsidRPr="00F60643" w14:paraId="3753B43D"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06" w:author="Bharadwaj Cheruvu" w:date="2021-10-29T10:55:00Z"/>
        </w:trPr>
        <w:tc>
          <w:tcPr>
            <w:tcW w:w="4537" w:type="dxa"/>
            <w:shd w:val="clear" w:color="auto" w:fill="auto"/>
          </w:tcPr>
          <w:p w14:paraId="50E1C3F7" w14:textId="77777777" w:rsidR="004A48C6" w:rsidRPr="00F60643" w:rsidRDefault="004A48C6" w:rsidP="00817380">
            <w:pPr>
              <w:pStyle w:val="TAL"/>
              <w:rPr>
                <w:ins w:id="207" w:author="Bharadwaj Cheruvu" w:date="2021-10-29T10:55:00Z"/>
                <w:lang w:eastAsia="en-US"/>
              </w:rPr>
            </w:pPr>
            <w:ins w:id="208" w:author="Bharadwaj Cheruvu" w:date="2021-10-29T10:55:00Z">
              <w:r w:rsidRPr="00F60643">
                <w:rPr>
                  <w:lang w:eastAsia="en-US"/>
                </w:rPr>
                <w:t xml:space="preserve">                  }</w:t>
              </w:r>
            </w:ins>
          </w:p>
        </w:tc>
        <w:tc>
          <w:tcPr>
            <w:tcW w:w="2268" w:type="dxa"/>
            <w:shd w:val="clear" w:color="auto" w:fill="auto"/>
          </w:tcPr>
          <w:p w14:paraId="0027AA02" w14:textId="77777777" w:rsidR="004A48C6" w:rsidRPr="00F60643" w:rsidRDefault="004A48C6" w:rsidP="00817380">
            <w:pPr>
              <w:pStyle w:val="TAL"/>
              <w:rPr>
                <w:ins w:id="209" w:author="Bharadwaj Cheruvu" w:date="2021-10-29T10:55:00Z"/>
                <w:lang w:eastAsia="en-US"/>
              </w:rPr>
            </w:pPr>
          </w:p>
        </w:tc>
        <w:tc>
          <w:tcPr>
            <w:tcW w:w="1701" w:type="dxa"/>
            <w:shd w:val="clear" w:color="auto" w:fill="auto"/>
          </w:tcPr>
          <w:p w14:paraId="0CB1C8F3" w14:textId="77777777" w:rsidR="004A48C6" w:rsidRPr="00F60643" w:rsidRDefault="004A48C6" w:rsidP="00817380">
            <w:pPr>
              <w:pStyle w:val="TAL"/>
              <w:rPr>
                <w:ins w:id="210" w:author="Bharadwaj Cheruvu" w:date="2021-10-29T10:55:00Z"/>
                <w:lang w:eastAsia="en-US"/>
              </w:rPr>
            </w:pPr>
          </w:p>
        </w:tc>
        <w:tc>
          <w:tcPr>
            <w:tcW w:w="1275" w:type="dxa"/>
            <w:shd w:val="clear" w:color="auto" w:fill="auto"/>
          </w:tcPr>
          <w:p w14:paraId="1B76CAED" w14:textId="77777777" w:rsidR="004A48C6" w:rsidRPr="00F60643" w:rsidRDefault="004A48C6" w:rsidP="00817380">
            <w:pPr>
              <w:pStyle w:val="TAL"/>
              <w:rPr>
                <w:ins w:id="211" w:author="Bharadwaj Cheruvu" w:date="2021-10-29T10:55:00Z"/>
                <w:lang w:eastAsia="en-US"/>
              </w:rPr>
            </w:pPr>
          </w:p>
        </w:tc>
      </w:tr>
      <w:tr w:rsidR="004A48C6" w:rsidRPr="00F60643" w14:paraId="57159B72"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12" w:author="Bharadwaj Cheruvu" w:date="2021-10-29T10:55:00Z"/>
        </w:trPr>
        <w:tc>
          <w:tcPr>
            <w:tcW w:w="4537" w:type="dxa"/>
            <w:shd w:val="clear" w:color="auto" w:fill="auto"/>
          </w:tcPr>
          <w:p w14:paraId="21366410" w14:textId="77777777" w:rsidR="004A48C6" w:rsidRPr="00F60643" w:rsidRDefault="004A48C6" w:rsidP="00817380">
            <w:pPr>
              <w:pStyle w:val="TAL"/>
              <w:rPr>
                <w:ins w:id="213" w:author="Bharadwaj Cheruvu" w:date="2021-10-29T10:55:00Z"/>
                <w:lang w:eastAsia="en-US"/>
              </w:rPr>
            </w:pPr>
            <w:ins w:id="214" w:author="Bharadwaj Cheruvu" w:date="2021-10-29T10:55:00Z">
              <w:r w:rsidRPr="00F60643">
                <w:rPr>
                  <w:lang w:eastAsia="en-US"/>
                </w:rPr>
                <w:t xml:space="preserve">                }</w:t>
              </w:r>
            </w:ins>
          </w:p>
        </w:tc>
        <w:tc>
          <w:tcPr>
            <w:tcW w:w="2268" w:type="dxa"/>
            <w:shd w:val="clear" w:color="auto" w:fill="auto"/>
          </w:tcPr>
          <w:p w14:paraId="3EA97827" w14:textId="77777777" w:rsidR="004A48C6" w:rsidRPr="00F60643" w:rsidRDefault="004A48C6" w:rsidP="00817380">
            <w:pPr>
              <w:pStyle w:val="TAL"/>
              <w:rPr>
                <w:ins w:id="215" w:author="Bharadwaj Cheruvu" w:date="2021-10-29T10:55:00Z"/>
                <w:lang w:eastAsia="en-US"/>
              </w:rPr>
            </w:pPr>
          </w:p>
        </w:tc>
        <w:tc>
          <w:tcPr>
            <w:tcW w:w="1701" w:type="dxa"/>
            <w:shd w:val="clear" w:color="auto" w:fill="auto"/>
          </w:tcPr>
          <w:p w14:paraId="06734ECE" w14:textId="77777777" w:rsidR="004A48C6" w:rsidRPr="00F60643" w:rsidRDefault="004A48C6" w:rsidP="00817380">
            <w:pPr>
              <w:pStyle w:val="TAL"/>
              <w:rPr>
                <w:ins w:id="216" w:author="Bharadwaj Cheruvu" w:date="2021-10-29T10:55:00Z"/>
                <w:lang w:eastAsia="en-US"/>
              </w:rPr>
            </w:pPr>
          </w:p>
        </w:tc>
        <w:tc>
          <w:tcPr>
            <w:tcW w:w="1275" w:type="dxa"/>
            <w:shd w:val="clear" w:color="auto" w:fill="auto"/>
          </w:tcPr>
          <w:p w14:paraId="10A2F820" w14:textId="77777777" w:rsidR="004A48C6" w:rsidRPr="00F60643" w:rsidRDefault="004A48C6" w:rsidP="00817380">
            <w:pPr>
              <w:pStyle w:val="TAL"/>
              <w:rPr>
                <w:ins w:id="217" w:author="Bharadwaj Cheruvu" w:date="2021-10-29T10:55:00Z"/>
                <w:lang w:eastAsia="en-US"/>
              </w:rPr>
            </w:pPr>
          </w:p>
        </w:tc>
      </w:tr>
      <w:tr w:rsidR="004A48C6" w:rsidRPr="00F60643" w14:paraId="7A6D8289"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18" w:author="Bharadwaj Cheruvu" w:date="2021-10-29T10:55:00Z"/>
        </w:trPr>
        <w:tc>
          <w:tcPr>
            <w:tcW w:w="4537" w:type="dxa"/>
            <w:shd w:val="clear" w:color="auto" w:fill="auto"/>
          </w:tcPr>
          <w:p w14:paraId="72F94A9D" w14:textId="77777777" w:rsidR="004A48C6" w:rsidRPr="00F60643" w:rsidRDefault="004A48C6" w:rsidP="00817380">
            <w:pPr>
              <w:pStyle w:val="TAL"/>
              <w:rPr>
                <w:ins w:id="219" w:author="Bharadwaj Cheruvu" w:date="2021-10-29T10:55:00Z"/>
                <w:lang w:eastAsia="en-US"/>
              </w:rPr>
            </w:pPr>
            <w:ins w:id="220" w:author="Bharadwaj Cheruvu" w:date="2021-10-29T10:55:00Z">
              <w:r w:rsidRPr="00F60643">
                <w:rPr>
                  <w:lang w:eastAsia="en-US"/>
                </w:rPr>
                <w:t xml:space="preserve">              }</w:t>
              </w:r>
            </w:ins>
          </w:p>
        </w:tc>
        <w:tc>
          <w:tcPr>
            <w:tcW w:w="2268" w:type="dxa"/>
            <w:shd w:val="clear" w:color="auto" w:fill="auto"/>
          </w:tcPr>
          <w:p w14:paraId="60B05FF2" w14:textId="77777777" w:rsidR="004A48C6" w:rsidRPr="00F60643" w:rsidRDefault="004A48C6" w:rsidP="00817380">
            <w:pPr>
              <w:pStyle w:val="TAL"/>
              <w:rPr>
                <w:ins w:id="221" w:author="Bharadwaj Cheruvu" w:date="2021-10-29T10:55:00Z"/>
                <w:lang w:eastAsia="en-US"/>
              </w:rPr>
            </w:pPr>
          </w:p>
        </w:tc>
        <w:tc>
          <w:tcPr>
            <w:tcW w:w="1701" w:type="dxa"/>
            <w:shd w:val="clear" w:color="auto" w:fill="auto"/>
          </w:tcPr>
          <w:p w14:paraId="695DAAF1" w14:textId="77777777" w:rsidR="004A48C6" w:rsidRPr="00F60643" w:rsidRDefault="004A48C6" w:rsidP="00817380">
            <w:pPr>
              <w:pStyle w:val="TAL"/>
              <w:rPr>
                <w:ins w:id="222" w:author="Bharadwaj Cheruvu" w:date="2021-10-29T10:55:00Z"/>
                <w:lang w:eastAsia="en-US"/>
              </w:rPr>
            </w:pPr>
          </w:p>
        </w:tc>
        <w:tc>
          <w:tcPr>
            <w:tcW w:w="1275" w:type="dxa"/>
            <w:shd w:val="clear" w:color="auto" w:fill="auto"/>
          </w:tcPr>
          <w:p w14:paraId="4973CC32" w14:textId="77777777" w:rsidR="004A48C6" w:rsidRPr="00F60643" w:rsidRDefault="004A48C6" w:rsidP="00817380">
            <w:pPr>
              <w:pStyle w:val="TAL"/>
              <w:rPr>
                <w:ins w:id="223" w:author="Bharadwaj Cheruvu" w:date="2021-10-29T10:55:00Z"/>
                <w:lang w:eastAsia="en-US"/>
              </w:rPr>
            </w:pPr>
          </w:p>
        </w:tc>
      </w:tr>
      <w:tr w:rsidR="004A48C6" w:rsidRPr="00F60643" w14:paraId="0D0DC9C9"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24" w:author="Bharadwaj Cheruvu" w:date="2021-10-29T10:55:00Z"/>
        </w:trPr>
        <w:tc>
          <w:tcPr>
            <w:tcW w:w="4537" w:type="dxa"/>
            <w:shd w:val="clear" w:color="auto" w:fill="auto"/>
          </w:tcPr>
          <w:p w14:paraId="5635C2F2" w14:textId="77777777" w:rsidR="004A48C6" w:rsidRPr="00F60643" w:rsidRDefault="004A48C6" w:rsidP="00817380">
            <w:pPr>
              <w:pStyle w:val="TAL"/>
              <w:rPr>
                <w:ins w:id="225" w:author="Bharadwaj Cheruvu" w:date="2021-10-29T10:55:00Z"/>
                <w:lang w:eastAsia="en-US"/>
              </w:rPr>
            </w:pPr>
            <w:ins w:id="226" w:author="Bharadwaj Cheruvu" w:date="2021-10-29T10:55:00Z">
              <w:r w:rsidRPr="00F60643">
                <w:rPr>
                  <w:lang w:eastAsia="en-US"/>
                </w:rPr>
                <w:t xml:space="preserve">            }</w:t>
              </w:r>
            </w:ins>
          </w:p>
        </w:tc>
        <w:tc>
          <w:tcPr>
            <w:tcW w:w="2268" w:type="dxa"/>
            <w:shd w:val="clear" w:color="auto" w:fill="auto"/>
          </w:tcPr>
          <w:p w14:paraId="67849D72" w14:textId="77777777" w:rsidR="004A48C6" w:rsidRPr="00F60643" w:rsidRDefault="004A48C6" w:rsidP="00817380">
            <w:pPr>
              <w:pStyle w:val="TAL"/>
              <w:rPr>
                <w:ins w:id="227" w:author="Bharadwaj Cheruvu" w:date="2021-10-29T10:55:00Z"/>
                <w:lang w:eastAsia="en-US"/>
              </w:rPr>
            </w:pPr>
          </w:p>
        </w:tc>
        <w:tc>
          <w:tcPr>
            <w:tcW w:w="1701" w:type="dxa"/>
            <w:shd w:val="clear" w:color="auto" w:fill="auto"/>
          </w:tcPr>
          <w:p w14:paraId="65990EF4" w14:textId="77777777" w:rsidR="004A48C6" w:rsidRPr="00F60643" w:rsidRDefault="004A48C6" w:rsidP="00817380">
            <w:pPr>
              <w:pStyle w:val="TAL"/>
              <w:rPr>
                <w:ins w:id="228" w:author="Bharadwaj Cheruvu" w:date="2021-10-29T10:55:00Z"/>
                <w:lang w:eastAsia="en-US"/>
              </w:rPr>
            </w:pPr>
          </w:p>
        </w:tc>
        <w:tc>
          <w:tcPr>
            <w:tcW w:w="1275" w:type="dxa"/>
            <w:shd w:val="clear" w:color="auto" w:fill="auto"/>
          </w:tcPr>
          <w:p w14:paraId="3BDFA01A" w14:textId="77777777" w:rsidR="004A48C6" w:rsidRPr="00F60643" w:rsidRDefault="004A48C6" w:rsidP="00817380">
            <w:pPr>
              <w:pStyle w:val="TAL"/>
              <w:rPr>
                <w:ins w:id="229" w:author="Bharadwaj Cheruvu" w:date="2021-10-29T10:55:00Z"/>
                <w:lang w:eastAsia="en-US"/>
              </w:rPr>
            </w:pPr>
          </w:p>
        </w:tc>
      </w:tr>
      <w:tr w:rsidR="004A48C6" w:rsidRPr="00F60643" w14:paraId="45264570"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30" w:author="Bharadwaj Cheruvu" w:date="2021-10-29T10:55:00Z"/>
        </w:trPr>
        <w:tc>
          <w:tcPr>
            <w:tcW w:w="4537" w:type="dxa"/>
            <w:shd w:val="clear" w:color="auto" w:fill="auto"/>
          </w:tcPr>
          <w:p w14:paraId="6502CA4E" w14:textId="77777777" w:rsidR="004A48C6" w:rsidRPr="00F60643" w:rsidRDefault="004A48C6" w:rsidP="00817380">
            <w:pPr>
              <w:pStyle w:val="TAL"/>
              <w:rPr>
                <w:ins w:id="231" w:author="Bharadwaj Cheruvu" w:date="2021-10-29T10:55:00Z"/>
                <w:lang w:eastAsia="en-US"/>
              </w:rPr>
            </w:pPr>
            <w:ins w:id="232" w:author="Bharadwaj Cheruvu" w:date="2021-10-29T10:55:00Z">
              <w:r w:rsidRPr="00F60643">
                <w:rPr>
                  <w:lang w:eastAsia="en-US"/>
                </w:rPr>
                <w:t xml:space="preserve">          }</w:t>
              </w:r>
            </w:ins>
          </w:p>
        </w:tc>
        <w:tc>
          <w:tcPr>
            <w:tcW w:w="2268" w:type="dxa"/>
            <w:shd w:val="clear" w:color="auto" w:fill="auto"/>
          </w:tcPr>
          <w:p w14:paraId="37180B92" w14:textId="77777777" w:rsidR="004A48C6" w:rsidRPr="00F60643" w:rsidRDefault="004A48C6" w:rsidP="00817380">
            <w:pPr>
              <w:pStyle w:val="TAL"/>
              <w:rPr>
                <w:ins w:id="233" w:author="Bharadwaj Cheruvu" w:date="2021-10-29T10:55:00Z"/>
                <w:lang w:eastAsia="en-US"/>
              </w:rPr>
            </w:pPr>
          </w:p>
        </w:tc>
        <w:tc>
          <w:tcPr>
            <w:tcW w:w="1701" w:type="dxa"/>
            <w:shd w:val="clear" w:color="auto" w:fill="auto"/>
          </w:tcPr>
          <w:p w14:paraId="3080B5D5" w14:textId="77777777" w:rsidR="004A48C6" w:rsidRPr="00F60643" w:rsidRDefault="004A48C6" w:rsidP="00817380">
            <w:pPr>
              <w:pStyle w:val="TAL"/>
              <w:rPr>
                <w:ins w:id="234" w:author="Bharadwaj Cheruvu" w:date="2021-10-29T10:55:00Z"/>
                <w:lang w:eastAsia="en-US"/>
              </w:rPr>
            </w:pPr>
          </w:p>
        </w:tc>
        <w:tc>
          <w:tcPr>
            <w:tcW w:w="1275" w:type="dxa"/>
            <w:shd w:val="clear" w:color="auto" w:fill="auto"/>
          </w:tcPr>
          <w:p w14:paraId="54CC8565" w14:textId="77777777" w:rsidR="004A48C6" w:rsidRPr="00F60643" w:rsidRDefault="004A48C6" w:rsidP="00817380">
            <w:pPr>
              <w:pStyle w:val="TAL"/>
              <w:rPr>
                <w:ins w:id="235" w:author="Bharadwaj Cheruvu" w:date="2021-10-29T10:55:00Z"/>
                <w:lang w:eastAsia="en-US"/>
              </w:rPr>
            </w:pPr>
          </w:p>
        </w:tc>
      </w:tr>
      <w:tr w:rsidR="004A48C6" w:rsidRPr="00F60643" w14:paraId="320D6217"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36" w:author="Bharadwaj Cheruvu" w:date="2021-10-29T10:55:00Z"/>
        </w:trPr>
        <w:tc>
          <w:tcPr>
            <w:tcW w:w="4537" w:type="dxa"/>
            <w:shd w:val="clear" w:color="auto" w:fill="auto"/>
          </w:tcPr>
          <w:p w14:paraId="6842BA0B" w14:textId="77777777" w:rsidR="004A48C6" w:rsidRPr="00F60643" w:rsidRDefault="004A48C6" w:rsidP="00817380">
            <w:pPr>
              <w:pStyle w:val="TAL"/>
              <w:rPr>
                <w:ins w:id="237" w:author="Bharadwaj Cheruvu" w:date="2021-10-29T10:55:00Z"/>
                <w:lang w:eastAsia="en-US"/>
              </w:rPr>
            </w:pPr>
            <w:ins w:id="238" w:author="Bharadwaj Cheruvu" w:date="2021-10-29T10:55:00Z">
              <w:r w:rsidRPr="00F60643">
                <w:rPr>
                  <w:lang w:eastAsia="en-US"/>
                </w:rPr>
                <w:t xml:space="preserve">        }</w:t>
              </w:r>
            </w:ins>
          </w:p>
        </w:tc>
        <w:tc>
          <w:tcPr>
            <w:tcW w:w="2268" w:type="dxa"/>
            <w:shd w:val="clear" w:color="auto" w:fill="auto"/>
          </w:tcPr>
          <w:p w14:paraId="62E82876" w14:textId="77777777" w:rsidR="004A48C6" w:rsidRPr="00F60643" w:rsidRDefault="004A48C6" w:rsidP="00817380">
            <w:pPr>
              <w:pStyle w:val="TAL"/>
              <w:rPr>
                <w:ins w:id="239" w:author="Bharadwaj Cheruvu" w:date="2021-10-29T10:55:00Z"/>
                <w:lang w:eastAsia="en-US"/>
              </w:rPr>
            </w:pPr>
          </w:p>
        </w:tc>
        <w:tc>
          <w:tcPr>
            <w:tcW w:w="1701" w:type="dxa"/>
            <w:shd w:val="clear" w:color="auto" w:fill="auto"/>
          </w:tcPr>
          <w:p w14:paraId="7F65295B" w14:textId="77777777" w:rsidR="004A48C6" w:rsidRPr="00F60643" w:rsidRDefault="004A48C6" w:rsidP="00817380">
            <w:pPr>
              <w:pStyle w:val="TAL"/>
              <w:rPr>
                <w:ins w:id="240" w:author="Bharadwaj Cheruvu" w:date="2021-10-29T10:55:00Z"/>
                <w:lang w:eastAsia="en-US"/>
              </w:rPr>
            </w:pPr>
          </w:p>
        </w:tc>
        <w:tc>
          <w:tcPr>
            <w:tcW w:w="1275" w:type="dxa"/>
            <w:shd w:val="clear" w:color="auto" w:fill="auto"/>
          </w:tcPr>
          <w:p w14:paraId="66F076E0" w14:textId="77777777" w:rsidR="004A48C6" w:rsidRPr="00F60643" w:rsidRDefault="004A48C6" w:rsidP="00817380">
            <w:pPr>
              <w:pStyle w:val="TAL"/>
              <w:rPr>
                <w:ins w:id="241" w:author="Bharadwaj Cheruvu" w:date="2021-10-29T10:55:00Z"/>
                <w:lang w:eastAsia="en-US"/>
              </w:rPr>
            </w:pPr>
          </w:p>
        </w:tc>
      </w:tr>
      <w:tr w:rsidR="004A48C6" w:rsidRPr="00F60643" w14:paraId="146DE5DD" w14:textId="77777777" w:rsidTr="00817380">
        <w:tblPrEx>
          <w:tblCellMar>
            <w:left w:w="108" w:type="dxa"/>
            <w:right w:w="108" w:type="dxa"/>
          </w:tblCellMar>
        </w:tblPrEx>
        <w:trPr>
          <w:ins w:id="242" w:author="Bharadwaj Cheruvu" w:date="2021-10-29T10:55:00Z"/>
        </w:trPr>
        <w:tc>
          <w:tcPr>
            <w:tcW w:w="4537" w:type="dxa"/>
          </w:tcPr>
          <w:p w14:paraId="4678E9B7" w14:textId="77777777" w:rsidR="004A48C6" w:rsidRPr="00F60643" w:rsidRDefault="004A48C6" w:rsidP="00817380">
            <w:pPr>
              <w:pStyle w:val="TAL"/>
              <w:rPr>
                <w:ins w:id="243" w:author="Bharadwaj Cheruvu" w:date="2021-10-29T10:55:00Z"/>
                <w:lang w:eastAsia="en-US"/>
              </w:rPr>
            </w:pPr>
            <w:ins w:id="244" w:author="Bharadwaj Cheruvu" w:date="2021-10-29T10:55:00Z">
              <w:r w:rsidRPr="00F60643">
                <w:rPr>
                  <w:lang w:eastAsia="en-US"/>
                </w:rPr>
                <w:t xml:space="preserve">      }</w:t>
              </w:r>
            </w:ins>
          </w:p>
        </w:tc>
        <w:tc>
          <w:tcPr>
            <w:tcW w:w="2268" w:type="dxa"/>
          </w:tcPr>
          <w:p w14:paraId="27AAF7C2" w14:textId="77777777" w:rsidR="004A48C6" w:rsidRPr="00F60643" w:rsidRDefault="004A48C6" w:rsidP="00817380">
            <w:pPr>
              <w:pStyle w:val="TAL"/>
              <w:rPr>
                <w:ins w:id="245" w:author="Bharadwaj Cheruvu" w:date="2021-10-29T10:55:00Z"/>
                <w:lang w:eastAsia="en-US"/>
              </w:rPr>
            </w:pPr>
          </w:p>
        </w:tc>
        <w:tc>
          <w:tcPr>
            <w:tcW w:w="1701" w:type="dxa"/>
          </w:tcPr>
          <w:p w14:paraId="64EFA4FE" w14:textId="77777777" w:rsidR="004A48C6" w:rsidRPr="00F60643" w:rsidRDefault="004A48C6" w:rsidP="00817380">
            <w:pPr>
              <w:pStyle w:val="TAL"/>
              <w:rPr>
                <w:ins w:id="246" w:author="Bharadwaj Cheruvu" w:date="2021-10-29T10:55:00Z"/>
                <w:lang w:eastAsia="en-US"/>
              </w:rPr>
            </w:pPr>
          </w:p>
        </w:tc>
        <w:tc>
          <w:tcPr>
            <w:tcW w:w="1275" w:type="dxa"/>
          </w:tcPr>
          <w:p w14:paraId="5899841B" w14:textId="77777777" w:rsidR="004A48C6" w:rsidRPr="00F60643" w:rsidRDefault="004A48C6" w:rsidP="00817380">
            <w:pPr>
              <w:pStyle w:val="TAL"/>
              <w:rPr>
                <w:ins w:id="247" w:author="Bharadwaj Cheruvu" w:date="2021-10-29T10:55:00Z"/>
                <w:lang w:eastAsia="en-US"/>
              </w:rPr>
            </w:pPr>
          </w:p>
        </w:tc>
      </w:tr>
      <w:tr w:rsidR="004A48C6" w:rsidRPr="00F60643" w14:paraId="20D4F570" w14:textId="77777777" w:rsidTr="00817380">
        <w:tblPrEx>
          <w:tblCellMar>
            <w:left w:w="108" w:type="dxa"/>
            <w:right w:w="108" w:type="dxa"/>
          </w:tblCellMar>
        </w:tblPrEx>
        <w:trPr>
          <w:ins w:id="248" w:author="Bharadwaj Cheruvu" w:date="2021-10-29T10:55:00Z"/>
        </w:trPr>
        <w:tc>
          <w:tcPr>
            <w:tcW w:w="4537" w:type="dxa"/>
          </w:tcPr>
          <w:p w14:paraId="571811E5" w14:textId="77777777" w:rsidR="004A48C6" w:rsidRPr="00F60643" w:rsidRDefault="004A48C6" w:rsidP="00817380">
            <w:pPr>
              <w:pStyle w:val="TAL"/>
              <w:rPr>
                <w:ins w:id="249" w:author="Bharadwaj Cheruvu" w:date="2021-10-29T10:55:00Z"/>
                <w:lang w:eastAsia="en-US"/>
              </w:rPr>
            </w:pPr>
            <w:ins w:id="250" w:author="Bharadwaj Cheruvu" w:date="2021-10-29T10:55:00Z">
              <w:r w:rsidRPr="00F60643">
                <w:rPr>
                  <w:lang w:eastAsia="en-US"/>
                </w:rPr>
                <w:t xml:space="preserve">    }</w:t>
              </w:r>
            </w:ins>
          </w:p>
        </w:tc>
        <w:tc>
          <w:tcPr>
            <w:tcW w:w="2268" w:type="dxa"/>
          </w:tcPr>
          <w:p w14:paraId="51736A63" w14:textId="77777777" w:rsidR="004A48C6" w:rsidRPr="00F60643" w:rsidRDefault="004A48C6" w:rsidP="00817380">
            <w:pPr>
              <w:pStyle w:val="TAL"/>
              <w:rPr>
                <w:ins w:id="251" w:author="Bharadwaj Cheruvu" w:date="2021-10-29T10:55:00Z"/>
                <w:lang w:eastAsia="en-US"/>
              </w:rPr>
            </w:pPr>
          </w:p>
        </w:tc>
        <w:tc>
          <w:tcPr>
            <w:tcW w:w="1701" w:type="dxa"/>
          </w:tcPr>
          <w:p w14:paraId="53C53CE4" w14:textId="77777777" w:rsidR="004A48C6" w:rsidRPr="00F60643" w:rsidRDefault="004A48C6" w:rsidP="00817380">
            <w:pPr>
              <w:pStyle w:val="TAL"/>
              <w:rPr>
                <w:ins w:id="252" w:author="Bharadwaj Cheruvu" w:date="2021-10-29T10:55:00Z"/>
                <w:lang w:eastAsia="en-US"/>
              </w:rPr>
            </w:pPr>
          </w:p>
        </w:tc>
        <w:tc>
          <w:tcPr>
            <w:tcW w:w="1275" w:type="dxa"/>
          </w:tcPr>
          <w:p w14:paraId="50BDEA5E" w14:textId="77777777" w:rsidR="004A48C6" w:rsidRPr="00F60643" w:rsidRDefault="004A48C6" w:rsidP="00817380">
            <w:pPr>
              <w:pStyle w:val="TAL"/>
              <w:rPr>
                <w:ins w:id="253" w:author="Bharadwaj Cheruvu" w:date="2021-10-29T10:55:00Z"/>
                <w:lang w:eastAsia="en-US"/>
              </w:rPr>
            </w:pPr>
          </w:p>
        </w:tc>
      </w:tr>
      <w:tr w:rsidR="004A48C6" w:rsidRPr="00F60643" w14:paraId="0A1FB0E4" w14:textId="77777777" w:rsidTr="00817380">
        <w:tblPrEx>
          <w:tblCellMar>
            <w:left w:w="108" w:type="dxa"/>
            <w:right w:w="108" w:type="dxa"/>
          </w:tblCellMar>
        </w:tblPrEx>
        <w:trPr>
          <w:ins w:id="254" w:author="Bharadwaj Cheruvu" w:date="2021-10-29T10:55:00Z"/>
        </w:trPr>
        <w:tc>
          <w:tcPr>
            <w:tcW w:w="4537" w:type="dxa"/>
          </w:tcPr>
          <w:p w14:paraId="5767C10E" w14:textId="77777777" w:rsidR="004A48C6" w:rsidRPr="00F60643" w:rsidRDefault="004A48C6" w:rsidP="00817380">
            <w:pPr>
              <w:pStyle w:val="TAL"/>
              <w:rPr>
                <w:ins w:id="255" w:author="Bharadwaj Cheruvu" w:date="2021-10-29T10:55:00Z"/>
                <w:lang w:eastAsia="en-US"/>
              </w:rPr>
            </w:pPr>
            <w:ins w:id="256" w:author="Bharadwaj Cheruvu" w:date="2021-10-29T10:55:00Z">
              <w:r w:rsidRPr="00F60643">
                <w:rPr>
                  <w:lang w:eastAsia="en-US"/>
                </w:rPr>
                <w:t xml:space="preserve">  }</w:t>
              </w:r>
            </w:ins>
          </w:p>
        </w:tc>
        <w:tc>
          <w:tcPr>
            <w:tcW w:w="2268" w:type="dxa"/>
          </w:tcPr>
          <w:p w14:paraId="42662C9F" w14:textId="77777777" w:rsidR="004A48C6" w:rsidRPr="00F60643" w:rsidRDefault="004A48C6" w:rsidP="00817380">
            <w:pPr>
              <w:pStyle w:val="TAL"/>
              <w:rPr>
                <w:ins w:id="257" w:author="Bharadwaj Cheruvu" w:date="2021-10-29T10:55:00Z"/>
                <w:lang w:eastAsia="en-US"/>
              </w:rPr>
            </w:pPr>
          </w:p>
        </w:tc>
        <w:tc>
          <w:tcPr>
            <w:tcW w:w="1701" w:type="dxa"/>
          </w:tcPr>
          <w:p w14:paraId="64CAB73C" w14:textId="77777777" w:rsidR="004A48C6" w:rsidRPr="00F60643" w:rsidRDefault="004A48C6" w:rsidP="00817380">
            <w:pPr>
              <w:pStyle w:val="TAL"/>
              <w:rPr>
                <w:ins w:id="258" w:author="Bharadwaj Cheruvu" w:date="2021-10-29T10:55:00Z"/>
                <w:lang w:eastAsia="en-US"/>
              </w:rPr>
            </w:pPr>
          </w:p>
        </w:tc>
        <w:tc>
          <w:tcPr>
            <w:tcW w:w="1275" w:type="dxa"/>
          </w:tcPr>
          <w:p w14:paraId="4FE47314" w14:textId="77777777" w:rsidR="004A48C6" w:rsidRPr="00F60643" w:rsidRDefault="004A48C6" w:rsidP="00817380">
            <w:pPr>
              <w:pStyle w:val="TAL"/>
              <w:rPr>
                <w:ins w:id="259" w:author="Bharadwaj Cheruvu" w:date="2021-10-29T10:55:00Z"/>
                <w:lang w:eastAsia="en-US"/>
              </w:rPr>
            </w:pPr>
          </w:p>
        </w:tc>
      </w:tr>
      <w:tr w:rsidR="004A48C6" w:rsidRPr="00F60643" w14:paraId="6B51F6EF" w14:textId="77777777" w:rsidTr="00817380">
        <w:tblPrEx>
          <w:tblCellMar>
            <w:left w:w="108" w:type="dxa"/>
            <w:right w:w="108" w:type="dxa"/>
          </w:tblCellMar>
        </w:tblPrEx>
        <w:trPr>
          <w:ins w:id="260" w:author="Bharadwaj Cheruvu" w:date="2021-10-29T10:55:00Z"/>
        </w:trPr>
        <w:tc>
          <w:tcPr>
            <w:tcW w:w="4537" w:type="dxa"/>
          </w:tcPr>
          <w:p w14:paraId="7CD1E082" w14:textId="77777777" w:rsidR="004A48C6" w:rsidRPr="00F60643" w:rsidRDefault="004A48C6" w:rsidP="00817380">
            <w:pPr>
              <w:pStyle w:val="TAL"/>
              <w:rPr>
                <w:ins w:id="261" w:author="Bharadwaj Cheruvu" w:date="2021-10-29T10:55:00Z"/>
                <w:lang w:eastAsia="en-US"/>
              </w:rPr>
            </w:pPr>
            <w:ins w:id="262" w:author="Bharadwaj Cheruvu" w:date="2021-10-29T10:55:00Z">
              <w:r w:rsidRPr="00F60643">
                <w:rPr>
                  <w:lang w:eastAsia="en-US"/>
                </w:rPr>
                <w:t>}</w:t>
              </w:r>
            </w:ins>
          </w:p>
        </w:tc>
        <w:tc>
          <w:tcPr>
            <w:tcW w:w="2268" w:type="dxa"/>
          </w:tcPr>
          <w:p w14:paraId="1A9ED896" w14:textId="77777777" w:rsidR="004A48C6" w:rsidRPr="00F60643" w:rsidRDefault="004A48C6" w:rsidP="00817380">
            <w:pPr>
              <w:pStyle w:val="TAL"/>
              <w:rPr>
                <w:ins w:id="263" w:author="Bharadwaj Cheruvu" w:date="2021-10-29T10:55:00Z"/>
                <w:lang w:eastAsia="en-US"/>
              </w:rPr>
            </w:pPr>
          </w:p>
        </w:tc>
        <w:tc>
          <w:tcPr>
            <w:tcW w:w="1701" w:type="dxa"/>
          </w:tcPr>
          <w:p w14:paraId="5AE7A19F" w14:textId="77777777" w:rsidR="004A48C6" w:rsidRPr="00F60643" w:rsidRDefault="004A48C6" w:rsidP="00817380">
            <w:pPr>
              <w:pStyle w:val="TAL"/>
              <w:rPr>
                <w:ins w:id="264" w:author="Bharadwaj Cheruvu" w:date="2021-10-29T10:55:00Z"/>
                <w:lang w:eastAsia="en-US"/>
              </w:rPr>
            </w:pPr>
          </w:p>
        </w:tc>
        <w:tc>
          <w:tcPr>
            <w:tcW w:w="1275" w:type="dxa"/>
          </w:tcPr>
          <w:p w14:paraId="03303445" w14:textId="77777777" w:rsidR="004A48C6" w:rsidRPr="00F60643" w:rsidRDefault="004A48C6" w:rsidP="00817380">
            <w:pPr>
              <w:pStyle w:val="TAL"/>
              <w:rPr>
                <w:ins w:id="265" w:author="Bharadwaj Cheruvu" w:date="2021-10-29T10:55:00Z"/>
                <w:lang w:eastAsia="en-US"/>
              </w:rPr>
            </w:pPr>
          </w:p>
        </w:tc>
      </w:tr>
    </w:tbl>
    <w:p w14:paraId="6B27ADF0" w14:textId="723E2D64" w:rsidR="00092344" w:rsidRPr="0025779D" w:rsidRDefault="00092344" w:rsidP="00092344">
      <w:pPr>
        <w:pStyle w:val="TH"/>
        <w:rPr>
          <w:ins w:id="266" w:author="Bharadwaj Cheruvu" w:date="2021-10-29T17:30:00Z"/>
        </w:rPr>
      </w:pPr>
      <w:ins w:id="267" w:author="Bharadwaj Cheruvu" w:date="2021-10-29T17:31:00Z">
        <w:r w:rsidRPr="00F60643">
          <w:t>Table 8.</w:t>
        </w:r>
        <w:r>
          <w:t>5.5.1</w:t>
        </w:r>
        <w:r w:rsidRPr="00F60643">
          <w:t>.3.3-</w:t>
        </w:r>
        <w:r>
          <w:t>2</w:t>
        </w:r>
      </w:ins>
      <w:ins w:id="268" w:author="Bharadwaj Cheruvu" w:date="2021-10-29T17:30:00Z">
        <w:r w:rsidRPr="0025779D">
          <w:t xml:space="preserve">: </w:t>
        </w:r>
        <w:proofErr w:type="spellStart"/>
        <w:r w:rsidRPr="0025779D">
          <w:t>ULDedicatedMessageSegment</w:t>
        </w:r>
        <w:proofErr w:type="spellEnd"/>
        <w:r w:rsidRPr="0025779D">
          <w:t xml:space="preserve"> (step 2a1 and step 3a4, </w:t>
        </w:r>
      </w:ins>
      <w:ins w:id="269" w:author="Bharadwaj Cheruvu" w:date="2021-10-29T17:31:00Z">
        <w:r w:rsidRPr="004F2761">
          <w:t>Table 8.5.5.1.3.2-2</w:t>
        </w:r>
      </w:ins>
      <w:ins w:id="270" w:author="Bharadwaj Cheruvu" w:date="2021-10-29T17:30:00Z">
        <w:r w:rsidRPr="0025779D">
          <w: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92344" w:rsidRPr="0025779D" w14:paraId="63D658AD" w14:textId="77777777" w:rsidTr="00817380">
        <w:trPr>
          <w:ins w:id="271" w:author="Bharadwaj Cheruvu" w:date="2021-10-29T17:31:00Z"/>
        </w:trPr>
        <w:tc>
          <w:tcPr>
            <w:tcW w:w="9781" w:type="dxa"/>
            <w:gridSpan w:val="4"/>
          </w:tcPr>
          <w:p w14:paraId="11CF96BC" w14:textId="4900AEAE" w:rsidR="00092344" w:rsidRPr="0025779D" w:rsidRDefault="00092344" w:rsidP="00817380">
            <w:pPr>
              <w:pStyle w:val="TAL"/>
              <w:rPr>
                <w:ins w:id="272" w:author="Bharadwaj Cheruvu" w:date="2021-10-29T17:31:00Z"/>
              </w:rPr>
            </w:pPr>
            <w:ins w:id="273" w:author="Bharadwaj Cheruvu" w:date="2021-10-29T17:31:00Z">
              <w:r w:rsidRPr="0025779D">
                <w:t>Derivation Path: 3</w:t>
              </w:r>
              <w:r>
                <w:t>6.</w:t>
              </w:r>
            </w:ins>
            <w:ins w:id="274" w:author="Bharadwaj Cheruvu" w:date="2021-10-29T17:32:00Z">
              <w:r>
                <w:t>508</w:t>
              </w:r>
            </w:ins>
            <w:ins w:id="275" w:author="Bharadwaj Cheruvu" w:date="2021-10-29T17:31:00Z">
              <w:r w:rsidRPr="0025779D">
                <w:t xml:space="preserve"> [</w:t>
              </w:r>
            </w:ins>
            <w:ins w:id="276" w:author="Bharadwaj Cheruvu" w:date="2021-10-29T17:32:00Z">
              <w:r>
                <w:t>18</w:t>
              </w:r>
            </w:ins>
            <w:ins w:id="277" w:author="Bharadwaj Cheruvu" w:date="2021-10-29T17:31:00Z">
              <w:r w:rsidRPr="0025779D">
                <w:t>], Table 4.6.1-</w:t>
              </w:r>
            </w:ins>
            <w:ins w:id="278" w:author="Bharadwaj Cheruvu" w:date="2021-10-29T17:32:00Z">
              <w:r>
                <w:t>22A</w:t>
              </w:r>
            </w:ins>
          </w:p>
        </w:tc>
      </w:tr>
      <w:tr w:rsidR="00092344" w:rsidRPr="0025779D" w14:paraId="7F1867BE" w14:textId="77777777" w:rsidTr="00817380">
        <w:tblPrEx>
          <w:tblCellMar>
            <w:left w:w="108" w:type="dxa"/>
            <w:right w:w="108" w:type="dxa"/>
          </w:tblCellMar>
        </w:tblPrEx>
        <w:trPr>
          <w:ins w:id="279" w:author="Bharadwaj Cheruvu" w:date="2021-10-29T17:31:00Z"/>
        </w:trPr>
        <w:tc>
          <w:tcPr>
            <w:tcW w:w="4537" w:type="dxa"/>
          </w:tcPr>
          <w:p w14:paraId="3114CF66" w14:textId="77777777" w:rsidR="00092344" w:rsidRPr="0025779D" w:rsidRDefault="00092344" w:rsidP="00817380">
            <w:pPr>
              <w:pStyle w:val="TAH"/>
              <w:rPr>
                <w:ins w:id="280" w:author="Bharadwaj Cheruvu" w:date="2021-10-29T17:31:00Z"/>
              </w:rPr>
            </w:pPr>
            <w:ins w:id="281" w:author="Bharadwaj Cheruvu" w:date="2021-10-29T17:31:00Z">
              <w:r w:rsidRPr="0025779D">
                <w:t>Information Element</w:t>
              </w:r>
            </w:ins>
          </w:p>
        </w:tc>
        <w:tc>
          <w:tcPr>
            <w:tcW w:w="2268" w:type="dxa"/>
          </w:tcPr>
          <w:p w14:paraId="06653AC6" w14:textId="77777777" w:rsidR="00092344" w:rsidRPr="0025779D" w:rsidRDefault="00092344" w:rsidP="00817380">
            <w:pPr>
              <w:pStyle w:val="TAH"/>
              <w:rPr>
                <w:ins w:id="282" w:author="Bharadwaj Cheruvu" w:date="2021-10-29T17:31:00Z"/>
              </w:rPr>
            </w:pPr>
            <w:ins w:id="283" w:author="Bharadwaj Cheruvu" w:date="2021-10-29T17:31:00Z">
              <w:r w:rsidRPr="0025779D">
                <w:t>Value/remark</w:t>
              </w:r>
            </w:ins>
          </w:p>
        </w:tc>
        <w:tc>
          <w:tcPr>
            <w:tcW w:w="1701" w:type="dxa"/>
          </w:tcPr>
          <w:p w14:paraId="748C72AD" w14:textId="77777777" w:rsidR="00092344" w:rsidRPr="0025779D" w:rsidRDefault="00092344" w:rsidP="00817380">
            <w:pPr>
              <w:pStyle w:val="TAH"/>
              <w:rPr>
                <w:ins w:id="284" w:author="Bharadwaj Cheruvu" w:date="2021-10-29T17:31:00Z"/>
              </w:rPr>
            </w:pPr>
            <w:ins w:id="285" w:author="Bharadwaj Cheruvu" w:date="2021-10-29T17:31:00Z">
              <w:r w:rsidRPr="0025779D">
                <w:t>Comment</w:t>
              </w:r>
            </w:ins>
          </w:p>
        </w:tc>
        <w:tc>
          <w:tcPr>
            <w:tcW w:w="1275" w:type="dxa"/>
          </w:tcPr>
          <w:p w14:paraId="4B185241" w14:textId="77777777" w:rsidR="00092344" w:rsidRPr="0025779D" w:rsidRDefault="00092344" w:rsidP="00817380">
            <w:pPr>
              <w:pStyle w:val="TAH"/>
              <w:rPr>
                <w:ins w:id="286" w:author="Bharadwaj Cheruvu" w:date="2021-10-29T17:31:00Z"/>
              </w:rPr>
            </w:pPr>
            <w:ins w:id="287" w:author="Bharadwaj Cheruvu" w:date="2021-10-29T17:31:00Z">
              <w:r w:rsidRPr="0025779D">
                <w:t>Condition</w:t>
              </w:r>
            </w:ins>
          </w:p>
        </w:tc>
      </w:tr>
      <w:tr w:rsidR="00092344" w:rsidRPr="0025779D" w14:paraId="677DF1F1" w14:textId="77777777" w:rsidTr="00817380">
        <w:tblPrEx>
          <w:tblCellMar>
            <w:left w:w="108" w:type="dxa"/>
            <w:right w:w="108" w:type="dxa"/>
          </w:tblCellMar>
        </w:tblPrEx>
        <w:trPr>
          <w:ins w:id="288" w:author="Bharadwaj Cheruvu" w:date="2021-10-29T17:31:00Z"/>
        </w:trPr>
        <w:tc>
          <w:tcPr>
            <w:tcW w:w="4537" w:type="dxa"/>
          </w:tcPr>
          <w:p w14:paraId="6650E5F2" w14:textId="4DB36C7D" w:rsidR="00092344" w:rsidRPr="0025779D" w:rsidRDefault="00092344" w:rsidP="00817380">
            <w:pPr>
              <w:pStyle w:val="TAL"/>
              <w:rPr>
                <w:ins w:id="289" w:author="Bharadwaj Cheruvu" w:date="2021-10-29T17:31:00Z"/>
              </w:rPr>
            </w:pPr>
            <w:ins w:id="290" w:author="Bharadwaj Cheruvu" w:date="2021-10-29T17:33:00Z">
              <w:r w:rsidRPr="00092344">
                <w:rPr>
                  <w:rFonts w:cs="Arial"/>
                  <w:szCs w:val="18"/>
                </w:rPr>
                <w:t>ULDedicatedMessageSegment-r</w:t>
              </w:r>
              <w:proofErr w:type="gramStart"/>
              <w:r w:rsidRPr="00092344">
                <w:rPr>
                  <w:rFonts w:cs="Arial"/>
                  <w:szCs w:val="18"/>
                </w:rPr>
                <w:t>16 ::=</w:t>
              </w:r>
              <w:proofErr w:type="gramEnd"/>
              <w:r w:rsidRPr="00092344">
                <w:rPr>
                  <w:rFonts w:cs="Arial"/>
                  <w:szCs w:val="18"/>
                </w:rPr>
                <w:tab/>
                <w:t>SEQUENCE {</w:t>
              </w:r>
            </w:ins>
          </w:p>
        </w:tc>
        <w:tc>
          <w:tcPr>
            <w:tcW w:w="2268" w:type="dxa"/>
          </w:tcPr>
          <w:p w14:paraId="489273EB" w14:textId="77777777" w:rsidR="00092344" w:rsidRPr="0025779D" w:rsidRDefault="00092344" w:rsidP="00817380">
            <w:pPr>
              <w:pStyle w:val="TAL"/>
              <w:rPr>
                <w:ins w:id="291" w:author="Bharadwaj Cheruvu" w:date="2021-10-29T17:31:00Z"/>
              </w:rPr>
            </w:pPr>
          </w:p>
        </w:tc>
        <w:tc>
          <w:tcPr>
            <w:tcW w:w="1701" w:type="dxa"/>
          </w:tcPr>
          <w:p w14:paraId="3575D3A4" w14:textId="77777777" w:rsidR="00092344" w:rsidRPr="0025779D" w:rsidRDefault="00092344" w:rsidP="00817380">
            <w:pPr>
              <w:pStyle w:val="TAL"/>
              <w:rPr>
                <w:ins w:id="292" w:author="Bharadwaj Cheruvu" w:date="2021-10-29T17:31:00Z"/>
              </w:rPr>
            </w:pPr>
          </w:p>
        </w:tc>
        <w:tc>
          <w:tcPr>
            <w:tcW w:w="1275" w:type="dxa"/>
          </w:tcPr>
          <w:p w14:paraId="0445092F" w14:textId="77777777" w:rsidR="00092344" w:rsidRPr="0025779D" w:rsidRDefault="00092344" w:rsidP="00817380">
            <w:pPr>
              <w:pStyle w:val="TAL"/>
              <w:rPr>
                <w:ins w:id="293" w:author="Bharadwaj Cheruvu" w:date="2021-10-29T17:31:00Z"/>
              </w:rPr>
            </w:pPr>
          </w:p>
        </w:tc>
      </w:tr>
      <w:tr w:rsidR="00092344" w:rsidRPr="0025779D" w14:paraId="78975F86" w14:textId="77777777" w:rsidTr="00817380">
        <w:tblPrEx>
          <w:tblCellMar>
            <w:left w:w="108" w:type="dxa"/>
            <w:right w:w="108" w:type="dxa"/>
          </w:tblCellMar>
        </w:tblPrEx>
        <w:trPr>
          <w:ins w:id="294" w:author="Bharadwaj Cheruvu" w:date="2021-10-29T17:31:00Z"/>
        </w:trPr>
        <w:tc>
          <w:tcPr>
            <w:tcW w:w="4537" w:type="dxa"/>
          </w:tcPr>
          <w:p w14:paraId="65B78849" w14:textId="1BB6191D" w:rsidR="00092344" w:rsidRPr="0025779D" w:rsidRDefault="00092344" w:rsidP="00817380">
            <w:pPr>
              <w:pStyle w:val="TAL"/>
              <w:rPr>
                <w:ins w:id="295" w:author="Bharadwaj Cheruvu" w:date="2021-10-29T17:31:00Z"/>
              </w:rPr>
            </w:pPr>
            <w:ins w:id="296" w:author="Bharadwaj Cheruvu" w:date="2021-10-29T17:33:00Z">
              <w:r>
                <w:rPr>
                  <w:snapToGrid w:val="0"/>
                  <w:lang w:eastAsia="en-US"/>
                </w:rPr>
                <w:t xml:space="preserve">  </w:t>
              </w:r>
              <w:proofErr w:type="spellStart"/>
              <w:r w:rsidRPr="00F3636E">
                <w:rPr>
                  <w:snapToGrid w:val="0"/>
                  <w:lang w:eastAsia="en-US"/>
                </w:rPr>
                <w:t>criticalExtensions</w:t>
              </w:r>
              <w:proofErr w:type="spellEnd"/>
              <w:r>
                <w:rPr>
                  <w:snapToGrid w:val="0"/>
                  <w:lang w:eastAsia="en-US"/>
                </w:rPr>
                <w:t xml:space="preserve"> </w:t>
              </w:r>
              <w:r w:rsidRPr="00F3636E">
                <w:rPr>
                  <w:snapToGrid w:val="0"/>
                  <w:lang w:eastAsia="en-US"/>
                </w:rPr>
                <w:t>CHOICE {</w:t>
              </w:r>
            </w:ins>
          </w:p>
        </w:tc>
        <w:tc>
          <w:tcPr>
            <w:tcW w:w="2268" w:type="dxa"/>
          </w:tcPr>
          <w:p w14:paraId="4CF43B46" w14:textId="77777777" w:rsidR="00092344" w:rsidRPr="0025779D" w:rsidRDefault="00092344" w:rsidP="00817380">
            <w:pPr>
              <w:pStyle w:val="TAL"/>
              <w:rPr>
                <w:ins w:id="297" w:author="Bharadwaj Cheruvu" w:date="2021-10-29T17:31:00Z"/>
              </w:rPr>
            </w:pPr>
          </w:p>
        </w:tc>
        <w:tc>
          <w:tcPr>
            <w:tcW w:w="1701" w:type="dxa"/>
          </w:tcPr>
          <w:p w14:paraId="5092D5B4" w14:textId="77777777" w:rsidR="00092344" w:rsidRPr="0025779D" w:rsidRDefault="00092344" w:rsidP="00817380">
            <w:pPr>
              <w:pStyle w:val="TAL"/>
              <w:rPr>
                <w:ins w:id="298" w:author="Bharadwaj Cheruvu" w:date="2021-10-29T17:31:00Z"/>
              </w:rPr>
            </w:pPr>
          </w:p>
        </w:tc>
        <w:tc>
          <w:tcPr>
            <w:tcW w:w="1275" w:type="dxa"/>
          </w:tcPr>
          <w:p w14:paraId="2C1D3C19" w14:textId="77777777" w:rsidR="00092344" w:rsidRPr="0025779D" w:rsidRDefault="00092344" w:rsidP="00817380">
            <w:pPr>
              <w:pStyle w:val="TAL"/>
              <w:rPr>
                <w:ins w:id="299" w:author="Bharadwaj Cheruvu" w:date="2021-10-29T17:31:00Z"/>
              </w:rPr>
            </w:pPr>
          </w:p>
        </w:tc>
      </w:tr>
      <w:tr w:rsidR="00092344" w:rsidRPr="0025779D" w14:paraId="3030DAA1" w14:textId="77777777" w:rsidTr="00817380">
        <w:tblPrEx>
          <w:tblCellMar>
            <w:left w:w="108" w:type="dxa"/>
            <w:right w:w="108" w:type="dxa"/>
          </w:tblCellMar>
        </w:tblPrEx>
        <w:trPr>
          <w:ins w:id="300" w:author="Bharadwaj Cheruvu" w:date="2021-10-29T17:33:00Z"/>
        </w:trPr>
        <w:tc>
          <w:tcPr>
            <w:tcW w:w="4537" w:type="dxa"/>
          </w:tcPr>
          <w:p w14:paraId="13FD7357" w14:textId="4C5AC79A" w:rsidR="00092344" w:rsidRDefault="00092344" w:rsidP="00817380">
            <w:pPr>
              <w:pStyle w:val="TAL"/>
              <w:rPr>
                <w:ins w:id="301" w:author="Bharadwaj Cheruvu" w:date="2021-10-29T17:33:00Z"/>
                <w:snapToGrid w:val="0"/>
                <w:lang w:eastAsia="en-US"/>
              </w:rPr>
            </w:pPr>
            <w:ins w:id="302" w:author="Bharadwaj Cheruvu" w:date="2021-10-29T17:34:00Z">
              <w:r>
                <w:rPr>
                  <w:lang w:eastAsia="en-US"/>
                </w:rPr>
                <w:t xml:space="preserve">    </w:t>
              </w:r>
              <w:r w:rsidRPr="00F3636E">
                <w:rPr>
                  <w:lang w:eastAsia="en-US"/>
                </w:rPr>
                <w:t>ulDedicatedMessageSegment-r16</w:t>
              </w:r>
              <w:r>
                <w:rPr>
                  <w:lang w:eastAsia="en-US"/>
                </w:rPr>
                <w:t xml:space="preserve"> SEQUENCE {</w:t>
              </w:r>
            </w:ins>
          </w:p>
        </w:tc>
        <w:tc>
          <w:tcPr>
            <w:tcW w:w="2268" w:type="dxa"/>
          </w:tcPr>
          <w:p w14:paraId="7D3E90F7" w14:textId="77777777" w:rsidR="00092344" w:rsidRPr="0025779D" w:rsidRDefault="00092344" w:rsidP="00817380">
            <w:pPr>
              <w:pStyle w:val="TAL"/>
              <w:rPr>
                <w:ins w:id="303" w:author="Bharadwaj Cheruvu" w:date="2021-10-29T17:33:00Z"/>
              </w:rPr>
            </w:pPr>
          </w:p>
        </w:tc>
        <w:tc>
          <w:tcPr>
            <w:tcW w:w="1701" w:type="dxa"/>
          </w:tcPr>
          <w:p w14:paraId="644C550E" w14:textId="77777777" w:rsidR="00092344" w:rsidRPr="0025779D" w:rsidRDefault="00092344" w:rsidP="00817380">
            <w:pPr>
              <w:pStyle w:val="TAL"/>
              <w:rPr>
                <w:ins w:id="304" w:author="Bharadwaj Cheruvu" w:date="2021-10-29T17:33:00Z"/>
              </w:rPr>
            </w:pPr>
          </w:p>
        </w:tc>
        <w:tc>
          <w:tcPr>
            <w:tcW w:w="1275" w:type="dxa"/>
          </w:tcPr>
          <w:p w14:paraId="5F67E7B4" w14:textId="77777777" w:rsidR="00092344" w:rsidRPr="0025779D" w:rsidRDefault="00092344" w:rsidP="00817380">
            <w:pPr>
              <w:pStyle w:val="TAL"/>
              <w:rPr>
                <w:ins w:id="305" w:author="Bharadwaj Cheruvu" w:date="2021-10-29T17:33:00Z"/>
              </w:rPr>
            </w:pPr>
          </w:p>
        </w:tc>
      </w:tr>
      <w:tr w:rsidR="00092344" w:rsidRPr="0025779D" w14:paraId="5DDF82A1" w14:textId="77777777" w:rsidTr="00817380">
        <w:tblPrEx>
          <w:tblCellMar>
            <w:left w:w="108" w:type="dxa"/>
            <w:right w:w="108" w:type="dxa"/>
          </w:tblCellMar>
        </w:tblPrEx>
        <w:trPr>
          <w:ins w:id="306" w:author="Bharadwaj Cheruvu" w:date="2021-10-29T17:31:00Z"/>
        </w:trPr>
        <w:tc>
          <w:tcPr>
            <w:tcW w:w="4537" w:type="dxa"/>
          </w:tcPr>
          <w:p w14:paraId="62388CB7" w14:textId="01753A93" w:rsidR="00092344" w:rsidRPr="0025779D" w:rsidRDefault="00092344" w:rsidP="00817380">
            <w:pPr>
              <w:pStyle w:val="TAL"/>
              <w:rPr>
                <w:ins w:id="307" w:author="Bharadwaj Cheruvu" w:date="2021-10-29T17:31:00Z"/>
              </w:rPr>
            </w:pPr>
            <w:ins w:id="308" w:author="Bharadwaj Cheruvu" w:date="2021-10-29T17:34:00Z">
              <w:r w:rsidRPr="000D5E45">
                <w:t xml:space="preserve">   </w:t>
              </w:r>
              <w:r>
                <w:t xml:space="preserve">   </w:t>
              </w:r>
              <w:r w:rsidRPr="000D5E45">
                <w:t>segmentNumber-r16</w:t>
              </w:r>
            </w:ins>
          </w:p>
        </w:tc>
        <w:tc>
          <w:tcPr>
            <w:tcW w:w="2268" w:type="dxa"/>
          </w:tcPr>
          <w:p w14:paraId="2E7B3E32" w14:textId="77777777" w:rsidR="00092344" w:rsidRPr="0025779D" w:rsidDel="00D47593" w:rsidRDefault="00092344" w:rsidP="00817380">
            <w:pPr>
              <w:pStyle w:val="TAL"/>
              <w:rPr>
                <w:ins w:id="309" w:author="Bharadwaj Cheruvu" w:date="2021-10-29T17:31:00Z"/>
              </w:rPr>
            </w:pPr>
            <w:ins w:id="310" w:author="Bharadwaj Cheruvu" w:date="2021-10-29T17:31:00Z">
              <w:r w:rsidRPr="0025779D">
                <w:t>0 for first segment, and incremented by 1 for each subsequent segment</w:t>
              </w:r>
            </w:ins>
          </w:p>
        </w:tc>
        <w:tc>
          <w:tcPr>
            <w:tcW w:w="1701" w:type="dxa"/>
          </w:tcPr>
          <w:p w14:paraId="490DC55A" w14:textId="77777777" w:rsidR="00092344" w:rsidRPr="0025779D" w:rsidRDefault="00092344" w:rsidP="00817380">
            <w:pPr>
              <w:pStyle w:val="TAL"/>
              <w:rPr>
                <w:ins w:id="311" w:author="Bharadwaj Cheruvu" w:date="2021-10-29T17:31:00Z"/>
              </w:rPr>
            </w:pPr>
          </w:p>
        </w:tc>
        <w:tc>
          <w:tcPr>
            <w:tcW w:w="1275" w:type="dxa"/>
          </w:tcPr>
          <w:p w14:paraId="3058E896" w14:textId="77777777" w:rsidR="00092344" w:rsidRPr="0025779D" w:rsidRDefault="00092344" w:rsidP="00817380">
            <w:pPr>
              <w:pStyle w:val="TAL"/>
              <w:rPr>
                <w:ins w:id="312" w:author="Bharadwaj Cheruvu" w:date="2021-10-29T17:31:00Z"/>
              </w:rPr>
            </w:pPr>
          </w:p>
        </w:tc>
      </w:tr>
      <w:tr w:rsidR="00092344" w:rsidRPr="0025779D" w14:paraId="51F076C9" w14:textId="77777777" w:rsidTr="00817380">
        <w:tblPrEx>
          <w:tblCellMar>
            <w:left w:w="108" w:type="dxa"/>
            <w:right w:w="108" w:type="dxa"/>
          </w:tblCellMar>
        </w:tblPrEx>
        <w:trPr>
          <w:ins w:id="313" w:author="Bharadwaj Cheruvu" w:date="2021-10-29T17:31:00Z"/>
        </w:trPr>
        <w:tc>
          <w:tcPr>
            <w:tcW w:w="4537" w:type="dxa"/>
          </w:tcPr>
          <w:p w14:paraId="62A346E8" w14:textId="0C3C1126" w:rsidR="00092344" w:rsidRPr="0025779D" w:rsidRDefault="00092344" w:rsidP="00817380">
            <w:pPr>
              <w:pStyle w:val="TAL"/>
              <w:rPr>
                <w:ins w:id="314" w:author="Bharadwaj Cheruvu" w:date="2021-10-29T17:31:00Z"/>
              </w:rPr>
            </w:pPr>
            <w:ins w:id="315" w:author="Bharadwaj Cheruvu" w:date="2021-10-29T17:34:00Z">
              <w:r w:rsidRPr="000D5E45">
                <w:t xml:space="preserve">   </w:t>
              </w:r>
              <w:r>
                <w:t xml:space="preserve">   </w:t>
              </w:r>
              <w:r w:rsidRPr="000D5E45">
                <w:t>rrc-MessageSegmentContainer-r16</w:t>
              </w:r>
            </w:ins>
          </w:p>
        </w:tc>
        <w:tc>
          <w:tcPr>
            <w:tcW w:w="2268" w:type="dxa"/>
          </w:tcPr>
          <w:p w14:paraId="2CE42C1E" w14:textId="77777777" w:rsidR="00092344" w:rsidRPr="0025779D" w:rsidRDefault="00092344" w:rsidP="00817380">
            <w:pPr>
              <w:pStyle w:val="TAL"/>
              <w:rPr>
                <w:ins w:id="316" w:author="Bharadwaj Cheruvu" w:date="2021-10-29T17:31:00Z"/>
              </w:rPr>
            </w:pPr>
            <w:ins w:id="317" w:author="Bharadwaj Cheruvu" w:date="2021-10-29T17:31:00Z">
              <w:r w:rsidRPr="0025779D">
                <w:t>Not Checked</w:t>
              </w:r>
            </w:ins>
          </w:p>
        </w:tc>
        <w:tc>
          <w:tcPr>
            <w:tcW w:w="1701" w:type="dxa"/>
          </w:tcPr>
          <w:p w14:paraId="487D3BB6" w14:textId="21E0FAA6" w:rsidR="00092344" w:rsidRPr="0025779D" w:rsidRDefault="00092344" w:rsidP="00817380">
            <w:pPr>
              <w:pStyle w:val="TAL"/>
              <w:rPr>
                <w:ins w:id="318" w:author="Bharadwaj Cheruvu" w:date="2021-10-29T17:31:00Z"/>
              </w:rPr>
            </w:pPr>
            <w:ins w:id="319" w:author="Bharadwaj Cheruvu" w:date="2021-10-29T17:35:00Z">
              <w:r w:rsidRPr="00E478E6">
                <w:rPr>
                  <w:lang w:eastAsia="en-US"/>
                </w:rPr>
                <w:t xml:space="preserve">OCTET STRING </w:t>
              </w:r>
              <w:r w:rsidRPr="00E478E6">
                <w:rPr>
                  <w:lang w:eastAsia="en-US"/>
                </w:rPr>
                <w:lastRenderedPageBreak/>
                <w:t xml:space="preserve">including segmented </w:t>
              </w:r>
              <w:proofErr w:type="spellStart"/>
              <w:r w:rsidRPr="00E478E6">
                <w:rPr>
                  <w:lang w:eastAsia="en-US"/>
                </w:rPr>
                <w:t>UECapabilityInformation</w:t>
              </w:r>
              <w:proofErr w:type="spellEnd"/>
              <w:r w:rsidRPr="00E478E6">
                <w:rPr>
                  <w:lang w:eastAsia="en-US"/>
                </w:rPr>
                <w:t xml:space="preserve"> message</w:t>
              </w:r>
            </w:ins>
          </w:p>
        </w:tc>
        <w:tc>
          <w:tcPr>
            <w:tcW w:w="1275" w:type="dxa"/>
          </w:tcPr>
          <w:p w14:paraId="07689388" w14:textId="77777777" w:rsidR="00092344" w:rsidRPr="0025779D" w:rsidRDefault="00092344" w:rsidP="00817380">
            <w:pPr>
              <w:pStyle w:val="TAL"/>
              <w:rPr>
                <w:ins w:id="320" w:author="Bharadwaj Cheruvu" w:date="2021-10-29T17:31:00Z"/>
              </w:rPr>
            </w:pPr>
          </w:p>
        </w:tc>
      </w:tr>
      <w:tr w:rsidR="00092344" w:rsidRPr="0025779D" w14:paraId="7BBB262C" w14:textId="77777777" w:rsidTr="00817380">
        <w:tblPrEx>
          <w:tblCellMar>
            <w:left w:w="108" w:type="dxa"/>
            <w:right w:w="108" w:type="dxa"/>
          </w:tblCellMar>
        </w:tblPrEx>
        <w:trPr>
          <w:ins w:id="321" w:author="Bharadwaj Cheruvu" w:date="2021-10-29T17:31:00Z"/>
        </w:trPr>
        <w:tc>
          <w:tcPr>
            <w:tcW w:w="4537" w:type="dxa"/>
          </w:tcPr>
          <w:p w14:paraId="1109E792" w14:textId="13E5B764" w:rsidR="00092344" w:rsidRPr="0025779D" w:rsidRDefault="00092344" w:rsidP="00817380">
            <w:pPr>
              <w:pStyle w:val="TAL"/>
              <w:rPr>
                <w:ins w:id="322" w:author="Bharadwaj Cheruvu" w:date="2021-10-29T17:31:00Z"/>
              </w:rPr>
            </w:pPr>
            <w:ins w:id="323" w:author="Bharadwaj Cheruvu" w:date="2021-10-29T17:34:00Z">
              <w:r w:rsidRPr="000D5E45">
                <w:t xml:space="preserve">    </w:t>
              </w:r>
              <w:r>
                <w:t xml:space="preserve">  </w:t>
              </w:r>
              <w:r w:rsidRPr="000D5E45">
                <w:t>rrc-MessageSegmentType-r16</w:t>
              </w:r>
            </w:ins>
          </w:p>
        </w:tc>
        <w:tc>
          <w:tcPr>
            <w:tcW w:w="2268" w:type="dxa"/>
          </w:tcPr>
          <w:p w14:paraId="44058AC1" w14:textId="77777777" w:rsidR="00092344" w:rsidRPr="0025779D" w:rsidRDefault="00092344" w:rsidP="00817380">
            <w:pPr>
              <w:pStyle w:val="TAL"/>
              <w:rPr>
                <w:ins w:id="324" w:author="Bharadwaj Cheruvu" w:date="2021-10-29T17:31:00Z"/>
              </w:rPr>
            </w:pPr>
            <w:proofErr w:type="spellStart"/>
            <w:ins w:id="325" w:author="Bharadwaj Cheruvu" w:date="2021-10-29T17:31:00Z">
              <w:r w:rsidRPr="0025779D">
                <w:rPr>
                  <w:i/>
                </w:rPr>
                <w:t>notLastSegment</w:t>
              </w:r>
              <w:proofErr w:type="spellEnd"/>
              <w:r w:rsidRPr="0025779D">
                <w:t xml:space="preserve"> for all segments except the last segment. </w:t>
              </w:r>
            </w:ins>
          </w:p>
          <w:p w14:paraId="23A8E93A" w14:textId="77777777" w:rsidR="00092344" w:rsidRPr="0025779D" w:rsidRDefault="00092344" w:rsidP="00817380">
            <w:pPr>
              <w:pStyle w:val="TAL"/>
              <w:rPr>
                <w:ins w:id="326" w:author="Bharadwaj Cheruvu" w:date="2021-10-29T17:31:00Z"/>
              </w:rPr>
            </w:pPr>
          </w:p>
          <w:p w14:paraId="22082B1E" w14:textId="77777777" w:rsidR="00092344" w:rsidRPr="0025779D" w:rsidRDefault="00092344" w:rsidP="00817380">
            <w:pPr>
              <w:pStyle w:val="TAL"/>
              <w:rPr>
                <w:ins w:id="327" w:author="Bharadwaj Cheruvu" w:date="2021-10-29T17:31:00Z"/>
              </w:rPr>
            </w:pPr>
            <w:proofErr w:type="spellStart"/>
            <w:ins w:id="328" w:author="Bharadwaj Cheruvu" w:date="2021-10-29T17:31:00Z">
              <w:r w:rsidRPr="0025779D">
                <w:rPr>
                  <w:i/>
                </w:rPr>
                <w:t>lastSegment</w:t>
              </w:r>
              <w:proofErr w:type="spellEnd"/>
              <w:r w:rsidRPr="0025779D">
                <w:t xml:space="preserve"> for the last segment</w:t>
              </w:r>
            </w:ins>
          </w:p>
        </w:tc>
        <w:tc>
          <w:tcPr>
            <w:tcW w:w="1701" w:type="dxa"/>
          </w:tcPr>
          <w:p w14:paraId="2E6AD798" w14:textId="77777777" w:rsidR="00092344" w:rsidRPr="0025779D" w:rsidRDefault="00092344" w:rsidP="00817380">
            <w:pPr>
              <w:pStyle w:val="TAL"/>
              <w:rPr>
                <w:ins w:id="329" w:author="Bharadwaj Cheruvu" w:date="2021-10-29T17:31:00Z"/>
              </w:rPr>
            </w:pPr>
          </w:p>
        </w:tc>
        <w:tc>
          <w:tcPr>
            <w:tcW w:w="1275" w:type="dxa"/>
          </w:tcPr>
          <w:p w14:paraId="53DDB6D0" w14:textId="77777777" w:rsidR="00092344" w:rsidRPr="0025779D" w:rsidRDefault="00092344" w:rsidP="00817380">
            <w:pPr>
              <w:pStyle w:val="TAL"/>
              <w:rPr>
                <w:ins w:id="330" w:author="Bharadwaj Cheruvu" w:date="2021-10-29T17:31:00Z"/>
              </w:rPr>
            </w:pPr>
          </w:p>
        </w:tc>
      </w:tr>
      <w:tr w:rsidR="00092344" w:rsidRPr="0025779D" w14:paraId="08B1721C" w14:textId="77777777" w:rsidTr="00817380">
        <w:tblPrEx>
          <w:tblCellMar>
            <w:left w:w="108" w:type="dxa"/>
            <w:right w:w="108" w:type="dxa"/>
          </w:tblCellMar>
        </w:tblPrEx>
        <w:trPr>
          <w:ins w:id="331" w:author="Bharadwaj Cheruvu" w:date="2021-10-29T17:31:00Z"/>
        </w:trPr>
        <w:tc>
          <w:tcPr>
            <w:tcW w:w="4537" w:type="dxa"/>
          </w:tcPr>
          <w:p w14:paraId="55B4534E" w14:textId="70497D7E" w:rsidR="00092344" w:rsidRPr="0025779D" w:rsidRDefault="00092344" w:rsidP="00817380">
            <w:pPr>
              <w:pStyle w:val="TAL"/>
              <w:rPr>
                <w:ins w:id="332" w:author="Bharadwaj Cheruvu" w:date="2021-10-29T17:31:00Z"/>
              </w:rPr>
            </w:pPr>
            <w:ins w:id="333" w:author="Bharadwaj Cheruvu" w:date="2021-10-29T17:34:00Z">
              <w:r w:rsidRPr="000D5E45">
                <w:t xml:space="preserve">    </w:t>
              </w:r>
              <w:r>
                <w:t xml:space="preserve">  </w:t>
              </w:r>
              <w:proofErr w:type="spellStart"/>
              <w:r w:rsidRPr="000D5E45">
                <w:t>lateNonCriticalExtension</w:t>
              </w:r>
            </w:ins>
            <w:proofErr w:type="spellEnd"/>
          </w:p>
        </w:tc>
        <w:tc>
          <w:tcPr>
            <w:tcW w:w="2268" w:type="dxa"/>
          </w:tcPr>
          <w:p w14:paraId="01ECB1C7" w14:textId="77777777" w:rsidR="00092344" w:rsidRPr="0025779D" w:rsidRDefault="00092344" w:rsidP="00817380">
            <w:pPr>
              <w:pStyle w:val="TAL"/>
              <w:rPr>
                <w:ins w:id="334" w:author="Bharadwaj Cheruvu" w:date="2021-10-29T17:31:00Z"/>
              </w:rPr>
            </w:pPr>
            <w:ins w:id="335" w:author="Bharadwaj Cheruvu" w:date="2021-10-29T17:31:00Z">
              <w:r w:rsidRPr="0025779D">
                <w:t>Not present</w:t>
              </w:r>
            </w:ins>
          </w:p>
        </w:tc>
        <w:tc>
          <w:tcPr>
            <w:tcW w:w="1701" w:type="dxa"/>
          </w:tcPr>
          <w:p w14:paraId="706CDBFB" w14:textId="77777777" w:rsidR="00092344" w:rsidRPr="0025779D" w:rsidRDefault="00092344" w:rsidP="00817380">
            <w:pPr>
              <w:pStyle w:val="TAL"/>
              <w:rPr>
                <w:ins w:id="336" w:author="Bharadwaj Cheruvu" w:date="2021-10-29T17:31:00Z"/>
              </w:rPr>
            </w:pPr>
          </w:p>
        </w:tc>
        <w:tc>
          <w:tcPr>
            <w:tcW w:w="1275" w:type="dxa"/>
          </w:tcPr>
          <w:p w14:paraId="1B403156" w14:textId="77777777" w:rsidR="00092344" w:rsidRPr="0025779D" w:rsidRDefault="00092344" w:rsidP="00817380">
            <w:pPr>
              <w:pStyle w:val="TAL"/>
              <w:rPr>
                <w:ins w:id="337" w:author="Bharadwaj Cheruvu" w:date="2021-10-29T17:31:00Z"/>
              </w:rPr>
            </w:pPr>
          </w:p>
        </w:tc>
      </w:tr>
      <w:tr w:rsidR="00092344" w:rsidRPr="0025779D" w14:paraId="7A929462" w14:textId="77777777" w:rsidTr="00817380">
        <w:tblPrEx>
          <w:tblCellMar>
            <w:left w:w="108" w:type="dxa"/>
            <w:right w:w="108" w:type="dxa"/>
          </w:tblCellMar>
        </w:tblPrEx>
        <w:trPr>
          <w:ins w:id="338" w:author="Bharadwaj Cheruvu" w:date="2021-10-29T17:31:00Z"/>
        </w:trPr>
        <w:tc>
          <w:tcPr>
            <w:tcW w:w="4537" w:type="dxa"/>
          </w:tcPr>
          <w:p w14:paraId="1A7342B0" w14:textId="0A44A1FE" w:rsidR="00092344" w:rsidRPr="0025779D" w:rsidRDefault="00092344" w:rsidP="00817380">
            <w:pPr>
              <w:pStyle w:val="TAL"/>
              <w:rPr>
                <w:ins w:id="339" w:author="Bharadwaj Cheruvu" w:date="2021-10-29T17:31:00Z"/>
              </w:rPr>
            </w:pPr>
            <w:ins w:id="340" w:author="Bharadwaj Cheruvu" w:date="2021-10-29T17:34:00Z">
              <w:r w:rsidRPr="000D5E45">
                <w:t xml:space="preserve">    </w:t>
              </w:r>
              <w:r>
                <w:t xml:space="preserve">  </w:t>
              </w:r>
              <w:proofErr w:type="spellStart"/>
              <w:r w:rsidRPr="000D5E45">
                <w:t>nonCriticalExtension</w:t>
              </w:r>
            </w:ins>
            <w:proofErr w:type="spellEnd"/>
          </w:p>
        </w:tc>
        <w:tc>
          <w:tcPr>
            <w:tcW w:w="2268" w:type="dxa"/>
          </w:tcPr>
          <w:p w14:paraId="52D21B59" w14:textId="77777777" w:rsidR="00092344" w:rsidRPr="0025779D" w:rsidRDefault="00092344" w:rsidP="00817380">
            <w:pPr>
              <w:pStyle w:val="TAL"/>
              <w:rPr>
                <w:ins w:id="341" w:author="Bharadwaj Cheruvu" w:date="2021-10-29T17:31:00Z"/>
              </w:rPr>
            </w:pPr>
            <w:ins w:id="342" w:author="Bharadwaj Cheruvu" w:date="2021-10-29T17:31:00Z">
              <w:r w:rsidRPr="0025779D">
                <w:t>Not present</w:t>
              </w:r>
            </w:ins>
          </w:p>
        </w:tc>
        <w:tc>
          <w:tcPr>
            <w:tcW w:w="1701" w:type="dxa"/>
          </w:tcPr>
          <w:p w14:paraId="61701520" w14:textId="77777777" w:rsidR="00092344" w:rsidRPr="0025779D" w:rsidRDefault="00092344" w:rsidP="00817380">
            <w:pPr>
              <w:pStyle w:val="TAL"/>
              <w:rPr>
                <w:ins w:id="343" w:author="Bharadwaj Cheruvu" w:date="2021-10-29T17:31:00Z"/>
              </w:rPr>
            </w:pPr>
          </w:p>
        </w:tc>
        <w:tc>
          <w:tcPr>
            <w:tcW w:w="1275" w:type="dxa"/>
          </w:tcPr>
          <w:p w14:paraId="23E746C4" w14:textId="77777777" w:rsidR="00092344" w:rsidRPr="0025779D" w:rsidRDefault="00092344" w:rsidP="00817380">
            <w:pPr>
              <w:pStyle w:val="TAL"/>
              <w:rPr>
                <w:ins w:id="344" w:author="Bharadwaj Cheruvu" w:date="2021-10-29T17:31:00Z"/>
              </w:rPr>
            </w:pPr>
          </w:p>
        </w:tc>
      </w:tr>
      <w:tr w:rsidR="00092344" w:rsidRPr="0025779D" w14:paraId="67EC1341" w14:textId="77777777" w:rsidTr="00817380">
        <w:tblPrEx>
          <w:tblCellMar>
            <w:left w:w="108" w:type="dxa"/>
            <w:right w:w="108" w:type="dxa"/>
          </w:tblCellMar>
        </w:tblPrEx>
        <w:trPr>
          <w:ins w:id="345" w:author="Bharadwaj Cheruvu" w:date="2021-10-29T17:34:00Z"/>
        </w:trPr>
        <w:tc>
          <w:tcPr>
            <w:tcW w:w="4537" w:type="dxa"/>
          </w:tcPr>
          <w:p w14:paraId="0BD08821" w14:textId="06E77BA1" w:rsidR="00092344" w:rsidRPr="000D5E45" w:rsidRDefault="00092344" w:rsidP="00817380">
            <w:pPr>
              <w:pStyle w:val="TAL"/>
              <w:rPr>
                <w:ins w:id="346" w:author="Bharadwaj Cheruvu" w:date="2021-10-29T17:34:00Z"/>
              </w:rPr>
            </w:pPr>
            <w:ins w:id="347" w:author="Bharadwaj Cheruvu" w:date="2021-10-29T17:34:00Z">
              <w:r>
                <w:t xml:space="preserve">   }</w:t>
              </w:r>
            </w:ins>
          </w:p>
        </w:tc>
        <w:tc>
          <w:tcPr>
            <w:tcW w:w="2268" w:type="dxa"/>
          </w:tcPr>
          <w:p w14:paraId="5A030632" w14:textId="77777777" w:rsidR="00092344" w:rsidRPr="0025779D" w:rsidRDefault="00092344" w:rsidP="00817380">
            <w:pPr>
              <w:pStyle w:val="TAL"/>
              <w:rPr>
                <w:ins w:id="348" w:author="Bharadwaj Cheruvu" w:date="2021-10-29T17:34:00Z"/>
              </w:rPr>
            </w:pPr>
          </w:p>
        </w:tc>
        <w:tc>
          <w:tcPr>
            <w:tcW w:w="1701" w:type="dxa"/>
          </w:tcPr>
          <w:p w14:paraId="41118C72" w14:textId="77777777" w:rsidR="00092344" w:rsidRPr="0025779D" w:rsidRDefault="00092344" w:rsidP="00817380">
            <w:pPr>
              <w:pStyle w:val="TAL"/>
              <w:rPr>
                <w:ins w:id="349" w:author="Bharadwaj Cheruvu" w:date="2021-10-29T17:34:00Z"/>
              </w:rPr>
            </w:pPr>
          </w:p>
        </w:tc>
        <w:tc>
          <w:tcPr>
            <w:tcW w:w="1275" w:type="dxa"/>
          </w:tcPr>
          <w:p w14:paraId="5945DAE9" w14:textId="77777777" w:rsidR="00092344" w:rsidRPr="0025779D" w:rsidRDefault="00092344" w:rsidP="00817380">
            <w:pPr>
              <w:pStyle w:val="TAL"/>
              <w:rPr>
                <w:ins w:id="350" w:author="Bharadwaj Cheruvu" w:date="2021-10-29T17:34:00Z"/>
              </w:rPr>
            </w:pPr>
          </w:p>
        </w:tc>
      </w:tr>
      <w:tr w:rsidR="00092344" w:rsidRPr="0025779D" w14:paraId="761BEAAF" w14:textId="77777777" w:rsidTr="00817380">
        <w:tblPrEx>
          <w:tblCellMar>
            <w:left w:w="108" w:type="dxa"/>
            <w:right w:w="108" w:type="dxa"/>
          </w:tblCellMar>
        </w:tblPrEx>
        <w:trPr>
          <w:ins w:id="351" w:author="Bharadwaj Cheruvu" w:date="2021-10-29T17:31:00Z"/>
        </w:trPr>
        <w:tc>
          <w:tcPr>
            <w:tcW w:w="4537" w:type="dxa"/>
          </w:tcPr>
          <w:p w14:paraId="645362DE" w14:textId="77777777" w:rsidR="00092344" w:rsidRPr="0025779D" w:rsidRDefault="00092344" w:rsidP="00817380">
            <w:pPr>
              <w:pStyle w:val="TAL"/>
              <w:rPr>
                <w:ins w:id="352" w:author="Bharadwaj Cheruvu" w:date="2021-10-29T17:31:00Z"/>
              </w:rPr>
            </w:pPr>
            <w:ins w:id="353" w:author="Bharadwaj Cheruvu" w:date="2021-10-29T17:31:00Z">
              <w:r w:rsidRPr="0025779D">
                <w:t xml:space="preserve">  }</w:t>
              </w:r>
            </w:ins>
          </w:p>
        </w:tc>
        <w:tc>
          <w:tcPr>
            <w:tcW w:w="2268" w:type="dxa"/>
          </w:tcPr>
          <w:p w14:paraId="6E04D4CF" w14:textId="77777777" w:rsidR="00092344" w:rsidRPr="0025779D" w:rsidRDefault="00092344" w:rsidP="00817380">
            <w:pPr>
              <w:pStyle w:val="TAL"/>
              <w:rPr>
                <w:ins w:id="354" w:author="Bharadwaj Cheruvu" w:date="2021-10-29T17:31:00Z"/>
              </w:rPr>
            </w:pPr>
          </w:p>
        </w:tc>
        <w:tc>
          <w:tcPr>
            <w:tcW w:w="1701" w:type="dxa"/>
          </w:tcPr>
          <w:p w14:paraId="4A64F432" w14:textId="77777777" w:rsidR="00092344" w:rsidRPr="0025779D" w:rsidRDefault="00092344" w:rsidP="00817380">
            <w:pPr>
              <w:pStyle w:val="TAL"/>
              <w:rPr>
                <w:ins w:id="355" w:author="Bharadwaj Cheruvu" w:date="2021-10-29T17:31:00Z"/>
              </w:rPr>
            </w:pPr>
          </w:p>
        </w:tc>
        <w:tc>
          <w:tcPr>
            <w:tcW w:w="1275" w:type="dxa"/>
          </w:tcPr>
          <w:p w14:paraId="1DF90AB1" w14:textId="77777777" w:rsidR="00092344" w:rsidRPr="0025779D" w:rsidRDefault="00092344" w:rsidP="00817380">
            <w:pPr>
              <w:pStyle w:val="TAL"/>
              <w:rPr>
                <w:ins w:id="356" w:author="Bharadwaj Cheruvu" w:date="2021-10-29T17:31:00Z"/>
              </w:rPr>
            </w:pPr>
          </w:p>
        </w:tc>
      </w:tr>
      <w:tr w:rsidR="00092344" w:rsidRPr="0025779D" w14:paraId="5D98E2E5" w14:textId="77777777" w:rsidTr="00817380">
        <w:tblPrEx>
          <w:tblCellMar>
            <w:left w:w="108" w:type="dxa"/>
            <w:right w:w="108" w:type="dxa"/>
          </w:tblCellMar>
        </w:tblPrEx>
        <w:trPr>
          <w:ins w:id="357" w:author="Bharadwaj Cheruvu" w:date="2021-10-29T17:31:00Z"/>
        </w:trPr>
        <w:tc>
          <w:tcPr>
            <w:tcW w:w="4537" w:type="dxa"/>
          </w:tcPr>
          <w:p w14:paraId="2807393B" w14:textId="77777777" w:rsidR="00092344" w:rsidRPr="0025779D" w:rsidRDefault="00092344" w:rsidP="00817380">
            <w:pPr>
              <w:pStyle w:val="TAL"/>
              <w:rPr>
                <w:ins w:id="358" w:author="Bharadwaj Cheruvu" w:date="2021-10-29T17:31:00Z"/>
              </w:rPr>
            </w:pPr>
            <w:ins w:id="359" w:author="Bharadwaj Cheruvu" w:date="2021-10-29T17:31:00Z">
              <w:r w:rsidRPr="0025779D">
                <w:t xml:space="preserve">} </w:t>
              </w:r>
            </w:ins>
          </w:p>
        </w:tc>
        <w:tc>
          <w:tcPr>
            <w:tcW w:w="2268" w:type="dxa"/>
          </w:tcPr>
          <w:p w14:paraId="382B5770" w14:textId="77777777" w:rsidR="00092344" w:rsidRPr="0025779D" w:rsidRDefault="00092344" w:rsidP="00817380">
            <w:pPr>
              <w:pStyle w:val="TAL"/>
              <w:rPr>
                <w:ins w:id="360" w:author="Bharadwaj Cheruvu" w:date="2021-10-29T17:31:00Z"/>
              </w:rPr>
            </w:pPr>
          </w:p>
        </w:tc>
        <w:tc>
          <w:tcPr>
            <w:tcW w:w="1701" w:type="dxa"/>
          </w:tcPr>
          <w:p w14:paraId="71C636B5" w14:textId="77777777" w:rsidR="00092344" w:rsidRPr="0025779D" w:rsidRDefault="00092344" w:rsidP="00817380">
            <w:pPr>
              <w:pStyle w:val="TAL"/>
              <w:rPr>
                <w:ins w:id="361" w:author="Bharadwaj Cheruvu" w:date="2021-10-29T17:31:00Z"/>
              </w:rPr>
            </w:pPr>
          </w:p>
        </w:tc>
        <w:tc>
          <w:tcPr>
            <w:tcW w:w="1275" w:type="dxa"/>
          </w:tcPr>
          <w:p w14:paraId="5C2DA17B" w14:textId="77777777" w:rsidR="00092344" w:rsidRPr="0025779D" w:rsidRDefault="00092344" w:rsidP="00817380">
            <w:pPr>
              <w:pStyle w:val="TAL"/>
              <w:rPr>
                <w:ins w:id="362" w:author="Bharadwaj Cheruvu" w:date="2021-10-29T17:31:00Z"/>
              </w:rPr>
            </w:pPr>
          </w:p>
        </w:tc>
      </w:tr>
    </w:tbl>
    <w:p w14:paraId="0BFA16F2" w14:textId="2F50798C" w:rsidR="005455B1" w:rsidRPr="00780E0B" w:rsidRDefault="00207E27" w:rsidP="002326B8">
      <w:pPr>
        <w:pStyle w:val="Heading2"/>
        <w:rPr>
          <w:b/>
          <w:noProof/>
          <w:sz w:val="28"/>
          <w:szCs w:val="28"/>
        </w:rPr>
      </w:pPr>
      <w:ins w:id="363"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3B5C1" w14:textId="77777777" w:rsidR="00AF6497" w:rsidRDefault="00AF6497">
      <w:r>
        <w:separator/>
      </w:r>
    </w:p>
  </w:endnote>
  <w:endnote w:type="continuationSeparator" w:id="0">
    <w:p w14:paraId="76FBFFF6" w14:textId="77777777" w:rsidR="00AF6497" w:rsidRDefault="00AF6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3C87C" w14:textId="77777777" w:rsidR="00AF6497" w:rsidRDefault="00AF6497">
      <w:r>
        <w:separator/>
      </w:r>
    </w:p>
  </w:footnote>
  <w:footnote w:type="continuationSeparator" w:id="0">
    <w:p w14:paraId="3F8E9D22" w14:textId="77777777" w:rsidR="00AF6497" w:rsidRDefault="00AF64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20"/>
  </w:num>
  <w:num w:numId="5">
    <w:abstractNumId w:val="19"/>
  </w:num>
  <w:num w:numId="6">
    <w:abstractNumId w:val="3"/>
  </w:num>
  <w:num w:numId="7">
    <w:abstractNumId w:val="16"/>
  </w:num>
  <w:num w:numId="8">
    <w:abstractNumId w:val="5"/>
  </w:num>
  <w:num w:numId="9">
    <w:abstractNumId w:val="9"/>
  </w:num>
  <w:num w:numId="10">
    <w:abstractNumId w:val="15"/>
  </w:num>
  <w:num w:numId="11">
    <w:abstractNumId w:val="1"/>
  </w:num>
  <w:num w:numId="12">
    <w:abstractNumId w:val="17"/>
  </w:num>
  <w:num w:numId="13">
    <w:abstractNumId w:val="6"/>
  </w:num>
  <w:num w:numId="14">
    <w:abstractNumId w:val="12"/>
  </w:num>
  <w:num w:numId="15">
    <w:abstractNumId w:val="14"/>
  </w:num>
  <w:num w:numId="16">
    <w:abstractNumId w:val="2"/>
  </w:num>
  <w:num w:numId="17">
    <w:abstractNumId w:val="11"/>
  </w:num>
  <w:num w:numId="18">
    <w:abstractNumId w:val="10"/>
  </w:num>
  <w:num w:numId="19">
    <w:abstractNumId w:val="13"/>
  </w:num>
  <w:num w:numId="20">
    <w:abstractNumId w:val="18"/>
  </w:num>
  <w:num w:numId="21">
    <w:abstractNumId w:val="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40A"/>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4AB5"/>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EA7"/>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3E6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31F"/>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497"/>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551A"/>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3105"/>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BD3"/>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rsid w:val="00716AEB"/>
    <w:pPr>
      <w:keepNext w:val="0"/>
      <w:ind w:left="1418" w:hanging="1418"/>
      <w:textAlignment w:val="auto"/>
    </w:pPr>
    <w:rPr>
      <w:rFonts w:eastAsia="MS Mincho"/>
    </w:rPr>
  </w:style>
  <w:style w:type="paragraph" w:customStyle="1" w:styleId="Caption11">
    <w:name w:val="Caption11"/>
    <w:basedOn w:val="Normal"/>
    <w:next w:val="Normal"/>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587</TotalTime>
  <Pages>7</Pages>
  <Words>1867</Words>
  <Characters>10644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12487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83</cp:revision>
  <dcterms:created xsi:type="dcterms:W3CDTF">2021-01-07T07:41:00Z</dcterms:created>
  <dcterms:modified xsi:type="dcterms:W3CDTF">2021-11-11T18:17:00Z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