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778B9853"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8F1B64">
        <w:rPr>
          <w:b/>
          <w:noProof/>
          <w:sz w:val="24"/>
        </w:rPr>
        <w:t>3</w:t>
      </w:r>
      <w:r w:rsidRPr="00AA3FBA">
        <w:rPr>
          <w:b/>
          <w:noProof/>
          <w:sz w:val="24"/>
        </w:rPr>
        <w:t>-e</w:t>
      </w:r>
      <w:r>
        <w:rPr>
          <w:b/>
          <w:noProof/>
          <w:sz w:val="24"/>
        </w:rPr>
        <w:tab/>
      </w:r>
      <w:r w:rsidR="00741E81" w:rsidRPr="00741E81">
        <w:rPr>
          <w:b/>
          <w:i/>
          <w:sz w:val="28"/>
        </w:rPr>
        <w:t>R5-21</w:t>
      </w:r>
      <w:r w:rsidR="006063E3">
        <w:rPr>
          <w:b/>
          <w:i/>
          <w:sz w:val="28"/>
        </w:rPr>
        <w:t>7606</w:t>
      </w:r>
      <w:r w:rsidR="005B7692" w:rsidRPr="003F0009">
        <w:rPr>
          <w:b/>
          <w:i/>
          <w:sz w:val="28"/>
          <w:highlight w:val="green"/>
          <w:rPrChange w:id="16" w:author="Ojas Choksi" w:date="2021-11-15T09:02:00Z">
            <w:rPr>
              <w:b/>
              <w:i/>
              <w:sz w:val="28"/>
              <w:highlight w:val="magenta"/>
            </w:rPr>
          </w:rPrChange>
        </w:rPr>
        <w:t>r</w:t>
      </w:r>
      <w:r w:rsidR="003F0009" w:rsidRPr="003F0009">
        <w:rPr>
          <w:b/>
          <w:i/>
          <w:sz w:val="28"/>
          <w:highlight w:val="green"/>
          <w:rPrChange w:id="17" w:author="Ojas Choksi" w:date="2021-11-15T09:02:00Z">
            <w:rPr>
              <w:b/>
              <w:i/>
              <w:sz w:val="28"/>
              <w:highlight w:val="magenta"/>
            </w:rPr>
          </w:rPrChange>
        </w:rPr>
        <w:t>3</w:t>
      </w:r>
    </w:p>
    <w:p w14:paraId="29F4DB7C" w14:textId="05E479AC" w:rsidR="000D01D0" w:rsidRDefault="001444BD" w:rsidP="000D01D0">
      <w:pPr>
        <w:pStyle w:val="CRCoverPage"/>
        <w:outlineLvl w:val="0"/>
        <w:rPr>
          <w:b/>
          <w:noProof/>
          <w:sz w:val="24"/>
        </w:rPr>
      </w:pPr>
      <w:fldSimple w:instr=" DOCPROPERTY  Location  \* MERGEFORMAT ">
        <w:r w:rsidR="000D01D0" w:rsidRPr="00BA51D9">
          <w:rPr>
            <w:b/>
            <w:noProof/>
            <w:sz w:val="24"/>
          </w:rPr>
          <w:t>Online</w:t>
        </w:r>
      </w:fldSimple>
      <w:r w:rsidR="000D01D0">
        <w:rPr>
          <w:b/>
          <w:noProof/>
          <w:sz w:val="24"/>
        </w:rPr>
        <w:t xml:space="preserve">, </w:t>
      </w:r>
      <w:fldSimple w:instr=" DOCPROPERTY  Country  \* MERGEFORMAT "/>
      <w:r w:rsidR="000D01D0">
        <w:rPr>
          <w:b/>
          <w:noProof/>
          <w:sz w:val="24"/>
        </w:rPr>
        <w:t xml:space="preserve">, </w:t>
      </w:r>
      <w:fldSimple w:instr=" DOCPROPERTY  StartDate  \* MERGEFORMAT ">
        <w:r w:rsidR="00873D27">
          <w:rPr>
            <w:b/>
            <w:noProof/>
            <w:sz w:val="24"/>
          </w:rPr>
          <w:t>8</w:t>
        </w:r>
        <w:r w:rsidR="000D01D0" w:rsidRPr="00BA51D9">
          <w:rPr>
            <w:b/>
            <w:noProof/>
            <w:sz w:val="24"/>
          </w:rPr>
          <w:t xml:space="preserve">th </w:t>
        </w:r>
        <w:r w:rsidR="00873D27">
          <w:rPr>
            <w:b/>
            <w:noProof/>
            <w:sz w:val="24"/>
          </w:rPr>
          <w:t>Nov</w:t>
        </w:r>
        <w:r w:rsidR="000D01D0" w:rsidRPr="00BA51D9">
          <w:rPr>
            <w:b/>
            <w:noProof/>
            <w:sz w:val="24"/>
          </w:rPr>
          <w:t xml:space="preserve"> 2021</w:t>
        </w:r>
      </w:fldSimple>
      <w:r w:rsidR="000D01D0">
        <w:rPr>
          <w:b/>
          <w:noProof/>
          <w:sz w:val="24"/>
        </w:rPr>
        <w:t xml:space="preserve"> - </w:t>
      </w:r>
      <w:fldSimple w:instr=" DOCPROPERTY  EndDate  \* MERGEFORMAT ">
        <w:r w:rsidR="00873D27">
          <w:rPr>
            <w:b/>
            <w:noProof/>
            <w:sz w:val="24"/>
          </w:rPr>
          <w:t>19</w:t>
        </w:r>
        <w:r w:rsidR="000D01D0" w:rsidRPr="00BA51D9">
          <w:rPr>
            <w:b/>
            <w:noProof/>
            <w:sz w:val="24"/>
          </w:rPr>
          <w:t xml:space="preserve">th </w:t>
        </w:r>
        <w:r w:rsidR="00873D27">
          <w:rPr>
            <w:b/>
            <w:noProof/>
            <w:sz w:val="24"/>
          </w:rPr>
          <w:t>Nov</w:t>
        </w:r>
        <w:r w:rsidR="000D01D0"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672D05">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672D05">
            <w:pPr>
              <w:pStyle w:val="CRCoverPage"/>
              <w:spacing w:after="0"/>
              <w:jc w:val="right"/>
              <w:rPr>
                <w:i/>
                <w:noProof/>
              </w:rPr>
            </w:pPr>
            <w:r>
              <w:rPr>
                <w:i/>
                <w:noProof/>
                <w:sz w:val="14"/>
              </w:rPr>
              <w:t>CR-Form-v12.1</w:t>
            </w:r>
          </w:p>
        </w:tc>
      </w:tr>
      <w:tr w:rsidR="008F7FB0" w14:paraId="32720459" w14:textId="77777777" w:rsidTr="00672D05">
        <w:tc>
          <w:tcPr>
            <w:tcW w:w="9641" w:type="dxa"/>
            <w:gridSpan w:val="9"/>
            <w:tcBorders>
              <w:left w:val="single" w:sz="4" w:space="0" w:color="auto"/>
              <w:right w:val="single" w:sz="4" w:space="0" w:color="auto"/>
            </w:tcBorders>
          </w:tcPr>
          <w:p w14:paraId="1A3D083E" w14:textId="77777777" w:rsidR="008F7FB0" w:rsidRDefault="008F7FB0" w:rsidP="00672D05">
            <w:pPr>
              <w:pStyle w:val="CRCoverPage"/>
              <w:spacing w:after="0"/>
              <w:jc w:val="center"/>
              <w:rPr>
                <w:noProof/>
              </w:rPr>
            </w:pPr>
            <w:r>
              <w:rPr>
                <w:b/>
                <w:noProof/>
                <w:sz w:val="32"/>
              </w:rPr>
              <w:t>CHANGE REQUEST</w:t>
            </w:r>
          </w:p>
        </w:tc>
      </w:tr>
      <w:tr w:rsidR="008F7FB0" w14:paraId="1775A898" w14:textId="77777777" w:rsidTr="00672D05">
        <w:tc>
          <w:tcPr>
            <w:tcW w:w="9641" w:type="dxa"/>
            <w:gridSpan w:val="9"/>
            <w:tcBorders>
              <w:left w:val="single" w:sz="4" w:space="0" w:color="auto"/>
              <w:right w:val="single" w:sz="4" w:space="0" w:color="auto"/>
            </w:tcBorders>
          </w:tcPr>
          <w:p w14:paraId="5B1D8B4B" w14:textId="77777777" w:rsidR="008F7FB0" w:rsidRDefault="008F7FB0" w:rsidP="00672D05">
            <w:pPr>
              <w:pStyle w:val="CRCoverPage"/>
              <w:spacing w:after="0"/>
              <w:rPr>
                <w:noProof/>
                <w:sz w:val="8"/>
                <w:szCs w:val="8"/>
              </w:rPr>
            </w:pPr>
          </w:p>
        </w:tc>
      </w:tr>
      <w:tr w:rsidR="008F7FB0" w14:paraId="42EF9C61" w14:textId="77777777" w:rsidTr="00672D05">
        <w:tc>
          <w:tcPr>
            <w:tcW w:w="142" w:type="dxa"/>
            <w:tcBorders>
              <w:left w:val="single" w:sz="4" w:space="0" w:color="auto"/>
            </w:tcBorders>
          </w:tcPr>
          <w:p w14:paraId="17D19BB9" w14:textId="77777777" w:rsidR="008F7FB0" w:rsidRDefault="008F7FB0" w:rsidP="00672D05">
            <w:pPr>
              <w:pStyle w:val="CRCoverPage"/>
              <w:spacing w:after="0"/>
              <w:jc w:val="right"/>
              <w:rPr>
                <w:noProof/>
              </w:rPr>
            </w:pPr>
          </w:p>
        </w:tc>
        <w:tc>
          <w:tcPr>
            <w:tcW w:w="1559" w:type="dxa"/>
            <w:shd w:val="pct30" w:color="FFFF00" w:fill="auto"/>
          </w:tcPr>
          <w:p w14:paraId="5F4FCD24" w14:textId="105609F1" w:rsidR="008F7FB0" w:rsidRPr="00BB1FE3" w:rsidRDefault="00F30D80" w:rsidP="00672D05">
            <w:pPr>
              <w:pStyle w:val="CRCoverPage"/>
              <w:spacing w:after="0"/>
              <w:jc w:val="right"/>
              <w:rPr>
                <w:b/>
                <w:noProof/>
                <w:sz w:val="28"/>
              </w:rPr>
            </w:pPr>
            <w:r>
              <w:rPr>
                <w:b/>
                <w:noProof/>
                <w:sz w:val="28"/>
              </w:rPr>
              <w:t>36.5</w:t>
            </w:r>
            <w:r w:rsidR="008F1B64">
              <w:rPr>
                <w:b/>
                <w:noProof/>
                <w:sz w:val="28"/>
              </w:rPr>
              <w:t>23-1</w:t>
            </w:r>
          </w:p>
        </w:tc>
        <w:tc>
          <w:tcPr>
            <w:tcW w:w="709" w:type="dxa"/>
          </w:tcPr>
          <w:p w14:paraId="137DBC1E" w14:textId="77777777" w:rsidR="008F7FB0" w:rsidRPr="00BB1FE3" w:rsidRDefault="008F7FB0" w:rsidP="00672D05">
            <w:pPr>
              <w:pStyle w:val="CRCoverPage"/>
              <w:spacing w:after="0"/>
              <w:jc w:val="center"/>
              <w:rPr>
                <w:b/>
                <w:noProof/>
                <w:sz w:val="28"/>
              </w:rPr>
            </w:pPr>
            <w:r w:rsidRPr="00BB1FE3">
              <w:rPr>
                <w:b/>
                <w:noProof/>
                <w:sz w:val="28"/>
              </w:rPr>
              <w:t>CR</w:t>
            </w:r>
          </w:p>
        </w:tc>
        <w:tc>
          <w:tcPr>
            <w:tcW w:w="1276" w:type="dxa"/>
            <w:shd w:val="pct30" w:color="FFFF00" w:fill="auto"/>
          </w:tcPr>
          <w:p w14:paraId="59A67CCD" w14:textId="7F951C26" w:rsidR="008F7FB0" w:rsidRPr="00BB1FE3" w:rsidRDefault="006063E3" w:rsidP="00672D05">
            <w:pPr>
              <w:pStyle w:val="CRCoverPage"/>
              <w:spacing w:after="0"/>
              <w:rPr>
                <w:b/>
                <w:noProof/>
                <w:sz w:val="28"/>
              </w:rPr>
            </w:pPr>
            <w:r>
              <w:rPr>
                <w:b/>
                <w:noProof/>
                <w:sz w:val="28"/>
              </w:rPr>
              <w:t>5069</w:t>
            </w:r>
          </w:p>
        </w:tc>
        <w:tc>
          <w:tcPr>
            <w:tcW w:w="709" w:type="dxa"/>
          </w:tcPr>
          <w:p w14:paraId="630E9D43" w14:textId="77777777" w:rsidR="008F7FB0" w:rsidRPr="00BB1FE3" w:rsidRDefault="008F7FB0" w:rsidP="00672D05">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1854F7CC" w:rsidR="008F7FB0" w:rsidRPr="00BB1FE3" w:rsidRDefault="00873D27" w:rsidP="00672D05">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672D05">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7A661D91" w:rsidR="008F7FB0" w:rsidRPr="00BB1FE3" w:rsidRDefault="008F7FB0" w:rsidP="00672D05">
            <w:pPr>
              <w:pStyle w:val="CRCoverPage"/>
              <w:spacing w:after="0"/>
              <w:jc w:val="center"/>
              <w:rPr>
                <w:b/>
                <w:noProof/>
                <w:sz w:val="28"/>
              </w:rPr>
            </w:pPr>
            <w:r w:rsidRPr="00BB1FE3">
              <w:rPr>
                <w:b/>
                <w:noProof/>
                <w:sz w:val="28"/>
              </w:rPr>
              <w:t>1</w:t>
            </w:r>
            <w:r w:rsidR="00C6595D">
              <w:rPr>
                <w:b/>
                <w:noProof/>
                <w:sz w:val="28"/>
              </w:rPr>
              <w:t>6</w:t>
            </w:r>
            <w:r w:rsidRPr="00BB1FE3">
              <w:rPr>
                <w:b/>
                <w:noProof/>
                <w:sz w:val="28"/>
              </w:rPr>
              <w:t>.</w:t>
            </w:r>
            <w:r w:rsidR="00C6595D">
              <w:rPr>
                <w:b/>
                <w:noProof/>
                <w:sz w:val="28"/>
              </w:rPr>
              <w:t>1</w:t>
            </w:r>
            <w:r w:rsidR="008F1B64">
              <w:rPr>
                <w:b/>
                <w:noProof/>
                <w:sz w:val="28"/>
              </w:rPr>
              <w:t>0</w:t>
            </w:r>
            <w:r w:rsidRPr="00BB1FE3">
              <w:rPr>
                <w:b/>
                <w:noProof/>
                <w:sz w:val="28"/>
              </w:rPr>
              <w:t>.0</w:t>
            </w:r>
          </w:p>
        </w:tc>
        <w:tc>
          <w:tcPr>
            <w:tcW w:w="143" w:type="dxa"/>
            <w:tcBorders>
              <w:right w:val="single" w:sz="4" w:space="0" w:color="auto"/>
            </w:tcBorders>
          </w:tcPr>
          <w:p w14:paraId="7629F6D7" w14:textId="77777777" w:rsidR="008F7FB0" w:rsidRDefault="008F7FB0" w:rsidP="00672D05">
            <w:pPr>
              <w:pStyle w:val="CRCoverPage"/>
              <w:spacing w:after="0"/>
              <w:rPr>
                <w:noProof/>
              </w:rPr>
            </w:pPr>
          </w:p>
        </w:tc>
      </w:tr>
      <w:tr w:rsidR="008F7FB0" w14:paraId="5A22650B" w14:textId="77777777" w:rsidTr="00672D05">
        <w:tc>
          <w:tcPr>
            <w:tcW w:w="9641" w:type="dxa"/>
            <w:gridSpan w:val="9"/>
            <w:tcBorders>
              <w:left w:val="single" w:sz="4" w:space="0" w:color="auto"/>
              <w:right w:val="single" w:sz="4" w:space="0" w:color="auto"/>
            </w:tcBorders>
          </w:tcPr>
          <w:p w14:paraId="7D4EFBE4" w14:textId="77777777" w:rsidR="008F7FB0" w:rsidRDefault="008F7FB0" w:rsidP="00672D05">
            <w:pPr>
              <w:pStyle w:val="CRCoverPage"/>
              <w:spacing w:after="0"/>
              <w:rPr>
                <w:noProof/>
              </w:rPr>
            </w:pPr>
          </w:p>
        </w:tc>
      </w:tr>
      <w:tr w:rsidR="008F7FB0" w14:paraId="1DB1B2D4" w14:textId="77777777" w:rsidTr="00672D05">
        <w:tc>
          <w:tcPr>
            <w:tcW w:w="9641" w:type="dxa"/>
            <w:gridSpan w:val="9"/>
            <w:tcBorders>
              <w:top w:val="single" w:sz="4" w:space="0" w:color="auto"/>
            </w:tcBorders>
          </w:tcPr>
          <w:p w14:paraId="748B43B7" w14:textId="77777777" w:rsidR="008F7FB0" w:rsidRPr="00F25D98" w:rsidRDefault="008F7FB0" w:rsidP="00672D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672D05">
        <w:tc>
          <w:tcPr>
            <w:tcW w:w="9641" w:type="dxa"/>
            <w:gridSpan w:val="9"/>
          </w:tcPr>
          <w:p w14:paraId="45261F7F" w14:textId="77777777" w:rsidR="008F7FB0" w:rsidRDefault="008F7FB0" w:rsidP="00672D05">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672D05">
        <w:tc>
          <w:tcPr>
            <w:tcW w:w="2835" w:type="dxa"/>
          </w:tcPr>
          <w:p w14:paraId="4CCBCFF3" w14:textId="77777777" w:rsidR="008F7FB0" w:rsidRDefault="008F7FB0" w:rsidP="00672D05">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672D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672D05">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672D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6C4A70C9" w:rsidR="008F7FB0" w:rsidRDefault="008F7FB0" w:rsidP="00672D05">
            <w:pPr>
              <w:pStyle w:val="CRCoverPage"/>
              <w:spacing w:after="0"/>
              <w:jc w:val="center"/>
              <w:rPr>
                <w:b/>
                <w:caps/>
                <w:noProof/>
              </w:rPr>
            </w:pPr>
          </w:p>
        </w:tc>
        <w:tc>
          <w:tcPr>
            <w:tcW w:w="2126" w:type="dxa"/>
          </w:tcPr>
          <w:p w14:paraId="096AF4C1" w14:textId="77777777" w:rsidR="008F7FB0" w:rsidRDefault="008F7FB0" w:rsidP="00672D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672D05">
            <w:pPr>
              <w:pStyle w:val="CRCoverPage"/>
              <w:spacing w:after="0"/>
              <w:jc w:val="center"/>
              <w:rPr>
                <w:b/>
                <w:caps/>
                <w:noProof/>
              </w:rPr>
            </w:pPr>
          </w:p>
        </w:tc>
        <w:tc>
          <w:tcPr>
            <w:tcW w:w="1418" w:type="dxa"/>
            <w:tcBorders>
              <w:left w:val="nil"/>
            </w:tcBorders>
          </w:tcPr>
          <w:p w14:paraId="0EA641C5" w14:textId="77777777" w:rsidR="008F7FB0" w:rsidRDefault="008F7FB0" w:rsidP="00672D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672D05">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672D05">
        <w:tc>
          <w:tcPr>
            <w:tcW w:w="9640" w:type="dxa"/>
            <w:gridSpan w:val="11"/>
          </w:tcPr>
          <w:p w14:paraId="71631A42" w14:textId="77777777" w:rsidR="008F7FB0" w:rsidRDefault="008F7FB0" w:rsidP="00672D05">
            <w:pPr>
              <w:pStyle w:val="CRCoverPage"/>
              <w:spacing w:after="0"/>
              <w:rPr>
                <w:noProof/>
                <w:sz w:val="8"/>
                <w:szCs w:val="8"/>
              </w:rPr>
            </w:pPr>
          </w:p>
        </w:tc>
      </w:tr>
      <w:tr w:rsidR="008F7FB0" w14:paraId="611BAC28" w14:textId="77777777" w:rsidTr="00672D05">
        <w:tc>
          <w:tcPr>
            <w:tcW w:w="1843" w:type="dxa"/>
            <w:tcBorders>
              <w:top w:val="single" w:sz="4" w:space="0" w:color="auto"/>
              <w:left w:val="single" w:sz="4" w:space="0" w:color="auto"/>
            </w:tcBorders>
          </w:tcPr>
          <w:p w14:paraId="6B304338" w14:textId="77777777" w:rsidR="008F7FB0" w:rsidRDefault="008F7FB0" w:rsidP="00672D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6F66A384" w:rsidR="008F7FB0" w:rsidRDefault="00CE7258" w:rsidP="00672D05">
            <w:pPr>
              <w:pStyle w:val="CRCoverPage"/>
              <w:spacing w:after="0"/>
              <w:ind w:left="100"/>
              <w:rPr>
                <w:noProof/>
              </w:rPr>
            </w:pPr>
            <w:r>
              <w:rPr>
                <w:noProof/>
              </w:rPr>
              <w:t>Additional u</w:t>
            </w:r>
            <w:r w:rsidR="00741E81">
              <w:rPr>
                <w:noProof/>
              </w:rPr>
              <w:t>pdat</w:t>
            </w:r>
            <w:r w:rsidR="00AD72EF">
              <w:rPr>
                <w:noProof/>
              </w:rPr>
              <w:t xml:space="preserve">es to </w:t>
            </w:r>
            <w:r w:rsidR="008F1B64">
              <w:rPr>
                <w:noProof/>
              </w:rPr>
              <w:t>protocol test configurations to reflect the Band 24 condition</w:t>
            </w:r>
          </w:p>
        </w:tc>
      </w:tr>
      <w:tr w:rsidR="008F7FB0" w14:paraId="78DBDF51" w14:textId="77777777" w:rsidTr="00672D05">
        <w:tc>
          <w:tcPr>
            <w:tcW w:w="1843" w:type="dxa"/>
            <w:tcBorders>
              <w:left w:val="single" w:sz="4" w:space="0" w:color="auto"/>
            </w:tcBorders>
          </w:tcPr>
          <w:p w14:paraId="7DA8709D" w14:textId="77777777" w:rsidR="008F7FB0" w:rsidRDefault="008F7FB0" w:rsidP="00672D05">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672D05">
            <w:pPr>
              <w:pStyle w:val="CRCoverPage"/>
              <w:spacing w:after="0"/>
              <w:rPr>
                <w:noProof/>
                <w:sz w:val="8"/>
                <w:szCs w:val="8"/>
              </w:rPr>
            </w:pPr>
          </w:p>
        </w:tc>
      </w:tr>
      <w:tr w:rsidR="008F7FB0" w14:paraId="69A46CA0" w14:textId="77777777" w:rsidTr="00672D05">
        <w:tc>
          <w:tcPr>
            <w:tcW w:w="1843" w:type="dxa"/>
            <w:tcBorders>
              <w:left w:val="single" w:sz="4" w:space="0" w:color="auto"/>
            </w:tcBorders>
          </w:tcPr>
          <w:p w14:paraId="261315C5" w14:textId="77777777" w:rsidR="008F7FB0" w:rsidRDefault="008F7FB0" w:rsidP="00672D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78CA47A6" w:rsidR="008F7FB0" w:rsidRDefault="00F30D80" w:rsidP="00672D05">
            <w:pPr>
              <w:pStyle w:val="CRCoverPage"/>
              <w:spacing w:after="0"/>
              <w:ind w:left="100"/>
              <w:rPr>
                <w:noProof/>
              </w:rPr>
            </w:pPr>
            <w:r>
              <w:t xml:space="preserve">Ligado </w:t>
            </w:r>
            <w:r w:rsidR="00CE7258">
              <w:t>Networks</w:t>
            </w:r>
          </w:p>
        </w:tc>
      </w:tr>
      <w:tr w:rsidR="008F7FB0" w14:paraId="3B43D4D8" w14:textId="77777777" w:rsidTr="00672D05">
        <w:tc>
          <w:tcPr>
            <w:tcW w:w="1843" w:type="dxa"/>
            <w:tcBorders>
              <w:left w:val="single" w:sz="4" w:space="0" w:color="auto"/>
            </w:tcBorders>
          </w:tcPr>
          <w:p w14:paraId="63E81AE7" w14:textId="77777777" w:rsidR="008F7FB0" w:rsidRDefault="008F7FB0" w:rsidP="00672D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672D05">
            <w:pPr>
              <w:pStyle w:val="CRCoverPage"/>
              <w:spacing w:after="0"/>
              <w:ind w:left="100"/>
              <w:rPr>
                <w:noProof/>
              </w:rPr>
            </w:pPr>
            <w:r>
              <w:t>R5</w:t>
            </w:r>
          </w:p>
        </w:tc>
      </w:tr>
      <w:tr w:rsidR="008F7FB0" w14:paraId="22204904" w14:textId="77777777" w:rsidTr="00672D05">
        <w:tc>
          <w:tcPr>
            <w:tcW w:w="1843" w:type="dxa"/>
            <w:tcBorders>
              <w:left w:val="single" w:sz="4" w:space="0" w:color="auto"/>
            </w:tcBorders>
          </w:tcPr>
          <w:p w14:paraId="34494107" w14:textId="77777777" w:rsidR="008F7FB0" w:rsidRDefault="008F7FB0" w:rsidP="00672D05">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672D05">
            <w:pPr>
              <w:pStyle w:val="CRCoverPage"/>
              <w:spacing w:after="0"/>
              <w:rPr>
                <w:noProof/>
                <w:sz w:val="8"/>
                <w:szCs w:val="8"/>
              </w:rPr>
            </w:pPr>
          </w:p>
        </w:tc>
      </w:tr>
      <w:tr w:rsidR="008F7FB0" w14:paraId="25C53F8A" w14:textId="77777777" w:rsidTr="00672D05">
        <w:tc>
          <w:tcPr>
            <w:tcW w:w="1843" w:type="dxa"/>
            <w:tcBorders>
              <w:left w:val="single" w:sz="4" w:space="0" w:color="auto"/>
            </w:tcBorders>
          </w:tcPr>
          <w:p w14:paraId="4B9DDDEB" w14:textId="77777777" w:rsidR="008F7FB0" w:rsidRDefault="008F7FB0" w:rsidP="00672D05">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220C043A" w:rsidR="008F7FB0" w:rsidRDefault="00582355" w:rsidP="00672D05">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672D05">
            <w:pPr>
              <w:pStyle w:val="CRCoverPage"/>
              <w:spacing w:after="0"/>
              <w:ind w:right="100"/>
              <w:rPr>
                <w:noProof/>
              </w:rPr>
            </w:pPr>
          </w:p>
        </w:tc>
        <w:tc>
          <w:tcPr>
            <w:tcW w:w="1417" w:type="dxa"/>
            <w:gridSpan w:val="3"/>
            <w:tcBorders>
              <w:left w:val="nil"/>
            </w:tcBorders>
          </w:tcPr>
          <w:p w14:paraId="5B2065B1" w14:textId="77777777" w:rsidR="008F7FB0" w:rsidRDefault="008F7FB0" w:rsidP="00672D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B5723C0" w:rsidR="008F7FB0" w:rsidRDefault="00AA3FBA" w:rsidP="00672D05">
            <w:pPr>
              <w:pStyle w:val="CRCoverPage"/>
              <w:spacing w:after="0"/>
              <w:ind w:left="100"/>
              <w:rPr>
                <w:noProof/>
              </w:rPr>
            </w:pPr>
            <w:r>
              <w:t>2021-</w:t>
            </w:r>
            <w:r w:rsidR="00C6595D">
              <w:t>10</w:t>
            </w:r>
            <w:r>
              <w:t>-</w:t>
            </w:r>
            <w:r w:rsidR="00C6595D">
              <w:t>2</w:t>
            </w:r>
            <w:r w:rsidR="00024838">
              <w:t>8</w:t>
            </w:r>
          </w:p>
        </w:tc>
      </w:tr>
      <w:tr w:rsidR="008F7FB0" w14:paraId="6B92D3D3" w14:textId="77777777" w:rsidTr="00672D05">
        <w:tc>
          <w:tcPr>
            <w:tcW w:w="1843" w:type="dxa"/>
            <w:tcBorders>
              <w:left w:val="single" w:sz="4" w:space="0" w:color="auto"/>
            </w:tcBorders>
          </w:tcPr>
          <w:p w14:paraId="1B236787" w14:textId="77777777" w:rsidR="008F7FB0" w:rsidRDefault="008F7FB0" w:rsidP="00672D05">
            <w:pPr>
              <w:pStyle w:val="CRCoverPage"/>
              <w:spacing w:after="0"/>
              <w:rPr>
                <w:b/>
                <w:i/>
                <w:noProof/>
                <w:sz w:val="8"/>
                <w:szCs w:val="8"/>
              </w:rPr>
            </w:pPr>
          </w:p>
        </w:tc>
        <w:tc>
          <w:tcPr>
            <w:tcW w:w="1986" w:type="dxa"/>
            <w:gridSpan w:val="4"/>
          </w:tcPr>
          <w:p w14:paraId="38476A14" w14:textId="77777777" w:rsidR="008F7FB0" w:rsidRDefault="008F7FB0" w:rsidP="00672D05">
            <w:pPr>
              <w:pStyle w:val="CRCoverPage"/>
              <w:spacing w:after="0"/>
              <w:rPr>
                <w:noProof/>
                <w:sz w:val="8"/>
                <w:szCs w:val="8"/>
              </w:rPr>
            </w:pPr>
          </w:p>
        </w:tc>
        <w:tc>
          <w:tcPr>
            <w:tcW w:w="2267" w:type="dxa"/>
            <w:gridSpan w:val="2"/>
          </w:tcPr>
          <w:p w14:paraId="26BD5869" w14:textId="77777777" w:rsidR="008F7FB0" w:rsidRDefault="008F7FB0" w:rsidP="00672D05">
            <w:pPr>
              <w:pStyle w:val="CRCoverPage"/>
              <w:spacing w:after="0"/>
              <w:rPr>
                <w:noProof/>
                <w:sz w:val="8"/>
                <w:szCs w:val="8"/>
              </w:rPr>
            </w:pPr>
          </w:p>
        </w:tc>
        <w:tc>
          <w:tcPr>
            <w:tcW w:w="1417" w:type="dxa"/>
            <w:gridSpan w:val="3"/>
          </w:tcPr>
          <w:p w14:paraId="48F57123" w14:textId="77777777" w:rsidR="008F7FB0" w:rsidRDefault="008F7FB0" w:rsidP="00672D05">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672D05">
            <w:pPr>
              <w:pStyle w:val="CRCoverPage"/>
              <w:spacing w:after="0"/>
              <w:rPr>
                <w:noProof/>
                <w:sz w:val="8"/>
                <w:szCs w:val="8"/>
              </w:rPr>
            </w:pPr>
          </w:p>
        </w:tc>
      </w:tr>
      <w:tr w:rsidR="008F7FB0" w14:paraId="47193F51" w14:textId="77777777" w:rsidTr="00672D05">
        <w:trPr>
          <w:cantSplit/>
        </w:trPr>
        <w:tc>
          <w:tcPr>
            <w:tcW w:w="1843" w:type="dxa"/>
            <w:tcBorders>
              <w:left w:val="single" w:sz="4" w:space="0" w:color="auto"/>
            </w:tcBorders>
          </w:tcPr>
          <w:p w14:paraId="7AD54374" w14:textId="77777777" w:rsidR="008F7FB0" w:rsidRDefault="008F7FB0" w:rsidP="00672D05">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672D05">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672D05">
            <w:pPr>
              <w:pStyle w:val="CRCoverPage"/>
              <w:spacing w:after="0"/>
              <w:rPr>
                <w:noProof/>
              </w:rPr>
            </w:pPr>
          </w:p>
        </w:tc>
        <w:tc>
          <w:tcPr>
            <w:tcW w:w="1417" w:type="dxa"/>
            <w:gridSpan w:val="3"/>
            <w:tcBorders>
              <w:left w:val="nil"/>
            </w:tcBorders>
          </w:tcPr>
          <w:p w14:paraId="372AF427" w14:textId="77777777" w:rsidR="008F7FB0" w:rsidRDefault="008F7FB0" w:rsidP="00672D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672D05">
            <w:pPr>
              <w:pStyle w:val="CRCoverPage"/>
              <w:spacing w:after="0"/>
              <w:ind w:left="100"/>
              <w:rPr>
                <w:noProof/>
              </w:rPr>
            </w:pPr>
            <w:r>
              <w:t>Rel-17</w:t>
            </w:r>
          </w:p>
        </w:tc>
      </w:tr>
      <w:tr w:rsidR="008F7FB0" w14:paraId="0C4164BE" w14:textId="77777777" w:rsidTr="00672D05">
        <w:tc>
          <w:tcPr>
            <w:tcW w:w="1843" w:type="dxa"/>
            <w:tcBorders>
              <w:left w:val="single" w:sz="4" w:space="0" w:color="auto"/>
              <w:bottom w:val="single" w:sz="4" w:space="0" w:color="auto"/>
            </w:tcBorders>
          </w:tcPr>
          <w:p w14:paraId="2E9EDFF7" w14:textId="77777777" w:rsidR="008F7FB0" w:rsidRDefault="008F7FB0" w:rsidP="00672D05">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672D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672D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672D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672D05">
        <w:tc>
          <w:tcPr>
            <w:tcW w:w="1843" w:type="dxa"/>
          </w:tcPr>
          <w:p w14:paraId="43C27855" w14:textId="77777777" w:rsidR="008F7FB0" w:rsidRDefault="008F7FB0" w:rsidP="00672D05">
            <w:pPr>
              <w:pStyle w:val="CRCoverPage"/>
              <w:spacing w:after="0"/>
              <w:rPr>
                <w:b/>
                <w:i/>
                <w:noProof/>
                <w:sz w:val="8"/>
                <w:szCs w:val="8"/>
              </w:rPr>
            </w:pPr>
          </w:p>
        </w:tc>
        <w:tc>
          <w:tcPr>
            <w:tcW w:w="7797" w:type="dxa"/>
            <w:gridSpan w:val="10"/>
          </w:tcPr>
          <w:p w14:paraId="168F2E45" w14:textId="77777777" w:rsidR="008F7FB0" w:rsidRDefault="008F7FB0" w:rsidP="00672D05">
            <w:pPr>
              <w:pStyle w:val="CRCoverPage"/>
              <w:spacing w:after="0"/>
              <w:rPr>
                <w:noProof/>
                <w:sz w:val="8"/>
                <w:szCs w:val="8"/>
              </w:rPr>
            </w:pPr>
          </w:p>
        </w:tc>
      </w:tr>
      <w:tr w:rsidR="008F7FB0" w14:paraId="72406EB3" w14:textId="77777777" w:rsidTr="00672D05">
        <w:tc>
          <w:tcPr>
            <w:tcW w:w="2694" w:type="dxa"/>
            <w:gridSpan w:val="2"/>
            <w:tcBorders>
              <w:top w:val="single" w:sz="4" w:space="0" w:color="auto"/>
              <w:left w:val="single" w:sz="4" w:space="0" w:color="auto"/>
            </w:tcBorders>
          </w:tcPr>
          <w:p w14:paraId="1F5F9800" w14:textId="77777777" w:rsidR="008F7FB0" w:rsidRDefault="008F7FB0" w:rsidP="00672D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51367522" w:rsidR="008F7FB0" w:rsidRPr="00507395" w:rsidRDefault="008F1B64" w:rsidP="007923AD">
            <w:pPr>
              <w:pStyle w:val="CRCoverPage"/>
              <w:spacing w:after="0"/>
              <w:rPr>
                <w:noProof/>
              </w:rPr>
            </w:pPr>
            <w:r>
              <w:rPr>
                <w:noProof/>
              </w:rPr>
              <w:t>A new condition for Band 24 was specified for inclusion of ul-carrierfreq IE</w:t>
            </w:r>
            <w:r w:rsidR="00796DF4">
              <w:rPr>
                <w:noProof/>
              </w:rPr>
              <w:t xml:space="preserve"> for certain test cases</w:t>
            </w:r>
            <w:r>
              <w:rPr>
                <w:noProof/>
              </w:rPr>
              <w:t xml:space="preserve"> due to the high frequency range having a Tx-Rx spacing that is different from default</w:t>
            </w:r>
          </w:p>
        </w:tc>
      </w:tr>
      <w:tr w:rsidR="008F7FB0" w14:paraId="74BBBCF5" w14:textId="77777777" w:rsidTr="00672D05">
        <w:tc>
          <w:tcPr>
            <w:tcW w:w="2694" w:type="dxa"/>
            <w:gridSpan w:val="2"/>
            <w:tcBorders>
              <w:left w:val="single" w:sz="4" w:space="0" w:color="auto"/>
            </w:tcBorders>
          </w:tcPr>
          <w:p w14:paraId="2CE3C3E9" w14:textId="77777777" w:rsidR="008F7FB0" w:rsidRDefault="008F7FB0" w:rsidP="00672D05">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672D05">
            <w:pPr>
              <w:pStyle w:val="CRCoverPage"/>
              <w:spacing w:after="0"/>
              <w:rPr>
                <w:noProof/>
                <w:sz w:val="8"/>
                <w:szCs w:val="8"/>
              </w:rPr>
            </w:pPr>
          </w:p>
        </w:tc>
      </w:tr>
      <w:tr w:rsidR="008F7FB0" w14:paraId="162C3EE9" w14:textId="77777777" w:rsidTr="00672D05">
        <w:tc>
          <w:tcPr>
            <w:tcW w:w="2694" w:type="dxa"/>
            <w:gridSpan w:val="2"/>
            <w:tcBorders>
              <w:left w:val="single" w:sz="4" w:space="0" w:color="auto"/>
            </w:tcBorders>
          </w:tcPr>
          <w:p w14:paraId="614D035B" w14:textId="77777777" w:rsidR="008F7FB0" w:rsidRDefault="008F7FB0" w:rsidP="00672D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594BCD9E" w:rsidR="00740349" w:rsidRPr="0091706A" w:rsidRDefault="008F1B64" w:rsidP="007923AD">
            <w:pPr>
              <w:pStyle w:val="CRCoverPage"/>
              <w:spacing w:after="0"/>
              <w:rPr>
                <w:noProof/>
              </w:rPr>
            </w:pPr>
            <w:r>
              <w:rPr>
                <w:noProof/>
              </w:rPr>
              <w:t xml:space="preserve">Update </w:t>
            </w:r>
            <w:r w:rsidR="00876C36">
              <w:rPr>
                <w:noProof/>
              </w:rPr>
              <w:t>message contents to include</w:t>
            </w:r>
            <w:r>
              <w:rPr>
                <w:noProof/>
              </w:rPr>
              <w:t xml:space="preserve"> </w:t>
            </w:r>
            <w:r w:rsidR="002E066D">
              <w:rPr>
                <w:noProof/>
              </w:rPr>
              <w:t xml:space="preserve">condition for all test cases irrespective of the target cell to include </w:t>
            </w:r>
            <w:r>
              <w:rPr>
                <w:noProof/>
              </w:rPr>
              <w:t xml:space="preserve">ul-carrierfreq IE </w:t>
            </w:r>
            <w:r w:rsidR="002E066D">
              <w:rPr>
                <w:noProof/>
              </w:rPr>
              <w:t>if target cell is a Band 24 cell configured to operate on the high freq range</w:t>
            </w:r>
          </w:p>
        </w:tc>
      </w:tr>
      <w:tr w:rsidR="008F7FB0" w14:paraId="1E7FB98A" w14:textId="77777777" w:rsidTr="00672D05">
        <w:tc>
          <w:tcPr>
            <w:tcW w:w="2694" w:type="dxa"/>
            <w:gridSpan w:val="2"/>
            <w:tcBorders>
              <w:left w:val="single" w:sz="4" w:space="0" w:color="auto"/>
            </w:tcBorders>
          </w:tcPr>
          <w:p w14:paraId="3A763667" w14:textId="77777777" w:rsidR="008F7FB0" w:rsidRDefault="008F7FB0" w:rsidP="00672D05">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672D05">
            <w:pPr>
              <w:pStyle w:val="CRCoverPage"/>
              <w:spacing w:after="0"/>
              <w:rPr>
                <w:noProof/>
                <w:sz w:val="8"/>
                <w:szCs w:val="8"/>
              </w:rPr>
            </w:pPr>
          </w:p>
        </w:tc>
      </w:tr>
      <w:tr w:rsidR="008F7FB0" w14:paraId="2CCBEEE0" w14:textId="77777777" w:rsidTr="00672D05">
        <w:tc>
          <w:tcPr>
            <w:tcW w:w="2694" w:type="dxa"/>
            <w:gridSpan w:val="2"/>
            <w:tcBorders>
              <w:left w:val="single" w:sz="4" w:space="0" w:color="auto"/>
              <w:bottom w:val="single" w:sz="4" w:space="0" w:color="auto"/>
            </w:tcBorders>
          </w:tcPr>
          <w:p w14:paraId="24FD99AF" w14:textId="77777777" w:rsidR="008F7FB0" w:rsidRDefault="008F7FB0" w:rsidP="00672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34F472F0" w:rsidR="008F7FB0" w:rsidRDefault="002E066D" w:rsidP="00741E81">
            <w:pPr>
              <w:pStyle w:val="CRCoverPage"/>
              <w:spacing w:after="0"/>
              <w:rPr>
                <w:noProof/>
              </w:rPr>
            </w:pPr>
            <w:r>
              <w:rPr>
                <w:noProof/>
              </w:rPr>
              <w:t>Future updates to the mapping for the Cell and the test frequency can lead to failed test case</w:t>
            </w:r>
            <w:r w:rsidR="00E27D86">
              <w:rPr>
                <w:noProof/>
              </w:rPr>
              <w:t>(s)</w:t>
            </w:r>
          </w:p>
        </w:tc>
      </w:tr>
      <w:tr w:rsidR="008F7FB0" w14:paraId="6923AA97" w14:textId="77777777" w:rsidTr="00672D05">
        <w:tc>
          <w:tcPr>
            <w:tcW w:w="2694" w:type="dxa"/>
            <w:gridSpan w:val="2"/>
          </w:tcPr>
          <w:p w14:paraId="2697E4F6" w14:textId="77777777" w:rsidR="008F7FB0" w:rsidRDefault="008F7FB0" w:rsidP="00672D05">
            <w:pPr>
              <w:pStyle w:val="CRCoverPage"/>
              <w:spacing w:after="0"/>
              <w:rPr>
                <w:b/>
                <w:i/>
                <w:noProof/>
                <w:sz w:val="8"/>
                <w:szCs w:val="8"/>
              </w:rPr>
            </w:pPr>
          </w:p>
        </w:tc>
        <w:tc>
          <w:tcPr>
            <w:tcW w:w="6946" w:type="dxa"/>
            <w:gridSpan w:val="9"/>
          </w:tcPr>
          <w:p w14:paraId="2C378630" w14:textId="77777777" w:rsidR="008F7FB0" w:rsidRDefault="008F7FB0" w:rsidP="00672D05">
            <w:pPr>
              <w:pStyle w:val="CRCoverPage"/>
              <w:spacing w:after="0"/>
              <w:rPr>
                <w:noProof/>
                <w:sz w:val="8"/>
                <w:szCs w:val="8"/>
              </w:rPr>
            </w:pPr>
          </w:p>
        </w:tc>
      </w:tr>
      <w:tr w:rsidR="008F7FB0" w14:paraId="4FB6EA3E" w14:textId="77777777" w:rsidTr="00672D05">
        <w:tc>
          <w:tcPr>
            <w:tcW w:w="2694" w:type="dxa"/>
            <w:gridSpan w:val="2"/>
            <w:tcBorders>
              <w:top w:val="single" w:sz="4" w:space="0" w:color="auto"/>
              <w:left w:val="single" w:sz="4" w:space="0" w:color="auto"/>
            </w:tcBorders>
          </w:tcPr>
          <w:p w14:paraId="185443D1" w14:textId="77777777" w:rsidR="008F7FB0" w:rsidRDefault="008F7FB0" w:rsidP="00672D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1C76FFC4" w:rsidR="008F7FB0" w:rsidRDefault="006063E3" w:rsidP="00672D05">
            <w:pPr>
              <w:pStyle w:val="CRCoverPage"/>
              <w:spacing w:after="0"/>
              <w:ind w:left="100"/>
              <w:rPr>
                <w:noProof/>
              </w:rPr>
            </w:pPr>
            <w:r w:rsidRPr="00822471">
              <w:rPr>
                <w:noProof/>
                <w:highlight w:val="yellow"/>
              </w:rPr>
              <w:t xml:space="preserve">7.3.5.6, </w:t>
            </w:r>
            <w:r w:rsidR="00822471" w:rsidRPr="00822471">
              <w:rPr>
                <w:noProof/>
                <w:highlight w:val="yellow"/>
              </w:rPr>
              <w:t xml:space="preserve">8.2.4.9, 8.2.4.10, 8.2.4.13, 8.2.4.13a, </w:t>
            </w:r>
            <w:r w:rsidR="006514CC" w:rsidRPr="00822471">
              <w:rPr>
                <w:noProof/>
                <w:highlight w:val="yellow"/>
              </w:rPr>
              <w:t xml:space="preserve">8.2.4.14, 8.2.4.14a, 8.2.4.15, 8.2.4.30.1, 8.2.4.30.2, 8.2.4.30.3, 8.2.4.30.5, 8.2.4.31, </w:t>
            </w:r>
            <w:r w:rsidRPr="00822471">
              <w:rPr>
                <w:noProof/>
                <w:highlight w:val="yellow"/>
              </w:rPr>
              <w:t>8.3.1.11, 8.3.1.11a, 8.3.1.15</w:t>
            </w:r>
            <w:r w:rsidR="006514CC" w:rsidRPr="00822471">
              <w:rPr>
                <w:noProof/>
                <w:highlight w:val="yellow"/>
              </w:rPr>
              <w:t xml:space="preserve">, </w:t>
            </w:r>
            <w:r w:rsidRPr="00822471">
              <w:rPr>
                <w:noProof/>
                <w:highlight w:val="yellow"/>
              </w:rPr>
              <w:t>8.4.2.2, 8.4.2.4, 8.6.5.1, 8.6.5.2, 13.4.1.3, 13.4.1.4, 13.4.1.5, 13.4.2.6, 13.4.2.7, 13.4.2.8,</w:t>
            </w:r>
            <w:r w:rsidR="00822471" w:rsidRPr="00822471">
              <w:rPr>
                <w:noProof/>
                <w:highlight w:val="yellow"/>
              </w:rPr>
              <w:t xml:space="preserve"> 21</w:t>
            </w:r>
            <w:r w:rsidRPr="00822471">
              <w:rPr>
                <w:noProof/>
                <w:highlight w:val="yellow"/>
              </w:rPr>
              <w:t>.1.3</w:t>
            </w:r>
          </w:p>
        </w:tc>
      </w:tr>
      <w:tr w:rsidR="008F7FB0" w14:paraId="10D9B1E9" w14:textId="77777777" w:rsidTr="00672D05">
        <w:tc>
          <w:tcPr>
            <w:tcW w:w="2694" w:type="dxa"/>
            <w:gridSpan w:val="2"/>
            <w:tcBorders>
              <w:left w:val="single" w:sz="4" w:space="0" w:color="auto"/>
            </w:tcBorders>
          </w:tcPr>
          <w:p w14:paraId="37453E57" w14:textId="77777777" w:rsidR="008F7FB0" w:rsidRDefault="008F7FB0" w:rsidP="00672D05">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672D05">
            <w:pPr>
              <w:pStyle w:val="CRCoverPage"/>
              <w:spacing w:after="0"/>
              <w:rPr>
                <w:noProof/>
                <w:sz w:val="8"/>
                <w:szCs w:val="8"/>
              </w:rPr>
            </w:pPr>
          </w:p>
        </w:tc>
      </w:tr>
      <w:tr w:rsidR="008F7FB0" w14:paraId="5EC69EDD" w14:textId="77777777" w:rsidTr="00672D05">
        <w:tc>
          <w:tcPr>
            <w:tcW w:w="2694" w:type="dxa"/>
            <w:gridSpan w:val="2"/>
            <w:tcBorders>
              <w:left w:val="single" w:sz="4" w:space="0" w:color="auto"/>
            </w:tcBorders>
          </w:tcPr>
          <w:p w14:paraId="0A8AE461" w14:textId="77777777" w:rsidR="008F7FB0" w:rsidRDefault="008F7FB0" w:rsidP="00672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672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672D05">
            <w:pPr>
              <w:pStyle w:val="CRCoverPage"/>
              <w:spacing w:after="0"/>
              <w:jc w:val="center"/>
              <w:rPr>
                <w:b/>
                <w:caps/>
                <w:noProof/>
              </w:rPr>
            </w:pPr>
            <w:r>
              <w:rPr>
                <w:b/>
                <w:caps/>
                <w:noProof/>
              </w:rPr>
              <w:t>N</w:t>
            </w:r>
          </w:p>
        </w:tc>
        <w:tc>
          <w:tcPr>
            <w:tcW w:w="2977" w:type="dxa"/>
            <w:gridSpan w:val="4"/>
          </w:tcPr>
          <w:p w14:paraId="284CD8F5" w14:textId="77777777" w:rsidR="008F7FB0" w:rsidRDefault="008F7FB0" w:rsidP="00672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672D05">
            <w:pPr>
              <w:pStyle w:val="CRCoverPage"/>
              <w:spacing w:after="0"/>
              <w:ind w:left="99"/>
              <w:rPr>
                <w:noProof/>
              </w:rPr>
            </w:pPr>
          </w:p>
        </w:tc>
      </w:tr>
      <w:tr w:rsidR="008F7FB0" w14:paraId="6C186F1F" w14:textId="77777777" w:rsidTr="00672D05">
        <w:tc>
          <w:tcPr>
            <w:tcW w:w="2694" w:type="dxa"/>
            <w:gridSpan w:val="2"/>
            <w:tcBorders>
              <w:left w:val="single" w:sz="4" w:space="0" w:color="auto"/>
            </w:tcBorders>
          </w:tcPr>
          <w:p w14:paraId="04C97428" w14:textId="77777777" w:rsidR="008F7FB0" w:rsidRDefault="008F7FB0" w:rsidP="00672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67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672D05">
            <w:pPr>
              <w:pStyle w:val="CRCoverPage"/>
              <w:spacing w:after="0"/>
              <w:jc w:val="center"/>
              <w:rPr>
                <w:b/>
                <w:caps/>
                <w:noProof/>
              </w:rPr>
            </w:pPr>
            <w:r>
              <w:rPr>
                <w:b/>
                <w:caps/>
                <w:noProof/>
              </w:rPr>
              <w:t>X</w:t>
            </w:r>
          </w:p>
        </w:tc>
        <w:tc>
          <w:tcPr>
            <w:tcW w:w="2977" w:type="dxa"/>
            <w:gridSpan w:val="4"/>
          </w:tcPr>
          <w:p w14:paraId="1DA92DD7" w14:textId="77777777" w:rsidR="008F7FB0" w:rsidRDefault="008F7FB0" w:rsidP="00672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672D05">
            <w:pPr>
              <w:pStyle w:val="CRCoverPage"/>
              <w:spacing w:after="0"/>
              <w:ind w:left="99"/>
              <w:rPr>
                <w:noProof/>
              </w:rPr>
            </w:pPr>
          </w:p>
        </w:tc>
      </w:tr>
      <w:tr w:rsidR="008F7FB0" w14:paraId="542091B5" w14:textId="77777777" w:rsidTr="00672D05">
        <w:tc>
          <w:tcPr>
            <w:tcW w:w="2694" w:type="dxa"/>
            <w:gridSpan w:val="2"/>
            <w:tcBorders>
              <w:left w:val="single" w:sz="4" w:space="0" w:color="auto"/>
            </w:tcBorders>
          </w:tcPr>
          <w:p w14:paraId="006BE6C9" w14:textId="77777777" w:rsidR="008F7FB0" w:rsidRDefault="008F7FB0" w:rsidP="00672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67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672D05">
            <w:pPr>
              <w:pStyle w:val="CRCoverPage"/>
              <w:spacing w:after="0"/>
              <w:jc w:val="center"/>
              <w:rPr>
                <w:b/>
                <w:caps/>
                <w:noProof/>
              </w:rPr>
            </w:pPr>
            <w:r>
              <w:rPr>
                <w:b/>
                <w:caps/>
                <w:noProof/>
              </w:rPr>
              <w:t>X</w:t>
            </w:r>
          </w:p>
        </w:tc>
        <w:tc>
          <w:tcPr>
            <w:tcW w:w="2977" w:type="dxa"/>
            <w:gridSpan w:val="4"/>
          </w:tcPr>
          <w:p w14:paraId="7467936C" w14:textId="77777777" w:rsidR="008F7FB0" w:rsidRDefault="008F7FB0" w:rsidP="00672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672D05">
            <w:pPr>
              <w:pStyle w:val="CRCoverPage"/>
              <w:spacing w:after="0"/>
              <w:ind w:left="99"/>
              <w:rPr>
                <w:noProof/>
              </w:rPr>
            </w:pPr>
          </w:p>
        </w:tc>
      </w:tr>
      <w:tr w:rsidR="008F7FB0" w14:paraId="4AA1E2E7" w14:textId="77777777" w:rsidTr="00672D05">
        <w:tc>
          <w:tcPr>
            <w:tcW w:w="2694" w:type="dxa"/>
            <w:gridSpan w:val="2"/>
            <w:tcBorders>
              <w:left w:val="single" w:sz="4" w:space="0" w:color="auto"/>
            </w:tcBorders>
          </w:tcPr>
          <w:p w14:paraId="0082BD00" w14:textId="77777777" w:rsidR="008F7FB0" w:rsidRDefault="008F7FB0" w:rsidP="00672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67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672D05">
            <w:pPr>
              <w:pStyle w:val="CRCoverPage"/>
              <w:spacing w:after="0"/>
              <w:jc w:val="center"/>
              <w:rPr>
                <w:b/>
                <w:caps/>
                <w:noProof/>
              </w:rPr>
            </w:pPr>
            <w:r>
              <w:rPr>
                <w:b/>
                <w:caps/>
                <w:noProof/>
              </w:rPr>
              <w:t>X</w:t>
            </w:r>
          </w:p>
        </w:tc>
        <w:tc>
          <w:tcPr>
            <w:tcW w:w="2977" w:type="dxa"/>
            <w:gridSpan w:val="4"/>
          </w:tcPr>
          <w:p w14:paraId="344AF4B3" w14:textId="77777777" w:rsidR="008F7FB0" w:rsidRDefault="008F7FB0" w:rsidP="00672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672D05">
            <w:pPr>
              <w:pStyle w:val="CRCoverPage"/>
              <w:spacing w:after="0"/>
              <w:ind w:left="99"/>
              <w:rPr>
                <w:noProof/>
              </w:rPr>
            </w:pPr>
          </w:p>
        </w:tc>
      </w:tr>
      <w:tr w:rsidR="008F7FB0" w14:paraId="30BFB965" w14:textId="77777777" w:rsidTr="00672D05">
        <w:tc>
          <w:tcPr>
            <w:tcW w:w="2694" w:type="dxa"/>
            <w:gridSpan w:val="2"/>
            <w:tcBorders>
              <w:left w:val="single" w:sz="4" w:space="0" w:color="auto"/>
            </w:tcBorders>
          </w:tcPr>
          <w:p w14:paraId="3F8A8758" w14:textId="77777777" w:rsidR="008F7FB0" w:rsidRDefault="008F7FB0" w:rsidP="00672D05">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672D05">
            <w:pPr>
              <w:pStyle w:val="CRCoverPage"/>
              <w:spacing w:after="0"/>
              <w:rPr>
                <w:noProof/>
              </w:rPr>
            </w:pPr>
          </w:p>
        </w:tc>
      </w:tr>
      <w:tr w:rsidR="008F7FB0" w14:paraId="7805099C" w14:textId="77777777" w:rsidTr="00672D05">
        <w:tc>
          <w:tcPr>
            <w:tcW w:w="2694" w:type="dxa"/>
            <w:gridSpan w:val="2"/>
            <w:tcBorders>
              <w:left w:val="single" w:sz="4" w:space="0" w:color="auto"/>
              <w:bottom w:val="single" w:sz="4" w:space="0" w:color="auto"/>
            </w:tcBorders>
          </w:tcPr>
          <w:p w14:paraId="46381834" w14:textId="77777777" w:rsidR="008F7FB0" w:rsidRDefault="008F7FB0" w:rsidP="00672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283225" w14:textId="77777777" w:rsidR="008F7FB0" w:rsidRDefault="009409FF" w:rsidP="00672D05">
            <w:pPr>
              <w:pStyle w:val="CRCoverPage"/>
              <w:spacing w:after="0"/>
              <w:ind w:left="100"/>
              <w:rPr>
                <w:noProof/>
              </w:rPr>
            </w:pPr>
            <w:r>
              <w:rPr>
                <w:noProof/>
              </w:rPr>
              <w:t>Rel-17 to trigger a spec. upgrade</w:t>
            </w:r>
          </w:p>
          <w:p w14:paraId="71056BCA" w14:textId="19386127" w:rsidR="00131572" w:rsidRDefault="00131572" w:rsidP="00672D05">
            <w:pPr>
              <w:pStyle w:val="CRCoverPage"/>
              <w:spacing w:after="0"/>
              <w:ind w:left="100"/>
              <w:rPr>
                <w:noProof/>
              </w:rPr>
            </w:pPr>
            <w:r>
              <w:rPr>
                <w:noProof/>
              </w:rPr>
              <w:t>Band 24 is unique in that after regulatory update, only 10 MHz of DL is usable while 20 MHz (2 10 MHz non-contiguous blocks) of UL is usable.  Two Tx-Rx spacing have been specified so that 10 MHz of DL can be paired with either of the 2 10 MHz UL blocks.  To ensure that both the 10 MHz UL blocks are fully tested, the test frequencies have specified such that the Low and M</w:t>
            </w:r>
            <w:r w:rsidR="00E96DEC">
              <w:rPr>
                <w:noProof/>
              </w:rPr>
              <w:t>i</w:t>
            </w:r>
            <w:r>
              <w:rPr>
                <w:noProof/>
              </w:rPr>
              <w:t xml:space="preserve">d test frequencies are based on Tx-Rx spacing of -101.5 MHz while High test frequency is based on Tx-Rx spacing of -120.5 MHz.  </w:t>
            </w:r>
            <w:r w:rsidR="005C67B2">
              <w:rPr>
                <w:noProof/>
              </w:rPr>
              <w:t>Cells associated with h</w:t>
            </w:r>
            <w:r w:rsidR="00C6595D">
              <w:rPr>
                <w:noProof/>
              </w:rPr>
              <w:t xml:space="preserve">igh test frequency will require inclusion of the UL EARFCN in </w:t>
            </w:r>
            <w:r w:rsidR="00796DF4">
              <w:rPr>
                <w:noProof/>
              </w:rPr>
              <w:t>several test cases that involve Band 24 high frequency range.</w:t>
            </w:r>
          </w:p>
        </w:tc>
      </w:tr>
      <w:tr w:rsidR="008F7FB0" w:rsidRPr="008863B9" w14:paraId="2D76A35F" w14:textId="77777777" w:rsidTr="00672D05">
        <w:tc>
          <w:tcPr>
            <w:tcW w:w="2694" w:type="dxa"/>
            <w:gridSpan w:val="2"/>
            <w:tcBorders>
              <w:top w:val="single" w:sz="4" w:space="0" w:color="auto"/>
              <w:bottom w:val="single" w:sz="4" w:space="0" w:color="auto"/>
            </w:tcBorders>
          </w:tcPr>
          <w:p w14:paraId="744E8ECB" w14:textId="77777777" w:rsidR="008F7FB0" w:rsidRPr="008863B9" w:rsidRDefault="008F7FB0" w:rsidP="00672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672D05">
            <w:pPr>
              <w:pStyle w:val="CRCoverPage"/>
              <w:spacing w:after="0"/>
              <w:ind w:left="100"/>
              <w:rPr>
                <w:noProof/>
                <w:sz w:val="8"/>
                <w:szCs w:val="8"/>
              </w:rPr>
            </w:pPr>
          </w:p>
        </w:tc>
      </w:tr>
      <w:tr w:rsidR="008F7FB0" w14:paraId="5920ADC4" w14:textId="77777777" w:rsidTr="00672D05">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672D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D8B403" w14:textId="77777777" w:rsidR="00131572" w:rsidRDefault="00D045BD" w:rsidP="00D866E3">
            <w:pPr>
              <w:pStyle w:val="CRCoverPage"/>
              <w:tabs>
                <w:tab w:val="left" w:pos="2808"/>
              </w:tabs>
              <w:spacing w:after="0"/>
              <w:ind w:left="100"/>
              <w:rPr>
                <w:noProof/>
              </w:rPr>
            </w:pPr>
            <w:r>
              <w:rPr>
                <w:noProof/>
              </w:rPr>
              <w:t xml:space="preserve">Rev1: i) Removed changes to clauses 7.1.2.1, 7.1.2.1a, 7.1.2.8, 7.1.4.3, 7.1.4.12, 7.2.2.11, 7.2.3.21, 7.3.5.2, 7.3.5.3, 7.3.5.4, 7.3.5.5, 7.3.7.4, </w:t>
            </w:r>
            <w:r>
              <w:rPr>
                <w:noProof/>
              </w:rPr>
              <w:lastRenderedPageBreak/>
              <w:t>8.3.1.8, 8.3.1.9, 8.3.1.9a, 8.3.1.16, 8.3.1.21, 8.6.4.5</w:t>
            </w:r>
            <w:r w:rsidR="00D866E3">
              <w:rPr>
                <w:noProof/>
              </w:rPr>
              <w:t>, 8.6.6.1, 8.6.6.5, 8.6.7.1, 8.6.7.2, 8.6.7.3, 13.2.1</w:t>
            </w:r>
            <w:r w:rsidR="007E3688">
              <w:rPr>
                <w:noProof/>
              </w:rPr>
              <w:t>, 17.1.3, 17.3.1, 17.4.4, 17.4.5, 21.3.4, 21.3.5</w:t>
            </w:r>
            <w:r>
              <w:rPr>
                <w:noProof/>
              </w:rPr>
              <w:t xml:space="preserve"> as no changes are necessary since the carrierFreq IE is not present; ii) Added changes to clauses 8.2.4.9, 8.2.4.10, 8.2.4.13, 8.2.4.13a, 8.2.4.14, 8.2.4.14a, 8.2.4.15, 8.2.4.30.1, 8.2.4.30.2, 8.2.4.30.3, 8.2.4.30.5 and 8.2.4.31 as section 8.2.4 changes were missed</w:t>
            </w:r>
          </w:p>
          <w:p w14:paraId="511544C7" w14:textId="77777777" w:rsidR="00881BF1" w:rsidRDefault="00881BF1" w:rsidP="00D866E3">
            <w:pPr>
              <w:pStyle w:val="CRCoverPage"/>
              <w:tabs>
                <w:tab w:val="left" w:pos="2808"/>
              </w:tabs>
              <w:spacing w:after="0"/>
              <w:ind w:left="100"/>
              <w:rPr>
                <w:noProof/>
              </w:rPr>
            </w:pPr>
            <w:r>
              <w:rPr>
                <w:noProof/>
              </w:rPr>
              <w:t>Rev2:  Performed changes to Table 8.2.4.14.3.3-6</w:t>
            </w:r>
            <w:r w:rsidR="00E2751E">
              <w:rPr>
                <w:noProof/>
              </w:rPr>
              <w:t xml:space="preserve"> at the request of MCC TF160 – correcting existing IE location by moving them from the top to under MobilityControlInfo IE</w:t>
            </w:r>
          </w:p>
          <w:p w14:paraId="5D567704" w14:textId="10054053" w:rsidR="003F0009" w:rsidRDefault="003F0009" w:rsidP="00D866E3">
            <w:pPr>
              <w:pStyle w:val="CRCoverPage"/>
              <w:tabs>
                <w:tab w:val="left" w:pos="2808"/>
              </w:tabs>
              <w:spacing w:after="0"/>
              <w:ind w:left="100"/>
              <w:rPr>
                <w:noProof/>
              </w:rPr>
            </w:pPr>
            <w:r>
              <w:rPr>
                <w:noProof/>
              </w:rPr>
              <w:t>Rev3: Performed changes to Table 8.2.4.14.3.3-6 and 8.2.4.14a.3.3-12 at the requrest of MCC TF160 – correcting the order of IE to conform with 36.331.</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110A7A6F" w14:textId="77777777" w:rsidR="002F2228" w:rsidRPr="0017756A" w:rsidRDefault="002F2228" w:rsidP="002F2228">
      <w:pPr>
        <w:pStyle w:val="Heading4"/>
      </w:pPr>
      <w:r w:rsidRPr="0017756A">
        <w:lastRenderedPageBreak/>
        <w:t>7.3.5.6</w:t>
      </w:r>
      <w:r w:rsidRPr="0017756A">
        <w:rPr>
          <w:lang w:eastAsia="zh-CN"/>
        </w:rPr>
        <w:tab/>
      </w:r>
      <w:r w:rsidRPr="0017756A">
        <w:rPr>
          <w:shd w:val="clear" w:color="auto" w:fill="FFFFFF"/>
        </w:rPr>
        <w:t>PDCP handover / DAPS handover with key change / Status reporting</w:t>
      </w:r>
    </w:p>
    <w:p w14:paraId="53F5710B" w14:textId="6494206E" w:rsidR="00B57D81" w:rsidRDefault="00A71F56" w:rsidP="00A71F56">
      <w:pPr>
        <w:rPr>
          <w:b/>
          <w:bCs/>
          <w:color w:val="00B0F0"/>
          <w:sz w:val="28"/>
          <w:szCs w:val="28"/>
          <w:lang w:eastAsia="zh-CN"/>
        </w:rPr>
      </w:pPr>
      <w:r w:rsidRPr="00D46BC1">
        <w:rPr>
          <w:b/>
          <w:bCs/>
          <w:color w:val="00B0F0"/>
          <w:sz w:val="28"/>
          <w:szCs w:val="28"/>
          <w:lang w:eastAsia="zh-CN"/>
        </w:rPr>
        <w:t>&lt;&lt;Unchanged Text Skipped&gt;&gt;</w:t>
      </w:r>
    </w:p>
    <w:p w14:paraId="4591CA27" w14:textId="5101EE72" w:rsidR="002F2228" w:rsidRDefault="002F2228" w:rsidP="002F2228">
      <w:pPr>
        <w:pStyle w:val="H6"/>
        <w:rPr>
          <w:ins w:id="19" w:author="Ojas Choksi [2]" w:date="2021-10-28T08:37:00Z"/>
        </w:rPr>
      </w:pPr>
      <w:r w:rsidRPr="0017756A">
        <w:t>7.3.5.6.</w:t>
      </w:r>
      <w:r>
        <w:t>3</w:t>
      </w:r>
      <w:r w:rsidRPr="0017756A">
        <w:t>.3</w:t>
      </w:r>
      <w:r w:rsidRPr="0017756A">
        <w:tab/>
        <w:t>Specific message contents</w:t>
      </w:r>
    </w:p>
    <w:p w14:paraId="7F0F0744" w14:textId="52F8997A" w:rsidR="002F2228" w:rsidRPr="008C424E" w:rsidRDefault="002F2228" w:rsidP="002F2228">
      <w:pPr>
        <w:pStyle w:val="TH"/>
        <w:rPr>
          <w:ins w:id="20" w:author="Ojas Choksi [2]" w:date="2021-10-28T08:37:00Z"/>
        </w:rPr>
      </w:pPr>
      <w:ins w:id="21" w:author="Ojas Choksi [2]" w:date="2021-10-28T08:37:00Z">
        <w:r w:rsidRPr="008C424E">
          <w:t>Table 7.</w:t>
        </w:r>
        <w:r>
          <w:t>3.5.6.3.3-0</w:t>
        </w:r>
        <w:r w:rsidRPr="008C424E">
          <w:t>: Conditions for specific message contents</w:t>
        </w:r>
        <w:r w:rsidRPr="008C424E">
          <w:br/>
          <w:t>in Table 7</w:t>
        </w:r>
        <w:r>
          <w:t>.3</w:t>
        </w:r>
        <w:r w:rsidRPr="008C424E">
          <w:t>.</w:t>
        </w:r>
        <w:r>
          <w:t>5.6.3.3-2</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F2228" w:rsidRPr="009E3779" w14:paraId="374E91C9" w14:textId="77777777" w:rsidTr="00672D05">
        <w:trPr>
          <w:ins w:id="22" w:author="Ojas Choksi [2]" w:date="2021-10-28T08:37:00Z"/>
        </w:trPr>
        <w:tc>
          <w:tcPr>
            <w:tcW w:w="1908" w:type="dxa"/>
          </w:tcPr>
          <w:p w14:paraId="7E96B3CF" w14:textId="77777777" w:rsidR="002F2228" w:rsidRPr="009E3779" w:rsidRDefault="002F2228" w:rsidP="00672D05">
            <w:pPr>
              <w:keepNext/>
              <w:keepLines/>
              <w:spacing w:after="0"/>
              <w:jc w:val="center"/>
              <w:rPr>
                <w:ins w:id="23" w:author="Ojas Choksi [2]" w:date="2021-10-28T08:37:00Z"/>
                <w:rFonts w:ascii="Arial" w:hAnsi="Arial"/>
                <w:b/>
                <w:sz w:val="18"/>
              </w:rPr>
            </w:pPr>
            <w:ins w:id="24" w:author="Ojas Choksi [2]" w:date="2021-10-28T08:37:00Z">
              <w:r w:rsidRPr="009E3779">
                <w:rPr>
                  <w:rFonts w:ascii="Arial" w:hAnsi="Arial"/>
                  <w:b/>
                  <w:sz w:val="18"/>
                </w:rPr>
                <w:t>Condition</w:t>
              </w:r>
            </w:ins>
          </w:p>
        </w:tc>
        <w:tc>
          <w:tcPr>
            <w:tcW w:w="7731" w:type="dxa"/>
          </w:tcPr>
          <w:p w14:paraId="767D12FE" w14:textId="77777777" w:rsidR="002F2228" w:rsidRPr="009E3779" w:rsidRDefault="002F2228" w:rsidP="00672D05">
            <w:pPr>
              <w:keepNext/>
              <w:keepLines/>
              <w:spacing w:after="0"/>
              <w:jc w:val="center"/>
              <w:rPr>
                <w:ins w:id="25" w:author="Ojas Choksi [2]" w:date="2021-10-28T08:37:00Z"/>
                <w:rFonts w:ascii="Arial" w:hAnsi="Arial"/>
                <w:b/>
                <w:sz w:val="18"/>
              </w:rPr>
            </w:pPr>
            <w:ins w:id="26" w:author="Ojas Choksi [2]" w:date="2021-10-28T08:37:00Z">
              <w:r w:rsidRPr="009E3779">
                <w:rPr>
                  <w:rFonts w:ascii="Arial" w:hAnsi="Arial"/>
                  <w:b/>
                  <w:sz w:val="18"/>
                </w:rPr>
                <w:t>Explanation</w:t>
              </w:r>
            </w:ins>
          </w:p>
        </w:tc>
      </w:tr>
      <w:tr w:rsidR="002F2228" w:rsidRPr="009E3779" w14:paraId="4DA5A25A" w14:textId="77777777" w:rsidTr="00672D05">
        <w:trPr>
          <w:ins w:id="27" w:author="Ojas Choksi [2]" w:date="2021-10-28T08:37:00Z"/>
        </w:trPr>
        <w:tc>
          <w:tcPr>
            <w:tcW w:w="1908" w:type="dxa"/>
          </w:tcPr>
          <w:p w14:paraId="5C3B9B11" w14:textId="77777777" w:rsidR="002F2228" w:rsidRPr="009E3779" w:rsidRDefault="002F2228" w:rsidP="00672D05">
            <w:pPr>
              <w:keepNext/>
              <w:keepLines/>
              <w:spacing w:after="0"/>
              <w:rPr>
                <w:ins w:id="28" w:author="Ojas Choksi [2]" w:date="2021-10-28T08:37:00Z"/>
                <w:rFonts w:ascii="Arial" w:hAnsi="Arial"/>
                <w:sz w:val="18"/>
              </w:rPr>
            </w:pPr>
            <w:ins w:id="29" w:author="Ojas Choksi [2]" w:date="2021-10-28T08:37:00Z">
              <w:r w:rsidRPr="00524CDC">
                <w:rPr>
                  <w:rFonts w:ascii="Arial" w:hAnsi="Arial"/>
                  <w:sz w:val="18"/>
                  <w:lang w:eastAsia="ja-JP"/>
                </w:rPr>
                <w:t>Band 24 High range</w:t>
              </w:r>
            </w:ins>
          </w:p>
        </w:tc>
        <w:tc>
          <w:tcPr>
            <w:tcW w:w="7731" w:type="dxa"/>
          </w:tcPr>
          <w:p w14:paraId="75B8CD37" w14:textId="2AE1F8AF" w:rsidR="002F2228" w:rsidRPr="009E3779" w:rsidRDefault="00A2125C" w:rsidP="00672D05">
            <w:pPr>
              <w:keepNext/>
              <w:keepLines/>
              <w:spacing w:after="0"/>
              <w:rPr>
                <w:ins w:id="30" w:author="Ojas Choksi [2]" w:date="2021-10-28T08:37:00Z"/>
                <w:rFonts w:ascii="Arial" w:hAnsi="Arial"/>
                <w:sz w:val="18"/>
              </w:rPr>
            </w:pPr>
            <w:ins w:id="31" w:author="Ojas Choksi [2]" w:date="2021-10-29T11:41:00Z">
              <w:r>
                <w:rPr>
                  <w:rFonts w:ascii="Arial" w:hAnsi="Arial"/>
                  <w:sz w:val="18"/>
                  <w:lang w:eastAsia="ja-JP"/>
                </w:rPr>
                <w:t>If Band 24 high frequency range is selected for the target cell</w:t>
              </w:r>
            </w:ins>
          </w:p>
        </w:tc>
      </w:tr>
    </w:tbl>
    <w:p w14:paraId="52256135" w14:textId="2D0A082F" w:rsidR="002F2228" w:rsidRDefault="002F2228" w:rsidP="00380AE4"/>
    <w:p w14:paraId="1FD0D84A" w14:textId="77777777" w:rsidR="00350191" w:rsidRPr="002C77ED"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36EDA711" w14:textId="77777777" w:rsidR="002F2228" w:rsidRPr="00C72A70" w:rsidRDefault="002F2228" w:rsidP="002F2228">
      <w:pPr>
        <w:pStyle w:val="TH"/>
      </w:pPr>
      <w:r w:rsidRPr="00C72A70">
        <w:t xml:space="preserve">Table 7.3.5.6.3.3-2: </w:t>
      </w:r>
      <w:proofErr w:type="spellStart"/>
      <w:r w:rsidRPr="00C72A70">
        <w:rPr>
          <w:i/>
          <w:iCs/>
        </w:rPr>
        <w:t>MobilityControlInfo</w:t>
      </w:r>
      <w:proofErr w:type="spellEnd"/>
      <w:r w:rsidRPr="00C72A70">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2F2228" w:rsidRPr="00C72A70" w14:paraId="67842E6C" w14:textId="77777777" w:rsidTr="00672D05">
        <w:trPr>
          <w:jc w:val="center"/>
        </w:trPr>
        <w:tc>
          <w:tcPr>
            <w:tcW w:w="9635" w:type="dxa"/>
            <w:gridSpan w:val="4"/>
          </w:tcPr>
          <w:p w14:paraId="562F16A2" w14:textId="77777777" w:rsidR="002F2228" w:rsidRPr="00C72A70" w:rsidRDefault="002F2228" w:rsidP="00672D05">
            <w:pPr>
              <w:pStyle w:val="TAL"/>
            </w:pPr>
            <w:r w:rsidRPr="00C72A70">
              <w:t>Derivation Path: 36.508, Table 4.6.5-1</w:t>
            </w:r>
          </w:p>
        </w:tc>
      </w:tr>
      <w:tr w:rsidR="002F2228" w:rsidRPr="00C72A70" w14:paraId="6A6CFCF6" w14:textId="77777777" w:rsidTr="00672D05">
        <w:trPr>
          <w:jc w:val="center"/>
        </w:trPr>
        <w:tc>
          <w:tcPr>
            <w:tcW w:w="4535" w:type="dxa"/>
          </w:tcPr>
          <w:p w14:paraId="54F5E2D0" w14:textId="77777777" w:rsidR="002F2228" w:rsidRPr="00C72A70" w:rsidRDefault="002F2228" w:rsidP="00672D05">
            <w:pPr>
              <w:pStyle w:val="TAH"/>
            </w:pPr>
            <w:r w:rsidRPr="00C72A70">
              <w:t>Information Element</w:t>
            </w:r>
          </w:p>
        </w:tc>
        <w:tc>
          <w:tcPr>
            <w:tcW w:w="2227" w:type="dxa"/>
          </w:tcPr>
          <w:p w14:paraId="780B2FE2" w14:textId="77777777" w:rsidR="002F2228" w:rsidRPr="00C72A70" w:rsidRDefault="002F2228" w:rsidP="00672D05">
            <w:pPr>
              <w:pStyle w:val="TAH"/>
            </w:pPr>
            <w:r w:rsidRPr="00C72A70">
              <w:t>Value/remark</w:t>
            </w:r>
          </w:p>
        </w:tc>
        <w:tc>
          <w:tcPr>
            <w:tcW w:w="1740" w:type="dxa"/>
          </w:tcPr>
          <w:p w14:paraId="6038E7A3" w14:textId="77777777" w:rsidR="002F2228" w:rsidRPr="00C72A70" w:rsidRDefault="002F2228" w:rsidP="00672D05">
            <w:pPr>
              <w:pStyle w:val="TAH"/>
            </w:pPr>
            <w:r w:rsidRPr="00C72A70">
              <w:t>Comment</w:t>
            </w:r>
          </w:p>
        </w:tc>
        <w:tc>
          <w:tcPr>
            <w:tcW w:w="1133" w:type="dxa"/>
          </w:tcPr>
          <w:p w14:paraId="021B3FD8" w14:textId="77777777" w:rsidR="002F2228" w:rsidRPr="00C72A70" w:rsidRDefault="002F2228" w:rsidP="00672D05">
            <w:pPr>
              <w:pStyle w:val="TAH"/>
            </w:pPr>
            <w:r w:rsidRPr="00C72A70">
              <w:t>Condition</w:t>
            </w:r>
          </w:p>
        </w:tc>
      </w:tr>
      <w:tr w:rsidR="002F2228" w:rsidRPr="00C72A70" w14:paraId="7C21002B" w14:textId="77777777" w:rsidTr="00672D05">
        <w:trPr>
          <w:jc w:val="center"/>
        </w:trPr>
        <w:tc>
          <w:tcPr>
            <w:tcW w:w="4535" w:type="dxa"/>
          </w:tcPr>
          <w:p w14:paraId="72314BBF" w14:textId="77777777" w:rsidR="002F2228" w:rsidRPr="00C72A70" w:rsidRDefault="002F2228" w:rsidP="00672D05">
            <w:pPr>
              <w:pStyle w:val="TAL"/>
            </w:pPr>
            <w:proofErr w:type="spellStart"/>
            <w:r w:rsidRPr="00C72A70">
              <w:t>MobilityControlInfo</w:t>
            </w:r>
            <w:proofErr w:type="spellEnd"/>
            <w:r w:rsidRPr="00C72A70">
              <w:t xml:space="preserve"> ::= SEQUENCE {</w:t>
            </w:r>
          </w:p>
        </w:tc>
        <w:tc>
          <w:tcPr>
            <w:tcW w:w="2227" w:type="dxa"/>
          </w:tcPr>
          <w:p w14:paraId="6833E22F" w14:textId="77777777" w:rsidR="002F2228" w:rsidRPr="00C72A70" w:rsidRDefault="002F2228" w:rsidP="00672D05">
            <w:pPr>
              <w:pStyle w:val="TAL"/>
            </w:pPr>
          </w:p>
        </w:tc>
        <w:tc>
          <w:tcPr>
            <w:tcW w:w="1740" w:type="dxa"/>
          </w:tcPr>
          <w:p w14:paraId="29791265" w14:textId="77777777" w:rsidR="002F2228" w:rsidRPr="00C72A70" w:rsidRDefault="002F2228" w:rsidP="00672D05">
            <w:pPr>
              <w:pStyle w:val="TAL"/>
            </w:pPr>
          </w:p>
        </w:tc>
        <w:tc>
          <w:tcPr>
            <w:tcW w:w="1133" w:type="dxa"/>
          </w:tcPr>
          <w:p w14:paraId="24C3870F" w14:textId="77777777" w:rsidR="002F2228" w:rsidRPr="00C72A70" w:rsidRDefault="002F2228" w:rsidP="00672D05">
            <w:pPr>
              <w:pStyle w:val="TAL"/>
            </w:pPr>
          </w:p>
        </w:tc>
      </w:tr>
      <w:tr w:rsidR="002F2228" w:rsidRPr="00C72A70" w14:paraId="4272EC9C" w14:textId="77777777" w:rsidTr="00672D05">
        <w:trPr>
          <w:jc w:val="center"/>
        </w:trPr>
        <w:tc>
          <w:tcPr>
            <w:tcW w:w="4535" w:type="dxa"/>
          </w:tcPr>
          <w:p w14:paraId="19107AE4" w14:textId="77777777" w:rsidR="002F2228" w:rsidRPr="00C72A70" w:rsidRDefault="002F2228" w:rsidP="00672D05">
            <w:pPr>
              <w:pStyle w:val="TAL"/>
            </w:pPr>
            <w:r w:rsidRPr="00C72A70">
              <w:t xml:space="preserve">  </w:t>
            </w:r>
            <w:proofErr w:type="spellStart"/>
            <w:r w:rsidRPr="00C72A70">
              <w:t>targetPhysCellId</w:t>
            </w:r>
            <w:proofErr w:type="spellEnd"/>
          </w:p>
        </w:tc>
        <w:tc>
          <w:tcPr>
            <w:tcW w:w="2227" w:type="dxa"/>
          </w:tcPr>
          <w:p w14:paraId="28474DAD" w14:textId="77777777" w:rsidR="002F2228" w:rsidRPr="00C72A70" w:rsidRDefault="002F2228" w:rsidP="00672D05">
            <w:pPr>
              <w:pStyle w:val="TAL"/>
            </w:pPr>
            <w:proofErr w:type="spellStart"/>
            <w:r w:rsidRPr="00C72A70">
              <w:t>PhysicalCellIdentity</w:t>
            </w:r>
            <w:proofErr w:type="spellEnd"/>
            <w:r w:rsidRPr="00C72A70">
              <w:t xml:space="preserve"> of Cell 2</w:t>
            </w:r>
          </w:p>
        </w:tc>
        <w:tc>
          <w:tcPr>
            <w:tcW w:w="1740" w:type="dxa"/>
          </w:tcPr>
          <w:p w14:paraId="527BBF50" w14:textId="77777777" w:rsidR="002F2228" w:rsidRPr="00C72A70" w:rsidRDefault="002F2228" w:rsidP="00672D05">
            <w:pPr>
              <w:pStyle w:val="TAL"/>
            </w:pPr>
          </w:p>
        </w:tc>
        <w:tc>
          <w:tcPr>
            <w:tcW w:w="1133" w:type="dxa"/>
          </w:tcPr>
          <w:p w14:paraId="70673541" w14:textId="77777777" w:rsidR="002F2228" w:rsidRPr="00C72A70" w:rsidRDefault="002F2228" w:rsidP="00672D05">
            <w:pPr>
              <w:pStyle w:val="TAL"/>
            </w:pPr>
          </w:p>
        </w:tc>
      </w:tr>
      <w:tr w:rsidR="002F2228" w:rsidRPr="00C72A70" w14:paraId="5EF2B619" w14:textId="77777777" w:rsidTr="00672D05">
        <w:trPr>
          <w:jc w:val="center"/>
        </w:trPr>
        <w:tc>
          <w:tcPr>
            <w:tcW w:w="4535" w:type="dxa"/>
          </w:tcPr>
          <w:p w14:paraId="4DEBE906" w14:textId="77777777" w:rsidR="002F2228" w:rsidRPr="00C72A70" w:rsidRDefault="002F2228" w:rsidP="00672D05">
            <w:pPr>
              <w:pStyle w:val="TAL"/>
            </w:pPr>
            <w:r w:rsidRPr="00C72A70">
              <w:t xml:space="preserve">  </w:t>
            </w:r>
            <w:proofErr w:type="spellStart"/>
            <w:r w:rsidRPr="00C72A70">
              <w:t>carrierFreq</w:t>
            </w:r>
            <w:proofErr w:type="spellEnd"/>
            <w:r w:rsidRPr="00C72A70">
              <w:t xml:space="preserve"> SEQUENCE {</w:t>
            </w:r>
          </w:p>
        </w:tc>
        <w:tc>
          <w:tcPr>
            <w:tcW w:w="2227" w:type="dxa"/>
          </w:tcPr>
          <w:p w14:paraId="6E57688A" w14:textId="77777777" w:rsidR="002F2228" w:rsidRPr="00C72A70" w:rsidRDefault="002F2228" w:rsidP="00672D05">
            <w:pPr>
              <w:pStyle w:val="TAL"/>
            </w:pPr>
          </w:p>
        </w:tc>
        <w:tc>
          <w:tcPr>
            <w:tcW w:w="1740" w:type="dxa"/>
          </w:tcPr>
          <w:p w14:paraId="2A525C69" w14:textId="77777777" w:rsidR="002F2228" w:rsidRPr="00C72A70" w:rsidRDefault="002F2228" w:rsidP="00672D05">
            <w:pPr>
              <w:pStyle w:val="TAL"/>
            </w:pPr>
          </w:p>
        </w:tc>
        <w:tc>
          <w:tcPr>
            <w:tcW w:w="1133" w:type="dxa"/>
          </w:tcPr>
          <w:p w14:paraId="34AFFFBD" w14:textId="77777777" w:rsidR="002F2228" w:rsidRPr="00C72A70" w:rsidRDefault="002F2228" w:rsidP="00672D05">
            <w:pPr>
              <w:pStyle w:val="TAL"/>
            </w:pPr>
          </w:p>
        </w:tc>
      </w:tr>
      <w:tr w:rsidR="002F2228" w:rsidRPr="00C72A70" w14:paraId="3E205518" w14:textId="77777777" w:rsidTr="00380AE4">
        <w:trPr>
          <w:jc w:val="center"/>
        </w:trPr>
        <w:tc>
          <w:tcPr>
            <w:tcW w:w="4535" w:type="dxa"/>
            <w:tcBorders>
              <w:bottom w:val="single" w:sz="4" w:space="0" w:color="000000"/>
            </w:tcBorders>
          </w:tcPr>
          <w:p w14:paraId="2040BF04" w14:textId="77777777" w:rsidR="002F2228" w:rsidRPr="00C72A70" w:rsidRDefault="002F2228" w:rsidP="00672D05">
            <w:pPr>
              <w:pStyle w:val="TAL"/>
            </w:pPr>
            <w:r w:rsidRPr="00C72A70">
              <w:t xml:space="preserve">    dl-</w:t>
            </w:r>
            <w:proofErr w:type="spellStart"/>
            <w:r w:rsidRPr="00C72A70">
              <w:t>CarrierFreq</w:t>
            </w:r>
            <w:proofErr w:type="spellEnd"/>
          </w:p>
        </w:tc>
        <w:tc>
          <w:tcPr>
            <w:tcW w:w="2227" w:type="dxa"/>
          </w:tcPr>
          <w:p w14:paraId="6EECBF70" w14:textId="77777777" w:rsidR="002F2228" w:rsidRPr="00C72A70" w:rsidRDefault="002F2228" w:rsidP="00672D05">
            <w:pPr>
              <w:pStyle w:val="TAL"/>
            </w:pPr>
            <w:r w:rsidRPr="00C72A70">
              <w:t>Same downlink EARFCN as used for Cell 2</w:t>
            </w:r>
          </w:p>
        </w:tc>
        <w:tc>
          <w:tcPr>
            <w:tcW w:w="1740" w:type="dxa"/>
          </w:tcPr>
          <w:p w14:paraId="0B79145E" w14:textId="77777777" w:rsidR="002F2228" w:rsidRPr="00C72A70" w:rsidRDefault="002F2228" w:rsidP="00672D05">
            <w:pPr>
              <w:pStyle w:val="TAL"/>
            </w:pPr>
          </w:p>
        </w:tc>
        <w:tc>
          <w:tcPr>
            <w:tcW w:w="1133" w:type="dxa"/>
          </w:tcPr>
          <w:p w14:paraId="3F0F042F" w14:textId="77777777" w:rsidR="002F2228" w:rsidRPr="00C72A70" w:rsidRDefault="002F2228" w:rsidP="00672D05">
            <w:pPr>
              <w:pStyle w:val="TAL"/>
            </w:pPr>
          </w:p>
        </w:tc>
      </w:tr>
      <w:tr w:rsidR="002F2228" w:rsidRPr="00C72A70" w14:paraId="53946202" w14:textId="77777777" w:rsidTr="00380AE4">
        <w:trPr>
          <w:jc w:val="center"/>
          <w:ins w:id="32" w:author="Ojas Choksi [2]" w:date="2021-10-28T08:37:00Z"/>
        </w:trPr>
        <w:tc>
          <w:tcPr>
            <w:tcW w:w="4535" w:type="dxa"/>
            <w:tcBorders>
              <w:bottom w:val="nil"/>
            </w:tcBorders>
          </w:tcPr>
          <w:p w14:paraId="4C03ACEE" w14:textId="55C60664" w:rsidR="002F2228" w:rsidRPr="00C72A70" w:rsidRDefault="002F2228" w:rsidP="00672D05">
            <w:pPr>
              <w:pStyle w:val="TAL"/>
              <w:rPr>
                <w:ins w:id="33" w:author="Ojas Choksi [2]" w:date="2021-10-28T08:37:00Z"/>
              </w:rPr>
            </w:pPr>
            <w:bookmarkStart w:id="34" w:name="_Hlk87388957"/>
            <w:ins w:id="35" w:author="Ojas Choksi [2]" w:date="2021-10-28T08:37:00Z">
              <w:r>
                <w:t xml:space="preserve">    u</w:t>
              </w:r>
              <w:r w:rsidRPr="00C72A70">
                <w:t>l-</w:t>
              </w:r>
              <w:proofErr w:type="spellStart"/>
              <w:r w:rsidRPr="00C72A70">
                <w:t>CarrierFreq</w:t>
              </w:r>
              <w:proofErr w:type="spellEnd"/>
            </w:ins>
          </w:p>
        </w:tc>
        <w:tc>
          <w:tcPr>
            <w:tcW w:w="2227" w:type="dxa"/>
          </w:tcPr>
          <w:p w14:paraId="440E16C7" w14:textId="72EB01EB" w:rsidR="002F2228" w:rsidRPr="00C72A70" w:rsidRDefault="002F2228" w:rsidP="00672D05">
            <w:pPr>
              <w:pStyle w:val="TAL"/>
              <w:rPr>
                <w:ins w:id="36" w:author="Ojas Choksi [2]" w:date="2021-10-28T08:37:00Z"/>
              </w:rPr>
            </w:pPr>
            <w:ins w:id="37" w:author="Ojas Choksi [2]" w:date="2021-10-28T08:37:00Z">
              <w:r>
                <w:t>Not pres</w:t>
              </w:r>
            </w:ins>
            <w:ins w:id="38" w:author="Ojas Choksi [2]" w:date="2021-10-28T08:38:00Z">
              <w:r>
                <w:t>ent</w:t>
              </w:r>
            </w:ins>
          </w:p>
        </w:tc>
        <w:tc>
          <w:tcPr>
            <w:tcW w:w="1740" w:type="dxa"/>
          </w:tcPr>
          <w:p w14:paraId="6B8CB4D8" w14:textId="77777777" w:rsidR="002F2228" w:rsidRPr="00C72A70" w:rsidRDefault="002F2228" w:rsidP="00672D05">
            <w:pPr>
              <w:pStyle w:val="TAL"/>
              <w:rPr>
                <w:ins w:id="39" w:author="Ojas Choksi [2]" w:date="2021-10-28T08:37:00Z"/>
              </w:rPr>
            </w:pPr>
          </w:p>
        </w:tc>
        <w:tc>
          <w:tcPr>
            <w:tcW w:w="1133" w:type="dxa"/>
          </w:tcPr>
          <w:p w14:paraId="1002B988" w14:textId="77777777" w:rsidR="002F2228" w:rsidRPr="00C72A70" w:rsidRDefault="002F2228" w:rsidP="00672D05">
            <w:pPr>
              <w:pStyle w:val="TAL"/>
              <w:rPr>
                <w:ins w:id="40" w:author="Ojas Choksi [2]" w:date="2021-10-28T08:37:00Z"/>
              </w:rPr>
            </w:pPr>
          </w:p>
        </w:tc>
      </w:tr>
      <w:tr w:rsidR="002F2228" w:rsidRPr="00C72A70" w14:paraId="14683801" w14:textId="77777777" w:rsidTr="00380AE4">
        <w:trPr>
          <w:jc w:val="center"/>
          <w:ins w:id="41" w:author="Ojas Choksi [2]" w:date="2021-10-28T08:37:00Z"/>
        </w:trPr>
        <w:tc>
          <w:tcPr>
            <w:tcW w:w="4535" w:type="dxa"/>
            <w:tcBorders>
              <w:top w:val="nil"/>
            </w:tcBorders>
          </w:tcPr>
          <w:p w14:paraId="3C68E525" w14:textId="77777777" w:rsidR="002F2228" w:rsidRPr="00C72A70" w:rsidRDefault="002F2228" w:rsidP="00672D05">
            <w:pPr>
              <w:pStyle w:val="TAL"/>
              <w:rPr>
                <w:ins w:id="42" w:author="Ojas Choksi [2]" w:date="2021-10-28T08:37:00Z"/>
              </w:rPr>
            </w:pPr>
          </w:p>
        </w:tc>
        <w:tc>
          <w:tcPr>
            <w:tcW w:w="2227" w:type="dxa"/>
          </w:tcPr>
          <w:p w14:paraId="1F2BA0FF" w14:textId="5FE1DCB0" w:rsidR="002F2228" w:rsidRPr="00C72A70" w:rsidRDefault="002F2228" w:rsidP="00672D05">
            <w:pPr>
              <w:pStyle w:val="TAL"/>
              <w:rPr>
                <w:ins w:id="43" w:author="Ojas Choksi [2]" w:date="2021-10-28T08:37:00Z"/>
              </w:rPr>
            </w:pPr>
            <w:ins w:id="44" w:author="Ojas Choksi [2]" w:date="2021-10-28T08:38:00Z">
              <w:r w:rsidRPr="00C72A70">
                <w:t xml:space="preserve">Same </w:t>
              </w:r>
              <w:r>
                <w:t>up</w:t>
              </w:r>
              <w:r w:rsidRPr="00C72A70">
                <w:t>link EARFCN as used for Cell 2</w:t>
              </w:r>
            </w:ins>
          </w:p>
        </w:tc>
        <w:tc>
          <w:tcPr>
            <w:tcW w:w="1740" w:type="dxa"/>
          </w:tcPr>
          <w:p w14:paraId="67CC2755" w14:textId="77777777" w:rsidR="002F2228" w:rsidRPr="00C72A70" w:rsidRDefault="002F2228" w:rsidP="00672D05">
            <w:pPr>
              <w:pStyle w:val="TAL"/>
              <w:rPr>
                <w:ins w:id="45" w:author="Ojas Choksi [2]" w:date="2021-10-28T08:37:00Z"/>
              </w:rPr>
            </w:pPr>
          </w:p>
        </w:tc>
        <w:tc>
          <w:tcPr>
            <w:tcW w:w="1133" w:type="dxa"/>
          </w:tcPr>
          <w:p w14:paraId="1E0DD9C6" w14:textId="51C5F1D6" w:rsidR="002F2228" w:rsidRPr="00C72A70" w:rsidRDefault="00192052" w:rsidP="00672D05">
            <w:pPr>
              <w:pStyle w:val="TAL"/>
              <w:rPr>
                <w:ins w:id="46" w:author="Ojas Choksi [2]" w:date="2021-10-28T08:37:00Z"/>
              </w:rPr>
            </w:pPr>
            <w:ins w:id="47" w:author="Ojas Choksi [2]" w:date="2021-10-28T14:36:00Z">
              <w:r>
                <w:t>Band 24 High range</w:t>
              </w:r>
            </w:ins>
          </w:p>
        </w:tc>
      </w:tr>
      <w:bookmarkEnd w:id="34"/>
      <w:tr w:rsidR="002F2228" w:rsidRPr="00C72A70" w14:paraId="6BD67D22" w14:textId="77777777" w:rsidTr="00672D05">
        <w:trPr>
          <w:jc w:val="center"/>
        </w:trPr>
        <w:tc>
          <w:tcPr>
            <w:tcW w:w="4535" w:type="dxa"/>
            <w:shd w:val="clear" w:color="auto" w:fill="auto"/>
          </w:tcPr>
          <w:p w14:paraId="796D4146" w14:textId="77777777" w:rsidR="002F2228" w:rsidRPr="00C72A70" w:rsidRDefault="002F2228" w:rsidP="00672D05">
            <w:pPr>
              <w:pStyle w:val="TAL"/>
            </w:pPr>
            <w:r w:rsidRPr="00C72A70">
              <w:t xml:space="preserve">  }</w:t>
            </w:r>
          </w:p>
        </w:tc>
        <w:tc>
          <w:tcPr>
            <w:tcW w:w="2227" w:type="dxa"/>
            <w:shd w:val="clear" w:color="auto" w:fill="auto"/>
          </w:tcPr>
          <w:p w14:paraId="6F6E062D" w14:textId="77777777" w:rsidR="002F2228" w:rsidRPr="00C72A70" w:rsidRDefault="002F2228" w:rsidP="00672D05">
            <w:pPr>
              <w:pStyle w:val="TAL"/>
            </w:pPr>
          </w:p>
        </w:tc>
        <w:tc>
          <w:tcPr>
            <w:tcW w:w="1740" w:type="dxa"/>
            <w:shd w:val="clear" w:color="auto" w:fill="auto"/>
          </w:tcPr>
          <w:p w14:paraId="6AEFCDFA" w14:textId="77777777" w:rsidR="002F2228" w:rsidRPr="00C72A70" w:rsidRDefault="002F2228" w:rsidP="00672D05">
            <w:pPr>
              <w:pStyle w:val="TAL"/>
            </w:pPr>
          </w:p>
        </w:tc>
        <w:tc>
          <w:tcPr>
            <w:tcW w:w="1133" w:type="dxa"/>
            <w:shd w:val="clear" w:color="auto" w:fill="auto"/>
          </w:tcPr>
          <w:p w14:paraId="0CBDE3BD" w14:textId="77777777" w:rsidR="002F2228" w:rsidRPr="00C72A70" w:rsidRDefault="002F2228" w:rsidP="00672D05">
            <w:pPr>
              <w:pStyle w:val="TAL"/>
            </w:pPr>
          </w:p>
        </w:tc>
      </w:tr>
      <w:tr w:rsidR="002F2228" w:rsidRPr="00C72A70" w14:paraId="2E3622D0" w14:textId="77777777" w:rsidTr="00672D05">
        <w:trPr>
          <w:jc w:val="center"/>
        </w:trPr>
        <w:tc>
          <w:tcPr>
            <w:tcW w:w="4535" w:type="dxa"/>
            <w:shd w:val="clear" w:color="auto" w:fill="auto"/>
          </w:tcPr>
          <w:p w14:paraId="1E8B7964" w14:textId="77777777" w:rsidR="002F2228" w:rsidRPr="00C72A70" w:rsidRDefault="002F2228" w:rsidP="00672D05">
            <w:pPr>
              <w:pStyle w:val="TAL"/>
              <w:ind w:firstLineChars="50" w:firstLine="90"/>
            </w:pPr>
            <w:proofErr w:type="spellStart"/>
            <w:r w:rsidRPr="00C72A70">
              <w:t>radioResourceConfigCommon</w:t>
            </w:r>
            <w:proofErr w:type="spellEnd"/>
          </w:p>
        </w:tc>
        <w:tc>
          <w:tcPr>
            <w:tcW w:w="2227" w:type="dxa"/>
            <w:shd w:val="clear" w:color="auto" w:fill="auto"/>
          </w:tcPr>
          <w:p w14:paraId="67BCA481" w14:textId="77777777" w:rsidR="002F2228" w:rsidRPr="00C72A70" w:rsidRDefault="002F2228" w:rsidP="00672D05">
            <w:pPr>
              <w:pStyle w:val="TAL"/>
            </w:pPr>
            <w:proofErr w:type="spellStart"/>
            <w:r w:rsidRPr="00C72A70">
              <w:t>RadioResourceConfigCommon</w:t>
            </w:r>
            <w:proofErr w:type="spellEnd"/>
            <w:r w:rsidRPr="00C72A70">
              <w:t>-DEFAULT</w:t>
            </w:r>
          </w:p>
        </w:tc>
        <w:tc>
          <w:tcPr>
            <w:tcW w:w="1740" w:type="dxa"/>
            <w:shd w:val="clear" w:color="auto" w:fill="auto"/>
          </w:tcPr>
          <w:p w14:paraId="4AFFC506" w14:textId="77777777" w:rsidR="002F2228" w:rsidRPr="00C72A70" w:rsidRDefault="002F2228" w:rsidP="00672D05">
            <w:pPr>
              <w:pStyle w:val="TAL"/>
            </w:pPr>
          </w:p>
        </w:tc>
        <w:tc>
          <w:tcPr>
            <w:tcW w:w="1133" w:type="dxa"/>
            <w:shd w:val="clear" w:color="auto" w:fill="auto"/>
          </w:tcPr>
          <w:p w14:paraId="5136610D" w14:textId="77777777" w:rsidR="002F2228" w:rsidRPr="00C72A70" w:rsidRDefault="002F2228" w:rsidP="00672D05">
            <w:pPr>
              <w:pStyle w:val="TAL"/>
            </w:pPr>
          </w:p>
        </w:tc>
      </w:tr>
      <w:tr w:rsidR="002F2228" w:rsidRPr="00C72A70" w14:paraId="0F7376B9" w14:textId="77777777" w:rsidTr="00672D05">
        <w:trPr>
          <w:jc w:val="center"/>
        </w:trPr>
        <w:tc>
          <w:tcPr>
            <w:tcW w:w="4535" w:type="dxa"/>
            <w:shd w:val="clear" w:color="auto" w:fill="auto"/>
          </w:tcPr>
          <w:p w14:paraId="6DE25F66" w14:textId="77777777" w:rsidR="002F2228" w:rsidRPr="00C72A70" w:rsidRDefault="002F2228" w:rsidP="00672D05">
            <w:pPr>
              <w:pStyle w:val="TAL"/>
              <w:ind w:firstLineChars="50" w:firstLine="90"/>
            </w:pPr>
            <w:proofErr w:type="spellStart"/>
            <w:r w:rsidRPr="00C72A70">
              <w:t>rach-ConfigDedicated</w:t>
            </w:r>
            <w:proofErr w:type="spellEnd"/>
          </w:p>
        </w:tc>
        <w:tc>
          <w:tcPr>
            <w:tcW w:w="2227" w:type="dxa"/>
            <w:shd w:val="clear" w:color="auto" w:fill="auto"/>
          </w:tcPr>
          <w:p w14:paraId="2072C418" w14:textId="77777777" w:rsidR="002F2228" w:rsidRPr="00C72A70" w:rsidRDefault="002F2228" w:rsidP="00672D05">
            <w:pPr>
              <w:pStyle w:val="TAL"/>
            </w:pPr>
            <w:r w:rsidRPr="00C72A70">
              <w:t>Rach-</w:t>
            </w:r>
            <w:proofErr w:type="spellStart"/>
            <w:r w:rsidRPr="00C72A70">
              <w:t>ConfigDedicated</w:t>
            </w:r>
            <w:proofErr w:type="spellEnd"/>
            <w:r w:rsidRPr="00C72A70">
              <w:t>-DEFAULT</w:t>
            </w:r>
          </w:p>
        </w:tc>
        <w:tc>
          <w:tcPr>
            <w:tcW w:w="1740" w:type="dxa"/>
            <w:shd w:val="clear" w:color="auto" w:fill="auto"/>
          </w:tcPr>
          <w:p w14:paraId="6DD97FE4" w14:textId="77777777" w:rsidR="002F2228" w:rsidRPr="00C72A70" w:rsidRDefault="002F2228" w:rsidP="00672D05">
            <w:pPr>
              <w:pStyle w:val="TAL"/>
            </w:pPr>
          </w:p>
        </w:tc>
        <w:tc>
          <w:tcPr>
            <w:tcW w:w="1133" w:type="dxa"/>
            <w:shd w:val="clear" w:color="auto" w:fill="auto"/>
          </w:tcPr>
          <w:p w14:paraId="4C0C505A" w14:textId="77777777" w:rsidR="002F2228" w:rsidRPr="00C72A70" w:rsidRDefault="002F2228" w:rsidP="00672D05">
            <w:pPr>
              <w:pStyle w:val="TAL"/>
            </w:pPr>
          </w:p>
        </w:tc>
      </w:tr>
      <w:tr w:rsidR="002F2228" w:rsidRPr="00C72A70" w14:paraId="7AE4F1A0" w14:textId="77777777" w:rsidTr="00672D05">
        <w:trPr>
          <w:jc w:val="center"/>
        </w:trPr>
        <w:tc>
          <w:tcPr>
            <w:tcW w:w="4535" w:type="dxa"/>
          </w:tcPr>
          <w:p w14:paraId="5B9E4B81" w14:textId="77777777" w:rsidR="002F2228" w:rsidRPr="00C72A70" w:rsidRDefault="002F2228" w:rsidP="00672D05">
            <w:pPr>
              <w:pStyle w:val="TAL"/>
            </w:pPr>
            <w:r w:rsidRPr="00C72A70">
              <w:t>}</w:t>
            </w:r>
          </w:p>
        </w:tc>
        <w:tc>
          <w:tcPr>
            <w:tcW w:w="2227" w:type="dxa"/>
          </w:tcPr>
          <w:p w14:paraId="62C38BD2" w14:textId="77777777" w:rsidR="002F2228" w:rsidRPr="00C72A70" w:rsidRDefault="002F2228" w:rsidP="00672D05">
            <w:pPr>
              <w:pStyle w:val="TAL"/>
            </w:pPr>
          </w:p>
        </w:tc>
        <w:tc>
          <w:tcPr>
            <w:tcW w:w="1740" w:type="dxa"/>
          </w:tcPr>
          <w:p w14:paraId="02D7F014" w14:textId="77777777" w:rsidR="002F2228" w:rsidRPr="00C72A70" w:rsidRDefault="002F2228" w:rsidP="00672D05">
            <w:pPr>
              <w:pStyle w:val="TAL"/>
            </w:pPr>
          </w:p>
        </w:tc>
        <w:tc>
          <w:tcPr>
            <w:tcW w:w="1133" w:type="dxa"/>
          </w:tcPr>
          <w:p w14:paraId="3121DB40" w14:textId="77777777" w:rsidR="002F2228" w:rsidRPr="00C72A70" w:rsidRDefault="002F2228" w:rsidP="00672D05">
            <w:pPr>
              <w:pStyle w:val="TAL"/>
            </w:pPr>
          </w:p>
        </w:tc>
      </w:tr>
    </w:tbl>
    <w:p w14:paraId="3C1693FE" w14:textId="4EA80406" w:rsidR="002F2228" w:rsidRDefault="002F2228" w:rsidP="002F2228"/>
    <w:p w14:paraId="4151C22A" w14:textId="6CD3CB8A" w:rsidR="00350191"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143452E3" w14:textId="7FAED30E" w:rsidR="00557EC7" w:rsidRDefault="00557EC7" w:rsidP="00350191">
      <w:pPr>
        <w:rPr>
          <w:noProof/>
          <w:color w:val="0070C0"/>
        </w:rPr>
      </w:pPr>
      <w:r>
        <w:rPr>
          <w:noProof/>
          <w:color w:val="0070C0"/>
        </w:rPr>
        <w:t>------------------------------------------------------------- NEXT CHANGE ----------------------------------------------------------</w:t>
      </w:r>
    </w:p>
    <w:p w14:paraId="08B6C08C" w14:textId="77777777" w:rsidR="00557EC7" w:rsidRDefault="00557EC7" w:rsidP="00557EC7">
      <w:pPr>
        <w:pStyle w:val="Heading4"/>
        <w:rPr>
          <w:rFonts w:cs="Times New Roman"/>
          <w:lang w:bidi="ar-SA"/>
        </w:rPr>
      </w:pPr>
      <w:bookmarkStart w:id="48" w:name="_Toc225185384"/>
      <w:r>
        <w:t>8.2.4.9</w:t>
      </w:r>
      <w:r>
        <w:tab/>
        <w:t>RRC connection reconfiguration / Handover / Inter-band blind handover / Success</w:t>
      </w:r>
      <w:bookmarkEnd w:id="48"/>
    </w:p>
    <w:p w14:paraId="70E3C262" w14:textId="6CA52502" w:rsidR="00557EC7" w:rsidRDefault="00557EC7" w:rsidP="00350191">
      <w:pPr>
        <w:rPr>
          <w:noProof/>
          <w:color w:val="0070C0"/>
        </w:rPr>
      </w:pPr>
    </w:p>
    <w:p w14:paraId="247ECBD4" w14:textId="51DED0C2"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27AA757F" w14:textId="77777777" w:rsidR="00557EC7" w:rsidRDefault="00557EC7" w:rsidP="00557EC7">
      <w:pPr>
        <w:pStyle w:val="H6"/>
        <w:rPr>
          <w:rFonts w:cs="Times New Roman"/>
          <w:lang w:bidi="ar-SA"/>
        </w:rPr>
      </w:pPr>
      <w:r>
        <w:t>8.2.4.9.3.3</w:t>
      </w:r>
      <w:r>
        <w:tab/>
        <w:t>Specific message contents</w:t>
      </w:r>
    </w:p>
    <w:p w14:paraId="516A5DA8" w14:textId="77777777" w:rsidR="00557EC7" w:rsidRDefault="00557EC7" w:rsidP="00557EC7">
      <w:pPr>
        <w:pStyle w:val="TH"/>
      </w:pPr>
      <w:r>
        <w:t>Table 8.2.4.9.3.3-0: Conditions for specific message contents</w:t>
      </w:r>
      <w:r>
        <w:br/>
        <w:t>in Table 8.2.4.9.3.3-2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57EC7" w14:paraId="6C783C3C" w14:textId="77777777" w:rsidTr="00557EC7">
        <w:tc>
          <w:tcPr>
            <w:tcW w:w="1908" w:type="dxa"/>
            <w:tcBorders>
              <w:top w:val="single" w:sz="4" w:space="0" w:color="auto"/>
              <w:left w:val="single" w:sz="4" w:space="0" w:color="auto"/>
              <w:bottom w:val="single" w:sz="4" w:space="0" w:color="auto"/>
              <w:right w:val="single" w:sz="4" w:space="0" w:color="auto"/>
            </w:tcBorders>
            <w:hideMark/>
          </w:tcPr>
          <w:p w14:paraId="7897CBAC" w14:textId="77777777" w:rsidR="00557EC7" w:rsidRDefault="00557EC7">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726D76EC" w14:textId="77777777" w:rsidR="00557EC7" w:rsidRDefault="00557EC7">
            <w:pPr>
              <w:keepNext/>
              <w:keepLines/>
              <w:spacing w:after="0"/>
              <w:jc w:val="center"/>
              <w:rPr>
                <w:rFonts w:ascii="Arial" w:hAnsi="Arial"/>
                <w:b/>
                <w:sz w:val="18"/>
              </w:rPr>
            </w:pPr>
            <w:r>
              <w:rPr>
                <w:rFonts w:ascii="Arial" w:hAnsi="Arial"/>
                <w:b/>
                <w:sz w:val="18"/>
              </w:rPr>
              <w:t>Explanation</w:t>
            </w:r>
          </w:p>
        </w:tc>
      </w:tr>
      <w:tr w:rsidR="00557EC7" w14:paraId="05A471DD" w14:textId="77777777" w:rsidTr="00557EC7">
        <w:tc>
          <w:tcPr>
            <w:tcW w:w="1908" w:type="dxa"/>
            <w:tcBorders>
              <w:top w:val="single" w:sz="4" w:space="0" w:color="auto"/>
              <w:left w:val="single" w:sz="4" w:space="0" w:color="auto"/>
              <w:bottom w:val="single" w:sz="4" w:space="0" w:color="auto"/>
              <w:right w:val="single" w:sz="4" w:space="0" w:color="auto"/>
            </w:tcBorders>
            <w:hideMark/>
          </w:tcPr>
          <w:p w14:paraId="5BABB76A" w14:textId="77777777" w:rsidR="00557EC7" w:rsidRDefault="00557EC7">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65A853D1" w14:textId="77777777" w:rsidR="00557EC7" w:rsidRDefault="00557EC7">
            <w:pPr>
              <w:keepNext/>
              <w:keepLines/>
              <w:spacing w:after="0"/>
              <w:rPr>
                <w:rFonts w:ascii="Arial" w:hAnsi="Arial"/>
                <w:sz w:val="18"/>
              </w:rPr>
            </w:pPr>
            <w:r>
              <w:rPr>
                <w:rFonts w:ascii="Arial" w:hAnsi="Arial"/>
                <w:sz w:val="18"/>
              </w:rPr>
              <w:t>If band &gt; 64 is selected</w:t>
            </w:r>
          </w:p>
        </w:tc>
      </w:tr>
      <w:tr w:rsidR="008B4532" w14:paraId="4AFA7B96" w14:textId="77777777" w:rsidTr="00557EC7">
        <w:trPr>
          <w:ins w:id="49" w:author="Ojas Choksi [3]" w:date="2021-11-09T22:21:00Z"/>
        </w:trPr>
        <w:tc>
          <w:tcPr>
            <w:tcW w:w="1908" w:type="dxa"/>
            <w:tcBorders>
              <w:top w:val="single" w:sz="4" w:space="0" w:color="auto"/>
              <w:left w:val="single" w:sz="4" w:space="0" w:color="auto"/>
              <w:bottom w:val="single" w:sz="4" w:space="0" w:color="auto"/>
              <w:right w:val="single" w:sz="4" w:space="0" w:color="auto"/>
            </w:tcBorders>
          </w:tcPr>
          <w:p w14:paraId="2E6B3646" w14:textId="7A9DA68B" w:rsidR="008B4532" w:rsidRDefault="008B4532" w:rsidP="008B4532">
            <w:pPr>
              <w:keepNext/>
              <w:keepLines/>
              <w:spacing w:after="0"/>
              <w:rPr>
                <w:ins w:id="50" w:author="Ojas Choksi [3]" w:date="2021-11-09T22:21:00Z"/>
                <w:rFonts w:ascii="Arial" w:hAnsi="Arial"/>
                <w:sz w:val="18"/>
              </w:rPr>
            </w:pPr>
            <w:ins w:id="51" w:author="Ojas Choksi [3]" w:date="2021-11-09T22:21: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620DEAED" w14:textId="0D0B24A6" w:rsidR="008B4532" w:rsidRDefault="008B4532" w:rsidP="008B4532">
            <w:pPr>
              <w:keepNext/>
              <w:keepLines/>
              <w:spacing w:after="0"/>
              <w:rPr>
                <w:ins w:id="52" w:author="Ojas Choksi [3]" w:date="2021-11-09T22:21:00Z"/>
                <w:rFonts w:ascii="Arial" w:hAnsi="Arial"/>
                <w:sz w:val="18"/>
              </w:rPr>
            </w:pPr>
            <w:ins w:id="53" w:author="Ojas Choksi [3]" w:date="2021-11-09T22:21:00Z">
              <w:r>
                <w:rPr>
                  <w:rFonts w:ascii="Arial" w:hAnsi="Arial"/>
                  <w:sz w:val="18"/>
                  <w:lang w:eastAsia="ja-JP"/>
                </w:rPr>
                <w:t>If Band 24 high frequency range is selected for the target cell</w:t>
              </w:r>
            </w:ins>
          </w:p>
        </w:tc>
      </w:tr>
    </w:tbl>
    <w:p w14:paraId="6BFB72A6" w14:textId="77777777" w:rsidR="00557EC7" w:rsidRDefault="00557EC7" w:rsidP="00557EC7">
      <w:pPr>
        <w:rPr>
          <w:b/>
          <w:bCs/>
          <w:color w:val="00B0F0"/>
          <w:sz w:val="28"/>
          <w:szCs w:val="28"/>
          <w:lang w:eastAsia="zh-CN"/>
        </w:rPr>
      </w:pPr>
    </w:p>
    <w:p w14:paraId="2F5E5B3C"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60571349" w14:textId="77777777" w:rsidR="00557EC7" w:rsidRDefault="00557EC7" w:rsidP="00557EC7">
      <w:pPr>
        <w:pStyle w:val="TH"/>
        <w:rPr>
          <w:rFonts w:cs="Times New Roman"/>
          <w:lang w:bidi="ar-SA"/>
        </w:rPr>
      </w:pPr>
      <w:r>
        <w:lastRenderedPageBreak/>
        <w:t xml:space="preserve">Table 8.2.4.9.3.3-2: </w:t>
      </w:r>
      <w:proofErr w:type="spellStart"/>
      <w:r>
        <w:rPr>
          <w:i/>
          <w:iCs/>
        </w:rPr>
        <w:t>MobilityControlInfo</w:t>
      </w:r>
      <w:proofErr w:type="spellEnd"/>
      <w:r>
        <w:t xml:space="preserve"> (Table 8.2.4.9.3.3-1)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557EC7" w14:paraId="19DCF185" w14:textId="77777777" w:rsidTr="00557EC7">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78BD0FB" w14:textId="77777777" w:rsidR="00557EC7" w:rsidRDefault="00557EC7">
            <w:pPr>
              <w:pStyle w:val="TAL"/>
            </w:pPr>
            <w:r>
              <w:t>Derivation Path: 36.508, Table 4.6.5-1</w:t>
            </w:r>
          </w:p>
        </w:tc>
      </w:tr>
      <w:tr w:rsidR="00557EC7" w14:paraId="4192DB69"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4C2A47F8" w14:textId="77777777" w:rsidR="00557EC7" w:rsidRDefault="00557EC7">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0D17C7F8" w14:textId="77777777" w:rsidR="00557EC7" w:rsidRDefault="00557EC7">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645F2485" w14:textId="77777777" w:rsidR="00557EC7" w:rsidRDefault="00557EC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10901B2" w14:textId="77777777" w:rsidR="00557EC7" w:rsidRDefault="00557EC7">
            <w:pPr>
              <w:pStyle w:val="TAH"/>
            </w:pPr>
            <w:r>
              <w:t>Condition</w:t>
            </w:r>
          </w:p>
        </w:tc>
      </w:tr>
      <w:tr w:rsidR="00557EC7" w14:paraId="48F52109"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39F82B81" w14:textId="77777777" w:rsidR="00557EC7" w:rsidRDefault="00557EC7">
            <w:pPr>
              <w:pStyle w:val="TAL"/>
            </w:pPr>
            <w:proofErr w:type="spellStart"/>
            <w:r>
              <w:t>MobilityControlInfo</w:t>
            </w:r>
            <w:proofErr w:type="spellEnd"/>
            <w:r>
              <w:t xml:space="preserve"> ::= SEQUENCE {</w:t>
            </w:r>
          </w:p>
        </w:tc>
        <w:tc>
          <w:tcPr>
            <w:tcW w:w="2227" w:type="dxa"/>
            <w:tcBorders>
              <w:top w:val="single" w:sz="4" w:space="0" w:color="000000"/>
              <w:left w:val="single" w:sz="4" w:space="0" w:color="000000"/>
              <w:bottom w:val="single" w:sz="4" w:space="0" w:color="000000"/>
              <w:right w:val="single" w:sz="4" w:space="0" w:color="000000"/>
            </w:tcBorders>
          </w:tcPr>
          <w:p w14:paraId="00A9BDF9"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E99F39"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8E162A" w14:textId="77777777" w:rsidR="00557EC7" w:rsidRDefault="00557EC7">
            <w:pPr>
              <w:pStyle w:val="TAL"/>
            </w:pPr>
          </w:p>
        </w:tc>
      </w:tr>
      <w:tr w:rsidR="00557EC7" w14:paraId="460E7D4D"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7F013B45" w14:textId="77777777" w:rsidR="00557EC7" w:rsidRDefault="00557EC7">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D4BC092" w14:textId="77777777" w:rsidR="00557EC7" w:rsidRDefault="00557EC7">
            <w:pPr>
              <w:pStyle w:val="TAL"/>
            </w:pPr>
            <w:proofErr w:type="spellStart"/>
            <w:r>
              <w:t>PhysicalCellIdentity</w:t>
            </w:r>
            <w:proofErr w:type="spellEnd"/>
            <w:r>
              <w:t xml:space="preserve"> of Cell 10</w:t>
            </w:r>
          </w:p>
        </w:tc>
        <w:tc>
          <w:tcPr>
            <w:tcW w:w="1740" w:type="dxa"/>
            <w:tcBorders>
              <w:top w:val="single" w:sz="4" w:space="0" w:color="000000"/>
              <w:left w:val="single" w:sz="4" w:space="0" w:color="000000"/>
              <w:bottom w:val="single" w:sz="4" w:space="0" w:color="000000"/>
              <w:right w:val="single" w:sz="4" w:space="0" w:color="000000"/>
            </w:tcBorders>
          </w:tcPr>
          <w:p w14:paraId="0E27A0A5"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4A9A4F" w14:textId="77777777" w:rsidR="00557EC7" w:rsidRDefault="00557EC7">
            <w:pPr>
              <w:pStyle w:val="TAL"/>
            </w:pPr>
          </w:p>
        </w:tc>
      </w:tr>
      <w:tr w:rsidR="00557EC7" w14:paraId="6D89E242"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34E9BA15" w14:textId="77777777" w:rsidR="00557EC7" w:rsidRDefault="00557EC7">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05947992"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C088386"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AA68F8" w14:textId="77777777" w:rsidR="00557EC7" w:rsidRDefault="00557EC7">
            <w:pPr>
              <w:pStyle w:val="TAL"/>
            </w:pPr>
          </w:p>
        </w:tc>
      </w:tr>
      <w:tr w:rsidR="00557EC7" w14:paraId="0A2D2764" w14:textId="77777777" w:rsidTr="008B4532">
        <w:tc>
          <w:tcPr>
            <w:tcW w:w="4535" w:type="dxa"/>
            <w:tcBorders>
              <w:top w:val="single" w:sz="4" w:space="0" w:color="000000"/>
              <w:left w:val="single" w:sz="4" w:space="0" w:color="000000"/>
              <w:bottom w:val="single" w:sz="4" w:space="0" w:color="000000"/>
              <w:right w:val="single" w:sz="4" w:space="0" w:color="000000"/>
            </w:tcBorders>
            <w:hideMark/>
          </w:tcPr>
          <w:p w14:paraId="5DB9FAF5" w14:textId="77777777" w:rsidR="00557EC7" w:rsidRDefault="00557EC7">
            <w:pPr>
              <w:pStyle w:val="TAL"/>
            </w:pPr>
            <w:r>
              <w:t xml:space="preserve">    dl-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2DD61F2" w14:textId="77777777" w:rsidR="00557EC7" w:rsidRDefault="00557EC7">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42034BB1"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7BA9C8" w14:textId="77777777" w:rsidR="00557EC7" w:rsidRDefault="00557EC7">
            <w:pPr>
              <w:pStyle w:val="TAL"/>
            </w:pPr>
          </w:p>
        </w:tc>
      </w:tr>
      <w:tr w:rsidR="00557EC7" w14:paraId="2926F4A6" w14:textId="77777777" w:rsidTr="008B4532">
        <w:tc>
          <w:tcPr>
            <w:tcW w:w="4535" w:type="dxa"/>
            <w:tcBorders>
              <w:top w:val="single" w:sz="4" w:space="0" w:color="000000"/>
              <w:left w:val="single" w:sz="4" w:space="0" w:color="000000"/>
              <w:bottom w:val="nil"/>
              <w:right w:val="single" w:sz="4" w:space="0" w:color="000000"/>
            </w:tcBorders>
            <w:hideMark/>
          </w:tcPr>
          <w:p w14:paraId="014CD09E" w14:textId="77777777" w:rsidR="00557EC7" w:rsidRDefault="00557EC7">
            <w:pPr>
              <w:pStyle w:val="TAL"/>
            </w:pPr>
            <w:r>
              <w:t xml:space="preserve">    ul-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7AEBF418" w14:textId="77777777" w:rsidR="00557EC7" w:rsidRDefault="00557EC7">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49002D7D"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DDE1AA" w14:textId="77777777" w:rsidR="00557EC7" w:rsidRDefault="00557EC7">
            <w:pPr>
              <w:pStyle w:val="TAL"/>
            </w:pPr>
          </w:p>
        </w:tc>
      </w:tr>
      <w:tr w:rsidR="008B4532" w14:paraId="469B33CC" w14:textId="77777777" w:rsidTr="008B4532">
        <w:trPr>
          <w:ins w:id="54" w:author="Ojas Choksi [3]" w:date="2021-11-09T22:22:00Z"/>
        </w:trPr>
        <w:tc>
          <w:tcPr>
            <w:tcW w:w="4535" w:type="dxa"/>
            <w:tcBorders>
              <w:top w:val="nil"/>
              <w:left w:val="single" w:sz="4" w:space="0" w:color="000000"/>
              <w:bottom w:val="single" w:sz="4" w:space="0" w:color="000000"/>
              <w:right w:val="single" w:sz="4" w:space="0" w:color="000000"/>
            </w:tcBorders>
          </w:tcPr>
          <w:p w14:paraId="2CE8AD9C" w14:textId="6F64BF98" w:rsidR="008B4532" w:rsidRDefault="008B4532" w:rsidP="008B4532">
            <w:pPr>
              <w:pStyle w:val="TAL"/>
              <w:tabs>
                <w:tab w:val="left" w:pos="1560"/>
                <w:tab w:val="right" w:pos="4337"/>
              </w:tabs>
              <w:rPr>
                <w:ins w:id="55" w:author="Ojas Choksi [3]" w:date="2021-11-09T22:22:00Z"/>
              </w:rPr>
            </w:pPr>
            <w:ins w:id="56" w:author="Ojas Choksi [3]" w:date="2021-11-09T22:23:00Z">
              <w:r>
                <w:tab/>
              </w:r>
              <w:r>
                <w:tab/>
              </w:r>
            </w:ins>
          </w:p>
        </w:tc>
        <w:tc>
          <w:tcPr>
            <w:tcW w:w="2227" w:type="dxa"/>
            <w:tcBorders>
              <w:top w:val="single" w:sz="4" w:space="0" w:color="000000"/>
              <w:left w:val="single" w:sz="4" w:space="0" w:color="000000"/>
              <w:bottom w:val="single" w:sz="4" w:space="0" w:color="000000"/>
              <w:right w:val="single" w:sz="4" w:space="0" w:color="000000"/>
            </w:tcBorders>
          </w:tcPr>
          <w:p w14:paraId="7558F576" w14:textId="0304D196" w:rsidR="008B4532" w:rsidRDefault="000E42E2">
            <w:pPr>
              <w:pStyle w:val="TAL"/>
              <w:rPr>
                <w:ins w:id="57" w:author="Ojas Choksi [3]" w:date="2021-11-09T22:22:00Z"/>
              </w:rPr>
            </w:pPr>
            <w:ins w:id="58" w:author="Ojas Choksi [3]" w:date="2021-11-09T22:25:00Z">
              <w:r>
                <w:t xml:space="preserve">Same </w:t>
              </w:r>
            </w:ins>
            <w:ins w:id="59" w:author="Ojas Choksi [3]" w:date="2021-11-09T22:26:00Z">
              <w:r>
                <w:t>up</w:t>
              </w:r>
            </w:ins>
            <w:ins w:id="60" w:author="Ojas Choksi [3]" w:date="2021-11-09T22:25:00Z">
              <w:r>
                <w:t>link EARFCN as used for Cell 10</w:t>
              </w:r>
            </w:ins>
          </w:p>
        </w:tc>
        <w:tc>
          <w:tcPr>
            <w:tcW w:w="1740" w:type="dxa"/>
            <w:tcBorders>
              <w:top w:val="single" w:sz="4" w:space="0" w:color="000000"/>
              <w:left w:val="single" w:sz="4" w:space="0" w:color="000000"/>
              <w:bottom w:val="single" w:sz="4" w:space="0" w:color="000000"/>
              <w:right w:val="single" w:sz="4" w:space="0" w:color="000000"/>
            </w:tcBorders>
          </w:tcPr>
          <w:p w14:paraId="70CDAE1E" w14:textId="77777777" w:rsidR="008B4532" w:rsidRDefault="008B4532">
            <w:pPr>
              <w:pStyle w:val="TAL"/>
              <w:rPr>
                <w:ins w:id="61" w:author="Ojas Choksi [3]" w:date="2021-11-09T22:22:00Z"/>
              </w:rPr>
            </w:pPr>
          </w:p>
        </w:tc>
        <w:tc>
          <w:tcPr>
            <w:tcW w:w="1133" w:type="dxa"/>
            <w:tcBorders>
              <w:top w:val="single" w:sz="4" w:space="0" w:color="000000"/>
              <w:left w:val="single" w:sz="4" w:space="0" w:color="000000"/>
              <w:bottom w:val="single" w:sz="4" w:space="0" w:color="000000"/>
              <w:right w:val="single" w:sz="4" w:space="0" w:color="000000"/>
            </w:tcBorders>
          </w:tcPr>
          <w:p w14:paraId="1D9DB7A7" w14:textId="6EAD2DB5" w:rsidR="008B4532" w:rsidRDefault="000E42E2">
            <w:pPr>
              <w:pStyle w:val="TAL"/>
              <w:rPr>
                <w:ins w:id="62" w:author="Ojas Choksi [3]" w:date="2021-11-09T22:22:00Z"/>
              </w:rPr>
            </w:pPr>
            <w:ins w:id="63" w:author="Ojas Choksi [3]" w:date="2021-11-09T22:26:00Z">
              <w:r w:rsidRPr="00524CDC">
                <w:rPr>
                  <w:lang w:eastAsia="ja-JP"/>
                </w:rPr>
                <w:t>Band 24 High range</w:t>
              </w:r>
            </w:ins>
          </w:p>
        </w:tc>
      </w:tr>
      <w:tr w:rsidR="00557EC7" w14:paraId="4AB5328C"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56845F7E" w14:textId="77777777" w:rsidR="00557EC7" w:rsidRDefault="00557EC7">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2F5040C9"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4D23AF5"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2C9DFA" w14:textId="77777777" w:rsidR="00557EC7" w:rsidRDefault="00557EC7">
            <w:pPr>
              <w:pStyle w:val="TAL"/>
            </w:pPr>
          </w:p>
        </w:tc>
      </w:tr>
      <w:tr w:rsidR="00557EC7" w14:paraId="67ADCC3B"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2460FD94" w14:textId="77777777" w:rsidR="00557EC7" w:rsidRDefault="00557EC7">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hideMark/>
          </w:tcPr>
          <w:p w14:paraId="37ECDB07" w14:textId="77777777" w:rsidR="00557EC7" w:rsidRDefault="00557EC7">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149B613B"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7EDC510" w14:textId="77777777" w:rsidR="00557EC7" w:rsidRDefault="00557EC7">
            <w:pPr>
              <w:pStyle w:val="TAL"/>
            </w:pPr>
            <w:r>
              <w:t>Band &gt; 64</w:t>
            </w:r>
          </w:p>
        </w:tc>
      </w:tr>
      <w:tr w:rsidR="00557EC7" w14:paraId="07715822"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1180CFF9" w14:textId="77777777" w:rsidR="00557EC7" w:rsidRDefault="00557EC7">
            <w:pPr>
              <w:pStyle w:val="TAL"/>
            </w:pPr>
            <w:r>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tcPr>
          <w:p w14:paraId="15B74373"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2A34AE6"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D7D3544" w14:textId="77777777" w:rsidR="00557EC7" w:rsidRDefault="00557EC7">
            <w:pPr>
              <w:pStyle w:val="TAL"/>
            </w:pPr>
            <w:r>
              <w:t>Band &gt; 64</w:t>
            </w:r>
          </w:p>
        </w:tc>
      </w:tr>
      <w:tr w:rsidR="00557EC7" w14:paraId="1B4EE10C"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224ECF71" w14:textId="77777777" w:rsidR="00557EC7" w:rsidRDefault="00557EC7">
            <w:pPr>
              <w:pStyle w:val="TAL"/>
            </w:pPr>
            <w:r>
              <w:t xml:space="preserve">    dl-CarrierFreq-v9e0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4478F9A4" w14:textId="77777777" w:rsidR="00557EC7" w:rsidRDefault="00557EC7">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700DEF61"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A53E2B" w14:textId="77777777" w:rsidR="00557EC7" w:rsidRDefault="00557EC7">
            <w:pPr>
              <w:pStyle w:val="TAL"/>
            </w:pPr>
          </w:p>
        </w:tc>
      </w:tr>
      <w:tr w:rsidR="00557EC7" w14:paraId="2E70E3CA"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3C1C52A4" w14:textId="77777777" w:rsidR="00557EC7" w:rsidRDefault="00557EC7">
            <w:pPr>
              <w:pStyle w:val="TAL"/>
            </w:pPr>
            <w:r>
              <w:t xml:space="preserve">    ul-CarrierFreq-v9e0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259B29C8" w14:textId="77777777" w:rsidR="00557EC7" w:rsidRDefault="00557EC7">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4C9EAD14"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62C6C8" w14:textId="77777777" w:rsidR="00557EC7" w:rsidRDefault="00557EC7">
            <w:pPr>
              <w:pStyle w:val="TAL"/>
            </w:pPr>
          </w:p>
        </w:tc>
      </w:tr>
      <w:tr w:rsidR="00557EC7" w14:paraId="7FD4363F"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3BDF7D0C" w14:textId="77777777" w:rsidR="00557EC7" w:rsidRDefault="00557EC7">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7CD05D6"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F65995D"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B96E95" w14:textId="77777777" w:rsidR="00557EC7" w:rsidRDefault="00557EC7">
            <w:pPr>
              <w:pStyle w:val="TAL"/>
            </w:pPr>
          </w:p>
        </w:tc>
      </w:tr>
      <w:tr w:rsidR="00557EC7" w14:paraId="71CBC73F"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0B321337" w14:textId="77777777" w:rsidR="00557EC7" w:rsidRDefault="00557EC7">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1B17D011"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B95E0A8"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D88DFC" w14:textId="77777777" w:rsidR="00557EC7" w:rsidRDefault="00557EC7">
            <w:pPr>
              <w:pStyle w:val="TAL"/>
            </w:pPr>
          </w:p>
        </w:tc>
      </w:tr>
    </w:tbl>
    <w:p w14:paraId="79CA9061" w14:textId="4BD72631" w:rsidR="00557EC7" w:rsidRDefault="00557EC7" w:rsidP="00557EC7">
      <w:pPr>
        <w:rPr>
          <w:lang w:eastAsia="zh-CN"/>
        </w:rPr>
      </w:pPr>
    </w:p>
    <w:p w14:paraId="17E11167" w14:textId="38C560BA" w:rsidR="00557EC7" w:rsidRP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1042C3D3" w14:textId="04382AB2" w:rsidR="00557EC7" w:rsidRDefault="00557EC7" w:rsidP="00557EC7">
      <w:pPr>
        <w:rPr>
          <w:noProof/>
          <w:color w:val="0070C0"/>
        </w:rPr>
      </w:pPr>
      <w:r>
        <w:rPr>
          <w:noProof/>
          <w:color w:val="0070C0"/>
        </w:rPr>
        <w:t>------------------------------------------------------------- NEXT CHANGE ----------------------------------------------------------</w:t>
      </w:r>
    </w:p>
    <w:p w14:paraId="0289128C" w14:textId="77777777" w:rsidR="00557EC7" w:rsidRDefault="00557EC7" w:rsidP="00557EC7">
      <w:pPr>
        <w:pStyle w:val="Heading4"/>
        <w:rPr>
          <w:rFonts w:cs="Times New Roman"/>
          <w:lang w:eastAsia="zh-CN" w:bidi="ar-SA"/>
        </w:rPr>
      </w:pPr>
      <w:r>
        <w:rPr>
          <w:lang w:eastAsia="zh-CN"/>
        </w:rPr>
        <w:t>8</w:t>
      </w:r>
      <w:r>
        <w:t>.</w:t>
      </w:r>
      <w:r>
        <w:rPr>
          <w:lang w:eastAsia="zh-CN"/>
        </w:rPr>
        <w:t>2</w:t>
      </w:r>
      <w:r>
        <w:t>.</w:t>
      </w:r>
      <w:r>
        <w:rPr>
          <w:lang w:eastAsia="zh-CN"/>
        </w:rPr>
        <w:t>4</w:t>
      </w:r>
      <w:r>
        <w:t>.</w:t>
      </w:r>
      <w:r>
        <w:rPr>
          <w:lang w:eastAsia="zh-CN"/>
        </w:rPr>
        <w:t>10</w:t>
      </w:r>
      <w:r>
        <w:tab/>
        <w:t xml:space="preserve">RRC </w:t>
      </w:r>
      <w:r>
        <w:rPr>
          <w:lang w:eastAsia="zh-CN"/>
        </w:rPr>
        <w:t>c</w:t>
      </w:r>
      <w:r>
        <w:t xml:space="preserve">onnection </w:t>
      </w:r>
      <w:r>
        <w:rPr>
          <w:lang w:eastAsia="zh-CN"/>
        </w:rPr>
        <w:t>r</w:t>
      </w:r>
      <w:r>
        <w:t>econfiguration / Handover (between FDD and TDD)</w:t>
      </w:r>
    </w:p>
    <w:p w14:paraId="6C5F3710" w14:textId="77777777" w:rsidR="00557EC7" w:rsidRDefault="00557EC7" w:rsidP="00557EC7">
      <w:pPr>
        <w:rPr>
          <w:noProof/>
          <w:color w:val="0070C0"/>
        </w:rPr>
      </w:pPr>
    </w:p>
    <w:p w14:paraId="1BD0509C"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65110483" w14:textId="77777777" w:rsidR="00557EC7" w:rsidRDefault="00557EC7" w:rsidP="00557EC7">
      <w:pPr>
        <w:pStyle w:val="H6"/>
        <w:rPr>
          <w:rFonts w:cs="Times New Roman"/>
          <w:lang w:eastAsia="zh-CN" w:bidi="ar-SA"/>
        </w:rPr>
      </w:pPr>
      <w:r>
        <w:rPr>
          <w:lang w:eastAsia="zh-CN"/>
        </w:rPr>
        <w:t>8.2.4.10.3.3</w:t>
      </w:r>
      <w:r>
        <w:rPr>
          <w:lang w:eastAsia="zh-CN"/>
        </w:rPr>
        <w:tab/>
        <w:t>Specific message content</w:t>
      </w:r>
    </w:p>
    <w:p w14:paraId="58E70921" w14:textId="77777777" w:rsidR="00557EC7" w:rsidRDefault="00557EC7" w:rsidP="00557EC7">
      <w:pPr>
        <w:pStyle w:val="TH"/>
      </w:pPr>
      <w:r>
        <w:t>Table 8.2.4.10.3.3-0: Conditions for specific message contents</w:t>
      </w:r>
      <w:r>
        <w:br/>
        <w:t>in Tables 8.2.4.10.3.3-2 and 8.2.4.10.3.3-4</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57EC7" w14:paraId="68A74E4C" w14:textId="77777777" w:rsidTr="00557EC7">
        <w:tc>
          <w:tcPr>
            <w:tcW w:w="1908" w:type="dxa"/>
            <w:tcBorders>
              <w:top w:val="single" w:sz="4" w:space="0" w:color="auto"/>
              <w:left w:val="single" w:sz="4" w:space="0" w:color="auto"/>
              <w:bottom w:val="single" w:sz="4" w:space="0" w:color="auto"/>
              <w:right w:val="single" w:sz="4" w:space="0" w:color="auto"/>
            </w:tcBorders>
            <w:hideMark/>
          </w:tcPr>
          <w:p w14:paraId="32561446" w14:textId="77777777" w:rsidR="00557EC7" w:rsidRDefault="00557EC7">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2B54A0BD" w14:textId="77777777" w:rsidR="00557EC7" w:rsidRDefault="00557EC7">
            <w:pPr>
              <w:keepNext/>
              <w:keepLines/>
              <w:spacing w:after="0"/>
              <w:jc w:val="center"/>
              <w:rPr>
                <w:rFonts w:ascii="Arial" w:hAnsi="Arial"/>
                <w:b/>
                <w:sz w:val="18"/>
              </w:rPr>
            </w:pPr>
            <w:r>
              <w:rPr>
                <w:rFonts w:ascii="Arial" w:hAnsi="Arial"/>
                <w:b/>
                <w:sz w:val="18"/>
              </w:rPr>
              <w:t>Explanation</w:t>
            </w:r>
          </w:p>
        </w:tc>
      </w:tr>
      <w:tr w:rsidR="00557EC7" w14:paraId="71DD3F0A" w14:textId="77777777" w:rsidTr="00557EC7">
        <w:tc>
          <w:tcPr>
            <w:tcW w:w="1908" w:type="dxa"/>
            <w:tcBorders>
              <w:top w:val="single" w:sz="4" w:space="0" w:color="auto"/>
              <w:left w:val="single" w:sz="4" w:space="0" w:color="auto"/>
              <w:bottom w:val="single" w:sz="4" w:space="0" w:color="auto"/>
              <w:right w:val="single" w:sz="4" w:space="0" w:color="auto"/>
            </w:tcBorders>
            <w:hideMark/>
          </w:tcPr>
          <w:p w14:paraId="75739911" w14:textId="77777777" w:rsidR="00557EC7" w:rsidRDefault="00557EC7">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6EC40ABF" w14:textId="77777777" w:rsidR="00557EC7" w:rsidRDefault="00557EC7">
            <w:pPr>
              <w:keepNext/>
              <w:keepLines/>
              <w:spacing w:after="0"/>
              <w:rPr>
                <w:rFonts w:ascii="Arial" w:hAnsi="Arial"/>
                <w:sz w:val="18"/>
              </w:rPr>
            </w:pPr>
            <w:r>
              <w:rPr>
                <w:rFonts w:ascii="Arial" w:hAnsi="Arial"/>
                <w:sz w:val="18"/>
              </w:rPr>
              <w:t>If band &gt; 64 is selected</w:t>
            </w:r>
          </w:p>
        </w:tc>
      </w:tr>
      <w:tr w:rsidR="008B4532" w14:paraId="3328EC97" w14:textId="77777777" w:rsidTr="00557EC7">
        <w:trPr>
          <w:ins w:id="64" w:author="Ojas Choksi [3]" w:date="2021-11-09T22:21:00Z"/>
        </w:trPr>
        <w:tc>
          <w:tcPr>
            <w:tcW w:w="1908" w:type="dxa"/>
            <w:tcBorders>
              <w:top w:val="single" w:sz="4" w:space="0" w:color="auto"/>
              <w:left w:val="single" w:sz="4" w:space="0" w:color="auto"/>
              <w:bottom w:val="single" w:sz="4" w:space="0" w:color="auto"/>
              <w:right w:val="single" w:sz="4" w:space="0" w:color="auto"/>
            </w:tcBorders>
          </w:tcPr>
          <w:p w14:paraId="44A6590B" w14:textId="2612E654" w:rsidR="008B4532" w:rsidRDefault="008B4532" w:rsidP="008B4532">
            <w:pPr>
              <w:keepNext/>
              <w:keepLines/>
              <w:spacing w:after="0"/>
              <w:rPr>
                <w:ins w:id="65" w:author="Ojas Choksi [3]" w:date="2021-11-09T22:21:00Z"/>
                <w:rFonts w:ascii="Arial" w:hAnsi="Arial"/>
                <w:sz w:val="18"/>
              </w:rPr>
            </w:pPr>
            <w:ins w:id="66" w:author="Ojas Choksi [3]" w:date="2021-11-09T22:21: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3CB2D1D7" w14:textId="3E1AE99A" w:rsidR="008B4532" w:rsidRDefault="008B4532" w:rsidP="008B4532">
            <w:pPr>
              <w:keepNext/>
              <w:keepLines/>
              <w:spacing w:after="0"/>
              <w:rPr>
                <w:ins w:id="67" w:author="Ojas Choksi [3]" w:date="2021-11-09T22:21:00Z"/>
                <w:rFonts w:ascii="Arial" w:hAnsi="Arial"/>
                <w:sz w:val="18"/>
              </w:rPr>
            </w:pPr>
            <w:ins w:id="68" w:author="Ojas Choksi [3]" w:date="2021-11-09T22:21:00Z">
              <w:r>
                <w:rPr>
                  <w:rFonts w:ascii="Arial" w:hAnsi="Arial"/>
                  <w:sz w:val="18"/>
                  <w:lang w:eastAsia="ja-JP"/>
                </w:rPr>
                <w:t>If Band 24 high frequency range is selected for the target cell</w:t>
              </w:r>
            </w:ins>
          </w:p>
        </w:tc>
      </w:tr>
    </w:tbl>
    <w:p w14:paraId="21B12473" w14:textId="77777777" w:rsidR="00557EC7" w:rsidRDefault="00557EC7" w:rsidP="00557EC7">
      <w:pPr>
        <w:rPr>
          <w:b/>
          <w:bCs/>
          <w:color w:val="00B0F0"/>
          <w:sz w:val="28"/>
          <w:szCs w:val="28"/>
          <w:lang w:eastAsia="zh-CN"/>
        </w:rPr>
      </w:pPr>
    </w:p>
    <w:p w14:paraId="23D016F6"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632D4A65" w14:textId="77777777" w:rsidR="00557EC7" w:rsidRDefault="00557EC7" w:rsidP="00557EC7">
      <w:pPr>
        <w:pStyle w:val="TH"/>
        <w:rPr>
          <w:rFonts w:cs="Times New Roman"/>
          <w:lang w:eastAsia="zh-CN" w:bidi="ar-SA"/>
        </w:rPr>
      </w:pPr>
      <w:r>
        <w:lastRenderedPageBreak/>
        <w:t>Table 8.2.4.10.3.3-</w:t>
      </w:r>
      <w:r>
        <w:rPr>
          <w:lang w:eastAsia="zh-CN"/>
        </w:rPr>
        <w:t>2</w:t>
      </w:r>
      <w:r>
        <w:t xml:space="preserve">: </w:t>
      </w:r>
      <w:proofErr w:type="spellStart"/>
      <w:r>
        <w:rPr>
          <w:i/>
          <w:iCs/>
        </w:rPr>
        <w:t>MobilityControlInfo</w:t>
      </w:r>
      <w:proofErr w:type="spellEnd"/>
      <w:r>
        <w:t xml:space="preserve"> (Table 8.2.4.</w:t>
      </w:r>
      <w:r>
        <w:rPr>
          <w:lang w:eastAsia="zh-CN"/>
        </w:rPr>
        <w:t>10</w:t>
      </w:r>
      <w:r>
        <w:t>.3.3-1)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785"/>
        <w:gridCol w:w="2977"/>
        <w:gridCol w:w="1740"/>
        <w:gridCol w:w="1133"/>
      </w:tblGrid>
      <w:tr w:rsidR="00557EC7" w14:paraId="24658538" w14:textId="77777777" w:rsidTr="000E42E2">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5B8BFC93" w14:textId="77777777" w:rsidR="00557EC7" w:rsidRDefault="00557EC7">
            <w:pPr>
              <w:pStyle w:val="TAL"/>
              <w:rPr>
                <w:b/>
              </w:rPr>
            </w:pPr>
            <w:r>
              <w:t>Derivation Path: 36.508, Table 4.6.5-1</w:t>
            </w:r>
          </w:p>
        </w:tc>
      </w:tr>
      <w:tr w:rsidR="00557EC7" w14:paraId="09734178"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65B48BCF" w14:textId="77777777" w:rsidR="00557EC7" w:rsidRDefault="00557EC7">
            <w:pPr>
              <w:pStyle w:val="TAH"/>
            </w:pPr>
            <w:r>
              <w:t>Information Element</w:t>
            </w:r>
          </w:p>
        </w:tc>
        <w:tc>
          <w:tcPr>
            <w:tcW w:w="2977" w:type="dxa"/>
            <w:tcBorders>
              <w:top w:val="single" w:sz="4" w:space="0" w:color="000000"/>
              <w:left w:val="single" w:sz="4" w:space="0" w:color="000000"/>
              <w:bottom w:val="single" w:sz="4" w:space="0" w:color="000000"/>
              <w:right w:val="single" w:sz="4" w:space="0" w:color="000000"/>
            </w:tcBorders>
            <w:hideMark/>
          </w:tcPr>
          <w:p w14:paraId="5A647590" w14:textId="77777777" w:rsidR="00557EC7" w:rsidRDefault="00557EC7">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5AFF0EB2" w14:textId="77777777" w:rsidR="00557EC7" w:rsidRDefault="00557EC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5E3A666" w14:textId="77777777" w:rsidR="00557EC7" w:rsidRDefault="00557EC7">
            <w:pPr>
              <w:pStyle w:val="TAH"/>
            </w:pPr>
            <w:r>
              <w:t>Condition</w:t>
            </w:r>
          </w:p>
        </w:tc>
      </w:tr>
      <w:tr w:rsidR="00557EC7" w14:paraId="3FEE353B"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25A344BA" w14:textId="77777777" w:rsidR="00557EC7" w:rsidRDefault="00557EC7">
            <w:pPr>
              <w:pStyle w:val="TAL"/>
            </w:pPr>
            <w:proofErr w:type="spellStart"/>
            <w:r>
              <w:t>MobilityControlInfo</w:t>
            </w:r>
            <w:proofErr w:type="spellEnd"/>
            <w:r>
              <w:t>-HO ::= SEQUENCE {</w:t>
            </w:r>
          </w:p>
        </w:tc>
        <w:tc>
          <w:tcPr>
            <w:tcW w:w="2977" w:type="dxa"/>
            <w:tcBorders>
              <w:top w:val="single" w:sz="4" w:space="0" w:color="000000"/>
              <w:left w:val="single" w:sz="4" w:space="0" w:color="000000"/>
              <w:bottom w:val="single" w:sz="4" w:space="0" w:color="000000"/>
              <w:right w:val="single" w:sz="4" w:space="0" w:color="000000"/>
            </w:tcBorders>
          </w:tcPr>
          <w:p w14:paraId="03906CE4"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6AE07B8"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6B1414" w14:textId="77777777" w:rsidR="00557EC7" w:rsidRDefault="00557EC7">
            <w:pPr>
              <w:pStyle w:val="TAL"/>
            </w:pPr>
          </w:p>
        </w:tc>
      </w:tr>
      <w:tr w:rsidR="00557EC7" w14:paraId="24C7BA65"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307CFCEA" w14:textId="77777777" w:rsidR="00557EC7" w:rsidRDefault="00557EC7">
            <w:pPr>
              <w:pStyle w:val="TAL"/>
            </w:pPr>
            <w:r>
              <w:t xml:space="preserve">  </w:t>
            </w:r>
            <w:proofErr w:type="spellStart"/>
            <w:r>
              <w:t>targetPhysCellId</w:t>
            </w:r>
            <w:proofErr w:type="spellEnd"/>
          </w:p>
        </w:tc>
        <w:tc>
          <w:tcPr>
            <w:tcW w:w="2977" w:type="dxa"/>
            <w:tcBorders>
              <w:top w:val="single" w:sz="4" w:space="0" w:color="000000"/>
              <w:left w:val="single" w:sz="4" w:space="0" w:color="000000"/>
              <w:bottom w:val="single" w:sz="4" w:space="0" w:color="000000"/>
              <w:right w:val="single" w:sz="4" w:space="0" w:color="000000"/>
            </w:tcBorders>
            <w:hideMark/>
          </w:tcPr>
          <w:p w14:paraId="45FF66BD" w14:textId="77777777" w:rsidR="00557EC7" w:rsidRDefault="00557EC7">
            <w:pPr>
              <w:pStyle w:val="TAL"/>
            </w:pPr>
            <w:proofErr w:type="spellStart"/>
            <w:r>
              <w:t>PhysicalCellIdentity</w:t>
            </w:r>
            <w:proofErr w:type="spellEnd"/>
            <w:r>
              <w:t xml:space="preserve"> of Cell 10</w:t>
            </w:r>
          </w:p>
        </w:tc>
        <w:tc>
          <w:tcPr>
            <w:tcW w:w="1740" w:type="dxa"/>
            <w:tcBorders>
              <w:top w:val="single" w:sz="4" w:space="0" w:color="000000"/>
              <w:left w:val="single" w:sz="4" w:space="0" w:color="000000"/>
              <w:bottom w:val="single" w:sz="4" w:space="0" w:color="000000"/>
              <w:right w:val="single" w:sz="4" w:space="0" w:color="000000"/>
            </w:tcBorders>
          </w:tcPr>
          <w:p w14:paraId="7215304E"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EB23C3" w14:textId="77777777" w:rsidR="00557EC7" w:rsidRDefault="00557EC7">
            <w:pPr>
              <w:pStyle w:val="TAL"/>
            </w:pPr>
          </w:p>
        </w:tc>
      </w:tr>
      <w:tr w:rsidR="00557EC7" w14:paraId="3334222E"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1D468445" w14:textId="77777777" w:rsidR="00557EC7" w:rsidRDefault="00557EC7">
            <w:pPr>
              <w:pStyle w:val="TAL"/>
            </w:pPr>
            <w:r>
              <w:t xml:space="preserve">  </w:t>
            </w:r>
            <w:proofErr w:type="spellStart"/>
            <w:r>
              <w:t>carrierFreq</w:t>
            </w:r>
            <w:proofErr w:type="spellEnd"/>
            <w:r>
              <w:t xml:space="preserve"> SEQUENCE {</w:t>
            </w:r>
          </w:p>
        </w:tc>
        <w:tc>
          <w:tcPr>
            <w:tcW w:w="2977" w:type="dxa"/>
            <w:tcBorders>
              <w:top w:val="single" w:sz="4" w:space="0" w:color="000000"/>
              <w:left w:val="single" w:sz="4" w:space="0" w:color="000000"/>
              <w:bottom w:val="single" w:sz="4" w:space="0" w:color="000000"/>
              <w:right w:val="single" w:sz="4" w:space="0" w:color="000000"/>
            </w:tcBorders>
          </w:tcPr>
          <w:p w14:paraId="354CFACC"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53E32A2"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29587B" w14:textId="77777777" w:rsidR="00557EC7" w:rsidRDefault="00557EC7">
            <w:pPr>
              <w:pStyle w:val="TAL"/>
            </w:pPr>
          </w:p>
        </w:tc>
      </w:tr>
      <w:tr w:rsidR="00557EC7" w14:paraId="7B6A3FF3" w14:textId="77777777" w:rsidTr="007C6180">
        <w:tc>
          <w:tcPr>
            <w:tcW w:w="3785" w:type="dxa"/>
            <w:tcBorders>
              <w:top w:val="single" w:sz="4" w:space="0" w:color="000000"/>
              <w:left w:val="single" w:sz="4" w:space="0" w:color="000000"/>
              <w:bottom w:val="single" w:sz="4" w:space="0" w:color="000000"/>
              <w:right w:val="single" w:sz="4" w:space="0" w:color="000000"/>
            </w:tcBorders>
            <w:hideMark/>
          </w:tcPr>
          <w:p w14:paraId="720FFABA" w14:textId="77777777" w:rsidR="00557EC7" w:rsidRDefault="00557EC7">
            <w:pPr>
              <w:pStyle w:val="TAL"/>
            </w:pPr>
            <w:r>
              <w:t xml:space="preserve">    dl-</w:t>
            </w:r>
            <w:proofErr w:type="spellStart"/>
            <w:r>
              <w:t>CarrierFreq</w:t>
            </w:r>
            <w:proofErr w:type="spellEnd"/>
          </w:p>
        </w:tc>
        <w:tc>
          <w:tcPr>
            <w:tcW w:w="2977" w:type="dxa"/>
            <w:tcBorders>
              <w:top w:val="single" w:sz="4" w:space="0" w:color="000000"/>
              <w:left w:val="single" w:sz="4" w:space="0" w:color="000000"/>
              <w:bottom w:val="single" w:sz="4" w:space="0" w:color="000000"/>
              <w:right w:val="single" w:sz="4" w:space="0" w:color="000000"/>
            </w:tcBorders>
            <w:hideMark/>
          </w:tcPr>
          <w:p w14:paraId="6A129E5D" w14:textId="77777777" w:rsidR="00557EC7" w:rsidRDefault="00557EC7">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67524C18"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3E2DA7" w14:textId="77777777" w:rsidR="00557EC7" w:rsidRDefault="00557EC7">
            <w:pPr>
              <w:pStyle w:val="TAL"/>
            </w:pPr>
          </w:p>
        </w:tc>
      </w:tr>
      <w:tr w:rsidR="00557EC7" w14:paraId="0BA52450" w14:textId="77777777" w:rsidTr="007C6180">
        <w:tc>
          <w:tcPr>
            <w:tcW w:w="3785" w:type="dxa"/>
            <w:tcBorders>
              <w:top w:val="single" w:sz="4" w:space="0" w:color="000000"/>
              <w:left w:val="single" w:sz="4" w:space="0" w:color="000000"/>
              <w:bottom w:val="nil"/>
              <w:right w:val="single" w:sz="4" w:space="0" w:color="000000"/>
            </w:tcBorders>
            <w:hideMark/>
          </w:tcPr>
          <w:p w14:paraId="362436C7" w14:textId="77777777" w:rsidR="00557EC7" w:rsidRDefault="00557EC7">
            <w:pPr>
              <w:pStyle w:val="TAL"/>
            </w:pPr>
            <w:r>
              <w:t xml:space="preserve">    ul-</w:t>
            </w:r>
            <w:proofErr w:type="spellStart"/>
            <w:r>
              <w:t>CarrierFreq</w:t>
            </w:r>
            <w:proofErr w:type="spellEnd"/>
          </w:p>
        </w:tc>
        <w:tc>
          <w:tcPr>
            <w:tcW w:w="2977" w:type="dxa"/>
            <w:tcBorders>
              <w:top w:val="single" w:sz="4" w:space="0" w:color="000000"/>
              <w:left w:val="single" w:sz="4" w:space="0" w:color="000000"/>
              <w:bottom w:val="single" w:sz="4" w:space="0" w:color="000000"/>
              <w:right w:val="single" w:sz="4" w:space="0" w:color="000000"/>
            </w:tcBorders>
            <w:hideMark/>
          </w:tcPr>
          <w:p w14:paraId="2656408B" w14:textId="77777777" w:rsidR="00557EC7" w:rsidRDefault="00557EC7">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55F6DC93"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78E990" w14:textId="77777777" w:rsidR="00557EC7" w:rsidRDefault="00557EC7">
            <w:pPr>
              <w:pStyle w:val="TAL"/>
            </w:pPr>
          </w:p>
        </w:tc>
      </w:tr>
      <w:tr w:rsidR="000E42E2" w14:paraId="7E9F6B20" w14:textId="77777777" w:rsidTr="007C6180">
        <w:trPr>
          <w:ins w:id="69" w:author="Ojas Choksi [3]" w:date="2021-11-09T22:23:00Z"/>
        </w:trPr>
        <w:tc>
          <w:tcPr>
            <w:tcW w:w="3785" w:type="dxa"/>
            <w:tcBorders>
              <w:top w:val="nil"/>
              <w:left w:val="single" w:sz="4" w:space="0" w:color="000000"/>
              <w:bottom w:val="single" w:sz="4" w:space="0" w:color="000000"/>
              <w:right w:val="single" w:sz="4" w:space="0" w:color="000000"/>
            </w:tcBorders>
          </w:tcPr>
          <w:p w14:paraId="546B02C3" w14:textId="77777777" w:rsidR="000E42E2" w:rsidRDefault="000E42E2" w:rsidP="000E42E2">
            <w:pPr>
              <w:pStyle w:val="TAL"/>
              <w:rPr>
                <w:ins w:id="70" w:author="Ojas Choksi [3]" w:date="2021-11-09T22:23:00Z"/>
              </w:rPr>
            </w:pPr>
          </w:p>
        </w:tc>
        <w:tc>
          <w:tcPr>
            <w:tcW w:w="2977" w:type="dxa"/>
            <w:tcBorders>
              <w:top w:val="single" w:sz="4" w:space="0" w:color="000000"/>
              <w:left w:val="single" w:sz="4" w:space="0" w:color="000000"/>
              <w:bottom w:val="single" w:sz="4" w:space="0" w:color="000000"/>
              <w:right w:val="single" w:sz="4" w:space="0" w:color="000000"/>
            </w:tcBorders>
          </w:tcPr>
          <w:p w14:paraId="2855C6C3" w14:textId="64E0E254" w:rsidR="000E42E2" w:rsidRDefault="000E42E2" w:rsidP="000E42E2">
            <w:pPr>
              <w:pStyle w:val="TAL"/>
              <w:rPr>
                <w:ins w:id="71" w:author="Ojas Choksi [3]" w:date="2021-11-09T22:23:00Z"/>
              </w:rPr>
            </w:pPr>
            <w:ins w:id="72" w:author="Ojas Choksi [3]" w:date="2021-11-09T22:26:00Z">
              <w:r>
                <w:t>Same uplink EARFCN as used for Cell 10</w:t>
              </w:r>
            </w:ins>
          </w:p>
        </w:tc>
        <w:tc>
          <w:tcPr>
            <w:tcW w:w="1740" w:type="dxa"/>
            <w:tcBorders>
              <w:top w:val="single" w:sz="4" w:space="0" w:color="000000"/>
              <w:left w:val="single" w:sz="4" w:space="0" w:color="000000"/>
              <w:bottom w:val="single" w:sz="4" w:space="0" w:color="000000"/>
              <w:right w:val="single" w:sz="4" w:space="0" w:color="000000"/>
            </w:tcBorders>
          </w:tcPr>
          <w:p w14:paraId="7DB6EB19" w14:textId="77777777" w:rsidR="000E42E2" w:rsidRDefault="000E42E2" w:rsidP="000E42E2">
            <w:pPr>
              <w:pStyle w:val="TAL"/>
              <w:rPr>
                <w:ins w:id="73" w:author="Ojas Choksi [3]" w:date="2021-11-09T22:23:00Z"/>
              </w:rPr>
            </w:pPr>
          </w:p>
        </w:tc>
        <w:tc>
          <w:tcPr>
            <w:tcW w:w="1133" w:type="dxa"/>
            <w:tcBorders>
              <w:top w:val="single" w:sz="4" w:space="0" w:color="000000"/>
              <w:left w:val="single" w:sz="4" w:space="0" w:color="000000"/>
              <w:bottom w:val="single" w:sz="4" w:space="0" w:color="000000"/>
              <w:right w:val="single" w:sz="4" w:space="0" w:color="000000"/>
            </w:tcBorders>
          </w:tcPr>
          <w:p w14:paraId="6D660A20" w14:textId="2257967F" w:rsidR="000E42E2" w:rsidRDefault="000E42E2" w:rsidP="000E42E2">
            <w:pPr>
              <w:pStyle w:val="TAL"/>
              <w:rPr>
                <w:ins w:id="74" w:author="Ojas Choksi [3]" w:date="2021-11-09T22:23:00Z"/>
              </w:rPr>
            </w:pPr>
            <w:ins w:id="75" w:author="Ojas Choksi [3]" w:date="2021-11-09T22:26:00Z">
              <w:r w:rsidRPr="00524CDC">
                <w:rPr>
                  <w:lang w:eastAsia="ja-JP"/>
                </w:rPr>
                <w:t>Band 24 High range</w:t>
              </w:r>
            </w:ins>
          </w:p>
        </w:tc>
      </w:tr>
      <w:tr w:rsidR="000E42E2" w14:paraId="0E3B2DB0"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596ED339" w14:textId="77777777" w:rsidR="000E42E2" w:rsidRDefault="000E42E2" w:rsidP="000E42E2">
            <w:pPr>
              <w:pStyle w:val="TAL"/>
              <w:ind w:left="1880" w:hanging="1790"/>
            </w:pPr>
            <w:r>
              <w:t>}</w:t>
            </w:r>
          </w:p>
        </w:tc>
        <w:tc>
          <w:tcPr>
            <w:tcW w:w="2977" w:type="dxa"/>
            <w:tcBorders>
              <w:top w:val="single" w:sz="4" w:space="0" w:color="000000"/>
              <w:left w:val="single" w:sz="4" w:space="0" w:color="000000"/>
              <w:bottom w:val="single" w:sz="4" w:space="0" w:color="000000"/>
              <w:right w:val="single" w:sz="4" w:space="0" w:color="000000"/>
            </w:tcBorders>
          </w:tcPr>
          <w:p w14:paraId="0BAA1A76"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7C5D1CC"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0E4A0A" w14:textId="77777777" w:rsidR="000E42E2" w:rsidRDefault="000E42E2" w:rsidP="000E42E2">
            <w:pPr>
              <w:pStyle w:val="TAL"/>
            </w:pPr>
          </w:p>
        </w:tc>
      </w:tr>
      <w:tr w:rsidR="000E42E2" w14:paraId="259CC93E"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0F547A6E" w14:textId="77777777" w:rsidR="000E42E2" w:rsidRDefault="000E42E2" w:rsidP="000E42E2">
            <w:pPr>
              <w:pStyle w:val="TAL"/>
              <w:ind w:left="1880" w:hanging="1790"/>
            </w:pPr>
            <w:proofErr w:type="spellStart"/>
            <w:r>
              <w:t>carrierFreq</w:t>
            </w:r>
            <w:proofErr w:type="spellEnd"/>
            <w:r>
              <w:t xml:space="preserve"> SEQUENCE {}</w:t>
            </w:r>
          </w:p>
        </w:tc>
        <w:tc>
          <w:tcPr>
            <w:tcW w:w="2977" w:type="dxa"/>
            <w:tcBorders>
              <w:top w:val="single" w:sz="4" w:space="0" w:color="000000"/>
              <w:left w:val="single" w:sz="4" w:space="0" w:color="000000"/>
              <w:bottom w:val="single" w:sz="4" w:space="0" w:color="000000"/>
              <w:right w:val="single" w:sz="4" w:space="0" w:color="000000"/>
            </w:tcBorders>
            <w:hideMark/>
          </w:tcPr>
          <w:p w14:paraId="36E977FF"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35AD47A8"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53A2BF96" w14:textId="77777777" w:rsidR="000E42E2" w:rsidRDefault="000E42E2" w:rsidP="000E42E2">
            <w:pPr>
              <w:pStyle w:val="TAL"/>
            </w:pPr>
            <w:r>
              <w:t>Band &gt; 64</w:t>
            </w:r>
          </w:p>
        </w:tc>
      </w:tr>
      <w:tr w:rsidR="000E42E2" w14:paraId="0E557136"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0AE10AA5" w14:textId="77777777" w:rsidR="000E42E2" w:rsidRDefault="000E42E2" w:rsidP="000E42E2">
            <w:pPr>
              <w:pStyle w:val="TAL"/>
            </w:pPr>
            <w:r>
              <w:t xml:space="preserve">  carrierFreq-v9e0 SEQUENCE {</w:t>
            </w:r>
          </w:p>
        </w:tc>
        <w:tc>
          <w:tcPr>
            <w:tcW w:w="2977" w:type="dxa"/>
            <w:tcBorders>
              <w:top w:val="single" w:sz="4" w:space="0" w:color="000000"/>
              <w:left w:val="single" w:sz="4" w:space="0" w:color="000000"/>
              <w:bottom w:val="single" w:sz="4" w:space="0" w:color="000000"/>
              <w:right w:val="single" w:sz="4" w:space="0" w:color="000000"/>
            </w:tcBorders>
          </w:tcPr>
          <w:p w14:paraId="76621B7A"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CC518B9"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0523F5C" w14:textId="77777777" w:rsidR="000E42E2" w:rsidRDefault="000E42E2" w:rsidP="000E42E2">
            <w:pPr>
              <w:pStyle w:val="TAL"/>
            </w:pPr>
            <w:r>
              <w:t>Band &gt; 64</w:t>
            </w:r>
          </w:p>
        </w:tc>
      </w:tr>
      <w:tr w:rsidR="000E42E2" w14:paraId="3D6D0453"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7EE4CE59" w14:textId="77777777" w:rsidR="000E42E2" w:rsidRDefault="000E42E2" w:rsidP="000E42E2">
            <w:pPr>
              <w:pStyle w:val="TAL"/>
            </w:pPr>
            <w:r>
              <w:t xml:space="preserve">    dl-CarrierFreq-v9e0</w:t>
            </w:r>
          </w:p>
        </w:tc>
        <w:tc>
          <w:tcPr>
            <w:tcW w:w="2977" w:type="dxa"/>
            <w:tcBorders>
              <w:top w:val="single" w:sz="4" w:space="0" w:color="000000"/>
              <w:left w:val="single" w:sz="4" w:space="0" w:color="000000"/>
              <w:bottom w:val="single" w:sz="4" w:space="0" w:color="000000"/>
              <w:right w:val="single" w:sz="4" w:space="0" w:color="000000"/>
            </w:tcBorders>
            <w:hideMark/>
          </w:tcPr>
          <w:p w14:paraId="2ACD3334" w14:textId="77777777" w:rsidR="000E42E2" w:rsidRDefault="000E42E2" w:rsidP="000E42E2">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1D3229EF"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7F79B6" w14:textId="77777777" w:rsidR="000E42E2" w:rsidRDefault="000E42E2" w:rsidP="000E42E2">
            <w:pPr>
              <w:pStyle w:val="TAL"/>
            </w:pPr>
          </w:p>
        </w:tc>
      </w:tr>
      <w:tr w:rsidR="000E42E2" w14:paraId="01944298"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1A4BA964" w14:textId="77777777" w:rsidR="000E42E2" w:rsidRDefault="000E42E2" w:rsidP="000E42E2">
            <w:pPr>
              <w:pStyle w:val="TAL"/>
            </w:pPr>
            <w:r>
              <w:t xml:space="preserve">    ul-CarrierFreq-v9e0</w:t>
            </w:r>
          </w:p>
        </w:tc>
        <w:tc>
          <w:tcPr>
            <w:tcW w:w="2977" w:type="dxa"/>
            <w:tcBorders>
              <w:top w:val="single" w:sz="4" w:space="0" w:color="000000"/>
              <w:left w:val="single" w:sz="4" w:space="0" w:color="000000"/>
              <w:bottom w:val="single" w:sz="4" w:space="0" w:color="000000"/>
              <w:right w:val="single" w:sz="4" w:space="0" w:color="000000"/>
            </w:tcBorders>
            <w:hideMark/>
          </w:tcPr>
          <w:p w14:paraId="63AE0E82"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276F7F5F"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7639CC" w14:textId="77777777" w:rsidR="000E42E2" w:rsidRDefault="000E42E2" w:rsidP="000E42E2">
            <w:pPr>
              <w:pStyle w:val="TAL"/>
            </w:pPr>
          </w:p>
        </w:tc>
      </w:tr>
      <w:tr w:rsidR="000E42E2" w14:paraId="4E6EC137"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2FCB81E2" w14:textId="77777777" w:rsidR="000E42E2" w:rsidRDefault="000E42E2" w:rsidP="000E42E2">
            <w:pPr>
              <w:pStyle w:val="TAL"/>
            </w:pPr>
            <w: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2D428B94"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CF16EE3"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37F2EA" w14:textId="77777777" w:rsidR="000E42E2" w:rsidRDefault="000E42E2" w:rsidP="000E42E2">
            <w:pPr>
              <w:pStyle w:val="TAL"/>
            </w:pPr>
          </w:p>
        </w:tc>
      </w:tr>
      <w:tr w:rsidR="000E42E2" w14:paraId="0A21A428"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09F73C64" w14:textId="77777777" w:rsidR="000E42E2" w:rsidRDefault="000E42E2" w:rsidP="000E42E2">
            <w:pPr>
              <w:pStyle w:val="TAL"/>
            </w:pPr>
            <w:r>
              <w:t xml:space="preserve">  </w:t>
            </w:r>
            <w:proofErr w:type="spellStart"/>
            <w:r>
              <w:t>carrierBandwidth</w:t>
            </w:r>
            <w:proofErr w:type="spellEnd"/>
            <w:r>
              <w:t xml:space="preserve"> SEQUENCE {</w:t>
            </w:r>
          </w:p>
        </w:tc>
        <w:tc>
          <w:tcPr>
            <w:tcW w:w="2977" w:type="dxa"/>
            <w:tcBorders>
              <w:top w:val="single" w:sz="4" w:space="0" w:color="000000"/>
              <w:left w:val="single" w:sz="4" w:space="0" w:color="000000"/>
              <w:bottom w:val="single" w:sz="4" w:space="0" w:color="000000"/>
              <w:right w:val="single" w:sz="4" w:space="0" w:color="000000"/>
            </w:tcBorders>
          </w:tcPr>
          <w:p w14:paraId="6CD480E6"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F61D6B7"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76F854" w14:textId="77777777" w:rsidR="000E42E2" w:rsidRDefault="000E42E2" w:rsidP="000E42E2">
            <w:pPr>
              <w:pStyle w:val="TAL"/>
            </w:pPr>
          </w:p>
        </w:tc>
      </w:tr>
      <w:tr w:rsidR="000E42E2" w14:paraId="1396FB8B"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47A34CC0" w14:textId="77777777" w:rsidR="000E42E2" w:rsidRDefault="000E42E2" w:rsidP="000E42E2">
            <w:pPr>
              <w:pStyle w:val="TAL"/>
            </w:pPr>
            <w:r>
              <w:t xml:space="preserve">    dl-Bandwidth</w:t>
            </w:r>
          </w:p>
        </w:tc>
        <w:tc>
          <w:tcPr>
            <w:tcW w:w="2977" w:type="dxa"/>
            <w:tcBorders>
              <w:top w:val="single" w:sz="4" w:space="0" w:color="000000"/>
              <w:left w:val="single" w:sz="4" w:space="0" w:color="000000"/>
              <w:bottom w:val="single" w:sz="4" w:space="0" w:color="000000"/>
              <w:right w:val="single" w:sz="4" w:space="0" w:color="000000"/>
            </w:tcBorders>
            <w:hideMark/>
          </w:tcPr>
          <w:p w14:paraId="5EC440C2" w14:textId="77777777" w:rsidR="000E42E2" w:rsidRDefault="000E42E2" w:rsidP="000E42E2">
            <w:pPr>
              <w:pStyle w:val="TAL"/>
            </w:pPr>
            <w:r>
              <w:t>Same downlink system bandwidth as used for Cell 10</w:t>
            </w:r>
          </w:p>
        </w:tc>
        <w:tc>
          <w:tcPr>
            <w:tcW w:w="1740" w:type="dxa"/>
            <w:tcBorders>
              <w:top w:val="single" w:sz="4" w:space="0" w:color="000000"/>
              <w:left w:val="single" w:sz="4" w:space="0" w:color="000000"/>
              <w:bottom w:val="single" w:sz="4" w:space="0" w:color="000000"/>
              <w:right w:val="single" w:sz="4" w:space="0" w:color="000000"/>
            </w:tcBorders>
          </w:tcPr>
          <w:p w14:paraId="29F5389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895BE3" w14:textId="77777777" w:rsidR="000E42E2" w:rsidRDefault="000E42E2" w:rsidP="000E42E2">
            <w:pPr>
              <w:pStyle w:val="TAL"/>
            </w:pPr>
          </w:p>
        </w:tc>
      </w:tr>
      <w:tr w:rsidR="000E42E2" w14:paraId="2B449671"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223CC270" w14:textId="77777777" w:rsidR="000E42E2" w:rsidRDefault="000E42E2" w:rsidP="000E42E2">
            <w:pPr>
              <w:pStyle w:val="TAL"/>
            </w:pPr>
            <w:r>
              <w:t xml:space="preserve">    ul-Bandwidth</w:t>
            </w:r>
          </w:p>
        </w:tc>
        <w:tc>
          <w:tcPr>
            <w:tcW w:w="2977" w:type="dxa"/>
            <w:tcBorders>
              <w:top w:val="single" w:sz="4" w:space="0" w:color="000000"/>
              <w:left w:val="single" w:sz="4" w:space="0" w:color="000000"/>
              <w:bottom w:val="single" w:sz="4" w:space="0" w:color="000000"/>
              <w:right w:val="single" w:sz="4" w:space="0" w:color="000000"/>
            </w:tcBorders>
            <w:hideMark/>
          </w:tcPr>
          <w:p w14:paraId="0FFC0C58"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537254A6"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26457C" w14:textId="77777777" w:rsidR="000E42E2" w:rsidRDefault="000E42E2" w:rsidP="000E42E2">
            <w:pPr>
              <w:pStyle w:val="TAL"/>
            </w:pPr>
          </w:p>
        </w:tc>
      </w:tr>
      <w:tr w:rsidR="000E42E2" w14:paraId="6AEF8535"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014C3237" w14:textId="77777777" w:rsidR="000E42E2" w:rsidRDefault="000E42E2" w:rsidP="000E42E2">
            <w:pPr>
              <w:pStyle w:val="TAL"/>
            </w:pPr>
            <w: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632F0E31"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F406012"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B2518F" w14:textId="77777777" w:rsidR="000E42E2" w:rsidRDefault="000E42E2" w:rsidP="000E42E2">
            <w:pPr>
              <w:pStyle w:val="TAL"/>
            </w:pPr>
          </w:p>
        </w:tc>
      </w:tr>
      <w:tr w:rsidR="000E42E2" w14:paraId="026D7EED"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01D62D2E" w14:textId="77777777" w:rsidR="000E42E2" w:rsidRDefault="000E42E2" w:rsidP="000E42E2">
            <w:pPr>
              <w:pStyle w:val="TAL"/>
            </w:pPr>
            <w:r>
              <w:t xml:space="preserve">  </w:t>
            </w:r>
            <w:proofErr w:type="spellStart"/>
            <w:r>
              <w:t>additionalSpectrumEmission</w:t>
            </w:r>
            <w:proofErr w:type="spellEnd"/>
          </w:p>
        </w:tc>
        <w:tc>
          <w:tcPr>
            <w:tcW w:w="2977" w:type="dxa"/>
            <w:tcBorders>
              <w:top w:val="single" w:sz="4" w:space="0" w:color="000000"/>
              <w:left w:val="single" w:sz="4" w:space="0" w:color="000000"/>
              <w:bottom w:val="single" w:sz="4" w:space="0" w:color="000000"/>
              <w:right w:val="single" w:sz="4" w:space="0" w:color="000000"/>
            </w:tcBorders>
            <w:hideMark/>
          </w:tcPr>
          <w:p w14:paraId="108FF8FC" w14:textId="77777777" w:rsidR="000E42E2" w:rsidRDefault="000E42E2" w:rsidP="000E42E2">
            <w:pPr>
              <w:pStyle w:val="TAL"/>
            </w:pPr>
            <w:r>
              <w:t xml:space="preserve">Same </w:t>
            </w:r>
            <w:proofErr w:type="spellStart"/>
            <w:r>
              <w:t>additionalSpectrumEmission</w:t>
            </w:r>
            <w:proofErr w:type="spellEnd"/>
            <w:r>
              <w:t xml:space="preserve"> as used for Cell 10</w:t>
            </w:r>
          </w:p>
        </w:tc>
        <w:tc>
          <w:tcPr>
            <w:tcW w:w="1740" w:type="dxa"/>
            <w:tcBorders>
              <w:top w:val="single" w:sz="4" w:space="0" w:color="000000"/>
              <w:left w:val="single" w:sz="4" w:space="0" w:color="000000"/>
              <w:bottom w:val="single" w:sz="4" w:space="0" w:color="000000"/>
              <w:right w:val="single" w:sz="4" w:space="0" w:color="000000"/>
            </w:tcBorders>
          </w:tcPr>
          <w:p w14:paraId="7E4F82A9"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547731" w14:textId="77777777" w:rsidR="000E42E2" w:rsidRDefault="000E42E2" w:rsidP="000E42E2">
            <w:pPr>
              <w:pStyle w:val="TAL"/>
            </w:pPr>
          </w:p>
        </w:tc>
      </w:tr>
      <w:tr w:rsidR="000E42E2" w14:paraId="33D2BA70"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3DAB01B2" w14:textId="77777777" w:rsidR="000E42E2" w:rsidRDefault="000E42E2" w:rsidP="000E42E2">
            <w:pPr>
              <w:pStyle w:val="TAL"/>
            </w:pPr>
            <w:r>
              <w:t xml:space="preserve">  </w:t>
            </w:r>
            <w:proofErr w:type="spellStart"/>
            <w:r>
              <w:t>radioResourceConfigCommon</w:t>
            </w:r>
            <w:proofErr w:type="spellEnd"/>
          </w:p>
        </w:tc>
        <w:tc>
          <w:tcPr>
            <w:tcW w:w="2977" w:type="dxa"/>
            <w:tcBorders>
              <w:top w:val="single" w:sz="4" w:space="0" w:color="000000"/>
              <w:left w:val="single" w:sz="4" w:space="0" w:color="000000"/>
              <w:bottom w:val="single" w:sz="4" w:space="0" w:color="000000"/>
              <w:right w:val="single" w:sz="4" w:space="0" w:color="000000"/>
            </w:tcBorders>
            <w:hideMark/>
          </w:tcPr>
          <w:p w14:paraId="646CDAF6" w14:textId="77777777" w:rsidR="000E42E2" w:rsidRDefault="000E42E2" w:rsidP="000E42E2">
            <w:pPr>
              <w:pStyle w:val="TAL"/>
            </w:pPr>
            <w:proofErr w:type="spellStart"/>
            <w:r>
              <w:t>RadioResourceConfigCommon-withTDDconfig</w:t>
            </w:r>
            <w:proofErr w:type="spellEnd"/>
          </w:p>
        </w:tc>
        <w:tc>
          <w:tcPr>
            <w:tcW w:w="1740" w:type="dxa"/>
            <w:tcBorders>
              <w:top w:val="single" w:sz="4" w:space="0" w:color="000000"/>
              <w:left w:val="single" w:sz="4" w:space="0" w:color="000000"/>
              <w:bottom w:val="single" w:sz="4" w:space="0" w:color="000000"/>
              <w:right w:val="single" w:sz="4" w:space="0" w:color="000000"/>
            </w:tcBorders>
          </w:tcPr>
          <w:p w14:paraId="3F190348"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9FBAEC" w14:textId="77777777" w:rsidR="000E42E2" w:rsidRDefault="000E42E2" w:rsidP="000E42E2">
            <w:pPr>
              <w:pStyle w:val="TAL"/>
            </w:pPr>
          </w:p>
        </w:tc>
      </w:tr>
      <w:tr w:rsidR="000E42E2" w14:paraId="57C1BB11"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36473833" w14:textId="77777777" w:rsidR="000E42E2" w:rsidRDefault="000E42E2" w:rsidP="000E42E2">
            <w:pPr>
              <w:pStyle w:val="TAL"/>
            </w:pPr>
            <w:r>
              <w:t>}</w:t>
            </w:r>
          </w:p>
        </w:tc>
        <w:tc>
          <w:tcPr>
            <w:tcW w:w="2977" w:type="dxa"/>
            <w:tcBorders>
              <w:top w:val="single" w:sz="4" w:space="0" w:color="000000"/>
              <w:left w:val="single" w:sz="4" w:space="0" w:color="000000"/>
              <w:bottom w:val="single" w:sz="4" w:space="0" w:color="000000"/>
              <w:right w:val="single" w:sz="4" w:space="0" w:color="000000"/>
            </w:tcBorders>
          </w:tcPr>
          <w:p w14:paraId="6543CA60"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4B7BA82"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7B142C" w14:textId="77777777" w:rsidR="000E42E2" w:rsidRDefault="000E42E2" w:rsidP="000E42E2">
            <w:pPr>
              <w:pStyle w:val="TAL"/>
            </w:pPr>
          </w:p>
        </w:tc>
      </w:tr>
    </w:tbl>
    <w:p w14:paraId="010DA447" w14:textId="7CCFF2C2" w:rsidR="00557EC7" w:rsidRDefault="00557EC7" w:rsidP="00557EC7">
      <w:pPr>
        <w:rPr>
          <w:noProof/>
          <w:color w:val="0070C0"/>
        </w:rPr>
      </w:pPr>
    </w:p>
    <w:p w14:paraId="50A10705" w14:textId="5C915C46" w:rsidR="004300C9" w:rsidRPr="004300C9" w:rsidRDefault="004300C9" w:rsidP="00557EC7">
      <w:pPr>
        <w:rPr>
          <w:b/>
          <w:bCs/>
          <w:color w:val="00B0F0"/>
          <w:sz w:val="28"/>
          <w:szCs w:val="28"/>
          <w:lang w:eastAsia="zh-CN"/>
        </w:rPr>
      </w:pPr>
      <w:r w:rsidRPr="00D46BC1">
        <w:rPr>
          <w:b/>
          <w:bCs/>
          <w:color w:val="00B0F0"/>
          <w:sz w:val="28"/>
          <w:szCs w:val="28"/>
          <w:lang w:eastAsia="zh-CN"/>
        </w:rPr>
        <w:t>&lt;&lt;Unchanged Text Skipped&gt;&gt;</w:t>
      </w:r>
    </w:p>
    <w:p w14:paraId="0363E128" w14:textId="77777777" w:rsidR="00557EC7" w:rsidRDefault="00557EC7" w:rsidP="00557EC7">
      <w:pPr>
        <w:rPr>
          <w:noProof/>
          <w:color w:val="0070C0"/>
        </w:rPr>
      </w:pPr>
      <w:r>
        <w:rPr>
          <w:noProof/>
          <w:color w:val="0070C0"/>
        </w:rPr>
        <w:t>------------------------------------------------------------- NEXT CHANGE ----------------------------------------------------------</w:t>
      </w:r>
    </w:p>
    <w:p w14:paraId="29C17933" w14:textId="1A388E2E" w:rsidR="00557EC7" w:rsidRPr="004300C9" w:rsidRDefault="004300C9" w:rsidP="004300C9">
      <w:pPr>
        <w:pStyle w:val="Heading4"/>
        <w:rPr>
          <w:rFonts w:cs="Times New Roman"/>
          <w:lang w:bidi="ar-SA"/>
        </w:rPr>
      </w:pPr>
      <w:r>
        <w:t>8.2.4.13</w:t>
      </w:r>
      <w:r>
        <w:tab/>
        <w:t>RRC connection reconfiguration / Handover / Success (with measurement) / Inter-band</w:t>
      </w:r>
    </w:p>
    <w:p w14:paraId="7E536B4E"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63C0BE10" w14:textId="77777777" w:rsidR="004300C9" w:rsidRDefault="004300C9" w:rsidP="004300C9">
      <w:pPr>
        <w:pStyle w:val="H6"/>
        <w:rPr>
          <w:rFonts w:cs="Times New Roman"/>
          <w:lang w:bidi="ar-SA"/>
        </w:rPr>
      </w:pPr>
      <w:r>
        <w:t>8.2.4.13.3.3</w:t>
      </w:r>
      <w:r>
        <w:tab/>
        <w:t>Specific message contents</w:t>
      </w:r>
    </w:p>
    <w:p w14:paraId="74485130" w14:textId="77777777" w:rsidR="004300C9" w:rsidRDefault="004300C9" w:rsidP="004300C9">
      <w:pPr>
        <w:pStyle w:val="TH"/>
      </w:pPr>
      <w:r>
        <w:t>Table 8.2.4.13.3.3-0: Conditions for specific message contents</w:t>
      </w:r>
      <w:r>
        <w:br/>
        <w:t>in Tables 8.2.4.13.3.3-2 and 8.2.4.13.3.3-5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300C9" w14:paraId="4A8E4F16"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155F956D" w14:textId="77777777" w:rsidR="004300C9" w:rsidRDefault="004300C9">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0EF43B29" w14:textId="77777777" w:rsidR="004300C9" w:rsidRDefault="004300C9">
            <w:pPr>
              <w:keepNext/>
              <w:keepLines/>
              <w:spacing w:after="0"/>
              <w:jc w:val="center"/>
              <w:rPr>
                <w:rFonts w:ascii="Arial" w:hAnsi="Arial"/>
                <w:b/>
                <w:sz w:val="18"/>
              </w:rPr>
            </w:pPr>
            <w:r>
              <w:rPr>
                <w:rFonts w:ascii="Arial" w:hAnsi="Arial"/>
                <w:b/>
                <w:sz w:val="18"/>
              </w:rPr>
              <w:t>Explanation</w:t>
            </w:r>
          </w:p>
        </w:tc>
      </w:tr>
      <w:tr w:rsidR="004300C9" w14:paraId="0DB81D58"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507CEBDD" w14:textId="77777777" w:rsidR="004300C9" w:rsidRDefault="004300C9">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63715433" w14:textId="77777777" w:rsidR="004300C9" w:rsidRDefault="004300C9">
            <w:pPr>
              <w:keepNext/>
              <w:keepLines/>
              <w:spacing w:after="0"/>
              <w:rPr>
                <w:rFonts w:ascii="Arial" w:hAnsi="Arial"/>
                <w:sz w:val="18"/>
              </w:rPr>
            </w:pPr>
            <w:r>
              <w:rPr>
                <w:rFonts w:ascii="Arial" w:hAnsi="Arial"/>
                <w:sz w:val="18"/>
              </w:rPr>
              <w:t>If band &gt; 64 is selected</w:t>
            </w:r>
          </w:p>
        </w:tc>
      </w:tr>
      <w:tr w:rsidR="008B4532" w14:paraId="0248DD0F" w14:textId="77777777" w:rsidTr="004300C9">
        <w:trPr>
          <w:ins w:id="76" w:author="Ojas Choksi [3]" w:date="2021-11-09T22:21:00Z"/>
        </w:trPr>
        <w:tc>
          <w:tcPr>
            <w:tcW w:w="1908" w:type="dxa"/>
            <w:tcBorders>
              <w:top w:val="single" w:sz="4" w:space="0" w:color="auto"/>
              <w:left w:val="single" w:sz="4" w:space="0" w:color="auto"/>
              <w:bottom w:val="single" w:sz="4" w:space="0" w:color="auto"/>
              <w:right w:val="single" w:sz="4" w:space="0" w:color="auto"/>
            </w:tcBorders>
          </w:tcPr>
          <w:p w14:paraId="051E8398" w14:textId="500A2876" w:rsidR="008B4532" w:rsidRDefault="008B4532" w:rsidP="008B4532">
            <w:pPr>
              <w:keepNext/>
              <w:keepLines/>
              <w:spacing w:after="0"/>
              <w:rPr>
                <w:ins w:id="77" w:author="Ojas Choksi [3]" w:date="2021-11-09T22:21:00Z"/>
                <w:rFonts w:ascii="Arial" w:hAnsi="Arial"/>
                <w:sz w:val="18"/>
              </w:rPr>
            </w:pPr>
            <w:ins w:id="78" w:author="Ojas Choksi [3]" w:date="2021-11-09T22:21: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7EAB076D" w14:textId="30BF0984" w:rsidR="008B4532" w:rsidRDefault="008B4532" w:rsidP="008B4532">
            <w:pPr>
              <w:keepNext/>
              <w:keepLines/>
              <w:spacing w:after="0"/>
              <w:rPr>
                <w:ins w:id="79" w:author="Ojas Choksi [3]" w:date="2021-11-09T22:21:00Z"/>
                <w:rFonts w:ascii="Arial" w:hAnsi="Arial"/>
                <w:sz w:val="18"/>
              </w:rPr>
            </w:pPr>
            <w:ins w:id="80" w:author="Ojas Choksi [3]" w:date="2021-11-09T22:21:00Z">
              <w:r>
                <w:rPr>
                  <w:rFonts w:ascii="Arial" w:hAnsi="Arial"/>
                  <w:sz w:val="18"/>
                  <w:lang w:eastAsia="ja-JP"/>
                </w:rPr>
                <w:t>If Band 24 high frequency range is selected for the target cell</w:t>
              </w:r>
            </w:ins>
          </w:p>
        </w:tc>
      </w:tr>
    </w:tbl>
    <w:p w14:paraId="61487EB7" w14:textId="77777777" w:rsidR="00557EC7" w:rsidRDefault="00557EC7" w:rsidP="00557EC7">
      <w:pPr>
        <w:rPr>
          <w:b/>
          <w:bCs/>
          <w:color w:val="00B0F0"/>
          <w:sz w:val="28"/>
          <w:szCs w:val="28"/>
          <w:lang w:eastAsia="zh-CN"/>
        </w:rPr>
      </w:pPr>
    </w:p>
    <w:p w14:paraId="35321FF4"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5DB66B08" w14:textId="77777777" w:rsidR="004300C9" w:rsidRDefault="004300C9" w:rsidP="004300C9">
      <w:pPr>
        <w:pStyle w:val="TH"/>
        <w:rPr>
          <w:rFonts w:cs="Times New Roman"/>
          <w:lang w:bidi="ar-SA"/>
        </w:rPr>
      </w:pPr>
      <w:r>
        <w:lastRenderedPageBreak/>
        <w:t xml:space="preserve">Table 8.2.4.13.3.3-5: </w:t>
      </w:r>
      <w:proofErr w:type="spellStart"/>
      <w:r>
        <w:rPr>
          <w:i/>
          <w:iCs/>
        </w:rPr>
        <w:t>MobilityControlInfo</w:t>
      </w:r>
      <w:proofErr w:type="spellEnd"/>
      <w:r>
        <w:t xml:space="preserve"> (Table 8.2.4.13.3.3-4)</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4300C9" w14:paraId="1D64179E" w14:textId="77777777" w:rsidTr="000E42E2">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3A34F9E8" w14:textId="77777777" w:rsidR="004300C9" w:rsidRDefault="004300C9">
            <w:pPr>
              <w:pStyle w:val="TAL"/>
            </w:pPr>
            <w:r>
              <w:t>Derivation Path: 36.508, Table 4.6.5-1</w:t>
            </w:r>
          </w:p>
        </w:tc>
      </w:tr>
      <w:tr w:rsidR="004300C9" w14:paraId="6716321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3EAD62D" w14:textId="77777777" w:rsidR="004300C9" w:rsidRDefault="004300C9">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032744A8" w14:textId="77777777" w:rsidR="004300C9" w:rsidRDefault="004300C9">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4819F60" w14:textId="77777777" w:rsidR="004300C9" w:rsidRDefault="004300C9">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BCBDE26" w14:textId="77777777" w:rsidR="004300C9" w:rsidRDefault="004300C9">
            <w:pPr>
              <w:pStyle w:val="TAH"/>
            </w:pPr>
            <w:r>
              <w:t>Condition</w:t>
            </w:r>
          </w:p>
        </w:tc>
      </w:tr>
      <w:tr w:rsidR="004300C9" w14:paraId="6EE8B3CF"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98C97D6" w14:textId="77777777" w:rsidR="004300C9" w:rsidRDefault="004300C9">
            <w:pPr>
              <w:pStyle w:val="TAL"/>
            </w:pPr>
            <w:proofErr w:type="spellStart"/>
            <w:r>
              <w:t>MobilityControlInfo</w:t>
            </w:r>
            <w:proofErr w:type="spellEnd"/>
            <w:r>
              <w:t xml:space="preserve"> ::= SEQUENCE {</w:t>
            </w:r>
          </w:p>
        </w:tc>
        <w:tc>
          <w:tcPr>
            <w:tcW w:w="2227" w:type="dxa"/>
            <w:tcBorders>
              <w:top w:val="single" w:sz="4" w:space="0" w:color="000000"/>
              <w:left w:val="single" w:sz="4" w:space="0" w:color="000000"/>
              <w:bottom w:val="single" w:sz="4" w:space="0" w:color="000000"/>
              <w:right w:val="single" w:sz="4" w:space="0" w:color="000000"/>
            </w:tcBorders>
          </w:tcPr>
          <w:p w14:paraId="01A9D3C6" w14:textId="77777777" w:rsidR="004300C9" w:rsidRDefault="004300C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2DFD09"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51459E" w14:textId="77777777" w:rsidR="004300C9" w:rsidRDefault="004300C9">
            <w:pPr>
              <w:pStyle w:val="TAL"/>
            </w:pPr>
          </w:p>
        </w:tc>
      </w:tr>
      <w:tr w:rsidR="004300C9" w14:paraId="58D5C93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046FE3D" w14:textId="77777777" w:rsidR="004300C9" w:rsidRDefault="004300C9">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E9455AE" w14:textId="77777777" w:rsidR="004300C9" w:rsidRDefault="004300C9">
            <w:pPr>
              <w:pStyle w:val="TAL"/>
            </w:pPr>
            <w:proofErr w:type="spellStart"/>
            <w:r>
              <w:t>PhysicalCellIdentity</w:t>
            </w:r>
            <w:proofErr w:type="spellEnd"/>
            <w:r>
              <w:t xml:space="preserve"> of Cell 10</w:t>
            </w:r>
          </w:p>
        </w:tc>
        <w:tc>
          <w:tcPr>
            <w:tcW w:w="1740" w:type="dxa"/>
            <w:tcBorders>
              <w:top w:val="single" w:sz="4" w:space="0" w:color="000000"/>
              <w:left w:val="single" w:sz="4" w:space="0" w:color="000000"/>
              <w:bottom w:val="single" w:sz="4" w:space="0" w:color="000000"/>
              <w:right w:val="single" w:sz="4" w:space="0" w:color="000000"/>
            </w:tcBorders>
          </w:tcPr>
          <w:p w14:paraId="4BA7E73A"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5E6F05" w14:textId="77777777" w:rsidR="004300C9" w:rsidRDefault="004300C9">
            <w:pPr>
              <w:pStyle w:val="TAL"/>
            </w:pPr>
          </w:p>
        </w:tc>
      </w:tr>
      <w:tr w:rsidR="004300C9" w14:paraId="7271CDC9"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C9517E0" w14:textId="77777777" w:rsidR="004300C9" w:rsidRDefault="004300C9">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1EC1BE80" w14:textId="77777777" w:rsidR="004300C9" w:rsidRDefault="004300C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9B5EAFA"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042E52" w14:textId="77777777" w:rsidR="004300C9" w:rsidRDefault="004300C9">
            <w:pPr>
              <w:pStyle w:val="TAL"/>
            </w:pPr>
          </w:p>
        </w:tc>
      </w:tr>
      <w:tr w:rsidR="004300C9" w14:paraId="09E55FD7" w14:textId="77777777" w:rsidTr="007C6180">
        <w:tc>
          <w:tcPr>
            <w:tcW w:w="4535" w:type="dxa"/>
            <w:tcBorders>
              <w:top w:val="single" w:sz="4" w:space="0" w:color="000000"/>
              <w:left w:val="single" w:sz="4" w:space="0" w:color="000000"/>
              <w:bottom w:val="single" w:sz="4" w:space="0" w:color="000000"/>
              <w:right w:val="single" w:sz="4" w:space="0" w:color="000000"/>
            </w:tcBorders>
            <w:hideMark/>
          </w:tcPr>
          <w:p w14:paraId="12F09B99" w14:textId="77777777" w:rsidR="004300C9" w:rsidRDefault="004300C9">
            <w:pPr>
              <w:pStyle w:val="TAL"/>
            </w:pPr>
            <w:r>
              <w:t xml:space="preserve">    dl-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338DEE8F" w14:textId="77777777" w:rsidR="004300C9" w:rsidRDefault="004300C9">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6705C3B5"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31D5D6" w14:textId="77777777" w:rsidR="004300C9" w:rsidRDefault="004300C9">
            <w:pPr>
              <w:pStyle w:val="TAL"/>
            </w:pPr>
          </w:p>
        </w:tc>
      </w:tr>
      <w:tr w:rsidR="004300C9" w14:paraId="7BD071E6" w14:textId="77777777" w:rsidTr="007C6180">
        <w:tc>
          <w:tcPr>
            <w:tcW w:w="4535" w:type="dxa"/>
            <w:tcBorders>
              <w:top w:val="single" w:sz="4" w:space="0" w:color="000000"/>
              <w:left w:val="single" w:sz="4" w:space="0" w:color="000000"/>
              <w:bottom w:val="nil"/>
              <w:right w:val="single" w:sz="4" w:space="0" w:color="000000"/>
            </w:tcBorders>
            <w:hideMark/>
          </w:tcPr>
          <w:p w14:paraId="3F9A8090" w14:textId="77777777" w:rsidR="004300C9" w:rsidRDefault="004300C9">
            <w:pPr>
              <w:pStyle w:val="TAL"/>
            </w:pPr>
            <w:r>
              <w:t xml:space="preserve">    ul-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542FCC4" w14:textId="77777777" w:rsidR="004300C9" w:rsidRDefault="004300C9">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15E7A6A0"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EFFD2C" w14:textId="77777777" w:rsidR="004300C9" w:rsidRDefault="004300C9">
            <w:pPr>
              <w:pStyle w:val="TAL"/>
            </w:pPr>
          </w:p>
        </w:tc>
      </w:tr>
      <w:tr w:rsidR="000E42E2" w14:paraId="70B29608" w14:textId="77777777" w:rsidTr="007C6180">
        <w:trPr>
          <w:ins w:id="81" w:author="Ojas Choksi [3]" w:date="2021-11-09T22:23:00Z"/>
        </w:trPr>
        <w:tc>
          <w:tcPr>
            <w:tcW w:w="4535" w:type="dxa"/>
            <w:tcBorders>
              <w:top w:val="nil"/>
              <w:left w:val="single" w:sz="4" w:space="0" w:color="000000"/>
              <w:bottom w:val="single" w:sz="4" w:space="0" w:color="000000"/>
              <w:right w:val="single" w:sz="4" w:space="0" w:color="000000"/>
            </w:tcBorders>
          </w:tcPr>
          <w:p w14:paraId="36C73B36" w14:textId="77777777" w:rsidR="000E42E2" w:rsidRDefault="000E42E2" w:rsidP="000E42E2">
            <w:pPr>
              <w:pStyle w:val="TAL"/>
              <w:rPr>
                <w:ins w:id="82" w:author="Ojas Choksi [3]" w:date="2021-11-09T22:23:00Z"/>
              </w:rPr>
            </w:pPr>
          </w:p>
        </w:tc>
        <w:tc>
          <w:tcPr>
            <w:tcW w:w="2227" w:type="dxa"/>
            <w:tcBorders>
              <w:top w:val="single" w:sz="4" w:space="0" w:color="000000"/>
              <w:left w:val="single" w:sz="4" w:space="0" w:color="000000"/>
              <w:bottom w:val="single" w:sz="4" w:space="0" w:color="000000"/>
              <w:right w:val="single" w:sz="4" w:space="0" w:color="000000"/>
            </w:tcBorders>
          </w:tcPr>
          <w:p w14:paraId="14374EC7" w14:textId="527DD666" w:rsidR="000E42E2" w:rsidRDefault="000E42E2" w:rsidP="000E42E2">
            <w:pPr>
              <w:pStyle w:val="TAL"/>
              <w:rPr>
                <w:ins w:id="83" w:author="Ojas Choksi [3]" w:date="2021-11-09T22:23:00Z"/>
              </w:rPr>
            </w:pPr>
            <w:ins w:id="84" w:author="Ojas Choksi [3]" w:date="2021-11-09T22:26:00Z">
              <w:r>
                <w:t>Same uplink EARFCN as used for Cell 10</w:t>
              </w:r>
            </w:ins>
          </w:p>
        </w:tc>
        <w:tc>
          <w:tcPr>
            <w:tcW w:w="1740" w:type="dxa"/>
            <w:tcBorders>
              <w:top w:val="single" w:sz="4" w:space="0" w:color="000000"/>
              <w:left w:val="single" w:sz="4" w:space="0" w:color="000000"/>
              <w:bottom w:val="single" w:sz="4" w:space="0" w:color="000000"/>
              <w:right w:val="single" w:sz="4" w:space="0" w:color="000000"/>
            </w:tcBorders>
          </w:tcPr>
          <w:p w14:paraId="28D5D8B3" w14:textId="77777777" w:rsidR="000E42E2" w:rsidRDefault="000E42E2" w:rsidP="000E42E2">
            <w:pPr>
              <w:pStyle w:val="TAL"/>
              <w:rPr>
                <w:ins w:id="85" w:author="Ojas Choksi [3]" w:date="2021-11-09T22:23:00Z"/>
              </w:rPr>
            </w:pPr>
          </w:p>
        </w:tc>
        <w:tc>
          <w:tcPr>
            <w:tcW w:w="1133" w:type="dxa"/>
            <w:tcBorders>
              <w:top w:val="single" w:sz="4" w:space="0" w:color="000000"/>
              <w:left w:val="single" w:sz="4" w:space="0" w:color="000000"/>
              <w:bottom w:val="single" w:sz="4" w:space="0" w:color="000000"/>
              <w:right w:val="single" w:sz="4" w:space="0" w:color="000000"/>
            </w:tcBorders>
          </w:tcPr>
          <w:p w14:paraId="2EE70B8B" w14:textId="4096E324" w:rsidR="000E42E2" w:rsidRDefault="000E42E2" w:rsidP="000E42E2">
            <w:pPr>
              <w:pStyle w:val="TAL"/>
              <w:rPr>
                <w:ins w:id="86" w:author="Ojas Choksi [3]" w:date="2021-11-09T22:23:00Z"/>
              </w:rPr>
            </w:pPr>
            <w:ins w:id="87" w:author="Ojas Choksi [3]" w:date="2021-11-09T22:26:00Z">
              <w:r w:rsidRPr="00524CDC">
                <w:rPr>
                  <w:lang w:eastAsia="ja-JP"/>
                </w:rPr>
                <w:t>Band 24 High range</w:t>
              </w:r>
            </w:ins>
          </w:p>
        </w:tc>
      </w:tr>
      <w:tr w:rsidR="000E42E2" w14:paraId="735864D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6AE7A92"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6EA0E9CF"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E36A1F0"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EF31DC" w14:textId="77777777" w:rsidR="000E42E2" w:rsidRDefault="000E42E2" w:rsidP="000E42E2">
            <w:pPr>
              <w:pStyle w:val="TAL"/>
            </w:pPr>
          </w:p>
        </w:tc>
      </w:tr>
      <w:tr w:rsidR="000E42E2" w14:paraId="08F4AC49"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121747C" w14:textId="77777777" w:rsidR="000E42E2" w:rsidRDefault="000E42E2" w:rsidP="000E42E2">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hideMark/>
          </w:tcPr>
          <w:p w14:paraId="1B7E791D"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5DF90CA0"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6662DB8" w14:textId="77777777" w:rsidR="000E42E2" w:rsidRDefault="000E42E2" w:rsidP="000E42E2">
            <w:pPr>
              <w:pStyle w:val="TAL"/>
            </w:pPr>
            <w:r>
              <w:t>Band &gt; 64</w:t>
            </w:r>
          </w:p>
        </w:tc>
      </w:tr>
      <w:tr w:rsidR="000E42E2" w14:paraId="55ADC29B"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D822817" w14:textId="77777777" w:rsidR="000E42E2" w:rsidRDefault="000E42E2" w:rsidP="000E42E2">
            <w:pPr>
              <w:pStyle w:val="TAL"/>
            </w:pPr>
            <w:r>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tcPr>
          <w:p w14:paraId="7548BD57"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2949B49"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A15E98F" w14:textId="77777777" w:rsidR="000E42E2" w:rsidRDefault="000E42E2" w:rsidP="000E42E2">
            <w:pPr>
              <w:pStyle w:val="TAL"/>
            </w:pPr>
            <w:r>
              <w:t>Band &gt; 64</w:t>
            </w:r>
          </w:p>
        </w:tc>
      </w:tr>
      <w:tr w:rsidR="000E42E2" w14:paraId="5E8DA5F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60F92DF" w14:textId="77777777" w:rsidR="000E42E2" w:rsidRDefault="000E42E2" w:rsidP="000E42E2">
            <w:pPr>
              <w:pStyle w:val="TAL"/>
            </w:pPr>
            <w:r>
              <w:t xml:space="preserve">    dl-CarrierFreq-v9e0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1E823155" w14:textId="77777777" w:rsidR="000E42E2" w:rsidRDefault="000E42E2" w:rsidP="000E42E2">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03AB45D3"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A26F1D" w14:textId="77777777" w:rsidR="000E42E2" w:rsidRDefault="000E42E2" w:rsidP="000E42E2">
            <w:pPr>
              <w:pStyle w:val="TAL"/>
            </w:pPr>
          </w:p>
        </w:tc>
      </w:tr>
      <w:tr w:rsidR="000E42E2" w14:paraId="61569F2E"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B24ED49" w14:textId="77777777" w:rsidR="000E42E2" w:rsidRDefault="000E42E2" w:rsidP="000E42E2">
            <w:pPr>
              <w:pStyle w:val="TAL"/>
            </w:pPr>
            <w:r>
              <w:t xml:space="preserve">    ul-CarrierFreq-v9e0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52B013B0"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47F01EAE"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D5C796" w14:textId="77777777" w:rsidR="000E42E2" w:rsidRDefault="000E42E2" w:rsidP="000E42E2">
            <w:pPr>
              <w:pStyle w:val="TAL"/>
            </w:pPr>
          </w:p>
        </w:tc>
      </w:tr>
      <w:tr w:rsidR="000E42E2" w14:paraId="67895CE2"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32591CF"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635793D4"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1CF1FD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05E75A" w14:textId="77777777" w:rsidR="000E42E2" w:rsidRDefault="000E42E2" w:rsidP="000E42E2">
            <w:pPr>
              <w:pStyle w:val="TAL"/>
            </w:pPr>
          </w:p>
        </w:tc>
      </w:tr>
      <w:tr w:rsidR="000E42E2" w14:paraId="1179A1B1"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BBD273D" w14:textId="77777777" w:rsidR="000E42E2" w:rsidRDefault="000E42E2" w:rsidP="000E42E2">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42972088"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AC7E549"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B4003B" w14:textId="77777777" w:rsidR="000E42E2" w:rsidRDefault="000E42E2" w:rsidP="000E42E2">
            <w:pPr>
              <w:pStyle w:val="TAL"/>
            </w:pPr>
          </w:p>
        </w:tc>
      </w:tr>
    </w:tbl>
    <w:p w14:paraId="5F009593" w14:textId="7CC40E26" w:rsidR="00557EC7" w:rsidRDefault="00557EC7" w:rsidP="00557EC7">
      <w:pPr>
        <w:rPr>
          <w:noProof/>
          <w:color w:val="0070C0"/>
        </w:rPr>
      </w:pPr>
    </w:p>
    <w:p w14:paraId="5B756315"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085FC217" w14:textId="77777777" w:rsidR="004300C9" w:rsidRDefault="004300C9" w:rsidP="00557EC7">
      <w:pPr>
        <w:rPr>
          <w:noProof/>
          <w:color w:val="0070C0"/>
        </w:rPr>
      </w:pPr>
    </w:p>
    <w:p w14:paraId="3477229D" w14:textId="77777777" w:rsidR="00557EC7" w:rsidRDefault="00557EC7" w:rsidP="00557EC7">
      <w:pPr>
        <w:rPr>
          <w:noProof/>
          <w:color w:val="0070C0"/>
        </w:rPr>
      </w:pPr>
      <w:r>
        <w:rPr>
          <w:noProof/>
          <w:color w:val="0070C0"/>
        </w:rPr>
        <w:t>------------------------------------------------------------- NEXT CHANGE ----------------------------------------------------------</w:t>
      </w:r>
    </w:p>
    <w:p w14:paraId="2102CC7A" w14:textId="77777777" w:rsidR="004300C9" w:rsidRDefault="004300C9" w:rsidP="004300C9">
      <w:pPr>
        <w:pStyle w:val="Heading4"/>
        <w:rPr>
          <w:rFonts w:cs="Times New Roman"/>
          <w:lang w:bidi="ar-SA"/>
        </w:rPr>
      </w:pPr>
      <w:r>
        <w:t>8.2.4.13a</w:t>
      </w:r>
      <w:r>
        <w:tab/>
        <w:t>RRC connection reconfiguration / Handover / Success (with measurement) / Inter</w:t>
      </w:r>
      <w:r>
        <w:rPr>
          <w:lang w:eastAsia="zh-CN"/>
        </w:rPr>
        <w:t>-band / Between FDD and TDD</w:t>
      </w:r>
    </w:p>
    <w:p w14:paraId="59779E53" w14:textId="77777777" w:rsidR="00557EC7" w:rsidRDefault="00557EC7" w:rsidP="00557EC7">
      <w:pPr>
        <w:rPr>
          <w:noProof/>
          <w:color w:val="0070C0"/>
        </w:rPr>
      </w:pPr>
    </w:p>
    <w:p w14:paraId="5D01C652"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51674B3D" w14:textId="77777777" w:rsidR="004300C9" w:rsidRDefault="004300C9" w:rsidP="004300C9">
      <w:pPr>
        <w:pStyle w:val="H6"/>
        <w:rPr>
          <w:rFonts w:cs="Times New Roman"/>
          <w:lang w:bidi="ar-SA"/>
        </w:rPr>
      </w:pPr>
      <w:r>
        <w:t>8.2.4.13a.3.3</w:t>
      </w:r>
      <w:r>
        <w:tab/>
        <w:t>Specific message contents</w:t>
      </w:r>
    </w:p>
    <w:p w14:paraId="02BE54FB" w14:textId="77777777" w:rsidR="004300C9" w:rsidRDefault="004300C9" w:rsidP="004300C9">
      <w:pPr>
        <w:pStyle w:val="TH"/>
      </w:pPr>
      <w:r>
        <w:t>Table 8.2.4.13a.3.3-0: Conditions for specific message contents</w:t>
      </w:r>
      <w:r>
        <w:br/>
        <w:t>in Tables 8.2.4.13a.3.3-2, 8.2.4.13a.3.3-5, 8.2.4.13a.3.3-6 and 8.2.4.13a.3.3-8</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300C9" w14:paraId="69F0C47C"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5ACED149" w14:textId="77777777" w:rsidR="004300C9" w:rsidRDefault="004300C9">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4B3FCEE3" w14:textId="77777777" w:rsidR="004300C9" w:rsidRDefault="004300C9">
            <w:pPr>
              <w:keepNext/>
              <w:keepLines/>
              <w:spacing w:after="0"/>
              <w:jc w:val="center"/>
              <w:rPr>
                <w:rFonts w:ascii="Arial" w:hAnsi="Arial"/>
                <w:b/>
                <w:sz w:val="18"/>
              </w:rPr>
            </w:pPr>
            <w:r>
              <w:rPr>
                <w:rFonts w:ascii="Arial" w:hAnsi="Arial"/>
                <w:b/>
                <w:sz w:val="18"/>
              </w:rPr>
              <w:t>Explanation</w:t>
            </w:r>
          </w:p>
        </w:tc>
      </w:tr>
      <w:tr w:rsidR="004300C9" w14:paraId="016B5CED"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54AECA13" w14:textId="77777777" w:rsidR="004300C9" w:rsidRDefault="004300C9">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508B0C80" w14:textId="77777777" w:rsidR="004300C9" w:rsidRDefault="004300C9">
            <w:pPr>
              <w:keepNext/>
              <w:keepLines/>
              <w:spacing w:after="0"/>
              <w:rPr>
                <w:rFonts w:ascii="Arial" w:hAnsi="Arial"/>
                <w:sz w:val="18"/>
              </w:rPr>
            </w:pPr>
            <w:r>
              <w:rPr>
                <w:rFonts w:ascii="Arial" w:hAnsi="Arial"/>
                <w:sz w:val="18"/>
              </w:rPr>
              <w:t>If band &gt; 64 is selected</w:t>
            </w:r>
          </w:p>
        </w:tc>
      </w:tr>
      <w:tr w:rsidR="008B4532" w14:paraId="348B7036" w14:textId="77777777" w:rsidTr="004300C9">
        <w:trPr>
          <w:ins w:id="88" w:author="Ojas Choksi [3]" w:date="2021-11-09T22:21:00Z"/>
        </w:trPr>
        <w:tc>
          <w:tcPr>
            <w:tcW w:w="1908" w:type="dxa"/>
            <w:tcBorders>
              <w:top w:val="single" w:sz="4" w:space="0" w:color="auto"/>
              <w:left w:val="single" w:sz="4" w:space="0" w:color="auto"/>
              <w:bottom w:val="single" w:sz="4" w:space="0" w:color="auto"/>
              <w:right w:val="single" w:sz="4" w:space="0" w:color="auto"/>
            </w:tcBorders>
          </w:tcPr>
          <w:p w14:paraId="5324ED59" w14:textId="3E41914E" w:rsidR="008B4532" w:rsidRDefault="008B4532" w:rsidP="008B4532">
            <w:pPr>
              <w:keepNext/>
              <w:keepLines/>
              <w:spacing w:after="0"/>
              <w:rPr>
                <w:ins w:id="89" w:author="Ojas Choksi [3]" w:date="2021-11-09T22:21:00Z"/>
                <w:rFonts w:ascii="Arial" w:hAnsi="Arial"/>
                <w:sz w:val="18"/>
              </w:rPr>
            </w:pPr>
            <w:ins w:id="90" w:author="Ojas Choksi [3]" w:date="2021-11-09T22:21: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4AB24846" w14:textId="74702D5C" w:rsidR="008B4532" w:rsidRDefault="008B4532" w:rsidP="008B4532">
            <w:pPr>
              <w:keepNext/>
              <w:keepLines/>
              <w:spacing w:after="0"/>
              <w:rPr>
                <w:ins w:id="91" w:author="Ojas Choksi [3]" w:date="2021-11-09T22:21:00Z"/>
                <w:rFonts w:ascii="Arial" w:hAnsi="Arial"/>
                <w:sz w:val="18"/>
              </w:rPr>
            </w:pPr>
            <w:ins w:id="92" w:author="Ojas Choksi [3]" w:date="2021-11-09T22:21:00Z">
              <w:r>
                <w:rPr>
                  <w:rFonts w:ascii="Arial" w:hAnsi="Arial"/>
                  <w:sz w:val="18"/>
                  <w:lang w:eastAsia="ja-JP"/>
                </w:rPr>
                <w:t>If Band 24 high frequency range is selected for the target cell</w:t>
              </w:r>
            </w:ins>
          </w:p>
        </w:tc>
      </w:tr>
    </w:tbl>
    <w:p w14:paraId="28220E68" w14:textId="77777777" w:rsidR="00557EC7" w:rsidRDefault="00557EC7" w:rsidP="00557EC7">
      <w:pPr>
        <w:rPr>
          <w:b/>
          <w:bCs/>
          <w:color w:val="00B0F0"/>
          <w:sz w:val="28"/>
          <w:szCs w:val="28"/>
          <w:lang w:eastAsia="zh-CN"/>
        </w:rPr>
      </w:pPr>
    </w:p>
    <w:p w14:paraId="3D8F84B9" w14:textId="4166F39F"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781D7766" w14:textId="77777777" w:rsidR="004300C9" w:rsidRDefault="004300C9" w:rsidP="004300C9">
      <w:pPr>
        <w:pStyle w:val="TH"/>
        <w:rPr>
          <w:rFonts w:cs="Times New Roman"/>
          <w:lang w:bidi="ar-SA"/>
        </w:rPr>
      </w:pPr>
      <w:r>
        <w:lastRenderedPageBreak/>
        <w:t>Table 8.2.4.13a.3.3-</w:t>
      </w:r>
      <w:r>
        <w:rPr>
          <w:lang w:eastAsia="zh-CN"/>
        </w:rPr>
        <w:t>8</w:t>
      </w:r>
      <w:r>
        <w:t xml:space="preserve">: </w:t>
      </w:r>
      <w:proofErr w:type="spellStart"/>
      <w:r>
        <w:rPr>
          <w:i/>
          <w:iCs/>
        </w:rPr>
        <w:t>MobilityControlInfo</w:t>
      </w:r>
      <w:proofErr w:type="spellEnd"/>
      <w:r>
        <w:t xml:space="preserve"> (</w:t>
      </w:r>
      <w:r>
        <w:rPr>
          <w:lang w:eastAsia="zh-CN"/>
        </w:rPr>
        <w:t xml:space="preserve">step 12, </w:t>
      </w:r>
      <w:r>
        <w:t>Table 8.2.4.13a.3.3-</w:t>
      </w:r>
      <w:r>
        <w:rPr>
          <w:lang w:eastAsia="zh-CN"/>
        </w:rPr>
        <w:t>4</w:t>
      </w:r>
      <w: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4300C9" w14:paraId="7DF78354" w14:textId="77777777" w:rsidTr="000E42E2">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D7A756C" w14:textId="77777777" w:rsidR="004300C9" w:rsidRDefault="004300C9">
            <w:pPr>
              <w:pStyle w:val="TAL"/>
            </w:pPr>
            <w:r>
              <w:t>Derivation Path: 36.508, Table 4.6.5-1</w:t>
            </w:r>
          </w:p>
        </w:tc>
      </w:tr>
      <w:tr w:rsidR="004300C9" w14:paraId="7CE33703"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B761837" w14:textId="77777777" w:rsidR="004300C9" w:rsidRDefault="004300C9">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1C8BC2A2" w14:textId="77777777" w:rsidR="004300C9" w:rsidRDefault="004300C9">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38B693B9" w14:textId="77777777" w:rsidR="004300C9" w:rsidRDefault="004300C9">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F4DF600" w14:textId="77777777" w:rsidR="004300C9" w:rsidRDefault="004300C9">
            <w:pPr>
              <w:pStyle w:val="TAH"/>
            </w:pPr>
            <w:r>
              <w:t>Condition</w:t>
            </w:r>
          </w:p>
        </w:tc>
      </w:tr>
      <w:tr w:rsidR="004300C9" w14:paraId="4AC1FB4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3C26633" w14:textId="77777777" w:rsidR="004300C9" w:rsidRDefault="004300C9">
            <w:pPr>
              <w:pStyle w:val="TAL"/>
            </w:pPr>
            <w:proofErr w:type="spellStart"/>
            <w:r>
              <w:t>MobilityControlInfo</w:t>
            </w:r>
            <w:proofErr w:type="spellEnd"/>
            <w:r>
              <w:t xml:space="preserve"> ::= SEQUENCE {</w:t>
            </w:r>
          </w:p>
        </w:tc>
        <w:tc>
          <w:tcPr>
            <w:tcW w:w="2227" w:type="dxa"/>
            <w:tcBorders>
              <w:top w:val="single" w:sz="4" w:space="0" w:color="000000"/>
              <w:left w:val="single" w:sz="4" w:space="0" w:color="000000"/>
              <w:bottom w:val="single" w:sz="4" w:space="0" w:color="000000"/>
              <w:right w:val="single" w:sz="4" w:space="0" w:color="000000"/>
            </w:tcBorders>
          </w:tcPr>
          <w:p w14:paraId="43D792F6" w14:textId="77777777" w:rsidR="004300C9" w:rsidRDefault="004300C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02DB871"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098F0F" w14:textId="77777777" w:rsidR="004300C9" w:rsidRDefault="004300C9">
            <w:pPr>
              <w:pStyle w:val="TAL"/>
            </w:pPr>
          </w:p>
        </w:tc>
      </w:tr>
      <w:tr w:rsidR="004300C9" w14:paraId="05A659C1"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ED1C1EA" w14:textId="77777777" w:rsidR="004300C9" w:rsidRDefault="004300C9">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008EFCC" w14:textId="77777777" w:rsidR="004300C9" w:rsidRDefault="004300C9">
            <w:pPr>
              <w:pStyle w:val="TAL"/>
              <w:rPr>
                <w:lang w:eastAsia="zh-CN"/>
              </w:rPr>
            </w:pPr>
            <w:proofErr w:type="spellStart"/>
            <w:r>
              <w:t>PhysicalCellIdentity</w:t>
            </w:r>
            <w:proofErr w:type="spellEnd"/>
            <w:r>
              <w:t xml:space="preserve"> of Cell </w:t>
            </w:r>
            <w:r>
              <w:rPr>
                <w:lang w:eastAsia="zh-CN"/>
              </w:rPr>
              <w:t>1</w:t>
            </w:r>
          </w:p>
        </w:tc>
        <w:tc>
          <w:tcPr>
            <w:tcW w:w="1740" w:type="dxa"/>
            <w:tcBorders>
              <w:top w:val="single" w:sz="4" w:space="0" w:color="000000"/>
              <w:left w:val="single" w:sz="4" w:space="0" w:color="000000"/>
              <w:bottom w:val="single" w:sz="4" w:space="0" w:color="000000"/>
              <w:right w:val="single" w:sz="4" w:space="0" w:color="000000"/>
            </w:tcBorders>
          </w:tcPr>
          <w:p w14:paraId="11E42B05"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532459" w14:textId="77777777" w:rsidR="004300C9" w:rsidRDefault="004300C9">
            <w:pPr>
              <w:pStyle w:val="TAL"/>
            </w:pPr>
          </w:p>
        </w:tc>
      </w:tr>
      <w:tr w:rsidR="004300C9" w14:paraId="2DED7E2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9CDF87C" w14:textId="77777777" w:rsidR="004300C9" w:rsidRDefault="004300C9">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4DC28FCD" w14:textId="77777777" w:rsidR="004300C9" w:rsidRDefault="004300C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C1394BF"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3E4518" w14:textId="77777777" w:rsidR="004300C9" w:rsidRDefault="004300C9">
            <w:pPr>
              <w:pStyle w:val="TAL"/>
            </w:pPr>
          </w:p>
        </w:tc>
      </w:tr>
      <w:tr w:rsidR="004300C9" w14:paraId="2C4AF334" w14:textId="77777777" w:rsidTr="007C6180">
        <w:tc>
          <w:tcPr>
            <w:tcW w:w="4535" w:type="dxa"/>
            <w:tcBorders>
              <w:top w:val="single" w:sz="4" w:space="0" w:color="000000"/>
              <w:left w:val="single" w:sz="4" w:space="0" w:color="000000"/>
              <w:bottom w:val="single" w:sz="4" w:space="0" w:color="000000"/>
              <w:right w:val="single" w:sz="4" w:space="0" w:color="000000"/>
            </w:tcBorders>
            <w:hideMark/>
          </w:tcPr>
          <w:p w14:paraId="0B0DDFF0" w14:textId="77777777" w:rsidR="004300C9" w:rsidRDefault="004300C9">
            <w:pPr>
              <w:pStyle w:val="TAL"/>
            </w:pPr>
            <w:r>
              <w:t xml:space="preserve">    dl-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E54A306" w14:textId="77777777" w:rsidR="004300C9" w:rsidRDefault="004300C9">
            <w:pPr>
              <w:pStyle w:val="TAL"/>
              <w:rPr>
                <w:lang w:eastAsia="zh-CN"/>
              </w:rPr>
            </w:pPr>
            <w:r>
              <w:t xml:space="preserve">Same downlink EARFCN as used for Cell </w:t>
            </w:r>
            <w:r>
              <w:rPr>
                <w:lang w:eastAsia="zh-CN"/>
              </w:rPr>
              <w:t>1</w:t>
            </w:r>
          </w:p>
        </w:tc>
        <w:tc>
          <w:tcPr>
            <w:tcW w:w="1740" w:type="dxa"/>
            <w:tcBorders>
              <w:top w:val="single" w:sz="4" w:space="0" w:color="000000"/>
              <w:left w:val="single" w:sz="4" w:space="0" w:color="000000"/>
              <w:bottom w:val="single" w:sz="4" w:space="0" w:color="000000"/>
              <w:right w:val="single" w:sz="4" w:space="0" w:color="000000"/>
            </w:tcBorders>
          </w:tcPr>
          <w:p w14:paraId="7FFEF6CA"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4EACE0" w14:textId="77777777" w:rsidR="004300C9" w:rsidRDefault="004300C9">
            <w:pPr>
              <w:pStyle w:val="TAL"/>
            </w:pPr>
          </w:p>
        </w:tc>
      </w:tr>
      <w:tr w:rsidR="004300C9" w14:paraId="456D0F52" w14:textId="77777777" w:rsidTr="007C6180">
        <w:tc>
          <w:tcPr>
            <w:tcW w:w="4535" w:type="dxa"/>
            <w:tcBorders>
              <w:top w:val="single" w:sz="4" w:space="0" w:color="000000"/>
              <w:left w:val="single" w:sz="4" w:space="0" w:color="000000"/>
              <w:bottom w:val="nil"/>
              <w:right w:val="single" w:sz="4" w:space="0" w:color="000000"/>
            </w:tcBorders>
            <w:hideMark/>
          </w:tcPr>
          <w:p w14:paraId="5260E609" w14:textId="77777777" w:rsidR="004300C9" w:rsidRDefault="004300C9">
            <w:pPr>
              <w:pStyle w:val="TAL"/>
            </w:pPr>
            <w:r>
              <w:t xml:space="preserve">    ul-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A65C06F" w14:textId="77777777" w:rsidR="004300C9" w:rsidRDefault="004300C9">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5C944202"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B51ED8" w14:textId="77777777" w:rsidR="004300C9" w:rsidRDefault="004300C9">
            <w:pPr>
              <w:pStyle w:val="TAL"/>
            </w:pPr>
          </w:p>
        </w:tc>
      </w:tr>
      <w:tr w:rsidR="000E42E2" w14:paraId="205D82E5" w14:textId="77777777" w:rsidTr="007C6180">
        <w:trPr>
          <w:ins w:id="93" w:author="Ojas Choksi [3]" w:date="2021-11-09T22:23:00Z"/>
        </w:trPr>
        <w:tc>
          <w:tcPr>
            <w:tcW w:w="4535" w:type="dxa"/>
            <w:tcBorders>
              <w:top w:val="nil"/>
              <w:left w:val="single" w:sz="4" w:space="0" w:color="000000"/>
              <w:bottom w:val="single" w:sz="4" w:space="0" w:color="000000"/>
              <w:right w:val="single" w:sz="4" w:space="0" w:color="000000"/>
            </w:tcBorders>
          </w:tcPr>
          <w:p w14:paraId="12DDD2E4" w14:textId="77777777" w:rsidR="000E42E2" w:rsidRDefault="000E42E2" w:rsidP="000E42E2">
            <w:pPr>
              <w:pStyle w:val="TAL"/>
              <w:rPr>
                <w:ins w:id="94" w:author="Ojas Choksi [3]" w:date="2021-11-09T22:23:00Z"/>
              </w:rPr>
            </w:pPr>
          </w:p>
        </w:tc>
        <w:tc>
          <w:tcPr>
            <w:tcW w:w="2227" w:type="dxa"/>
            <w:tcBorders>
              <w:top w:val="single" w:sz="4" w:space="0" w:color="000000"/>
              <w:left w:val="single" w:sz="4" w:space="0" w:color="000000"/>
              <w:bottom w:val="single" w:sz="4" w:space="0" w:color="000000"/>
              <w:right w:val="single" w:sz="4" w:space="0" w:color="000000"/>
            </w:tcBorders>
          </w:tcPr>
          <w:p w14:paraId="62F0277A" w14:textId="288C2672" w:rsidR="000E42E2" w:rsidRDefault="000E42E2" w:rsidP="000E42E2">
            <w:pPr>
              <w:pStyle w:val="TAL"/>
              <w:rPr>
                <w:ins w:id="95" w:author="Ojas Choksi [3]" w:date="2021-11-09T22:23:00Z"/>
              </w:rPr>
            </w:pPr>
            <w:ins w:id="96" w:author="Ojas Choksi [3]" w:date="2021-11-09T22:26:00Z">
              <w:r>
                <w:t>Same uplink EARFCN as used for Cell 1</w:t>
              </w:r>
            </w:ins>
          </w:p>
        </w:tc>
        <w:tc>
          <w:tcPr>
            <w:tcW w:w="1740" w:type="dxa"/>
            <w:tcBorders>
              <w:top w:val="single" w:sz="4" w:space="0" w:color="000000"/>
              <w:left w:val="single" w:sz="4" w:space="0" w:color="000000"/>
              <w:bottom w:val="single" w:sz="4" w:space="0" w:color="000000"/>
              <w:right w:val="single" w:sz="4" w:space="0" w:color="000000"/>
            </w:tcBorders>
          </w:tcPr>
          <w:p w14:paraId="32276B6E" w14:textId="77777777" w:rsidR="000E42E2" w:rsidRDefault="000E42E2" w:rsidP="000E42E2">
            <w:pPr>
              <w:pStyle w:val="TAL"/>
              <w:rPr>
                <w:ins w:id="97" w:author="Ojas Choksi [3]" w:date="2021-11-09T22:23:00Z"/>
              </w:rPr>
            </w:pPr>
          </w:p>
        </w:tc>
        <w:tc>
          <w:tcPr>
            <w:tcW w:w="1133" w:type="dxa"/>
            <w:tcBorders>
              <w:top w:val="single" w:sz="4" w:space="0" w:color="000000"/>
              <w:left w:val="single" w:sz="4" w:space="0" w:color="000000"/>
              <w:bottom w:val="single" w:sz="4" w:space="0" w:color="000000"/>
              <w:right w:val="single" w:sz="4" w:space="0" w:color="000000"/>
            </w:tcBorders>
          </w:tcPr>
          <w:p w14:paraId="2D513B52" w14:textId="0B65E03A" w:rsidR="000E42E2" w:rsidRDefault="000E42E2" w:rsidP="000E42E2">
            <w:pPr>
              <w:pStyle w:val="TAL"/>
              <w:rPr>
                <w:ins w:id="98" w:author="Ojas Choksi [3]" w:date="2021-11-09T22:23:00Z"/>
              </w:rPr>
            </w:pPr>
            <w:ins w:id="99" w:author="Ojas Choksi [3]" w:date="2021-11-09T22:26:00Z">
              <w:r w:rsidRPr="00524CDC">
                <w:rPr>
                  <w:lang w:eastAsia="ja-JP"/>
                </w:rPr>
                <w:t>Band 24 High range</w:t>
              </w:r>
            </w:ins>
          </w:p>
        </w:tc>
      </w:tr>
      <w:tr w:rsidR="000E42E2" w14:paraId="5E70C2D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3F1A83D"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68CFF1C4"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C7AE298"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539465" w14:textId="77777777" w:rsidR="000E42E2" w:rsidRDefault="000E42E2" w:rsidP="000E42E2">
            <w:pPr>
              <w:pStyle w:val="TAL"/>
            </w:pPr>
          </w:p>
        </w:tc>
      </w:tr>
      <w:tr w:rsidR="000E42E2" w14:paraId="41F42D03"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6F00F12" w14:textId="77777777" w:rsidR="000E42E2" w:rsidRDefault="000E42E2" w:rsidP="000E42E2">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hideMark/>
          </w:tcPr>
          <w:p w14:paraId="627EF244"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3B20F48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A524A2A" w14:textId="77777777" w:rsidR="000E42E2" w:rsidRDefault="000E42E2" w:rsidP="000E42E2">
            <w:pPr>
              <w:pStyle w:val="TAL"/>
            </w:pPr>
            <w:r>
              <w:t>Band &gt; 64</w:t>
            </w:r>
          </w:p>
        </w:tc>
      </w:tr>
      <w:tr w:rsidR="000E42E2" w14:paraId="6E3BF92D"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4F6F9A64" w14:textId="77777777" w:rsidR="000E42E2" w:rsidRDefault="000E42E2" w:rsidP="000E42E2">
            <w:pPr>
              <w:pStyle w:val="TAL"/>
            </w:pPr>
            <w:r>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tcPr>
          <w:p w14:paraId="0782C10D"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E34D794"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C3F2A07" w14:textId="77777777" w:rsidR="000E42E2" w:rsidRDefault="000E42E2" w:rsidP="000E42E2">
            <w:pPr>
              <w:pStyle w:val="TAL"/>
            </w:pPr>
            <w:r>
              <w:t>Band &gt; 64</w:t>
            </w:r>
          </w:p>
        </w:tc>
      </w:tr>
      <w:tr w:rsidR="000E42E2" w14:paraId="41AE686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DD31AC1" w14:textId="77777777" w:rsidR="000E42E2" w:rsidRDefault="000E42E2" w:rsidP="000E42E2">
            <w:pPr>
              <w:pStyle w:val="TAL"/>
            </w:pPr>
            <w:r>
              <w:t xml:space="preserve">    dl-CarrierFreq-v9e0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76B604B3" w14:textId="77777777" w:rsidR="000E42E2" w:rsidRDefault="000E42E2" w:rsidP="000E42E2">
            <w:pPr>
              <w:pStyle w:val="TAL"/>
            </w:pPr>
            <w:r>
              <w:t>Same downlink EARFCN as used for Cell 1</w:t>
            </w:r>
          </w:p>
        </w:tc>
        <w:tc>
          <w:tcPr>
            <w:tcW w:w="1740" w:type="dxa"/>
            <w:tcBorders>
              <w:top w:val="single" w:sz="4" w:space="0" w:color="000000"/>
              <w:left w:val="single" w:sz="4" w:space="0" w:color="000000"/>
              <w:bottom w:val="single" w:sz="4" w:space="0" w:color="000000"/>
              <w:right w:val="single" w:sz="4" w:space="0" w:color="000000"/>
            </w:tcBorders>
          </w:tcPr>
          <w:p w14:paraId="3FDF35C6"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1EB263" w14:textId="77777777" w:rsidR="000E42E2" w:rsidRDefault="000E42E2" w:rsidP="000E42E2">
            <w:pPr>
              <w:pStyle w:val="TAL"/>
            </w:pPr>
          </w:p>
        </w:tc>
      </w:tr>
      <w:tr w:rsidR="000E42E2" w14:paraId="40E30636"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AE88C70" w14:textId="77777777" w:rsidR="000E42E2" w:rsidRDefault="000E42E2" w:rsidP="000E42E2">
            <w:pPr>
              <w:pStyle w:val="TAL"/>
            </w:pPr>
            <w:r>
              <w:t xml:space="preserve">    ul-CarrierFreq-v9e0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26608E0A"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6135D7F1"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AA2F3C" w14:textId="77777777" w:rsidR="000E42E2" w:rsidRDefault="000E42E2" w:rsidP="000E42E2">
            <w:pPr>
              <w:pStyle w:val="TAL"/>
            </w:pPr>
          </w:p>
        </w:tc>
      </w:tr>
      <w:tr w:rsidR="000E42E2" w14:paraId="04890F7B"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6072114B"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130E559F"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7F77367"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130A90" w14:textId="77777777" w:rsidR="000E42E2" w:rsidRDefault="000E42E2" w:rsidP="000E42E2">
            <w:pPr>
              <w:pStyle w:val="TAL"/>
            </w:pPr>
          </w:p>
        </w:tc>
      </w:tr>
      <w:tr w:rsidR="000E42E2" w14:paraId="0E0632F5"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9239B02" w14:textId="77777777" w:rsidR="000E42E2" w:rsidRDefault="000E42E2" w:rsidP="000E42E2">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05FE4D7C"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7EF328A"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729D37" w14:textId="77777777" w:rsidR="000E42E2" w:rsidRDefault="000E42E2" w:rsidP="000E42E2">
            <w:pPr>
              <w:pStyle w:val="TAL"/>
            </w:pPr>
          </w:p>
        </w:tc>
      </w:tr>
    </w:tbl>
    <w:p w14:paraId="259CF02F" w14:textId="10B6F140" w:rsidR="004300C9" w:rsidRDefault="004300C9" w:rsidP="00557EC7">
      <w:pPr>
        <w:rPr>
          <w:b/>
          <w:bCs/>
          <w:color w:val="00B0F0"/>
          <w:sz w:val="28"/>
          <w:szCs w:val="28"/>
          <w:lang w:eastAsia="zh-CN"/>
        </w:rPr>
      </w:pPr>
    </w:p>
    <w:p w14:paraId="5551E43D" w14:textId="451053A7" w:rsidR="004300C9" w:rsidRDefault="004300C9" w:rsidP="00557EC7">
      <w:pPr>
        <w:rPr>
          <w:b/>
          <w:bCs/>
          <w:color w:val="00B0F0"/>
          <w:sz w:val="28"/>
          <w:szCs w:val="28"/>
          <w:lang w:eastAsia="zh-CN"/>
        </w:rPr>
      </w:pPr>
      <w:r w:rsidRPr="00D46BC1">
        <w:rPr>
          <w:b/>
          <w:bCs/>
          <w:color w:val="00B0F0"/>
          <w:sz w:val="28"/>
          <w:szCs w:val="28"/>
          <w:lang w:eastAsia="zh-CN"/>
        </w:rPr>
        <w:t>&lt;&lt;Unchanged Text Skipped&gt;&gt;</w:t>
      </w:r>
    </w:p>
    <w:p w14:paraId="45E377FC" w14:textId="77777777" w:rsidR="00557EC7" w:rsidRDefault="00557EC7" w:rsidP="00557EC7">
      <w:pPr>
        <w:rPr>
          <w:noProof/>
          <w:color w:val="0070C0"/>
        </w:rPr>
      </w:pPr>
    </w:p>
    <w:p w14:paraId="427EE307" w14:textId="77777777" w:rsidR="00557EC7" w:rsidRDefault="00557EC7" w:rsidP="00557EC7">
      <w:pPr>
        <w:rPr>
          <w:noProof/>
          <w:color w:val="0070C0"/>
        </w:rPr>
      </w:pPr>
      <w:r>
        <w:rPr>
          <w:noProof/>
          <w:color w:val="0070C0"/>
        </w:rPr>
        <w:t>------------------------------------------------------------- NEXT CHANGE ----------------------------------------------------------</w:t>
      </w:r>
    </w:p>
    <w:p w14:paraId="10327CB1" w14:textId="77777777" w:rsidR="004300C9" w:rsidRDefault="004300C9" w:rsidP="004300C9">
      <w:pPr>
        <w:pStyle w:val="Heading4"/>
        <w:rPr>
          <w:rFonts w:cs="Times New Roman"/>
          <w:lang w:bidi="ar-SA"/>
        </w:rPr>
      </w:pPr>
      <w:r>
        <w:t>8.2.4.14</w:t>
      </w:r>
      <w:r>
        <w:tab/>
        <w:t>RRC connection reconfiguration / Handover / Failure / Re-establishment successful / Inter-band</w:t>
      </w:r>
    </w:p>
    <w:p w14:paraId="18D84D46" w14:textId="77777777" w:rsidR="00557EC7" w:rsidRDefault="00557EC7" w:rsidP="00557EC7">
      <w:pPr>
        <w:rPr>
          <w:noProof/>
          <w:color w:val="0070C0"/>
        </w:rPr>
      </w:pPr>
    </w:p>
    <w:p w14:paraId="3D194614"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63434C53" w14:textId="77777777" w:rsidR="004300C9" w:rsidRDefault="004300C9" w:rsidP="004300C9">
      <w:pPr>
        <w:pStyle w:val="H6"/>
        <w:rPr>
          <w:rFonts w:cs="Times New Roman"/>
          <w:lang w:bidi="ar-SA"/>
        </w:rPr>
      </w:pPr>
      <w:r>
        <w:t>8.2.4.14.3.3</w:t>
      </w:r>
      <w:r>
        <w:tab/>
        <w:t>Specific message contents</w:t>
      </w:r>
    </w:p>
    <w:p w14:paraId="27D40098" w14:textId="77777777" w:rsidR="004300C9" w:rsidRDefault="004300C9" w:rsidP="004300C9">
      <w:pPr>
        <w:pStyle w:val="TH"/>
      </w:pPr>
      <w:r>
        <w:t>Table 8.2.4.14.3.3-0: Conditions for specific message contents</w:t>
      </w:r>
      <w:r>
        <w:br/>
        <w:t>in Tables 8.2.4.14.3.3-3 and 8.2.4.14.3.3-6</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300C9" w14:paraId="342C618B"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0B27850A" w14:textId="77777777" w:rsidR="004300C9" w:rsidRDefault="004300C9">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06277E7E" w14:textId="77777777" w:rsidR="004300C9" w:rsidRDefault="004300C9">
            <w:pPr>
              <w:keepNext/>
              <w:keepLines/>
              <w:spacing w:after="0"/>
              <w:jc w:val="center"/>
              <w:rPr>
                <w:rFonts w:ascii="Arial" w:hAnsi="Arial"/>
                <w:b/>
                <w:sz w:val="18"/>
              </w:rPr>
            </w:pPr>
            <w:r>
              <w:rPr>
                <w:rFonts w:ascii="Arial" w:hAnsi="Arial"/>
                <w:b/>
                <w:sz w:val="18"/>
              </w:rPr>
              <w:t>Explanation</w:t>
            </w:r>
          </w:p>
        </w:tc>
      </w:tr>
      <w:tr w:rsidR="004300C9" w14:paraId="4D1F54E2"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25A6ED0F" w14:textId="77777777" w:rsidR="004300C9" w:rsidRDefault="004300C9">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0FE130F1" w14:textId="77777777" w:rsidR="004300C9" w:rsidRDefault="004300C9">
            <w:pPr>
              <w:keepNext/>
              <w:keepLines/>
              <w:spacing w:after="0"/>
              <w:rPr>
                <w:rFonts w:ascii="Arial" w:hAnsi="Arial"/>
                <w:sz w:val="18"/>
              </w:rPr>
            </w:pPr>
            <w:r>
              <w:rPr>
                <w:rFonts w:ascii="Arial" w:hAnsi="Arial"/>
                <w:sz w:val="18"/>
              </w:rPr>
              <w:t>If band &gt; 64 is selected</w:t>
            </w:r>
          </w:p>
        </w:tc>
      </w:tr>
      <w:tr w:rsidR="008B4532" w14:paraId="5B745874" w14:textId="77777777" w:rsidTr="004300C9">
        <w:trPr>
          <w:ins w:id="100" w:author="Ojas Choksi [3]" w:date="2021-11-09T22:20:00Z"/>
        </w:trPr>
        <w:tc>
          <w:tcPr>
            <w:tcW w:w="1908" w:type="dxa"/>
            <w:tcBorders>
              <w:top w:val="single" w:sz="4" w:space="0" w:color="auto"/>
              <w:left w:val="single" w:sz="4" w:space="0" w:color="auto"/>
              <w:bottom w:val="single" w:sz="4" w:space="0" w:color="auto"/>
              <w:right w:val="single" w:sz="4" w:space="0" w:color="auto"/>
            </w:tcBorders>
          </w:tcPr>
          <w:p w14:paraId="58102595" w14:textId="0C5D3583" w:rsidR="008B4532" w:rsidRDefault="008B4532" w:rsidP="008B4532">
            <w:pPr>
              <w:keepNext/>
              <w:keepLines/>
              <w:spacing w:after="0"/>
              <w:rPr>
                <w:ins w:id="101" w:author="Ojas Choksi [3]" w:date="2021-11-09T22:20:00Z"/>
                <w:rFonts w:ascii="Arial" w:hAnsi="Arial"/>
                <w:sz w:val="18"/>
              </w:rPr>
            </w:pPr>
            <w:ins w:id="102" w:author="Ojas Choksi [3]" w:date="2021-11-09T22:20: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7E7EA45C" w14:textId="6EDAA978" w:rsidR="008B4532" w:rsidRDefault="008B4532" w:rsidP="008B4532">
            <w:pPr>
              <w:keepNext/>
              <w:keepLines/>
              <w:spacing w:after="0"/>
              <w:rPr>
                <w:ins w:id="103" w:author="Ojas Choksi [3]" w:date="2021-11-09T22:20:00Z"/>
                <w:rFonts w:ascii="Arial" w:hAnsi="Arial"/>
                <w:sz w:val="18"/>
              </w:rPr>
            </w:pPr>
            <w:ins w:id="104" w:author="Ojas Choksi [3]" w:date="2021-11-09T22:20:00Z">
              <w:r>
                <w:rPr>
                  <w:rFonts w:ascii="Arial" w:hAnsi="Arial"/>
                  <w:sz w:val="18"/>
                  <w:lang w:eastAsia="ja-JP"/>
                </w:rPr>
                <w:t>If Band 24 high frequency range is selected for the target cell</w:t>
              </w:r>
            </w:ins>
          </w:p>
        </w:tc>
      </w:tr>
    </w:tbl>
    <w:p w14:paraId="460838F2" w14:textId="77777777" w:rsidR="004300C9" w:rsidRDefault="004300C9" w:rsidP="004300C9"/>
    <w:p w14:paraId="0DA24A54" w14:textId="77777777" w:rsidR="00557EC7" w:rsidRDefault="00557EC7" w:rsidP="00557EC7">
      <w:pPr>
        <w:rPr>
          <w:b/>
          <w:bCs/>
          <w:color w:val="00B0F0"/>
          <w:sz w:val="28"/>
          <w:szCs w:val="28"/>
          <w:lang w:eastAsia="zh-CN"/>
        </w:rPr>
      </w:pPr>
    </w:p>
    <w:p w14:paraId="260A42EC" w14:textId="4D1DC22C"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4A8B6721" w14:textId="77777777" w:rsidR="004300C9" w:rsidRDefault="004300C9" w:rsidP="004300C9">
      <w:pPr>
        <w:pStyle w:val="TH"/>
        <w:rPr>
          <w:rFonts w:cs="Times New Roman"/>
          <w:lang w:bidi="ar-SA"/>
        </w:rPr>
      </w:pPr>
      <w:r>
        <w:lastRenderedPageBreak/>
        <w:t xml:space="preserve">Table 8.2.4.14.3.3-6: </w:t>
      </w:r>
      <w:proofErr w:type="spellStart"/>
      <w:r>
        <w:rPr>
          <w:i/>
          <w:iCs/>
        </w:rPr>
        <w:t>MobilityControlInfo</w:t>
      </w:r>
      <w:proofErr w:type="spellEnd"/>
      <w:r>
        <w:t xml:space="preserve"> (Table 8.2.4.14.3.3-5)</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01"/>
        <w:gridCol w:w="1599"/>
        <w:gridCol w:w="1133"/>
        <w:tblGridChange w:id="105">
          <w:tblGrid>
            <w:gridCol w:w="4535"/>
            <w:gridCol w:w="2267"/>
            <w:gridCol w:w="101"/>
            <w:gridCol w:w="1599"/>
            <w:gridCol w:w="1133"/>
          </w:tblGrid>
        </w:tblGridChange>
      </w:tblGrid>
      <w:tr w:rsidR="004300C9" w14:paraId="61A4F5D4" w14:textId="77777777" w:rsidTr="000E42E2">
        <w:tc>
          <w:tcPr>
            <w:tcW w:w="9635" w:type="dxa"/>
            <w:gridSpan w:val="5"/>
            <w:tcBorders>
              <w:top w:val="single" w:sz="4" w:space="0" w:color="000000"/>
              <w:left w:val="single" w:sz="4" w:space="0" w:color="000000"/>
              <w:bottom w:val="single" w:sz="4" w:space="0" w:color="000000"/>
              <w:right w:val="single" w:sz="4" w:space="0" w:color="000000"/>
            </w:tcBorders>
            <w:hideMark/>
          </w:tcPr>
          <w:p w14:paraId="61004005" w14:textId="77777777" w:rsidR="004300C9" w:rsidRDefault="004300C9">
            <w:pPr>
              <w:pStyle w:val="TAL"/>
            </w:pPr>
            <w:r>
              <w:t>Derivation Path: 36.308, Table 4.6.5-1</w:t>
            </w:r>
          </w:p>
        </w:tc>
      </w:tr>
      <w:tr w:rsidR="004300C9" w14:paraId="41331A5C" w14:textId="77777777" w:rsidTr="00881BF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6" w:author="Ojas Choksi" w:date="2021-11-11T14:16: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single" w:sz="4" w:space="0" w:color="000000"/>
              <w:right w:val="single" w:sz="4" w:space="0" w:color="000000"/>
            </w:tcBorders>
            <w:shd w:val="clear" w:color="auto" w:fill="FFFF00"/>
            <w:tcPrChange w:id="107" w:author="Ojas Choksi" w:date="2021-11-11T14:16:00Z">
              <w:tcPr>
                <w:tcW w:w="4535" w:type="dxa"/>
                <w:tcBorders>
                  <w:top w:val="single" w:sz="4" w:space="0" w:color="000000"/>
                  <w:left w:val="single" w:sz="4" w:space="0" w:color="000000"/>
                  <w:bottom w:val="single" w:sz="4" w:space="0" w:color="000000"/>
                  <w:right w:val="single" w:sz="4" w:space="0" w:color="000000"/>
                </w:tcBorders>
                <w:shd w:val="clear" w:color="auto" w:fill="FFFF00"/>
              </w:tcPr>
            </w:tcPrChange>
          </w:tcPr>
          <w:p w14:paraId="1077A314" w14:textId="5889ADF5" w:rsidR="004300C9" w:rsidRPr="00881BF1" w:rsidRDefault="004300C9">
            <w:pPr>
              <w:pStyle w:val="TAL"/>
              <w:rPr>
                <w:highlight w:val="cyan"/>
              </w:rPr>
            </w:pPr>
            <w:del w:id="108" w:author="Ojas Choksi" w:date="2021-11-11T14:16:00Z">
              <w:r w:rsidRPr="00881BF1" w:rsidDel="00881BF1">
                <w:rPr>
                  <w:highlight w:val="cyan"/>
                </w:rPr>
                <w:delText xml:space="preserve">  carrierFreq SEQUENCE {}</w:delText>
              </w:r>
            </w:del>
          </w:p>
        </w:tc>
        <w:tc>
          <w:tcPr>
            <w:tcW w:w="2368" w:type="dxa"/>
            <w:gridSpan w:val="2"/>
            <w:tcBorders>
              <w:top w:val="single" w:sz="4" w:space="0" w:color="000000"/>
              <w:left w:val="single" w:sz="4" w:space="0" w:color="000000"/>
              <w:bottom w:val="single" w:sz="4" w:space="0" w:color="000000"/>
              <w:right w:val="single" w:sz="4" w:space="0" w:color="000000"/>
            </w:tcBorders>
            <w:shd w:val="clear" w:color="auto" w:fill="FFFF00"/>
            <w:tcPrChange w:id="109" w:author="Ojas Choksi" w:date="2021-11-11T14:16:00Z">
              <w:tcPr>
                <w:tcW w:w="2368" w:type="dxa"/>
                <w:gridSpan w:val="2"/>
                <w:tcBorders>
                  <w:top w:val="single" w:sz="4" w:space="0" w:color="000000"/>
                  <w:left w:val="single" w:sz="4" w:space="0" w:color="000000"/>
                  <w:bottom w:val="single" w:sz="4" w:space="0" w:color="000000"/>
                  <w:right w:val="single" w:sz="4" w:space="0" w:color="000000"/>
                </w:tcBorders>
                <w:shd w:val="clear" w:color="auto" w:fill="FFFF00"/>
              </w:tcPr>
            </w:tcPrChange>
          </w:tcPr>
          <w:p w14:paraId="58B800AB" w14:textId="64096C39" w:rsidR="004300C9" w:rsidRPr="00881BF1" w:rsidRDefault="004300C9">
            <w:pPr>
              <w:pStyle w:val="TAL"/>
              <w:rPr>
                <w:highlight w:val="cyan"/>
              </w:rPr>
            </w:pPr>
            <w:del w:id="110" w:author="Ojas Choksi" w:date="2021-11-11T14:16:00Z">
              <w:r w:rsidRPr="00881BF1" w:rsidDel="00881BF1">
                <w:rPr>
                  <w:highlight w:val="cyan"/>
                </w:rPr>
                <w:delText>Not present</w:delText>
              </w:r>
            </w:del>
          </w:p>
        </w:tc>
        <w:tc>
          <w:tcPr>
            <w:tcW w:w="1599" w:type="dxa"/>
            <w:tcBorders>
              <w:top w:val="single" w:sz="4" w:space="0" w:color="000000"/>
              <w:left w:val="single" w:sz="4" w:space="0" w:color="000000"/>
              <w:bottom w:val="single" w:sz="4" w:space="0" w:color="000000"/>
              <w:right w:val="single" w:sz="4" w:space="0" w:color="000000"/>
            </w:tcBorders>
            <w:shd w:val="clear" w:color="auto" w:fill="FFFF00"/>
            <w:tcPrChange w:id="111" w:author="Ojas Choksi" w:date="2021-11-11T14:16:00Z">
              <w:tcPr>
                <w:tcW w:w="1599" w:type="dxa"/>
                <w:tcBorders>
                  <w:top w:val="single" w:sz="4" w:space="0" w:color="000000"/>
                  <w:left w:val="single" w:sz="4" w:space="0" w:color="000000"/>
                  <w:bottom w:val="single" w:sz="4" w:space="0" w:color="000000"/>
                  <w:right w:val="single" w:sz="4" w:space="0" w:color="000000"/>
                </w:tcBorders>
                <w:shd w:val="clear" w:color="auto" w:fill="FFFF00"/>
              </w:tcPr>
            </w:tcPrChange>
          </w:tcPr>
          <w:p w14:paraId="25FE8820" w14:textId="77777777" w:rsidR="004300C9" w:rsidRPr="00881BF1" w:rsidRDefault="004300C9">
            <w:pPr>
              <w:pStyle w:val="TAL"/>
              <w:rPr>
                <w:highlight w:val="cyan"/>
              </w:rPr>
            </w:pPr>
          </w:p>
        </w:tc>
        <w:tc>
          <w:tcPr>
            <w:tcW w:w="1133" w:type="dxa"/>
            <w:tcBorders>
              <w:top w:val="single" w:sz="4" w:space="0" w:color="000000"/>
              <w:left w:val="single" w:sz="4" w:space="0" w:color="000000"/>
              <w:bottom w:val="single" w:sz="4" w:space="0" w:color="000000"/>
              <w:right w:val="single" w:sz="4" w:space="0" w:color="000000"/>
            </w:tcBorders>
            <w:shd w:val="clear" w:color="auto" w:fill="FFFF00"/>
            <w:tcPrChange w:id="112" w:author="Ojas Choksi" w:date="2021-11-11T14:16:00Z">
              <w:tcPr>
                <w:tcW w:w="1133" w:type="dxa"/>
                <w:tcBorders>
                  <w:top w:val="single" w:sz="4" w:space="0" w:color="000000"/>
                  <w:left w:val="single" w:sz="4" w:space="0" w:color="000000"/>
                  <w:bottom w:val="single" w:sz="4" w:space="0" w:color="000000"/>
                  <w:right w:val="single" w:sz="4" w:space="0" w:color="000000"/>
                </w:tcBorders>
                <w:shd w:val="clear" w:color="auto" w:fill="FFFF00"/>
              </w:tcPr>
            </w:tcPrChange>
          </w:tcPr>
          <w:p w14:paraId="30B8EB99" w14:textId="6167BEA3" w:rsidR="004300C9" w:rsidRPr="00881BF1" w:rsidRDefault="004300C9">
            <w:pPr>
              <w:pStyle w:val="TAL"/>
              <w:rPr>
                <w:highlight w:val="cyan"/>
              </w:rPr>
            </w:pPr>
            <w:del w:id="113" w:author="Ojas Choksi" w:date="2021-11-11T14:16:00Z">
              <w:r w:rsidRPr="00881BF1" w:rsidDel="00881BF1">
                <w:rPr>
                  <w:highlight w:val="cyan"/>
                </w:rPr>
                <w:delText>Band &gt; 64</w:delText>
              </w:r>
            </w:del>
          </w:p>
        </w:tc>
      </w:tr>
      <w:tr w:rsidR="004300C9" w14:paraId="4B05C30D" w14:textId="77777777" w:rsidTr="00881BF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14" w:author="Ojas Choksi" w:date="2021-11-11T14:16: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single" w:sz="4" w:space="0" w:color="000000"/>
              <w:right w:val="single" w:sz="4" w:space="0" w:color="000000"/>
            </w:tcBorders>
            <w:tcPrChange w:id="115" w:author="Ojas Choksi" w:date="2021-11-11T14:16:00Z">
              <w:tcPr>
                <w:tcW w:w="4535" w:type="dxa"/>
                <w:tcBorders>
                  <w:top w:val="single" w:sz="4" w:space="0" w:color="000000"/>
                  <w:left w:val="single" w:sz="4" w:space="0" w:color="000000"/>
                  <w:bottom w:val="single" w:sz="4" w:space="0" w:color="000000"/>
                  <w:right w:val="single" w:sz="4" w:space="0" w:color="000000"/>
                </w:tcBorders>
              </w:tcPr>
            </w:tcPrChange>
          </w:tcPr>
          <w:p w14:paraId="608703BA" w14:textId="151B013A" w:rsidR="004300C9" w:rsidRPr="00881BF1" w:rsidRDefault="004300C9">
            <w:pPr>
              <w:pStyle w:val="TAL"/>
              <w:rPr>
                <w:highlight w:val="cyan"/>
              </w:rPr>
            </w:pPr>
            <w:del w:id="116" w:author="Ojas Choksi" w:date="2021-11-11T14:16:00Z">
              <w:r w:rsidRPr="00881BF1" w:rsidDel="00881BF1">
                <w:rPr>
                  <w:highlight w:val="cyan"/>
                </w:rPr>
                <w:delText xml:space="preserve">  carrierFreq-v9e0 SEQUENCE {</w:delText>
              </w:r>
            </w:del>
          </w:p>
        </w:tc>
        <w:tc>
          <w:tcPr>
            <w:tcW w:w="2368" w:type="dxa"/>
            <w:gridSpan w:val="2"/>
            <w:tcBorders>
              <w:top w:val="single" w:sz="4" w:space="0" w:color="000000"/>
              <w:left w:val="single" w:sz="4" w:space="0" w:color="000000"/>
              <w:bottom w:val="single" w:sz="4" w:space="0" w:color="000000"/>
              <w:right w:val="single" w:sz="4" w:space="0" w:color="000000"/>
            </w:tcBorders>
            <w:tcPrChange w:id="117" w:author="Ojas Choksi" w:date="2021-11-11T14:16:00Z">
              <w:tcPr>
                <w:tcW w:w="2368" w:type="dxa"/>
                <w:gridSpan w:val="2"/>
                <w:tcBorders>
                  <w:top w:val="single" w:sz="4" w:space="0" w:color="000000"/>
                  <w:left w:val="single" w:sz="4" w:space="0" w:color="000000"/>
                  <w:bottom w:val="single" w:sz="4" w:space="0" w:color="000000"/>
                  <w:right w:val="single" w:sz="4" w:space="0" w:color="000000"/>
                </w:tcBorders>
              </w:tcPr>
            </w:tcPrChange>
          </w:tcPr>
          <w:p w14:paraId="36A6DB46" w14:textId="77777777" w:rsidR="004300C9" w:rsidRPr="00881BF1" w:rsidRDefault="004300C9">
            <w:pPr>
              <w:pStyle w:val="TAL"/>
              <w:rPr>
                <w:highlight w:val="cyan"/>
              </w:rPr>
            </w:pPr>
          </w:p>
        </w:tc>
        <w:tc>
          <w:tcPr>
            <w:tcW w:w="1599" w:type="dxa"/>
            <w:tcBorders>
              <w:top w:val="single" w:sz="4" w:space="0" w:color="000000"/>
              <w:left w:val="single" w:sz="4" w:space="0" w:color="000000"/>
              <w:bottom w:val="single" w:sz="4" w:space="0" w:color="000000"/>
              <w:right w:val="single" w:sz="4" w:space="0" w:color="000000"/>
            </w:tcBorders>
            <w:tcPrChange w:id="118" w:author="Ojas Choksi" w:date="2021-11-11T14:16:00Z">
              <w:tcPr>
                <w:tcW w:w="1599" w:type="dxa"/>
                <w:tcBorders>
                  <w:top w:val="single" w:sz="4" w:space="0" w:color="000000"/>
                  <w:left w:val="single" w:sz="4" w:space="0" w:color="000000"/>
                  <w:bottom w:val="single" w:sz="4" w:space="0" w:color="000000"/>
                  <w:right w:val="single" w:sz="4" w:space="0" w:color="000000"/>
                </w:tcBorders>
              </w:tcPr>
            </w:tcPrChange>
          </w:tcPr>
          <w:p w14:paraId="3A36EB11" w14:textId="77777777" w:rsidR="004300C9" w:rsidRPr="00881BF1" w:rsidRDefault="004300C9">
            <w:pPr>
              <w:pStyle w:val="TAL"/>
              <w:rPr>
                <w:highlight w:val="cyan"/>
              </w:rPr>
            </w:pPr>
          </w:p>
        </w:tc>
        <w:tc>
          <w:tcPr>
            <w:tcW w:w="1133" w:type="dxa"/>
            <w:tcBorders>
              <w:top w:val="single" w:sz="4" w:space="0" w:color="000000"/>
              <w:left w:val="single" w:sz="4" w:space="0" w:color="000000"/>
              <w:bottom w:val="single" w:sz="4" w:space="0" w:color="000000"/>
              <w:right w:val="single" w:sz="4" w:space="0" w:color="000000"/>
            </w:tcBorders>
            <w:tcPrChange w:id="119" w:author="Ojas Choksi" w:date="2021-11-11T14:16:00Z">
              <w:tcPr>
                <w:tcW w:w="1133" w:type="dxa"/>
                <w:tcBorders>
                  <w:top w:val="single" w:sz="4" w:space="0" w:color="000000"/>
                  <w:left w:val="single" w:sz="4" w:space="0" w:color="000000"/>
                  <w:bottom w:val="single" w:sz="4" w:space="0" w:color="000000"/>
                  <w:right w:val="single" w:sz="4" w:space="0" w:color="000000"/>
                </w:tcBorders>
              </w:tcPr>
            </w:tcPrChange>
          </w:tcPr>
          <w:p w14:paraId="67E4AE76" w14:textId="34E37562" w:rsidR="004300C9" w:rsidRPr="00881BF1" w:rsidRDefault="004300C9">
            <w:pPr>
              <w:pStyle w:val="TAL"/>
              <w:rPr>
                <w:highlight w:val="cyan"/>
              </w:rPr>
            </w:pPr>
            <w:del w:id="120" w:author="Ojas Choksi" w:date="2021-11-11T14:16:00Z">
              <w:r w:rsidRPr="00881BF1" w:rsidDel="00881BF1">
                <w:rPr>
                  <w:highlight w:val="cyan"/>
                </w:rPr>
                <w:delText>Band &gt; 64</w:delText>
              </w:r>
            </w:del>
          </w:p>
        </w:tc>
      </w:tr>
      <w:tr w:rsidR="004300C9" w14:paraId="04EB9726" w14:textId="77777777" w:rsidTr="00881BF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21" w:author="Ojas Choksi" w:date="2021-11-11T14:16: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single" w:sz="4" w:space="0" w:color="000000"/>
              <w:right w:val="single" w:sz="4" w:space="0" w:color="000000"/>
            </w:tcBorders>
            <w:tcPrChange w:id="122" w:author="Ojas Choksi" w:date="2021-11-11T14:16:00Z">
              <w:tcPr>
                <w:tcW w:w="4535" w:type="dxa"/>
                <w:tcBorders>
                  <w:top w:val="single" w:sz="4" w:space="0" w:color="000000"/>
                  <w:left w:val="single" w:sz="4" w:space="0" w:color="000000"/>
                  <w:bottom w:val="single" w:sz="4" w:space="0" w:color="000000"/>
                  <w:right w:val="single" w:sz="4" w:space="0" w:color="000000"/>
                </w:tcBorders>
              </w:tcPr>
            </w:tcPrChange>
          </w:tcPr>
          <w:p w14:paraId="3718AFED" w14:textId="623F4C0B" w:rsidR="004300C9" w:rsidRPr="00881BF1" w:rsidRDefault="004300C9">
            <w:pPr>
              <w:pStyle w:val="TAL"/>
              <w:rPr>
                <w:highlight w:val="cyan"/>
              </w:rPr>
            </w:pPr>
            <w:del w:id="123" w:author="Ojas Choksi" w:date="2021-11-11T14:16:00Z">
              <w:r w:rsidRPr="00881BF1" w:rsidDel="00881BF1">
                <w:rPr>
                  <w:highlight w:val="cyan"/>
                </w:rPr>
                <w:delText xml:space="preserve">    dl-CarrierFreq-v9e0</w:delText>
              </w:r>
            </w:del>
          </w:p>
        </w:tc>
        <w:tc>
          <w:tcPr>
            <w:tcW w:w="2368" w:type="dxa"/>
            <w:gridSpan w:val="2"/>
            <w:tcBorders>
              <w:top w:val="single" w:sz="4" w:space="0" w:color="000000"/>
              <w:left w:val="single" w:sz="4" w:space="0" w:color="000000"/>
              <w:bottom w:val="single" w:sz="4" w:space="0" w:color="000000"/>
              <w:right w:val="single" w:sz="4" w:space="0" w:color="000000"/>
            </w:tcBorders>
            <w:tcPrChange w:id="124" w:author="Ojas Choksi" w:date="2021-11-11T14:16:00Z">
              <w:tcPr>
                <w:tcW w:w="2368" w:type="dxa"/>
                <w:gridSpan w:val="2"/>
                <w:tcBorders>
                  <w:top w:val="single" w:sz="4" w:space="0" w:color="000000"/>
                  <w:left w:val="single" w:sz="4" w:space="0" w:color="000000"/>
                  <w:bottom w:val="single" w:sz="4" w:space="0" w:color="000000"/>
                  <w:right w:val="single" w:sz="4" w:space="0" w:color="000000"/>
                </w:tcBorders>
              </w:tcPr>
            </w:tcPrChange>
          </w:tcPr>
          <w:p w14:paraId="4921E7A5" w14:textId="480AD2A1" w:rsidR="004300C9" w:rsidRPr="00881BF1" w:rsidRDefault="004300C9">
            <w:pPr>
              <w:pStyle w:val="TAL"/>
              <w:rPr>
                <w:highlight w:val="cyan"/>
              </w:rPr>
            </w:pPr>
            <w:del w:id="125" w:author="Ojas Choksi" w:date="2021-11-11T14:16:00Z">
              <w:r w:rsidRPr="00881BF1" w:rsidDel="00881BF1">
                <w:rPr>
                  <w:highlight w:val="cyan"/>
                </w:rPr>
                <w:delText>Same downlink EARFCN as used for Cell 10</w:delText>
              </w:r>
            </w:del>
          </w:p>
        </w:tc>
        <w:tc>
          <w:tcPr>
            <w:tcW w:w="1599" w:type="dxa"/>
            <w:tcBorders>
              <w:top w:val="single" w:sz="4" w:space="0" w:color="000000"/>
              <w:left w:val="single" w:sz="4" w:space="0" w:color="000000"/>
              <w:bottom w:val="single" w:sz="4" w:space="0" w:color="000000"/>
              <w:right w:val="single" w:sz="4" w:space="0" w:color="000000"/>
            </w:tcBorders>
            <w:tcPrChange w:id="126" w:author="Ojas Choksi" w:date="2021-11-11T14:16:00Z">
              <w:tcPr>
                <w:tcW w:w="1599" w:type="dxa"/>
                <w:tcBorders>
                  <w:top w:val="single" w:sz="4" w:space="0" w:color="000000"/>
                  <w:left w:val="single" w:sz="4" w:space="0" w:color="000000"/>
                  <w:bottom w:val="single" w:sz="4" w:space="0" w:color="000000"/>
                  <w:right w:val="single" w:sz="4" w:space="0" w:color="000000"/>
                </w:tcBorders>
              </w:tcPr>
            </w:tcPrChange>
          </w:tcPr>
          <w:p w14:paraId="34C088E6" w14:textId="77777777" w:rsidR="004300C9" w:rsidRPr="00881BF1" w:rsidRDefault="004300C9">
            <w:pPr>
              <w:pStyle w:val="TAL"/>
              <w:rPr>
                <w:highlight w:val="cyan"/>
              </w:rPr>
            </w:pPr>
          </w:p>
        </w:tc>
        <w:tc>
          <w:tcPr>
            <w:tcW w:w="1133" w:type="dxa"/>
            <w:tcBorders>
              <w:top w:val="single" w:sz="4" w:space="0" w:color="000000"/>
              <w:left w:val="single" w:sz="4" w:space="0" w:color="000000"/>
              <w:bottom w:val="single" w:sz="4" w:space="0" w:color="000000"/>
              <w:right w:val="single" w:sz="4" w:space="0" w:color="000000"/>
            </w:tcBorders>
            <w:tcPrChange w:id="127" w:author="Ojas Choksi" w:date="2021-11-11T14:16:00Z">
              <w:tcPr>
                <w:tcW w:w="1133" w:type="dxa"/>
                <w:tcBorders>
                  <w:top w:val="single" w:sz="4" w:space="0" w:color="000000"/>
                  <w:left w:val="single" w:sz="4" w:space="0" w:color="000000"/>
                  <w:bottom w:val="single" w:sz="4" w:space="0" w:color="000000"/>
                  <w:right w:val="single" w:sz="4" w:space="0" w:color="000000"/>
                </w:tcBorders>
              </w:tcPr>
            </w:tcPrChange>
          </w:tcPr>
          <w:p w14:paraId="59509EDE" w14:textId="77777777" w:rsidR="004300C9" w:rsidRPr="00881BF1" w:rsidRDefault="004300C9">
            <w:pPr>
              <w:pStyle w:val="TAL"/>
              <w:rPr>
                <w:highlight w:val="cyan"/>
              </w:rPr>
            </w:pPr>
          </w:p>
        </w:tc>
      </w:tr>
      <w:tr w:rsidR="004300C9" w14:paraId="161E7C6F" w14:textId="77777777" w:rsidTr="00881BF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28" w:author="Ojas Choksi" w:date="2021-11-11T14:16: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single" w:sz="4" w:space="0" w:color="000000"/>
              <w:right w:val="single" w:sz="4" w:space="0" w:color="000000"/>
            </w:tcBorders>
            <w:tcPrChange w:id="129" w:author="Ojas Choksi" w:date="2021-11-11T14:16:00Z">
              <w:tcPr>
                <w:tcW w:w="4535" w:type="dxa"/>
                <w:tcBorders>
                  <w:top w:val="single" w:sz="4" w:space="0" w:color="000000"/>
                  <w:left w:val="single" w:sz="4" w:space="0" w:color="000000"/>
                  <w:bottom w:val="single" w:sz="4" w:space="0" w:color="000000"/>
                  <w:right w:val="single" w:sz="4" w:space="0" w:color="000000"/>
                </w:tcBorders>
              </w:tcPr>
            </w:tcPrChange>
          </w:tcPr>
          <w:p w14:paraId="5D1240E1" w14:textId="2BF3D191" w:rsidR="004300C9" w:rsidRPr="00881BF1" w:rsidRDefault="004300C9">
            <w:pPr>
              <w:pStyle w:val="TAL"/>
              <w:rPr>
                <w:highlight w:val="cyan"/>
              </w:rPr>
            </w:pPr>
            <w:del w:id="130" w:author="Ojas Choksi" w:date="2021-11-11T14:16:00Z">
              <w:r w:rsidRPr="00881BF1" w:rsidDel="00881BF1">
                <w:rPr>
                  <w:highlight w:val="cyan"/>
                </w:rPr>
                <w:delText xml:space="preserve">    ul-CarrierFreq-v9e0</w:delText>
              </w:r>
            </w:del>
          </w:p>
        </w:tc>
        <w:tc>
          <w:tcPr>
            <w:tcW w:w="2368" w:type="dxa"/>
            <w:gridSpan w:val="2"/>
            <w:tcBorders>
              <w:top w:val="single" w:sz="4" w:space="0" w:color="000000"/>
              <w:left w:val="single" w:sz="4" w:space="0" w:color="000000"/>
              <w:bottom w:val="single" w:sz="4" w:space="0" w:color="000000"/>
              <w:right w:val="single" w:sz="4" w:space="0" w:color="000000"/>
            </w:tcBorders>
            <w:tcPrChange w:id="131" w:author="Ojas Choksi" w:date="2021-11-11T14:16:00Z">
              <w:tcPr>
                <w:tcW w:w="2368" w:type="dxa"/>
                <w:gridSpan w:val="2"/>
                <w:tcBorders>
                  <w:top w:val="single" w:sz="4" w:space="0" w:color="000000"/>
                  <w:left w:val="single" w:sz="4" w:space="0" w:color="000000"/>
                  <w:bottom w:val="single" w:sz="4" w:space="0" w:color="000000"/>
                  <w:right w:val="single" w:sz="4" w:space="0" w:color="000000"/>
                </w:tcBorders>
              </w:tcPr>
            </w:tcPrChange>
          </w:tcPr>
          <w:p w14:paraId="204FDACC" w14:textId="31552EDE" w:rsidR="004300C9" w:rsidRPr="00881BF1" w:rsidRDefault="004300C9">
            <w:pPr>
              <w:pStyle w:val="TAL"/>
              <w:rPr>
                <w:highlight w:val="cyan"/>
              </w:rPr>
            </w:pPr>
            <w:del w:id="132" w:author="Ojas Choksi" w:date="2021-11-11T14:16:00Z">
              <w:r w:rsidRPr="00881BF1" w:rsidDel="00881BF1">
                <w:rPr>
                  <w:highlight w:val="cyan"/>
                </w:rPr>
                <w:delText>Not present</w:delText>
              </w:r>
            </w:del>
          </w:p>
        </w:tc>
        <w:tc>
          <w:tcPr>
            <w:tcW w:w="1599" w:type="dxa"/>
            <w:tcBorders>
              <w:top w:val="single" w:sz="4" w:space="0" w:color="000000"/>
              <w:left w:val="single" w:sz="4" w:space="0" w:color="000000"/>
              <w:bottom w:val="single" w:sz="4" w:space="0" w:color="000000"/>
              <w:right w:val="single" w:sz="4" w:space="0" w:color="000000"/>
            </w:tcBorders>
            <w:tcPrChange w:id="133" w:author="Ojas Choksi" w:date="2021-11-11T14:16:00Z">
              <w:tcPr>
                <w:tcW w:w="1599" w:type="dxa"/>
                <w:tcBorders>
                  <w:top w:val="single" w:sz="4" w:space="0" w:color="000000"/>
                  <w:left w:val="single" w:sz="4" w:space="0" w:color="000000"/>
                  <w:bottom w:val="single" w:sz="4" w:space="0" w:color="000000"/>
                  <w:right w:val="single" w:sz="4" w:space="0" w:color="000000"/>
                </w:tcBorders>
              </w:tcPr>
            </w:tcPrChange>
          </w:tcPr>
          <w:p w14:paraId="32897C88" w14:textId="77777777" w:rsidR="004300C9" w:rsidRPr="00881BF1" w:rsidRDefault="004300C9">
            <w:pPr>
              <w:pStyle w:val="TAL"/>
              <w:rPr>
                <w:highlight w:val="cyan"/>
              </w:rPr>
            </w:pPr>
          </w:p>
        </w:tc>
        <w:tc>
          <w:tcPr>
            <w:tcW w:w="1133" w:type="dxa"/>
            <w:tcBorders>
              <w:top w:val="single" w:sz="4" w:space="0" w:color="000000"/>
              <w:left w:val="single" w:sz="4" w:space="0" w:color="000000"/>
              <w:bottom w:val="single" w:sz="4" w:space="0" w:color="000000"/>
              <w:right w:val="single" w:sz="4" w:space="0" w:color="000000"/>
            </w:tcBorders>
            <w:tcPrChange w:id="134" w:author="Ojas Choksi" w:date="2021-11-11T14:16:00Z">
              <w:tcPr>
                <w:tcW w:w="1133" w:type="dxa"/>
                <w:tcBorders>
                  <w:top w:val="single" w:sz="4" w:space="0" w:color="000000"/>
                  <w:left w:val="single" w:sz="4" w:space="0" w:color="000000"/>
                  <w:bottom w:val="single" w:sz="4" w:space="0" w:color="000000"/>
                  <w:right w:val="single" w:sz="4" w:space="0" w:color="000000"/>
                </w:tcBorders>
              </w:tcPr>
            </w:tcPrChange>
          </w:tcPr>
          <w:p w14:paraId="5F7B3EA0" w14:textId="77777777" w:rsidR="004300C9" w:rsidRPr="00881BF1" w:rsidRDefault="004300C9">
            <w:pPr>
              <w:pStyle w:val="TAL"/>
              <w:rPr>
                <w:highlight w:val="cyan"/>
              </w:rPr>
            </w:pPr>
          </w:p>
        </w:tc>
      </w:tr>
      <w:tr w:rsidR="004300C9" w14:paraId="1628DBA3" w14:textId="77777777" w:rsidTr="00881BF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35" w:author="Ojas Choksi" w:date="2021-11-11T14:16: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single" w:sz="4" w:space="0" w:color="000000"/>
              <w:right w:val="single" w:sz="4" w:space="0" w:color="000000"/>
            </w:tcBorders>
            <w:tcPrChange w:id="136" w:author="Ojas Choksi" w:date="2021-11-11T14:16:00Z">
              <w:tcPr>
                <w:tcW w:w="4535" w:type="dxa"/>
                <w:tcBorders>
                  <w:top w:val="single" w:sz="4" w:space="0" w:color="000000"/>
                  <w:left w:val="single" w:sz="4" w:space="0" w:color="000000"/>
                  <w:bottom w:val="single" w:sz="4" w:space="0" w:color="000000"/>
                  <w:right w:val="single" w:sz="4" w:space="0" w:color="000000"/>
                </w:tcBorders>
              </w:tcPr>
            </w:tcPrChange>
          </w:tcPr>
          <w:p w14:paraId="2A986EEA" w14:textId="43BB7620" w:rsidR="004300C9" w:rsidRPr="00881BF1" w:rsidRDefault="004300C9">
            <w:pPr>
              <w:pStyle w:val="TAL"/>
              <w:rPr>
                <w:highlight w:val="cyan"/>
              </w:rPr>
            </w:pPr>
            <w:del w:id="137" w:author="Ojas Choksi" w:date="2021-11-11T14:16:00Z">
              <w:r w:rsidRPr="00881BF1" w:rsidDel="00881BF1">
                <w:rPr>
                  <w:highlight w:val="cyan"/>
                </w:rPr>
                <w:delText xml:space="preserve">  }</w:delText>
              </w:r>
            </w:del>
          </w:p>
        </w:tc>
        <w:tc>
          <w:tcPr>
            <w:tcW w:w="2368" w:type="dxa"/>
            <w:gridSpan w:val="2"/>
            <w:tcBorders>
              <w:top w:val="single" w:sz="4" w:space="0" w:color="000000"/>
              <w:left w:val="single" w:sz="4" w:space="0" w:color="000000"/>
              <w:bottom w:val="single" w:sz="4" w:space="0" w:color="000000"/>
              <w:right w:val="single" w:sz="4" w:space="0" w:color="000000"/>
            </w:tcBorders>
            <w:tcPrChange w:id="138" w:author="Ojas Choksi" w:date="2021-11-11T14:16:00Z">
              <w:tcPr>
                <w:tcW w:w="2368" w:type="dxa"/>
                <w:gridSpan w:val="2"/>
                <w:tcBorders>
                  <w:top w:val="single" w:sz="4" w:space="0" w:color="000000"/>
                  <w:left w:val="single" w:sz="4" w:space="0" w:color="000000"/>
                  <w:bottom w:val="single" w:sz="4" w:space="0" w:color="000000"/>
                  <w:right w:val="single" w:sz="4" w:space="0" w:color="000000"/>
                </w:tcBorders>
              </w:tcPr>
            </w:tcPrChange>
          </w:tcPr>
          <w:p w14:paraId="34E3D083" w14:textId="77777777" w:rsidR="004300C9" w:rsidRPr="00881BF1" w:rsidRDefault="004300C9">
            <w:pPr>
              <w:pStyle w:val="TAL"/>
              <w:rPr>
                <w:highlight w:val="cyan"/>
              </w:rPr>
            </w:pPr>
          </w:p>
        </w:tc>
        <w:tc>
          <w:tcPr>
            <w:tcW w:w="1599" w:type="dxa"/>
            <w:tcBorders>
              <w:top w:val="single" w:sz="4" w:space="0" w:color="000000"/>
              <w:left w:val="single" w:sz="4" w:space="0" w:color="000000"/>
              <w:bottom w:val="single" w:sz="4" w:space="0" w:color="000000"/>
              <w:right w:val="single" w:sz="4" w:space="0" w:color="000000"/>
            </w:tcBorders>
            <w:tcPrChange w:id="139" w:author="Ojas Choksi" w:date="2021-11-11T14:16:00Z">
              <w:tcPr>
                <w:tcW w:w="1599" w:type="dxa"/>
                <w:tcBorders>
                  <w:top w:val="single" w:sz="4" w:space="0" w:color="000000"/>
                  <w:left w:val="single" w:sz="4" w:space="0" w:color="000000"/>
                  <w:bottom w:val="single" w:sz="4" w:space="0" w:color="000000"/>
                  <w:right w:val="single" w:sz="4" w:space="0" w:color="000000"/>
                </w:tcBorders>
              </w:tcPr>
            </w:tcPrChange>
          </w:tcPr>
          <w:p w14:paraId="22C312B3" w14:textId="77777777" w:rsidR="004300C9" w:rsidRPr="00881BF1" w:rsidRDefault="004300C9">
            <w:pPr>
              <w:pStyle w:val="TAL"/>
              <w:rPr>
                <w:highlight w:val="cyan"/>
              </w:rPr>
            </w:pPr>
          </w:p>
        </w:tc>
        <w:tc>
          <w:tcPr>
            <w:tcW w:w="1133" w:type="dxa"/>
            <w:tcBorders>
              <w:top w:val="single" w:sz="4" w:space="0" w:color="000000"/>
              <w:left w:val="single" w:sz="4" w:space="0" w:color="000000"/>
              <w:bottom w:val="single" w:sz="4" w:space="0" w:color="000000"/>
              <w:right w:val="single" w:sz="4" w:space="0" w:color="000000"/>
            </w:tcBorders>
            <w:tcPrChange w:id="140" w:author="Ojas Choksi" w:date="2021-11-11T14:16:00Z">
              <w:tcPr>
                <w:tcW w:w="1133" w:type="dxa"/>
                <w:tcBorders>
                  <w:top w:val="single" w:sz="4" w:space="0" w:color="000000"/>
                  <w:left w:val="single" w:sz="4" w:space="0" w:color="000000"/>
                  <w:bottom w:val="single" w:sz="4" w:space="0" w:color="000000"/>
                  <w:right w:val="single" w:sz="4" w:space="0" w:color="000000"/>
                </w:tcBorders>
              </w:tcPr>
            </w:tcPrChange>
          </w:tcPr>
          <w:p w14:paraId="30B12017" w14:textId="77777777" w:rsidR="004300C9" w:rsidRPr="00881BF1" w:rsidRDefault="004300C9">
            <w:pPr>
              <w:pStyle w:val="TAL"/>
              <w:rPr>
                <w:highlight w:val="cyan"/>
              </w:rPr>
            </w:pPr>
          </w:p>
        </w:tc>
      </w:tr>
      <w:tr w:rsidR="004300C9" w14:paraId="2A6A74D8"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87EC86B" w14:textId="77777777" w:rsidR="004300C9" w:rsidRDefault="004300C9">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2DB804B" w14:textId="77777777" w:rsidR="004300C9" w:rsidRDefault="004300C9">
            <w:pPr>
              <w:pStyle w:val="TAH"/>
            </w:pPr>
            <w:r>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69D5ABC3" w14:textId="77777777" w:rsidR="004300C9" w:rsidRDefault="004300C9">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52B550C" w14:textId="77777777" w:rsidR="004300C9" w:rsidRDefault="004300C9">
            <w:pPr>
              <w:pStyle w:val="TAH"/>
            </w:pPr>
            <w:r>
              <w:t>Condition</w:t>
            </w:r>
          </w:p>
        </w:tc>
      </w:tr>
      <w:tr w:rsidR="004300C9" w14:paraId="6B108B24"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11140E2" w14:textId="77777777" w:rsidR="004300C9" w:rsidRDefault="004300C9">
            <w:pPr>
              <w:pStyle w:val="TAL"/>
            </w:pPr>
            <w:proofErr w:type="spellStart"/>
            <w:r>
              <w:t>MobilityControlInfo</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DF303B5" w14:textId="77777777" w:rsidR="004300C9" w:rsidRDefault="004300C9">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0EE1F5EC"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A416EF" w14:textId="77777777" w:rsidR="004300C9" w:rsidRDefault="004300C9">
            <w:pPr>
              <w:pStyle w:val="TAL"/>
            </w:pPr>
          </w:p>
        </w:tc>
      </w:tr>
      <w:tr w:rsidR="004300C9" w14:paraId="06146325"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4B6C662" w14:textId="77777777" w:rsidR="004300C9" w:rsidRDefault="004300C9">
            <w:pPr>
              <w:pStyle w:val="TAL"/>
            </w:pPr>
            <w:r>
              <w:t xml:space="preserve">  </w:t>
            </w:r>
            <w:proofErr w:type="spellStart"/>
            <w: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E5836E" w14:textId="77777777" w:rsidR="004300C9" w:rsidRDefault="004300C9">
            <w:pPr>
              <w:pStyle w:val="TAL"/>
            </w:pPr>
            <w:proofErr w:type="spellStart"/>
            <w:r>
              <w:t>PhysicalCellIdentity</w:t>
            </w:r>
            <w:proofErr w:type="spellEnd"/>
            <w:r>
              <w:t xml:space="preserve"> of Cell 10</w:t>
            </w:r>
          </w:p>
        </w:tc>
        <w:tc>
          <w:tcPr>
            <w:tcW w:w="1700" w:type="dxa"/>
            <w:gridSpan w:val="2"/>
            <w:tcBorders>
              <w:top w:val="single" w:sz="4" w:space="0" w:color="000000"/>
              <w:left w:val="single" w:sz="4" w:space="0" w:color="000000"/>
              <w:bottom w:val="single" w:sz="4" w:space="0" w:color="000000"/>
              <w:right w:val="single" w:sz="4" w:space="0" w:color="000000"/>
            </w:tcBorders>
          </w:tcPr>
          <w:p w14:paraId="59EFE71B"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81CFF9" w14:textId="77777777" w:rsidR="004300C9" w:rsidRDefault="004300C9">
            <w:pPr>
              <w:pStyle w:val="TAL"/>
            </w:pPr>
          </w:p>
        </w:tc>
      </w:tr>
      <w:tr w:rsidR="008D2DB9" w14:paraId="2B83AE58" w14:textId="77777777" w:rsidTr="000E42E2">
        <w:trPr>
          <w:ins w:id="141" w:author="Ojas Choksi" w:date="2021-11-15T09:05:00Z"/>
        </w:trPr>
        <w:tc>
          <w:tcPr>
            <w:tcW w:w="4535" w:type="dxa"/>
            <w:tcBorders>
              <w:top w:val="single" w:sz="4" w:space="0" w:color="000000"/>
              <w:left w:val="single" w:sz="4" w:space="0" w:color="000000"/>
              <w:bottom w:val="single" w:sz="4" w:space="0" w:color="000000"/>
              <w:right w:val="single" w:sz="4" w:space="0" w:color="000000"/>
            </w:tcBorders>
          </w:tcPr>
          <w:p w14:paraId="6B6B9F56" w14:textId="241111EA" w:rsidR="008D2DB9" w:rsidRPr="008D2DB9" w:rsidRDefault="008D2DB9" w:rsidP="008D2DB9">
            <w:pPr>
              <w:pStyle w:val="TAL"/>
              <w:tabs>
                <w:tab w:val="left" w:pos="829"/>
              </w:tabs>
              <w:rPr>
                <w:ins w:id="142" w:author="Ojas Choksi" w:date="2021-11-15T09:05:00Z"/>
                <w:highlight w:val="cyan"/>
                <w:rPrChange w:id="143" w:author="Ojas Choksi" w:date="2021-11-15T09:05:00Z">
                  <w:rPr>
                    <w:ins w:id="144" w:author="Ojas Choksi" w:date="2021-11-15T09:05:00Z"/>
                  </w:rPr>
                </w:rPrChange>
              </w:rPr>
              <w:pPrChange w:id="145" w:author="Ojas Choksi" w:date="2021-11-15T09:05:00Z">
                <w:pPr>
                  <w:pStyle w:val="TAL"/>
                </w:pPr>
              </w:pPrChange>
            </w:pPr>
            <w:ins w:id="146" w:author="Ojas Choksi" w:date="2021-11-15T09:05:00Z">
              <w:r w:rsidRPr="008D2DB9">
                <w:rPr>
                  <w:highlight w:val="cyan"/>
                  <w:rPrChange w:id="147" w:author="Ojas Choksi" w:date="2021-11-15T09:05:00Z">
                    <w:rPr/>
                  </w:rPrChange>
                </w:rPr>
                <w:t xml:space="preserve">  </w:t>
              </w:r>
              <w:proofErr w:type="spellStart"/>
              <w:r w:rsidRPr="008D2DB9">
                <w:rPr>
                  <w:highlight w:val="cyan"/>
                  <w:rPrChange w:id="148" w:author="Ojas Choksi" w:date="2021-11-15T09:05:00Z">
                    <w:rPr/>
                  </w:rPrChange>
                </w:rPr>
                <w:t>carrierFreq</w:t>
              </w:r>
              <w:proofErr w:type="spellEnd"/>
              <w:r w:rsidRPr="008D2DB9">
                <w:rPr>
                  <w:highlight w:val="cyan"/>
                  <w:rPrChange w:id="149" w:author="Ojas Choksi" w:date="2021-11-15T09:05:00Z">
                    <w:rPr/>
                  </w:rPrChange>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ACC8C13" w14:textId="3DE90D82" w:rsidR="008D2DB9" w:rsidRPr="008D2DB9" w:rsidRDefault="008D2DB9" w:rsidP="008D2DB9">
            <w:pPr>
              <w:pStyle w:val="TAL"/>
              <w:rPr>
                <w:ins w:id="150" w:author="Ojas Choksi" w:date="2021-11-15T09:05:00Z"/>
                <w:highlight w:val="cyan"/>
                <w:rPrChange w:id="151" w:author="Ojas Choksi" w:date="2021-11-15T09:05:00Z">
                  <w:rPr>
                    <w:ins w:id="152" w:author="Ojas Choksi" w:date="2021-11-15T09:05:00Z"/>
                  </w:rPr>
                </w:rPrChange>
              </w:rPr>
            </w:pPr>
            <w:ins w:id="153" w:author="Ojas Choksi" w:date="2021-11-15T09:05:00Z">
              <w:r w:rsidRPr="008D2DB9">
                <w:rPr>
                  <w:highlight w:val="cyan"/>
                  <w:rPrChange w:id="154" w:author="Ojas Choksi" w:date="2021-11-15T09:05:00Z">
                    <w:rPr/>
                  </w:rPrChange>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14:paraId="342662AF" w14:textId="77777777" w:rsidR="008D2DB9" w:rsidRPr="008D2DB9" w:rsidRDefault="008D2DB9" w:rsidP="008D2DB9">
            <w:pPr>
              <w:pStyle w:val="TAL"/>
              <w:rPr>
                <w:ins w:id="155" w:author="Ojas Choksi" w:date="2021-11-15T09:05:00Z"/>
                <w:highlight w:val="cyan"/>
                <w:rPrChange w:id="156" w:author="Ojas Choksi" w:date="2021-11-15T09:05:00Z">
                  <w:rPr>
                    <w:ins w:id="157" w:author="Ojas Choksi" w:date="2021-11-15T09:05:00Z"/>
                  </w:rPr>
                </w:rPrChange>
              </w:rPr>
            </w:pPr>
          </w:p>
        </w:tc>
        <w:tc>
          <w:tcPr>
            <w:tcW w:w="1133" w:type="dxa"/>
            <w:tcBorders>
              <w:top w:val="single" w:sz="4" w:space="0" w:color="000000"/>
              <w:left w:val="single" w:sz="4" w:space="0" w:color="000000"/>
              <w:bottom w:val="single" w:sz="4" w:space="0" w:color="000000"/>
              <w:right w:val="single" w:sz="4" w:space="0" w:color="000000"/>
            </w:tcBorders>
          </w:tcPr>
          <w:p w14:paraId="3FA4ACBD" w14:textId="30B8035A" w:rsidR="008D2DB9" w:rsidRPr="008D2DB9" w:rsidRDefault="008D2DB9" w:rsidP="008D2DB9">
            <w:pPr>
              <w:pStyle w:val="TAL"/>
              <w:rPr>
                <w:ins w:id="158" w:author="Ojas Choksi" w:date="2021-11-15T09:05:00Z"/>
                <w:highlight w:val="cyan"/>
                <w:rPrChange w:id="159" w:author="Ojas Choksi" w:date="2021-11-15T09:05:00Z">
                  <w:rPr>
                    <w:ins w:id="160" w:author="Ojas Choksi" w:date="2021-11-15T09:05:00Z"/>
                  </w:rPr>
                </w:rPrChange>
              </w:rPr>
            </w:pPr>
            <w:ins w:id="161" w:author="Ojas Choksi" w:date="2021-11-15T09:05:00Z">
              <w:r w:rsidRPr="008D2DB9">
                <w:rPr>
                  <w:highlight w:val="cyan"/>
                  <w:rPrChange w:id="162" w:author="Ojas Choksi" w:date="2021-11-15T09:05:00Z">
                    <w:rPr/>
                  </w:rPrChange>
                </w:rPr>
                <w:t>Band &gt; 64</w:t>
              </w:r>
            </w:ins>
          </w:p>
        </w:tc>
      </w:tr>
      <w:tr w:rsidR="008D2DB9" w14:paraId="378A8711"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72C3431" w14:textId="77777777" w:rsidR="008D2DB9" w:rsidRDefault="008D2DB9" w:rsidP="008D2DB9">
            <w:pPr>
              <w:pStyle w:val="TAL"/>
            </w:pPr>
            <w:r>
              <w:t xml:space="preserve">  </w:t>
            </w:r>
            <w:proofErr w:type="spellStart"/>
            <w:r>
              <w:t>carrierFreq</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5DB2D04" w14:textId="77777777" w:rsidR="008D2DB9" w:rsidRDefault="008D2DB9" w:rsidP="008D2DB9">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545ADDE6" w14:textId="77777777" w:rsidR="008D2DB9" w:rsidRDefault="008D2DB9" w:rsidP="008D2DB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FFAC87" w14:textId="77777777" w:rsidR="008D2DB9" w:rsidRDefault="008D2DB9" w:rsidP="008D2DB9">
            <w:pPr>
              <w:pStyle w:val="TAL"/>
            </w:pPr>
          </w:p>
        </w:tc>
      </w:tr>
      <w:tr w:rsidR="008D2DB9" w14:paraId="5A51D17C" w14:textId="77777777" w:rsidTr="007C6180">
        <w:tc>
          <w:tcPr>
            <w:tcW w:w="4535" w:type="dxa"/>
            <w:tcBorders>
              <w:top w:val="single" w:sz="4" w:space="0" w:color="000000"/>
              <w:left w:val="single" w:sz="4" w:space="0" w:color="000000"/>
              <w:bottom w:val="single" w:sz="4" w:space="0" w:color="000000"/>
              <w:right w:val="single" w:sz="4" w:space="0" w:color="000000"/>
            </w:tcBorders>
            <w:hideMark/>
          </w:tcPr>
          <w:p w14:paraId="586C70B7" w14:textId="77777777" w:rsidR="008D2DB9" w:rsidRDefault="008D2DB9" w:rsidP="008D2DB9">
            <w:pPr>
              <w:pStyle w:val="TAL"/>
            </w:pPr>
            <w:r>
              <w:t xml:space="preserve">    dl-</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32CF8A4" w14:textId="77777777" w:rsidR="008D2DB9" w:rsidRDefault="008D2DB9" w:rsidP="008D2DB9">
            <w:pPr>
              <w:pStyle w:val="TAL"/>
            </w:pPr>
            <w:r>
              <w:t>Same downlink EARFCN as used for Cell 10</w:t>
            </w:r>
          </w:p>
        </w:tc>
        <w:tc>
          <w:tcPr>
            <w:tcW w:w="1700" w:type="dxa"/>
            <w:gridSpan w:val="2"/>
            <w:tcBorders>
              <w:top w:val="single" w:sz="4" w:space="0" w:color="000000"/>
              <w:left w:val="single" w:sz="4" w:space="0" w:color="000000"/>
              <w:bottom w:val="single" w:sz="4" w:space="0" w:color="000000"/>
              <w:right w:val="single" w:sz="4" w:space="0" w:color="000000"/>
            </w:tcBorders>
          </w:tcPr>
          <w:p w14:paraId="7F4B9573" w14:textId="77777777" w:rsidR="008D2DB9" w:rsidRDefault="008D2DB9" w:rsidP="008D2DB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B14FDF" w14:textId="77777777" w:rsidR="008D2DB9" w:rsidRDefault="008D2DB9" w:rsidP="008D2DB9">
            <w:pPr>
              <w:pStyle w:val="TAL"/>
            </w:pPr>
          </w:p>
        </w:tc>
      </w:tr>
      <w:tr w:rsidR="008D2DB9" w14:paraId="30E8B1BB" w14:textId="77777777" w:rsidTr="007C6180">
        <w:tc>
          <w:tcPr>
            <w:tcW w:w="4535" w:type="dxa"/>
            <w:tcBorders>
              <w:top w:val="single" w:sz="4" w:space="0" w:color="000000"/>
              <w:left w:val="single" w:sz="4" w:space="0" w:color="000000"/>
              <w:bottom w:val="nil"/>
              <w:right w:val="single" w:sz="4" w:space="0" w:color="000000"/>
            </w:tcBorders>
            <w:hideMark/>
          </w:tcPr>
          <w:p w14:paraId="0FDE7A16" w14:textId="77777777" w:rsidR="008D2DB9" w:rsidRDefault="008D2DB9" w:rsidP="008D2DB9">
            <w:pPr>
              <w:pStyle w:val="TAL"/>
            </w:pPr>
            <w:r>
              <w:t xml:space="preserve">    ul-</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FE5104" w14:textId="77777777" w:rsidR="008D2DB9" w:rsidRDefault="008D2DB9" w:rsidP="008D2DB9">
            <w:pPr>
              <w:pStyle w:val="TAL"/>
            </w:pPr>
            <w: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0B76FB0C" w14:textId="77777777" w:rsidR="008D2DB9" w:rsidRDefault="008D2DB9" w:rsidP="008D2DB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89A0BF" w14:textId="77777777" w:rsidR="008D2DB9" w:rsidRDefault="008D2DB9" w:rsidP="008D2DB9">
            <w:pPr>
              <w:pStyle w:val="TAL"/>
            </w:pPr>
          </w:p>
        </w:tc>
      </w:tr>
      <w:tr w:rsidR="008D2DB9" w14:paraId="7844DFCB" w14:textId="77777777" w:rsidTr="007C6180">
        <w:trPr>
          <w:ins w:id="163" w:author="Ojas Choksi [3]" w:date="2021-11-09T22:23:00Z"/>
        </w:trPr>
        <w:tc>
          <w:tcPr>
            <w:tcW w:w="4535" w:type="dxa"/>
            <w:tcBorders>
              <w:top w:val="nil"/>
              <w:left w:val="single" w:sz="4" w:space="0" w:color="000000"/>
              <w:bottom w:val="single" w:sz="4" w:space="0" w:color="000000"/>
              <w:right w:val="single" w:sz="4" w:space="0" w:color="000000"/>
            </w:tcBorders>
          </w:tcPr>
          <w:p w14:paraId="0B6C40BE" w14:textId="77777777" w:rsidR="008D2DB9" w:rsidRDefault="008D2DB9" w:rsidP="008D2DB9">
            <w:pPr>
              <w:pStyle w:val="TAL"/>
              <w:rPr>
                <w:ins w:id="164" w:author="Ojas Choksi [3]" w:date="2021-11-09T22:23:00Z"/>
              </w:rPr>
            </w:pPr>
          </w:p>
        </w:tc>
        <w:tc>
          <w:tcPr>
            <w:tcW w:w="2267" w:type="dxa"/>
            <w:tcBorders>
              <w:top w:val="single" w:sz="4" w:space="0" w:color="000000"/>
              <w:left w:val="single" w:sz="4" w:space="0" w:color="000000"/>
              <w:bottom w:val="single" w:sz="4" w:space="0" w:color="000000"/>
              <w:right w:val="single" w:sz="4" w:space="0" w:color="000000"/>
            </w:tcBorders>
          </w:tcPr>
          <w:p w14:paraId="52FC7484" w14:textId="060E815F" w:rsidR="008D2DB9" w:rsidRDefault="008D2DB9" w:rsidP="008D2DB9">
            <w:pPr>
              <w:pStyle w:val="TAL"/>
              <w:rPr>
                <w:ins w:id="165" w:author="Ojas Choksi [3]" w:date="2021-11-09T22:23:00Z"/>
              </w:rPr>
            </w:pPr>
            <w:ins w:id="166" w:author="Ojas Choksi [3]" w:date="2021-11-09T22:26:00Z">
              <w:r>
                <w:t>Same uplink EARFCN as used for Cell 10</w:t>
              </w:r>
            </w:ins>
          </w:p>
        </w:tc>
        <w:tc>
          <w:tcPr>
            <w:tcW w:w="1700" w:type="dxa"/>
            <w:gridSpan w:val="2"/>
            <w:tcBorders>
              <w:top w:val="single" w:sz="4" w:space="0" w:color="000000"/>
              <w:left w:val="single" w:sz="4" w:space="0" w:color="000000"/>
              <w:bottom w:val="single" w:sz="4" w:space="0" w:color="000000"/>
              <w:right w:val="single" w:sz="4" w:space="0" w:color="000000"/>
            </w:tcBorders>
          </w:tcPr>
          <w:p w14:paraId="3A0ECE56" w14:textId="77777777" w:rsidR="008D2DB9" w:rsidRDefault="008D2DB9" w:rsidP="008D2DB9">
            <w:pPr>
              <w:pStyle w:val="TAL"/>
              <w:rPr>
                <w:ins w:id="167" w:author="Ojas Choksi [3]" w:date="2021-11-09T22:23:00Z"/>
              </w:rPr>
            </w:pPr>
          </w:p>
        </w:tc>
        <w:tc>
          <w:tcPr>
            <w:tcW w:w="1133" w:type="dxa"/>
            <w:tcBorders>
              <w:top w:val="single" w:sz="4" w:space="0" w:color="000000"/>
              <w:left w:val="single" w:sz="4" w:space="0" w:color="000000"/>
              <w:bottom w:val="single" w:sz="4" w:space="0" w:color="000000"/>
              <w:right w:val="single" w:sz="4" w:space="0" w:color="000000"/>
            </w:tcBorders>
          </w:tcPr>
          <w:p w14:paraId="650E7FAC" w14:textId="7585C2CB" w:rsidR="008D2DB9" w:rsidRDefault="008D2DB9" w:rsidP="008D2DB9">
            <w:pPr>
              <w:pStyle w:val="TAL"/>
              <w:rPr>
                <w:ins w:id="168" w:author="Ojas Choksi [3]" w:date="2021-11-09T22:23:00Z"/>
              </w:rPr>
            </w:pPr>
            <w:ins w:id="169" w:author="Ojas Choksi [3]" w:date="2021-11-09T22:26:00Z">
              <w:r w:rsidRPr="00524CDC">
                <w:rPr>
                  <w:lang w:eastAsia="ja-JP"/>
                </w:rPr>
                <w:t>Band 24 High range</w:t>
              </w:r>
            </w:ins>
          </w:p>
        </w:tc>
      </w:tr>
      <w:tr w:rsidR="008D2DB9" w14:paraId="5C858CD8"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69F70D9A" w14:textId="77777777" w:rsidR="008D2DB9" w:rsidRDefault="008D2DB9" w:rsidP="008D2DB9">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D1AF67" w14:textId="77777777" w:rsidR="008D2DB9" w:rsidRDefault="008D2DB9" w:rsidP="008D2DB9">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1842CFD2" w14:textId="77777777" w:rsidR="008D2DB9" w:rsidRDefault="008D2DB9" w:rsidP="008D2DB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2B771E" w14:textId="77777777" w:rsidR="008D2DB9" w:rsidRDefault="008D2DB9" w:rsidP="008D2DB9">
            <w:pPr>
              <w:pStyle w:val="TAL"/>
            </w:pPr>
          </w:p>
        </w:tc>
      </w:tr>
      <w:tr w:rsidR="008D2DB9" w14:paraId="003A7BA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A79173C" w14:textId="77777777" w:rsidR="008D2DB9" w:rsidRDefault="008D2DB9" w:rsidP="008D2DB9">
            <w:pPr>
              <w:pStyle w:val="TAL"/>
            </w:pPr>
            <w:r>
              <w:t xml:space="preserve">  </w:t>
            </w:r>
            <w:proofErr w:type="spellStart"/>
            <w:r>
              <w:t>rach-ConfigDedicated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27D0753" w14:textId="77777777" w:rsidR="008D2DB9" w:rsidRDefault="008D2DB9" w:rsidP="008D2DB9">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718EF3A2" w14:textId="77777777" w:rsidR="008D2DB9" w:rsidRDefault="008D2DB9" w:rsidP="008D2DB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25910E" w14:textId="77777777" w:rsidR="008D2DB9" w:rsidRDefault="008D2DB9" w:rsidP="008D2DB9">
            <w:pPr>
              <w:pStyle w:val="TAL"/>
            </w:pPr>
          </w:p>
        </w:tc>
      </w:tr>
      <w:tr w:rsidR="008D2DB9" w14:paraId="54A2FBB4"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EA6D75D" w14:textId="77777777" w:rsidR="008D2DB9" w:rsidRDefault="008D2DB9" w:rsidP="008D2DB9">
            <w:pPr>
              <w:pStyle w:val="TAL"/>
            </w:pPr>
            <w:r>
              <w:t xml:space="preserve">    </w:t>
            </w:r>
            <w:proofErr w:type="spellStart"/>
            <w:r>
              <w:t>ra-PreambleIndex</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A0E3E0" w14:textId="77777777" w:rsidR="008D2DB9" w:rsidRDefault="008D2DB9" w:rsidP="008D2DB9">
            <w:pPr>
              <w:pStyle w:val="TAL"/>
            </w:pPr>
            <w:r>
              <w:t>63</w:t>
            </w:r>
          </w:p>
        </w:tc>
        <w:tc>
          <w:tcPr>
            <w:tcW w:w="1700" w:type="dxa"/>
            <w:gridSpan w:val="2"/>
            <w:tcBorders>
              <w:top w:val="single" w:sz="4" w:space="0" w:color="000000"/>
              <w:left w:val="single" w:sz="4" w:space="0" w:color="000000"/>
              <w:bottom w:val="single" w:sz="4" w:space="0" w:color="000000"/>
              <w:right w:val="single" w:sz="4" w:space="0" w:color="000000"/>
            </w:tcBorders>
          </w:tcPr>
          <w:p w14:paraId="5452EF7A" w14:textId="77777777" w:rsidR="008D2DB9" w:rsidRDefault="008D2DB9" w:rsidP="008D2DB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B9F2C4" w14:textId="77777777" w:rsidR="008D2DB9" w:rsidRDefault="008D2DB9" w:rsidP="008D2DB9">
            <w:pPr>
              <w:pStyle w:val="TAL"/>
            </w:pPr>
          </w:p>
        </w:tc>
      </w:tr>
      <w:tr w:rsidR="008D2DB9" w14:paraId="28E5242E"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B9F1291" w14:textId="77777777" w:rsidR="008D2DB9" w:rsidRDefault="008D2DB9" w:rsidP="008D2DB9">
            <w:pPr>
              <w:pStyle w:val="TAL"/>
            </w:pPr>
            <w:r>
              <w:t xml:space="preserve">    </w:t>
            </w:r>
            <w:proofErr w:type="spellStart"/>
            <w:r>
              <w:t>ra</w:t>
            </w:r>
            <w:proofErr w:type="spellEnd"/>
            <w:r>
              <w:t>-PRACH-</w:t>
            </w:r>
            <w:proofErr w:type="spellStart"/>
            <w:r>
              <w:t>MaskIndex</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9806E9" w14:textId="77777777" w:rsidR="008D2DB9" w:rsidRDefault="008D2DB9" w:rsidP="008D2DB9">
            <w:pPr>
              <w:pStyle w:val="TAL"/>
            </w:pPr>
            <w:r>
              <w:t>0</w:t>
            </w:r>
          </w:p>
        </w:tc>
        <w:tc>
          <w:tcPr>
            <w:tcW w:w="1700" w:type="dxa"/>
            <w:gridSpan w:val="2"/>
            <w:tcBorders>
              <w:top w:val="single" w:sz="4" w:space="0" w:color="000000"/>
              <w:left w:val="single" w:sz="4" w:space="0" w:color="000000"/>
              <w:bottom w:val="single" w:sz="4" w:space="0" w:color="000000"/>
              <w:right w:val="single" w:sz="4" w:space="0" w:color="000000"/>
            </w:tcBorders>
          </w:tcPr>
          <w:p w14:paraId="134E085E" w14:textId="77777777" w:rsidR="008D2DB9" w:rsidRDefault="008D2DB9" w:rsidP="008D2DB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3A3AB08" w14:textId="77777777" w:rsidR="008D2DB9" w:rsidRDefault="008D2DB9" w:rsidP="008D2DB9">
            <w:pPr>
              <w:pStyle w:val="TAL"/>
            </w:pPr>
          </w:p>
        </w:tc>
      </w:tr>
      <w:tr w:rsidR="008D2DB9" w14:paraId="30223326"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9A9BD1E" w14:textId="77777777" w:rsidR="008D2DB9" w:rsidRDefault="008D2DB9" w:rsidP="008D2DB9">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C921E1" w14:textId="77777777" w:rsidR="008D2DB9" w:rsidRDefault="008D2DB9" w:rsidP="008D2DB9">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6225A9D9" w14:textId="77777777" w:rsidR="008D2DB9" w:rsidRDefault="008D2DB9" w:rsidP="008D2DB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F1E670" w14:textId="77777777" w:rsidR="008D2DB9" w:rsidRDefault="008D2DB9" w:rsidP="008D2DB9">
            <w:pPr>
              <w:pStyle w:val="TAL"/>
            </w:pPr>
          </w:p>
        </w:tc>
      </w:tr>
      <w:tr w:rsidR="008D2DB9" w14:paraId="3E6C4C83" w14:textId="77777777" w:rsidTr="000E42E2">
        <w:trPr>
          <w:ins w:id="170" w:author="Ojas Choksi" w:date="2021-11-15T09:01:00Z"/>
        </w:trPr>
        <w:tc>
          <w:tcPr>
            <w:tcW w:w="4535" w:type="dxa"/>
            <w:tcBorders>
              <w:top w:val="single" w:sz="4" w:space="0" w:color="000000"/>
              <w:left w:val="single" w:sz="4" w:space="0" w:color="000000"/>
              <w:bottom w:val="single" w:sz="4" w:space="0" w:color="000000"/>
              <w:right w:val="single" w:sz="4" w:space="0" w:color="000000"/>
            </w:tcBorders>
          </w:tcPr>
          <w:p w14:paraId="6B0F13AE" w14:textId="5D5B66C2" w:rsidR="008D2DB9" w:rsidRPr="003F0009" w:rsidRDefault="008D2DB9" w:rsidP="008D2DB9">
            <w:pPr>
              <w:pStyle w:val="TAL"/>
              <w:rPr>
                <w:ins w:id="171" w:author="Ojas Choksi" w:date="2021-11-15T09:01:00Z"/>
                <w:highlight w:val="green"/>
                <w:rPrChange w:id="172" w:author="Ojas Choksi" w:date="2021-11-15T09:02:00Z">
                  <w:rPr>
                    <w:ins w:id="173" w:author="Ojas Choksi" w:date="2021-11-15T09:01:00Z"/>
                  </w:rPr>
                </w:rPrChange>
              </w:rPr>
            </w:pPr>
            <w:ins w:id="174" w:author="Ojas Choksi" w:date="2021-11-15T09:02:00Z">
              <w:r w:rsidRPr="003F0009">
                <w:rPr>
                  <w:highlight w:val="green"/>
                  <w:rPrChange w:id="175" w:author="Ojas Choksi" w:date="2021-11-15T09:02:00Z">
                    <w:rPr/>
                  </w:rPrChange>
                </w:rPr>
                <w:t xml:space="preserve">  carrierFreq-v9e0 SEQUENCE {</w:t>
              </w:r>
            </w:ins>
          </w:p>
        </w:tc>
        <w:tc>
          <w:tcPr>
            <w:tcW w:w="2267" w:type="dxa"/>
            <w:tcBorders>
              <w:top w:val="single" w:sz="4" w:space="0" w:color="000000"/>
              <w:left w:val="single" w:sz="4" w:space="0" w:color="000000"/>
              <w:bottom w:val="single" w:sz="4" w:space="0" w:color="000000"/>
              <w:right w:val="single" w:sz="4" w:space="0" w:color="000000"/>
            </w:tcBorders>
          </w:tcPr>
          <w:p w14:paraId="3C72DDF1" w14:textId="77777777" w:rsidR="008D2DB9" w:rsidRPr="003F0009" w:rsidRDefault="008D2DB9" w:rsidP="008D2DB9">
            <w:pPr>
              <w:pStyle w:val="TAL"/>
              <w:rPr>
                <w:ins w:id="176" w:author="Ojas Choksi" w:date="2021-11-15T09:01:00Z"/>
                <w:highlight w:val="green"/>
                <w:rPrChange w:id="177" w:author="Ojas Choksi" w:date="2021-11-15T09:02:00Z">
                  <w:rPr>
                    <w:ins w:id="178" w:author="Ojas Choksi" w:date="2021-11-15T09:01:00Z"/>
                  </w:rPr>
                </w:rPrChange>
              </w:rPr>
            </w:pPr>
          </w:p>
        </w:tc>
        <w:tc>
          <w:tcPr>
            <w:tcW w:w="1700" w:type="dxa"/>
            <w:gridSpan w:val="2"/>
            <w:tcBorders>
              <w:top w:val="single" w:sz="4" w:space="0" w:color="000000"/>
              <w:left w:val="single" w:sz="4" w:space="0" w:color="000000"/>
              <w:bottom w:val="single" w:sz="4" w:space="0" w:color="000000"/>
              <w:right w:val="single" w:sz="4" w:space="0" w:color="000000"/>
            </w:tcBorders>
          </w:tcPr>
          <w:p w14:paraId="1DB93767" w14:textId="77777777" w:rsidR="008D2DB9" w:rsidRPr="003F0009" w:rsidRDefault="008D2DB9" w:rsidP="008D2DB9">
            <w:pPr>
              <w:pStyle w:val="TAL"/>
              <w:rPr>
                <w:ins w:id="179" w:author="Ojas Choksi" w:date="2021-11-15T09:01:00Z"/>
                <w:highlight w:val="green"/>
                <w:rPrChange w:id="180" w:author="Ojas Choksi" w:date="2021-11-15T09:02:00Z">
                  <w:rPr>
                    <w:ins w:id="181" w:author="Ojas Choksi" w:date="2021-11-15T09:01:00Z"/>
                  </w:rPr>
                </w:rPrChange>
              </w:rPr>
            </w:pPr>
          </w:p>
        </w:tc>
        <w:tc>
          <w:tcPr>
            <w:tcW w:w="1133" w:type="dxa"/>
            <w:tcBorders>
              <w:top w:val="single" w:sz="4" w:space="0" w:color="000000"/>
              <w:left w:val="single" w:sz="4" w:space="0" w:color="000000"/>
              <w:bottom w:val="single" w:sz="4" w:space="0" w:color="000000"/>
              <w:right w:val="single" w:sz="4" w:space="0" w:color="000000"/>
            </w:tcBorders>
          </w:tcPr>
          <w:p w14:paraId="658F1D84" w14:textId="16820A0E" w:rsidR="008D2DB9" w:rsidRPr="003F0009" w:rsidRDefault="008D2DB9" w:rsidP="008D2DB9">
            <w:pPr>
              <w:pStyle w:val="TAL"/>
              <w:rPr>
                <w:ins w:id="182" w:author="Ojas Choksi" w:date="2021-11-15T09:01:00Z"/>
                <w:highlight w:val="green"/>
                <w:rPrChange w:id="183" w:author="Ojas Choksi" w:date="2021-11-15T09:02:00Z">
                  <w:rPr>
                    <w:ins w:id="184" w:author="Ojas Choksi" w:date="2021-11-15T09:01:00Z"/>
                  </w:rPr>
                </w:rPrChange>
              </w:rPr>
            </w:pPr>
            <w:ins w:id="185" w:author="Ojas Choksi" w:date="2021-11-15T09:02:00Z">
              <w:r w:rsidRPr="003F0009">
                <w:rPr>
                  <w:highlight w:val="green"/>
                  <w:rPrChange w:id="186" w:author="Ojas Choksi" w:date="2021-11-15T09:02:00Z">
                    <w:rPr/>
                  </w:rPrChange>
                </w:rPr>
                <w:t>Band &gt; 64</w:t>
              </w:r>
            </w:ins>
          </w:p>
        </w:tc>
      </w:tr>
      <w:tr w:rsidR="008D2DB9" w14:paraId="52E49E2D" w14:textId="77777777" w:rsidTr="000E42E2">
        <w:trPr>
          <w:ins w:id="187" w:author="Ojas Choksi" w:date="2021-11-15T09:01:00Z"/>
        </w:trPr>
        <w:tc>
          <w:tcPr>
            <w:tcW w:w="4535" w:type="dxa"/>
            <w:tcBorders>
              <w:top w:val="single" w:sz="4" w:space="0" w:color="000000"/>
              <w:left w:val="single" w:sz="4" w:space="0" w:color="000000"/>
              <w:bottom w:val="single" w:sz="4" w:space="0" w:color="000000"/>
              <w:right w:val="single" w:sz="4" w:space="0" w:color="000000"/>
            </w:tcBorders>
          </w:tcPr>
          <w:p w14:paraId="3CB92CF1" w14:textId="15C86BF1" w:rsidR="008D2DB9" w:rsidRPr="003F0009" w:rsidRDefault="008D2DB9" w:rsidP="008D2DB9">
            <w:pPr>
              <w:pStyle w:val="TAL"/>
              <w:rPr>
                <w:ins w:id="188" w:author="Ojas Choksi" w:date="2021-11-15T09:01:00Z"/>
                <w:highlight w:val="green"/>
                <w:rPrChange w:id="189" w:author="Ojas Choksi" w:date="2021-11-15T09:02:00Z">
                  <w:rPr>
                    <w:ins w:id="190" w:author="Ojas Choksi" w:date="2021-11-15T09:01:00Z"/>
                  </w:rPr>
                </w:rPrChange>
              </w:rPr>
            </w:pPr>
            <w:ins w:id="191" w:author="Ojas Choksi" w:date="2021-11-15T09:02:00Z">
              <w:r w:rsidRPr="003F0009">
                <w:rPr>
                  <w:highlight w:val="green"/>
                  <w:rPrChange w:id="192" w:author="Ojas Choksi" w:date="2021-11-15T09:02:00Z">
                    <w:rPr/>
                  </w:rPrChange>
                </w:rPr>
                <w:t xml:space="preserve">    dl-CarrierFreq-v9e0</w:t>
              </w:r>
            </w:ins>
          </w:p>
        </w:tc>
        <w:tc>
          <w:tcPr>
            <w:tcW w:w="2267" w:type="dxa"/>
            <w:tcBorders>
              <w:top w:val="single" w:sz="4" w:space="0" w:color="000000"/>
              <w:left w:val="single" w:sz="4" w:space="0" w:color="000000"/>
              <w:bottom w:val="single" w:sz="4" w:space="0" w:color="000000"/>
              <w:right w:val="single" w:sz="4" w:space="0" w:color="000000"/>
            </w:tcBorders>
          </w:tcPr>
          <w:p w14:paraId="26FDDC50" w14:textId="44E1C083" w:rsidR="008D2DB9" w:rsidRPr="003F0009" w:rsidRDefault="008D2DB9" w:rsidP="008D2DB9">
            <w:pPr>
              <w:pStyle w:val="TAL"/>
              <w:rPr>
                <w:ins w:id="193" w:author="Ojas Choksi" w:date="2021-11-15T09:01:00Z"/>
                <w:highlight w:val="green"/>
                <w:rPrChange w:id="194" w:author="Ojas Choksi" w:date="2021-11-15T09:02:00Z">
                  <w:rPr>
                    <w:ins w:id="195" w:author="Ojas Choksi" w:date="2021-11-15T09:01:00Z"/>
                  </w:rPr>
                </w:rPrChange>
              </w:rPr>
            </w:pPr>
            <w:ins w:id="196" w:author="Ojas Choksi" w:date="2021-11-15T09:02:00Z">
              <w:r w:rsidRPr="003F0009">
                <w:rPr>
                  <w:highlight w:val="green"/>
                  <w:rPrChange w:id="197" w:author="Ojas Choksi" w:date="2021-11-15T09:02:00Z">
                    <w:rPr/>
                  </w:rPrChange>
                </w:rPr>
                <w:t>Same downlink EARFCN as used for Cell 10</w:t>
              </w:r>
            </w:ins>
          </w:p>
        </w:tc>
        <w:tc>
          <w:tcPr>
            <w:tcW w:w="1700" w:type="dxa"/>
            <w:gridSpan w:val="2"/>
            <w:tcBorders>
              <w:top w:val="single" w:sz="4" w:space="0" w:color="000000"/>
              <w:left w:val="single" w:sz="4" w:space="0" w:color="000000"/>
              <w:bottom w:val="single" w:sz="4" w:space="0" w:color="000000"/>
              <w:right w:val="single" w:sz="4" w:space="0" w:color="000000"/>
            </w:tcBorders>
          </w:tcPr>
          <w:p w14:paraId="73F9BCD4" w14:textId="77777777" w:rsidR="008D2DB9" w:rsidRPr="003F0009" w:rsidRDefault="008D2DB9" w:rsidP="008D2DB9">
            <w:pPr>
              <w:pStyle w:val="TAL"/>
              <w:rPr>
                <w:ins w:id="198" w:author="Ojas Choksi" w:date="2021-11-15T09:01:00Z"/>
                <w:highlight w:val="green"/>
                <w:rPrChange w:id="199" w:author="Ojas Choksi" w:date="2021-11-15T09:02:00Z">
                  <w:rPr>
                    <w:ins w:id="200" w:author="Ojas Choksi" w:date="2021-11-15T09:01:00Z"/>
                  </w:rPr>
                </w:rPrChange>
              </w:rPr>
            </w:pPr>
          </w:p>
        </w:tc>
        <w:tc>
          <w:tcPr>
            <w:tcW w:w="1133" w:type="dxa"/>
            <w:tcBorders>
              <w:top w:val="single" w:sz="4" w:space="0" w:color="000000"/>
              <w:left w:val="single" w:sz="4" w:space="0" w:color="000000"/>
              <w:bottom w:val="single" w:sz="4" w:space="0" w:color="000000"/>
              <w:right w:val="single" w:sz="4" w:space="0" w:color="000000"/>
            </w:tcBorders>
          </w:tcPr>
          <w:p w14:paraId="4ECE1411" w14:textId="77777777" w:rsidR="008D2DB9" w:rsidRPr="003F0009" w:rsidRDefault="008D2DB9" w:rsidP="008D2DB9">
            <w:pPr>
              <w:pStyle w:val="TAL"/>
              <w:rPr>
                <w:ins w:id="201" w:author="Ojas Choksi" w:date="2021-11-15T09:01:00Z"/>
                <w:highlight w:val="green"/>
                <w:rPrChange w:id="202" w:author="Ojas Choksi" w:date="2021-11-15T09:02:00Z">
                  <w:rPr>
                    <w:ins w:id="203" w:author="Ojas Choksi" w:date="2021-11-15T09:01:00Z"/>
                  </w:rPr>
                </w:rPrChange>
              </w:rPr>
            </w:pPr>
          </w:p>
        </w:tc>
      </w:tr>
      <w:tr w:rsidR="008D2DB9" w14:paraId="6B82FF7D" w14:textId="77777777" w:rsidTr="000E42E2">
        <w:trPr>
          <w:ins w:id="204" w:author="Ojas Choksi" w:date="2021-11-15T09:01:00Z"/>
        </w:trPr>
        <w:tc>
          <w:tcPr>
            <w:tcW w:w="4535" w:type="dxa"/>
            <w:tcBorders>
              <w:top w:val="single" w:sz="4" w:space="0" w:color="000000"/>
              <w:left w:val="single" w:sz="4" w:space="0" w:color="000000"/>
              <w:bottom w:val="single" w:sz="4" w:space="0" w:color="000000"/>
              <w:right w:val="single" w:sz="4" w:space="0" w:color="000000"/>
            </w:tcBorders>
          </w:tcPr>
          <w:p w14:paraId="2795018F" w14:textId="23A331C4" w:rsidR="008D2DB9" w:rsidRPr="003F0009" w:rsidRDefault="008D2DB9" w:rsidP="008D2DB9">
            <w:pPr>
              <w:pStyle w:val="TAL"/>
              <w:rPr>
                <w:ins w:id="205" w:author="Ojas Choksi" w:date="2021-11-15T09:01:00Z"/>
                <w:highlight w:val="green"/>
                <w:rPrChange w:id="206" w:author="Ojas Choksi" w:date="2021-11-15T09:02:00Z">
                  <w:rPr>
                    <w:ins w:id="207" w:author="Ojas Choksi" w:date="2021-11-15T09:01:00Z"/>
                  </w:rPr>
                </w:rPrChange>
              </w:rPr>
            </w:pPr>
            <w:ins w:id="208" w:author="Ojas Choksi" w:date="2021-11-15T09:02:00Z">
              <w:r w:rsidRPr="003F0009">
                <w:rPr>
                  <w:highlight w:val="green"/>
                  <w:rPrChange w:id="209" w:author="Ojas Choksi" w:date="2021-11-15T09:02:00Z">
                    <w:rPr/>
                  </w:rPrChange>
                </w:rPr>
                <w:t xml:space="preserve">    ul-CarrierFreq-v9e0</w:t>
              </w:r>
            </w:ins>
          </w:p>
        </w:tc>
        <w:tc>
          <w:tcPr>
            <w:tcW w:w="2267" w:type="dxa"/>
            <w:tcBorders>
              <w:top w:val="single" w:sz="4" w:space="0" w:color="000000"/>
              <w:left w:val="single" w:sz="4" w:space="0" w:color="000000"/>
              <w:bottom w:val="single" w:sz="4" w:space="0" w:color="000000"/>
              <w:right w:val="single" w:sz="4" w:space="0" w:color="000000"/>
            </w:tcBorders>
          </w:tcPr>
          <w:p w14:paraId="1A69A34B" w14:textId="46B8ED51" w:rsidR="008D2DB9" w:rsidRPr="003F0009" w:rsidRDefault="008D2DB9" w:rsidP="008D2DB9">
            <w:pPr>
              <w:pStyle w:val="TAL"/>
              <w:rPr>
                <w:ins w:id="210" w:author="Ojas Choksi" w:date="2021-11-15T09:01:00Z"/>
                <w:highlight w:val="green"/>
                <w:rPrChange w:id="211" w:author="Ojas Choksi" w:date="2021-11-15T09:02:00Z">
                  <w:rPr>
                    <w:ins w:id="212" w:author="Ojas Choksi" w:date="2021-11-15T09:01:00Z"/>
                  </w:rPr>
                </w:rPrChange>
              </w:rPr>
            </w:pPr>
            <w:ins w:id="213" w:author="Ojas Choksi" w:date="2021-11-15T09:02:00Z">
              <w:r w:rsidRPr="003F0009">
                <w:rPr>
                  <w:highlight w:val="green"/>
                  <w:rPrChange w:id="214" w:author="Ojas Choksi" w:date="2021-11-15T09:02:00Z">
                    <w:rPr/>
                  </w:rPrChange>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14:paraId="61AA2DA4" w14:textId="77777777" w:rsidR="008D2DB9" w:rsidRPr="003F0009" w:rsidRDefault="008D2DB9" w:rsidP="008D2DB9">
            <w:pPr>
              <w:pStyle w:val="TAL"/>
              <w:rPr>
                <w:ins w:id="215" w:author="Ojas Choksi" w:date="2021-11-15T09:01:00Z"/>
                <w:highlight w:val="green"/>
                <w:rPrChange w:id="216" w:author="Ojas Choksi" w:date="2021-11-15T09:02:00Z">
                  <w:rPr>
                    <w:ins w:id="217" w:author="Ojas Choksi" w:date="2021-11-15T09:01:00Z"/>
                  </w:rPr>
                </w:rPrChange>
              </w:rPr>
            </w:pPr>
          </w:p>
        </w:tc>
        <w:tc>
          <w:tcPr>
            <w:tcW w:w="1133" w:type="dxa"/>
            <w:tcBorders>
              <w:top w:val="single" w:sz="4" w:space="0" w:color="000000"/>
              <w:left w:val="single" w:sz="4" w:space="0" w:color="000000"/>
              <w:bottom w:val="single" w:sz="4" w:space="0" w:color="000000"/>
              <w:right w:val="single" w:sz="4" w:space="0" w:color="000000"/>
            </w:tcBorders>
          </w:tcPr>
          <w:p w14:paraId="58A5CBA9" w14:textId="77777777" w:rsidR="008D2DB9" w:rsidRPr="003F0009" w:rsidRDefault="008D2DB9" w:rsidP="008D2DB9">
            <w:pPr>
              <w:pStyle w:val="TAL"/>
              <w:rPr>
                <w:ins w:id="218" w:author="Ojas Choksi" w:date="2021-11-15T09:01:00Z"/>
                <w:highlight w:val="green"/>
                <w:rPrChange w:id="219" w:author="Ojas Choksi" w:date="2021-11-15T09:02:00Z">
                  <w:rPr>
                    <w:ins w:id="220" w:author="Ojas Choksi" w:date="2021-11-15T09:01:00Z"/>
                  </w:rPr>
                </w:rPrChange>
              </w:rPr>
            </w:pPr>
          </w:p>
        </w:tc>
      </w:tr>
      <w:tr w:rsidR="008D2DB9" w14:paraId="58F76FE4" w14:textId="77777777" w:rsidTr="000E42E2">
        <w:trPr>
          <w:ins w:id="221" w:author="Ojas Choksi" w:date="2021-11-15T09:01:00Z"/>
        </w:trPr>
        <w:tc>
          <w:tcPr>
            <w:tcW w:w="4535" w:type="dxa"/>
            <w:tcBorders>
              <w:top w:val="single" w:sz="4" w:space="0" w:color="000000"/>
              <w:left w:val="single" w:sz="4" w:space="0" w:color="000000"/>
              <w:bottom w:val="single" w:sz="4" w:space="0" w:color="000000"/>
              <w:right w:val="single" w:sz="4" w:space="0" w:color="000000"/>
            </w:tcBorders>
          </w:tcPr>
          <w:p w14:paraId="7F763E9E" w14:textId="3F751059" w:rsidR="008D2DB9" w:rsidRPr="003F0009" w:rsidRDefault="008D2DB9" w:rsidP="008D2DB9">
            <w:pPr>
              <w:pStyle w:val="TAL"/>
              <w:rPr>
                <w:ins w:id="222" w:author="Ojas Choksi" w:date="2021-11-15T09:01:00Z"/>
                <w:highlight w:val="green"/>
                <w:rPrChange w:id="223" w:author="Ojas Choksi" w:date="2021-11-15T09:02:00Z">
                  <w:rPr>
                    <w:ins w:id="224" w:author="Ojas Choksi" w:date="2021-11-15T09:01:00Z"/>
                  </w:rPr>
                </w:rPrChange>
              </w:rPr>
            </w:pPr>
            <w:ins w:id="225" w:author="Ojas Choksi" w:date="2021-11-15T09:02:00Z">
              <w:r w:rsidRPr="003F0009">
                <w:rPr>
                  <w:highlight w:val="green"/>
                  <w:rPrChange w:id="226" w:author="Ojas Choksi" w:date="2021-11-15T09:02:00Z">
                    <w:rPr/>
                  </w:rPrChange>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4D2E94" w14:textId="77777777" w:rsidR="008D2DB9" w:rsidRPr="003F0009" w:rsidRDefault="008D2DB9" w:rsidP="008D2DB9">
            <w:pPr>
              <w:pStyle w:val="TAL"/>
              <w:rPr>
                <w:ins w:id="227" w:author="Ojas Choksi" w:date="2021-11-15T09:01:00Z"/>
                <w:highlight w:val="green"/>
                <w:rPrChange w:id="228" w:author="Ojas Choksi" w:date="2021-11-15T09:02:00Z">
                  <w:rPr>
                    <w:ins w:id="229" w:author="Ojas Choksi" w:date="2021-11-15T09:01:00Z"/>
                  </w:rPr>
                </w:rPrChange>
              </w:rPr>
            </w:pPr>
          </w:p>
        </w:tc>
        <w:tc>
          <w:tcPr>
            <w:tcW w:w="1700" w:type="dxa"/>
            <w:gridSpan w:val="2"/>
            <w:tcBorders>
              <w:top w:val="single" w:sz="4" w:space="0" w:color="000000"/>
              <w:left w:val="single" w:sz="4" w:space="0" w:color="000000"/>
              <w:bottom w:val="single" w:sz="4" w:space="0" w:color="000000"/>
              <w:right w:val="single" w:sz="4" w:space="0" w:color="000000"/>
            </w:tcBorders>
          </w:tcPr>
          <w:p w14:paraId="0A00D549" w14:textId="77777777" w:rsidR="008D2DB9" w:rsidRPr="003F0009" w:rsidRDefault="008D2DB9" w:rsidP="008D2DB9">
            <w:pPr>
              <w:pStyle w:val="TAL"/>
              <w:rPr>
                <w:ins w:id="230" w:author="Ojas Choksi" w:date="2021-11-15T09:01:00Z"/>
                <w:highlight w:val="green"/>
                <w:rPrChange w:id="231" w:author="Ojas Choksi" w:date="2021-11-15T09:02:00Z">
                  <w:rPr>
                    <w:ins w:id="232" w:author="Ojas Choksi" w:date="2021-11-15T09:01:00Z"/>
                  </w:rPr>
                </w:rPrChange>
              </w:rPr>
            </w:pPr>
          </w:p>
        </w:tc>
        <w:tc>
          <w:tcPr>
            <w:tcW w:w="1133" w:type="dxa"/>
            <w:tcBorders>
              <w:top w:val="single" w:sz="4" w:space="0" w:color="000000"/>
              <w:left w:val="single" w:sz="4" w:space="0" w:color="000000"/>
              <w:bottom w:val="single" w:sz="4" w:space="0" w:color="000000"/>
              <w:right w:val="single" w:sz="4" w:space="0" w:color="000000"/>
            </w:tcBorders>
          </w:tcPr>
          <w:p w14:paraId="5D030C30" w14:textId="77777777" w:rsidR="008D2DB9" w:rsidRPr="003F0009" w:rsidRDefault="008D2DB9" w:rsidP="008D2DB9">
            <w:pPr>
              <w:pStyle w:val="TAL"/>
              <w:rPr>
                <w:ins w:id="233" w:author="Ojas Choksi" w:date="2021-11-15T09:01:00Z"/>
                <w:highlight w:val="green"/>
                <w:rPrChange w:id="234" w:author="Ojas Choksi" w:date="2021-11-15T09:02:00Z">
                  <w:rPr>
                    <w:ins w:id="235" w:author="Ojas Choksi" w:date="2021-11-15T09:01:00Z"/>
                  </w:rPr>
                </w:rPrChange>
              </w:rPr>
            </w:pPr>
          </w:p>
        </w:tc>
      </w:tr>
      <w:tr w:rsidR="008D2DB9" w14:paraId="31632BB6"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B111831" w14:textId="77777777" w:rsidR="008D2DB9" w:rsidRDefault="008D2DB9" w:rsidP="008D2DB9">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9D9CC0B" w14:textId="77777777" w:rsidR="008D2DB9" w:rsidRDefault="008D2DB9" w:rsidP="008D2DB9">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43759D55" w14:textId="77777777" w:rsidR="008D2DB9" w:rsidRDefault="008D2DB9" w:rsidP="008D2DB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21AFD5" w14:textId="77777777" w:rsidR="008D2DB9" w:rsidRDefault="008D2DB9" w:rsidP="008D2DB9">
            <w:pPr>
              <w:pStyle w:val="TAL"/>
            </w:pPr>
          </w:p>
        </w:tc>
      </w:tr>
    </w:tbl>
    <w:p w14:paraId="09AEE994" w14:textId="77777777" w:rsidR="004300C9" w:rsidRDefault="004300C9" w:rsidP="00557EC7">
      <w:pPr>
        <w:rPr>
          <w:b/>
          <w:bCs/>
          <w:color w:val="00B0F0"/>
          <w:sz w:val="28"/>
          <w:szCs w:val="28"/>
          <w:lang w:eastAsia="zh-CN"/>
        </w:rPr>
      </w:pPr>
    </w:p>
    <w:p w14:paraId="72B6195E" w14:textId="11A60FD5" w:rsidR="00557EC7" w:rsidRPr="00CE5AB5" w:rsidRDefault="004300C9" w:rsidP="00557EC7">
      <w:pPr>
        <w:rPr>
          <w:b/>
          <w:bCs/>
          <w:color w:val="00B0F0"/>
          <w:sz w:val="28"/>
          <w:szCs w:val="28"/>
          <w:lang w:eastAsia="zh-CN"/>
        </w:rPr>
      </w:pPr>
      <w:r w:rsidRPr="00D46BC1">
        <w:rPr>
          <w:b/>
          <w:bCs/>
          <w:color w:val="00B0F0"/>
          <w:sz w:val="28"/>
          <w:szCs w:val="28"/>
          <w:lang w:eastAsia="zh-CN"/>
        </w:rPr>
        <w:t>&lt;&lt;Unchanged Text Skipped&gt;&gt;</w:t>
      </w:r>
    </w:p>
    <w:p w14:paraId="4A7F2E57" w14:textId="77777777" w:rsidR="004300C9" w:rsidRDefault="004300C9" w:rsidP="004300C9">
      <w:pPr>
        <w:rPr>
          <w:noProof/>
          <w:color w:val="0070C0"/>
        </w:rPr>
      </w:pPr>
      <w:r>
        <w:rPr>
          <w:noProof/>
          <w:color w:val="0070C0"/>
        </w:rPr>
        <w:t>------------------------------------------------------------- NEXT CHANGE ----------------------------------------------------------</w:t>
      </w:r>
    </w:p>
    <w:p w14:paraId="75EE7610" w14:textId="77777777" w:rsidR="00291864" w:rsidRDefault="00291864" w:rsidP="00291864">
      <w:pPr>
        <w:pStyle w:val="Heading4"/>
        <w:rPr>
          <w:rFonts w:cs="Times New Roman"/>
          <w:lang w:eastAsia="zh-CN" w:bidi="ar-SA"/>
        </w:rPr>
      </w:pPr>
      <w:r>
        <w:t>8.2.4.14a</w:t>
      </w:r>
      <w:r>
        <w:tab/>
        <w:t>RRC connection reconfiguration / Handover / Failure / Re-establishment successful</w:t>
      </w:r>
      <w:r>
        <w:rPr>
          <w:lang w:eastAsia="zh-CN"/>
        </w:rPr>
        <w:t xml:space="preserve"> / Inter-band / Between FDD and TDD </w:t>
      </w:r>
    </w:p>
    <w:p w14:paraId="0C218C30" w14:textId="77777777" w:rsidR="004300C9" w:rsidRDefault="004300C9" w:rsidP="004300C9">
      <w:pPr>
        <w:rPr>
          <w:noProof/>
          <w:color w:val="0070C0"/>
        </w:rPr>
      </w:pPr>
    </w:p>
    <w:p w14:paraId="7E0BB2F9"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18ABD1A3" w14:textId="77777777" w:rsidR="00291864" w:rsidRDefault="00291864" w:rsidP="00291864">
      <w:pPr>
        <w:pStyle w:val="H6"/>
        <w:rPr>
          <w:rFonts w:cs="Times New Roman"/>
          <w:lang w:bidi="ar-SA"/>
        </w:rPr>
      </w:pPr>
      <w:r>
        <w:t>8.2.4.14a.3.3</w:t>
      </w:r>
      <w:r>
        <w:tab/>
        <w:t>Specific message contents</w:t>
      </w:r>
    </w:p>
    <w:p w14:paraId="129618EF" w14:textId="77777777" w:rsidR="00291864" w:rsidRDefault="00291864" w:rsidP="00291864">
      <w:pPr>
        <w:pStyle w:val="TH"/>
      </w:pPr>
      <w:r>
        <w:t>Table 8.2.4.14a.3.3-00: Conditions for specific message contents</w:t>
      </w:r>
      <w:r>
        <w:br/>
        <w:t>in Tables 8.2.4.14a.3.3-2, 8.2.4.14a.3.3-5 and 8.2.4.14a.3.3-12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91864" w14:paraId="7167C678" w14:textId="77777777" w:rsidTr="00291864">
        <w:tc>
          <w:tcPr>
            <w:tcW w:w="1908" w:type="dxa"/>
            <w:tcBorders>
              <w:top w:val="single" w:sz="4" w:space="0" w:color="auto"/>
              <w:left w:val="single" w:sz="4" w:space="0" w:color="auto"/>
              <w:bottom w:val="single" w:sz="4" w:space="0" w:color="auto"/>
              <w:right w:val="single" w:sz="4" w:space="0" w:color="auto"/>
            </w:tcBorders>
            <w:hideMark/>
          </w:tcPr>
          <w:p w14:paraId="23473D93" w14:textId="77777777" w:rsidR="00291864" w:rsidRDefault="00291864">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7F120571" w14:textId="77777777" w:rsidR="00291864" w:rsidRDefault="00291864">
            <w:pPr>
              <w:keepNext/>
              <w:keepLines/>
              <w:spacing w:after="0"/>
              <w:jc w:val="center"/>
              <w:rPr>
                <w:rFonts w:ascii="Arial" w:hAnsi="Arial"/>
                <w:b/>
                <w:sz w:val="18"/>
              </w:rPr>
            </w:pPr>
            <w:r>
              <w:rPr>
                <w:rFonts w:ascii="Arial" w:hAnsi="Arial"/>
                <w:b/>
                <w:sz w:val="18"/>
              </w:rPr>
              <w:t>Explanation</w:t>
            </w:r>
          </w:p>
        </w:tc>
      </w:tr>
      <w:tr w:rsidR="00291864" w14:paraId="0B47795B" w14:textId="77777777" w:rsidTr="00291864">
        <w:tc>
          <w:tcPr>
            <w:tcW w:w="1908" w:type="dxa"/>
            <w:tcBorders>
              <w:top w:val="single" w:sz="4" w:space="0" w:color="auto"/>
              <w:left w:val="single" w:sz="4" w:space="0" w:color="auto"/>
              <w:bottom w:val="single" w:sz="4" w:space="0" w:color="auto"/>
              <w:right w:val="single" w:sz="4" w:space="0" w:color="auto"/>
            </w:tcBorders>
            <w:hideMark/>
          </w:tcPr>
          <w:p w14:paraId="3535E4B4" w14:textId="77777777" w:rsidR="00291864" w:rsidRDefault="00291864">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6F9391A6" w14:textId="77777777" w:rsidR="00291864" w:rsidRDefault="00291864">
            <w:pPr>
              <w:keepNext/>
              <w:keepLines/>
              <w:spacing w:after="0"/>
              <w:rPr>
                <w:rFonts w:ascii="Arial" w:hAnsi="Arial"/>
                <w:sz w:val="18"/>
              </w:rPr>
            </w:pPr>
            <w:r>
              <w:rPr>
                <w:rFonts w:ascii="Arial" w:hAnsi="Arial"/>
                <w:sz w:val="18"/>
              </w:rPr>
              <w:t>If band &gt; 64 is selected</w:t>
            </w:r>
          </w:p>
        </w:tc>
      </w:tr>
      <w:tr w:rsidR="008B4532" w14:paraId="0495434A" w14:textId="77777777" w:rsidTr="00291864">
        <w:trPr>
          <w:ins w:id="236" w:author="Ojas Choksi [3]" w:date="2021-11-09T22:19:00Z"/>
        </w:trPr>
        <w:tc>
          <w:tcPr>
            <w:tcW w:w="1908" w:type="dxa"/>
            <w:tcBorders>
              <w:top w:val="single" w:sz="4" w:space="0" w:color="auto"/>
              <w:left w:val="single" w:sz="4" w:space="0" w:color="auto"/>
              <w:bottom w:val="single" w:sz="4" w:space="0" w:color="auto"/>
              <w:right w:val="single" w:sz="4" w:space="0" w:color="auto"/>
            </w:tcBorders>
          </w:tcPr>
          <w:p w14:paraId="6B946FD6" w14:textId="4F8CE111" w:rsidR="008B4532" w:rsidRDefault="008B4532" w:rsidP="008B4532">
            <w:pPr>
              <w:keepNext/>
              <w:keepLines/>
              <w:spacing w:after="0"/>
              <w:rPr>
                <w:ins w:id="237" w:author="Ojas Choksi [3]" w:date="2021-11-09T22:19:00Z"/>
                <w:rFonts w:ascii="Arial" w:hAnsi="Arial"/>
                <w:sz w:val="18"/>
              </w:rPr>
            </w:pPr>
            <w:ins w:id="238" w:author="Ojas Choksi [3]" w:date="2021-11-09T22:20: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3893439A" w14:textId="6AA3166D" w:rsidR="008B4532" w:rsidRDefault="008B4532" w:rsidP="008B4532">
            <w:pPr>
              <w:keepNext/>
              <w:keepLines/>
              <w:spacing w:after="0"/>
              <w:rPr>
                <w:ins w:id="239" w:author="Ojas Choksi [3]" w:date="2021-11-09T22:19:00Z"/>
                <w:rFonts w:ascii="Arial" w:hAnsi="Arial"/>
                <w:sz w:val="18"/>
              </w:rPr>
            </w:pPr>
            <w:ins w:id="240" w:author="Ojas Choksi [3]" w:date="2021-11-09T22:20:00Z">
              <w:r>
                <w:rPr>
                  <w:rFonts w:ascii="Arial" w:hAnsi="Arial"/>
                  <w:sz w:val="18"/>
                  <w:lang w:eastAsia="ja-JP"/>
                </w:rPr>
                <w:t>If Band 24 high frequency range is selected for the target cell</w:t>
              </w:r>
            </w:ins>
          </w:p>
        </w:tc>
      </w:tr>
    </w:tbl>
    <w:p w14:paraId="500748D6" w14:textId="77777777" w:rsidR="00291864" w:rsidRDefault="00291864" w:rsidP="00291864"/>
    <w:p w14:paraId="21DDFABD" w14:textId="77777777" w:rsidR="004300C9" w:rsidRDefault="004300C9" w:rsidP="004300C9">
      <w:pPr>
        <w:rPr>
          <w:b/>
          <w:bCs/>
          <w:color w:val="00B0F0"/>
          <w:sz w:val="28"/>
          <w:szCs w:val="28"/>
          <w:lang w:eastAsia="zh-CN"/>
        </w:rPr>
      </w:pPr>
    </w:p>
    <w:p w14:paraId="5BE8D6F0"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4C9C64CB" w14:textId="77777777" w:rsidR="00291864" w:rsidRDefault="00291864" w:rsidP="00291864">
      <w:pPr>
        <w:pStyle w:val="TH"/>
        <w:rPr>
          <w:rFonts w:cs="Times New Roman"/>
          <w:lang w:bidi="ar-SA"/>
        </w:rPr>
      </w:pPr>
      <w:r>
        <w:lastRenderedPageBreak/>
        <w:t>Table 8.2.4.14a.3.3-1</w:t>
      </w:r>
      <w:r>
        <w:rPr>
          <w:lang w:eastAsia="zh-CN"/>
        </w:rPr>
        <w:t>2</w:t>
      </w:r>
      <w:r>
        <w:t xml:space="preserve">: </w:t>
      </w:r>
      <w:proofErr w:type="spellStart"/>
      <w:r>
        <w:rPr>
          <w:i/>
          <w:iCs/>
        </w:rPr>
        <w:t>MobilityControlInfo</w:t>
      </w:r>
      <w:proofErr w:type="spellEnd"/>
      <w:r>
        <w:t xml:space="preserve"> (Table 8.2.4.14a.3.3-11)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Change w:id="241">
          <w:tblGrid>
            <w:gridCol w:w="4535"/>
            <w:gridCol w:w="2227"/>
            <w:gridCol w:w="1740"/>
            <w:gridCol w:w="1133"/>
          </w:tblGrid>
        </w:tblGridChange>
      </w:tblGrid>
      <w:tr w:rsidR="00291864" w14:paraId="1CC0D7CC" w14:textId="77777777" w:rsidTr="000E42E2">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26D38C79" w14:textId="77777777" w:rsidR="00291864" w:rsidRDefault="00291864">
            <w:pPr>
              <w:pStyle w:val="TAL"/>
            </w:pPr>
            <w:r>
              <w:t>Derivation Path: 36.308, Table 4.6.5-1</w:t>
            </w:r>
          </w:p>
        </w:tc>
      </w:tr>
      <w:tr w:rsidR="00291864" w14:paraId="13058CF1"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D237EC8" w14:textId="77777777" w:rsidR="00291864" w:rsidRDefault="00291864">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45C3980C" w14:textId="77777777" w:rsidR="00291864" w:rsidRDefault="00291864">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7BACD295" w14:textId="77777777" w:rsidR="00291864" w:rsidRDefault="00291864">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017903F" w14:textId="77777777" w:rsidR="00291864" w:rsidRDefault="00291864">
            <w:pPr>
              <w:pStyle w:val="TAH"/>
            </w:pPr>
            <w:r>
              <w:t>Condition</w:t>
            </w:r>
          </w:p>
        </w:tc>
      </w:tr>
      <w:tr w:rsidR="00291864" w14:paraId="7218B47D"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6FCBB09" w14:textId="77777777" w:rsidR="00291864" w:rsidRDefault="00291864">
            <w:pPr>
              <w:pStyle w:val="TAL"/>
            </w:pPr>
            <w:proofErr w:type="spellStart"/>
            <w:r>
              <w:t>MobilityControlInfo</w:t>
            </w:r>
            <w:proofErr w:type="spellEnd"/>
            <w:r>
              <w:t xml:space="preserve"> ::= SEQUENCE {</w:t>
            </w:r>
          </w:p>
        </w:tc>
        <w:tc>
          <w:tcPr>
            <w:tcW w:w="2227" w:type="dxa"/>
            <w:tcBorders>
              <w:top w:val="single" w:sz="4" w:space="0" w:color="000000"/>
              <w:left w:val="single" w:sz="4" w:space="0" w:color="000000"/>
              <w:bottom w:val="single" w:sz="4" w:space="0" w:color="000000"/>
              <w:right w:val="single" w:sz="4" w:space="0" w:color="000000"/>
            </w:tcBorders>
          </w:tcPr>
          <w:p w14:paraId="38A03F08" w14:textId="77777777" w:rsidR="00291864" w:rsidRDefault="00291864">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69EEBEC"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CDAAA7" w14:textId="77777777" w:rsidR="00291864" w:rsidRDefault="00291864">
            <w:pPr>
              <w:pStyle w:val="TAL"/>
            </w:pPr>
          </w:p>
        </w:tc>
      </w:tr>
      <w:tr w:rsidR="00291864" w14:paraId="72553961"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8D107DC" w14:textId="77777777" w:rsidR="00291864" w:rsidRDefault="00291864">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62764DA" w14:textId="77777777" w:rsidR="00291864" w:rsidRDefault="00291864">
            <w:pPr>
              <w:pStyle w:val="TAL"/>
            </w:pPr>
            <w:proofErr w:type="spellStart"/>
            <w:r>
              <w:t>PhysicalCellIdentity</w:t>
            </w:r>
            <w:proofErr w:type="spellEnd"/>
            <w:r>
              <w:t xml:space="preserve"> of Cell 1</w:t>
            </w:r>
          </w:p>
        </w:tc>
        <w:tc>
          <w:tcPr>
            <w:tcW w:w="1740" w:type="dxa"/>
            <w:tcBorders>
              <w:top w:val="single" w:sz="4" w:space="0" w:color="000000"/>
              <w:left w:val="single" w:sz="4" w:space="0" w:color="000000"/>
              <w:bottom w:val="single" w:sz="4" w:space="0" w:color="000000"/>
              <w:right w:val="single" w:sz="4" w:space="0" w:color="000000"/>
            </w:tcBorders>
          </w:tcPr>
          <w:p w14:paraId="7054E88B"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6A052D" w14:textId="77777777" w:rsidR="00291864" w:rsidRDefault="00291864">
            <w:pPr>
              <w:pStyle w:val="TAL"/>
            </w:pPr>
          </w:p>
        </w:tc>
      </w:tr>
      <w:tr w:rsidR="00291864" w14:paraId="2F72D822"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4A873A9E" w14:textId="77777777" w:rsidR="00291864" w:rsidRDefault="00291864">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40E0AD52" w14:textId="77777777" w:rsidR="00291864" w:rsidRDefault="00291864">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665E82D"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88C178" w14:textId="77777777" w:rsidR="00291864" w:rsidRDefault="00291864">
            <w:pPr>
              <w:pStyle w:val="TAL"/>
            </w:pPr>
          </w:p>
        </w:tc>
      </w:tr>
      <w:tr w:rsidR="00291864" w14:paraId="670C2D9B" w14:textId="77777777" w:rsidTr="007C6180">
        <w:tc>
          <w:tcPr>
            <w:tcW w:w="4535" w:type="dxa"/>
            <w:tcBorders>
              <w:top w:val="single" w:sz="4" w:space="0" w:color="000000"/>
              <w:left w:val="single" w:sz="4" w:space="0" w:color="000000"/>
              <w:bottom w:val="single" w:sz="4" w:space="0" w:color="000000"/>
              <w:right w:val="single" w:sz="4" w:space="0" w:color="000000"/>
            </w:tcBorders>
            <w:hideMark/>
          </w:tcPr>
          <w:p w14:paraId="63DA6B63" w14:textId="77777777" w:rsidR="00291864" w:rsidRDefault="00291864">
            <w:pPr>
              <w:pStyle w:val="TAL"/>
            </w:pPr>
            <w:r>
              <w:t xml:space="preserve">    dl-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D56A967" w14:textId="77777777" w:rsidR="00291864" w:rsidRDefault="00291864">
            <w:pPr>
              <w:pStyle w:val="TAL"/>
            </w:pPr>
            <w:r>
              <w:t xml:space="preserve">Same downlink EARFCN as used for Cell </w:t>
            </w:r>
            <w:r>
              <w:rPr>
                <w:lang w:eastAsia="zh-CN"/>
              </w:rPr>
              <w:t>1</w:t>
            </w:r>
          </w:p>
        </w:tc>
        <w:tc>
          <w:tcPr>
            <w:tcW w:w="1740" w:type="dxa"/>
            <w:tcBorders>
              <w:top w:val="single" w:sz="4" w:space="0" w:color="000000"/>
              <w:left w:val="single" w:sz="4" w:space="0" w:color="000000"/>
              <w:bottom w:val="single" w:sz="4" w:space="0" w:color="000000"/>
              <w:right w:val="single" w:sz="4" w:space="0" w:color="000000"/>
            </w:tcBorders>
          </w:tcPr>
          <w:p w14:paraId="10ADB89A"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F99CC" w14:textId="77777777" w:rsidR="00291864" w:rsidRDefault="00291864">
            <w:pPr>
              <w:pStyle w:val="TAL"/>
            </w:pPr>
          </w:p>
        </w:tc>
      </w:tr>
      <w:tr w:rsidR="00291864" w14:paraId="0109E595" w14:textId="77777777" w:rsidTr="007C6180">
        <w:tc>
          <w:tcPr>
            <w:tcW w:w="4535" w:type="dxa"/>
            <w:tcBorders>
              <w:top w:val="single" w:sz="4" w:space="0" w:color="000000"/>
              <w:left w:val="single" w:sz="4" w:space="0" w:color="000000"/>
              <w:bottom w:val="nil"/>
              <w:right w:val="single" w:sz="4" w:space="0" w:color="000000"/>
            </w:tcBorders>
            <w:hideMark/>
          </w:tcPr>
          <w:p w14:paraId="593E6EF2" w14:textId="77777777" w:rsidR="00291864" w:rsidRDefault="00291864">
            <w:pPr>
              <w:pStyle w:val="TAL"/>
            </w:pPr>
            <w:r>
              <w:t xml:space="preserve">    ul-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B33195F" w14:textId="77777777" w:rsidR="00291864" w:rsidRDefault="00291864">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02613B17"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249235" w14:textId="77777777" w:rsidR="00291864" w:rsidRDefault="00291864">
            <w:pPr>
              <w:pStyle w:val="TAL"/>
            </w:pPr>
          </w:p>
        </w:tc>
      </w:tr>
      <w:tr w:rsidR="000E42E2" w14:paraId="7A965C4D" w14:textId="77777777" w:rsidTr="007C6180">
        <w:trPr>
          <w:ins w:id="242" w:author="Ojas Choksi [3]" w:date="2021-11-09T22:24:00Z"/>
        </w:trPr>
        <w:tc>
          <w:tcPr>
            <w:tcW w:w="4535" w:type="dxa"/>
            <w:tcBorders>
              <w:top w:val="nil"/>
              <w:left w:val="single" w:sz="4" w:space="0" w:color="000000"/>
              <w:bottom w:val="single" w:sz="4" w:space="0" w:color="000000"/>
              <w:right w:val="single" w:sz="4" w:space="0" w:color="000000"/>
            </w:tcBorders>
          </w:tcPr>
          <w:p w14:paraId="2B0E9B23" w14:textId="77777777" w:rsidR="000E42E2" w:rsidRDefault="000E42E2" w:rsidP="000E42E2">
            <w:pPr>
              <w:pStyle w:val="TAL"/>
              <w:rPr>
                <w:ins w:id="243" w:author="Ojas Choksi [3]" w:date="2021-11-09T22:24:00Z"/>
              </w:rPr>
            </w:pPr>
          </w:p>
        </w:tc>
        <w:tc>
          <w:tcPr>
            <w:tcW w:w="2227" w:type="dxa"/>
            <w:tcBorders>
              <w:top w:val="single" w:sz="4" w:space="0" w:color="000000"/>
              <w:left w:val="single" w:sz="4" w:space="0" w:color="000000"/>
              <w:bottom w:val="single" w:sz="4" w:space="0" w:color="000000"/>
              <w:right w:val="single" w:sz="4" w:space="0" w:color="000000"/>
            </w:tcBorders>
          </w:tcPr>
          <w:p w14:paraId="6A6265AE" w14:textId="36483B48" w:rsidR="000E42E2" w:rsidRDefault="000E42E2" w:rsidP="000E42E2">
            <w:pPr>
              <w:pStyle w:val="TAL"/>
              <w:rPr>
                <w:ins w:id="244" w:author="Ojas Choksi [3]" w:date="2021-11-09T22:24:00Z"/>
              </w:rPr>
            </w:pPr>
            <w:ins w:id="245" w:author="Ojas Choksi [3]" w:date="2021-11-09T22:26:00Z">
              <w:r>
                <w:t>Same uplink EARFCN as used for Cell 1</w:t>
              </w:r>
            </w:ins>
          </w:p>
        </w:tc>
        <w:tc>
          <w:tcPr>
            <w:tcW w:w="1740" w:type="dxa"/>
            <w:tcBorders>
              <w:top w:val="single" w:sz="4" w:space="0" w:color="000000"/>
              <w:left w:val="single" w:sz="4" w:space="0" w:color="000000"/>
              <w:bottom w:val="single" w:sz="4" w:space="0" w:color="000000"/>
              <w:right w:val="single" w:sz="4" w:space="0" w:color="000000"/>
            </w:tcBorders>
          </w:tcPr>
          <w:p w14:paraId="5BE3A77D" w14:textId="77777777" w:rsidR="000E42E2" w:rsidRDefault="000E42E2" w:rsidP="000E42E2">
            <w:pPr>
              <w:pStyle w:val="TAL"/>
              <w:rPr>
                <w:ins w:id="246" w:author="Ojas Choksi [3]" w:date="2021-11-09T22:24:00Z"/>
              </w:rPr>
            </w:pPr>
          </w:p>
        </w:tc>
        <w:tc>
          <w:tcPr>
            <w:tcW w:w="1133" w:type="dxa"/>
            <w:tcBorders>
              <w:top w:val="single" w:sz="4" w:space="0" w:color="000000"/>
              <w:left w:val="single" w:sz="4" w:space="0" w:color="000000"/>
              <w:bottom w:val="single" w:sz="4" w:space="0" w:color="000000"/>
              <w:right w:val="single" w:sz="4" w:space="0" w:color="000000"/>
            </w:tcBorders>
          </w:tcPr>
          <w:p w14:paraId="479D5A19" w14:textId="0CA7DDE3" w:rsidR="000E42E2" w:rsidRDefault="000E42E2" w:rsidP="000E42E2">
            <w:pPr>
              <w:pStyle w:val="TAL"/>
              <w:rPr>
                <w:ins w:id="247" w:author="Ojas Choksi [3]" w:date="2021-11-09T22:24:00Z"/>
              </w:rPr>
            </w:pPr>
            <w:ins w:id="248" w:author="Ojas Choksi [3]" w:date="2021-11-09T22:26:00Z">
              <w:r w:rsidRPr="00524CDC">
                <w:rPr>
                  <w:lang w:eastAsia="ja-JP"/>
                </w:rPr>
                <w:t>Band 24 High range</w:t>
              </w:r>
            </w:ins>
          </w:p>
        </w:tc>
      </w:tr>
      <w:tr w:rsidR="000E42E2" w14:paraId="7B635515"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3B945F0"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25BD0CF7"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0A719A6"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8FDECF" w14:textId="77777777" w:rsidR="000E42E2" w:rsidRDefault="000E42E2" w:rsidP="000E42E2">
            <w:pPr>
              <w:pStyle w:val="TAL"/>
            </w:pPr>
          </w:p>
        </w:tc>
      </w:tr>
      <w:tr w:rsidR="000E42E2" w14:paraId="2BF4934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CC3F513" w14:textId="77777777" w:rsidR="000E42E2" w:rsidRDefault="000E42E2" w:rsidP="000E42E2">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hideMark/>
          </w:tcPr>
          <w:p w14:paraId="749DA9D9"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5F89E2C4"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7CD59A3" w14:textId="77777777" w:rsidR="000E42E2" w:rsidRDefault="000E42E2" w:rsidP="000E42E2">
            <w:pPr>
              <w:pStyle w:val="TAL"/>
            </w:pPr>
            <w:r>
              <w:t>Band &gt; 64</w:t>
            </w:r>
          </w:p>
        </w:tc>
      </w:tr>
      <w:tr w:rsidR="000E42E2" w14:paraId="3A3221EA" w14:textId="77777777" w:rsidTr="003F0009">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249" w:author="Ojas Choksi" w:date="2021-11-15T09:03: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single" w:sz="4" w:space="0" w:color="000000"/>
              <w:right w:val="single" w:sz="4" w:space="0" w:color="000000"/>
            </w:tcBorders>
            <w:tcPrChange w:id="250" w:author="Ojas Choksi" w:date="2021-11-15T09:03:00Z">
              <w:tcPr>
                <w:tcW w:w="4535" w:type="dxa"/>
                <w:tcBorders>
                  <w:top w:val="single" w:sz="4" w:space="0" w:color="000000"/>
                  <w:left w:val="single" w:sz="4" w:space="0" w:color="000000"/>
                  <w:bottom w:val="single" w:sz="4" w:space="0" w:color="000000"/>
                  <w:right w:val="single" w:sz="4" w:space="0" w:color="000000"/>
                </w:tcBorders>
              </w:tcPr>
            </w:tcPrChange>
          </w:tcPr>
          <w:p w14:paraId="60C345E3" w14:textId="7DF835DA" w:rsidR="000E42E2" w:rsidRPr="008D2DB9" w:rsidRDefault="000E42E2" w:rsidP="000E42E2">
            <w:pPr>
              <w:pStyle w:val="TAL"/>
              <w:rPr>
                <w:highlight w:val="green"/>
                <w:rPrChange w:id="251" w:author="Ojas Choksi" w:date="2021-11-15T09:06:00Z">
                  <w:rPr/>
                </w:rPrChange>
              </w:rPr>
            </w:pPr>
            <w:del w:id="252" w:author="Ojas Choksi" w:date="2021-11-15T09:03:00Z">
              <w:r w:rsidRPr="008D2DB9" w:rsidDel="003F0009">
                <w:rPr>
                  <w:highlight w:val="green"/>
                  <w:rPrChange w:id="253" w:author="Ojas Choksi" w:date="2021-11-15T09:06:00Z">
                    <w:rPr/>
                  </w:rPrChange>
                </w:rPr>
                <w:delText xml:space="preserve">  carrierFreq-v9e0 SEQUENCE {</w:delText>
              </w:r>
            </w:del>
          </w:p>
        </w:tc>
        <w:tc>
          <w:tcPr>
            <w:tcW w:w="2227" w:type="dxa"/>
            <w:tcBorders>
              <w:top w:val="single" w:sz="4" w:space="0" w:color="000000"/>
              <w:left w:val="single" w:sz="4" w:space="0" w:color="000000"/>
              <w:bottom w:val="single" w:sz="4" w:space="0" w:color="000000"/>
              <w:right w:val="single" w:sz="4" w:space="0" w:color="000000"/>
            </w:tcBorders>
            <w:tcPrChange w:id="254" w:author="Ojas Choksi" w:date="2021-11-15T09:03:00Z">
              <w:tcPr>
                <w:tcW w:w="2227" w:type="dxa"/>
                <w:tcBorders>
                  <w:top w:val="single" w:sz="4" w:space="0" w:color="000000"/>
                  <w:left w:val="single" w:sz="4" w:space="0" w:color="000000"/>
                  <w:bottom w:val="single" w:sz="4" w:space="0" w:color="000000"/>
                  <w:right w:val="single" w:sz="4" w:space="0" w:color="000000"/>
                </w:tcBorders>
              </w:tcPr>
            </w:tcPrChange>
          </w:tcPr>
          <w:p w14:paraId="3E5D04A9" w14:textId="77777777" w:rsidR="000E42E2" w:rsidRPr="008D2DB9" w:rsidRDefault="000E42E2" w:rsidP="000E42E2">
            <w:pPr>
              <w:pStyle w:val="TAL"/>
              <w:rPr>
                <w:highlight w:val="green"/>
                <w:rPrChange w:id="255" w:author="Ojas Choksi" w:date="2021-11-15T09:06:00Z">
                  <w:rPr/>
                </w:rPrChange>
              </w:rPr>
            </w:pPr>
          </w:p>
        </w:tc>
        <w:tc>
          <w:tcPr>
            <w:tcW w:w="1740" w:type="dxa"/>
            <w:tcBorders>
              <w:top w:val="single" w:sz="4" w:space="0" w:color="000000"/>
              <w:left w:val="single" w:sz="4" w:space="0" w:color="000000"/>
              <w:bottom w:val="single" w:sz="4" w:space="0" w:color="000000"/>
              <w:right w:val="single" w:sz="4" w:space="0" w:color="000000"/>
            </w:tcBorders>
            <w:tcPrChange w:id="256" w:author="Ojas Choksi" w:date="2021-11-15T09:03:00Z">
              <w:tcPr>
                <w:tcW w:w="1740" w:type="dxa"/>
                <w:tcBorders>
                  <w:top w:val="single" w:sz="4" w:space="0" w:color="000000"/>
                  <w:left w:val="single" w:sz="4" w:space="0" w:color="000000"/>
                  <w:bottom w:val="single" w:sz="4" w:space="0" w:color="000000"/>
                  <w:right w:val="single" w:sz="4" w:space="0" w:color="000000"/>
                </w:tcBorders>
              </w:tcPr>
            </w:tcPrChange>
          </w:tcPr>
          <w:p w14:paraId="11889027" w14:textId="77777777" w:rsidR="000E42E2" w:rsidRPr="008D2DB9" w:rsidRDefault="000E42E2" w:rsidP="000E42E2">
            <w:pPr>
              <w:pStyle w:val="TAL"/>
              <w:rPr>
                <w:highlight w:val="green"/>
                <w:rPrChange w:id="257" w:author="Ojas Choksi" w:date="2021-11-15T09:06:00Z">
                  <w:rPr/>
                </w:rPrChange>
              </w:rPr>
            </w:pPr>
          </w:p>
        </w:tc>
        <w:tc>
          <w:tcPr>
            <w:tcW w:w="1133" w:type="dxa"/>
            <w:tcBorders>
              <w:top w:val="single" w:sz="4" w:space="0" w:color="000000"/>
              <w:left w:val="single" w:sz="4" w:space="0" w:color="000000"/>
              <w:bottom w:val="single" w:sz="4" w:space="0" w:color="000000"/>
              <w:right w:val="single" w:sz="4" w:space="0" w:color="000000"/>
            </w:tcBorders>
            <w:tcPrChange w:id="258" w:author="Ojas Choksi" w:date="2021-11-15T09:03:00Z">
              <w:tcPr>
                <w:tcW w:w="1133" w:type="dxa"/>
                <w:tcBorders>
                  <w:top w:val="single" w:sz="4" w:space="0" w:color="000000"/>
                  <w:left w:val="single" w:sz="4" w:space="0" w:color="000000"/>
                  <w:bottom w:val="single" w:sz="4" w:space="0" w:color="000000"/>
                  <w:right w:val="single" w:sz="4" w:space="0" w:color="000000"/>
                </w:tcBorders>
              </w:tcPr>
            </w:tcPrChange>
          </w:tcPr>
          <w:p w14:paraId="3F0EE9F5" w14:textId="417D4621" w:rsidR="000E42E2" w:rsidRPr="008D2DB9" w:rsidRDefault="000E42E2" w:rsidP="000E42E2">
            <w:pPr>
              <w:pStyle w:val="TAL"/>
              <w:rPr>
                <w:highlight w:val="green"/>
                <w:rPrChange w:id="259" w:author="Ojas Choksi" w:date="2021-11-15T09:06:00Z">
                  <w:rPr/>
                </w:rPrChange>
              </w:rPr>
            </w:pPr>
            <w:del w:id="260" w:author="Ojas Choksi" w:date="2021-11-15T09:03:00Z">
              <w:r w:rsidRPr="008D2DB9" w:rsidDel="003F0009">
                <w:rPr>
                  <w:highlight w:val="green"/>
                  <w:rPrChange w:id="261" w:author="Ojas Choksi" w:date="2021-11-15T09:06:00Z">
                    <w:rPr/>
                  </w:rPrChange>
                </w:rPr>
                <w:delText>Band &gt; 64</w:delText>
              </w:r>
            </w:del>
          </w:p>
        </w:tc>
      </w:tr>
      <w:tr w:rsidR="000E42E2" w14:paraId="53F0E8DC" w14:textId="77777777" w:rsidTr="003F0009">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262" w:author="Ojas Choksi" w:date="2021-11-15T09:03: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single" w:sz="4" w:space="0" w:color="000000"/>
              <w:right w:val="single" w:sz="4" w:space="0" w:color="000000"/>
            </w:tcBorders>
            <w:tcPrChange w:id="263" w:author="Ojas Choksi" w:date="2021-11-15T09:03:00Z">
              <w:tcPr>
                <w:tcW w:w="4535" w:type="dxa"/>
                <w:tcBorders>
                  <w:top w:val="single" w:sz="4" w:space="0" w:color="000000"/>
                  <w:left w:val="single" w:sz="4" w:space="0" w:color="000000"/>
                  <w:bottom w:val="single" w:sz="4" w:space="0" w:color="000000"/>
                  <w:right w:val="single" w:sz="4" w:space="0" w:color="000000"/>
                </w:tcBorders>
              </w:tcPr>
            </w:tcPrChange>
          </w:tcPr>
          <w:p w14:paraId="304BD38B" w14:textId="75038C32" w:rsidR="000E42E2" w:rsidRPr="008D2DB9" w:rsidRDefault="000E42E2" w:rsidP="000E42E2">
            <w:pPr>
              <w:pStyle w:val="TAL"/>
              <w:rPr>
                <w:highlight w:val="green"/>
                <w:rPrChange w:id="264" w:author="Ojas Choksi" w:date="2021-11-15T09:06:00Z">
                  <w:rPr/>
                </w:rPrChange>
              </w:rPr>
            </w:pPr>
            <w:del w:id="265" w:author="Ojas Choksi" w:date="2021-11-15T09:03:00Z">
              <w:r w:rsidRPr="008D2DB9" w:rsidDel="003F0009">
                <w:rPr>
                  <w:highlight w:val="green"/>
                  <w:rPrChange w:id="266" w:author="Ojas Choksi" w:date="2021-11-15T09:06:00Z">
                    <w:rPr/>
                  </w:rPrChange>
                </w:rPr>
                <w:delText xml:space="preserve">    dl-CarrierFreq-v9e0</w:delText>
              </w:r>
            </w:del>
          </w:p>
        </w:tc>
        <w:tc>
          <w:tcPr>
            <w:tcW w:w="2227" w:type="dxa"/>
            <w:tcBorders>
              <w:top w:val="single" w:sz="4" w:space="0" w:color="000000"/>
              <w:left w:val="single" w:sz="4" w:space="0" w:color="000000"/>
              <w:bottom w:val="single" w:sz="4" w:space="0" w:color="000000"/>
              <w:right w:val="single" w:sz="4" w:space="0" w:color="000000"/>
            </w:tcBorders>
            <w:tcPrChange w:id="267" w:author="Ojas Choksi" w:date="2021-11-15T09:03:00Z">
              <w:tcPr>
                <w:tcW w:w="2227" w:type="dxa"/>
                <w:tcBorders>
                  <w:top w:val="single" w:sz="4" w:space="0" w:color="000000"/>
                  <w:left w:val="single" w:sz="4" w:space="0" w:color="000000"/>
                  <w:bottom w:val="single" w:sz="4" w:space="0" w:color="000000"/>
                  <w:right w:val="single" w:sz="4" w:space="0" w:color="000000"/>
                </w:tcBorders>
              </w:tcPr>
            </w:tcPrChange>
          </w:tcPr>
          <w:p w14:paraId="67FF448D" w14:textId="3636F28B" w:rsidR="000E42E2" w:rsidRPr="008D2DB9" w:rsidRDefault="000E42E2" w:rsidP="000E42E2">
            <w:pPr>
              <w:pStyle w:val="TAL"/>
              <w:rPr>
                <w:highlight w:val="green"/>
                <w:rPrChange w:id="268" w:author="Ojas Choksi" w:date="2021-11-15T09:06:00Z">
                  <w:rPr/>
                </w:rPrChange>
              </w:rPr>
            </w:pPr>
            <w:del w:id="269" w:author="Ojas Choksi" w:date="2021-11-15T09:03:00Z">
              <w:r w:rsidRPr="008D2DB9" w:rsidDel="003F0009">
                <w:rPr>
                  <w:highlight w:val="green"/>
                  <w:rPrChange w:id="270" w:author="Ojas Choksi" w:date="2021-11-15T09:06:00Z">
                    <w:rPr/>
                  </w:rPrChange>
                </w:rPr>
                <w:delText>Same downlink EARFCN as used for Cell 1</w:delText>
              </w:r>
            </w:del>
          </w:p>
        </w:tc>
        <w:tc>
          <w:tcPr>
            <w:tcW w:w="1740" w:type="dxa"/>
            <w:tcBorders>
              <w:top w:val="single" w:sz="4" w:space="0" w:color="000000"/>
              <w:left w:val="single" w:sz="4" w:space="0" w:color="000000"/>
              <w:bottom w:val="single" w:sz="4" w:space="0" w:color="000000"/>
              <w:right w:val="single" w:sz="4" w:space="0" w:color="000000"/>
            </w:tcBorders>
            <w:tcPrChange w:id="271" w:author="Ojas Choksi" w:date="2021-11-15T09:03:00Z">
              <w:tcPr>
                <w:tcW w:w="1740" w:type="dxa"/>
                <w:tcBorders>
                  <w:top w:val="single" w:sz="4" w:space="0" w:color="000000"/>
                  <w:left w:val="single" w:sz="4" w:space="0" w:color="000000"/>
                  <w:bottom w:val="single" w:sz="4" w:space="0" w:color="000000"/>
                  <w:right w:val="single" w:sz="4" w:space="0" w:color="000000"/>
                </w:tcBorders>
              </w:tcPr>
            </w:tcPrChange>
          </w:tcPr>
          <w:p w14:paraId="46F5B2E2" w14:textId="77777777" w:rsidR="000E42E2" w:rsidRPr="008D2DB9" w:rsidRDefault="000E42E2" w:rsidP="000E42E2">
            <w:pPr>
              <w:pStyle w:val="TAL"/>
              <w:rPr>
                <w:highlight w:val="green"/>
                <w:rPrChange w:id="272" w:author="Ojas Choksi" w:date="2021-11-15T09:06:00Z">
                  <w:rPr/>
                </w:rPrChange>
              </w:rPr>
            </w:pPr>
          </w:p>
        </w:tc>
        <w:tc>
          <w:tcPr>
            <w:tcW w:w="1133" w:type="dxa"/>
            <w:tcBorders>
              <w:top w:val="single" w:sz="4" w:space="0" w:color="000000"/>
              <w:left w:val="single" w:sz="4" w:space="0" w:color="000000"/>
              <w:bottom w:val="single" w:sz="4" w:space="0" w:color="000000"/>
              <w:right w:val="single" w:sz="4" w:space="0" w:color="000000"/>
            </w:tcBorders>
            <w:tcPrChange w:id="273" w:author="Ojas Choksi" w:date="2021-11-15T09:03:00Z">
              <w:tcPr>
                <w:tcW w:w="1133" w:type="dxa"/>
                <w:tcBorders>
                  <w:top w:val="single" w:sz="4" w:space="0" w:color="000000"/>
                  <w:left w:val="single" w:sz="4" w:space="0" w:color="000000"/>
                  <w:bottom w:val="single" w:sz="4" w:space="0" w:color="000000"/>
                  <w:right w:val="single" w:sz="4" w:space="0" w:color="000000"/>
                </w:tcBorders>
              </w:tcPr>
            </w:tcPrChange>
          </w:tcPr>
          <w:p w14:paraId="5ADC63E3" w14:textId="77777777" w:rsidR="000E42E2" w:rsidRPr="008D2DB9" w:rsidRDefault="000E42E2" w:rsidP="000E42E2">
            <w:pPr>
              <w:pStyle w:val="TAL"/>
              <w:rPr>
                <w:highlight w:val="green"/>
                <w:rPrChange w:id="274" w:author="Ojas Choksi" w:date="2021-11-15T09:06:00Z">
                  <w:rPr/>
                </w:rPrChange>
              </w:rPr>
            </w:pPr>
          </w:p>
        </w:tc>
      </w:tr>
      <w:tr w:rsidR="000E42E2" w14:paraId="093CECCD" w14:textId="77777777" w:rsidTr="003F0009">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275" w:author="Ojas Choksi" w:date="2021-11-15T09:03: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single" w:sz="4" w:space="0" w:color="000000"/>
              <w:right w:val="single" w:sz="4" w:space="0" w:color="000000"/>
            </w:tcBorders>
            <w:tcPrChange w:id="276" w:author="Ojas Choksi" w:date="2021-11-15T09:03:00Z">
              <w:tcPr>
                <w:tcW w:w="4535" w:type="dxa"/>
                <w:tcBorders>
                  <w:top w:val="single" w:sz="4" w:space="0" w:color="000000"/>
                  <w:left w:val="single" w:sz="4" w:space="0" w:color="000000"/>
                  <w:bottom w:val="single" w:sz="4" w:space="0" w:color="000000"/>
                  <w:right w:val="single" w:sz="4" w:space="0" w:color="000000"/>
                </w:tcBorders>
              </w:tcPr>
            </w:tcPrChange>
          </w:tcPr>
          <w:p w14:paraId="5C222141" w14:textId="6AB9A41C" w:rsidR="000E42E2" w:rsidRPr="008D2DB9" w:rsidRDefault="000E42E2" w:rsidP="000E42E2">
            <w:pPr>
              <w:pStyle w:val="TAL"/>
              <w:rPr>
                <w:highlight w:val="green"/>
                <w:rPrChange w:id="277" w:author="Ojas Choksi" w:date="2021-11-15T09:06:00Z">
                  <w:rPr/>
                </w:rPrChange>
              </w:rPr>
            </w:pPr>
            <w:del w:id="278" w:author="Ojas Choksi" w:date="2021-11-15T09:03:00Z">
              <w:r w:rsidRPr="008D2DB9" w:rsidDel="003F0009">
                <w:rPr>
                  <w:highlight w:val="green"/>
                  <w:rPrChange w:id="279" w:author="Ojas Choksi" w:date="2021-11-15T09:06:00Z">
                    <w:rPr/>
                  </w:rPrChange>
                </w:rPr>
                <w:delText xml:space="preserve">    ul-CarrierFreq-v9e0</w:delText>
              </w:r>
            </w:del>
          </w:p>
        </w:tc>
        <w:tc>
          <w:tcPr>
            <w:tcW w:w="2227" w:type="dxa"/>
            <w:tcBorders>
              <w:top w:val="single" w:sz="4" w:space="0" w:color="000000"/>
              <w:left w:val="single" w:sz="4" w:space="0" w:color="000000"/>
              <w:bottom w:val="single" w:sz="4" w:space="0" w:color="000000"/>
              <w:right w:val="single" w:sz="4" w:space="0" w:color="000000"/>
            </w:tcBorders>
            <w:tcPrChange w:id="280" w:author="Ojas Choksi" w:date="2021-11-15T09:03:00Z">
              <w:tcPr>
                <w:tcW w:w="2227" w:type="dxa"/>
                <w:tcBorders>
                  <w:top w:val="single" w:sz="4" w:space="0" w:color="000000"/>
                  <w:left w:val="single" w:sz="4" w:space="0" w:color="000000"/>
                  <w:bottom w:val="single" w:sz="4" w:space="0" w:color="000000"/>
                  <w:right w:val="single" w:sz="4" w:space="0" w:color="000000"/>
                </w:tcBorders>
              </w:tcPr>
            </w:tcPrChange>
          </w:tcPr>
          <w:p w14:paraId="24629295" w14:textId="242641DE" w:rsidR="000E42E2" w:rsidRPr="008D2DB9" w:rsidRDefault="000E42E2" w:rsidP="000E42E2">
            <w:pPr>
              <w:pStyle w:val="TAL"/>
              <w:rPr>
                <w:highlight w:val="green"/>
                <w:rPrChange w:id="281" w:author="Ojas Choksi" w:date="2021-11-15T09:06:00Z">
                  <w:rPr/>
                </w:rPrChange>
              </w:rPr>
            </w:pPr>
            <w:del w:id="282" w:author="Ojas Choksi" w:date="2021-11-15T09:03:00Z">
              <w:r w:rsidRPr="008D2DB9" w:rsidDel="003F0009">
                <w:rPr>
                  <w:highlight w:val="green"/>
                  <w:rPrChange w:id="283" w:author="Ojas Choksi" w:date="2021-11-15T09:06:00Z">
                    <w:rPr/>
                  </w:rPrChange>
                </w:rPr>
                <w:delText>Not present</w:delText>
              </w:r>
            </w:del>
          </w:p>
        </w:tc>
        <w:tc>
          <w:tcPr>
            <w:tcW w:w="1740" w:type="dxa"/>
            <w:tcBorders>
              <w:top w:val="single" w:sz="4" w:space="0" w:color="000000"/>
              <w:left w:val="single" w:sz="4" w:space="0" w:color="000000"/>
              <w:bottom w:val="single" w:sz="4" w:space="0" w:color="000000"/>
              <w:right w:val="single" w:sz="4" w:space="0" w:color="000000"/>
            </w:tcBorders>
            <w:tcPrChange w:id="284" w:author="Ojas Choksi" w:date="2021-11-15T09:03:00Z">
              <w:tcPr>
                <w:tcW w:w="1740" w:type="dxa"/>
                <w:tcBorders>
                  <w:top w:val="single" w:sz="4" w:space="0" w:color="000000"/>
                  <w:left w:val="single" w:sz="4" w:space="0" w:color="000000"/>
                  <w:bottom w:val="single" w:sz="4" w:space="0" w:color="000000"/>
                  <w:right w:val="single" w:sz="4" w:space="0" w:color="000000"/>
                </w:tcBorders>
              </w:tcPr>
            </w:tcPrChange>
          </w:tcPr>
          <w:p w14:paraId="749E1B0B" w14:textId="77777777" w:rsidR="000E42E2" w:rsidRPr="008D2DB9" w:rsidRDefault="000E42E2" w:rsidP="000E42E2">
            <w:pPr>
              <w:pStyle w:val="TAL"/>
              <w:rPr>
                <w:highlight w:val="green"/>
                <w:rPrChange w:id="285" w:author="Ojas Choksi" w:date="2021-11-15T09:06:00Z">
                  <w:rPr/>
                </w:rPrChange>
              </w:rPr>
            </w:pPr>
          </w:p>
        </w:tc>
        <w:tc>
          <w:tcPr>
            <w:tcW w:w="1133" w:type="dxa"/>
            <w:tcBorders>
              <w:top w:val="single" w:sz="4" w:space="0" w:color="000000"/>
              <w:left w:val="single" w:sz="4" w:space="0" w:color="000000"/>
              <w:bottom w:val="single" w:sz="4" w:space="0" w:color="000000"/>
              <w:right w:val="single" w:sz="4" w:space="0" w:color="000000"/>
            </w:tcBorders>
            <w:tcPrChange w:id="286" w:author="Ojas Choksi" w:date="2021-11-15T09:03:00Z">
              <w:tcPr>
                <w:tcW w:w="1133" w:type="dxa"/>
                <w:tcBorders>
                  <w:top w:val="single" w:sz="4" w:space="0" w:color="000000"/>
                  <w:left w:val="single" w:sz="4" w:space="0" w:color="000000"/>
                  <w:bottom w:val="single" w:sz="4" w:space="0" w:color="000000"/>
                  <w:right w:val="single" w:sz="4" w:space="0" w:color="000000"/>
                </w:tcBorders>
              </w:tcPr>
            </w:tcPrChange>
          </w:tcPr>
          <w:p w14:paraId="708068AF" w14:textId="77777777" w:rsidR="000E42E2" w:rsidRPr="008D2DB9" w:rsidRDefault="000E42E2" w:rsidP="000E42E2">
            <w:pPr>
              <w:pStyle w:val="TAL"/>
              <w:rPr>
                <w:highlight w:val="green"/>
                <w:rPrChange w:id="287" w:author="Ojas Choksi" w:date="2021-11-15T09:06:00Z">
                  <w:rPr/>
                </w:rPrChange>
              </w:rPr>
            </w:pPr>
          </w:p>
        </w:tc>
      </w:tr>
      <w:tr w:rsidR="000E42E2" w14:paraId="4CE63403" w14:textId="77777777" w:rsidTr="003F0009">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288" w:author="Ojas Choksi" w:date="2021-11-15T09:03: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single" w:sz="4" w:space="0" w:color="000000"/>
              <w:right w:val="single" w:sz="4" w:space="0" w:color="000000"/>
            </w:tcBorders>
            <w:tcPrChange w:id="289" w:author="Ojas Choksi" w:date="2021-11-15T09:03:00Z">
              <w:tcPr>
                <w:tcW w:w="4535" w:type="dxa"/>
                <w:tcBorders>
                  <w:top w:val="single" w:sz="4" w:space="0" w:color="000000"/>
                  <w:left w:val="single" w:sz="4" w:space="0" w:color="000000"/>
                  <w:bottom w:val="single" w:sz="4" w:space="0" w:color="000000"/>
                  <w:right w:val="single" w:sz="4" w:space="0" w:color="000000"/>
                </w:tcBorders>
              </w:tcPr>
            </w:tcPrChange>
          </w:tcPr>
          <w:p w14:paraId="01552541" w14:textId="6ED9A46E" w:rsidR="000E42E2" w:rsidRPr="008D2DB9" w:rsidRDefault="000E42E2" w:rsidP="000E42E2">
            <w:pPr>
              <w:pStyle w:val="TAL"/>
              <w:rPr>
                <w:highlight w:val="green"/>
                <w:rPrChange w:id="290" w:author="Ojas Choksi" w:date="2021-11-15T09:06:00Z">
                  <w:rPr/>
                </w:rPrChange>
              </w:rPr>
            </w:pPr>
            <w:del w:id="291" w:author="Ojas Choksi" w:date="2021-11-15T09:03:00Z">
              <w:r w:rsidRPr="008D2DB9" w:rsidDel="003F0009">
                <w:rPr>
                  <w:highlight w:val="green"/>
                  <w:rPrChange w:id="292" w:author="Ojas Choksi" w:date="2021-11-15T09:06:00Z">
                    <w:rPr/>
                  </w:rPrChange>
                </w:rPr>
                <w:delText xml:space="preserve">  }</w:delText>
              </w:r>
            </w:del>
          </w:p>
        </w:tc>
        <w:tc>
          <w:tcPr>
            <w:tcW w:w="2227" w:type="dxa"/>
            <w:tcBorders>
              <w:top w:val="single" w:sz="4" w:space="0" w:color="000000"/>
              <w:left w:val="single" w:sz="4" w:space="0" w:color="000000"/>
              <w:bottom w:val="single" w:sz="4" w:space="0" w:color="000000"/>
              <w:right w:val="single" w:sz="4" w:space="0" w:color="000000"/>
            </w:tcBorders>
            <w:tcPrChange w:id="293" w:author="Ojas Choksi" w:date="2021-11-15T09:03:00Z">
              <w:tcPr>
                <w:tcW w:w="2227" w:type="dxa"/>
                <w:tcBorders>
                  <w:top w:val="single" w:sz="4" w:space="0" w:color="000000"/>
                  <w:left w:val="single" w:sz="4" w:space="0" w:color="000000"/>
                  <w:bottom w:val="single" w:sz="4" w:space="0" w:color="000000"/>
                  <w:right w:val="single" w:sz="4" w:space="0" w:color="000000"/>
                </w:tcBorders>
              </w:tcPr>
            </w:tcPrChange>
          </w:tcPr>
          <w:p w14:paraId="3A82EB9B" w14:textId="77777777" w:rsidR="000E42E2" w:rsidRPr="008D2DB9" w:rsidRDefault="000E42E2" w:rsidP="000E42E2">
            <w:pPr>
              <w:pStyle w:val="TAL"/>
              <w:rPr>
                <w:highlight w:val="green"/>
                <w:rPrChange w:id="294" w:author="Ojas Choksi" w:date="2021-11-15T09:06:00Z">
                  <w:rPr/>
                </w:rPrChange>
              </w:rPr>
            </w:pPr>
          </w:p>
        </w:tc>
        <w:tc>
          <w:tcPr>
            <w:tcW w:w="1740" w:type="dxa"/>
            <w:tcBorders>
              <w:top w:val="single" w:sz="4" w:space="0" w:color="000000"/>
              <w:left w:val="single" w:sz="4" w:space="0" w:color="000000"/>
              <w:bottom w:val="single" w:sz="4" w:space="0" w:color="000000"/>
              <w:right w:val="single" w:sz="4" w:space="0" w:color="000000"/>
            </w:tcBorders>
            <w:tcPrChange w:id="295" w:author="Ojas Choksi" w:date="2021-11-15T09:03:00Z">
              <w:tcPr>
                <w:tcW w:w="1740" w:type="dxa"/>
                <w:tcBorders>
                  <w:top w:val="single" w:sz="4" w:space="0" w:color="000000"/>
                  <w:left w:val="single" w:sz="4" w:space="0" w:color="000000"/>
                  <w:bottom w:val="single" w:sz="4" w:space="0" w:color="000000"/>
                  <w:right w:val="single" w:sz="4" w:space="0" w:color="000000"/>
                </w:tcBorders>
              </w:tcPr>
            </w:tcPrChange>
          </w:tcPr>
          <w:p w14:paraId="4B956D9B" w14:textId="77777777" w:rsidR="000E42E2" w:rsidRPr="008D2DB9" w:rsidRDefault="000E42E2" w:rsidP="000E42E2">
            <w:pPr>
              <w:pStyle w:val="TAL"/>
              <w:rPr>
                <w:highlight w:val="green"/>
                <w:rPrChange w:id="296" w:author="Ojas Choksi" w:date="2021-11-15T09:06:00Z">
                  <w:rPr/>
                </w:rPrChange>
              </w:rPr>
            </w:pPr>
          </w:p>
        </w:tc>
        <w:tc>
          <w:tcPr>
            <w:tcW w:w="1133" w:type="dxa"/>
            <w:tcBorders>
              <w:top w:val="single" w:sz="4" w:space="0" w:color="000000"/>
              <w:left w:val="single" w:sz="4" w:space="0" w:color="000000"/>
              <w:bottom w:val="single" w:sz="4" w:space="0" w:color="000000"/>
              <w:right w:val="single" w:sz="4" w:space="0" w:color="000000"/>
            </w:tcBorders>
            <w:tcPrChange w:id="297" w:author="Ojas Choksi" w:date="2021-11-15T09:03:00Z">
              <w:tcPr>
                <w:tcW w:w="1133" w:type="dxa"/>
                <w:tcBorders>
                  <w:top w:val="single" w:sz="4" w:space="0" w:color="000000"/>
                  <w:left w:val="single" w:sz="4" w:space="0" w:color="000000"/>
                  <w:bottom w:val="single" w:sz="4" w:space="0" w:color="000000"/>
                  <w:right w:val="single" w:sz="4" w:space="0" w:color="000000"/>
                </w:tcBorders>
              </w:tcPr>
            </w:tcPrChange>
          </w:tcPr>
          <w:p w14:paraId="3E9A9F83" w14:textId="77777777" w:rsidR="000E42E2" w:rsidRPr="008D2DB9" w:rsidRDefault="000E42E2" w:rsidP="000E42E2">
            <w:pPr>
              <w:pStyle w:val="TAL"/>
              <w:rPr>
                <w:highlight w:val="green"/>
                <w:rPrChange w:id="298" w:author="Ojas Choksi" w:date="2021-11-15T09:06:00Z">
                  <w:rPr/>
                </w:rPrChange>
              </w:rPr>
            </w:pPr>
          </w:p>
        </w:tc>
      </w:tr>
      <w:tr w:rsidR="000E42E2" w14:paraId="319A34D9"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666459C" w14:textId="77777777" w:rsidR="000E42E2" w:rsidRDefault="000E42E2" w:rsidP="000E42E2">
            <w:pPr>
              <w:pStyle w:val="TAL"/>
            </w:pPr>
            <w:r>
              <w:t xml:space="preserve">  </w:t>
            </w:r>
            <w:proofErr w:type="spellStart"/>
            <w:r>
              <w:t>rach-ConfigDedicated</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0C894871"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9ACD791"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D69836" w14:textId="77777777" w:rsidR="000E42E2" w:rsidRDefault="000E42E2" w:rsidP="000E42E2">
            <w:pPr>
              <w:pStyle w:val="TAL"/>
            </w:pPr>
          </w:p>
        </w:tc>
      </w:tr>
      <w:tr w:rsidR="000E42E2" w14:paraId="5EC3FC19"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3EA2B86" w14:textId="77777777" w:rsidR="000E42E2" w:rsidRDefault="000E42E2" w:rsidP="000E42E2">
            <w:pPr>
              <w:pStyle w:val="TAL"/>
            </w:pPr>
            <w:r>
              <w:t xml:space="preserve">    </w:t>
            </w:r>
            <w:proofErr w:type="spellStart"/>
            <w:r>
              <w:t>ra-PreambleIndex</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9945A1E" w14:textId="77777777" w:rsidR="000E42E2" w:rsidRDefault="000E42E2" w:rsidP="000E42E2">
            <w:pPr>
              <w:pStyle w:val="TAL"/>
            </w:pPr>
            <w:r>
              <w:t>63</w:t>
            </w:r>
          </w:p>
        </w:tc>
        <w:tc>
          <w:tcPr>
            <w:tcW w:w="1740" w:type="dxa"/>
            <w:tcBorders>
              <w:top w:val="single" w:sz="4" w:space="0" w:color="000000"/>
              <w:left w:val="single" w:sz="4" w:space="0" w:color="000000"/>
              <w:bottom w:val="single" w:sz="4" w:space="0" w:color="000000"/>
              <w:right w:val="single" w:sz="4" w:space="0" w:color="000000"/>
            </w:tcBorders>
          </w:tcPr>
          <w:p w14:paraId="5B5211B4"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7E1A4D" w14:textId="77777777" w:rsidR="000E42E2" w:rsidRDefault="000E42E2" w:rsidP="000E42E2">
            <w:pPr>
              <w:pStyle w:val="TAL"/>
            </w:pPr>
          </w:p>
        </w:tc>
      </w:tr>
      <w:tr w:rsidR="000E42E2" w14:paraId="1E6EE280"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FAB3C4D" w14:textId="77777777" w:rsidR="000E42E2" w:rsidRDefault="000E42E2" w:rsidP="000E42E2">
            <w:pPr>
              <w:pStyle w:val="TAL"/>
            </w:pPr>
            <w:r>
              <w:t xml:space="preserve">    </w:t>
            </w:r>
            <w:proofErr w:type="spellStart"/>
            <w:r>
              <w:t>ra</w:t>
            </w:r>
            <w:proofErr w:type="spellEnd"/>
            <w:r>
              <w:t>-PRACH-</w:t>
            </w:r>
            <w:proofErr w:type="spellStart"/>
            <w:r>
              <w:t>MaskIndex</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07351B0F" w14:textId="77777777" w:rsidR="000E42E2" w:rsidRDefault="000E42E2" w:rsidP="000E42E2">
            <w:pPr>
              <w:pStyle w:val="TAL"/>
            </w:pPr>
            <w:r>
              <w:t>0</w:t>
            </w:r>
          </w:p>
        </w:tc>
        <w:tc>
          <w:tcPr>
            <w:tcW w:w="1740" w:type="dxa"/>
            <w:tcBorders>
              <w:top w:val="single" w:sz="4" w:space="0" w:color="000000"/>
              <w:left w:val="single" w:sz="4" w:space="0" w:color="000000"/>
              <w:bottom w:val="single" w:sz="4" w:space="0" w:color="000000"/>
              <w:right w:val="single" w:sz="4" w:space="0" w:color="000000"/>
            </w:tcBorders>
          </w:tcPr>
          <w:p w14:paraId="1B5BD40F"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E31379" w14:textId="77777777" w:rsidR="000E42E2" w:rsidRDefault="000E42E2" w:rsidP="000E42E2">
            <w:pPr>
              <w:pStyle w:val="TAL"/>
            </w:pPr>
          </w:p>
        </w:tc>
      </w:tr>
      <w:tr w:rsidR="000E42E2" w14:paraId="49A0B03D"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EF3FE4D"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116F937C"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079C8C7"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182DC4" w14:textId="77777777" w:rsidR="000E42E2" w:rsidRDefault="000E42E2" w:rsidP="000E42E2">
            <w:pPr>
              <w:pStyle w:val="TAL"/>
            </w:pPr>
          </w:p>
        </w:tc>
      </w:tr>
      <w:tr w:rsidR="003F0009" w14:paraId="1C0A8425" w14:textId="77777777" w:rsidTr="000E42E2">
        <w:trPr>
          <w:ins w:id="299" w:author="Ojas Choksi" w:date="2021-11-15T09:03:00Z"/>
        </w:trPr>
        <w:tc>
          <w:tcPr>
            <w:tcW w:w="4535" w:type="dxa"/>
            <w:tcBorders>
              <w:top w:val="single" w:sz="4" w:space="0" w:color="000000"/>
              <w:left w:val="single" w:sz="4" w:space="0" w:color="000000"/>
              <w:bottom w:val="single" w:sz="4" w:space="0" w:color="000000"/>
              <w:right w:val="single" w:sz="4" w:space="0" w:color="000000"/>
            </w:tcBorders>
          </w:tcPr>
          <w:p w14:paraId="6B8DA09B" w14:textId="7DC2F053" w:rsidR="003F0009" w:rsidRPr="008D2DB9" w:rsidRDefault="003F0009" w:rsidP="003F0009">
            <w:pPr>
              <w:pStyle w:val="TAL"/>
              <w:rPr>
                <w:ins w:id="300" w:author="Ojas Choksi" w:date="2021-11-15T09:03:00Z"/>
                <w:highlight w:val="green"/>
                <w:rPrChange w:id="301" w:author="Ojas Choksi" w:date="2021-11-15T09:06:00Z">
                  <w:rPr>
                    <w:ins w:id="302" w:author="Ojas Choksi" w:date="2021-11-15T09:03:00Z"/>
                  </w:rPr>
                </w:rPrChange>
              </w:rPr>
            </w:pPr>
            <w:ins w:id="303" w:author="Ojas Choksi" w:date="2021-11-15T09:04:00Z">
              <w:r w:rsidRPr="008D2DB9">
                <w:rPr>
                  <w:highlight w:val="green"/>
                  <w:rPrChange w:id="304" w:author="Ojas Choksi" w:date="2021-11-15T09:06:00Z">
                    <w:rPr/>
                  </w:rPrChange>
                </w:rPr>
                <w:t xml:space="preserve">  carrierFreq-v9e0 SEQUENCE {</w:t>
              </w:r>
            </w:ins>
          </w:p>
        </w:tc>
        <w:tc>
          <w:tcPr>
            <w:tcW w:w="2227" w:type="dxa"/>
            <w:tcBorders>
              <w:top w:val="single" w:sz="4" w:space="0" w:color="000000"/>
              <w:left w:val="single" w:sz="4" w:space="0" w:color="000000"/>
              <w:bottom w:val="single" w:sz="4" w:space="0" w:color="000000"/>
              <w:right w:val="single" w:sz="4" w:space="0" w:color="000000"/>
            </w:tcBorders>
          </w:tcPr>
          <w:p w14:paraId="33573A11" w14:textId="77777777" w:rsidR="003F0009" w:rsidRPr="008D2DB9" w:rsidRDefault="003F0009" w:rsidP="003F0009">
            <w:pPr>
              <w:pStyle w:val="TAL"/>
              <w:rPr>
                <w:ins w:id="305" w:author="Ojas Choksi" w:date="2021-11-15T09:03:00Z"/>
                <w:highlight w:val="green"/>
                <w:rPrChange w:id="306" w:author="Ojas Choksi" w:date="2021-11-15T09:06:00Z">
                  <w:rPr>
                    <w:ins w:id="307" w:author="Ojas Choksi" w:date="2021-11-15T09:03:00Z"/>
                  </w:rPr>
                </w:rPrChange>
              </w:rPr>
            </w:pPr>
          </w:p>
        </w:tc>
        <w:tc>
          <w:tcPr>
            <w:tcW w:w="1740" w:type="dxa"/>
            <w:tcBorders>
              <w:top w:val="single" w:sz="4" w:space="0" w:color="000000"/>
              <w:left w:val="single" w:sz="4" w:space="0" w:color="000000"/>
              <w:bottom w:val="single" w:sz="4" w:space="0" w:color="000000"/>
              <w:right w:val="single" w:sz="4" w:space="0" w:color="000000"/>
            </w:tcBorders>
          </w:tcPr>
          <w:p w14:paraId="345B7D69" w14:textId="77777777" w:rsidR="003F0009" w:rsidRPr="008D2DB9" w:rsidRDefault="003F0009" w:rsidP="003F0009">
            <w:pPr>
              <w:pStyle w:val="TAL"/>
              <w:rPr>
                <w:ins w:id="308" w:author="Ojas Choksi" w:date="2021-11-15T09:03:00Z"/>
                <w:highlight w:val="green"/>
                <w:rPrChange w:id="309" w:author="Ojas Choksi" w:date="2021-11-15T09:06:00Z">
                  <w:rPr>
                    <w:ins w:id="310" w:author="Ojas Choksi" w:date="2021-11-15T09:03:00Z"/>
                  </w:rPr>
                </w:rPrChange>
              </w:rPr>
            </w:pPr>
          </w:p>
        </w:tc>
        <w:tc>
          <w:tcPr>
            <w:tcW w:w="1133" w:type="dxa"/>
            <w:tcBorders>
              <w:top w:val="single" w:sz="4" w:space="0" w:color="000000"/>
              <w:left w:val="single" w:sz="4" w:space="0" w:color="000000"/>
              <w:bottom w:val="single" w:sz="4" w:space="0" w:color="000000"/>
              <w:right w:val="single" w:sz="4" w:space="0" w:color="000000"/>
            </w:tcBorders>
          </w:tcPr>
          <w:p w14:paraId="34E6F9D1" w14:textId="3A8AA8AC" w:rsidR="003F0009" w:rsidRPr="008D2DB9" w:rsidRDefault="003F0009" w:rsidP="003F0009">
            <w:pPr>
              <w:pStyle w:val="TAL"/>
              <w:rPr>
                <w:ins w:id="311" w:author="Ojas Choksi" w:date="2021-11-15T09:03:00Z"/>
                <w:highlight w:val="green"/>
                <w:rPrChange w:id="312" w:author="Ojas Choksi" w:date="2021-11-15T09:06:00Z">
                  <w:rPr>
                    <w:ins w:id="313" w:author="Ojas Choksi" w:date="2021-11-15T09:03:00Z"/>
                  </w:rPr>
                </w:rPrChange>
              </w:rPr>
            </w:pPr>
            <w:ins w:id="314" w:author="Ojas Choksi" w:date="2021-11-15T09:04:00Z">
              <w:r w:rsidRPr="008D2DB9">
                <w:rPr>
                  <w:highlight w:val="green"/>
                  <w:rPrChange w:id="315" w:author="Ojas Choksi" w:date="2021-11-15T09:06:00Z">
                    <w:rPr/>
                  </w:rPrChange>
                </w:rPr>
                <w:t>Band &gt; 64</w:t>
              </w:r>
            </w:ins>
          </w:p>
        </w:tc>
      </w:tr>
      <w:tr w:rsidR="003F0009" w14:paraId="21E8A404" w14:textId="77777777" w:rsidTr="000E42E2">
        <w:trPr>
          <w:ins w:id="316" w:author="Ojas Choksi" w:date="2021-11-15T09:03:00Z"/>
        </w:trPr>
        <w:tc>
          <w:tcPr>
            <w:tcW w:w="4535" w:type="dxa"/>
            <w:tcBorders>
              <w:top w:val="single" w:sz="4" w:space="0" w:color="000000"/>
              <w:left w:val="single" w:sz="4" w:space="0" w:color="000000"/>
              <w:bottom w:val="single" w:sz="4" w:space="0" w:color="000000"/>
              <w:right w:val="single" w:sz="4" w:space="0" w:color="000000"/>
            </w:tcBorders>
          </w:tcPr>
          <w:p w14:paraId="5A7C4247" w14:textId="7475A686" w:rsidR="003F0009" w:rsidRPr="008D2DB9" w:rsidRDefault="003F0009" w:rsidP="003F0009">
            <w:pPr>
              <w:pStyle w:val="TAL"/>
              <w:rPr>
                <w:ins w:id="317" w:author="Ojas Choksi" w:date="2021-11-15T09:03:00Z"/>
                <w:highlight w:val="green"/>
                <w:rPrChange w:id="318" w:author="Ojas Choksi" w:date="2021-11-15T09:06:00Z">
                  <w:rPr>
                    <w:ins w:id="319" w:author="Ojas Choksi" w:date="2021-11-15T09:03:00Z"/>
                  </w:rPr>
                </w:rPrChange>
              </w:rPr>
            </w:pPr>
            <w:ins w:id="320" w:author="Ojas Choksi" w:date="2021-11-15T09:04:00Z">
              <w:r w:rsidRPr="008D2DB9">
                <w:rPr>
                  <w:highlight w:val="green"/>
                  <w:rPrChange w:id="321" w:author="Ojas Choksi" w:date="2021-11-15T09:06:00Z">
                    <w:rPr/>
                  </w:rPrChange>
                </w:rPr>
                <w:t xml:space="preserve">    dl-CarrierFreq-v9e0</w:t>
              </w:r>
            </w:ins>
          </w:p>
        </w:tc>
        <w:tc>
          <w:tcPr>
            <w:tcW w:w="2227" w:type="dxa"/>
            <w:tcBorders>
              <w:top w:val="single" w:sz="4" w:space="0" w:color="000000"/>
              <w:left w:val="single" w:sz="4" w:space="0" w:color="000000"/>
              <w:bottom w:val="single" w:sz="4" w:space="0" w:color="000000"/>
              <w:right w:val="single" w:sz="4" w:space="0" w:color="000000"/>
            </w:tcBorders>
          </w:tcPr>
          <w:p w14:paraId="6C077887" w14:textId="60824CED" w:rsidR="003F0009" w:rsidRPr="008D2DB9" w:rsidRDefault="003F0009" w:rsidP="003F0009">
            <w:pPr>
              <w:pStyle w:val="TAL"/>
              <w:rPr>
                <w:ins w:id="322" w:author="Ojas Choksi" w:date="2021-11-15T09:03:00Z"/>
                <w:highlight w:val="green"/>
                <w:rPrChange w:id="323" w:author="Ojas Choksi" w:date="2021-11-15T09:06:00Z">
                  <w:rPr>
                    <w:ins w:id="324" w:author="Ojas Choksi" w:date="2021-11-15T09:03:00Z"/>
                  </w:rPr>
                </w:rPrChange>
              </w:rPr>
            </w:pPr>
            <w:ins w:id="325" w:author="Ojas Choksi" w:date="2021-11-15T09:04:00Z">
              <w:r w:rsidRPr="008D2DB9">
                <w:rPr>
                  <w:highlight w:val="green"/>
                  <w:rPrChange w:id="326" w:author="Ojas Choksi" w:date="2021-11-15T09:06:00Z">
                    <w:rPr/>
                  </w:rPrChange>
                </w:rPr>
                <w:t>Same downlink EARFCN as used for Cell 1</w:t>
              </w:r>
            </w:ins>
          </w:p>
        </w:tc>
        <w:tc>
          <w:tcPr>
            <w:tcW w:w="1740" w:type="dxa"/>
            <w:tcBorders>
              <w:top w:val="single" w:sz="4" w:space="0" w:color="000000"/>
              <w:left w:val="single" w:sz="4" w:space="0" w:color="000000"/>
              <w:bottom w:val="single" w:sz="4" w:space="0" w:color="000000"/>
              <w:right w:val="single" w:sz="4" w:space="0" w:color="000000"/>
            </w:tcBorders>
          </w:tcPr>
          <w:p w14:paraId="75A7D1F8" w14:textId="77777777" w:rsidR="003F0009" w:rsidRPr="008D2DB9" w:rsidRDefault="003F0009" w:rsidP="003F0009">
            <w:pPr>
              <w:pStyle w:val="TAL"/>
              <w:rPr>
                <w:ins w:id="327" w:author="Ojas Choksi" w:date="2021-11-15T09:03:00Z"/>
                <w:highlight w:val="green"/>
                <w:rPrChange w:id="328" w:author="Ojas Choksi" w:date="2021-11-15T09:06:00Z">
                  <w:rPr>
                    <w:ins w:id="329" w:author="Ojas Choksi" w:date="2021-11-15T09:03:00Z"/>
                  </w:rPr>
                </w:rPrChange>
              </w:rPr>
            </w:pPr>
          </w:p>
        </w:tc>
        <w:tc>
          <w:tcPr>
            <w:tcW w:w="1133" w:type="dxa"/>
            <w:tcBorders>
              <w:top w:val="single" w:sz="4" w:space="0" w:color="000000"/>
              <w:left w:val="single" w:sz="4" w:space="0" w:color="000000"/>
              <w:bottom w:val="single" w:sz="4" w:space="0" w:color="000000"/>
              <w:right w:val="single" w:sz="4" w:space="0" w:color="000000"/>
            </w:tcBorders>
          </w:tcPr>
          <w:p w14:paraId="422F0BE8" w14:textId="77777777" w:rsidR="003F0009" w:rsidRPr="008D2DB9" w:rsidRDefault="003F0009" w:rsidP="003F0009">
            <w:pPr>
              <w:pStyle w:val="TAL"/>
              <w:rPr>
                <w:ins w:id="330" w:author="Ojas Choksi" w:date="2021-11-15T09:03:00Z"/>
                <w:highlight w:val="green"/>
                <w:rPrChange w:id="331" w:author="Ojas Choksi" w:date="2021-11-15T09:06:00Z">
                  <w:rPr>
                    <w:ins w:id="332" w:author="Ojas Choksi" w:date="2021-11-15T09:03:00Z"/>
                  </w:rPr>
                </w:rPrChange>
              </w:rPr>
            </w:pPr>
          </w:p>
        </w:tc>
      </w:tr>
      <w:tr w:rsidR="003F0009" w14:paraId="3230A3FD" w14:textId="77777777" w:rsidTr="000E42E2">
        <w:trPr>
          <w:ins w:id="333" w:author="Ojas Choksi" w:date="2021-11-15T09:03:00Z"/>
        </w:trPr>
        <w:tc>
          <w:tcPr>
            <w:tcW w:w="4535" w:type="dxa"/>
            <w:tcBorders>
              <w:top w:val="single" w:sz="4" w:space="0" w:color="000000"/>
              <w:left w:val="single" w:sz="4" w:space="0" w:color="000000"/>
              <w:bottom w:val="single" w:sz="4" w:space="0" w:color="000000"/>
              <w:right w:val="single" w:sz="4" w:space="0" w:color="000000"/>
            </w:tcBorders>
          </w:tcPr>
          <w:p w14:paraId="74E8F408" w14:textId="01CE0FD2" w:rsidR="003F0009" w:rsidRPr="008D2DB9" w:rsidRDefault="003F0009" w:rsidP="003F0009">
            <w:pPr>
              <w:pStyle w:val="TAL"/>
              <w:rPr>
                <w:ins w:id="334" w:author="Ojas Choksi" w:date="2021-11-15T09:03:00Z"/>
                <w:highlight w:val="green"/>
                <w:rPrChange w:id="335" w:author="Ojas Choksi" w:date="2021-11-15T09:06:00Z">
                  <w:rPr>
                    <w:ins w:id="336" w:author="Ojas Choksi" w:date="2021-11-15T09:03:00Z"/>
                  </w:rPr>
                </w:rPrChange>
              </w:rPr>
            </w:pPr>
            <w:ins w:id="337" w:author="Ojas Choksi" w:date="2021-11-15T09:04:00Z">
              <w:r w:rsidRPr="008D2DB9">
                <w:rPr>
                  <w:highlight w:val="green"/>
                  <w:rPrChange w:id="338" w:author="Ojas Choksi" w:date="2021-11-15T09:06:00Z">
                    <w:rPr/>
                  </w:rPrChange>
                </w:rPr>
                <w:t xml:space="preserve">    ul-CarrierFreq-v9e0</w:t>
              </w:r>
            </w:ins>
          </w:p>
        </w:tc>
        <w:tc>
          <w:tcPr>
            <w:tcW w:w="2227" w:type="dxa"/>
            <w:tcBorders>
              <w:top w:val="single" w:sz="4" w:space="0" w:color="000000"/>
              <w:left w:val="single" w:sz="4" w:space="0" w:color="000000"/>
              <w:bottom w:val="single" w:sz="4" w:space="0" w:color="000000"/>
              <w:right w:val="single" w:sz="4" w:space="0" w:color="000000"/>
            </w:tcBorders>
          </w:tcPr>
          <w:p w14:paraId="27E6DB28" w14:textId="59419818" w:rsidR="003F0009" w:rsidRPr="008D2DB9" w:rsidRDefault="003F0009" w:rsidP="003F0009">
            <w:pPr>
              <w:pStyle w:val="TAL"/>
              <w:rPr>
                <w:ins w:id="339" w:author="Ojas Choksi" w:date="2021-11-15T09:03:00Z"/>
                <w:highlight w:val="green"/>
                <w:rPrChange w:id="340" w:author="Ojas Choksi" w:date="2021-11-15T09:06:00Z">
                  <w:rPr>
                    <w:ins w:id="341" w:author="Ojas Choksi" w:date="2021-11-15T09:03:00Z"/>
                  </w:rPr>
                </w:rPrChange>
              </w:rPr>
            </w:pPr>
            <w:ins w:id="342" w:author="Ojas Choksi" w:date="2021-11-15T09:04:00Z">
              <w:r w:rsidRPr="008D2DB9">
                <w:rPr>
                  <w:highlight w:val="green"/>
                  <w:rPrChange w:id="343" w:author="Ojas Choksi" w:date="2021-11-15T09:06:00Z">
                    <w:rPr/>
                  </w:rPrChange>
                </w:rPr>
                <w:t>Not present</w:t>
              </w:r>
            </w:ins>
          </w:p>
        </w:tc>
        <w:tc>
          <w:tcPr>
            <w:tcW w:w="1740" w:type="dxa"/>
            <w:tcBorders>
              <w:top w:val="single" w:sz="4" w:space="0" w:color="000000"/>
              <w:left w:val="single" w:sz="4" w:space="0" w:color="000000"/>
              <w:bottom w:val="single" w:sz="4" w:space="0" w:color="000000"/>
              <w:right w:val="single" w:sz="4" w:space="0" w:color="000000"/>
            </w:tcBorders>
          </w:tcPr>
          <w:p w14:paraId="5E7257EF" w14:textId="77777777" w:rsidR="003F0009" w:rsidRPr="008D2DB9" w:rsidRDefault="003F0009" w:rsidP="003F0009">
            <w:pPr>
              <w:pStyle w:val="TAL"/>
              <w:rPr>
                <w:ins w:id="344" w:author="Ojas Choksi" w:date="2021-11-15T09:03:00Z"/>
                <w:highlight w:val="green"/>
                <w:rPrChange w:id="345" w:author="Ojas Choksi" w:date="2021-11-15T09:06:00Z">
                  <w:rPr>
                    <w:ins w:id="346" w:author="Ojas Choksi" w:date="2021-11-15T09:03:00Z"/>
                  </w:rPr>
                </w:rPrChange>
              </w:rPr>
            </w:pPr>
          </w:p>
        </w:tc>
        <w:tc>
          <w:tcPr>
            <w:tcW w:w="1133" w:type="dxa"/>
            <w:tcBorders>
              <w:top w:val="single" w:sz="4" w:space="0" w:color="000000"/>
              <w:left w:val="single" w:sz="4" w:space="0" w:color="000000"/>
              <w:bottom w:val="single" w:sz="4" w:space="0" w:color="000000"/>
              <w:right w:val="single" w:sz="4" w:space="0" w:color="000000"/>
            </w:tcBorders>
          </w:tcPr>
          <w:p w14:paraId="63A453D3" w14:textId="77777777" w:rsidR="003F0009" w:rsidRPr="008D2DB9" w:rsidRDefault="003F0009" w:rsidP="003F0009">
            <w:pPr>
              <w:pStyle w:val="TAL"/>
              <w:rPr>
                <w:ins w:id="347" w:author="Ojas Choksi" w:date="2021-11-15T09:03:00Z"/>
                <w:highlight w:val="green"/>
                <w:rPrChange w:id="348" w:author="Ojas Choksi" w:date="2021-11-15T09:06:00Z">
                  <w:rPr>
                    <w:ins w:id="349" w:author="Ojas Choksi" w:date="2021-11-15T09:03:00Z"/>
                  </w:rPr>
                </w:rPrChange>
              </w:rPr>
            </w:pPr>
          </w:p>
        </w:tc>
      </w:tr>
      <w:tr w:rsidR="003F0009" w14:paraId="671BD31D" w14:textId="77777777" w:rsidTr="000E42E2">
        <w:trPr>
          <w:ins w:id="350" w:author="Ojas Choksi" w:date="2021-11-15T09:03:00Z"/>
        </w:trPr>
        <w:tc>
          <w:tcPr>
            <w:tcW w:w="4535" w:type="dxa"/>
            <w:tcBorders>
              <w:top w:val="single" w:sz="4" w:space="0" w:color="000000"/>
              <w:left w:val="single" w:sz="4" w:space="0" w:color="000000"/>
              <w:bottom w:val="single" w:sz="4" w:space="0" w:color="000000"/>
              <w:right w:val="single" w:sz="4" w:space="0" w:color="000000"/>
            </w:tcBorders>
          </w:tcPr>
          <w:p w14:paraId="0F0FEEB0" w14:textId="4474C263" w:rsidR="003F0009" w:rsidRPr="008D2DB9" w:rsidRDefault="003F0009" w:rsidP="003F0009">
            <w:pPr>
              <w:pStyle w:val="TAL"/>
              <w:rPr>
                <w:ins w:id="351" w:author="Ojas Choksi" w:date="2021-11-15T09:03:00Z"/>
                <w:highlight w:val="green"/>
                <w:rPrChange w:id="352" w:author="Ojas Choksi" w:date="2021-11-15T09:06:00Z">
                  <w:rPr>
                    <w:ins w:id="353" w:author="Ojas Choksi" w:date="2021-11-15T09:03:00Z"/>
                  </w:rPr>
                </w:rPrChange>
              </w:rPr>
            </w:pPr>
            <w:ins w:id="354" w:author="Ojas Choksi" w:date="2021-11-15T09:04:00Z">
              <w:r w:rsidRPr="008D2DB9">
                <w:rPr>
                  <w:highlight w:val="green"/>
                  <w:rPrChange w:id="355" w:author="Ojas Choksi" w:date="2021-11-15T09:06:00Z">
                    <w:rPr/>
                  </w:rPrChange>
                </w:rPr>
                <w:t xml:space="preserve">  }</w:t>
              </w:r>
            </w:ins>
          </w:p>
        </w:tc>
        <w:tc>
          <w:tcPr>
            <w:tcW w:w="2227" w:type="dxa"/>
            <w:tcBorders>
              <w:top w:val="single" w:sz="4" w:space="0" w:color="000000"/>
              <w:left w:val="single" w:sz="4" w:space="0" w:color="000000"/>
              <w:bottom w:val="single" w:sz="4" w:space="0" w:color="000000"/>
              <w:right w:val="single" w:sz="4" w:space="0" w:color="000000"/>
            </w:tcBorders>
          </w:tcPr>
          <w:p w14:paraId="71449E3E" w14:textId="77777777" w:rsidR="003F0009" w:rsidRPr="008D2DB9" w:rsidRDefault="003F0009" w:rsidP="003F0009">
            <w:pPr>
              <w:pStyle w:val="TAL"/>
              <w:rPr>
                <w:ins w:id="356" w:author="Ojas Choksi" w:date="2021-11-15T09:03:00Z"/>
                <w:highlight w:val="green"/>
                <w:rPrChange w:id="357" w:author="Ojas Choksi" w:date="2021-11-15T09:06:00Z">
                  <w:rPr>
                    <w:ins w:id="358" w:author="Ojas Choksi" w:date="2021-11-15T09:03:00Z"/>
                  </w:rPr>
                </w:rPrChange>
              </w:rPr>
            </w:pPr>
          </w:p>
        </w:tc>
        <w:tc>
          <w:tcPr>
            <w:tcW w:w="1740" w:type="dxa"/>
            <w:tcBorders>
              <w:top w:val="single" w:sz="4" w:space="0" w:color="000000"/>
              <w:left w:val="single" w:sz="4" w:space="0" w:color="000000"/>
              <w:bottom w:val="single" w:sz="4" w:space="0" w:color="000000"/>
              <w:right w:val="single" w:sz="4" w:space="0" w:color="000000"/>
            </w:tcBorders>
          </w:tcPr>
          <w:p w14:paraId="70779539" w14:textId="77777777" w:rsidR="003F0009" w:rsidRPr="008D2DB9" w:rsidRDefault="003F0009" w:rsidP="003F0009">
            <w:pPr>
              <w:pStyle w:val="TAL"/>
              <w:rPr>
                <w:ins w:id="359" w:author="Ojas Choksi" w:date="2021-11-15T09:03:00Z"/>
                <w:highlight w:val="green"/>
                <w:rPrChange w:id="360" w:author="Ojas Choksi" w:date="2021-11-15T09:06:00Z">
                  <w:rPr>
                    <w:ins w:id="361" w:author="Ojas Choksi" w:date="2021-11-15T09:03:00Z"/>
                  </w:rPr>
                </w:rPrChange>
              </w:rPr>
            </w:pPr>
          </w:p>
        </w:tc>
        <w:tc>
          <w:tcPr>
            <w:tcW w:w="1133" w:type="dxa"/>
            <w:tcBorders>
              <w:top w:val="single" w:sz="4" w:space="0" w:color="000000"/>
              <w:left w:val="single" w:sz="4" w:space="0" w:color="000000"/>
              <w:bottom w:val="single" w:sz="4" w:space="0" w:color="000000"/>
              <w:right w:val="single" w:sz="4" w:space="0" w:color="000000"/>
            </w:tcBorders>
          </w:tcPr>
          <w:p w14:paraId="36A4B0B5" w14:textId="77777777" w:rsidR="003F0009" w:rsidRPr="008D2DB9" w:rsidRDefault="003F0009" w:rsidP="003F0009">
            <w:pPr>
              <w:pStyle w:val="TAL"/>
              <w:rPr>
                <w:ins w:id="362" w:author="Ojas Choksi" w:date="2021-11-15T09:03:00Z"/>
                <w:highlight w:val="green"/>
                <w:rPrChange w:id="363" w:author="Ojas Choksi" w:date="2021-11-15T09:06:00Z">
                  <w:rPr>
                    <w:ins w:id="364" w:author="Ojas Choksi" w:date="2021-11-15T09:03:00Z"/>
                  </w:rPr>
                </w:rPrChange>
              </w:rPr>
            </w:pPr>
          </w:p>
        </w:tc>
      </w:tr>
      <w:tr w:rsidR="003F0009" w14:paraId="6FD947F0"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495F904" w14:textId="77777777" w:rsidR="003F0009" w:rsidRDefault="003F0009" w:rsidP="003F0009">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787ED4A8" w14:textId="77777777" w:rsidR="003F0009" w:rsidRDefault="003F0009" w:rsidP="003F000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4B138CD" w14:textId="77777777" w:rsidR="003F0009" w:rsidRDefault="003F0009" w:rsidP="003F000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DCEF69" w14:textId="77777777" w:rsidR="003F0009" w:rsidRDefault="003F0009" w:rsidP="003F0009">
            <w:pPr>
              <w:pStyle w:val="TAL"/>
            </w:pPr>
          </w:p>
        </w:tc>
      </w:tr>
    </w:tbl>
    <w:p w14:paraId="0E8A8A76" w14:textId="77777777" w:rsidR="004300C9" w:rsidRDefault="004300C9" w:rsidP="004300C9">
      <w:pPr>
        <w:rPr>
          <w:b/>
          <w:bCs/>
          <w:color w:val="00B0F0"/>
          <w:sz w:val="28"/>
          <w:szCs w:val="28"/>
          <w:lang w:eastAsia="zh-CN"/>
        </w:rPr>
      </w:pPr>
    </w:p>
    <w:p w14:paraId="73EE791A"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1EA8C90B" w14:textId="77777777" w:rsidR="004300C9" w:rsidRDefault="004300C9" w:rsidP="004300C9">
      <w:pPr>
        <w:rPr>
          <w:noProof/>
          <w:color w:val="0070C0"/>
        </w:rPr>
      </w:pPr>
      <w:r>
        <w:rPr>
          <w:noProof/>
          <w:color w:val="0070C0"/>
        </w:rPr>
        <w:t>------------------------------------------------------------- NEXT CHANGE ----------------------------------------------------------</w:t>
      </w:r>
    </w:p>
    <w:p w14:paraId="4C35625E" w14:textId="7FC665E0" w:rsidR="004300C9" w:rsidRPr="00291864" w:rsidRDefault="00291864" w:rsidP="00291864">
      <w:pPr>
        <w:pStyle w:val="Heading4"/>
      </w:pPr>
      <w:r>
        <w:t>8.2.4.15</w:t>
      </w:r>
      <w:r>
        <w:tab/>
        <w:t>RRC connection reconfiguration / Handover / Failure / Re-establishment failure / Inter-band</w:t>
      </w:r>
    </w:p>
    <w:p w14:paraId="370B92E8"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382EE090" w14:textId="77777777" w:rsidR="00291864" w:rsidRDefault="00291864" w:rsidP="00291864">
      <w:pPr>
        <w:pStyle w:val="H6"/>
        <w:rPr>
          <w:rFonts w:cs="Times New Roman"/>
          <w:lang w:bidi="ar-SA"/>
        </w:rPr>
      </w:pPr>
      <w:r>
        <w:t>8.2.4.15.3.3</w:t>
      </w:r>
      <w:r>
        <w:tab/>
        <w:t>Specific message contents</w:t>
      </w:r>
    </w:p>
    <w:p w14:paraId="7969BB7E" w14:textId="77777777" w:rsidR="00291864" w:rsidRDefault="00291864" w:rsidP="00291864">
      <w:pPr>
        <w:pStyle w:val="TH"/>
      </w:pPr>
      <w:r>
        <w:t>Table 8.2.4.15.3.3-0: Conditions for specific message contents</w:t>
      </w:r>
      <w:r>
        <w:br/>
        <w:t>in Tables 8.2.4.15.3.3-2 and 8.2.4.15.3.3-5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91864" w14:paraId="673A97BE" w14:textId="77777777" w:rsidTr="00291864">
        <w:tc>
          <w:tcPr>
            <w:tcW w:w="1908" w:type="dxa"/>
            <w:tcBorders>
              <w:top w:val="single" w:sz="4" w:space="0" w:color="auto"/>
              <w:left w:val="single" w:sz="4" w:space="0" w:color="auto"/>
              <w:bottom w:val="single" w:sz="4" w:space="0" w:color="auto"/>
              <w:right w:val="single" w:sz="4" w:space="0" w:color="auto"/>
            </w:tcBorders>
            <w:hideMark/>
          </w:tcPr>
          <w:p w14:paraId="684AC00A" w14:textId="77777777" w:rsidR="00291864" w:rsidRDefault="00291864">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6B635CC" w14:textId="77777777" w:rsidR="00291864" w:rsidRDefault="00291864">
            <w:pPr>
              <w:keepNext/>
              <w:keepLines/>
              <w:spacing w:after="0"/>
              <w:jc w:val="center"/>
              <w:rPr>
                <w:rFonts w:ascii="Arial" w:hAnsi="Arial"/>
                <w:b/>
                <w:sz w:val="18"/>
              </w:rPr>
            </w:pPr>
            <w:r>
              <w:rPr>
                <w:rFonts w:ascii="Arial" w:hAnsi="Arial"/>
                <w:b/>
                <w:sz w:val="18"/>
              </w:rPr>
              <w:t>Explanation</w:t>
            </w:r>
          </w:p>
        </w:tc>
      </w:tr>
      <w:tr w:rsidR="00291864" w14:paraId="7C5CCAF6" w14:textId="77777777" w:rsidTr="00291864">
        <w:tc>
          <w:tcPr>
            <w:tcW w:w="1908" w:type="dxa"/>
            <w:tcBorders>
              <w:top w:val="single" w:sz="4" w:space="0" w:color="auto"/>
              <w:left w:val="single" w:sz="4" w:space="0" w:color="auto"/>
              <w:bottom w:val="single" w:sz="4" w:space="0" w:color="auto"/>
              <w:right w:val="single" w:sz="4" w:space="0" w:color="auto"/>
            </w:tcBorders>
            <w:hideMark/>
          </w:tcPr>
          <w:p w14:paraId="4DDC3C8C" w14:textId="77777777" w:rsidR="00291864" w:rsidRDefault="00291864">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150BAF9D" w14:textId="77777777" w:rsidR="00291864" w:rsidRDefault="00291864">
            <w:pPr>
              <w:keepNext/>
              <w:keepLines/>
              <w:spacing w:after="0"/>
              <w:rPr>
                <w:rFonts w:ascii="Arial" w:hAnsi="Arial"/>
                <w:sz w:val="18"/>
              </w:rPr>
            </w:pPr>
            <w:r>
              <w:rPr>
                <w:rFonts w:ascii="Arial" w:hAnsi="Arial"/>
                <w:sz w:val="18"/>
              </w:rPr>
              <w:t>If band &gt; 64 is selected</w:t>
            </w:r>
          </w:p>
        </w:tc>
      </w:tr>
      <w:tr w:rsidR="008B4532" w14:paraId="7C579BA3" w14:textId="77777777" w:rsidTr="00291864">
        <w:trPr>
          <w:ins w:id="365" w:author="Ojas Choksi [3]" w:date="2021-11-09T22:20:00Z"/>
        </w:trPr>
        <w:tc>
          <w:tcPr>
            <w:tcW w:w="1908" w:type="dxa"/>
            <w:tcBorders>
              <w:top w:val="single" w:sz="4" w:space="0" w:color="auto"/>
              <w:left w:val="single" w:sz="4" w:space="0" w:color="auto"/>
              <w:bottom w:val="single" w:sz="4" w:space="0" w:color="auto"/>
              <w:right w:val="single" w:sz="4" w:space="0" w:color="auto"/>
            </w:tcBorders>
          </w:tcPr>
          <w:p w14:paraId="60770A72" w14:textId="0B3F4B46" w:rsidR="008B4532" w:rsidRDefault="008B4532" w:rsidP="008B4532">
            <w:pPr>
              <w:keepNext/>
              <w:keepLines/>
              <w:spacing w:after="0"/>
              <w:rPr>
                <w:ins w:id="366" w:author="Ojas Choksi [3]" w:date="2021-11-09T22:20:00Z"/>
                <w:rFonts w:ascii="Arial" w:hAnsi="Arial"/>
                <w:sz w:val="18"/>
              </w:rPr>
            </w:pPr>
            <w:ins w:id="367" w:author="Ojas Choksi [3]" w:date="2021-11-09T22:20: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51D891A1" w14:textId="16377ED2" w:rsidR="008B4532" w:rsidRDefault="008B4532" w:rsidP="008B4532">
            <w:pPr>
              <w:keepNext/>
              <w:keepLines/>
              <w:spacing w:after="0"/>
              <w:rPr>
                <w:ins w:id="368" w:author="Ojas Choksi [3]" w:date="2021-11-09T22:20:00Z"/>
                <w:rFonts w:ascii="Arial" w:hAnsi="Arial"/>
                <w:sz w:val="18"/>
              </w:rPr>
            </w:pPr>
            <w:ins w:id="369" w:author="Ojas Choksi [3]" w:date="2021-11-09T22:20:00Z">
              <w:r>
                <w:rPr>
                  <w:rFonts w:ascii="Arial" w:hAnsi="Arial"/>
                  <w:sz w:val="18"/>
                  <w:lang w:eastAsia="ja-JP"/>
                </w:rPr>
                <w:t>If Band 24 high frequency range is selected for the target cell</w:t>
              </w:r>
            </w:ins>
          </w:p>
        </w:tc>
      </w:tr>
    </w:tbl>
    <w:p w14:paraId="0EE330A9" w14:textId="77777777" w:rsidR="00291864" w:rsidRDefault="00291864" w:rsidP="00291864"/>
    <w:p w14:paraId="3A41E682"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5F62E523" w14:textId="77777777" w:rsidR="00291864" w:rsidRDefault="00291864" w:rsidP="00291864">
      <w:pPr>
        <w:pStyle w:val="TH"/>
        <w:rPr>
          <w:rFonts w:cs="Times New Roman"/>
          <w:lang w:bidi="ar-SA"/>
        </w:rPr>
      </w:pPr>
      <w:r>
        <w:lastRenderedPageBreak/>
        <w:t xml:space="preserve">Table 8.2.4.15.3.3-5: </w:t>
      </w:r>
      <w:proofErr w:type="spellStart"/>
      <w:r>
        <w:rPr>
          <w:i/>
          <w:iCs/>
        </w:rPr>
        <w:t>MobilityControlInfo</w:t>
      </w:r>
      <w:proofErr w:type="spellEnd"/>
      <w:r>
        <w:t xml:space="preserve"> (Table 8.2.4.15.3.3-4)</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01"/>
        <w:gridCol w:w="1599"/>
        <w:gridCol w:w="1133"/>
      </w:tblGrid>
      <w:tr w:rsidR="00291864" w14:paraId="63EFF343" w14:textId="77777777" w:rsidTr="000E42E2">
        <w:trPr>
          <w:cantSplit/>
        </w:trPr>
        <w:tc>
          <w:tcPr>
            <w:tcW w:w="9635" w:type="dxa"/>
            <w:gridSpan w:val="5"/>
            <w:tcBorders>
              <w:top w:val="single" w:sz="4" w:space="0" w:color="000000"/>
              <w:left w:val="single" w:sz="4" w:space="0" w:color="000000"/>
              <w:bottom w:val="single" w:sz="4" w:space="0" w:color="000000"/>
              <w:right w:val="single" w:sz="4" w:space="0" w:color="000000"/>
            </w:tcBorders>
            <w:hideMark/>
          </w:tcPr>
          <w:p w14:paraId="6FFD4FEC" w14:textId="77777777" w:rsidR="00291864" w:rsidRDefault="00291864">
            <w:pPr>
              <w:pStyle w:val="TAL"/>
            </w:pPr>
            <w:r>
              <w:t>Derivation Path: 36.508 Table 4.6.5-1</w:t>
            </w:r>
          </w:p>
        </w:tc>
      </w:tr>
      <w:tr w:rsidR="00291864" w14:paraId="2A9D3B9D"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7544C27" w14:textId="77777777" w:rsidR="00291864" w:rsidRDefault="00291864">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7FA1C7B" w14:textId="77777777" w:rsidR="00291864" w:rsidRDefault="00291864">
            <w:pPr>
              <w:pStyle w:val="TAH"/>
            </w:pPr>
            <w:r>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612369E2" w14:textId="77777777" w:rsidR="00291864" w:rsidRDefault="00291864">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6A1DCB8" w14:textId="77777777" w:rsidR="00291864" w:rsidRDefault="00291864">
            <w:pPr>
              <w:pStyle w:val="TAH"/>
            </w:pPr>
            <w:r>
              <w:t>Condition</w:t>
            </w:r>
          </w:p>
        </w:tc>
      </w:tr>
      <w:tr w:rsidR="00291864" w14:paraId="47629535"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6D04B56C" w14:textId="77777777" w:rsidR="00291864" w:rsidRDefault="00291864">
            <w:pPr>
              <w:pStyle w:val="TAL"/>
            </w:pPr>
            <w:proofErr w:type="spellStart"/>
            <w:r>
              <w:t>MobilityControlInfo</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8B0E3B2" w14:textId="77777777" w:rsidR="00291864" w:rsidRDefault="00291864">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651C206B"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149346" w14:textId="77777777" w:rsidR="00291864" w:rsidRDefault="00291864">
            <w:pPr>
              <w:pStyle w:val="TAL"/>
            </w:pPr>
          </w:p>
        </w:tc>
      </w:tr>
      <w:tr w:rsidR="00291864" w14:paraId="4903BC6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C02F59D" w14:textId="77777777" w:rsidR="00291864" w:rsidRDefault="00291864">
            <w:pPr>
              <w:pStyle w:val="TAL"/>
            </w:pPr>
            <w:r>
              <w:t xml:space="preserve">  </w:t>
            </w:r>
            <w:proofErr w:type="spellStart"/>
            <w: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8954CF9" w14:textId="77777777" w:rsidR="00291864" w:rsidRDefault="00291864">
            <w:pPr>
              <w:pStyle w:val="TAL"/>
            </w:pPr>
            <w:proofErr w:type="spellStart"/>
            <w:r>
              <w:t>PhysicalCellIdentity</w:t>
            </w:r>
            <w:proofErr w:type="spellEnd"/>
            <w:r>
              <w:t xml:space="preserve"> of Cell 10</w:t>
            </w:r>
          </w:p>
        </w:tc>
        <w:tc>
          <w:tcPr>
            <w:tcW w:w="1700" w:type="dxa"/>
            <w:gridSpan w:val="2"/>
            <w:tcBorders>
              <w:top w:val="single" w:sz="4" w:space="0" w:color="000000"/>
              <w:left w:val="single" w:sz="4" w:space="0" w:color="000000"/>
              <w:bottom w:val="single" w:sz="4" w:space="0" w:color="000000"/>
              <w:right w:val="single" w:sz="4" w:space="0" w:color="000000"/>
            </w:tcBorders>
          </w:tcPr>
          <w:p w14:paraId="62B6A421"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C35E42" w14:textId="77777777" w:rsidR="00291864" w:rsidRDefault="00291864">
            <w:pPr>
              <w:pStyle w:val="TAL"/>
            </w:pPr>
          </w:p>
        </w:tc>
      </w:tr>
      <w:tr w:rsidR="00291864" w14:paraId="7833F7B4"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F5F9EA0" w14:textId="77777777" w:rsidR="00291864" w:rsidRDefault="00291864">
            <w:pPr>
              <w:pStyle w:val="TAL"/>
            </w:pPr>
            <w:r>
              <w:t xml:space="preserve">  </w:t>
            </w:r>
            <w:proofErr w:type="spellStart"/>
            <w:r>
              <w:t>carrierFreq</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255267D" w14:textId="77777777" w:rsidR="00291864" w:rsidRDefault="00291864">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17B22C08"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4FDF3D" w14:textId="77777777" w:rsidR="00291864" w:rsidRDefault="00291864">
            <w:pPr>
              <w:pStyle w:val="TAL"/>
            </w:pPr>
          </w:p>
        </w:tc>
      </w:tr>
      <w:tr w:rsidR="00291864" w14:paraId="679663C5" w14:textId="77777777" w:rsidTr="007C6180">
        <w:tc>
          <w:tcPr>
            <w:tcW w:w="4535" w:type="dxa"/>
            <w:tcBorders>
              <w:top w:val="single" w:sz="4" w:space="0" w:color="000000"/>
              <w:left w:val="single" w:sz="4" w:space="0" w:color="000000"/>
              <w:bottom w:val="single" w:sz="4" w:space="0" w:color="000000"/>
              <w:right w:val="single" w:sz="4" w:space="0" w:color="000000"/>
            </w:tcBorders>
            <w:hideMark/>
          </w:tcPr>
          <w:p w14:paraId="7CB2BEB4" w14:textId="77777777" w:rsidR="00291864" w:rsidRDefault="00291864">
            <w:pPr>
              <w:pStyle w:val="TAL"/>
            </w:pPr>
            <w:r>
              <w:t xml:space="preserve">    dl-</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4B0B94" w14:textId="77777777" w:rsidR="00291864" w:rsidRDefault="00291864">
            <w:pPr>
              <w:pStyle w:val="TAL"/>
            </w:pPr>
            <w:r>
              <w:t>Same downlink EARFCN as used for Cell 10</w:t>
            </w:r>
          </w:p>
        </w:tc>
        <w:tc>
          <w:tcPr>
            <w:tcW w:w="1700" w:type="dxa"/>
            <w:gridSpan w:val="2"/>
            <w:tcBorders>
              <w:top w:val="single" w:sz="4" w:space="0" w:color="000000"/>
              <w:left w:val="single" w:sz="4" w:space="0" w:color="000000"/>
              <w:bottom w:val="single" w:sz="4" w:space="0" w:color="000000"/>
              <w:right w:val="single" w:sz="4" w:space="0" w:color="000000"/>
            </w:tcBorders>
          </w:tcPr>
          <w:p w14:paraId="0A082747"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D781AB" w14:textId="77777777" w:rsidR="00291864" w:rsidRDefault="00291864">
            <w:pPr>
              <w:pStyle w:val="TAL"/>
            </w:pPr>
          </w:p>
        </w:tc>
      </w:tr>
      <w:tr w:rsidR="00291864" w14:paraId="262B957E" w14:textId="77777777" w:rsidTr="007C6180">
        <w:tc>
          <w:tcPr>
            <w:tcW w:w="4535" w:type="dxa"/>
            <w:tcBorders>
              <w:top w:val="single" w:sz="4" w:space="0" w:color="000000"/>
              <w:left w:val="single" w:sz="4" w:space="0" w:color="000000"/>
              <w:bottom w:val="nil"/>
              <w:right w:val="single" w:sz="4" w:space="0" w:color="000000"/>
            </w:tcBorders>
            <w:hideMark/>
          </w:tcPr>
          <w:p w14:paraId="0F7E7714" w14:textId="77777777" w:rsidR="00291864" w:rsidRDefault="00291864">
            <w:pPr>
              <w:pStyle w:val="TAL"/>
            </w:pPr>
            <w:r>
              <w:t xml:space="preserve">    ul-</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AAED12" w14:textId="77777777" w:rsidR="00291864" w:rsidRDefault="00291864">
            <w:pPr>
              <w:pStyle w:val="TAL"/>
            </w:pPr>
            <w: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55584DD"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D6C40B" w14:textId="77777777" w:rsidR="00291864" w:rsidRDefault="00291864">
            <w:pPr>
              <w:pStyle w:val="TAL"/>
            </w:pPr>
          </w:p>
        </w:tc>
      </w:tr>
      <w:tr w:rsidR="000E42E2" w14:paraId="51CBB42B" w14:textId="77777777" w:rsidTr="007C6180">
        <w:trPr>
          <w:ins w:id="370" w:author="Ojas Choksi [3]" w:date="2021-11-09T22:24:00Z"/>
        </w:trPr>
        <w:tc>
          <w:tcPr>
            <w:tcW w:w="4535" w:type="dxa"/>
            <w:tcBorders>
              <w:top w:val="nil"/>
              <w:left w:val="single" w:sz="4" w:space="0" w:color="000000"/>
              <w:bottom w:val="single" w:sz="4" w:space="0" w:color="000000"/>
              <w:right w:val="single" w:sz="4" w:space="0" w:color="000000"/>
            </w:tcBorders>
          </w:tcPr>
          <w:p w14:paraId="05D582B6" w14:textId="77777777" w:rsidR="000E42E2" w:rsidRDefault="000E42E2" w:rsidP="000E42E2">
            <w:pPr>
              <w:pStyle w:val="TAL"/>
              <w:rPr>
                <w:ins w:id="371" w:author="Ojas Choksi [3]" w:date="2021-11-09T22:24:00Z"/>
              </w:rPr>
            </w:pPr>
          </w:p>
        </w:tc>
        <w:tc>
          <w:tcPr>
            <w:tcW w:w="2267" w:type="dxa"/>
            <w:tcBorders>
              <w:top w:val="single" w:sz="4" w:space="0" w:color="000000"/>
              <w:left w:val="single" w:sz="4" w:space="0" w:color="000000"/>
              <w:bottom w:val="single" w:sz="4" w:space="0" w:color="000000"/>
              <w:right w:val="single" w:sz="4" w:space="0" w:color="000000"/>
            </w:tcBorders>
          </w:tcPr>
          <w:p w14:paraId="6B0441E7" w14:textId="5A9C0142" w:rsidR="000E42E2" w:rsidRDefault="000E42E2" w:rsidP="000E42E2">
            <w:pPr>
              <w:pStyle w:val="TAL"/>
              <w:rPr>
                <w:ins w:id="372" w:author="Ojas Choksi [3]" w:date="2021-11-09T22:24:00Z"/>
              </w:rPr>
            </w:pPr>
            <w:ins w:id="373" w:author="Ojas Choksi [3]" w:date="2021-11-09T22:27:00Z">
              <w:r>
                <w:t>Same uplink EARFCN as used for Cell 10</w:t>
              </w:r>
            </w:ins>
          </w:p>
        </w:tc>
        <w:tc>
          <w:tcPr>
            <w:tcW w:w="1700" w:type="dxa"/>
            <w:gridSpan w:val="2"/>
            <w:tcBorders>
              <w:top w:val="single" w:sz="4" w:space="0" w:color="000000"/>
              <w:left w:val="single" w:sz="4" w:space="0" w:color="000000"/>
              <w:bottom w:val="single" w:sz="4" w:space="0" w:color="000000"/>
              <w:right w:val="single" w:sz="4" w:space="0" w:color="000000"/>
            </w:tcBorders>
          </w:tcPr>
          <w:p w14:paraId="1D612731" w14:textId="77777777" w:rsidR="000E42E2" w:rsidRDefault="000E42E2" w:rsidP="000E42E2">
            <w:pPr>
              <w:pStyle w:val="TAL"/>
              <w:rPr>
                <w:ins w:id="374" w:author="Ojas Choksi [3]" w:date="2021-11-09T22:24:00Z"/>
              </w:rPr>
            </w:pPr>
          </w:p>
        </w:tc>
        <w:tc>
          <w:tcPr>
            <w:tcW w:w="1133" w:type="dxa"/>
            <w:tcBorders>
              <w:top w:val="single" w:sz="4" w:space="0" w:color="000000"/>
              <w:left w:val="single" w:sz="4" w:space="0" w:color="000000"/>
              <w:bottom w:val="single" w:sz="4" w:space="0" w:color="000000"/>
              <w:right w:val="single" w:sz="4" w:space="0" w:color="000000"/>
            </w:tcBorders>
          </w:tcPr>
          <w:p w14:paraId="33294869" w14:textId="2DE92229" w:rsidR="000E42E2" w:rsidRDefault="000E42E2" w:rsidP="000E42E2">
            <w:pPr>
              <w:pStyle w:val="TAL"/>
              <w:rPr>
                <w:ins w:id="375" w:author="Ojas Choksi [3]" w:date="2021-11-09T22:24:00Z"/>
              </w:rPr>
            </w:pPr>
            <w:ins w:id="376" w:author="Ojas Choksi [3]" w:date="2021-11-09T22:27:00Z">
              <w:r w:rsidRPr="00524CDC">
                <w:rPr>
                  <w:lang w:eastAsia="ja-JP"/>
                </w:rPr>
                <w:t>Band 24 High range</w:t>
              </w:r>
            </w:ins>
          </w:p>
        </w:tc>
      </w:tr>
      <w:tr w:rsidR="000E42E2" w14:paraId="5391A0E2"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112BECA" w14:textId="77777777" w:rsidR="000E42E2" w:rsidRDefault="000E42E2" w:rsidP="000E42E2">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2E382D" w14:textId="77777777" w:rsidR="000E42E2" w:rsidRDefault="000E42E2" w:rsidP="000E42E2">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432E0CA9"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A8820A" w14:textId="77777777" w:rsidR="000E42E2" w:rsidRDefault="000E42E2" w:rsidP="000E42E2">
            <w:pPr>
              <w:pStyle w:val="TAL"/>
            </w:pPr>
          </w:p>
        </w:tc>
      </w:tr>
      <w:tr w:rsidR="000E42E2" w14:paraId="38300026"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4D5E37C" w14:textId="77777777" w:rsidR="000E42E2" w:rsidRDefault="000E42E2" w:rsidP="000E42E2">
            <w:pPr>
              <w:pStyle w:val="TAL"/>
            </w:pPr>
            <w:r>
              <w:t xml:space="preserve">  </w:t>
            </w:r>
            <w:proofErr w:type="spellStart"/>
            <w:r>
              <w:t>carrierFreq</w:t>
            </w:r>
            <w:proofErr w:type="spellEnd"/>
            <w:r>
              <w:t xml:space="preserve"> SEQUENCE {}</w:t>
            </w:r>
          </w:p>
        </w:tc>
        <w:tc>
          <w:tcPr>
            <w:tcW w:w="2368" w:type="dxa"/>
            <w:gridSpan w:val="2"/>
            <w:tcBorders>
              <w:top w:val="single" w:sz="4" w:space="0" w:color="000000"/>
              <w:left w:val="single" w:sz="4" w:space="0" w:color="000000"/>
              <w:bottom w:val="single" w:sz="4" w:space="0" w:color="000000"/>
              <w:right w:val="single" w:sz="4" w:space="0" w:color="000000"/>
            </w:tcBorders>
            <w:hideMark/>
          </w:tcPr>
          <w:p w14:paraId="6C84B64E" w14:textId="77777777" w:rsidR="000E42E2" w:rsidRDefault="000E42E2" w:rsidP="000E42E2">
            <w:pPr>
              <w:pStyle w:val="TAL"/>
            </w:pPr>
            <w:r>
              <w:t>Not present</w:t>
            </w:r>
          </w:p>
        </w:tc>
        <w:tc>
          <w:tcPr>
            <w:tcW w:w="1599" w:type="dxa"/>
            <w:tcBorders>
              <w:top w:val="single" w:sz="4" w:space="0" w:color="000000"/>
              <w:left w:val="single" w:sz="4" w:space="0" w:color="000000"/>
              <w:bottom w:val="single" w:sz="4" w:space="0" w:color="000000"/>
              <w:right w:val="single" w:sz="4" w:space="0" w:color="000000"/>
            </w:tcBorders>
          </w:tcPr>
          <w:p w14:paraId="3A52B942"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299FA9C" w14:textId="77777777" w:rsidR="000E42E2" w:rsidRDefault="000E42E2" w:rsidP="000E42E2">
            <w:pPr>
              <w:pStyle w:val="TAL"/>
            </w:pPr>
            <w:r>
              <w:t>Band &gt; 64</w:t>
            </w:r>
          </w:p>
        </w:tc>
      </w:tr>
      <w:tr w:rsidR="000E42E2" w14:paraId="45289EB8"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482849A" w14:textId="77777777" w:rsidR="000E42E2" w:rsidRDefault="000E42E2" w:rsidP="000E42E2">
            <w:pPr>
              <w:pStyle w:val="TAL"/>
            </w:pPr>
            <w:r>
              <w:t xml:space="preserve">  carrierFreq-v9e0 SEQUENCE {</w:t>
            </w:r>
          </w:p>
        </w:tc>
        <w:tc>
          <w:tcPr>
            <w:tcW w:w="2368" w:type="dxa"/>
            <w:gridSpan w:val="2"/>
            <w:tcBorders>
              <w:top w:val="single" w:sz="4" w:space="0" w:color="000000"/>
              <w:left w:val="single" w:sz="4" w:space="0" w:color="000000"/>
              <w:bottom w:val="single" w:sz="4" w:space="0" w:color="000000"/>
              <w:right w:val="single" w:sz="4" w:space="0" w:color="000000"/>
            </w:tcBorders>
          </w:tcPr>
          <w:p w14:paraId="3E25D6C5" w14:textId="77777777" w:rsidR="000E42E2" w:rsidRDefault="000E42E2" w:rsidP="000E42E2">
            <w:pPr>
              <w:pStyle w:val="TAL"/>
            </w:pPr>
          </w:p>
        </w:tc>
        <w:tc>
          <w:tcPr>
            <w:tcW w:w="1599" w:type="dxa"/>
            <w:tcBorders>
              <w:top w:val="single" w:sz="4" w:space="0" w:color="000000"/>
              <w:left w:val="single" w:sz="4" w:space="0" w:color="000000"/>
              <w:bottom w:val="single" w:sz="4" w:space="0" w:color="000000"/>
              <w:right w:val="single" w:sz="4" w:space="0" w:color="000000"/>
            </w:tcBorders>
          </w:tcPr>
          <w:p w14:paraId="4CAD20B4"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8CC6AC4" w14:textId="77777777" w:rsidR="000E42E2" w:rsidRDefault="000E42E2" w:rsidP="000E42E2">
            <w:pPr>
              <w:pStyle w:val="TAL"/>
            </w:pPr>
            <w:r>
              <w:t>Band &gt; 64</w:t>
            </w:r>
          </w:p>
        </w:tc>
      </w:tr>
      <w:tr w:rsidR="000E42E2" w14:paraId="52E8678E"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425DD78E" w14:textId="77777777" w:rsidR="000E42E2" w:rsidRDefault="000E42E2" w:rsidP="000E42E2">
            <w:pPr>
              <w:pStyle w:val="TAL"/>
            </w:pPr>
            <w:r>
              <w:t xml:space="preserve">    dl-CarrierFreq-v9e0</w:t>
            </w:r>
          </w:p>
        </w:tc>
        <w:tc>
          <w:tcPr>
            <w:tcW w:w="2368" w:type="dxa"/>
            <w:gridSpan w:val="2"/>
            <w:tcBorders>
              <w:top w:val="single" w:sz="4" w:space="0" w:color="000000"/>
              <w:left w:val="single" w:sz="4" w:space="0" w:color="000000"/>
              <w:bottom w:val="single" w:sz="4" w:space="0" w:color="000000"/>
              <w:right w:val="single" w:sz="4" w:space="0" w:color="000000"/>
            </w:tcBorders>
            <w:hideMark/>
          </w:tcPr>
          <w:p w14:paraId="25232CD8" w14:textId="77777777" w:rsidR="000E42E2" w:rsidRDefault="000E42E2" w:rsidP="000E42E2">
            <w:pPr>
              <w:pStyle w:val="TAL"/>
            </w:pPr>
            <w:r>
              <w:t>Same downlink EARFCN as used for Cell 10</w:t>
            </w:r>
          </w:p>
        </w:tc>
        <w:tc>
          <w:tcPr>
            <w:tcW w:w="1599" w:type="dxa"/>
            <w:tcBorders>
              <w:top w:val="single" w:sz="4" w:space="0" w:color="000000"/>
              <w:left w:val="single" w:sz="4" w:space="0" w:color="000000"/>
              <w:bottom w:val="single" w:sz="4" w:space="0" w:color="000000"/>
              <w:right w:val="single" w:sz="4" w:space="0" w:color="000000"/>
            </w:tcBorders>
          </w:tcPr>
          <w:p w14:paraId="517C0E2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386E33" w14:textId="77777777" w:rsidR="000E42E2" w:rsidRDefault="000E42E2" w:rsidP="000E42E2">
            <w:pPr>
              <w:pStyle w:val="TAL"/>
            </w:pPr>
          </w:p>
        </w:tc>
      </w:tr>
      <w:tr w:rsidR="000E42E2" w14:paraId="6D9A0706"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8D981F0" w14:textId="77777777" w:rsidR="000E42E2" w:rsidRDefault="000E42E2" w:rsidP="000E42E2">
            <w:pPr>
              <w:pStyle w:val="TAL"/>
            </w:pPr>
            <w:r>
              <w:t xml:space="preserve">    ul-CarrierFreq-v9e0</w:t>
            </w:r>
          </w:p>
        </w:tc>
        <w:tc>
          <w:tcPr>
            <w:tcW w:w="2368" w:type="dxa"/>
            <w:gridSpan w:val="2"/>
            <w:tcBorders>
              <w:top w:val="single" w:sz="4" w:space="0" w:color="000000"/>
              <w:left w:val="single" w:sz="4" w:space="0" w:color="000000"/>
              <w:bottom w:val="single" w:sz="4" w:space="0" w:color="000000"/>
              <w:right w:val="single" w:sz="4" w:space="0" w:color="000000"/>
            </w:tcBorders>
            <w:hideMark/>
          </w:tcPr>
          <w:p w14:paraId="0B5A9561" w14:textId="77777777" w:rsidR="000E42E2" w:rsidRDefault="000E42E2" w:rsidP="000E42E2">
            <w:pPr>
              <w:pStyle w:val="TAL"/>
            </w:pPr>
            <w:r>
              <w:t>Not present</w:t>
            </w:r>
          </w:p>
        </w:tc>
        <w:tc>
          <w:tcPr>
            <w:tcW w:w="1599" w:type="dxa"/>
            <w:tcBorders>
              <w:top w:val="single" w:sz="4" w:space="0" w:color="000000"/>
              <w:left w:val="single" w:sz="4" w:space="0" w:color="000000"/>
              <w:bottom w:val="single" w:sz="4" w:space="0" w:color="000000"/>
              <w:right w:val="single" w:sz="4" w:space="0" w:color="000000"/>
            </w:tcBorders>
          </w:tcPr>
          <w:p w14:paraId="2D215EC4"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3D4557" w14:textId="77777777" w:rsidR="000E42E2" w:rsidRDefault="000E42E2" w:rsidP="000E42E2">
            <w:pPr>
              <w:pStyle w:val="TAL"/>
            </w:pPr>
          </w:p>
        </w:tc>
      </w:tr>
      <w:tr w:rsidR="000E42E2" w14:paraId="28E6B2A8"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490C6B16" w14:textId="77777777" w:rsidR="000E42E2" w:rsidRDefault="000E42E2" w:rsidP="000E42E2">
            <w:pPr>
              <w:pStyle w:val="TAL"/>
            </w:pPr>
            <w:r>
              <w:t xml:space="preserve">  }</w:t>
            </w:r>
          </w:p>
        </w:tc>
        <w:tc>
          <w:tcPr>
            <w:tcW w:w="2368" w:type="dxa"/>
            <w:gridSpan w:val="2"/>
            <w:tcBorders>
              <w:top w:val="single" w:sz="4" w:space="0" w:color="000000"/>
              <w:left w:val="single" w:sz="4" w:space="0" w:color="000000"/>
              <w:bottom w:val="single" w:sz="4" w:space="0" w:color="000000"/>
              <w:right w:val="single" w:sz="4" w:space="0" w:color="000000"/>
            </w:tcBorders>
          </w:tcPr>
          <w:p w14:paraId="7C751935" w14:textId="77777777" w:rsidR="000E42E2" w:rsidRDefault="000E42E2" w:rsidP="000E42E2">
            <w:pPr>
              <w:pStyle w:val="TAL"/>
            </w:pPr>
          </w:p>
        </w:tc>
        <w:tc>
          <w:tcPr>
            <w:tcW w:w="1599" w:type="dxa"/>
            <w:tcBorders>
              <w:top w:val="single" w:sz="4" w:space="0" w:color="000000"/>
              <w:left w:val="single" w:sz="4" w:space="0" w:color="000000"/>
              <w:bottom w:val="single" w:sz="4" w:space="0" w:color="000000"/>
              <w:right w:val="single" w:sz="4" w:space="0" w:color="000000"/>
            </w:tcBorders>
          </w:tcPr>
          <w:p w14:paraId="33550DE0"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021B85" w14:textId="77777777" w:rsidR="000E42E2" w:rsidRDefault="000E42E2" w:rsidP="000E42E2">
            <w:pPr>
              <w:pStyle w:val="TAL"/>
            </w:pPr>
          </w:p>
        </w:tc>
      </w:tr>
      <w:tr w:rsidR="000E42E2" w14:paraId="41A12FD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5609BBE" w14:textId="77777777" w:rsidR="000E42E2" w:rsidRDefault="000E42E2" w:rsidP="000E42E2">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56439127" w14:textId="77777777" w:rsidR="000E42E2" w:rsidRDefault="000E42E2" w:rsidP="000E42E2">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792469C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FB8EC8" w14:textId="77777777" w:rsidR="000E42E2" w:rsidRDefault="000E42E2" w:rsidP="000E42E2">
            <w:pPr>
              <w:pStyle w:val="TAL"/>
            </w:pPr>
          </w:p>
        </w:tc>
      </w:tr>
    </w:tbl>
    <w:p w14:paraId="5FB58394" w14:textId="77777777" w:rsidR="00291864" w:rsidRDefault="00291864" w:rsidP="00291864"/>
    <w:p w14:paraId="0D34DDAD" w14:textId="77777777" w:rsidR="004300C9" w:rsidRDefault="004300C9" w:rsidP="004300C9">
      <w:pPr>
        <w:rPr>
          <w:b/>
          <w:bCs/>
          <w:color w:val="00B0F0"/>
          <w:sz w:val="28"/>
          <w:szCs w:val="28"/>
          <w:lang w:eastAsia="zh-CN"/>
        </w:rPr>
      </w:pPr>
    </w:p>
    <w:p w14:paraId="4028DE29"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7ADF9A17" w14:textId="77777777" w:rsidR="004300C9" w:rsidRDefault="004300C9" w:rsidP="004300C9">
      <w:pPr>
        <w:rPr>
          <w:noProof/>
          <w:color w:val="0070C0"/>
        </w:rPr>
      </w:pPr>
      <w:r>
        <w:rPr>
          <w:noProof/>
          <w:color w:val="0070C0"/>
        </w:rPr>
        <w:t>------------------------------------------------------------- NEXT CHANGE ----------------------------------------------------------</w:t>
      </w:r>
    </w:p>
    <w:p w14:paraId="318CA96B" w14:textId="77777777" w:rsidR="00291864" w:rsidRDefault="00291864" w:rsidP="00291864">
      <w:pPr>
        <w:pStyle w:val="Heading5"/>
        <w:rPr>
          <w:rFonts w:cs="Times New Roman"/>
          <w:lang w:bidi="ar-SA"/>
        </w:rPr>
      </w:pPr>
      <w:r>
        <w:t>8.2.4.30.1</w:t>
      </w:r>
      <w:r>
        <w:rPr>
          <w:lang w:eastAsia="zh-CN"/>
        </w:rPr>
        <w:tab/>
      </w:r>
      <w:r>
        <w:rPr>
          <w:shd w:val="clear" w:color="auto" w:fill="FFFFFF"/>
        </w:rPr>
        <w:t>RRC connection reconfiguration / Handover / DAPS Handover / Success / Intra-Frequency</w:t>
      </w:r>
    </w:p>
    <w:p w14:paraId="6F276455" w14:textId="77777777" w:rsidR="004300C9" w:rsidRDefault="004300C9" w:rsidP="004300C9">
      <w:pPr>
        <w:rPr>
          <w:noProof/>
          <w:color w:val="0070C0"/>
        </w:rPr>
      </w:pPr>
    </w:p>
    <w:p w14:paraId="5540F402"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16DC817E" w14:textId="77777777" w:rsidR="00291864" w:rsidRDefault="00291864" w:rsidP="00291864">
      <w:pPr>
        <w:pStyle w:val="TH"/>
        <w:rPr>
          <w:rFonts w:cs="Times New Roman"/>
          <w:lang w:bidi="ar-SA"/>
        </w:rPr>
      </w:pPr>
      <w:r>
        <w:t xml:space="preserve">Table 8.2.4.30.1.3.3-2: </w:t>
      </w:r>
      <w:proofErr w:type="spellStart"/>
      <w:r>
        <w:rPr>
          <w:i/>
          <w:iCs/>
        </w:rPr>
        <w:t>MobilityControlInfo</w:t>
      </w:r>
      <w:proofErr w:type="spellEnd"/>
      <w:r>
        <w:t xml:space="preserve"> (Table 8.2.4.30.1.3.3-1)</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26"/>
        <w:gridCol w:w="1739"/>
        <w:gridCol w:w="1132"/>
      </w:tblGrid>
      <w:tr w:rsidR="00291864" w14:paraId="228798DF" w14:textId="77777777" w:rsidTr="000E42E2">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24606ECE" w14:textId="77777777" w:rsidR="00291864" w:rsidRDefault="00291864">
            <w:pPr>
              <w:pStyle w:val="TAL"/>
            </w:pPr>
            <w:r>
              <w:t>Derivation Path: 36.508, Table 4.6.5-1</w:t>
            </w:r>
          </w:p>
        </w:tc>
      </w:tr>
      <w:tr w:rsidR="00291864" w14:paraId="539A8943"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7007A27" w14:textId="77777777" w:rsidR="00291864" w:rsidRDefault="00291864">
            <w:pPr>
              <w:pStyle w:val="TAH"/>
            </w:pPr>
            <w:r>
              <w:t>Information Element</w:t>
            </w:r>
          </w:p>
        </w:tc>
        <w:tc>
          <w:tcPr>
            <w:tcW w:w="2226" w:type="dxa"/>
            <w:tcBorders>
              <w:top w:val="single" w:sz="4" w:space="0" w:color="000000"/>
              <w:left w:val="single" w:sz="4" w:space="0" w:color="000000"/>
              <w:bottom w:val="single" w:sz="4" w:space="0" w:color="000000"/>
              <w:right w:val="single" w:sz="4" w:space="0" w:color="000000"/>
            </w:tcBorders>
            <w:hideMark/>
          </w:tcPr>
          <w:p w14:paraId="785B0D85" w14:textId="77777777" w:rsidR="00291864" w:rsidRDefault="00291864">
            <w:pPr>
              <w:pStyle w:val="TAH"/>
            </w:pPr>
            <w:r>
              <w:t>Value/remark</w:t>
            </w:r>
          </w:p>
        </w:tc>
        <w:tc>
          <w:tcPr>
            <w:tcW w:w="1739" w:type="dxa"/>
            <w:tcBorders>
              <w:top w:val="single" w:sz="4" w:space="0" w:color="000000"/>
              <w:left w:val="single" w:sz="4" w:space="0" w:color="000000"/>
              <w:bottom w:val="single" w:sz="4" w:space="0" w:color="000000"/>
              <w:right w:val="single" w:sz="4" w:space="0" w:color="000000"/>
            </w:tcBorders>
            <w:hideMark/>
          </w:tcPr>
          <w:p w14:paraId="5822A1F9" w14:textId="77777777" w:rsidR="00291864" w:rsidRDefault="00291864">
            <w:pPr>
              <w:pStyle w:val="TAH"/>
            </w:pPr>
            <w:r>
              <w:t>Comment</w:t>
            </w:r>
          </w:p>
        </w:tc>
        <w:tc>
          <w:tcPr>
            <w:tcW w:w="1132" w:type="dxa"/>
            <w:tcBorders>
              <w:top w:val="single" w:sz="4" w:space="0" w:color="000000"/>
              <w:left w:val="single" w:sz="4" w:space="0" w:color="000000"/>
              <w:bottom w:val="single" w:sz="4" w:space="0" w:color="000000"/>
              <w:right w:val="single" w:sz="4" w:space="0" w:color="000000"/>
            </w:tcBorders>
            <w:hideMark/>
          </w:tcPr>
          <w:p w14:paraId="43ACB4A2" w14:textId="77777777" w:rsidR="00291864" w:rsidRDefault="00291864">
            <w:pPr>
              <w:pStyle w:val="TAH"/>
            </w:pPr>
            <w:r>
              <w:t>Condition</w:t>
            </w:r>
          </w:p>
        </w:tc>
      </w:tr>
      <w:tr w:rsidR="00291864" w14:paraId="1E86BA2A"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A90A415" w14:textId="77777777" w:rsidR="00291864" w:rsidRDefault="00291864">
            <w:pPr>
              <w:pStyle w:val="TAL"/>
            </w:pPr>
            <w:proofErr w:type="spellStart"/>
            <w:r>
              <w:t>MobilityControlInfo</w:t>
            </w:r>
            <w:proofErr w:type="spellEnd"/>
            <w:r>
              <w:t xml:space="preserve"> ::= SEQUENCE {</w:t>
            </w:r>
          </w:p>
        </w:tc>
        <w:tc>
          <w:tcPr>
            <w:tcW w:w="2226" w:type="dxa"/>
            <w:tcBorders>
              <w:top w:val="single" w:sz="4" w:space="0" w:color="000000"/>
              <w:left w:val="single" w:sz="4" w:space="0" w:color="000000"/>
              <w:bottom w:val="single" w:sz="4" w:space="0" w:color="000000"/>
              <w:right w:val="single" w:sz="4" w:space="0" w:color="000000"/>
            </w:tcBorders>
          </w:tcPr>
          <w:p w14:paraId="49F3A42D" w14:textId="77777777" w:rsidR="00291864" w:rsidRDefault="00291864">
            <w:pPr>
              <w:pStyle w:val="TAL"/>
            </w:pPr>
          </w:p>
        </w:tc>
        <w:tc>
          <w:tcPr>
            <w:tcW w:w="1739" w:type="dxa"/>
            <w:tcBorders>
              <w:top w:val="single" w:sz="4" w:space="0" w:color="000000"/>
              <w:left w:val="single" w:sz="4" w:space="0" w:color="000000"/>
              <w:bottom w:val="single" w:sz="4" w:space="0" w:color="000000"/>
              <w:right w:val="single" w:sz="4" w:space="0" w:color="000000"/>
            </w:tcBorders>
          </w:tcPr>
          <w:p w14:paraId="22EE376E" w14:textId="77777777" w:rsidR="00291864" w:rsidRDefault="0029186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7D12BB6" w14:textId="77777777" w:rsidR="00291864" w:rsidRDefault="00291864">
            <w:pPr>
              <w:pStyle w:val="TAL"/>
            </w:pPr>
          </w:p>
        </w:tc>
      </w:tr>
      <w:tr w:rsidR="00291864" w14:paraId="7A4BEFCE"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1A096F4" w14:textId="77777777" w:rsidR="00291864" w:rsidRDefault="00291864">
            <w:pPr>
              <w:pStyle w:val="TAL"/>
            </w:pPr>
            <w:r>
              <w:t xml:space="preserve">  </w:t>
            </w:r>
            <w:proofErr w:type="spellStart"/>
            <w:r>
              <w:t>targetPhysCellId</w:t>
            </w:r>
            <w:proofErr w:type="spellEnd"/>
          </w:p>
        </w:tc>
        <w:tc>
          <w:tcPr>
            <w:tcW w:w="2226" w:type="dxa"/>
            <w:tcBorders>
              <w:top w:val="single" w:sz="4" w:space="0" w:color="000000"/>
              <w:left w:val="single" w:sz="4" w:space="0" w:color="000000"/>
              <w:bottom w:val="single" w:sz="4" w:space="0" w:color="000000"/>
              <w:right w:val="single" w:sz="4" w:space="0" w:color="000000"/>
            </w:tcBorders>
            <w:hideMark/>
          </w:tcPr>
          <w:p w14:paraId="78CBE33B" w14:textId="77777777" w:rsidR="00291864" w:rsidRDefault="00291864">
            <w:pPr>
              <w:pStyle w:val="TAL"/>
            </w:pPr>
            <w:proofErr w:type="spellStart"/>
            <w:r>
              <w:t>PhysicalCellIdentity</w:t>
            </w:r>
            <w:proofErr w:type="spellEnd"/>
            <w:r>
              <w:t xml:space="preserve"> of Cell 2</w:t>
            </w:r>
          </w:p>
        </w:tc>
        <w:tc>
          <w:tcPr>
            <w:tcW w:w="1739" w:type="dxa"/>
            <w:tcBorders>
              <w:top w:val="single" w:sz="4" w:space="0" w:color="000000"/>
              <w:left w:val="single" w:sz="4" w:space="0" w:color="000000"/>
              <w:bottom w:val="single" w:sz="4" w:space="0" w:color="000000"/>
              <w:right w:val="single" w:sz="4" w:space="0" w:color="000000"/>
            </w:tcBorders>
          </w:tcPr>
          <w:p w14:paraId="40D95169" w14:textId="77777777" w:rsidR="00291864" w:rsidRDefault="0029186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6C14F019" w14:textId="77777777" w:rsidR="00291864" w:rsidRDefault="00291864">
            <w:pPr>
              <w:pStyle w:val="TAL"/>
            </w:pPr>
          </w:p>
        </w:tc>
      </w:tr>
      <w:tr w:rsidR="00291864" w14:paraId="1159EAE0"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E3BB46F" w14:textId="77777777" w:rsidR="00291864" w:rsidRDefault="00291864">
            <w:pPr>
              <w:pStyle w:val="TAL"/>
            </w:pPr>
            <w:r>
              <w:t xml:space="preserve">  </w:t>
            </w:r>
            <w:proofErr w:type="spellStart"/>
            <w:r>
              <w:t>carrierFreq</w:t>
            </w:r>
            <w:proofErr w:type="spellEnd"/>
            <w:r>
              <w:t xml:space="preserve"> SEQUENCE {</w:t>
            </w:r>
          </w:p>
        </w:tc>
        <w:tc>
          <w:tcPr>
            <w:tcW w:w="2226" w:type="dxa"/>
            <w:tcBorders>
              <w:top w:val="single" w:sz="4" w:space="0" w:color="000000"/>
              <w:left w:val="single" w:sz="4" w:space="0" w:color="000000"/>
              <w:bottom w:val="single" w:sz="4" w:space="0" w:color="000000"/>
              <w:right w:val="single" w:sz="4" w:space="0" w:color="000000"/>
            </w:tcBorders>
          </w:tcPr>
          <w:p w14:paraId="6385F73D" w14:textId="77777777" w:rsidR="00291864" w:rsidRDefault="00291864">
            <w:pPr>
              <w:pStyle w:val="TAL"/>
            </w:pPr>
          </w:p>
        </w:tc>
        <w:tc>
          <w:tcPr>
            <w:tcW w:w="1739" w:type="dxa"/>
            <w:tcBorders>
              <w:top w:val="single" w:sz="4" w:space="0" w:color="000000"/>
              <w:left w:val="single" w:sz="4" w:space="0" w:color="000000"/>
              <w:bottom w:val="single" w:sz="4" w:space="0" w:color="000000"/>
              <w:right w:val="single" w:sz="4" w:space="0" w:color="000000"/>
            </w:tcBorders>
          </w:tcPr>
          <w:p w14:paraId="256AD519" w14:textId="77777777" w:rsidR="00291864" w:rsidRDefault="0029186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0E7DF62E" w14:textId="77777777" w:rsidR="00291864" w:rsidRDefault="00291864">
            <w:pPr>
              <w:pStyle w:val="TAL"/>
            </w:pPr>
          </w:p>
        </w:tc>
      </w:tr>
      <w:tr w:rsidR="00291864" w14:paraId="4EC18871" w14:textId="77777777" w:rsidTr="007C6180">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19454A3" w14:textId="77777777" w:rsidR="00291864" w:rsidRDefault="00291864">
            <w:pPr>
              <w:pStyle w:val="TAL"/>
            </w:pPr>
            <w:r>
              <w:t xml:space="preserve">    dl-</w:t>
            </w:r>
            <w:proofErr w:type="spellStart"/>
            <w:r>
              <w:t>CarrierFreq</w:t>
            </w:r>
            <w:proofErr w:type="spellEnd"/>
          </w:p>
        </w:tc>
        <w:tc>
          <w:tcPr>
            <w:tcW w:w="2226" w:type="dxa"/>
            <w:tcBorders>
              <w:top w:val="single" w:sz="4" w:space="0" w:color="000000"/>
              <w:left w:val="single" w:sz="4" w:space="0" w:color="000000"/>
              <w:bottom w:val="single" w:sz="4" w:space="0" w:color="000000"/>
              <w:right w:val="single" w:sz="4" w:space="0" w:color="000000"/>
            </w:tcBorders>
            <w:hideMark/>
          </w:tcPr>
          <w:p w14:paraId="727FD312" w14:textId="77777777" w:rsidR="00291864" w:rsidRDefault="00291864">
            <w:pPr>
              <w:pStyle w:val="TAL"/>
            </w:pPr>
            <w:r>
              <w:t>Same downlink EARFCN as used for Cell 2</w:t>
            </w:r>
          </w:p>
        </w:tc>
        <w:tc>
          <w:tcPr>
            <w:tcW w:w="1739" w:type="dxa"/>
            <w:tcBorders>
              <w:top w:val="single" w:sz="4" w:space="0" w:color="000000"/>
              <w:left w:val="single" w:sz="4" w:space="0" w:color="000000"/>
              <w:bottom w:val="single" w:sz="4" w:space="0" w:color="000000"/>
              <w:right w:val="single" w:sz="4" w:space="0" w:color="000000"/>
            </w:tcBorders>
          </w:tcPr>
          <w:p w14:paraId="2CD13BEC" w14:textId="77777777" w:rsidR="00291864" w:rsidRDefault="0029186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71F4933D" w14:textId="77777777" w:rsidR="00291864" w:rsidRDefault="00291864">
            <w:pPr>
              <w:pStyle w:val="TAL"/>
            </w:pPr>
          </w:p>
        </w:tc>
      </w:tr>
      <w:tr w:rsidR="000E42E2" w14:paraId="2F639840" w14:textId="77777777" w:rsidTr="007C6180">
        <w:trPr>
          <w:jc w:val="center"/>
          <w:ins w:id="377" w:author="Ojas Choksi [3]" w:date="2021-11-09T22:24:00Z"/>
        </w:trPr>
        <w:tc>
          <w:tcPr>
            <w:tcW w:w="4533" w:type="dxa"/>
            <w:tcBorders>
              <w:top w:val="single" w:sz="4" w:space="0" w:color="000000"/>
              <w:left w:val="single" w:sz="4" w:space="0" w:color="000000"/>
              <w:bottom w:val="nil"/>
              <w:right w:val="single" w:sz="4" w:space="0" w:color="000000"/>
            </w:tcBorders>
          </w:tcPr>
          <w:p w14:paraId="747B02B7" w14:textId="3FC08B86" w:rsidR="000E42E2" w:rsidRDefault="000E42E2" w:rsidP="000E42E2">
            <w:pPr>
              <w:pStyle w:val="TAL"/>
              <w:rPr>
                <w:ins w:id="378" w:author="Ojas Choksi [3]" w:date="2021-11-09T22:24:00Z"/>
              </w:rPr>
            </w:pPr>
            <w:ins w:id="379" w:author="Ojas Choksi [3]" w:date="2021-11-09T22:27:00Z">
              <w:r>
                <w:t xml:space="preserve">    ul-</w:t>
              </w:r>
              <w:proofErr w:type="spellStart"/>
              <w:r>
                <w:t>CarrierFreq</w:t>
              </w:r>
            </w:ins>
            <w:proofErr w:type="spellEnd"/>
          </w:p>
        </w:tc>
        <w:tc>
          <w:tcPr>
            <w:tcW w:w="2226" w:type="dxa"/>
            <w:tcBorders>
              <w:top w:val="single" w:sz="4" w:space="0" w:color="000000"/>
              <w:left w:val="single" w:sz="4" w:space="0" w:color="000000"/>
              <w:bottom w:val="single" w:sz="4" w:space="0" w:color="000000"/>
              <w:right w:val="single" w:sz="4" w:space="0" w:color="000000"/>
            </w:tcBorders>
          </w:tcPr>
          <w:p w14:paraId="2E24139D" w14:textId="61F017FC" w:rsidR="000E42E2" w:rsidRDefault="000E42E2" w:rsidP="000E42E2">
            <w:pPr>
              <w:pStyle w:val="TAL"/>
              <w:rPr>
                <w:ins w:id="380" w:author="Ojas Choksi [3]" w:date="2021-11-09T22:24:00Z"/>
              </w:rPr>
            </w:pPr>
            <w:ins w:id="381" w:author="Ojas Choksi [3]" w:date="2021-11-09T22:28:00Z">
              <w:r>
                <w:t>Not present</w:t>
              </w:r>
            </w:ins>
          </w:p>
        </w:tc>
        <w:tc>
          <w:tcPr>
            <w:tcW w:w="1739" w:type="dxa"/>
            <w:tcBorders>
              <w:top w:val="single" w:sz="4" w:space="0" w:color="000000"/>
              <w:left w:val="single" w:sz="4" w:space="0" w:color="000000"/>
              <w:bottom w:val="single" w:sz="4" w:space="0" w:color="000000"/>
              <w:right w:val="single" w:sz="4" w:space="0" w:color="000000"/>
            </w:tcBorders>
          </w:tcPr>
          <w:p w14:paraId="39114A46" w14:textId="77777777" w:rsidR="000E42E2" w:rsidRDefault="000E42E2" w:rsidP="000E42E2">
            <w:pPr>
              <w:pStyle w:val="TAL"/>
              <w:rPr>
                <w:ins w:id="382" w:author="Ojas Choksi [3]" w:date="2021-11-09T22:24:00Z"/>
              </w:rPr>
            </w:pPr>
          </w:p>
        </w:tc>
        <w:tc>
          <w:tcPr>
            <w:tcW w:w="1132" w:type="dxa"/>
            <w:tcBorders>
              <w:top w:val="single" w:sz="4" w:space="0" w:color="000000"/>
              <w:left w:val="single" w:sz="4" w:space="0" w:color="000000"/>
              <w:bottom w:val="single" w:sz="4" w:space="0" w:color="000000"/>
              <w:right w:val="single" w:sz="4" w:space="0" w:color="000000"/>
            </w:tcBorders>
          </w:tcPr>
          <w:p w14:paraId="675B29E8" w14:textId="77777777" w:rsidR="000E42E2" w:rsidRDefault="000E42E2" w:rsidP="000E42E2">
            <w:pPr>
              <w:pStyle w:val="TAL"/>
              <w:rPr>
                <w:ins w:id="383" w:author="Ojas Choksi [3]" w:date="2021-11-09T22:24:00Z"/>
              </w:rPr>
            </w:pPr>
          </w:p>
        </w:tc>
      </w:tr>
      <w:tr w:rsidR="000E42E2" w14:paraId="055E3D68" w14:textId="77777777" w:rsidTr="007C6180">
        <w:trPr>
          <w:jc w:val="center"/>
          <w:ins w:id="384" w:author="Ojas Choksi [3]" w:date="2021-11-09T22:24:00Z"/>
        </w:trPr>
        <w:tc>
          <w:tcPr>
            <w:tcW w:w="4533" w:type="dxa"/>
            <w:tcBorders>
              <w:top w:val="nil"/>
              <w:left w:val="single" w:sz="4" w:space="0" w:color="000000"/>
              <w:bottom w:val="single" w:sz="4" w:space="0" w:color="000000"/>
              <w:right w:val="single" w:sz="4" w:space="0" w:color="000000"/>
            </w:tcBorders>
          </w:tcPr>
          <w:p w14:paraId="3ED2B6E8" w14:textId="77777777" w:rsidR="000E42E2" w:rsidRDefault="000E42E2" w:rsidP="000E42E2">
            <w:pPr>
              <w:pStyle w:val="TAL"/>
              <w:rPr>
                <w:ins w:id="385" w:author="Ojas Choksi [3]" w:date="2021-11-09T22:24:00Z"/>
              </w:rPr>
            </w:pPr>
          </w:p>
        </w:tc>
        <w:tc>
          <w:tcPr>
            <w:tcW w:w="2226" w:type="dxa"/>
            <w:tcBorders>
              <w:top w:val="single" w:sz="4" w:space="0" w:color="000000"/>
              <w:left w:val="single" w:sz="4" w:space="0" w:color="000000"/>
              <w:bottom w:val="single" w:sz="4" w:space="0" w:color="000000"/>
              <w:right w:val="single" w:sz="4" w:space="0" w:color="000000"/>
            </w:tcBorders>
          </w:tcPr>
          <w:p w14:paraId="34BFC6E9" w14:textId="7410EE82" w:rsidR="000E42E2" w:rsidRDefault="000E42E2" w:rsidP="000E42E2">
            <w:pPr>
              <w:pStyle w:val="TAL"/>
              <w:rPr>
                <w:ins w:id="386" w:author="Ojas Choksi [3]" w:date="2021-11-09T22:24:00Z"/>
              </w:rPr>
            </w:pPr>
            <w:ins w:id="387" w:author="Ojas Choksi [3]" w:date="2021-11-09T22:28:00Z">
              <w:r>
                <w:t>Same uplink EARFCN as used for Cell 2</w:t>
              </w:r>
            </w:ins>
          </w:p>
        </w:tc>
        <w:tc>
          <w:tcPr>
            <w:tcW w:w="1739" w:type="dxa"/>
            <w:tcBorders>
              <w:top w:val="single" w:sz="4" w:space="0" w:color="000000"/>
              <w:left w:val="single" w:sz="4" w:space="0" w:color="000000"/>
              <w:bottom w:val="single" w:sz="4" w:space="0" w:color="000000"/>
              <w:right w:val="single" w:sz="4" w:space="0" w:color="000000"/>
            </w:tcBorders>
          </w:tcPr>
          <w:p w14:paraId="3C3EB050" w14:textId="77777777" w:rsidR="000E42E2" w:rsidRDefault="000E42E2" w:rsidP="000E42E2">
            <w:pPr>
              <w:pStyle w:val="TAL"/>
              <w:rPr>
                <w:ins w:id="388" w:author="Ojas Choksi [3]" w:date="2021-11-09T22:24:00Z"/>
              </w:rPr>
            </w:pPr>
          </w:p>
        </w:tc>
        <w:tc>
          <w:tcPr>
            <w:tcW w:w="1132" w:type="dxa"/>
            <w:tcBorders>
              <w:top w:val="single" w:sz="4" w:space="0" w:color="000000"/>
              <w:left w:val="single" w:sz="4" w:space="0" w:color="000000"/>
              <w:bottom w:val="single" w:sz="4" w:space="0" w:color="000000"/>
              <w:right w:val="single" w:sz="4" w:space="0" w:color="000000"/>
            </w:tcBorders>
          </w:tcPr>
          <w:p w14:paraId="4BFEB478" w14:textId="536B900B" w:rsidR="000E42E2" w:rsidRDefault="000E42E2" w:rsidP="000E42E2">
            <w:pPr>
              <w:pStyle w:val="TAL"/>
              <w:rPr>
                <w:ins w:id="389" w:author="Ojas Choksi [3]" w:date="2021-11-09T22:24:00Z"/>
              </w:rPr>
            </w:pPr>
            <w:ins w:id="390" w:author="Ojas Choksi [3]" w:date="2021-11-09T22:28:00Z">
              <w:r w:rsidRPr="00524CDC">
                <w:rPr>
                  <w:lang w:eastAsia="ja-JP"/>
                </w:rPr>
                <w:t>Band 24 High range</w:t>
              </w:r>
            </w:ins>
          </w:p>
        </w:tc>
      </w:tr>
      <w:tr w:rsidR="000E42E2" w14:paraId="1410E889"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19C257F" w14:textId="77777777" w:rsidR="000E42E2" w:rsidRDefault="000E42E2" w:rsidP="000E42E2">
            <w:pPr>
              <w:pStyle w:val="TAL"/>
            </w:pPr>
            <w:r>
              <w:t xml:space="preserve">  }</w:t>
            </w:r>
          </w:p>
        </w:tc>
        <w:tc>
          <w:tcPr>
            <w:tcW w:w="2226" w:type="dxa"/>
            <w:tcBorders>
              <w:top w:val="single" w:sz="4" w:space="0" w:color="000000"/>
              <w:left w:val="single" w:sz="4" w:space="0" w:color="000000"/>
              <w:bottom w:val="single" w:sz="4" w:space="0" w:color="000000"/>
              <w:right w:val="single" w:sz="4" w:space="0" w:color="000000"/>
            </w:tcBorders>
          </w:tcPr>
          <w:p w14:paraId="0E578029" w14:textId="77777777" w:rsidR="000E42E2" w:rsidRDefault="000E42E2" w:rsidP="000E42E2">
            <w:pPr>
              <w:pStyle w:val="TAL"/>
            </w:pPr>
          </w:p>
        </w:tc>
        <w:tc>
          <w:tcPr>
            <w:tcW w:w="1739" w:type="dxa"/>
            <w:tcBorders>
              <w:top w:val="single" w:sz="4" w:space="0" w:color="000000"/>
              <w:left w:val="single" w:sz="4" w:space="0" w:color="000000"/>
              <w:bottom w:val="single" w:sz="4" w:space="0" w:color="000000"/>
              <w:right w:val="single" w:sz="4" w:space="0" w:color="000000"/>
            </w:tcBorders>
          </w:tcPr>
          <w:p w14:paraId="4DDC64A8" w14:textId="77777777" w:rsidR="000E42E2" w:rsidRDefault="000E42E2" w:rsidP="000E42E2">
            <w:pPr>
              <w:pStyle w:val="TAL"/>
            </w:pPr>
          </w:p>
        </w:tc>
        <w:tc>
          <w:tcPr>
            <w:tcW w:w="1132" w:type="dxa"/>
            <w:tcBorders>
              <w:top w:val="single" w:sz="4" w:space="0" w:color="000000"/>
              <w:left w:val="single" w:sz="4" w:space="0" w:color="000000"/>
              <w:bottom w:val="single" w:sz="4" w:space="0" w:color="000000"/>
              <w:right w:val="single" w:sz="4" w:space="0" w:color="000000"/>
            </w:tcBorders>
          </w:tcPr>
          <w:p w14:paraId="1B0E70FA" w14:textId="77777777" w:rsidR="000E42E2" w:rsidRDefault="000E42E2" w:rsidP="000E42E2">
            <w:pPr>
              <w:pStyle w:val="TAL"/>
            </w:pPr>
          </w:p>
        </w:tc>
      </w:tr>
      <w:tr w:rsidR="000E42E2" w14:paraId="38D38597"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7B58EB5" w14:textId="77777777" w:rsidR="000E42E2" w:rsidRDefault="000E42E2" w:rsidP="000E42E2">
            <w:pPr>
              <w:pStyle w:val="TAL"/>
              <w:ind w:firstLineChars="50" w:firstLine="90"/>
            </w:pPr>
            <w:proofErr w:type="spellStart"/>
            <w:r>
              <w:t>radioResourceConfigCommon</w:t>
            </w:r>
            <w:proofErr w:type="spellEnd"/>
          </w:p>
        </w:tc>
        <w:tc>
          <w:tcPr>
            <w:tcW w:w="2226" w:type="dxa"/>
            <w:tcBorders>
              <w:top w:val="single" w:sz="4" w:space="0" w:color="000000"/>
              <w:left w:val="single" w:sz="4" w:space="0" w:color="000000"/>
              <w:bottom w:val="single" w:sz="4" w:space="0" w:color="000000"/>
              <w:right w:val="single" w:sz="4" w:space="0" w:color="000000"/>
            </w:tcBorders>
            <w:hideMark/>
          </w:tcPr>
          <w:p w14:paraId="3B30A5C6" w14:textId="77777777" w:rsidR="000E42E2" w:rsidRDefault="000E42E2" w:rsidP="000E42E2">
            <w:pPr>
              <w:pStyle w:val="TAL"/>
            </w:pPr>
            <w:proofErr w:type="spellStart"/>
            <w:r>
              <w:t>RadioResourceConfigCommon</w:t>
            </w:r>
            <w:proofErr w:type="spellEnd"/>
            <w:r>
              <w:t>-DEFAULT</w:t>
            </w:r>
          </w:p>
        </w:tc>
        <w:tc>
          <w:tcPr>
            <w:tcW w:w="1739" w:type="dxa"/>
            <w:tcBorders>
              <w:top w:val="single" w:sz="4" w:space="0" w:color="000000"/>
              <w:left w:val="single" w:sz="4" w:space="0" w:color="000000"/>
              <w:bottom w:val="single" w:sz="4" w:space="0" w:color="000000"/>
              <w:right w:val="single" w:sz="4" w:space="0" w:color="000000"/>
            </w:tcBorders>
          </w:tcPr>
          <w:p w14:paraId="5454659C" w14:textId="77777777" w:rsidR="000E42E2" w:rsidRDefault="000E42E2" w:rsidP="000E42E2">
            <w:pPr>
              <w:pStyle w:val="TAL"/>
            </w:pPr>
          </w:p>
        </w:tc>
        <w:tc>
          <w:tcPr>
            <w:tcW w:w="1132" w:type="dxa"/>
            <w:tcBorders>
              <w:top w:val="single" w:sz="4" w:space="0" w:color="000000"/>
              <w:left w:val="single" w:sz="4" w:space="0" w:color="000000"/>
              <w:bottom w:val="single" w:sz="4" w:space="0" w:color="000000"/>
              <w:right w:val="single" w:sz="4" w:space="0" w:color="000000"/>
            </w:tcBorders>
          </w:tcPr>
          <w:p w14:paraId="44CAF2DB" w14:textId="77777777" w:rsidR="000E42E2" w:rsidRDefault="000E42E2" w:rsidP="000E42E2">
            <w:pPr>
              <w:pStyle w:val="TAL"/>
            </w:pPr>
          </w:p>
        </w:tc>
      </w:tr>
      <w:tr w:rsidR="000E42E2" w14:paraId="1FFF072D"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5B8B704" w14:textId="77777777" w:rsidR="000E42E2" w:rsidRDefault="000E42E2" w:rsidP="000E42E2">
            <w:pPr>
              <w:pStyle w:val="TAL"/>
              <w:ind w:firstLineChars="50" w:firstLine="90"/>
            </w:pPr>
            <w:proofErr w:type="spellStart"/>
            <w:r>
              <w:t>rach-ConfigDedicated</w:t>
            </w:r>
            <w:proofErr w:type="spellEnd"/>
          </w:p>
        </w:tc>
        <w:tc>
          <w:tcPr>
            <w:tcW w:w="2226" w:type="dxa"/>
            <w:tcBorders>
              <w:top w:val="single" w:sz="4" w:space="0" w:color="000000"/>
              <w:left w:val="single" w:sz="4" w:space="0" w:color="000000"/>
              <w:bottom w:val="single" w:sz="4" w:space="0" w:color="000000"/>
              <w:right w:val="single" w:sz="4" w:space="0" w:color="000000"/>
            </w:tcBorders>
            <w:hideMark/>
          </w:tcPr>
          <w:p w14:paraId="3A51E108" w14:textId="77777777" w:rsidR="000E42E2" w:rsidRDefault="000E42E2" w:rsidP="000E42E2">
            <w:pPr>
              <w:pStyle w:val="TAL"/>
            </w:pPr>
            <w:r>
              <w:t>Rach-</w:t>
            </w:r>
            <w:proofErr w:type="spellStart"/>
            <w:r>
              <w:t>ConfigDedicated</w:t>
            </w:r>
            <w:proofErr w:type="spellEnd"/>
            <w:r>
              <w:t>-DEFAULT</w:t>
            </w:r>
          </w:p>
        </w:tc>
        <w:tc>
          <w:tcPr>
            <w:tcW w:w="1739" w:type="dxa"/>
            <w:tcBorders>
              <w:top w:val="single" w:sz="4" w:space="0" w:color="000000"/>
              <w:left w:val="single" w:sz="4" w:space="0" w:color="000000"/>
              <w:bottom w:val="single" w:sz="4" w:space="0" w:color="000000"/>
              <w:right w:val="single" w:sz="4" w:space="0" w:color="000000"/>
            </w:tcBorders>
          </w:tcPr>
          <w:p w14:paraId="7232BBCE" w14:textId="77777777" w:rsidR="000E42E2" w:rsidRDefault="000E42E2" w:rsidP="000E42E2">
            <w:pPr>
              <w:pStyle w:val="TAL"/>
            </w:pPr>
          </w:p>
        </w:tc>
        <w:tc>
          <w:tcPr>
            <w:tcW w:w="1132" w:type="dxa"/>
            <w:tcBorders>
              <w:top w:val="single" w:sz="4" w:space="0" w:color="000000"/>
              <w:left w:val="single" w:sz="4" w:space="0" w:color="000000"/>
              <w:bottom w:val="single" w:sz="4" w:space="0" w:color="000000"/>
              <w:right w:val="single" w:sz="4" w:space="0" w:color="000000"/>
            </w:tcBorders>
          </w:tcPr>
          <w:p w14:paraId="1F5BCE1E" w14:textId="77777777" w:rsidR="000E42E2" w:rsidRDefault="000E42E2" w:rsidP="000E42E2">
            <w:pPr>
              <w:pStyle w:val="TAL"/>
            </w:pPr>
          </w:p>
        </w:tc>
      </w:tr>
      <w:tr w:rsidR="000E42E2" w14:paraId="51790760"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5C31E9E" w14:textId="77777777" w:rsidR="000E42E2" w:rsidRDefault="000E42E2" w:rsidP="000E42E2">
            <w:pPr>
              <w:pStyle w:val="TAL"/>
            </w:pPr>
            <w:r>
              <w:t>}</w:t>
            </w:r>
          </w:p>
        </w:tc>
        <w:tc>
          <w:tcPr>
            <w:tcW w:w="2226" w:type="dxa"/>
            <w:tcBorders>
              <w:top w:val="single" w:sz="4" w:space="0" w:color="000000"/>
              <w:left w:val="single" w:sz="4" w:space="0" w:color="000000"/>
              <w:bottom w:val="single" w:sz="4" w:space="0" w:color="000000"/>
              <w:right w:val="single" w:sz="4" w:space="0" w:color="000000"/>
            </w:tcBorders>
          </w:tcPr>
          <w:p w14:paraId="797A61FF" w14:textId="77777777" w:rsidR="000E42E2" w:rsidRDefault="000E42E2" w:rsidP="000E42E2">
            <w:pPr>
              <w:pStyle w:val="TAL"/>
            </w:pPr>
          </w:p>
        </w:tc>
        <w:tc>
          <w:tcPr>
            <w:tcW w:w="1739" w:type="dxa"/>
            <w:tcBorders>
              <w:top w:val="single" w:sz="4" w:space="0" w:color="000000"/>
              <w:left w:val="single" w:sz="4" w:space="0" w:color="000000"/>
              <w:bottom w:val="single" w:sz="4" w:space="0" w:color="000000"/>
              <w:right w:val="single" w:sz="4" w:space="0" w:color="000000"/>
            </w:tcBorders>
          </w:tcPr>
          <w:p w14:paraId="670E623B" w14:textId="77777777" w:rsidR="000E42E2" w:rsidRDefault="000E42E2" w:rsidP="000E42E2">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DDB4F2C" w14:textId="77777777" w:rsidR="000E42E2" w:rsidRDefault="000E42E2" w:rsidP="000E42E2">
            <w:pPr>
              <w:pStyle w:val="TAL"/>
            </w:pPr>
          </w:p>
        </w:tc>
      </w:tr>
    </w:tbl>
    <w:p w14:paraId="2B1CD727" w14:textId="603C674C" w:rsidR="00291864" w:rsidRDefault="00291864" w:rsidP="00291864"/>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4532" w:rsidRPr="009E3779" w14:paraId="46DFA051" w14:textId="77777777" w:rsidTr="00BD769D">
        <w:trPr>
          <w:ins w:id="391" w:author="Ojas Choksi [2]" w:date="2021-10-28T08:37:00Z"/>
        </w:trPr>
        <w:tc>
          <w:tcPr>
            <w:tcW w:w="1908" w:type="dxa"/>
          </w:tcPr>
          <w:p w14:paraId="0E5ABF78" w14:textId="77777777" w:rsidR="008B4532" w:rsidRPr="009E3779" w:rsidRDefault="008B4532" w:rsidP="00BD769D">
            <w:pPr>
              <w:keepNext/>
              <w:keepLines/>
              <w:spacing w:after="0"/>
              <w:jc w:val="center"/>
              <w:rPr>
                <w:ins w:id="392" w:author="Ojas Choksi [2]" w:date="2021-10-28T08:37:00Z"/>
                <w:rFonts w:ascii="Arial" w:hAnsi="Arial"/>
                <w:b/>
                <w:sz w:val="18"/>
              </w:rPr>
            </w:pPr>
            <w:ins w:id="393" w:author="Ojas Choksi [2]" w:date="2021-10-28T08:37:00Z">
              <w:r w:rsidRPr="009E3779">
                <w:rPr>
                  <w:rFonts w:ascii="Arial" w:hAnsi="Arial"/>
                  <w:b/>
                  <w:sz w:val="18"/>
                </w:rPr>
                <w:t>Condition</w:t>
              </w:r>
            </w:ins>
          </w:p>
        </w:tc>
        <w:tc>
          <w:tcPr>
            <w:tcW w:w="7731" w:type="dxa"/>
          </w:tcPr>
          <w:p w14:paraId="4A700794" w14:textId="77777777" w:rsidR="008B4532" w:rsidRPr="009E3779" w:rsidRDefault="008B4532" w:rsidP="00BD769D">
            <w:pPr>
              <w:keepNext/>
              <w:keepLines/>
              <w:spacing w:after="0"/>
              <w:jc w:val="center"/>
              <w:rPr>
                <w:ins w:id="394" w:author="Ojas Choksi [2]" w:date="2021-10-28T08:37:00Z"/>
                <w:rFonts w:ascii="Arial" w:hAnsi="Arial"/>
                <w:b/>
                <w:sz w:val="18"/>
              </w:rPr>
            </w:pPr>
            <w:ins w:id="395" w:author="Ojas Choksi [2]" w:date="2021-10-28T08:37:00Z">
              <w:r w:rsidRPr="009E3779">
                <w:rPr>
                  <w:rFonts w:ascii="Arial" w:hAnsi="Arial"/>
                  <w:b/>
                  <w:sz w:val="18"/>
                </w:rPr>
                <w:t>Explanation</w:t>
              </w:r>
            </w:ins>
          </w:p>
        </w:tc>
      </w:tr>
      <w:tr w:rsidR="008B4532" w:rsidRPr="009E3779" w14:paraId="586285BC" w14:textId="77777777" w:rsidTr="00BD769D">
        <w:trPr>
          <w:ins w:id="396" w:author="Ojas Choksi [2]" w:date="2021-10-28T08:37:00Z"/>
        </w:trPr>
        <w:tc>
          <w:tcPr>
            <w:tcW w:w="1908" w:type="dxa"/>
          </w:tcPr>
          <w:p w14:paraId="0C161E51" w14:textId="77777777" w:rsidR="008B4532" w:rsidRPr="009E3779" w:rsidRDefault="008B4532" w:rsidP="00BD769D">
            <w:pPr>
              <w:keepNext/>
              <w:keepLines/>
              <w:spacing w:after="0"/>
              <w:rPr>
                <w:ins w:id="397" w:author="Ojas Choksi [2]" w:date="2021-10-28T08:37:00Z"/>
                <w:rFonts w:ascii="Arial" w:hAnsi="Arial"/>
                <w:sz w:val="18"/>
              </w:rPr>
            </w:pPr>
            <w:ins w:id="398" w:author="Ojas Choksi [2]" w:date="2021-10-28T08:37:00Z">
              <w:r w:rsidRPr="00524CDC">
                <w:rPr>
                  <w:rFonts w:ascii="Arial" w:hAnsi="Arial"/>
                  <w:sz w:val="18"/>
                  <w:lang w:eastAsia="ja-JP"/>
                </w:rPr>
                <w:t>Band 24 High range</w:t>
              </w:r>
            </w:ins>
          </w:p>
        </w:tc>
        <w:tc>
          <w:tcPr>
            <w:tcW w:w="7731" w:type="dxa"/>
          </w:tcPr>
          <w:p w14:paraId="4795C990" w14:textId="77777777" w:rsidR="008B4532" w:rsidRPr="009E3779" w:rsidRDefault="008B4532" w:rsidP="00BD769D">
            <w:pPr>
              <w:keepNext/>
              <w:keepLines/>
              <w:spacing w:after="0"/>
              <w:rPr>
                <w:ins w:id="399" w:author="Ojas Choksi [2]" w:date="2021-10-28T08:37:00Z"/>
                <w:rFonts w:ascii="Arial" w:hAnsi="Arial"/>
                <w:sz w:val="18"/>
              </w:rPr>
            </w:pPr>
            <w:ins w:id="400" w:author="Ojas Choksi [2]" w:date="2021-10-29T11:41:00Z">
              <w:r>
                <w:rPr>
                  <w:rFonts w:ascii="Arial" w:hAnsi="Arial"/>
                  <w:sz w:val="18"/>
                  <w:lang w:eastAsia="ja-JP"/>
                </w:rPr>
                <w:t>If Band 24 high frequency range is selected for the target cell</w:t>
              </w:r>
            </w:ins>
          </w:p>
        </w:tc>
      </w:tr>
    </w:tbl>
    <w:p w14:paraId="0853B531" w14:textId="77777777" w:rsidR="008B4532" w:rsidRDefault="008B4532" w:rsidP="00291864"/>
    <w:p w14:paraId="547CD9A8"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500DA11E" w14:textId="77777777" w:rsidR="004300C9" w:rsidRDefault="004300C9" w:rsidP="004300C9">
      <w:pPr>
        <w:rPr>
          <w:noProof/>
          <w:color w:val="0070C0"/>
        </w:rPr>
      </w:pPr>
      <w:r>
        <w:rPr>
          <w:noProof/>
          <w:color w:val="0070C0"/>
        </w:rPr>
        <w:lastRenderedPageBreak/>
        <w:t>------------------------------------------------------------- NEXT CHANGE ----------------------------------------------------------</w:t>
      </w:r>
    </w:p>
    <w:p w14:paraId="3066D3F5" w14:textId="77777777" w:rsidR="00291864" w:rsidRDefault="00291864" w:rsidP="00291864">
      <w:pPr>
        <w:pStyle w:val="Heading5"/>
        <w:rPr>
          <w:rFonts w:cs="Times New Roman"/>
          <w:lang w:bidi="ar-SA"/>
        </w:rPr>
      </w:pPr>
      <w:r>
        <w:t>8.2.4.30.2</w:t>
      </w:r>
      <w:r>
        <w:rPr>
          <w:lang w:eastAsia="zh-CN"/>
        </w:rPr>
        <w:tab/>
      </w:r>
      <w:bookmarkStart w:id="401" w:name="_Hlk83645977"/>
      <w:r>
        <w:rPr>
          <w:shd w:val="clear" w:color="auto" w:fill="FFFFFF"/>
        </w:rPr>
        <w:t>DAPS handover / Failure / source link available / Radio Link Failure in source / Intra-Frequency</w:t>
      </w:r>
      <w:bookmarkEnd w:id="401"/>
    </w:p>
    <w:p w14:paraId="35EACA46" w14:textId="77777777" w:rsidR="004300C9" w:rsidRDefault="004300C9" w:rsidP="004300C9">
      <w:pPr>
        <w:rPr>
          <w:noProof/>
          <w:color w:val="0070C0"/>
        </w:rPr>
      </w:pPr>
    </w:p>
    <w:p w14:paraId="0B5EB91F"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14E6C0DA" w14:textId="77777777" w:rsidR="00291864" w:rsidRDefault="00291864" w:rsidP="00291864">
      <w:pPr>
        <w:pStyle w:val="TH"/>
        <w:rPr>
          <w:rFonts w:cs="Times New Roman"/>
          <w:lang w:bidi="ar-SA"/>
        </w:rPr>
      </w:pPr>
      <w:r>
        <w:t xml:space="preserve">Table 8.2.4.30.2.3.3-3: </w:t>
      </w:r>
      <w:proofErr w:type="spellStart"/>
      <w:r>
        <w:rPr>
          <w:i/>
          <w:iCs/>
        </w:rPr>
        <w:t>MobilityControlInfo</w:t>
      </w:r>
      <w:proofErr w:type="spellEnd"/>
      <w:r>
        <w:t xml:space="preserve"> (Table 8.2.4.30.2.3.3-2)</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6167"/>
        <w:gridCol w:w="1487"/>
        <w:gridCol w:w="1180"/>
        <w:gridCol w:w="796"/>
        <w:tblGridChange w:id="402">
          <w:tblGrid>
            <w:gridCol w:w="6167"/>
            <w:gridCol w:w="1487"/>
            <w:gridCol w:w="1180"/>
            <w:gridCol w:w="796"/>
          </w:tblGrid>
        </w:tblGridChange>
      </w:tblGrid>
      <w:tr w:rsidR="00291864" w14:paraId="3B0F8354" w14:textId="77777777" w:rsidTr="000E42E2">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73811BAC" w14:textId="77777777" w:rsidR="00291864" w:rsidRDefault="00291864">
            <w:pPr>
              <w:pStyle w:val="TAL"/>
              <w:rPr>
                <w:lang w:eastAsia="zh-CN"/>
              </w:rPr>
            </w:pPr>
            <w:r>
              <w:t>Derivation Path: 36.508, Table 4.6.5-1</w:t>
            </w:r>
          </w:p>
        </w:tc>
      </w:tr>
      <w:tr w:rsidR="00291864" w14:paraId="2DBA6F9B"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5D2E1271" w14:textId="77777777" w:rsidR="00291864" w:rsidRDefault="00291864">
            <w:pPr>
              <w:pStyle w:val="TAH"/>
            </w:pPr>
            <w:r>
              <w:t>Information Element</w:t>
            </w:r>
          </w:p>
        </w:tc>
        <w:tc>
          <w:tcPr>
            <w:tcW w:w="1487" w:type="dxa"/>
            <w:tcBorders>
              <w:top w:val="single" w:sz="4" w:space="0" w:color="000000"/>
              <w:left w:val="nil"/>
              <w:bottom w:val="single" w:sz="4" w:space="0" w:color="000000"/>
              <w:right w:val="single" w:sz="4" w:space="0" w:color="000000"/>
            </w:tcBorders>
            <w:hideMark/>
          </w:tcPr>
          <w:p w14:paraId="4B866C97" w14:textId="77777777" w:rsidR="00291864" w:rsidRDefault="00291864">
            <w:pPr>
              <w:pStyle w:val="TAH"/>
            </w:pPr>
            <w:r>
              <w:t>Value/remark</w:t>
            </w:r>
          </w:p>
        </w:tc>
        <w:tc>
          <w:tcPr>
            <w:tcW w:w="1180" w:type="dxa"/>
            <w:tcBorders>
              <w:top w:val="single" w:sz="4" w:space="0" w:color="000000"/>
              <w:left w:val="nil"/>
              <w:bottom w:val="single" w:sz="4" w:space="0" w:color="000000"/>
              <w:right w:val="single" w:sz="4" w:space="0" w:color="000000"/>
            </w:tcBorders>
            <w:hideMark/>
          </w:tcPr>
          <w:p w14:paraId="7F00BA23" w14:textId="77777777" w:rsidR="00291864" w:rsidRDefault="00291864">
            <w:pPr>
              <w:pStyle w:val="TAH"/>
            </w:pPr>
            <w:r>
              <w:t>Comment</w:t>
            </w:r>
          </w:p>
        </w:tc>
        <w:tc>
          <w:tcPr>
            <w:tcW w:w="796" w:type="dxa"/>
            <w:tcBorders>
              <w:top w:val="single" w:sz="4" w:space="0" w:color="000000"/>
              <w:left w:val="nil"/>
              <w:bottom w:val="single" w:sz="4" w:space="0" w:color="000000"/>
              <w:right w:val="single" w:sz="4" w:space="0" w:color="000000"/>
            </w:tcBorders>
            <w:hideMark/>
          </w:tcPr>
          <w:p w14:paraId="59F1D663" w14:textId="77777777" w:rsidR="00291864" w:rsidRDefault="00291864">
            <w:pPr>
              <w:pStyle w:val="TAH"/>
            </w:pPr>
            <w:r>
              <w:t>Condition</w:t>
            </w:r>
          </w:p>
        </w:tc>
      </w:tr>
      <w:tr w:rsidR="00291864" w14:paraId="55312A78"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64584667" w14:textId="77777777" w:rsidR="00291864" w:rsidRDefault="00291864">
            <w:pPr>
              <w:pStyle w:val="TAL"/>
            </w:pPr>
            <w:proofErr w:type="spellStart"/>
            <w:r>
              <w:t>MobilityControlInfo</w:t>
            </w:r>
            <w:proofErr w:type="spellEnd"/>
            <w:r>
              <w:t xml:space="preserve"> ::= SEQUENCE {</w:t>
            </w:r>
          </w:p>
        </w:tc>
        <w:tc>
          <w:tcPr>
            <w:tcW w:w="1487" w:type="dxa"/>
            <w:tcBorders>
              <w:top w:val="single" w:sz="4" w:space="0" w:color="000000"/>
              <w:left w:val="nil"/>
              <w:bottom w:val="single" w:sz="4" w:space="0" w:color="000000"/>
              <w:right w:val="single" w:sz="4" w:space="0" w:color="000000"/>
            </w:tcBorders>
          </w:tcPr>
          <w:p w14:paraId="2991C6FE" w14:textId="77777777" w:rsidR="00291864" w:rsidRDefault="00291864">
            <w:pPr>
              <w:pStyle w:val="TAL"/>
            </w:pPr>
          </w:p>
        </w:tc>
        <w:tc>
          <w:tcPr>
            <w:tcW w:w="1180" w:type="dxa"/>
            <w:tcBorders>
              <w:top w:val="single" w:sz="4" w:space="0" w:color="000000"/>
              <w:left w:val="nil"/>
              <w:bottom w:val="single" w:sz="4" w:space="0" w:color="000000"/>
              <w:right w:val="single" w:sz="4" w:space="0" w:color="000000"/>
            </w:tcBorders>
          </w:tcPr>
          <w:p w14:paraId="588BD57D"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tcPr>
          <w:p w14:paraId="078A06BD" w14:textId="77777777" w:rsidR="00291864" w:rsidRDefault="00291864">
            <w:pPr>
              <w:pStyle w:val="TAL"/>
            </w:pPr>
          </w:p>
        </w:tc>
      </w:tr>
      <w:tr w:rsidR="00291864" w14:paraId="3575367A" w14:textId="77777777" w:rsidTr="000E42E2">
        <w:trPr>
          <w:jc w:val="center"/>
        </w:trPr>
        <w:tc>
          <w:tcPr>
            <w:tcW w:w="6167" w:type="dxa"/>
            <w:vMerge w:val="restart"/>
            <w:tcBorders>
              <w:top w:val="nil"/>
              <w:left w:val="single" w:sz="4" w:space="0" w:color="000000"/>
              <w:bottom w:val="single" w:sz="4" w:space="0" w:color="000000"/>
              <w:right w:val="single" w:sz="4" w:space="0" w:color="000000"/>
            </w:tcBorders>
            <w:hideMark/>
          </w:tcPr>
          <w:p w14:paraId="5A372512" w14:textId="77777777" w:rsidR="00291864" w:rsidRDefault="00291864">
            <w:pPr>
              <w:pStyle w:val="TAL"/>
            </w:pPr>
            <w:r>
              <w:t xml:space="preserve">  </w:t>
            </w:r>
            <w:proofErr w:type="spellStart"/>
            <w:r>
              <w:t>targetPhysCellId</w:t>
            </w:r>
            <w:proofErr w:type="spellEnd"/>
          </w:p>
        </w:tc>
        <w:tc>
          <w:tcPr>
            <w:tcW w:w="1487" w:type="dxa"/>
            <w:tcBorders>
              <w:top w:val="single" w:sz="4" w:space="0" w:color="000000"/>
              <w:left w:val="nil"/>
              <w:bottom w:val="single" w:sz="4" w:space="0" w:color="000000"/>
              <w:right w:val="single" w:sz="4" w:space="0" w:color="000000"/>
            </w:tcBorders>
            <w:hideMark/>
          </w:tcPr>
          <w:p w14:paraId="1095F776" w14:textId="77777777" w:rsidR="00291864" w:rsidRDefault="00291864">
            <w:pPr>
              <w:pStyle w:val="TAL"/>
            </w:pPr>
            <w:proofErr w:type="spellStart"/>
            <w:r>
              <w:t>PhysicalCellIdentity</w:t>
            </w:r>
            <w:proofErr w:type="spellEnd"/>
            <w:r>
              <w:t xml:space="preserve"> of Cell 2</w:t>
            </w:r>
          </w:p>
        </w:tc>
        <w:tc>
          <w:tcPr>
            <w:tcW w:w="1180" w:type="dxa"/>
            <w:tcBorders>
              <w:top w:val="single" w:sz="4" w:space="0" w:color="000000"/>
              <w:left w:val="nil"/>
              <w:bottom w:val="single" w:sz="4" w:space="0" w:color="000000"/>
              <w:right w:val="single" w:sz="4" w:space="0" w:color="000000"/>
            </w:tcBorders>
          </w:tcPr>
          <w:p w14:paraId="64432E20"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hideMark/>
          </w:tcPr>
          <w:p w14:paraId="004D6DAD" w14:textId="77777777" w:rsidR="00291864" w:rsidRDefault="00291864">
            <w:pPr>
              <w:pStyle w:val="TAL"/>
            </w:pPr>
            <w:r>
              <w:t>Step 2 and 18</w:t>
            </w:r>
          </w:p>
        </w:tc>
      </w:tr>
      <w:tr w:rsidR="00291864" w14:paraId="22B99D39" w14:textId="77777777" w:rsidTr="000E42E2">
        <w:trPr>
          <w:jc w:val="center"/>
        </w:trPr>
        <w:tc>
          <w:tcPr>
            <w:tcW w:w="6167" w:type="dxa"/>
            <w:vMerge/>
            <w:tcBorders>
              <w:top w:val="nil"/>
              <w:left w:val="single" w:sz="4" w:space="0" w:color="000000"/>
              <w:bottom w:val="single" w:sz="4" w:space="0" w:color="000000"/>
              <w:right w:val="single" w:sz="4" w:space="0" w:color="000000"/>
            </w:tcBorders>
            <w:vAlign w:val="center"/>
            <w:hideMark/>
          </w:tcPr>
          <w:p w14:paraId="6CB7BBBD" w14:textId="77777777" w:rsidR="00291864" w:rsidRDefault="00291864">
            <w:pPr>
              <w:overflowPunct/>
              <w:autoSpaceDE/>
              <w:autoSpaceDN/>
              <w:adjustRightInd/>
              <w:spacing w:after="0"/>
              <w:rPr>
                <w:rFonts w:ascii="Arial" w:hAnsi="Arial"/>
                <w:sz w:val="18"/>
              </w:rPr>
            </w:pPr>
          </w:p>
        </w:tc>
        <w:tc>
          <w:tcPr>
            <w:tcW w:w="1487" w:type="dxa"/>
            <w:tcBorders>
              <w:top w:val="single" w:sz="4" w:space="0" w:color="000000"/>
              <w:left w:val="nil"/>
              <w:bottom w:val="single" w:sz="4" w:space="0" w:color="000000"/>
              <w:right w:val="single" w:sz="4" w:space="0" w:color="000000"/>
            </w:tcBorders>
            <w:hideMark/>
          </w:tcPr>
          <w:p w14:paraId="5FAA2C95" w14:textId="77777777" w:rsidR="00291864" w:rsidRDefault="00291864">
            <w:pPr>
              <w:pStyle w:val="TAL"/>
            </w:pPr>
            <w:proofErr w:type="spellStart"/>
            <w:r>
              <w:t>PhysicalCellIdentity</w:t>
            </w:r>
            <w:proofErr w:type="spellEnd"/>
            <w:r>
              <w:t xml:space="preserve"> of Cell 1</w:t>
            </w:r>
          </w:p>
        </w:tc>
        <w:tc>
          <w:tcPr>
            <w:tcW w:w="1180" w:type="dxa"/>
            <w:tcBorders>
              <w:top w:val="single" w:sz="4" w:space="0" w:color="000000"/>
              <w:left w:val="nil"/>
              <w:bottom w:val="single" w:sz="4" w:space="0" w:color="000000"/>
              <w:right w:val="single" w:sz="4" w:space="0" w:color="000000"/>
            </w:tcBorders>
          </w:tcPr>
          <w:p w14:paraId="1E7D31C3"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hideMark/>
          </w:tcPr>
          <w:p w14:paraId="43EAD351" w14:textId="77777777" w:rsidR="00291864" w:rsidRDefault="00291864">
            <w:pPr>
              <w:pStyle w:val="TAL"/>
            </w:pPr>
            <w:r>
              <w:t>Step 11</w:t>
            </w:r>
          </w:p>
        </w:tc>
      </w:tr>
      <w:tr w:rsidR="00291864" w14:paraId="2C8666C1"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45D16288" w14:textId="77777777" w:rsidR="00291864" w:rsidRDefault="00291864">
            <w:pPr>
              <w:pStyle w:val="TAL"/>
            </w:pPr>
            <w:r>
              <w:t xml:space="preserve">  </w:t>
            </w:r>
            <w:proofErr w:type="spellStart"/>
            <w:r>
              <w:t>carrierFreq</w:t>
            </w:r>
            <w:proofErr w:type="spellEnd"/>
            <w:r>
              <w:t xml:space="preserve"> SEQUENCE {</w:t>
            </w:r>
          </w:p>
        </w:tc>
        <w:tc>
          <w:tcPr>
            <w:tcW w:w="1487" w:type="dxa"/>
            <w:tcBorders>
              <w:top w:val="single" w:sz="4" w:space="0" w:color="000000"/>
              <w:left w:val="nil"/>
              <w:bottom w:val="single" w:sz="4" w:space="0" w:color="000000"/>
              <w:right w:val="single" w:sz="4" w:space="0" w:color="000000"/>
            </w:tcBorders>
          </w:tcPr>
          <w:p w14:paraId="0CBDD88C" w14:textId="77777777" w:rsidR="00291864" w:rsidRDefault="00291864">
            <w:pPr>
              <w:pStyle w:val="TAL"/>
            </w:pPr>
          </w:p>
        </w:tc>
        <w:tc>
          <w:tcPr>
            <w:tcW w:w="1180" w:type="dxa"/>
            <w:tcBorders>
              <w:top w:val="single" w:sz="4" w:space="0" w:color="000000"/>
              <w:left w:val="nil"/>
              <w:bottom w:val="single" w:sz="4" w:space="0" w:color="000000"/>
              <w:right w:val="single" w:sz="4" w:space="0" w:color="000000"/>
            </w:tcBorders>
          </w:tcPr>
          <w:p w14:paraId="6A291DDE"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tcPr>
          <w:p w14:paraId="466BB187" w14:textId="77777777" w:rsidR="00291864" w:rsidRDefault="00291864">
            <w:pPr>
              <w:pStyle w:val="TAL"/>
            </w:pPr>
          </w:p>
        </w:tc>
      </w:tr>
      <w:tr w:rsidR="00291864" w14:paraId="113C6806" w14:textId="77777777" w:rsidTr="000E42E2">
        <w:trPr>
          <w:jc w:val="center"/>
        </w:trPr>
        <w:tc>
          <w:tcPr>
            <w:tcW w:w="6167" w:type="dxa"/>
            <w:vMerge w:val="restart"/>
            <w:tcBorders>
              <w:top w:val="nil"/>
              <w:left w:val="single" w:sz="4" w:space="0" w:color="000000"/>
              <w:bottom w:val="single" w:sz="4" w:space="0" w:color="000000"/>
              <w:right w:val="single" w:sz="4" w:space="0" w:color="000000"/>
            </w:tcBorders>
            <w:hideMark/>
          </w:tcPr>
          <w:p w14:paraId="3B20C45E" w14:textId="77777777" w:rsidR="00291864" w:rsidRDefault="00291864">
            <w:pPr>
              <w:pStyle w:val="TAL"/>
            </w:pPr>
            <w:r>
              <w:t xml:space="preserve">    dl-</w:t>
            </w:r>
            <w:proofErr w:type="spellStart"/>
            <w:r>
              <w:t>CarrierFreq</w:t>
            </w:r>
            <w:proofErr w:type="spellEnd"/>
          </w:p>
        </w:tc>
        <w:tc>
          <w:tcPr>
            <w:tcW w:w="1487" w:type="dxa"/>
            <w:tcBorders>
              <w:top w:val="single" w:sz="4" w:space="0" w:color="000000"/>
              <w:left w:val="nil"/>
              <w:bottom w:val="single" w:sz="4" w:space="0" w:color="000000"/>
              <w:right w:val="single" w:sz="4" w:space="0" w:color="000000"/>
            </w:tcBorders>
            <w:hideMark/>
          </w:tcPr>
          <w:p w14:paraId="731A2436" w14:textId="77777777" w:rsidR="00291864" w:rsidRDefault="00291864">
            <w:pPr>
              <w:pStyle w:val="TAL"/>
            </w:pPr>
            <w:r>
              <w:t>Same downlink EARFCN as used for Cell 2</w:t>
            </w:r>
          </w:p>
        </w:tc>
        <w:tc>
          <w:tcPr>
            <w:tcW w:w="1180" w:type="dxa"/>
            <w:tcBorders>
              <w:top w:val="single" w:sz="4" w:space="0" w:color="000000"/>
              <w:left w:val="nil"/>
              <w:bottom w:val="single" w:sz="4" w:space="0" w:color="000000"/>
              <w:right w:val="single" w:sz="4" w:space="0" w:color="000000"/>
            </w:tcBorders>
          </w:tcPr>
          <w:p w14:paraId="4CEC1232"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hideMark/>
          </w:tcPr>
          <w:p w14:paraId="1782D545" w14:textId="77777777" w:rsidR="00291864" w:rsidRDefault="00291864">
            <w:pPr>
              <w:pStyle w:val="TAL"/>
            </w:pPr>
            <w:r>
              <w:t>Step 2 and 18</w:t>
            </w:r>
          </w:p>
        </w:tc>
      </w:tr>
      <w:tr w:rsidR="00291864" w14:paraId="49F95016"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403" w:author="Ojas Choksi [3]"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trPrChange w:id="404" w:author="Ojas Choksi [3]" w:date="2021-11-09T22:34:00Z">
            <w:trPr>
              <w:jc w:val="center"/>
            </w:trPr>
          </w:trPrChange>
        </w:trPr>
        <w:tc>
          <w:tcPr>
            <w:tcW w:w="6167" w:type="dxa"/>
            <w:vMerge/>
            <w:tcBorders>
              <w:top w:val="nil"/>
              <w:left w:val="single" w:sz="4" w:space="0" w:color="000000"/>
              <w:bottom w:val="single" w:sz="4" w:space="0" w:color="000000"/>
              <w:right w:val="single" w:sz="4" w:space="0" w:color="000000"/>
            </w:tcBorders>
            <w:vAlign w:val="center"/>
            <w:hideMark/>
            <w:tcPrChange w:id="405" w:author="Ojas Choksi [3]" w:date="2021-11-09T22:34:00Z">
              <w:tcPr>
                <w:tcW w:w="6167" w:type="dxa"/>
                <w:vMerge/>
                <w:tcBorders>
                  <w:top w:val="nil"/>
                  <w:left w:val="single" w:sz="4" w:space="0" w:color="000000"/>
                  <w:bottom w:val="single" w:sz="4" w:space="0" w:color="000000"/>
                  <w:right w:val="single" w:sz="4" w:space="0" w:color="000000"/>
                </w:tcBorders>
                <w:vAlign w:val="center"/>
                <w:hideMark/>
              </w:tcPr>
            </w:tcPrChange>
          </w:tcPr>
          <w:p w14:paraId="556F6B3F" w14:textId="77777777" w:rsidR="00291864" w:rsidRDefault="00291864">
            <w:pPr>
              <w:overflowPunct/>
              <w:autoSpaceDE/>
              <w:autoSpaceDN/>
              <w:adjustRightInd/>
              <w:spacing w:after="0"/>
              <w:rPr>
                <w:rFonts w:ascii="Arial" w:hAnsi="Arial"/>
                <w:sz w:val="18"/>
              </w:rPr>
            </w:pPr>
          </w:p>
        </w:tc>
        <w:tc>
          <w:tcPr>
            <w:tcW w:w="1487" w:type="dxa"/>
            <w:tcBorders>
              <w:top w:val="single" w:sz="4" w:space="0" w:color="000000"/>
              <w:left w:val="nil"/>
              <w:bottom w:val="single" w:sz="4" w:space="0" w:color="000000"/>
              <w:right w:val="single" w:sz="4" w:space="0" w:color="000000"/>
            </w:tcBorders>
            <w:hideMark/>
            <w:tcPrChange w:id="406" w:author="Ojas Choksi [3]" w:date="2021-11-09T22:34:00Z">
              <w:tcPr>
                <w:tcW w:w="1487" w:type="dxa"/>
                <w:tcBorders>
                  <w:top w:val="single" w:sz="4" w:space="0" w:color="000000"/>
                  <w:left w:val="nil"/>
                  <w:bottom w:val="single" w:sz="4" w:space="0" w:color="000000"/>
                  <w:right w:val="single" w:sz="4" w:space="0" w:color="000000"/>
                </w:tcBorders>
                <w:hideMark/>
              </w:tcPr>
            </w:tcPrChange>
          </w:tcPr>
          <w:p w14:paraId="2E722B27" w14:textId="77777777" w:rsidR="00291864" w:rsidRDefault="00291864">
            <w:pPr>
              <w:pStyle w:val="TAL"/>
            </w:pPr>
            <w:r>
              <w:t>Same downlink EARFCN as used for Cell 1</w:t>
            </w:r>
          </w:p>
        </w:tc>
        <w:tc>
          <w:tcPr>
            <w:tcW w:w="1180" w:type="dxa"/>
            <w:tcBorders>
              <w:top w:val="single" w:sz="4" w:space="0" w:color="000000"/>
              <w:left w:val="nil"/>
              <w:bottom w:val="single" w:sz="4" w:space="0" w:color="000000"/>
              <w:right w:val="single" w:sz="4" w:space="0" w:color="000000"/>
            </w:tcBorders>
            <w:tcPrChange w:id="407" w:author="Ojas Choksi [3]" w:date="2021-11-09T22:34:00Z">
              <w:tcPr>
                <w:tcW w:w="1180" w:type="dxa"/>
                <w:tcBorders>
                  <w:top w:val="single" w:sz="4" w:space="0" w:color="000000"/>
                  <w:left w:val="nil"/>
                  <w:bottom w:val="single" w:sz="4" w:space="0" w:color="000000"/>
                  <w:right w:val="single" w:sz="4" w:space="0" w:color="000000"/>
                </w:tcBorders>
              </w:tcPr>
            </w:tcPrChange>
          </w:tcPr>
          <w:p w14:paraId="6CEE33C8"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hideMark/>
            <w:tcPrChange w:id="408" w:author="Ojas Choksi [3]" w:date="2021-11-09T22:34:00Z">
              <w:tcPr>
                <w:tcW w:w="796" w:type="dxa"/>
                <w:tcBorders>
                  <w:top w:val="single" w:sz="4" w:space="0" w:color="000000"/>
                  <w:left w:val="nil"/>
                  <w:bottom w:val="single" w:sz="4" w:space="0" w:color="000000"/>
                  <w:right w:val="single" w:sz="4" w:space="0" w:color="000000"/>
                </w:tcBorders>
                <w:hideMark/>
              </w:tcPr>
            </w:tcPrChange>
          </w:tcPr>
          <w:p w14:paraId="09457DD7" w14:textId="77777777" w:rsidR="00291864" w:rsidRDefault="00291864">
            <w:pPr>
              <w:pStyle w:val="TAL"/>
            </w:pPr>
            <w:r>
              <w:t>Step 11</w:t>
            </w:r>
          </w:p>
        </w:tc>
      </w:tr>
      <w:tr w:rsidR="000E42E2" w14:paraId="065DC1F0"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409" w:author="Ojas Choksi [3]"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410" w:author="Ojas Choksi [3]" w:date="2021-11-09T22:24:00Z"/>
          <w:trPrChange w:id="411" w:author="Ojas Choksi [3]" w:date="2021-11-09T22:34:00Z">
            <w:trPr>
              <w:jc w:val="center"/>
            </w:trPr>
          </w:trPrChange>
        </w:trPr>
        <w:tc>
          <w:tcPr>
            <w:tcW w:w="6167" w:type="dxa"/>
            <w:tcBorders>
              <w:top w:val="single" w:sz="4" w:space="0" w:color="000000"/>
              <w:left w:val="single" w:sz="4" w:space="0" w:color="000000"/>
              <w:bottom w:val="nil"/>
              <w:right w:val="single" w:sz="4" w:space="0" w:color="000000"/>
            </w:tcBorders>
            <w:tcPrChange w:id="412" w:author="Ojas Choksi [3]" w:date="2021-11-09T22:34:00Z">
              <w:tcPr>
                <w:tcW w:w="9635" w:type="dxa"/>
                <w:tcBorders>
                  <w:top w:val="nil"/>
                  <w:left w:val="single" w:sz="4" w:space="0" w:color="000000"/>
                  <w:bottom w:val="single" w:sz="4" w:space="0" w:color="000000"/>
                  <w:right w:val="single" w:sz="4" w:space="0" w:color="000000"/>
                </w:tcBorders>
                <w:vAlign w:val="center"/>
              </w:tcPr>
            </w:tcPrChange>
          </w:tcPr>
          <w:p w14:paraId="1249108B" w14:textId="0C994622" w:rsidR="000E42E2" w:rsidRPr="000E42E2" w:rsidRDefault="000E42E2" w:rsidP="000E42E2">
            <w:pPr>
              <w:overflowPunct/>
              <w:autoSpaceDE/>
              <w:autoSpaceDN/>
              <w:adjustRightInd/>
              <w:spacing w:after="0"/>
              <w:rPr>
                <w:ins w:id="413" w:author="Ojas Choksi [3]" w:date="2021-11-09T22:24:00Z"/>
                <w:rFonts w:ascii="Arial" w:hAnsi="Arial" w:cs="Arial"/>
                <w:sz w:val="18"/>
                <w:szCs w:val="18"/>
              </w:rPr>
            </w:pPr>
            <w:ins w:id="414" w:author="Ojas Choksi [3]" w:date="2021-11-09T22:30:00Z">
              <w:r w:rsidRPr="007C6180">
                <w:rPr>
                  <w:rFonts w:ascii="Arial" w:hAnsi="Arial" w:cs="Arial"/>
                  <w:sz w:val="18"/>
                  <w:szCs w:val="18"/>
                </w:rPr>
                <w:t xml:space="preserve">    </w:t>
              </w:r>
            </w:ins>
            <w:ins w:id="415" w:author="Ojas Choksi [3]" w:date="2021-11-09T22:31:00Z">
              <w:r>
                <w:rPr>
                  <w:rFonts w:ascii="Arial" w:hAnsi="Arial" w:cs="Arial"/>
                  <w:sz w:val="18"/>
                  <w:szCs w:val="18"/>
                </w:rPr>
                <w:t>u</w:t>
              </w:r>
            </w:ins>
            <w:ins w:id="416" w:author="Ojas Choksi [3]" w:date="2021-11-09T22:30:00Z">
              <w:r w:rsidRPr="007C6180">
                <w:rPr>
                  <w:rFonts w:ascii="Arial" w:hAnsi="Arial" w:cs="Arial"/>
                  <w:sz w:val="18"/>
                  <w:szCs w:val="18"/>
                </w:rPr>
                <w:t>l-</w:t>
              </w:r>
              <w:proofErr w:type="spellStart"/>
              <w:r w:rsidRPr="007C6180">
                <w:rPr>
                  <w:rFonts w:ascii="Arial" w:hAnsi="Arial" w:cs="Arial"/>
                  <w:sz w:val="18"/>
                  <w:szCs w:val="18"/>
                </w:rPr>
                <w:t>CarrierFreq</w:t>
              </w:r>
            </w:ins>
            <w:proofErr w:type="spellEnd"/>
          </w:p>
        </w:tc>
        <w:tc>
          <w:tcPr>
            <w:tcW w:w="1487" w:type="dxa"/>
            <w:tcBorders>
              <w:top w:val="single" w:sz="4" w:space="0" w:color="000000"/>
              <w:left w:val="nil"/>
              <w:bottom w:val="single" w:sz="4" w:space="0" w:color="000000"/>
              <w:right w:val="single" w:sz="4" w:space="0" w:color="000000"/>
            </w:tcBorders>
            <w:tcPrChange w:id="417" w:author="Ojas Choksi [3]" w:date="2021-11-09T22:34:00Z">
              <w:tcPr>
                <w:tcW w:w="2227" w:type="dxa"/>
                <w:tcBorders>
                  <w:top w:val="single" w:sz="4" w:space="0" w:color="000000"/>
                  <w:left w:val="nil"/>
                  <w:bottom w:val="single" w:sz="4" w:space="0" w:color="000000"/>
                  <w:right w:val="single" w:sz="4" w:space="0" w:color="000000"/>
                </w:tcBorders>
              </w:tcPr>
            </w:tcPrChange>
          </w:tcPr>
          <w:p w14:paraId="180C5474" w14:textId="7B96BCA2" w:rsidR="000E42E2" w:rsidRDefault="000E42E2" w:rsidP="000E42E2">
            <w:pPr>
              <w:pStyle w:val="TAL"/>
              <w:rPr>
                <w:ins w:id="418" w:author="Ojas Choksi [3]" w:date="2021-11-09T22:24:00Z"/>
              </w:rPr>
            </w:pPr>
            <w:ins w:id="419" w:author="Ojas Choksi [3]" w:date="2021-11-09T22:28:00Z">
              <w:r>
                <w:t>Not present</w:t>
              </w:r>
            </w:ins>
          </w:p>
        </w:tc>
        <w:tc>
          <w:tcPr>
            <w:tcW w:w="1180" w:type="dxa"/>
            <w:tcBorders>
              <w:top w:val="single" w:sz="4" w:space="0" w:color="000000"/>
              <w:left w:val="nil"/>
              <w:bottom w:val="single" w:sz="4" w:space="0" w:color="000000"/>
              <w:right w:val="single" w:sz="4" w:space="0" w:color="000000"/>
            </w:tcBorders>
            <w:tcPrChange w:id="420" w:author="Ojas Choksi [3]" w:date="2021-11-09T22:34:00Z">
              <w:tcPr>
                <w:tcW w:w="1740" w:type="dxa"/>
                <w:tcBorders>
                  <w:top w:val="single" w:sz="4" w:space="0" w:color="000000"/>
                  <w:left w:val="nil"/>
                  <w:bottom w:val="single" w:sz="4" w:space="0" w:color="000000"/>
                  <w:right w:val="single" w:sz="4" w:space="0" w:color="000000"/>
                </w:tcBorders>
              </w:tcPr>
            </w:tcPrChange>
          </w:tcPr>
          <w:p w14:paraId="2C10A335" w14:textId="77777777" w:rsidR="000E42E2" w:rsidRDefault="000E42E2" w:rsidP="000E42E2">
            <w:pPr>
              <w:pStyle w:val="TAL"/>
              <w:rPr>
                <w:ins w:id="421" w:author="Ojas Choksi [3]" w:date="2021-11-09T22:24:00Z"/>
              </w:rPr>
            </w:pPr>
          </w:p>
        </w:tc>
        <w:tc>
          <w:tcPr>
            <w:tcW w:w="796" w:type="dxa"/>
            <w:tcBorders>
              <w:top w:val="single" w:sz="4" w:space="0" w:color="000000"/>
              <w:left w:val="nil"/>
              <w:bottom w:val="single" w:sz="4" w:space="0" w:color="000000"/>
              <w:right w:val="single" w:sz="4" w:space="0" w:color="000000"/>
            </w:tcBorders>
            <w:tcPrChange w:id="422" w:author="Ojas Choksi [3]" w:date="2021-11-09T22:34:00Z">
              <w:tcPr>
                <w:tcW w:w="1133" w:type="dxa"/>
                <w:tcBorders>
                  <w:top w:val="single" w:sz="4" w:space="0" w:color="000000"/>
                  <w:left w:val="nil"/>
                  <w:bottom w:val="single" w:sz="4" w:space="0" w:color="000000"/>
                  <w:right w:val="single" w:sz="4" w:space="0" w:color="000000"/>
                </w:tcBorders>
              </w:tcPr>
            </w:tcPrChange>
          </w:tcPr>
          <w:p w14:paraId="15520385" w14:textId="77777777" w:rsidR="000E42E2" w:rsidRDefault="000E42E2" w:rsidP="000E42E2">
            <w:pPr>
              <w:pStyle w:val="TAL"/>
              <w:rPr>
                <w:ins w:id="423" w:author="Ojas Choksi [3]" w:date="2021-11-09T22:24:00Z"/>
              </w:rPr>
            </w:pPr>
          </w:p>
        </w:tc>
      </w:tr>
      <w:tr w:rsidR="000E42E2" w14:paraId="3B90BF44"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424" w:author="Ojas Choksi [3]"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425" w:author="Ojas Choksi [3]" w:date="2021-11-09T22:24:00Z"/>
          <w:trPrChange w:id="426" w:author="Ojas Choksi [3]" w:date="2021-11-09T22:34:00Z">
            <w:trPr>
              <w:jc w:val="center"/>
            </w:trPr>
          </w:trPrChange>
        </w:trPr>
        <w:tc>
          <w:tcPr>
            <w:tcW w:w="6167" w:type="dxa"/>
            <w:tcBorders>
              <w:top w:val="nil"/>
              <w:left w:val="single" w:sz="4" w:space="0" w:color="000000"/>
              <w:bottom w:val="nil"/>
              <w:right w:val="single" w:sz="4" w:space="0" w:color="000000"/>
            </w:tcBorders>
            <w:tcPrChange w:id="427" w:author="Ojas Choksi [3]" w:date="2021-11-09T22:34:00Z">
              <w:tcPr>
                <w:tcW w:w="9635" w:type="dxa"/>
                <w:tcBorders>
                  <w:top w:val="nil"/>
                  <w:left w:val="single" w:sz="4" w:space="0" w:color="000000"/>
                  <w:bottom w:val="single" w:sz="4" w:space="0" w:color="000000"/>
                  <w:right w:val="single" w:sz="4" w:space="0" w:color="000000"/>
                </w:tcBorders>
                <w:vAlign w:val="center"/>
              </w:tcPr>
            </w:tcPrChange>
          </w:tcPr>
          <w:p w14:paraId="55E5C5A4" w14:textId="77777777" w:rsidR="000E42E2" w:rsidRDefault="000E42E2" w:rsidP="000E42E2">
            <w:pPr>
              <w:overflowPunct/>
              <w:autoSpaceDE/>
              <w:autoSpaceDN/>
              <w:adjustRightInd/>
              <w:spacing w:after="0"/>
              <w:rPr>
                <w:ins w:id="428" w:author="Ojas Choksi [3]" w:date="2021-11-09T22:24:00Z"/>
                <w:rFonts w:ascii="Arial" w:hAnsi="Arial"/>
                <w:sz w:val="18"/>
              </w:rPr>
            </w:pPr>
          </w:p>
        </w:tc>
        <w:tc>
          <w:tcPr>
            <w:tcW w:w="1487" w:type="dxa"/>
            <w:tcBorders>
              <w:top w:val="single" w:sz="4" w:space="0" w:color="000000"/>
              <w:left w:val="nil"/>
              <w:bottom w:val="single" w:sz="4" w:space="0" w:color="000000"/>
              <w:right w:val="single" w:sz="4" w:space="0" w:color="000000"/>
            </w:tcBorders>
            <w:tcPrChange w:id="429" w:author="Ojas Choksi [3]" w:date="2021-11-09T22:34:00Z">
              <w:tcPr>
                <w:tcW w:w="2227" w:type="dxa"/>
                <w:tcBorders>
                  <w:top w:val="single" w:sz="4" w:space="0" w:color="000000"/>
                  <w:left w:val="nil"/>
                  <w:bottom w:val="single" w:sz="4" w:space="0" w:color="000000"/>
                  <w:right w:val="single" w:sz="4" w:space="0" w:color="000000"/>
                </w:tcBorders>
              </w:tcPr>
            </w:tcPrChange>
          </w:tcPr>
          <w:p w14:paraId="6ADBF9EB" w14:textId="60CF93E0" w:rsidR="000E42E2" w:rsidRDefault="000E42E2" w:rsidP="000E42E2">
            <w:pPr>
              <w:pStyle w:val="TAL"/>
              <w:rPr>
                <w:ins w:id="430" w:author="Ojas Choksi [3]" w:date="2021-11-09T22:24:00Z"/>
              </w:rPr>
            </w:pPr>
            <w:ins w:id="431" w:author="Ojas Choksi [3]" w:date="2021-11-09T22:28:00Z">
              <w:r>
                <w:t>Same uplink EARFCN as used for Cell 2</w:t>
              </w:r>
            </w:ins>
          </w:p>
        </w:tc>
        <w:tc>
          <w:tcPr>
            <w:tcW w:w="1180" w:type="dxa"/>
            <w:tcBorders>
              <w:top w:val="single" w:sz="4" w:space="0" w:color="000000"/>
              <w:left w:val="nil"/>
              <w:bottom w:val="single" w:sz="4" w:space="0" w:color="000000"/>
              <w:right w:val="single" w:sz="4" w:space="0" w:color="000000"/>
            </w:tcBorders>
            <w:tcPrChange w:id="432" w:author="Ojas Choksi [3]" w:date="2021-11-09T22:34:00Z">
              <w:tcPr>
                <w:tcW w:w="1740" w:type="dxa"/>
                <w:tcBorders>
                  <w:top w:val="single" w:sz="4" w:space="0" w:color="000000"/>
                  <w:left w:val="nil"/>
                  <w:bottom w:val="single" w:sz="4" w:space="0" w:color="000000"/>
                  <w:right w:val="single" w:sz="4" w:space="0" w:color="000000"/>
                </w:tcBorders>
              </w:tcPr>
            </w:tcPrChange>
          </w:tcPr>
          <w:p w14:paraId="140FA84E" w14:textId="77777777" w:rsidR="000E42E2" w:rsidRDefault="000E42E2" w:rsidP="000E42E2">
            <w:pPr>
              <w:pStyle w:val="TAL"/>
              <w:rPr>
                <w:ins w:id="433" w:author="Ojas Choksi [3]" w:date="2021-11-09T22:24:00Z"/>
              </w:rPr>
            </w:pPr>
          </w:p>
        </w:tc>
        <w:tc>
          <w:tcPr>
            <w:tcW w:w="796" w:type="dxa"/>
            <w:tcBorders>
              <w:top w:val="single" w:sz="4" w:space="0" w:color="000000"/>
              <w:left w:val="nil"/>
              <w:bottom w:val="single" w:sz="4" w:space="0" w:color="000000"/>
              <w:right w:val="single" w:sz="4" w:space="0" w:color="000000"/>
            </w:tcBorders>
            <w:tcPrChange w:id="434" w:author="Ojas Choksi [3]" w:date="2021-11-09T22:34:00Z">
              <w:tcPr>
                <w:tcW w:w="1133" w:type="dxa"/>
                <w:tcBorders>
                  <w:top w:val="single" w:sz="4" w:space="0" w:color="000000"/>
                  <w:left w:val="nil"/>
                  <w:bottom w:val="single" w:sz="4" w:space="0" w:color="000000"/>
                  <w:right w:val="single" w:sz="4" w:space="0" w:color="000000"/>
                </w:tcBorders>
              </w:tcPr>
            </w:tcPrChange>
          </w:tcPr>
          <w:p w14:paraId="37B87C99" w14:textId="7146F05C" w:rsidR="000E42E2" w:rsidRDefault="000E42E2" w:rsidP="000E42E2">
            <w:pPr>
              <w:pStyle w:val="TAL"/>
              <w:rPr>
                <w:ins w:id="435" w:author="Ojas Choksi [3]" w:date="2021-11-09T22:24:00Z"/>
              </w:rPr>
            </w:pPr>
            <w:ins w:id="436" w:author="Ojas Choksi [3]" w:date="2021-11-09T22:28:00Z">
              <w:r w:rsidRPr="00524CDC">
                <w:rPr>
                  <w:lang w:eastAsia="ja-JP"/>
                </w:rPr>
                <w:t>Band 24 High range</w:t>
              </w:r>
            </w:ins>
            <w:ins w:id="437" w:author="Ojas Choksi [3]" w:date="2021-11-09T22:29:00Z">
              <w:r>
                <w:rPr>
                  <w:lang w:eastAsia="ja-JP"/>
                </w:rPr>
                <w:t>, Step 2 and 18</w:t>
              </w:r>
            </w:ins>
          </w:p>
        </w:tc>
      </w:tr>
      <w:tr w:rsidR="000E42E2" w14:paraId="0A6742B8"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438" w:author="Ojas Choksi [3]"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439" w:author="Ojas Choksi [3]" w:date="2021-11-09T22:24:00Z"/>
          <w:trPrChange w:id="440" w:author="Ojas Choksi [3]" w:date="2021-11-09T22:34:00Z">
            <w:trPr>
              <w:jc w:val="center"/>
            </w:trPr>
          </w:trPrChange>
        </w:trPr>
        <w:tc>
          <w:tcPr>
            <w:tcW w:w="6167" w:type="dxa"/>
            <w:tcBorders>
              <w:top w:val="nil"/>
              <w:left w:val="single" w:sz="4" w:space="0" w:color="000000"/>
              <w:bottom w:val="single" w:sz="4" w:space="0" w:color="000000"/>
              <w:right w:val="single" w:sz="4" w:space="0" w:color="000000"/>
            </w:tcBorders>
            <w:vAlign w:val="center"/>
            <w:tcPrChange w:id="441" w:author="Ojas Choksi [3]" w:date="2021-11-09T22:34:00Z">
              <w:tcPr>
                <w:tcW w:w="6167" w:type="dxa"/>
                <w:tcBorders>
                  <w:top w:val="nil"/>
                  <w:left w:val="single" w:sz="4" w:space="0" w:color="000000"/>
                  <w:bottom w:val="single" w:sz="4" w:space="0" w:color="000000"/>
                  <w:right w:val="single" w:sz="4" w:space="0" w:color="000000"/>
                </w:tcBorders>
                <w:vAlign w:val="center"/>
              </w:tcPr>
            </w:tcPrChange>
          </w:tcPr>
          <w:p w14:paraId="70901483" w14:textId="77777777" w:rsidR="000E42E2" w:rsidRDefault="000E42E2" w:rsidP="000E42E2">
            <w:pPr>
              <w:overflowPunct/>
              <w:autoSpaceDE/>
              <w:autoSpaceDN/>
              <w:adjustRightInd/>
              <w:spacing w:after="0"/>
              <w:rPr>
                <w:ins w:id="442" w:author="Ojas Choksi [3]" w:date="2021-11-09T22:24:00Z"/>
                <w:rFonts w:ascii="Arial" w:hAnsi="Arial"/>
                <w:sz w:val="18"/>
              </w:rPr>
            </w:pPr>
          </w:p>
        </w:tc>
        <w:tc>
          <w:tcPr>
            <w:tcW w:w="1487" w:type="dxa"/>
            <w:tcBorders>
              <w:top w:val="single" w:sz="4" w:space="0" w:color="000000"/>
              <w:left w:val="nil"/>
              <w:bottom w:val="single" w:sz="4" w:space="0" w:color="000000"/>
              <w:right w:val="single" w:sz="4" w:space="0" w:color="000000"/>
            </w:tcBorders>
            <w:tcPrChange w:id="443" w:author="Ojas Choksi [3]" w:date="2021-11-09T22:34:00Z">
              <w:tcPr>
                <w:tcW w:w="1487" w:type="dxa"/>
                <w:tcBorders>
                  <w:top w:val="single" w:sz="4" w:space="0" w:color="000000"/>
                  <w:left w:val="nil"/>
                  <w:bottom w:val="single" w:sz="4" w:space="0" w:color="000000"/>
                  <w:right w:val="single" w:sz="4" w:space="0" w:color="000000"/>
                </w:tcBorders>
              </w:tcPr>
            </w:tcPrChange>
          </w:tcPr>
          <w:p w14:paraId="626FE8CA" w14:textId="164EC4D2" w:rsidR="000E42E2" w:rsidRDefault="000E42E2" w:rsidP="000E42E2">
            <w:pPr>
              <w:pStyle w:val="TAL"/>
              <w:rPr>
                <w:ins w:id="444" w:author="Ojas Choksi [3]" w:date="2021-11-09T22:24:00Z"/>
              </w:rPr>
            </w:pPr>
            <w:ins w:id="445" w:author="Ojas Choksi [3]" w:date="2021-11-09T22:29:00Z">
              <w:r>
                <w:t>Same uplink EARFCN as used for Cell 1</w:t>
              </w:r>
            </w:ins>
          </w:p>
        </w:tc>
        <w:tc>
          <w:tcPr>
            <w:tcW w:w="1180" w:type="dxa"/>
            <w:tcBorders>
              <w:top w:val="single" w:sz="4" w:space="0" w:color="000000"/>
              <w:left w:val="nil"/>
              <w:bottom w:val="single" w:sz="4" w:space="0" w:color="000000"/>
              <w:right w:val="single" w:sz="4" w:space="0" w:color="000000"/>
            </w:tcBorders>
            <w:tcPrChange w:id="446" w:author="Ojas Choksi [3]" w:date="2021-11-09T22:34:00Z">
              <w:tcPr>
                <w:tcW w:w="1180" w:type="dxa"/>
                <w:tcBorders>
                  <w:top w:val="single" w:sz="4" w:space="0" w:color="000000"/>
                  <w:left w:val="nil"/>
                  <w:bottom w:val="single" w:sz="4" w:space="0" w:color="000000"/>
                  <w:right w:val="single" w:sz="4" w:space="0" w:color="000000"/>
                </w:tcBorders>
              </w:tcPr>
            </w:tcPrChange>
          </w:tcPr>
          <w:p w14:paraId="7A426951" w14:textId="77777777" w:rsidR="000E42E2" w:rsidRDefault="000E42E2" w:rsidP="000E42E2">
            <w:pPr>
              <w:pStyle w:val="TAL"/>
              <w:rPr>
                <w:ins w:id="447" w:author="Ojas Choksi [3]" w:date="2021-11-09T22:24:00Z"/>
              </w:rPr>
            </w:pPr>
          </w:p>
        </w:tc>
        <w:tc>
          <w:tcPr>
            <w:tcW w:w="796" w:type="dxa"/>
            <w:tcBorders>
              <w:top w:val="single" w:sz="4" w:space="0" w:color="000000"/>
              <w:left w:val="nil"/>
              <w:bottom w:val="single" w:sz="4" w:space="0" w:color="000000"/>
              <w:right w:val="single" w:sz="4" w:space="0" w:color="000000"/>
            </w:tcBorders>
            <w:tcPrChange w:id="448" w:author="Ojas Choksi [3]" w:date="2021-11-09T22:34:00Z">
              <w:tcPr>
                <w:tcW w:w="796" w:type="dxa"/>
                <w:tcBorders>
                  <w:top w:val="single" w:sz="4" w:space="0" w:color="000000"/>
                  <w:left w:val="nil"/>
                  <w:bottom w:val="single" w:sz="4" w:space="0" w:color="000000"/>
                  <w:right w:val="single" w:sz="4" w:space="0" w:color="000000"/>
                </w:tcBorders>
              </w:tcPr>
            </w:tcPrChange>
          </w:tcPr>
          <w:p w14:paraId="60CF43C2" w14:textId="401927B1" w:rsidR="000E42E2" w:rsidRDefault="000E42E2" w:rsidP="000E42E2">
            <w:pPr>
              <w:pStyle w:val="TAL"/>
              <w:rPr>
                <w:ins w:id="449" w:author="Ojas Choksi [3]" w:date="2021-11-09T22:24:00Z"/>
              </w:rPr>
            </w:pPr>
            <w:ins w:id="450" w:author="Ojas Choksi [3]" w:date="2021-11-09T22:29:00Z">
              <w:r w:rsidRPr="00524CDC">
                <w:rPr>
                  <w:lang w:eastAsia="ja-JP"/>
                </w:rPr>
                <w:t>Band 24 High range</w:t>
              </w:r>
              <w:r>
                <w:rPr>
                  <w:lang w:eastAsia="ja-JP"/>
                </w:rPr>
                <w:t>, Step 11</w:t>
              </w:r>
            </w:ins>
          </w:p>
        </w:tc>
      </w:tr>
      <w:tr w:rsidR="000E42E2" w14:paraId="3BE16A73"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7C82318F" w14:textId="77777777" w:rsidR="000E42E2" w:rsidRDefault="000E42E2" w:rsidP="000E42E2">
            <w:pPr>
              <w:pStyle w:val="TAL"/>
            </w:pPr>
            <w:r>
              <w:t xml:space="preserve">  }</w:t>
            </w:r>
          </w:p>
        </w:tc>
        <w:tc>
          <w:tcPr>
            <w:tcW w:w="1487" w:type="dxa"/>
            <w:tcBorders>
              <w:top w:val="single" w:sz="4" w:space="0" w:color="000000"/>
              <w:left w:val="nil"/>
              <w:bottom w:val="single" w:sz="4" w:space="0" w:color="000000"/>
              <w:right w:val="single" w:sz="4" w:space="0" w:color="000000"/>
            </w:tcBorders>
          </w:tcPr>
          <w:p w14:paraId="29B4256D" w14:textId="77777777" w:rsidR="000E42E2" w:rsidRDefault="000E42E2" w:rsidP="000E42E2">
            <w:pPr>
              <w:pStyle w:val="TAL"/>
            </w:pPr>
          </w:p>
        </w:tc>
        <w:tc>
          <w:tcPr>
            <w:tcW w:w="1180" w:type="dxa"/>
            <w:tcBorders>
              <w:top w:val="single" w:sz="4" w:space="0" w:color="000000"/>
              <w:left w:val="nil"/>
              <w:bottom w:val="single" w:sz="4" w:space="0" w:color="000000"/>
              <w:right w:val="single" w:sz="4" w:space="0" w:color="000000"/>
            </w:tcBorders>
          </w:tcPr>
          <w:p w14:paraId="7F0C7E6A"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1D5AB513" w14:textId="77777777" w:rsidR="000E42E2" w:rsidRDefault="000E42E2" w:rsidP="000E42E2">
            <w:pPr>
              <w:pStyle w:val="TAL"/>
            </w:pPr>
          </w:p>
        </w:tc>
      </w:tr>
      <w:tr w:rsidR="000E42E2" w14:paraId="35AF3B81"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51BDA1BB" w14:textId="77777777" w:rsidR="000E42E2" w:rsidRDefault="000E42E2" w:rsidP="000E42E2">
            <w:pPr>
              <w:pStyle w:val="TAL"/>
              <w:ind w:firstLineChars="50" w:firstLine="90"/>
              <w:rPr>
                <w:lang w:eastAsia="zh-CN"/>
              </w:rPr>
            </w:pPr>
            <w:r>
              <w:rPr>
                <w:lang w:eastAsia="zh-CN"/>
              </w:rPr>
              <w:t>t304</w:t>
            </w:r>
          </w:p>
        </w:tc>
        <w:tc>
          <w:tcPr>
            <w:tcW w:w="1487" w:type="dxa"/>
            <w:tcBorders>
              <w:top w:val="single" w:sz="4" w:space="0" w:color="000000"/>
              <w:left w:val="nil"/>
              <w:bottom w:val="single" w:sz="4" w:space="0" w:color="000000"/>
              <w:right w:val="single" w:sz="4" w:space="0" w:color="000000"/>
            </w:tcBorders>
            <w:hideMark/>
          </w:tcPr>
          <w:p w14:paraId="72F2689C" w14:textId="77777777" w:rsidR="000E42E2" w:rsidRDefault="000E42E2" w:rsidP="000E42E2">
            <w:pPr>
              <w:pStyle w:val="TAL"/>
              <w:rPr>
                <w:lang w:eastAsia="zh-CN"/>
              </w:rPr>
            </w:pPr>
            <w:r>
              <w:rPr>
                <w:lang w:eastAsia="zh-CN"/>
              </w:rPr>
              <w:t>ms2000</w:t>
            </w:r>
          </w:p>
        </w:tc>
        <w:tc>
          <w:tcPr>
            <w:tcW w:w="1180" w:type="dxa"/>
            <w:tcBorders>
              <w:top w:val="single" w:sz="4" w:space="0" w:color="000000"/>
              <w:left w:val="nil"/>
              <w:bottom w:val="single" w:sz="4" w:space="0" w:color="000000"/>
              <w:right w:val="single" w:sz="4" w:space="0" w:color="000000"/>
            </w:tcBorders>
          </w:tcPr>
          <w:p w14:paraId="58A4152B"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29CCED10" w14:textId="77777777" w:rsidR="000E42E2" w:rsidRDefault="000E42E2" w:rsidP="000E42E2">
            <w:pPr>
              <w:pStyle w:val="TAL"/>
            </w:pPr>
          </w:p>
        </w:tc>
      </w:tr>
      <w:tr w:rsidR="000E42E2" w14:paraId="7AEA0100"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1E8AA2A6" w14:textId="77777777" w:rsidR="000E42E2" w:rsidRDefault="000E42E2" w:rsidP="000E42E2">
            <w:pPr>
              <w:pStyle w:val="TAL"/>
              <w:ind w:firstLineChars="50" w:firstLine="90"/>
            </w:pPr>
            <w:proofErr w:type="spellStart"/>
            <w:r>
              <w:t>radioResourceConfigCommon</w:t>
            </w:r>
            <w:proofErr w:type="spellEnd"/>
          </w:p>
        </w:tc>
        <w:tc>
          <w:tcPr>
            <w:tcW w:w="1487" w:type="dxa"/>
            <w:tcBorders>
              <w:top w:val="single" w:sz="4" w:space="0" w:color="000000"/>
              <w:left w:val="nil"/>
              <w:bottom w:val="single" w:sz="4" w:space="0" w:color="000000"/>
              <w:right w:val="single" w:sz="4" w:space="0" w:color="000000"/>
            </w:tcBorders>
            <w:hideMark/>
          </w:tcPr>
          <w:p w14:paraId="478E8B87" w14:textId="77777777" w:rsidR="000E42E2" w:rsidRDefault="000E42E2" w:rsidP="000E42E2">
            <w:pPr>
              <w:pStyle w:val="TAL"/>
            </w:pPr>
            <w:proofErr w:type="spellStart"/>
            <w:r>
              <w:t>RadioResourceConfigCommon</w:t>
            </w:r>
            <w:proofErr w:type="spellEnd"/>
            <w:r>
              <w:t>-DEFAULT</w:t>
            </w:r>
          </w:p>
        </w:tc>
        <w:tc>
          <w:tcPr>
            <w:tcW w:w="1180" w:type="dxa"/>
            <w:tcBorders>
              <w:top w:val="single" w:sz="4" w:space="0" w:color="000000"/>
              <w:left w:val="nil"/>
              <w:bottom w:val="single" w:sz="4" w:space="0" w:color="000000"/>
              <w:right w:val="single" w:sz="4" w:space="0" w:color="000000"/>
            </w:tcBorders>
          </w:tcPr>
          <w:p w14:paraId="428B8FFC"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7F1F9D7F" w14:textId="77777777" w:rsidR="000E42E2" w:rsidRDefault="000E42E2" w:rsidP="000E42E2">
            <w:pPr>
              <w:pStyle w:val="TAL"/>
            </w:pPr>
          </w:p>
        </w:tc>
      </w:tr>
      <w:tr w:rsidR="000E42E2" w14:paraId="3E0A7E68"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7E35648B" w14:textId="77777777" w:rsidR="000E42E2" w:rsidRDefault="000E42E2" w:rsidP="000E42E2">
            <w:pPr>
              <w:pStyle w:val="TAL"/>
              <w:ind w:firstLineChars="50" w:firstLine="90"/>
            </w:pPr>
            <w:proofErr w:type="spellStart"/>
            <w:r>
              <w:t>rach-ConfigDedicated</w:t>
            </w:r>
            <w:proofErr w:type="spellEnd"/>
          </w:p>
        </w:tc>
        <w:tc>
          <w:tcPr>
            <w:tcW w:w="1487" w:type="dxa"/>
            <w:tcBorders>
              <w:top w:val="single" w:sz="4" w:space="0" w:color="000000"/>
              <w:left w:val="nil"/>
              <w:bottom w:val="single" w:sz="4" w:space="0" w:color="000000"/>
              <w:right w:val="single" w:sz="4" w:space="0" w:color="000000"/>
            </w:tcBorders>
            <w:hideMark/>
          </w:tcPr>
          <w:p w14:paraId="615F18F6" w14:textId="77777777" w:rsidR="000E42E2" w:rsidRDefault="000E42E2" w:rsidP="000E42E2">
            <w:pPr>
              <w:pStyle w:val="TAL"/>
            </w:pPr>
            <w:r>
              <w:t>Rach-</w:t>
            </w:r>
            <w:proofErr w:type="spellStart"/>
            <w:r>
              <w:t>ConfigDedicated</w:t>
            </w:r>
            <w:proofErr w:type="spellEnd"/>
            <w:r>
              <w:t>-DEFAULT</w:t>
            </w:r>
          </w:p>
        </w:tc>
        <w:tc>
          <w:tcPr>
            <w:tcW w:w="1180" w:type="dxa"/>
            <w:tcBorders>
              <w:top w:val="single" w:sz="4" w:space="0" w:color="000000"/>
              <w:left w:val="nil"/>
              <w:bottom w:val="single" w:sz="4" w:space="0" w:color="000000"/>
              <w:right w:val="single" w:sz="4" w:space="0" w:color="000000"/>
            </w:tcBorders>
          </w:tcPr>
          <w:p w14:paraId="184D87EF"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7164AB3F" w14:textId="77777777" w:rsidR="000E42E2" w:rsidRDefault="000E42E2" w:rsidP="000E42E2">
            <w:pPr>
              <w:pStyle w:val="TAL"/>
            </w:pPr>
          </w:p>
        </w:tc>
      </w:tr>
      <w:tr w:rsidR="000E42E2" w14:paraId="1DF167C0"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33A032A0" w14:textId="77777777" w:rsidR="000E42E2" w:rsidRDefault="000E42E2" w:rsidP="000E42E2">
            <w:pPr>
              <w:pStyle w:val="TAL"/>
            </w:pPr>
            <w:r>
              <w:t>}</w:t>
            </w:r>
          </w:p>
        </w:tc>
        <w:tc>
          <w:tcPr>
            <w:tcW w:w="1487" w:type="dxa"/>
            <w:tcBorders>
              <w:top w:val="single" w:sz="4" w:space="0" w:color="000000"/>
              <w:left w:val="nil"/>
              <w:bottom w:val="single" w:sz="4" w:space="0" w:color="000000"/>
              <w:right w:val="single" w:sz="4" w:space="0" w:color="000000"/>
            </w:tcBorders>
          </w:tcPr>
          <w:p w14:paraId="23C2EB9C" w14:textId="77777777" w:rsidR="000E42E2" w:rsidRDefault="000E42E2" w:rsidP="000E42E2">
            <w:pPr>
              <w:pStyle w:val="TAL"/>
            </w:pPr>
          </w:p>
        </w:tc>
        <w:tc>
          <w:tcPr>
            <w:tcW w:w="1180" w:type="dxa"/>
            <w:tcBorders>
              <w:top w:val="single" w:sz="4" w:space="0" w:color="000000"/>
              <w:left w:val="nil"/>
              <w:bottom w:val="single" w:sz="4" w:space="0" w:color="000000"/>
              <w:right w:val="single" w:sz="4" w:space="0" w:color="000000"/>
            </w:tcBorders>
          </w:tcPr>
          <w:p w14:paraId="07D57E17"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hideMark/>
          </w:tcPr>
          <w:p w14:paraId="2452F799" w14:textId="77777777" w:rsidR="000E42E2" w:rsidRDefault="000E42E2" w:rsidP="000E42E2"/>
        </w:tc>
      </w:tr>
    </w:tbl>
    <w:p w14:paraId="4BF09DFF" w14:textId="1636D9E4" w:rsidR="004300C9" w:rsidRDefault="004300C9" w:rsidP="004300C9">
      <w:pPr>
        <w:rPr>
          <w:b/>
          <w:bCs/>
          <w:color w:val="00B0F0"/>
          <w:sz w:val="28"/>
          <w:szCs w:val="28"/>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4532" w:rsidRPr="009E3779" w14:paraId="7A8857EB" w14:textId="77777777" w:rsidTr="00BD769D">
        <w:trPr>
          <w:ins w:id="451" w:author="Ojas Choksi [2]" w:date="2021-10-28T08:37:00Z"/>
        </w:trPr>
        <w:tc>
          <w:tcPr>
            <w:tcW w:w="1908" w:type="dxa"/>
          </w:tcPr>
          <w:p w14:paraId="48C56D13" w14:textId="77777777" w:rsidR="008B4532" w:rsidRPr="009E3779" w:rsidRDefault="008B4532" w:rsidP="00BD769D">
            <w:pPr>
              <w:keepNext/>
              <w:keepLines/>
              <w:spacing w:after="0"/>
              <w:jc w:val="center"/>
              <w:rPr>
                <w:ins w:id="452" w:author="Ojas Choksi [2]" w:date="2021-10-28T08:37:00Z"/>
                <w:rFonts w:ascii="Arial" w:hAnsi="Arial"/>
                <w:b/>
                <w:sz w:val="18"/>
              </w:rPr>
            </w:pPr>
            <w:ins w:id="453" w:author="Ojas Choksi [2]" w:date="2021-10-28T08:37:00Z">
              <w:r w:rsidRPr="009E3779">
                <w:rPr>
                  <w:rFonts w:ascii="Arial" w:hAnsi="Arial"/>
                  <w:b/>
                  <w:sz w:val="18"/>
                </w:rPr>
                <w:t>Condition</w:t>
              </w:r>
            </w:ins>
          </w:p>
        </w:tc>
        <w:tc>
          <w:tcPr>
            <w:tcW w:w="7731" w:type="dxa"/>
          </w:tcPr>
          <w:p w14:paraId="58F64380" w14:textId="77777777" w:rsidR="008B4532" w:rsidRPr="009E3779" w:rsidRDefault="008B4532" w:rsidP="00BD769D">
            <w:pPr>
              <w:keepNext/>
              <w:keepLines/>
              <w:spacing w:after="0"/>
              <w:jc w:val="center"/>
              <w:rPr>
                <w:ins w:id="454" w:author="Ojas Choksi [2]" w:date="2021-10-28T08:37:00Z"/>
                <w:rFonts w:ascii="Arial" w:hAnsi="Arial"/>
                <w:b/>
                <w:sz w:val="18"/>
              </w:rPr>
            </w:pPr>
            <w:ins w:id="455" w:author="Ojas Choksi [2]" w:date="2021-10-28T08:37:00Z">
              <w:r w:rsidRPr="009E3779">
                <w:rPr>
                  <w:rFonts w:ascii="Arial" w:hAnsi="Arial"/>
                  <w:b/>
                  <w:sz w:val="18"/>
                </w:rPr>
                <w:t>Explanation</w:t>
              </w:r>
            </w:ins>
          </w:p>
        </w:tc>
      </w:tr>
      <w:tr w:rsidR="008B4532" w:rsidRPr="009E3779" w14:paraId="2787EC19" w14:textId="77777777" w:rsidTr="00BD769D">
        <w:trPr>
          <w:ins w:id="456" w:author="Ojas Choksi [2]" w:date="2021-10-28T08:37:00Z"/>
        </w:trPr>
        <w:tc>
          <w:tcPr>
            <w:tcW w:w="1908" w:type="dxa"/>
          </w:tcPr>
          <w:p w14:paraId="5BA1CB14" w14:textId="77777777" w:rsidR="008B4532" w:rsidRPr="009E3779" w:rsidRDefault="008B4532" w:rsidP="00BD769D">
            <w:pPr>
              <w:keepNext/>
              <w:keepLines/>
              <w:spacing w:after="0"/>
              <w:rPr>
                <w:ins w:id="457" w:author="Ojas Choksi [2]" w:date="2021-10-28T08:37:00Z"/>
                <w:rFonts w:ascii="Arial" w:hAnsi="Arial"/>
                <w:sz w:val="18"/>
              </w:rPr>
            </w:pPr>
            <w:ins w:id="458" w:author="Ojas Choksi [2]" w:date="2021-10-28T08:37:00Z">
              <w:r w:rsidRPr="00524CDC">
                <w:rPr>
                  <w:rFonts w:ascii="Arial" w:hAnsi="Arial"/>
                  <w:sz w:val="18"/>
                  <w:lang w:eastAsia="ja-JP"/>
                </w:rPr>
                <w:t>Band 24 High range</w:t>
              </w:r>
            </w:ins>
          </w:p>
        </w:tc>
        <w:tc>
          <w:tcPr>
            <w:tcW w:w="7731" w:type="dxa"/>
          </w:tcPr>
          <w:p w14:paraId="68F8B014" w14:textId="77777777" w:rsidR="008B4532" w:rsidRPr="009E3779" w:rsidRDefault="008B4532" w:rsidP="00BD769D">
            <w:pPr>
              <w:keepNext/>
              <w:keepLines/>
              <w:spacing w:after="0"/>
              <w:rPr>
                <w:ins w:id="459" w:author="Ojas Choksi [2]" w:date="2021-10-28T08:37:00Z"/>
                <w:rFonts w:ascii="Arial" w:hAnsi="Arial"/>
                <w:sz w:val="18"/>
              </w:rPr>
            </w:pPr>
            <w:ins w:id="460" w:author="Ojas Choksi [2]" w:date="2021-10-29T11:41:00Z">
              <w:r>
                <w:rPr>
                  <w:rFonts w:ascii="Arial" w:hAnsi="Arial"/>
                  <w:sz w:val="18"/>
                  <w:lang w:eastAsia="ja-JP"/>
                </w:rPr>
                <w:t>If Band 24 high frequency range is selected for the target cell</w:t>
              </w:r>
            </w:ins>
          </w:p>
        </w:tc>
      </w:tr>
    </w:tbl>
    <w:p w14:paraId="5151C37D" w14:textId="77777777" w:rsidR="008B4532" w:rsidRDefault="008B4532" w:rsidP="004300C9">
      <w:pPr>
        <w:rPr>
          <w:b/>
          <w:bCs/>
          <w:color w:val="00B0F0"/>
          <w:sz w:val="28"/>
          <w:szCs w:val="28"/>
          <w:lang w:eastAsia="zh-CN"/>
        </w:rPr>
      </w:pPr>
    </w:p>
    <w:p w14:paraId="68EA2144"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5535A025" w14:textId="77777777" w:rsidR="004300C9" w:rsidRDefault="004300C9" w:rsidP="004300C9">
      <w:pPr>
        <w:rPr>
          <w:noProof/>
          <w:color w:val="0070C0"/>
        </w:rPr>
      </w:pPr>
      <w:r>
        <w:rPr>
          <w:noProof/>
          <w:color w:val="0070C0"/>
        </w:rPr>
        <w:t>------------------------------------------------------------- NEXT CHANGE ----------------------------------------------------------</w:t>
      </w:r>
    </w:p>
    <w:p w14:paraId="0052A369" w14:textId="77777777" w:rsidR="00291864" w:rsidRDefault="00291864" w:rsidP="00291864">
      <w:pPr>
        <w:pStyle w:val="Heading5"/>
        <w:rPr>
          <w:rFonts w:cs="Times New Roman"/>
          <w:lang w:bidi="ar-SA"/>
        </w:rPr>
      </w:pPr>
      <w:r>
        <w:t>8.2.4.30.3</w:t>
      </w:r>
      <w:r>
        <w:rPr>
          <w:lang w:eastAsia="zh-CN"/>
        </w:rPr>
        <w:tab/>
      </w:r>
      <w:bookmarkStart w:id="461" w:name="_Hlk83646000"/>
      <w:r>
        <w:rPr>
          <w:shd w:val="clear" w:color="auto" w:fill="FFFFFF"/>
        </w:rPr>
        <w:t>DAPS handover / Failure / source link available / Radio Link Failure in source / Intra-Frequency</w:t>
      </w:r>
      <w:bookmarkEnd w:id="461"/>
    </w:p>
    <w:p w14:paraId="054D8F8D" w14:textId="77777777" w:rsidR="004300C9" w:rsidRDefault="004300C9" w:rsidP="004300C9">
      <w:pPr>
        <w:rPr>
          <w:noProof/>
          <w:color w:val="0070C0"/>
        </w:rPr>
      </w:pPr>
    </w:p>
    <w:p w14:paraId="0B88BB1D" w14:textId="77777777" w:rsidR="004300C9" w:rsidRDefault="004300C9" w:rsidP="004300C9">
      <w:pPr>
        <w:rPr>
          <w:b/>
          <w:bCs/>
          <w:color w:val="00B0F0"/>
          <w:sz w:val="28"/>
          <w:szCs w:val="28"/>
          <w:lang w:eastAsia="zh-CN"/>
        </w:rPr>
      </w:pPr>
      <w:r w:rsidRPr="00D46BC1">
        <w:rPr>
          <w:b/>
          <w:bCs/>
          <w:color w:val="00B0F0"/>
          <w:sz w:val="28"/>
          <w:szCs w:val="28"/>
          <w:lang w:eastAsia="zh-CN"/>
        </w:rPr>
        <w:lastRenderedPageBreak/>
        <w:t>&lt;&lt;Unchanged Text Skipped&gt;&gt;</w:t>
      </w:r>
    </w:p>
    <w:p w14:paraId="116979B4" w14:textId="77777777" w:rsidR="00291864" w:rsidRDefault="00291864" w:rsidP="00291864">
      <w:pPr>
        <w:pStyle w:val="TH"/>
        <w:rPr>
          <w:rFonts w:cs="Times New Roman"/>
          <w:lang w:bidi="ar-SA"/>
        </w:rPr>
      </w:pPr>
      <w:r>
        <w:t xml:space="preserve">Table 8.2.4.30.3.3.3-2: </w:t>
      </w:r>
      <w:proofErr w:type="spellStart"/>
      <w:r>
        <w:rPr>
          <w:i/>
          <w:iCs/>
        </w:rPr>
        <w:t>MobilityControlInfo</w:t>
      </w:r>
      <w:proofErr w:type="spellEnd"/>
      <w:r>
        <w:t xml:space="preserve"> (Table 8.2.4.30.3.3.3-1)</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6167"/>
        <w:gridCol w:w="1487"/>
        <w:gridCol w:w="1180"/>
        <w:gridCol w:w="796"/>
        <w:tblGridChange w:id="462">
          <w:tblGrid>
            <w:gridCol w:w="6167"/>
            <w:gridCol w:w="1487"/>
            <w:gridCol w:w="1180"/>
            <w:gridCol w:w="796"/>
          </w:tblGrid>
        </w:tblGridChange>
      </w:tblGrid>
      <w:tr w:rsidR="00291864" w14:paraId="2C110129" w14:textId="77777777" w:rsidTr="000E42E2">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166E99DA" w14:textId="77777777" w:rsidR="00291864" w:rsidRDefault="00291864">
            <w:pPr>
              <w:pStyle w:val="TAL"/>
            </w:pPr>
            <w:r>
              <w:t>Derivation Path: 36.508, Table 4.6.5-1</w:t>
            </w:r>
          </w:p>
        </w:tc>
      </w:tr>
      <w:tr w:rsidR="00291864" w14:paraId="4ECEE666"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236647E1" w14:textId="77777777" w:rsidR="00291864" w:rsidRDefault="00291864">
            <w:pPr>
              <w:pStyle w:val="TAH"/>
            </w:pPr>
            <w:r>
              <w:t>Information Element</w:t>
            </w:r>
          </w:p>
        </w:tc>
        <w:tc>
          <w:tcPr>
            <w:tcW w:w="1487" w:type="dxa"/>
            <w:tcBorders>
              <w:top w:val="single" w:sz="4" w:space="0" w:color="000000"/>
              <w:left w:val="single" w:sz="4" w:space="0" w:color="000000"/>
              <w:bottom w:val="single" w:sz="4" w:space="0" w:color="000000"/>
              <w:right w:val="single" w:sz="4" w:space="0" w:color="000000"/>
            </w:tcBorders>
            <w:hideMark/>
          </w:tcPr>
          <w:p w14:paraId="25E04F3E" w14:textId="77777777" w:rsidR="00291864" w:rsidRDefault="00291864">
            <w:pPr>
              <w:pStyle w:val="TAH"/>
            </w:pPr>
            <w:r>
              <w:t>Value/remark</w:t>
            </w:r>
          </w:p>
        </w:tc>
        <w:tc>
          <w:tcPr>
            <w:tcW w:w="1180" w:type="dxa"/>
            <w:tcBorders>
              <w:top w:val="single" w:sz="4" w:space="0" w:color="000000"/>
              <w:left w:val="single" w:sz="4" w:space="0" w:color="000000"/>
              <w:bottom w:val="single" w:sz="4" w:space="0" w:color="000000"/>
              <w:right w:val="single" w:sz="4" w:space="0" w:color="000000"/>
            </w:tcBorders>
            <w:hideMark/>
          </w:tcPr>
          <w:p w14:paraId="294CC276" w14:textId="77777777" w:rsidR="00291864" w:rsidRDefault="00291864">
            <w:pPr>
              <w:pStyle w:val="TAH"/>
            </w:pPr>
            <w:r>
              <w:t>Comment</w:t>
            </w:r>
          </w:p>
        </w:tc>
        <w:tc>
          <w:tcPr>
            <w:tcW w:w="796" w:type="dxa"/>
            <w:tcBorders>
              <w:top w:val="single" w:sz="4" w:space="0" w:color="000000"/>
              <w:left w:val="single" w:sz="4" w:space="0" w:color="000000"/>
              <w:bottom w:val="single" w:sz="4" w:space="0" w:color="000000"/>
              <w:right w:val="single" w:sz="4" w:space="0" w:color="000000"/>
            </w:tcBorders>
            <w:hideMark/>
          </w:tcPr>
          <w:p w14:paraId="00CCE08B" w14:textId="77777777" w:rsidR="00291864" w:rsidRDefault="00291864">
            <w:pPr>
              <w:pStyle w:val="TAH"/>
            </w:pPr>
            <w:r>
              <w:t>Condition</w:t>
            </w:r>
          </w:p>
        </w:tc>
      </w:tr>
      <w:tr w:rsidR="00291864" w14:paraId="20006E68"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7269AFD8" w14:textId="77777777" w:rsidR="00291864" w:rsidRDefault="00291864">
            <w:pPr>
              <w:pStyle w:val="TAL"/>
            </w:pPr>
            <w:proofErr w:type="spellStart"/>
            <w:r>
              <w:t>MobilityControlInfo</w:t>
            </w:r>
            <w:proofErr w:type="spellEnd"/>
            <w:r>
              <w:t xml:space="preserve"> ::= SEQUENCE {</w:t>
            </w:r>
          </w:p>
        </w:tc>
        <w:tc>
          <w:tcPr>
            <w:tcW w:w="1487" w:type="dxa"/>
            <w:tcBorders>
              <w:top w:val="single" w:sz="4" w:space="0" w:color="000000"/>
              <w:left w:val="single" w:sz="4" w:space="0" w:color="000000"/>
              <w:bottom w:val="single" w:sz="4" w:space="0" w:color="000000"/>
              <w:right w:val="single" w:sz="4" w:space="0" w:color="000000"/>
            </w:tcBorders>
          </w:tcPr>
          <w:p w14:paraId="5B8BE023" w14:textId="77777777" w:rsidR="00291864" w:rsidRDefault="00291864">
            <w:pPr>
              <w:pStyle w:val="TAL"/>
            </w:pPr>
          </w:p>
        </w:tc>
        <w:tc>
          <w:tcPr>
            <w:tcW w:w="1180" w:type="dxa"/>
            <w:tcBorders>
              <w:top w:val="single" w:sz="4" w:space="0" w:color="000000"/>
              <w:left w:val="single" w:sz="4" w:space="0" w:color="000000"/>
              <w:bottom w:val="single" w:sz="4" w:space="0" w:color="000000"/>
              <w:right w:val="single" w:sz="4" w:space="0" w:color="000000"/>
            </w:tcBorders>
          </w:tcPr>
          <w:p w14:paraId="2022837F"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tcPr>
          <w:p w14:paraId="671B5E60" w14:textId="77777777" w:rsidR="00291864" w:rsidRDefault="00291864">
            <w:pPr>
              <w:pStyle w:val="TAL"/>
            </w:pPr>
          </w:p>
        </w:tc>
      </w:tr>
      <w:tr w:rsidR="00291864" w14:paraId="73E881D3" w14:textId="77777777" w:rsidTr="000E42E2">
        <w:trPr>
          <w:jc w:val="center"/>
        </w:trPr>
        <w:tc>
          <w:tcPr>
            <w:tcW w:w="6167" w:type="dxa"/>
            <w:vMerge w:val="restart"/>
            <w:tcBorders>
              <w:top w:val="single" w:sz="4" w:space="0" w:color="000000"/>
              <w:left w:val="single" w:sz="4" w:space="0" w:color="000000"/>
              <w:bottom w:val="single" w:sz="4" w:space="0" w:color="000000"/>
              <w:right w:val="single" w:sz="4" w:space="0" w:color="000000"/>
            </w:tcBorders>
            <w:hideMark/>
          </w:tcPr>
          <w:p w14:paraId="4B9843FA" w14:textId="77777777" w:rsidR="00291864" w:rsidRDefault="00291864">
            <w:pPr>
              <w:pStyle w:val="TAL"/>
            </w:pPr>
            <w:r>
              <w:t xml:space="preserve">  </w:t>
            </w:r>
            <w:proofErr w:type="spellStart"/>
            <w:r>
              <w:t>targetPhysCellId</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2B74B081" w14:textId="77777777" w:rsidR="00291864" w:rsidRDefault="00291864">
            <w:pPr>
              <w:pStyle w:val="TAL"/>
            </w:pPr>
            <w:proofErr w:type="spellStart"/>
            <w:r>
              <w:t>PhysicalCellIdentity</w:t>
            </w:r>
            <w:proofErr w:type="spellEnd"/>
            <w:r>
              <w:t xml:space="preserve"> of Cell 2</w:t>
            </w:r>
          </w:p>
        </w:tc>
        <w:tc>
          <w:tcPr>
            <w:tcW w:w="1180" w:type="dxa"/>
            <w:tcBorders>
              <w:top w:val="single" w:sz="4" w:space="0" w:color="000000"/>
              <w:left w:val="single" w:sz="4" w:space="0" w:color="000000"/>
              <w:bottom w:val="single" w:sz="4" w:space="0" w:color="000000"/>
              <w:right w:val="single" w:sz="4" w:space="0" w:color="000000"/>
            </w:tcBorders>
          </w:tcPr>
          <w:p w14:paraId="36A400CF"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4CBFC4AA" w14:textId="77777777" w:rsidR="00291864" w:rsidRDefault="00291864">
            <w:pPr>
              <w:pStyle w:val="TAL"/>
              <w:rPr>
                <w:lang w:eastAsia="zh-CN"/>
              </w:rPr>
            </w:pPr>
            <w:r>
              <w:rPr>
                <w:lang w:eastAsia="zh-CN"/>
              </w:rPr>
              <w:t>Step 2 and 6</w:t>
            </w:r>
          </w:p>
        </w:tc>
      </w:tr>
      <w:tr w:rsidR="00291864" w14:paraId="2EBE158F" w14:textId="77777777" w:rsidTr="000E42E2">
        <w:trPr>
          <w:jc w:val="center"/>
        </w:trPr>
        <w:tc>
          <w:tcPr>
            <w:tcW w:w="6167" w:type="dxa"/>
            <w:vMerge/>
            <w:tcBorders>
              <w:top w:val="single" w:sz="4" w:space="0" w:color="000000"/>
              <w:left w:val="single" w:sz="4" w:space="0" w:color="000000"/>
              <w:bottom w:val="single" w:sz="4" w:space="0" w:color="000000"/>
              <w:right w:val="single" w:sz="4" w:space="0" w:color="000000"/>
            </w:tcBorders>
            <w:vAlign w:val="center"/>
            <w:hideMark/>
          </w:tcPr>
          <w:p w14:paraId="39C97436" w14:textId="77777777" w:rsidR="00291864" w:rsidRDefault="00291864">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
          <w:p w14:paraId="007C1F80" w14:textId="77777777" w:rsidR="00291864" w:rsidRDefault="00291864">
            <w:pPr>
              <w:pStyle w:val="TAL"/>
              <w:rPr>
                <w:lang w:eastAsia="en-US"/>
              </w:rPr>
            </w:pPr>
            <w:proofErr w:type="spellStart"/>
            <w:r>
              <w:t>PhysicalCellIdentity</w:t>
            </w:r>
            <w:proofErr w:type="spellEnd"/>
            <w:r>
              <w:t xml:space="preserve"> of Cell 1</w:t>
            </w:r>
          </w:p>
        </w:tc>
        <w:tc>
          <w:tcPr>
            <w:tcW w:w="1180" w:type="dxa"/>
            <w:tcBorders>
              <w:top w:val="single" w:sz="4" w:space="0" w:color="000000"/>
              <w:left w:val="single" w:sz="4" w:space="0" w:color="000000"/>
              <w:bottom w:val="single" w:sz="4" w:space="0" w:color="000000"/>
              <w:right w:val="single" w:sz="4" w:space="0" w:color="000000"/>
            </w:tcBorders>
          </w:tcPr>
          <w:p w14:paraId="34D129D9"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573F3416" w14:textId="77777777" w:rsidR="00291864" w:rsidRDefault="00291864">
            <w:pPr>
              <w:pStyle w:val="TAL"/>
              <w:rPr>
                <w:lang w:eastAsia="zh-CN"/>
              </w:rPr>
            </w:pPr>
            <w:r>
              <w:rPr>
                <w:lang w:eastAsia="zh-CN"/>
              </w:rPr>
              <w:t>Step 14</w:t>
            </w:r>
          </w:p>
        </w:tc>
      </w:tr>
      <w:tr w:rsidR="00291864" w14:paraId="357CF65F"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4D4DDDC6" w14:textId="77777777" w:rsidR="00291864" w:rsidRDefault="00291864">
            <w:pPr>
              <w:pStyle w:val="TAL"/>
              <w:rPr>
                <w:lang w:eastAsia="en-US"/>
              </w:rPr>
            </w:pPr>
            <w:r>
              <w:t xml:space="preserve">  </w:t>
            </w:r>
            <w:proofErr w:type="spellStart"/>
            <w:r>
              <w:t>carrierFreq</w:t>
            </w:r>
            <w:proofErr w:type="spellEnd"/>
            <w:r>
              <w:t xml:space="preserve"> SEQUENCE {</w:t>
            </w:r>
          </w:p>
        </w:tc>
        <w:tc>
          <w:tcPr>
            <w:tcW w:w="1487" w:type="dxa"/>
            <w:tcBorders>
              <w:top w:val="single" w:sz="4" w:space="0" w:color="000000"/>
              <w:left w:val="single" w:sz="4" w:space="0" w:color="000000"/>
              <w:bottom w:val="single" w:sz="4" w:space="0" w:color="000000"/>
              <w:right w:val="single" w:sz="4" w:space="0" w:color="000000"/>
            </w:tcBorders>
          </w:tcPr>
          <w:p w14:paraId="3F41D211" w14:textId="77777777" w:rsidR="00291864" w:rsidRDefault="00291864">
            <w:pPr>
              <w:pStyle w:val="TAL"/>
            </w:pPr>
          </w:p>
        </w:tc>
        <w:tc>
          <w:tcPr>
            <w:tcW w:w="1180" w:type="dxa"/>
            <w:tcBorders>
              <w:top w:val="single" w:sz="4" w:space="0" w:color="000000"/>
              <w:left w:val="single" w:sz="4" w:space="0" w:color="000000"/>
              <w:bottom w:val="single" w:sz="4" w:space="0" w:color="000000"/>
              <w:right w:val="single" w:sz="4" w:space="0" w:color="000000"/>
            </w:tcBorders>
          </w:tcPr>
          <w:p w14:paraId="5B24A78C"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tcPr>
          <w:p w14:paraId="283C89BE" w14:textId="77777777" w:rsidR="00291864" w:rsidRDefault="00291864">
            <w:pPr>
              <w:pStyle w:val="TAL"/>
            </w:pPr>
          </w:p>
        </w:tc>
      </w:tr>
      <w:tr w:rsidR="00291864" w14:paraId="2A58856D" w14:textId="77777777" w:rsidTr="000E42E2">
        <w:trPr>
          <w:jc w:val="center"/>
        </w:trPr>
        <w:tc>
          <w:tcPr>
            <w:tcW w:w="6167" w:type="dxa"/>
            <w:vMerge w:val="restart"/>
            <w:tcBorders>
              <w:top w:val="single" w:sz="4" w:space="0" w:color="000000"/>
              <w:left w:val="single" w:sz="4" w:space="0" w:color="000000"/>
              <w:bottom w:val="single" w:sz="4" w:space="0" w:color="000000"/>
              <w:right w:val="single" w:sz="4" w:space="0" w:color="000000"/>
            </w:tcBorders>
            <w:hideMark/>
          </w:tcPr>
          <w:p w14:paraId="160464C5" w14:textId="77777777" w:rsidR="00291864" w:rsidRDefault="00291864">
            <w:pPr>
              <w:pStyle w:val="TAL"/>
            </w:pPr>
            <w:r>
              <w:t xml:space="preserve">    dl-</w:t>
            </w:r>
            <w:proofErr w:type="spellStart"/>
            <w:r>
              <w:t>CarrierFreq</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419A8D44" w14:textId="77777777" w:rsidR="00291864" w:rsidRDefault="00291864">
            <w:pPr>
              <w:pStyle w:val="TAL"/>
            </w:pPr>
            <w:r>
              <w:t>Same downlink EARFCN as used for Cell 2</w:t>
            </w:r>
          </w:p>
        </w:tc>
        <w:tc>
          <w:tcPr>
            <w:tcW w:w="1180" w:type="dxa"/>
            <w:tcBorders>
              <w:top w:val="single" w:sz="4" w:space="0" w:color="000000"/>
              <w:left w:val="single" w:sz="4" w:space="0" w:color="000000"/>
              <w:bottom w:val="single" w:sz="4" w:space="0" w:color="000000"/>
              <w:right w:val="single" w:sz="4" w:space="0" w:color="000000"/>
            </w:tcBorders>
          </w:tcPr>
          <w:p w14:paraId="612A5047"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2F56A72F" w14:textId="77777777" w:rsidR="00291864" w:rsidRDefault="00291864">
            <w:pPr>
              <w:pStyle w:val="TAL"/>
            </w:pPr>
            <w:r>
              <w:rPr>
                <w:lang w:eastAsia="zh-CN"/>
              </w:rPr>
              <w:t>Step 2 and 6</w:t>
            </w:r>
          </w:p>
        </w:tc>
      </w:tr>
      <w:tr w:rsidR="00291864" w14:paraId="3E2871BC"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463" w:author="Ojas Choksi [3]"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trPrChange w:id="464" w:author="Ojas Choksi [3]" w:date="2021-11-09T22:34:00Z">
            <w:trPr>
              <w:jc w:val="center"/>
            </w:trPr>
          </w:trPrChange>
        </w:trPr>
        <w:tc>
          <w:tcPr>
            <w:tcW w:w="6167" w:type="dxa"/>
            <w:vMerge/>
            <w:tcBorders>
              <w:top w:val="single" w:sz="4" w:space="0" w:color="000000"/>
              <w:left w:val="single" w:sz="4" w:space="0" w:color="000000"/>
              <w:bottom w:val="single" w:sz="4" w:space="0" w:color="000000"/>
              <w:right w:val="single" w:sz="4" w:space="0" w:color="000000"/>
            </w:tcBorders>
            <w:vAlign w:val="center"/>
            <w:hideMark/>
            <w:tcPrChange w:id="465" w:author="Ojas Choksi [3]" w:date="2021-11-09T22:34:00Z">
              <w:tcPr>
                <w:tcW w:w="6167"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10367CA" w14:textId="77777777" w:rsidR="00291864" w:rsidRDefault="00291864">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Change w:id="466" w:author="Ojas Choksi [3]" w:date="2021-11-09T22:34:00Z">
              <w:tcPr>
                <w:tcW w:w="1487" w:type="dxa"/>
                <w:tcBorders>
                  <w:top w:val="single" w:sz="4" w:space="0" w:color="000000"/>
                  <w:left w:val="single" w:sz="4" w:space="0" w:color="000000"/>
                  <w:bottom w:val="single" w:sz="4" w:space="0" w:color="000000"/>
                  <w:right w:val="single" w:sz="4" w:space="0" w:color="000000"/>
                </w:tcBorders>
                <w:hideMark/>
              </w:tcPr>
            </w:tcPrChange>
          </w:tcPr>
          <w:p w14:paraId="1AB164E9" w14:textId="77777777" w:rsidR="00291864" w:rsidRDefault="00291864">
            <w:pPr>
              <w:pStyle w:val="TAL"/>
            </w:pPr>
            <w:r>
              <w:t>Same downlink EARFCN as used for Cell 1</w:t>
            </w:r>
          </w:p>
        </w:tc>
        <w:tc>
          <w:tcPr>
            <w:tcW w:w="1180" w:type="dxa"/>
            <w:tcBorders>
              <w:top w:val="single" w:sz="4" w:space="0" w:color="000000"/>
              <w:left w:val="single" w:sz="4" w:space="0" w:color="000000"/>
              <w:bottom w:val="single" w:sz="4" w:space="0" w:color="000000"/>
              <w:right w:val="single" w:sz="4" w:space="0" w:color="000000"/>
            </w:tcBorders>
            <w:tcPrChange w:id="467" w:author="Ojas Choksi [3]" w:date="2021-11-09T22:34:00Z">
              <w:tcPr>
                <w:tcW w:w="1180" w:type="dxa"/>
                <w:tcBorders>
                  <w:top w:val="single" w:sz="4" w:space="0" w:color="000000"/>
                  <w:left w:val="single" w:sz="4" w:space="0" w:color="000000"/>
                  <w:bottom w:val="single" w:sz="4" w:space="0" w:color="000000"/>
                  <w:right w:val="single" w:sz="4" w:space="0" w:color="000000"/>
                </w:tcBorders>
              </w:tcPr>
            </w:tcPrChange>
          </w:tcPr>
          <w:p w14:paraId="2278FEC9"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hideMark/>
            <w:tcPrChange w:id="468" w:author="Ojas Choksi [3]" w:date="2021-11-09T22:34:00Z">
              <w:tcPr>
                <w:tcW w:w="796" w:type="dxa"/>
                <w:tcBorders>
                  <w:top w:val="single" w:sz="4" w:space="0" w:color="000000"/>
                  <w:left w:val="single" w:sz="4" w:space="0" w:color="000000"/>
                  <w:bottom w:val="single" w:sz="4" w:space="0" w:color="000000"/>
                  <w:right w:val="single" w:sz="4" w:space="0" w:color="000000"/>
                </w:tcBorders>
                <w:hideMark/>
              </w:tcPr>
            </w:tcPrChange>
          </w:tcPr>
          <w:p w14:paraId="16D32B15" w14:textId="77777777" w:rsidR="00291864" w:rsidRDefault="00291864">
            <w:pPr>
              <w:pStyle w:val="TAL"/>
            </w:pPr>
            <w:r>
              <w:rPr>
                <w:lang w:eastAsia="zh-CN"/>
              </w:rPr>
              <w:t>Step 14</w:t>
            </w:r>
          </w:p>
        </w:tc>
      </w:tr>
      <w:tr w:rsidR="000E42E2" w14:paraId="68873B21"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469" w:author="Ojas Choksi [3]"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470" w:author="Ojas Choksi [3]" w:date="2021-11-09T22:24:00Z"/>
          <w:trPrChange w:id="471" w:author="Ojas Choksi [3]" w:date="2021-11-09T22:34:00Z">
            <w:trPr>
              <w:jc w:val="center"/>
            </w:trPr>
          </w:trPrChange>
        </w:trPr>
        <w:tc>
          <w:tcPr>
            <w:tcW w:w="6167" w:type="dxa"/>
            <w:tcBorders>
              <w:top w:val="single" w:sz="4" w:space="0" w:color="000000"/>
              <w:left w:val="single" w:sz="4" w:space="0" w:color="000000"/>
              <w:bottom w:val="nil"/>
              <w:right w:val="single" w:sz="4" w:space="0" w:color="000000"/>
            </w:tcBorders>
            <w:vAlign w:val="center"/>
            <w:tcPrChange w:id="472" w:author="Ojas Choksi [3]" w:date="2021-11-09T22:34: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432F4FF3" w14:textId="34F6D55E" w:rsidR="000E42E2" w:rsidRDefault="000E42E2" w:rsidP="000E42E2">
            <w:pPr>
              <w:overflowPunct/>
              <w:autoSpaceDE/>
              <w:autoSpaceDN/>
              <w:adjustRightInd/>
              <w:spacing w:after="0"/>
              <w:rPr>
                <w:ins w:id="473" w:author="Ojas Choksi [3]" w:date="2021-11-09T22:24:00Z"/>
                <w:rFonts w:ascii="Arial" w:hAnsi="Arial"/>
                <w:sz w:val="18"/>
              </w:rPr>
            </w:pPr>
            <w:ins w:id="474" w:author="Ojas Choksi [3]" w:date="2021-11-09T22:31:00Z">
              <w:r w:rsidRPr="00BD769D">
                <w:rPr>
                  <w:rFonts w:ascii="Arial" w:hAnsi="Arial" w:cs="Arial"/>
                  <w:sz w:val="18"/>
                  <w:szCs w:val="18"/>
                </w:rPr>
                <w:t xml:space="preserve">    </w:t>
              </w:r>
              <w:r>
                <w:rPr>
                  <w:rFonts w:ascii="Arial" w:hAnsi="Arial" w:cs="Arial"/>
                  <w:sz w:val="18"/>
                  <w:szCs w:val="18"/>
                </w:rPr>
                <w:t>u</w:t>
              </w:r>
              <w:r w:rsidRPr="00BD769D">
                <w:rPr>
                  <w:rFonts w:ascii="Arial" w:hAnsi="Arial" w:cs="Arial"/>
                  <w:sz w:val="18"/>
                  <w:szCs w:val="18"/>
                </w:rPr>
                <w:t>l-</w:t>
              </w:r>
              <w:proofErr w:type="spellStart"/>
              <w:r w:rsidRPr="00BD769D">
                <w:rPr>
                  <w:rFonts w:ascii="Arial" w:hAnsi="Arial" w:cs="Arial"/>
                  <w:sz w:val="18"/>
                  <w:szCs w:val="18"/>
                </w:rPr>
                <w:t>CarrierFreq</w:t>
              </w:r>
            </w:ins>
            <w:proofErr w:type="spellEnd"/>
          </w:p>
        </w:tc>
        <w:tc>
          <w:tcPr>
            <w:tcW w:w="1487" w:type="dxa"/>
            <w:tcBorders>
              <w:top w:val="single" w:sz="4" w:space="0" w:color="000000"/>
              <w:left w:val="single" w:sz="4" w:space="0" w:color="000000"/>
              <w:bottom w:val="single" w:sz="4" w:space="0" w:color="000000"/>
              <w:right w:val="single" w:sz="4" w:space="0" w:color="000000"/>
            </w:tcBorders>
            <w:tcPrChange w:id="475" w:author="Ojas Choksi [3]" w:date="2021-11-09T22:34:00Z">
              <w:tcPr>
                <w:tcW w:w="1487" w:type="dxa"/>
                <w:tcBorders>
                  <w:top w:val="single" w:sz="4" w:space="0" w:color="000000"/>
                  <w:left w:val="single" w:sz="4" w:space="0" w:color="000000"/>
                  <w:bottom w:val="single" w:sz="4" w:space="0" w:color="000000"/>
                  <w:right w:val="single" w:sz="4" w:space="0" w:color="000000"/>
                </w:tcBorders>
              </w:tcPr>
            </w:tcPrChange>
          </w:tcPr>
          <w:p w14:paraId="091AF59F" w14:textId="590B10C1" w:rsidR="000E42E2" w:rsidRDefault="000E42E2" w:rsidP="000E42E2">
            <w:pPr>
              <w:pStyle w:val="TAL"/>
              <w:rPr>
                <w:ins w:id="476" w:author="Ojas Choksi [3]" w:date="2021-11-09T22:24:00Z"/>
              </w:rPr>
            </w:pPr>
            <w:ins w:id="477" w:author="Ojas Choksi [3]" w:date="2021-11-09T22:30:00Z">
              <w:r>
                <w:t>Not present</w:t>
              </w:r>
            </w:ins>
          </w:p>
        </w:tc>
        <w:tc>
          <w:tcPr>
            <w:tcW w:w="1180" w:type="dxa"/>
            <w:tcBorders>
              <w:top w:val="single" w:sz="4" w:space="0" w:color="000000"/>
              <w:left w:val="single" w:sz="4" w:space="0" w:color="000000"/>
              <w:bottom w:val="single" w:sz="4" w:space="0" w:color="000000"/>
              <w:right w:val="single" w:sz="4" w:space="0" w:color="000000"/>
            </w:tcBorders>
            <w:tcPrChange w:id="478" w:author="Ojas Choksi [3]" w:date="2021-11-09T22:34:00Z">
              <w:tcPr>
                <w:tcW w:w="1180" w:type="dxa"/>
                <w:tcBorders>
                  <w:top w:val="single" w:sz="4" w:space="0" w:color="000000"/>
                  <w:left w:val="single" w:sz="4" w:space="0" w:color="000000"/>
                  <w:bottom w:val="single" w:sz="4" w:space="0" w:color="000000"/>
                  <w:right w:val="single" w:sz="4" w:space="0" w:color="000000"/>
                </w:tcBorders>
              </w:tcPr>
            </w:tcPrChange>
          </w:tcPr>
          <w:p w14:paraId="6A4D8E28" w14:textId="77777777" w:rsidR="000E42E2" w:rsidRDefault="000E42E2" w:rsidP="000E42E2">
            <w:pPr>
              <w:pStyle w:val="TAL"/>
              <w:rPr>
                <w:ins w:id="479" w:author="Ojas Choksi [3]" w:date="2021-11-09T22:24:00Z"/>
              </w:rPr>
            </w:pPr>
          </w:p>
        </w:tc>
        <w:tc>
          <w:tcPr>
            <w:tcW w:w="796" w:type="dxa"/>
            <w:tcBorders>
              <w:top w:val="single" w:sz="4" w:space="0" w:color="000000"/>
              <w:left w:val="single" w:sz="4" w:space="0" w:color="000000"/>
              <w:bottom w:val="single" w:sz="4" w:space="0" w:color="000000"/>
              <w:right w:val="single" w:sz="4" w:space="0" w:color="000000"/>
            </w:tcBorders>
            <w:tcPrChange w:id="480" w:author="Ojas Choksi [3]" w:date="2021-11-09T22:34:00Z">
              <w:tcPr>
                <w:tcW w:w="796" w:type="dxa"/>
                <w:tcBorders>
                  <w:top w:val="single" w:sz="4" w:space="0" w:color="000000"/>
                  <w:left w:val="single" w:sz="4" w:space="0" w:color="000000"/>
                  <w:bottom w:val="single" w:sz="4" w:space="0" w:color="000000"/>
                  <w:right w:val="single" w:sz="4" w:space="0" w:color="000000"/>
                </w:tcBorders>
              </w:tcPr>
            </w:tcPrChange>
          </w:tcPr>
          <w:p w14:paraId="3C53739E" w14:textId="77777777" w:rsidR="000E42E2" w:rsidRDefault="000E42E2" w:rsidP="000E42E2">
            <w:pPr>
              <w:pStyle w:val="TAL"/>
              <w:rPr>
                <w:ins w:id="481" w:author="Ojas Choksi [3]" w:date="2021-11-09T22:24:00Z"/>
                <w:lang w:eastAsia="zh-CN"/>
              </w:rPr>
            </w:pPr>
          </w:p>
        </w:tc>
      </w:tr>
      <w:tr w:rsidR="000E42E2" w14:paraId="0CAD8A57"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482" w:author="Ojas Choksi [3]"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483" w:author="Ojas Choksi [3]" w:date="2021-11-09T22:24:00Z"/>
          <w:trPrChange w:id="484" w:author="Ojas Choksi [3]" w:date="2021-11-09T22:34:00Z">
            <w:trPr>
              <w:jc w:val="center"/>
            </w:trPr>
          </w:trPrChange>
        </w:trPr>
        <w:tc>
          <w:tcPr>
            <w:tcW w:w="6167" w:type="dxa"/>
            <w:tcBorders>
              <w:top w:val="nil"/>
              <w:left w:val="single" w:sz="4" w:space="0" w:color="000000"/>
              <w:bottom w:val="nil"/>
              <w:right w:val="single" w:sz="4" w:space="0" w:color="000000"/>
            </w:tcBorders>
            <w:vAlign w:val="center"/>
            <w:tcPrChange w:id="485" w:author="Ojas Choksi [3]" w:date="2021-11-09T22:34: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26F44CD0" w14:textId="77777777" w:rsidR="000E42E2" w:rsidRDefault="000E42E2" w:rsidP="000E42E2">
            <w:pPr>
              <w:overflowPunct/>
              <w:autoSpaceDE/>
              <w:autoSpaceDN/>
              <w:adjustRightInd/>
              <w:spacing w:after="0"/>
              <w:rPr>
                <w:ins w:id="486" w:author="Ojas Choksi [3]" w:date="2021-11-09T22:24:00Z"/>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tcPrChange w:id="487" w:author="Ojas Choksi [3]" w:date="2021-11-09T22:34:00Z">
              <w:tcPr>
                <w:tcW w:w="1487" w:type="dxa"/>
                <w:tcBorders>
                  <w:top w:val="single" w:sz="4" w:space="0" w:color="000000"/>
                  <w:left w:val="single" w:sz="4" w:space="0" w:color="000000"/>
                  <w:bottom w:val="single" w:sz="4" w:space="0" w:color="000000"/>
                  <w:right w:val="single" w:sz="4" w:space="0" w:color="000000"/>
                </w:tcBorders>
              </w:tcPr>
            </w:tcPrChange>
          </w:tcPr>
          <w:p w14:paraId="053389A7" w14:textId="188EA10B" w:rsidR="000E42E2" w:rsidRDefault="000E42E2" w:rsidP="000E42E2">
            <w:pPr>
              <w:pStyle w:val="TAL"/>
              <w:rPr>
                <w:ins w:id="488" w:author="Ojas Choksi [3]" w:date="2021-11-09T22:24:00Z"/>
              </w:rPr>
            </w:pPr>
            <w:ins w:id="489" w:author="Ojas Choksi [3]" w:date="2021-11-09T22:30:00Z">
              <w:r>
                <w:t>Same uplink EARFCN as used for Cell 2</w:t>
              </w:r>
            </w:ins>
          </w:p>
        </w:tc>
        <w:tc>
          <w:tcPr>
            <w:tcW w:w="1180" w:type="dxa"/>
            <w:tcBorders>
              <w:top w:val="single" w:sz="4" w:space="0" w:color="000000"/>
              <w:left w:val="single" w:sz="4" w:space="0" w:color="000000"/>
              <w:bottom w:val="single" w:sz="4" w:space="0" w:color="000000"/>
              <w:right w:val="single" w:sz="4" w:space="0" w:color="000000"/>
            </w:tcBorders>
            <w:tcPrChange w:id="490" w:author="Ojas Choksi [3]" w:date="2021-11-09T22:34:00Z">
              <w:tcPr>
                <w:tcW w:w="1180" w:type="dxa"/>
                <w:tcBorders>
                  <w:top w:val="single" w:sz="4" w:space="0" w:color="000000"/>
                  <w:left w:val="single" w:sz="4" w:space="0" w:color="000000"/>
                  <w:bottom w:val="single" w:sz="4" w:space="0" w:color="000000"/>
                  <w:right w:val="single" w:sz="4" w:space="0" w:color="000000"/>
                </w:tcBorders>
              </w:tcPr>
            </w:tcPrChange>
          </w:tcPr>
          <w:p w14:paraId="25348717" w14:textId="77777777" w:rsidR="000E42E2" w:rsidRDefault="000E42E2" w:rsidP="000E42E2">
            <w:pPr>
              <w:pStyle w:val="TAL"/>
              <w:rPr>
                <w:ins w:id="491" w:author="Ojas Choksi [3]" w:date="2021-11-09T22:24:00Z"/>
              </w:rPr>
            </w:pPr>
          </w:p>
        </w:tc>
        <w:tc>
          <w:tcPr>
            <w:tcW w:w="796" w:type="dxa"/>
            <w:tcBorders>
              <w:top w:val="single" w:sz="4" w:space="0" w:color="000000"/>
              <w:left w:val="single" w:sz="4" w:space="0" w:color="000000"/>
              <w:bottom w:val="single" w:sz="4" w:space="0" w:color="000000"/>
              <w:right w:val="single" w:sz="4" w:space="0" w:color="000000"/>
            </w:tcBorders>
            <w:tcPrChange w:id="492" w:author="Ojas Choksi [3]" w:date="2021-11-09T22:34:00Z">
              <w:tcPr>
                <w:tcW w:w="796" w:type="dxa"/>
                <w:tcBorders>
                  <w:top w:val="single" w:sz="4" w:space="0" w:color="000000"/>
                  <w:left w:val="single" w:sz="4" w:space="0" w:color="000000"/>
                  <w:bottom w:val="single" w:sz="4" w:space="0" w:color="000000"/>
                  <w:right w:val="single" w:sz="4" w:space="0" w:color="000000"/>
                </w:tcBorders>
              </w:tcPr>
            </w:tcPrChange>
          </w:tcPr>
          <w:p w14:paraId="6B2F3267" w14:textId="7480DFAD" w:rsidR="000E42E2" w:rsidRDefault="000E42E2" w:rsidP="000E42E2">
            <w:pPr>
              <w:pStyle w:val="TAL"/>
              <w:rPr>
                <w:ins w:id="493" w:author="Ojas Choksi [3]" w:date="2021-11-09T22:24:00Z"/>
                <w:lang w:eastAsia="zh-CN"/>
              </w:rPr>
            </w:pPr>
            <w:ins w:id="494" w:author="Ojas Choksi [3]" w:date="2021-11-09T22:30:00Z">
              <w:r w:rsidRPr="00524CDC">
                <w:rPr>
                  <w:lang w:eastAsia="ja-JP"/>
                </w:rPr>
                <w:t>Band 24 High range</w:t>
              </w:r>
              <w:r>
                <w:rPr>
                  <w:lang w:eastAsia="ja-JP"/>
                </w:rPr>
                <w:t>, Step 2 and 6</w:t>
              </w:r>
            </w:ins>
          </w:p>
        </w:tc>
      </w:tr>
      <w:tr w:rsidR="000E42E2" w14:paraId="49212A38"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495" w:author="Ojas Choksi [3]"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496" w:author="Ojas Choksi [3]" w:date="2021-11-09T22:24:00Z"/>
          <w:trPrChange w:id="497" w:author="Ojas Choksi [3]" w:date="2021-11-09T22:34:00Z">
            <w:trPr>
              <w:jc w:val="center"/>
            </w:trPr>
          </w:trPrChange>
        </w:trPr>
        <w:tc>
          <w:tcPr>
            <w:tcW w:w="6167" w:type="dxa"/>
            <w:tcBorders>
              <w:top w:val="nil"/>
              <w:left w:val="single" w:sz="4" w:space="0" w:color="000000"/>
              <w:bottom w:val="single" w:sz="4" w:space="0" w:color="000000"/>
              <w:right w:val="single" w:sz="4" w:space="0" w:color="000000"/>
            </w:tcBorders>
            <w:vAlign w:val="center"/>
            <w:tcPrChange w:id="498" w:author="Ojas Choksi [3]" w:date="2021-11-09T22:34: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33AE96EE" w14:textId="77777777" w:rsidR="000E42E2" w:rsidRDefault="000E42E2" w:rsidP="000E42E2">
            <w:pPr>
              <w:overflowPunct/>
              <w:autoSpaceDE/>
              <w:autoSpaceDN/>
              <w:adjustRightInd/>
              <w:spacing w:after="0"/>
              <w:rPr>
                <w:ins w:id="499" w:author="Ojas Choksi [3]" w:date="2021-11-09T22:24:00Z"/>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tcPrChange w:id="500" w:author="Ojas Choksi [3]" w:date="2021-11-09T22:34:00Z">
              <w:tcPr>
                <w:tcW w:w="1487" w:type="dxa"/>
                <w:tcBorders>
                  <w:top w:val="single" w:sz="4" w:space="0" w:color="000000"/>
                  <w:left w:val="single" w:sz="4" w:space="0" w:color="000000"/>
                  <w:bottom w:val="single" w:sz="4" w:space="0" w:color="000000"/>
                  <w:right w:val="single" w:sz="4" w:space="0" w:color="000000"/>
                </w:tcBorders>
              </w:tcPr>
            </w:tcPrChange>
          </w:tcPr>
          <w:p w14:paraId="4BE0FA95" w14:textId="483EA545" w:rsidR="000E42E2" w:rsidRDefault="000E42E2" w:rsidP="000E42E2">
            <w:pPr>
              <w:pStyle w:val="TAL"/>
              <w:rPr>
                <w:ins w:id="501" w:author="Ojas Choksi [3]" w:date="2021-11-09T22:24:00Z"/>
              </w:rPr>
            </w:pPr>
            <w:ins w:id="502" w:author="Ojas Choksi [3]" w:date="2021-11-09T22:30:00Z">
              <w:r>
                <w:t>Same uplink EARFCN as used for Cell 1</w:t>
              </w:r>
            </w:ins>
          </w:p>
        </w:tc>
        <w:tc>
          <w:tcPr>
            <w:tcW w:w="1180" w:type="dxa"/>
            <w:tcBorders>
              <w:top w:val="single" w:sz="4" w:space="0" w:color="000000"/>
              <w:left w:val="single" w:sz="4" w:space="0" w:color="000000"/>
              <w:bottom w:val="single" w:sz="4" w:space="0" w:color="000000"/>
              <w:right w:val="single" w:sz="4" w:space="0" w:color="000000"/>
            </w:tcBorders>
            <w:tcPrChange w:id="503" w:author="Ojas Choksi [3]" w:date="2021-11-09T22:34:00Z">
              <w:tcPr>
                <w:tcW w:w="1180" w:type="dxa"/>
                <w:tcBorders>
                  <w:top w:val="single" w:sz="4" w:space="0" w:color="000000"/>
                  <w:left w:val="single" w:sz="4" w:space="0" w:color="000000"/>
                  <w:bottom w:val="single" w:sz="4" w:space="0" w:color="000000"/>
                  <w:right w:val="single" w:sz="4" w:space="0" w:color="000000"/>
                </w:tcBorders>
              </w:tcPr>
            </w:tcPrChange>
          </w:tcPr>
          <w:p w14:paraId="10FA02F8" w14:textId="77777777" w:rsidR="000E42E2" w:rsidRDefault="000E42E2" w:rsidP="000E42E2">
            <w:pPr>
              <w:pStyle w:val="TAL"/>
              <w:rPr>
                <w:ins w:id="504" w:author="Ojas Choksi [3]" w:date="2021-11-09T22:24:00Z"/>
              </w:rPr>
            </w:pPr>
          </w:p>
        </w:tc>
        <w:tc>
          <w:tcPr>
            <w:tcW w:w="796" w:type="dxa"/>
            <w:tcBorders>
              <w:top w:val="single" w:sz="4" w:space="0" w:color="000000"/>
              <w:left w:val="single" w:sz="4" w:space="0" w:color="000000"/>
              <w:bottom w:val="single" w:sz="4" w:space="0" w:color="000000"/>
              <w:right w:val="single" w:sz="4" w:space="0" w:color="000000"/>
            </w:tcBorders>
            <w:tcPrChange w:id="505" w:author="Ojas Choksi [3]" w:date="2021-11-09T22:34:00Z">
              <w:tcPr>
                <w:tcW w:w="796" w:type="dxa"/>
                <w:tcBorders>
                  <w:top w:val="single" w:sz="4" w:space="0" w:color="000000"/>
                  <w:left w:val="single" w:sz="4" w:space="0" w:color="000000"/>
                  <w:bottom w:val="single" w:sz="4" w:space="0" w:color="000000"/>
                  <w:right w:val="single" w:sz="4" w:space="0" w:color="000000"/>
                </w:tcBorders>
              </w:tcPr>
            </w:tcPrChange>
          </w:tcPr>
          <w:p w14:paraId="62509997" w14:textId="08BC156B" w:rsidR="000E42E2" w:rsidRDefault="000E42E2" w:rsidP="000E42E2">
            <w:pPr>
              <w:pStyle w:val="TAL"/>
              <w:rPr>
                <w:ins w:id="506" w:author="Ojas Choksi [3]" w:date="2021-11-09T22:24:00Z"/>
                <w:lang w:eastAsia="zh-CN"/>
              </w:rPr>
            </w:pPr>
            <w:ins w:id="507" w:author="Ojas Choksi [3]" w:date="2021-11-09T22:30:00Z">
              <w:r w:rsidRPr="00524CDC">
                <w:rPr>
                  <w:lang w:eastAsia="ja-JP"/>
                </w:rPr>
                <w:t>Band 24 High range</w:t>
              </w:r>
              <w:r>
                <w:rPr>
                  <w:lang w:eastAsia="ja-JP"/>
                </w:rPr>
                <w:t>, Step 14</w:t>
              </w:r>
            </w:ins>
          </w:p>
        </w:tc>
      </w:tr>
      <w:tr w:rsidR="000E42E2" w14:paraId="146CC2F5"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30A02079" w14:textId="77777777" w:rsidR="000E42E2" w:rsidRDefault="000E42E2" w:rsidP="000E42E2">
            <w:pPr>
              <w:pStyle w:val="TAL"/>
            </w:pPr>
            <w:r>
              <w:t xml:space="preserve">  }</w:t>
            </w:r>
          </w:p>
        </w:tc>
        <w:tc>
          <w:tcPr>
            <w:tcW w:w="1487" w:type="dxa"/>
            <w:tcBorders>
              <w:top w:val="single" w:sz="4" w:space="0" w:color="000000"/>
              <w:left w:val="single" w:sz="4" w:space="0" w:color="000000"/>
              <w:bottom w:val="single" w:sz="4" w:space="0" w:color="000000"/>
              <w:right w:val="single" w:sz="4" w:space="0" w:color="000000"/>
            </w:tcBorders>
          </w:tcPr>
          <w:p w14:paraId="0A0AA05F" w14:textId="77777777" w:rsidR="000E42E2" w:rsidRDefault="000E42E2" w:rsidP="000E42E2">
            <w:pPr>
              <w:pStyle w:val="TAL"/>
            </w:pPr>
          </w:p>
        </w:tc>
        <w:tc>
          <w:tcPr>
            <w:tcW w:w="1180" w:type="dxa"/>
            <w:tcBorders>
              <w:top w:val="single" w:sz="4" w:space="0" w:color="000000"/>
              <w:left w:val="single" w:sz="4" w:space="0" w:color="000000"/>
              <w:bottom w:val="single" w:sz="4" w:space="0" w:color="000000"/>
              <w:right w:val="single" w:sz="4" w:space="0" w:color="000000"/>
            </w:tcBorders>
          </w:tcPr>
          <w:p w14:paraId="54B70AE4"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0D29B761" w14:textId="77777777" w:rsidR="000E42E2" w:rsidRDefault="000E42E2" w:rsidP="000E42E2">
            <w:pPr>
              <w:pStyle w:val="TAL"/>
            </w:pPr>
          </w:p>
        </w:tc>
      </w:tr>
      <w:tr w:rsidR="000E42E2" w14:paraId="5E39A163"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2B7FE5C1" w14:textId="77777777" w:rsidR="000E42E2" w:rsidRDefault="000E42E2" w:rsidP="000E42E2">
            <w:pPr>
              <w:pStyle w:val="TAL"/>
              <w:ind w:firstLineChars="50" w:firstLine="90"/>
            </w:pPr>
            <w:proofErr w:type="spellStart"/>
            <w:r>
              <w:t>radioResourceConfigCommon</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649DF228" w14:textId="77777777" w:rsidR="000E42E2" w:rsidRDefault="000E42E2" w:rsidP="000E42E2">
            <w:pPr>
              <w:pStyle w:val="TAL"/>
            </w:pPr>
            <w:proofErr w:type="spellStart"/>
            <w:r>
              <w:t>RadioResourceConfigCommon</w:t>
            </w:r>
            <w:proofErr w:type="spellEnd"/>
            <w:r>
              <w:t>-DEFAULT</w:t>
            </w:r>
          </w:p>
        </w:tc>
        <w:tc>
          <w:tcPr>
            <w:tcW w:w="1180" w:type="dxa"/>
            <w:tcBorders>
              <w:top w:val="single" w:sz="4" w:space="0" w:color="000000"/>
              <w:left w:val="single" w:sz="4" w:space="0" w:color="000000"/>
              <w:bottom w:val="single" w:sz="4" w:space="0" w:color="000000"/>
              <w:right w:val="single" w:sz="4" w:space="0" w:color="000000"/>
            </w:tcBorders>
          </w:tcPr>
          <w:p w14:paraId="1A5FC898"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679F1D73" w14:textId="77777777" w:rsidR="000E42E2" w:rsidRDefault="000E42E2" w:rsidP="000E42E2">
            <w:pPr>
              <w:pStyle w:val="TAL"/>
            </w:pPr>
          </w:p>
        </w:tc>
      </w:tr>
      <w:tr w:rsidR="000E42E2" w14:paraId="4D5B80D1"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63F14049" w14:textId="77777777" w:rsidR="000E42E2" w:rsidRDefault="000E42E2" w:rsidP="000E42E2">
            <w:pPr>
              <w:pStyle w:val="TAL"/>
              <w:ind w:firstLineChars="50" w:firstLine="90"/>
            </w:pPr>
            <w:proofErr w:type="spellStart"/>
            <w:r>
              <w:t>rach-ConfigDedicated</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393C0AE2" w14:textId="77777777" w:rsidR="000E42E2" w:rsidRDefault="000E42E2" w:rsidP="000E42E2">
            <w:pPr>
              <w:pStyle w:val="TAL"/>
            </w:pPr>
            <w:r>
              <w:t>Rach-</w:t>
            </w:r>
            <w:proofErr w:type="spellStart"/>
            <w:r>
              <w:t>ConfigDedicated</w:t>
            </w:r>
            <w:proofErr w:type="spellEnd"/>
            <w:r>
              <w:t>-DEFAULT</w:t>
            </w:r>
          </w:p>
        </w:tc>
        <w:tc>
          <w:tcPr>
            <w:tcW w:w="1180" w:type="dxa"/>
            <w:tcBorders>
              <w:top w:val="single" w:sz="4" w:space="0" w:color="000000"/>
              <w:left w:val="single" w:sz="4" w:space="0" w:color="000000"/>
              <w:bottom w:val="single" w:sz="4" w:space="0" w:color="000000"/>
              <w:right w:val="single" w:sz="4" w:space="0" w:color="000000"/>
            </w:tcBorders>
          </w:tcPr>
          <w:p w14:paraId="4F7A5C30"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242F8058" w14:textId="77777777" w:rsidR="000E42E2" w:rsidRDefault="000E42E2" w:rsidP="000E42E2">
            <w:pPr>
              <w:pStyle w:val="TAL"/>
            </w:pPr>
          </w:p>
        </w:tc>
      </w:tr>
      <w:tr w:rsidR="000E42E2" w14:paraId="7E1130DD"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4A69AB64" w14:textId="77777777" w:rsidR="000E42E2" w:rsidRDefault="000E42E2" w:rsidP="000E42E2">
            <w:pPr>
              <w:pStyle w:val="TAL"/>
            </w:pPr>
            <w:r>
              <w:t>}</w:t>
            </w:r>
          </w:p>
        </w:tc>
        <w:tc>
          <w:tcPr>
            <w:tcW w:w="1487" w:type="dxa"/>
            <w:tcBorders>
              <w:top w:val="single" w:sz="4" w:space="0" w:color="000000"/>
              <w:left w:val="single" w:sz="4" w:space="0" w:color="000000"/>
              <w:bottom w:val="single" w:sz="4" w:space="0" w:color="000000"/>
              <w:right w:val="single" w:sz="4" w:space="0" w:color="000000"/>
            </w:tcBorders>
          </w:tcPr>
          <w:p w14:paraId="52E0F085" w14:textId="77777777" w:rsidR="000E42E2" w:rsidRDefault="000E42E2" w:rsidP="000E42E2">
            <w:pPr>
              <w:pStyle w:val="TAL"/>
            </w:pPr>
          </w:p>
        </w:tc>
        <w:tc>
          <w:tcPr>
            <w:tcW w:w="1180" w:type="dxa"/>
            <w:tcBorders>
              <w:top w:val="single" w:sz="4" w:space="0" w:color="000000"/>
              <w:left w:val="single" w:sz="4" w:space="0" w:color="000000"/>
              <w:bottom w:val="single" w:sz="4" w:space="0" w:color="000000"/>
              <w:right w:val="single" w:sz="4" w:space="0" w:color="000000"/>
            </w:tcBorders>
          </w:tcPr>
          <w:p w14:paraId="1A780C50"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0A7D256B" w14:textId="77777777" w:rsidR="000E42E2" w:rsidRDefault="000E42E2" w:rsidP="000E42E2">
            <w:pPr>
              <w:pStyle w:val="TAL"/>
            </w:pPr>
          </w:p>
        </w:tc>
      </w:tr>
    </w:tbl>
    <w:p w14:paraId="177F056E" w14:textId="4C6F2C4A" w:rsidR="004300C9" w:rsidRDefault="004300C9" w:rsidP="004300C9">
      <w:pPr>
        <w:rPr>
          <w:b/>
          <w:bCs/>
          <w:color w:val="00B0F0"/>
          <w:sz w:val="28"/>
          <w:szCs w:val="28"/>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4532" w:rsidRPr="009E3779" w14:paraId="0058EEA6" w14:textId="77777777" w:rsidTr="00BD769D">
        <w:trPr>
          <w:ins w:id="508" w:author="Ojas Choksi [2]" w:date="2021-10-28T08:37:00Z"/>
        </w:trPr>
        <w:tc>
          <w:tcPr>
            <w:tcW w:w="1908" w:type="dxa"/>
          </w:tcPr>
          <w:p w14:paraId="6BE13FA2" w14:textId="77777777" w:rsidR="008B4532" w:rsidRPr="009E3779" w:rsidRDefault="008B4532" w:rsidP="00BD769D">
            <w:pPr>
              <w:keepNext/>
              <w:keepLines/>
              <w:spacing w:after="0"/>
              <w:jc w:val="center"/>
              <w:rPr>
                <w:ins w:id="509" w:author="Ojas Choksi [2]" w:date="2021-10-28T08:37:00Z"/>
                <w:rFonts w:ascii="Arial" w:hAnsi="Arial"/>
                <w:b/>
                <w:sz w:val="18"/>
              </w:rPr>
            </w:pPr>
            <w:ins w:id="510" w:author="Ojas Choksi [2]" w:date="2021-10-28T08:37:00Z">
              <w:r w:rsidRPr="009E3779">
                <w:rPr>
                  <w:rFonts w:ascii="Arial" w:hAnsi="Arial"/>
                  <w:b/>
                  <w:sz w:val="18"/>
                </w:rPr>
                <w:t>Condition</w:t>
              </w:r>
            </w:ins>
          </w:p>
        </w:tc>
        <w:tc>
          <w:tcPr>
            <w:tcW w:w="7731" w:type="dxa"/>
          </w:tcPr>
          <w:p w14:paraId="3B532901" w14:textId="77777777" w:rsidR="008B4532" w:rsidRPr="009E3779" w:rsidRDefault="008B4532" w:rsidP="00BD769D">
            <w:pPr>
              <w:keepNext/>
              <w:keepLines/>
              <w:spacing w:after="0"/>
              <w:jc w:val="center"/>
              <w:rPr>
                <w:ins w:id="511" w:author="Ojas Choksi [2]" w:date="2021-10-28T08:37:00Z"/>
                <w:rFonts w:ascii="Arial" w:hAnsi="Arial"/>
                <w:b/>
                <w:sz w:val="18"/>
              </w:rPr>
            </w:pPr>
            <w:ins w:id="512" w:author="Ojas Choksi [2]" w:date="2021-10-28T08:37:00Z">
              <w:r w:rsidRPr="009E3779">
                <w:rPr>
                  <w:rFonts w:ascii="Arial" w:hAnsi="Arial"/>
                  <w:b/>
                  <w:sz w:val="18"/>
                </w:rPr>
                <w:t>Explanation</w:t>
              </w:r>
            </w:ins>
          </w:p>
        </w:tc>
      </w:tr>
      <w:tr w:rsidR="008B4532" w:rsidRPr="009E3779" w14:paraId="4465DDA0" w14:textId="77777777" w:rsidTr="00BD769D">
        <w:trPr>
          <w:ins w:id="513" w:author="Ojas Choksi [2]" w:date="2021-10-28T08:37:00Z"/>
        </w:trPr>
        <w:tc>
          <w:tcPr>
            <w:tcW w:w="1908" w:type="dxa"/>
          </w:tcPr>
          <w:p w14:paraId="6EC7FD44" w14:textId="77777777" w:rsidR="008B4532" w:rsidRPr="009E3779" w:rsidRDefault="008B4532" w:rsidP="00BD769D">
            <w:pPr>
              <w:keepNext/>
              <w:keepLines/>
              <w:spacing w:after="0"/>
              <w:rPr>
                <w:ins w:id="514" w:author="Ojas Choksi [2]" w:date="2021-10-28T08:37:00Z"/>
                <w:rFonts w:ascii="Arial" w:hAnsi="Arial"/>
                <w:sz w:val="18"/>
              </w:rPr>
            </w:pPr>
            <w:ins w:id="515" w:author="Ojas Choksi [2]" w:date="2021-10-28T08:37:00Z">
              <w:r w:rsidRPr="00524CDC">
                <w:rPr>
                  <w:rFonts w:ascii="Arial" w:hAnsi="Arial"/>
                  <w:sz w:val="18"/>
                  <w:lang w:eastAsia="ja-JP"/>
                </w:rPr>
                <w:t>Band 24 High range</w:t>
              </w:r>
            </w:ins>
          </w:p>
        </w:tc>
        <w:tc>
          <w:tcPr>
            <w:tcW w:w="7731" w:type="dxa"/>
          </w:tcPr>
          <w:p w14:paraId="094C04EE" w14:textId="77777777" w:rsidR="008B4532" w:rsidRPr="009E3779" w:rsidRDefault="008B4532" w:rsidP="00BD769D">
            <w:pPr>
              <w:keepNext/>
              <w:keepLines/>
              <w:spacing w:after="0"/>
              <w:rPr>
                <w:ins w:id="516" w:author="Ojas Choksi [2]" w:date="2021-10-28T08:37:00Z"/>
                <w:rFonts w:ascii="Arial" w:hAnsi="Arial"/>
                <w:sz w:val="18"/>
              </w:rPr>
            </w:pPr>
            <w:ins w:id="517" w:author="Ojas Choksi [2]" w:date="2021-10-29T11:41:00Z">
              <w:r>
                <w:rPr>
                  <w:rFonts w:ascii="Arial" w:hAnsi="Arial"/>
                  <w:sz w:val="18"/>
                  <w:lang w:eastAsia="ja-JP"/>
                </w:rPr>
                <w:t>If Band 24 high frequency range is selected for the target cell</w:t>
              </w:r>
            </w:ins>
          </w:p>
        </w:tc>
      </w:tr>
    </w:tbl>
    <w:p w14:paraId="6002F0EB" w14:textId="77777777" w:rsidR="008B4532" w:rsidRDefault="008B4532" w:rsidP="004300C9">
      <w:pPr>
        <w:rPr>
          <w:b/>
          <w:bCs/>
          <w:color w:val="00B0F0"/>
          <w:sz w:val="28"/>
          <w:szCs w:val="28"/>
          <w:lang w:eastAsia="zh-CN"/>
        </w:rPr>
      </w:pPr>
    </w:p>
    <w:p w14:paraId="7F0001C8"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29326170" w14:textId="77777777" w:rsidR="004300C9" w:rsidRDefault="004300C9" w:rsidP="004300C9">
      <w:pPr>
        <w:rPr>
          <w:noProof/>
          <w:color w:val="0070C0"/>
        </w:rPr>
      </w:pPr>
      <w:r>
        <w:rPr>
          <w:noProof/>
          <w:color w:val="0070C0"/>
        </w:rPr>
        <w:t>------------------------------------------------------------- NEXT CHANGE ----------------------------------------------------------</w:t>
      </w:r>
    </w:p>
    <w:p w14:paraId="0799EE33" w14:textId="77777777" w:rsidR="00090C03" w:rsidRDefault="00090C03" w:rsidP="00090C03">
      <w:pPr>
        <w:pStyle w:val="Heading5"/>
        <w:rPr>
          <w:rFonts w:cs="Times New Roman"/>
          <w:lang w:bidi="ar-SA"/>
        </w:rPr>
      </w:pPr>
      <w:r>
        <w:t>8.2.4.30.5</w:t>
      </w:r>
      <w:r>
        <w:rPr>
          <w:lang w:eastAsia="zh-CN"/>
        </w:rPr>
        <w:tab/>
      </w:r>
      <w:bookmarkStart w:id="518" w:name="_Hlk83646075"/>
      <w:r>
        <w:rPr>
          <w:shd w:val="clear" w:color="auto" w:fill="FFFFFF"/>
        </w:rPr>
        <w:t>DAPS handover / Failure / source link available / Radio Link Failure in source / Inter-Frequency</w:t>
      </w:r>
      <w:bookmarkEnd w:id="518"/>
    </w:p>
    <w:p w14:paraId="0CD0DEC8" w14:textId="77777777" w:rsidR="004300C9" w:rsidRDefault="004300C9" w:rsidP="004300C9">
      <w:pPr>
        <w:rPr>
          <w:noProof/>
          <w:color w:val="0070C0"/>
        </w:rPr>
      </w:pPr>
    </w:p>
    <w:p w14:paraId="43FF5102"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2E4A56E4" w14:textId="77777777" w:rsidR="00090C03" w:rsidRDefault="00090C03" w:rsidP="00090C03">
      <w:pPr>
        <w:pStyle w:val="TH"/>
        <w:rPr>
          <w:rFonts w:cs="Times New Roman"/>
          <w:lang w:bidi="ar-SA"/>
        </w:rPr>
      </w:pPr>
      <w:r>
        <w:lastRenderedPageBreak/>
        <w:t xml:space="preserve">Table 8.2.4.30.5.3.3-3: </w:t>
      </w:r>
      <w:proofErr w:type="spellStart"/>
      <w:r>
        <w:rPr>
          <w:i/>
          <w:iCs/>
        </w:rPr>
        <w:t>MobilityControlInfo</w:t>
      </w:r>
      <w:proofErr w:type="spellEnd"/>
      <w:r>
        <w:t xml:space="preserve"> (Table 8.2.4.30.5.3.3-2)</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6167"/>
        <w:gridCol w:w="1487"/>
        <w:gridCol w:w="1180"/>
        <w:gridCol w:w="796"/>
        <w:tblGridChange w:id="519">
          <w:tblGrid>
            <w:gridCol w:w="6167"/>
            <w:gridCol w:w="1487"/>
            <w:gridCol w:w="1180"/>
            <w:gridCol w:w="796"/>
          </w:tblGrid>
        </w:tblGridChange>
      </w:tblGrid>
      <w:tr w:rsidR="00090C03" w14:paraId="5589BB83" w14:textId="77777777" w:rsidTr="000E42E2">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74F42704" w14:textId="77777777" w:rsidR="00090C03" w:rsidRDefault="00090C03">
            <w:pPr>
              <w:pStyle w:val="TAL"/>
              <w:rPr>
                <w:lang w:eastAsia="zh-CN"/>
              </w:rPr>
            </w:pPr>
            <w:r>
              <w:t>Derivation Path: 36.508, Table 4.6.5-1</w:t>
            </w:r>
          </w:p>
        </w:tc>
      </w:tr>
      <w:tr w:rsidR="00090C03" w14:paraId="12675979"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1FEB828F" w14:textId="77777777" w:rsidR="00090C03" w:rsidRDefault="00090C03">
            <w:pPr>
              <w:pStyle w:val="TAH"/>
              <w:rPr>
                <w:lang w:eastAsia="en-US"/>
              </w:rPr>
            </w:pPr>
            <w:r>
              <w:t>Information Element</w:t>
            </w:r>
          </w:p>
        </w:tc>
        <w:tc>
          <w:tcPr>
            <w:tcW w:w="1487" w:type="dxa"/>
            <w:tcBorders>
              <w:top w:val="single" w:sz="4" w:space="0" w:color="000000"/>
              <w:left w:val="nil"/>
              <w:bottom w:val="single" w:sz="4" w:space="0" w:color="000000"/>
              <w:right w:val="single" w:sz="4" w:space="0" w:color="000000"/>
            </w:tcBorders>
            <w:hideMark/>
          </w:tcPr>
          <w:p w14:paraId="28FC65FE" w14:textId="77777777" w:rsidR="00090C03" w:rsidRDefault="00090C03">
            <w:pPr>
              <w:pStyle w:val="TAH"/>
            </w:pPr>
            <w:r>
              <w:t>Value/remark</w:t>
            </w:r>
          </w:p>
        </w:tc>
        <w:tc>
          <w:tcPr>
            <w:tcW w:w="1180" w:type="dxa"/>
            <w:tcBorders>
              <w:top w:val="single" w:sz="4" w:space="0" w:color="000000"/>
              <w:left w:val="nil"/>
              <w:bottom w:val="single" w:sz="4" w:space="0" w:color="000000"/>
              <w:right w:val="single" w:sz="4" w:space="0" w:color="000000"/>
            </w:tcBorders>
            <w:hideMark/>
          </w:tcPr>
          <w:p w14:paraId="75E18408" w14:textId="77777777" w:rsidR="00090C03" w:rsidRDefault="00090C03">
            <w:pPr>
              <w:pStyle w:val="TAH"/>
            </w:pPr>
            <w:r>
              <w:t>Comment</w:t>
            </w:r>
          </w:p>
        </w:tc>
        <w:tc>
          <w:tcPr>
            <w:tcW w:w="796" w:type="dxa"/>
            <w:tcBorders>
              <w:top w:val="single" w:sz="4" w:space="0" w:color="000000"/>
              <w:left w:val="nil"/>
              <w:bottom w:val="single" w:sz="4" w:space="0" w:color="000000"/>
              <w:right w:val="single" w:sz="4" w:space="0" w:color="000000"/>
            </w:tcBorders>
            <w:hideMark/>
          </w:tcPr>
          <w:p w14:paraId="6793210A" w14:textId="77777777" w:rsidR="00090C03" w:rsidRDefault="00090C03">
            <w:pPr>
              <w:pStyle w:val="TAH"/>
            </w:pPr>
            <w:r>
              <w:t>Condition</w:t>
            </w:r>
          </w:p>
        </w:tc>
      </w:tr>
      <w:tr w:rsidR="00090C03" w14:paraId="19C05349"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21E02C75" w14:textId="77777777" w:rsidR="00090C03" w:rsidRDefault="00090C03">
            <w:pPr>
              <w:pStyle w:val="TAL"/>
            </w:pPr>
            <w:proofErr w:type="spellStart"/>
            <w:r>
              <w:t>MobilityControlInfo</w:t>
            </w:r>
            <w:proofErr w:type="spellEnd"/>
            <w:r>
              <w:t xml:space="preserve"> ::= SEQUENCE {</w:t>
            </w:r>
          </w:p>
        </w:tc>
        <w:tc>
          <w:tcPr>
            <w:tcW w:w="1487" w:type="dxa"/>
            <w:tcBorders>
              <w:top w:val="single" w:sz="4" w:space="0" w:color="000000"/>
              <w:left w:val="nil"/>
              <w:bottom w:val="single" w:sz="4" w:space="0" w:color="000000"/>
              <w:right w:val="single" w:sz="4" w:space="0" w:color="000000"/>
            </w:tcBorders>
          </w:tcPr>
          <w:p w14:paraId="30165281" w14:textId="77777777" w:rsidR="00090C03" w:rsidRDefault="00090C03">
            <w:pPr>
              <w:pStyle w:val="TAL"/>
            </w:pPr>
          </w:p>
        </w:tc>
        <w:tc>
          <w:tcPr>
            <w:tcW w:w="1180" w:type="dxa"/>
            <w:tcBorders>
              <w:top w:val="single" w:sz="4" w:space="0" w:color="000000"/>
              <w:left w:val="nil"/>
              <w:bottom w:val="single" w:sz="4" w:space="0" w:color="000000"/>
              <w:right w:val="single" w:sz="4" w:space="0" w:color="000000"/>
            </w:tcBorders>
          </w:tcPr>
          <w:p w14:paraId="6367FC12"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tcPr>
          <w:p w14:paraId="273E3D3F" w14:textId="77777777" w:rsidR="00090C03" w:rsidRDefault="00090C03">
            <w:pPr>
              <w:pStyle w:val="TAL"/>
            </w:pPr>
          </w:p>
        </w:tc>
      </w:tr>
      <w:tr w:rsidR="00090C03" w14:paraId="7A6AFE01" w14:textId="77777777" w:rsidTr="000E42E2">
        <w:trPr>
          <w:jc w:val="center"/>
        </w:trPr>
        <w:tc>
          <w:tcPr>
            <w:tcW w:w="6167" w:type="dxa"/>
            <w:vMerge w:val="restart"/>
            <w:tcBorders>
              <w:top w:val="nil"/>
              <w:left w:val="single" w:sz="4" w:space="0" w:color="000000"/>
              <w:bottom w:val="single" w:sz="4" w:space="0" w:color="000000"/>
              <w:right w:val="single" w:sz="4" w:space="0" w:color="000000"/>
            </w:tcBorders>
            <w:hideMark/>
          </w:tcPr>
          <w:p w14:paraId="0247D03F" w14:textId="77777777" w:rsidR="00090C03" w:rsidRDefault="00090C03">
            <w:pPr>
              <w:pStyle w:val="TAL"/>
            </w:pPr>
            <w:r>
              <w:t xml:space="preserve">  </w:t>
            </w:r>
            <w:proofErr w:type="spellStart"/>
            <w:r>
              <w:t>targetPhysCellId</w:t>
            </w:r>
            <w:proofErr w:type="spellEnd"/>
          </w:p>
        </w:tc>
        <w:tc>
          <w:tcPr>
            <w:tcW w:w="1487" w:type="dxa"/>
            <w:tcBorders>
              <w:top w:val="single" w:sz="4" w:space="0" w:color="000000"/>
              <w:left w:val="nil"/>
              <w:bottom w:val="single" w:sz="4" w:space="0" w:color="000000"/>
              <w:right w:val="single" w:sz="4" w:space="0" w:color="000000"/>
            </w:tcBorders>
            <w:hideMark/>
          </w:tcPr>
          <w:p w14:paraId="180CA142" w14:textId="77777777" w:rsidR="00090C03" w:rsidRDefault="00090C03">
            <w:pPr>
              <w:pStyle w:val="TAL"/>
            </w:pPr>
            <w:proofErr w:type="spellStart"/>
            <w:r>
              <w:t>PhysicalCellIdentity</w:t>
            </w:r>
            <w:proofErr w:type="spellEnd"/>
            <w:r>
              <w:t xml:space="preserve"> of Cell 2</w:t>
            </w:r>
          </w:p>
        </w:tc>
        <w:tc>
          <w:tcPr>
            <w:tcW w:w="1180" w:type="dxa"/>
            <w:tcBorders>
              <w:top w:val="single" w:sz="4" w:space="0" w:color="000000"/>
              <w:left w:val="nil"/>
              <w:bottom w:val="single" w:sz="4" w:space="0" w:color="000000"/>
              <w:right w:val="single" w:sz="4" w:space="0" w:color="000000"/>
            </w:tcBorders>
          </w:tcPr>
          <w:p w14:paraId="37932670"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hideMark/>
          </w:tcPr>
          <w:p w14:paraId="23366FC8" w14:textId="77777777" w:rsidR="00090C03" w:rsidRDefault="00090C03">
            <w:pPr>
              <w:pStyle w:val="TAL"/>
            </w:pPr>
            <w:r>
              <w:t>Step 2 and 18</w:t>
            </w:r>
          </w:p>
        </w:tc>
      </w:tr>
      <w:tr w:rsidR="00090C03" w14:paraId="0477F97B" w14:textId="77777777" w:rsidTr="000E42E2">
        <w:trPr>
          <w:jc w:val="center"/>
        </w:trPr>
        <w:tc>
          <w:tcPr>
            <w:tcW w:w="6167" w:type="dxa"/>
            <w:vMerge/>
            <w:tcBorders>
              <w:top w:val="nil"/>
              <w:left w:val="single" w:sz="4" w:space="0" w:color="000000"/>
              <w:bottom w:val="single" w:sz="4" w:space="0" w:color="000000"/>
              <w:right w:val="single" w:sz="4" w:space="0" w:color="000000"/>
            </w:tcBorders>
            <w:vAlign w:val="center"/>
            <w:hideMark/>
          </w:tcPr>
          <w:p w14:paraId="759F6EF6"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nil"/>
              <w:bottom w:val="single" w:sz="4" w:space="0" w:color="000000"/>
              <w:right w:val="single" w:sz="4" w:space="0" w:color="000000"/>
            </w:tcBorders>
            <w:hideMark/>
          </w:tcPr>
          <w:p w14:paraId="0070C44A" w14:textId="77777777" w:rsidR="00090C03" w:rsidRDefault="00090C03">
            <w:pPr>
              <w:pStyle w:val="TAL"/>
            </w:pPr>
            <w:proofErr w:type="spellStart"/>
            <w:r>
              <w:t>PhysicalCellIdentity</w:t>
            </w:r>
            <w:proofErr w:type="spellEnd"/>
            <w:r>
              <w:t xml:space="preserve"> of Cell 1</w:t>
            </w:r>
          </w:p>
        </w:tc>
        <w:tc>
          <w:tcPr>
            <w:tcW w:w="1180" w:type="dxa"/>
            <w:tcBorders>
              <w:top w:val="single" w:sz="4" w:space="0" w:color="000000"/>
              <w:left w:val="nil"/>
              <w:bottom w:val="single" w:sz="4" w:space="0" w:color="000000"/>
              <w:right w:val="single" w:sz="4" w:space="0" w:color="000000"/>
            </w:tcBorders>
          </w:tcPr>
          <w:p w14:paraId="0126F42C"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hideMark/>
          </w:tcPr>
          <w:p w14:paraId="4E71F2AF" w14:textId="77777777" w:rsidR="00090C03" w:rsidRDefault="00090C03">
            <w:pPr>
              <w:pStyle w:val="TAL"/>
            </w:pPr>
            <w:r>
              <w:t>Step 11</w:t>
            </w:r>
          </w:p>
        </w:tc>
      </w:tr>
      <w:tr w:rsidR="00090C03" w14:paraId="7E0FB4D2"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09AA9D02" w14:textId="77777777" w:rsidR="00090C03" w:rsidRDefault="00090C03">
            <w:pPr>
              <w:pStyle w:val="TAL"/>
            </w:pPr>
            <w:r>
              <w:t xml:space="preserve">  </w:t>
            </w:r>
            <w:proofErr w:type="spellStart"/>
            <w:r>
              <w:t>carrierFreq</w:t>
            </w:r>
            <w:proofErr w:type="spellEnd"/>
            <w:r>
              <w:t xml:space="preserve"> SEQUENCE {</w:t>
            </w:r>
          </w:p>
        </w:tc>
        <w:tc>
          <w:tcPr>
            <w:tcW w:w="1487" w:type="dxa"/>
            <w:tcBorders>
              <w:top w:val="single" w:sz="4" w:space="0" w:color="000000"/>
              <w:left w:val="nil"/>
              <w:bottom w:val="single" w:sz="4" w:space="0" w:color="000000"/>
              <w:right w:val="single" w:sz="4" w:space="0" w:color="000000"/>
            </w:tcBorders>
          </w:tcPr>
          <w:p w14:paraId="7156077A" w14:textId="77777777" w:rsidR="00090C03" w:rsidRDefault="00090C03">
            <w:pPr>
              <w:pStyle w:val="TAL"/>
            </w:pPr>
          </w:p>
        </w:tc>
        <w:tc>
          <w:tcPr>
            <w:tcW w:w="1180" w:type="dxa"/>
            <w:tcBorders>
              <w:top w:val="single" w:sz="4" w:space="0" w:color="000000"/>
              <w:left w:val="nil"/>
              <w:bottom w:val="single" w:sz="4" w:space="0" w:color="000000"/>
              <w:right w:val="single" w:sz="4" w:space="0" w:color="000000"/>
            </w:tcBorders>
          </w:tcPr>
          <w:p w14:paraId="0C69C48A"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tcPr>
          <w:p w14:paraId="50A5A74A" w14:textId="77777777" w:rsidR="00090C03" w:rsidRDefault="00090C03">
            <w:pPr>
              <w:pStyle w:val="TAL"/>
            </w:pPr>
          </w:p>
        </w:tc>
      </w:tr>
      <w:tr w:rsidR="00090C03" w14:paraId="1A06D923" w14:textId="77777777" w:rsidTr="000E42E2">
        <w:trPr>
          <w:jc w:val="center"/>
        </w:trPr>
        <w:tc>
          <w:tcPr>
            <w:tcW w:w="6167" w:type="dxa"/>
            <w:vMerge w:val="restart"/>
            <w:tcBorders>
              <w:top w:val="nil"/>
              <w:left w:val="single" w:sz="4" w:space="0" w:color="000000"/>
              <w:bottom w:val="single" w:sz="4" w:space="0" w:color="000000"/>
              <w:right w:val="single" w:sz="4" w:space="0" w:color="000000"/>
            </w:tcBorders>
            <w:hideMark/>
          </w:tcPr>
          <w:p w14:paraId="3B98CE8E" w14:textId="77777777" w:rsidR="00090C03" w:rsidRDefault="00090C03">
            <w:pPr>
              <w:pStyle w:val="TAL"/>
            </w:pPr>
            <w:r>
              <w:t xml:space="preserve">    dl-</w:t>
            </w:r>
            <w:proofErr w:type="spellStart"/>
            <w:r>
              <w:t>CarrierFreq</w:t>
            </w:r>
            <w:proofErr w:type="spellEnd"/>
          </w:p>
        </w:tc>
        <w:tc>
          <w:tcPr>
            <w:tcW w:w="1487" w:type="dxa"/>
            <w:tcBorders>
              <w:top w:val="single" w:sz="4" w:space="0" w:color="000000"/>
              <w:left w:val="nil"/>
              <w:bottom w:val="single" w:sz="4" w:space="0" w:color="000000"/>
              <w:right w:val="single" w:sz="4" w:space="0" w:color="000000"/>
            </w:tcBorders>
            <w:hideMark/>
          </w:tcPr>
          <w:p w14:paraId="7038F792" w14:textId="77777777" w:rsidR="00090C03" w:rsidRDefault="00090C03">
            <w:pPr>
              <w:pStyle w:val="TAL"/>
            </w:pPr>
            <w:r>
              <w:t>Same downlink EARFCN as used for Cell 2</w:t>
            </w:r>
          </w:p>
        </w:tc>
        <w:tc>
          <w:tcPr>
            <w:tcW w:w="1180" w:type="dxa"/>
            <w:tcBorders>
              <w:top w:val="single" w:sz="4" w:space="0" w:color="000000"/>
              <w:left w:val="nil"/>
              <w:bottom w:val="single" w:sz="4" w:space="0" w:color="000000"/>
              <w:right w:val="single" w:sz="4" w:space="0" w:color="000000"/>
            </w:tcBorders>
          </w:tcPr>
          <w:p w14:paraId="547EA203"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hideMark/>
          </w:tcPr>
          <w:p w14:paraId="191A1E3D" w14:textId="77777777" w:rsidR="00090C03" w:rsidRDefault="00090C03">
            <w:pPr>
              <w:pStyle w:val="TAL"/>
            </w:pPr>
            <w:r>
              <w:t>Step 2 and 18</w:t>
            </w:r>
          </w:p>
        </w:tc>
      </w:tr>
      <w:tr w:rsidR="00090C03" w14:paraId="7B413A92"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520" w:author="Ojas Choksi [3]"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trPrChange w:id="521" w:author="Ojas Choksi [3]" w:date="2021-11-09T22:34:00Z">
            <w:trPr>
              <w:jc w:val="center"/>
            </w:trPr>
          </w:trPrChange>
        </w:trPr>
        <w:tc>
          <w:tcPr>
            <w:tcW w:w="6167" w:type="dxa"/>
            <w:vMerge/>
            <w:tcBorders>
              <w:top w:val="nil"/>
              <w:left w:val="single" w:sz="4" w:space="0" w:color="000000"/>
              <w:bottom w:val="single" w:sz="4" w:space="0" w:color="000000"/>
              <w:right w:val="single" w:sz="4" w:space="0" w:color="000000"/>
            </w:tcBorders>
            <w:vAlign w:val="center"/>
            <w:hideMark/>
            <w:tcPrChange w:id="522" w:author="Ojas Choksi [3]" w:date="2021-11-09T22:34:00Z">
              <w:tcPr>
                <w:tcW w:w="6167" w:type="dxa"/>
                <w:vMerge/>
                <w:tcBorders>
                  <w:top w:val="nil"/>
                  <w:left w:val="single" w:sz="4" w:space="0" w:color="000000"/>
                  <w:bottom w:val="single" w:sz="4" w:space="0" w:color="000000"/>
                  <w:right w:val="single" w:sz="4" w:space="0" w:color="000000"/>
                </w:tcBorders>
                <w:vAlign w:val="center"/>
                <w:hideMark/>
              </w:tcPr>
            </w:tcPrChange>
          </w:tcPr>
          <w:p w14:paraId="13C4D86D"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nil"/>
              <w:bottom w:val="single" w:sz="4" w:space="0" w:color="000000"/>
              <w:right w:val="single" w:sz="4" w:space="0" w:color="000000"/>
            </w:tcBorders>
            <w:hideMark/>
            <w:tcPrChange w:id="523" w:author="Ojas Choksi [3]" w:date="2021-11-09T22:34:00Z">
              <w:tcPr>
                <w:tcW w:w="1487" w:type="dxa"/>
                <w:tcBorders>
                  <w:top w:val="single" w:sz="4" w:space="0" w:color="000000"/>
                  <w:left w:val="nil"/>
                  <w:bottom w:val="single" w:sz="4" w:space="0" w:color="000000"/>
                  <w:right w:val="single" w:sz="4" w:space="0" w:color="000000"/>
                </w:tcBorders>
                <w:hideMark/>
              </w:tcPr>
            </w:tcPrChange>
          </w:tcPr>
          <w:p w14:paraId="01AF96BB" w14:textId="77777777" w:rsidR="00090C03" w:rsidRDefault="00090C03">
            <w:pPr>
              <w:pStyle w:val="TAL"/>
            </w:pPr>
            <w:r>
              <w:t>Same downlink EARFCN as used for Cell 1</w:t>
            </w:r>
          </w:p>
        </w:tc>
        <w:tc>
          <w:tcPr>
            <w:tcW w:w="1180" w:type="dxa"/>
            <w:tcBorders>
              <w:top w:val="single" w:sz="4" w:space="0" w:color="000000"/>
              <w:left w:val="nil"/>
              <w:bottom w:val="single" w:sz="4" w:space="0" w:color="000000"/>
              <w:right w:val="single" w:sz="4" w:space="0" w:color="000000"/>
            </w:tcBorders>
            <w:tcPrChange w:id="524" w:author="Ojas Choksi [3]" w:date="2021-11-09T22:34:00Z">
              <w:tcPr>
                <w:tcW w:w="1180" w:type="dxa"/>
                <w:tcBorders>
                  <w:top w:val="single" w:sz="4" w:space="0" w:color="000000"/>
                  <w:left w:val="nil"/>
                  <w:bottom w:val="single" w:sz="4" w:space="0" w:color="000000"/>
                  <w:right w:val="single" w:sz="4" w:space="0" w:color="000000"/>
                </w:tcBorders>
              </w:tcPr>
            </w:tcPrChange>
          </w:tcPr>
          <w:p w14:paraId="48364233"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hideMark/>
            <w:tcPrChange w:id="525" w:author="Ojas Choksi [3]" w:date="2021-11-09T22:34:00Z">
              <w:tcPr>
                <w:tcW w:w="796" w:type="dxa"/>
                <w:tcBorders>
                  <w:top w:val="single" w:sz="4" w:space="0" w:color="000000"/>
                  <w:left w:val="nil"/>
                  <w:bottom w:val="single" w:sz="4" w:space="0" w:color="000000"/>
                  <w:right w:val="single" w:sz="4" w:space="0" w:color="000000"/>
                </w:tcBorders>
                <w:hideMark/>
              </w:tcPr>
            </w:tcPrChange>
          </w:tcPr>
          <w:p w14:paraId="64967632" w14:textId="77777777" w:rsidR="00090C03" w:rsidRDefault="00090C03">
            <w:pPr>
              <w:pStyle w:val="TAL"/>
            </w:pPr>
            <w:r>
              <w:t>Step 11</w:t>
            </w:r>
          </w:p>
        </w:tc>
      </w:tr>
      <w:tr w:rsidR="000E42E2" w14:paraId="26E574B7"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526" w:author="Ojas Choksi [3]"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527" w:author="Ojas Choksi [3]" w:date="2021-11-09T22:25:00Z"/>
          <w:trPrChange w:id="528" w:author="Ojas Choksi [3]" w:date="2021-11-09T22:34:00Z">
            <w:trPr>
              <w:jc w:val="center"/>
            </w:trPr>
          </w:trPrChange>
        </w:trPr>
        <w:tc>
          <w:tcPr>
            <w:tcW w:w="6167" w:type="dxa"/>
            <w:tcBorders>
              <w:top w:val="single" w:sz="4" w:space="0" w:color="000000"/>
              <w:left w:val="single" w:sz="4" w:space="0" w:color="000000"/>
              <w:bottom w:val="nil"/>
              <w:right w:val="single" w:sz="4" w:space="0" w:color="000000"/>
            </w:tcBorders>
            <w:vAlign w:val="center"/>
            <w:tcPrChange w:id="529" w:author="Ojas Choksi [3]" w:date="2021-11-09T22:34:00Z">
              <w:tcPr>
                <w:tcW w:w="6167" w:type="dxa"/>
                <w:tcBorders>
                  <w:top w:val="nil"/>
                  <w:left w:val="single" w:sz="4" w:space="0" w:color="000000"/>
                  <w:bottom w:val="single" w:sz="4" w:space="0" w:color="000000"/>
                  <w:right w:val="single" w:sz="4" w:space="0" w:color="000000"/>
                </w:tcBorders>
                <w:vAlign w:val="center"/>
              </w:tcPr>
            </w:tcPrChange>
          </w:tcPr>
          <w:p w14:paraId="75939F3E" w14:textId="4D3C4ACF" w:rsidR="000E42E2" w:rsidRDefault="000E42E2" w:rsidP="000E42E2">
            <w:pPr>
              <w:overflowPunct/>
              <w:autoSpaceDE/>
              <w:autoSpaceDN/>
              <w:adjustRightInd/>
              <w:spacing w:after="0"/>
              <w:rPr>
                <w:ins w:id="530" w:author="Ojas Choksi [3]" w:date="2021-11-09T22:25:00Z"/>
                <w:rFonts w:ascii="Arial" w:hAnsi="Arial"/>
                <w:sz w:val="18"/>
              </w:rPr>
            </w:pPr>
            <w:ins w:id="531" w:author="Ojas Choksi [3]" w:date="2021-11-09T22:32:00Z">
              <w:r w:rsidRPr="00BD769D">
                <w:rPr>
                  <w:rFonts w:ascii="Arial" w:hAnsi="Arial" w:cs="Arial"/>
                  <w:sz w:val="18"/>
                  <w:szCs w:val="18"/>
                </w:rPr>
                <w:t xml:space="preserve">    </w:t>
              </w:r>
              <w:r>
                <w:rPr>
                  <w:rFonts w:ascii="Arial" w:hAnsi="Arial" w:cs="Arial"/>
                  <w:sz w:val="18"/>
                  <w:szCs w:val="18"/>
                </w:rPr>
                <w:t>u</w:t>
              </w:r>
              <w:r w:rsidRPr="00BD769D">
                <w:rPr>
                  <w:rFonts w:ascii="Arial" w:hAnsi="Arial" w:cs="Arial"/>
                  <w:sz w:val="18"/>
                  <w:szCs w:val="18"/>
                </w:rPr>
                <w:t>l-</w:t>
              </w:r>
              <w:proofErr w:type="spellStart"/>
              <w:r w:rsidRPr="00BD769D">
                <w:rPr>
                  <w:rFonts w:ascii="Arial" w:hAnsi="Arial" w:cs="Arial"/>
                  <w:sz w:val="18"/>
                  <w:szCs w:val="18"/>
                </w:rPr>
                <w:t>CarrierFreq</w:t>
              </w:r>
            </w:ins>
            <w:proofErr w:type="spellEnd"/>
          </w:p>
        </w:tc>
        <w:tc>
          <w:tcPr>
            <w:tcW w:w="1487" w:type="dxa"/>
            <w:tcBorders>
              <w:top w:val="single" w:sz="4" w:space="0" w:color="000000"/>
              <w:left w:val="nil"/>
              <w:bottom w:val="single" w:sz="4" w:space="0" w:color="000000"/>
              <w:right w:val="single" w:sz="4" w:space="0" w:color="000000"/>
            </w:tcBorders>
            <w:tcPrChange w:id="532" w:author="Ojas Choksi [3]" w:date="2021-11-09T22:34:00Z">
              <w:tcPr>
                <w:tcW w:w="1487" w:type="dxa"/>
                <w:tcBorders>
                  <w:top w:val="single" w:sz="4" w:space="0" w:color="000000"/>
                  <w:left w:val="nil"/>
                  <w:bottom w:val="single" w:sz="4" w:space="0" w:color="000000"/>
                  <w:right w:val="single" w:sz="4" w:space="0" w:color="000000"/>
                </w:tcBorders>
              </w:tcPr>
            </w:tcPrChange>
          </w:tcPr>
          <w:p w14:paraId="3B51154B" w14:textId="1D0EBD38" w:rsidR="000E42E2" w:rsidRDefault="000E42E2" w:rsidP="000E42E2">
            <w:pPr>
              <w:pStyle w:val="TAL"/>
              <w:rPr>
                <w:ins w:id="533" w:author="Ojas Choksi [3]" w:date="2021-11-09T22:25:00Z"/>
              </w:rPr>
            </w:pPr>
            <w:ins w:id="534" w:author="Ojas Choksi [3]" w:date="2021-11-09T22:32:00Z">
              <w:r>
                <w:t>Not present</w:t>
              </w:r>
            </w:ins>
          </w:p>
        </w:tc>
        <w:tc>
          <w:tcPr>
            <w:tcW w:w="1180" w:type="dxa"/>
            <w:tcBorders>
              <w:top w:val="single" w:sz="4" w:space="0" w:color="000000"/>
              <w:left w:val="nil"/>
              <w:bottom w:val="single" w:sz="4" w:space="0" w:color="000000"/>
              <w:right w:val="single" w:sz="4" w:space="0" w:color="000000"/>
            </w:tcBorders>
            <w:tcPrChange w:id="535" w:author="Ojas Choksi [3]" w:date="2021-11-09T22:34:00Z">
              <w:tcPr>
                <w:tcW w:w="1180" w:type="dxa"/>
                <w:tcBorders>
                  <w:top w:val="single" w:sz="4" w:space="0" w:color="000000"/>
                  <w:left w:val="nil"/>
                  <w:bottom w:val="single" w:sz="4" w:space="0" w:color="000000"/>
                  <w:right w:val="single" w:sz="4" w:space="0" w:color="000000"/>
                </w:tcBorders>
              </w:tcPr>
            </w:tcPrChange>
          </w:tcPr>
          <w:p w14:paraId="30AABD2E" w14:textId="77777777" w:rsidR="000E42E2" w:rsidRDefault="000E42E2" w:rsidP="000E42E2">
            <w:pPr>
              <w:pStyle w:val="TAL"/>
              <w:rPr>
                <w:ins w:id="536" w:author="Ojas Choksi [3]" w:date="2021-11-09T22:25:00Z"/>
              </w:rPr>
            </w:pPr>
          </w:p>
        </w:tc>
        <w:tc>
          <w:tcPr>
            <w:tcW w:w="796" w:type="dxa"/>
            <w:tcBorders>
              <w:top w:val="single" w:sz="4" w:space="0" w:color="000000"/>
              <w:left w:val="nil"/>
              <w:bottom w:val="single" w:sz="4" w:space="0" w:color="000000"/>
              <w:right w:val="single" w:sz="4" w:space="0" w:color="000000"/>
            </w:tcBorders>
            <w:tcPrChange w:id="537" w:author="Ojas Choksi [3]" w:date="2021-11-09T22:34:00Z">
              <w:tcPr>
                <w:tcW w:w="796" w:type="dxa"/>
                <w:tcBorders>
                  <w:top w:val="single" w:sz="4" w:space="0" w:color="000000"/>
                  <w:left w:val="nil"/>
                  <w:bottom w:val="single" w:sz="4" w:space="0" w:color="000000"/>
                  <w:right w:val="single" w:sz="4" w:space="0" w:color="000000"/>
                </w:tcBorders>
              </w:tcPr>
            </w:tcPrChange>
          </w:tcPr>
          <w:p w14:paraId="21286CDF" w14:textId="77777777" w:rsidR="000E42E2" w:rsidRDefault="000E42E2" w:rsidP="000E42E2">
            <w:pPr>
              <w:pStyle w:val="TAL"/>
              <w:rPr>
                <w:ins w:id="538" w:author="Ojas Choksi [3]" w:date="2021-11-09T22:25:00Z"/>
              </w:rPr>
            </w:pPr>
          </w:p>
        </w:tc>
      </w:tr>
      <w:tr w:rsidR="000E42E2" w14:paraId="07EFBFBA"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539" w:author="Ojas Choksi [3]"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540" w:author="Ojas Choksi [3]" w:date="2021-11-09T22:25:00Z"/>
          <w:trPrChange w:id="541" w:author="Ojas Choksi [3]" w:date="2021-11-09T22:34:00Z">
            <w:trPr>
              <w:jc w:val="center"/>
            </w:trPr>
          </w:trPrChange>
        </w:trPr>
        <w:tc>
          <w:tcPr>
            <w:tcW w:w="6167" w:type="dxa"/>
            <w:tcBorders>
              <w:top w:val="nil"/>
              <w:left w:val="single" w:sz="4" w:space="0" w:color="000000"/>
              <w:bottom w:val="nil"/>
              <w:right w:val="single" w:sz="4" w:space="0" w:color="000000"/>
            </w:tcBorders>
            <w:vAlign w:val="center"/>
            <w:tcPrChange w:id="542" w:author="Ojas Choksi [3]" w:date="2021-11-09T22:34:00Z">
              <w:tcPr>
                <w:tcW w:w="6167" w:type="dxa"/>
                <w:tcBorders>
                  <w:top w:val="nil"/>
                  <w:left w:val="single" w:sz="4" w:space="0" w:color="000000"/>
                  <w:bottom w:val="single" w:sz="4" w:space="0" w:color="000000"/>
                  <w:right w:val="single" w:sz="4" w:space="0" w:color="000000"/>
                </w:tcBorders>
                <w:vAlign w:val="center"/>
              </w:tcPr>
            </w:tcPrChange>
          </w:tcPr>
          <w:p w14:paraId="4BBB51D1" w14:textId="77777777" w:rsidR="000E42E2" w:rsidRDefault="000E42E2" w:rsidP="000E42E2">
            <w:pPr>
              <w:overflowPunct/>
              <w:autoSpaceDE/>
              <w:autoSpaceDN/>
              <w:adjustRightInd/>
              <w:spacing w:after="0"/>
              <w:rPr>
                <w:ins w:id="543" w:author="Ojas Choksi [3]" w:date="2021-11-09T22:25:00Z"/>
                <w:rFonts w:ascii="Arial" w:hAnsi="Arial"/>
                <w:sz w:val="18"/>
              </w:rPr>
            </w:pPr>
          </w:p>
        </w:tc>
        <w:tc>
          <w:tcPr>
            <w:tcW w:w="1487" w:type="dxa"/>
            <w:tcBorders>
              <w:top w:val="single" w:sz="4" w:space="0" w:color="000000"/>
              <w:left w:val="nil"/>
              <w:bottom w:val="single" w:sz="4" w:space="0" w:color="000000"/>
              <w:right w:val="single" w:sz="4" w:space="0" w:color="000000"/>
            </w:tcBorders>
            <w:tcPrChange w:id="544" w:author="Ojas Choksi [3]" w:date="2021-11-09T22:34:00Z">
              <w:tcPr>
                <w:tcW w:w="1487" w:type="dxa"/>
                <w:tcBorders>
                  <w:top w:val="single" w:sz="4" w:space="0" w:color="000000"/>
                  <w:left w:val="nil"/>
                  <w:bottom w:val="single" w:sz="4" w:space="0" w:color="000000"/>
                  <w:right w:val="single" w:sz="4" w:space="0" w:color="000000"/>
                </w:tcBorders>
              </w:tcPr>
            </w:tcPrChange>
          </w:tcPr>
          <w:p w14:paraId="6C3EA7C0" w14:textId="597DD4E6" w:rsidR="000E42E2" w:rsidRDefault="000E42E2" w:rsidP="000E42E2">
            <w:pPr>
              <w:pStyle w:val="TAL"/>
              <w:rPr>
                <w:ins w:id="545" w:author="Ojas Choksi [3]" w:date="2021-11-09T22:25:00Z"/>
              </w:rPr>
            </w:pPr>
            <w:ins w:id="546" w:author="Ojas Choksi [3]" w:date="2021-11-09T22:32:00Z">
              <w:r>
                <w:t>Same uplink EARFCN as used for Cell 2</w:t>
              </w:r>
            </w:ins>
          </w:p>
        </w:tc>
        <w:tc>
          <w:tcPr>
            <w:tcW w:w="1180" w:type="dxa"/>
            <w:tcBorders>
              <w:top w:val="single" w:sz="4" w:space="0" w:color="000000"/>
              <w:left w:val="nil"/>
              <w:bottom w:val="single" w:sz="4" w:space="0" w:color="000000"/>
              <w:right w:val="single" w:sz="4" w:space="0" w:color="000000"/>
            </w:tcBorders>
            <w:tcPrChange w:id="547" w:author="Ojas Choksi [3]" w:date="2021-11-09T22:34:00Z">
              <w:tcPr>
                <w:tcW w:w="1180" w:type="dxa"/>
                <w:tcBorders>
                  <w:top w:val="single" w:sz="4" w:space="0" w:color="000000"/>
                  <w:left w:val="nil"/>
                  <w:bottom w:val="single" w:sz="4" w:space="0" w:color="000000"/>
                  <w:right w:val="single" w:sz="4" w:space="0" w:color="000000"/>
                </w:tcBorders>
              </w:tcPr>
            </w:tcPrChange>
          </w:tcPr>
          <w:p w14:paraId="3AB64F03" w14:textId="77777777" w:rsidR="000E42E2" w:rsidRDefault="000E42E2" w:rsidP="000E42E2">
            <w:pPr>
              <w:pStyle w:val="TAL"/>
              <w:rPr>
                <w:ins w:id="548" w:author="Ojas Choksi [3]" w:date="2021-11-09T22:25:00Z"/>
              </w:rPr>
            </w:pPr>
          </w:p>
        </w:tc>
        <w:tc>
          <w:tcPr>
            <w:tcW w:w="796" w:type="dxa"/>
            <w:tcBorders>
              <w:top w:val="single" w:sz="4" w:space="0" w:color="000000"/>
              <w:left w:val="nil"/>
              <w:bottom w:val="single" w:sz="4" w:space="0" w:color="000000"/>
              <w:right w:val="single" w:sz="4" w:space="0" w:color="000000"/>
            </w:tcBorders>
            <w:tcPrChange w:id="549" w:author="Ojas Choksi [3]" w:date="2021-11-09T22:34:00Z">
              <w:tcPr>
                <w:tcW w:w="796" w:type="dxa"/>
                <w:tcBorders>
                  <w:top w:val="single" w:sz="4" w:space="0" w:color="000000"/>
                  <w:left w:val="nil"/>
                  <w:bottom w:val="single" w:sz="4" w:space="0" w:color="000000"/>
                  <w:right w:val="single" w:sz="4" w:space="0" w:color="000000"/>
                </w:tcBorders>
              </w:tcPr>
            </w:tcPrChange>
          </w:tcPr>
          <w:p w14:paraId="7F01ED0B" w14:textId="6A4C7412" w:rsidR="000E42E2" w:rsidRDefault="000E42E2" w:rsidP="000E42E2">
            <w:pPr>
              <w:pStyle w:val="TAL"/>
              <w:rPr>
                <w:ins w:id="550" w:author="Ojas Choksi [3]" w:date="2021-11-09T22:25:00Z"/>
              </w:rPr>
            </w:pPr>
            <w:ins w:id="551" w:author="Ojas Choksi [3]" w:date="2021-11-09T22:32:00Z">
              <w:r w:rsidRPr="00524CDC">
                <w:rPr>
                  <w:lang w:eastAsia="ja-JP"/>
                </w:rPr>
                <w:t>Band 24 High range</w:t>
              </w:r>
              <w:r>
                <w:rPr>
                  <w:lang w:eastAsia="ja-JP"/>
                </w:rPr>
                <w:t>, Step 2 and 18</w:t>
              </w:r>
            </w:ins>
          </w:p>
        </w:tc>
      </w:tr>
      <w:tr w:rsidR="000E42E2" w14:paraId="215BF326"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552" w:author="Ojas Choksi [3]"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553" w:author="Ojas Choksi [3]" w:date="2021-11-09T22:25:00Z"/>
          <w:trPrChange w:id="554" w:author="Ojas Choksi [3]" w:date="2021-11-09T22:34:00Z">
            <w:trPr>
              <w:jc w:val="center"/>
            </w:trPr>
          </w:trPrChange>
        </w:trPr>
        <w:tc>
          <w:tcPr>
            <w:tcW w:w="6167" w:type="dxa"/>
            <w:tcBorders>
              <w:top w:val="nil"/>
              <w:left w:val="single" w:sz="4" w:space="0" w:color="000000"/>
              <w:bottom w:val="single" w:sz="4" w:space="0" w:color="000000"/>
              <w:right w:val="single" w:sz="4" w:space="0" w:color="000000"/>
            </w:tcBorders>
            <w:vAlign w:val="center"/>
            <w:tcPrChange w:id="555" w:author="Ojas Choksi [3]" w:date="2021-11-09T22:34:00Z">
              <w:tcPr>
                <w:tcW w:w="6167" w:type="dxa"/>
                <w:tcBorders>
                  <w:top w:val="nil"/>
                  <w:left w:val="single" w:sz="4" w:space="0" w:color="000000"/>
                  <w:bottom w:val="single" w:sz="4" w:space="0" w:color="000000"/>
                  <w:right w:val="single" w:sz="4" w:space="0" w:color="000000"/>
                </w:tcBorders>
                <w:vAlign w:val="center"/>
              </w:tcPr>
            </w:tcPrChange>
          </w:tcPr>
          <w:p w14:paraId="64C8306F" w14:textId="77777777" w:rsidR="000E42E2" w:rsidRDefault="000E42E2" w:rsidP="000E42E2">
            <w:pPr>
              <w:overflowPunct/>
              <w:autoSpaceDE/>
              <w:autoSpaceDN/>
              <w:adjustRightInd/>
              <w:spacing w:after="0"/>
              <w:rPr>
                <w:ins w:id="556" w:author="Ojas Choksi [3]" w:date="2021-11-09T22:25:00Z"/>
                <w:rFonts w:ascii="Arial" w:hAnsi="Arial"/>
                <w:sz w:val="18"/>
              </w:rPr>
            </w:pPr>
          </w:p>
        </w:tc>
        <w:tc>
          <w:tcPr>
            <w:tcW w:w="1487" w:type="dxa"/>
            <w:tcBorders>
              <w:top w:val="single" w:sz="4" w:space="0" w:color="000000"/>
              <w:left w:val="nil"/>
              <w:bottom w:val="single" w:sz="4" w:space="0" w:color="000000"/>
              <w:right w:val="single" w:sz="4" w:space="0" w:color="000000"/>
            </w:tcBorders>
            <w:tcPrChange w:id="557" w:author="Ojas Choksi [3]" w:date="2021-11-09T22:34:00Z">
              <w:tcPr>
                <w:tcW w:w="1487" w:type="dxa"/>
                <w:tcBorders>
                  <w:top w:val="single" w:sz="4" w:space="0" w:color="000000"/>
                  <w:left w:val="nil"/>
                  <w:bottom w:val="single" w:sz="4" w:space="0" w:color="000000"/>
                  <w:right w:val="single" w:sz="4" w:space="0" w:color="000000"/>
                </w:tcBorders>
              </w:tcPr>
            </w:tcPrChange>
          </w:tcPr>
          <w:p w14:paraId="6EF70A5C" w14:textId="5950D674" w:rsidR="000E42E2" w:rsidRDefault="000E42E2" w:rsidP="000E42E2">
            <w:pPr>
              <w:pStyle w:val="TAL"/>
              <w:rPr>
                <w:ins w:id="558" w:author="Ojas Choksi [3]" w:date="2021-11-09T22:25:00Z"/>
              </w:rPr>
            </w:pPr>
            <w:ins w:id="559" w:author="Ojas Choksi [3]" w:date="2021-11-09T22:32:00Z">
              <w:r>
                <w:t>Same uplink EARFCN as used for Cell 1</w:t>
              </w:r>
            </w:ins>
          </w:p>
        </w:tc>
        <w:tc>
          <w:tcPr>
            <w:tcW w:w="1180" w:type="dxa"/>
            <w:tcBorders>
              <w:top w:val="single" w:sz="4" w:space="0" w:color="000000"/>
              <w:left w:val="nil"/>
              <w:bottom w:val="single" w:sz="4" w:space="0" w:color="000000"/>
              <w:right w:val="single" w:sz="4" w:space="0" w:color="000000"/>
            </w:tcBorders>
            <w:tcPrChange w:id="560" w:author="Ojas Choksi [3]" w:date="2021-11-09T22:34:00Z">
              <w:tcPr>
                <w:tcW w:w="1180" w:type="dxa"/>
                <w:tcBorders>
                  <w:top w:val="single" w:sz="4" w:space="0" w:color="000000"/>
                  <w:left w:val="nil"/>
                  <w:bottom w:val="single" w:sz="4" w:space="0" w:color="000000"/>
                  <w:right w:val="single" w:sz="4" w:space="0" w:color="000000"/>
                </w:tcBorders>
              </w:tcPr>
            </w:tcPrChange>
          </w:tcPr>
          <w:p w14:paraId="16555047" w14:textId="77777777" w:rsidR="000E42E2" w:rsidRDefault="000E42E2" w:rsidP="000E42E2">
            <w:pPr>
              <w:pStyle w:val="TAL"/>
              <w:rPr>
                <w:ins w:id="561" w:author="Ojas Choksi [3]" w:date="2021-11-09T22:25:00Z"/>
              </w:rPr>
            </w:pPr>
          </w:p>
        </w:tc>
        <w:tc>
          <w:tcPr>
            <w:tcW w:w="796" w:type="dxa"/>
            <w:tcBorders>
              <w:top w:val="single" w:sz="4" w:space="0" w:color="000000"/>
              <w:left w:val="nil"/>
              <w:bottom w:val="single" w:sz="4" w:space="0" w:color="000000"/>
              <w:right w:val="single" w:sz="4" w:space="0" w:color="000000"/>
            </w:tcBorders>
            <w:tcPrChange w:id="562" w:author="Ojas Choksi [3]" w:date="2021-11-09T22:34:00Z">
              <w:tcPr>
                <w:tcW w:w="796" w:type="dxa"/>
                <w:tcBorders>
                  <w:top w:val="single" w:sz="4" w:space="0" w:color="000000"/>
                  <w:left w:val="nil"/>
                  <w:bottom w:val="single" w:sz="4" w:space="0" w:color="000000"/>
                  <w:right w:val="single" w:sz="4" w:space="0" w:color="000000"/>
                </w:tcBorders>
              </w:tcPr>
            </w:tcPrChange>
          </w:tcPr>
          <w:p w14:paraId="61F57A26" w14:textId="76899427" w:rsidR="000E42E2" w:rsidRDefault="000E42E2" w:rsidP="000E42E2">
            <w:pPr>
              <w:pStyle w:val="TAL"/>
              <w:rPr>
                <w:ins w:id="563" w:author="Ojas Choksi [3]" w:date="2021-11-09T22:25:00Z"/>
              </w:rPr>
            </w:pPr>
            <w:ins w:id="564" w:author="Ojas Choksi [3]" w:date="2021-11-09T22:32:00Z">
              <w:r w:rsidRPr="00524CDC">
                <w:rPr>
                  <w:lang w:eastAsia="ja-JP"/>
                </w:rPr>
                <w:t>Band 24 High range</w:t>
              </w:r>
              <w:r>
                <w:rPr>
                  <w:lang w:eastAsia="ja-JP"/>
                </w:rPr>
                <w:t>, Step 11</w:t>
              </w:r>
            </w:ins>
          </w:p>
        </w:tc>
      </w:tr>
      <w:tr w:rsidR="000E42E2" w14:paraId="15BBF16E"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1070EE26" w14:textId="77777777" w:rsidR="000E42E2" w:rsidRDefault="000E42E2" w:rsidP="000E42E2">
            <w:pPr>
              <w:pStyle w:val="TAL"/>
            </w:pPr>
            <w:r>
              <w:t xml:space="preserve">  }</w:t>
            </w:r>
          </w:p>
        </w:tc>
        <w:tc>
          <w:tcPr>
            <w:tcW w:w="1487" w:type="dxa"/>
            <w:tcBorders>
              <w:top w:val="single" w:sz="4" w:space="0" w:color="000000"/>
              <w:left w:val="nil"/>
              <w:bottom w:val="single" w:sz="4" w:space="0" w:color="000000"/>
              <w:right w:val="single" w:sz="4" w:space="0" w:color="000000"/>
            </w:tcBorders>
          </w:tcPr>
          <w:p w14:paraId="576CEC10" w14:textId="77777777" w:rsidR="000E42E2" w:rsidRDefault="000E42E2" w:rsidP="000E42E2">
            <w:pPr>
              <w:pStyle w:val="TAL"/>
            </w:pPr>
          </w:p>
        </w:tc>
        <w:tc>
          <w:tcPr>
            <w:tcW w:w="1180" w:type="dxa"/>
            <w:tcBorders>
              <w:top w:val="single" w:sz="4" w:space="0" w:color="000000"/>
              <w:left w:val="nil"/>
              <w:bottom w:val="single" w:sz="4" w:space="0" w:color="000000"/>
              <w:right w:val="single" w:sz="4" w:space="0" w:color="000000"/>
            </w:tcBorders>
          </w:tcPr>
          <w:p w14:paraId="08A90DDD"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588587EA" w14:textId="77777777" w:rsidR="000E42E2" w:rsidRDefault="000E42E2" w:rsidP="000E42E2">
            <w:pPr>
              <w:pStyle w:val="TAL"/>
            </w:pPr>
          </w:p>
        </w:tc>
      </w:tr>
      <w:tr w:rsidR="000E42E2" w14:paraId="07D67F6C"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6629BF22" w14:textId="77777777" w:rsidR="000E42E2" w:rsidRDefault="000E42E2" w:rsidP="000E42E2">
            <w:pPr>
              <w:pStyle w:val="TAL"/>
              <w:ind w:firstLineChars="50" w:firstLine="90"/>
              <w:rPr>
                <w:lang w:eastAsia="zh-CN"/>
              </w:rPr>
            </w:pPr>
            <w:r>
              <w:rPr>
                <w:lang w:eastAsia="zh-CN"/>
              </w:rPr>
              <w:t>t304</w:t>
            </w:r>
          </w:p>
        </w:tc>
        <w:tc>
          <w:tcPr>
            <w:tcW w:w="1487" w:type="dxa"/>
            <w:tcBorders>
              <w:top w:val="single" w:sz="4" w:space="0" w:color="000000"/>
              <w:left w:val="nil"/>
              <w:bottom w:val="single" w:sz="4" w:space="0" w:color="000000"/>
              <w:right w:val="single" w:sz="4" w:space="0" w:color="000000"/>
            </w:tcBorders>
            <w:hideMark/>
          </w:tcPr>
          <w:p w14:paraId="6A9661B4" w14:textId="77777777" w:rsidR="000E42E2" w:rsidRDefault="000E42E2" w:rsidP="000E42E2">
            <w:pPr>
              <w:pStyle w:val="TAL"/>
              <w:rPr>
                <w:lang w:eastAsia="zh-CN"/>
              </w:rPr>
            </w:pPr>
            <w:r>
              <w:rPr>
                <w:lang w:eastAsia="zh-CN"/>
              </w:rPr>
              <w:t>ms2000</w:t>
            </w:r>
          </w:p>
        </w:tc>
        <w:tc>
          <w:tcPr>
            <w:tcW w:w="1180" w:type="dxa"/>
            <w:tcBorders>
              <w:top w:val="single" w:sz="4" w:space="0" w:color="000000"/>
              <w:left w:val="nil"/>
              <w:bottom w:val="single" w:sz="4" w:space="0" w:color="000000"/>
              <w:right w:val="single" w:sz="4" w:space="0" w:color="000000"/>
            </w:tcBorders>
          </w:tcPr>
          <w:p w14:paraId="262F14E1" w14:textId="77777777" w:rsidR="000E42E2" w:rsidRDefault="000E42E2" w:rsidP="000E42E2">
            <w:pPr>
              <w:pStyle w:val="TAL"/>
              <w:rPr>
                <w:lang w:eastAsia="en-US"/>
              </w:rPr>
            </w:pPr>
          </w:p>
        </w:tc>
        <w:tc>
          <w:tcPr>
            <w:tcW w:w="796" w:type="dxa"/>
            <w:tcBorders>
              <w:top w:val="single" w:sz="4" w:space="0" w:color="000000"/>
              <w:left w:val="nil"/>
              <w:bottom w:val="single" w:sz="4" w:space="0" w:color="000000"/>
              <w:right w:val="single" w:sz="4" w:space="0" w:color="000000"/>
            </w:tcBorders>
          </w:tcPr>
          <w:p w14:paraId="7740B116" w14:textId="77777777" w:rsidR="000E42E2" w:rsidRDefault="000E42E2" w:rsidP="000E42E2">
            <w:pPr>
              <w:pStyle w:val="TAL"/>
            </w:pPr>
          </w:p>
        </w:tc>
      </w:tr>
      <w:tr w:rsidR="000E42E2" w14:paraId="46BB6FD9"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4AE31166" w14:textId="77777777" w:rsidR="000E42E2" w:rsidRDefault="000E42E2" w:rsidP="000E42E2">
            <w:pPr>
              <w:pStyle w:val="TAL"/>
              <w:ind w:firstLineChars="50" w:firstLine="90"/>
            </w:pPr>
            <w:proofErr w:type="spellStart"/>
            <w:r>
              <w:t>radioResourceConfigCommon</w:t>
            </w:r>
            <w:proofErr w:type="spellEnd"/>
          </w:p>
        </w:tc>
        <w:tc>
          <w:tcPr>
            <w:tcW w:w="1487" w:type="dxa"/>
            <w:tcBorders>
              <w:top w:val="single" w:sz="4" w:space="0" w:color="000000"/>
              <w:left w:val="nil"/>
              <w:bottom w:val="single" w:sz="4" w:space="0" w:color="000000"/>
              <w:right w:val="single" w:sz="4" w:space="0" w:color="000000"/>
            </w:tcBorders>
            <w:hideMark/>
          </w:tcPr>
          <w:p w14:paraId="041F549E" w14:textId="77777777" w:rsidR="000E42E2" w:rsidRDefault="000E42E2" w:rsidP="000E42E2">
            <w:pPr>
              <w:pStyle w:val="TAL"/>
            </w:pPr>
            <w:proofErr w:type="spellStart"/>
            <w:r>
              <w:t>RadioResourceConfigCommon</w:t>
            </w:r>
            <w:proofErr w:type="spellEnd"/>
            <w:r>
              <w:t>-DEFAULT</w:t>
            </w:r>
          </w:p>
        </w:tc>
        <w:tc>
          <w:tcPr>
            <w:tcW w:w="1180" w:type="dxa"/>
            <w:tcBorders>
              <w:top w:val="single" w:sz="4" w:space="0" w:color="000000"/>
              <w:left w:val="nil"/>
              <w:bottom w:val="single" w:sz="4" w:space="0" w:color="000000"/>
              <w:right w:val="single" w:sz="4" w:space="0" w:color="000000"/>
            </w:tcBorders>
          </w:tcPr>
          <w:p w14:paraId="40FDEDB7"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689567C9" w14:textId="77777777" w:rsidR="000E42E2" w:rsidRDefault="000E42E2" w:rsidP="000E42E2">
            <w:pPr>
              <w:pStyle w:val="TAL"/>
            </w:pPr>
          </w:p>
        </w:tc>
      </w:tr>
      <w:tr w:rsidR="000E42E2" w14:paraId="719EC8B4"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1FBEABE7" w14:textId="77777777" w:rsidR="000E42E2" w:rsidRDefault="000E42E2" w:rsidP="000E42E2">
            <w:pPr>
              <w:pStyle w:val="TAL"/>
              <w:ind w:firstLineChars="50" w:firstLine="90"/>
            </w:pPr>
            <w:proofErr w:type="spellStart"/>
            <w:r>
              <w:t>rach-ConfigDedicated</w:t>
            </w:r>
            <w:proofErr w:type="spellEnd"/>
          </w:p>
        </w:tc>
        <w:tc>
          <w:tcPr>
            <w:tcW w:w="1487" w:type="dxa"/>
            <w:tcBorders>
              <w:top w:val="single" w:sz="4" w:space="0" w:color="000000"/>
              <w:left w:val="nil"/>
              <w:bottom w:val="single" w:sz="4" w:space="0" w:color="000000"/>
              <w:right w:val="single" w:sz="4" w:space="0" w:color="000000"/>
            </w:tcBorders>
            <w:hideMark/>
          </w:tcPr>
          <w:p w14:paraId="70D58F1D" w14:textId="77777777" w:rsidR="000E42E2" w:rsidRDefault="000E42E2" w:rsidP="000E42E2">
            <w:pPr>
              <w:pStyle w:val="TAL"/>
            </w:pPr>
            <w:r>
              <w:t>Rach-</w:t>
            </w:r>
            <w:proofErr w:type="spellStart"/>
            <w:r>
              <w:t>ConfigDedicated</w:t>
            </w:r>
            <w:proofErr w:type="spellEnd"/>
            <w:r>
              <w:t>-DEFAULT</w:t>
            </w:r>
          </w:p>
        </w:tc>
        <w:tc>
          <w:tcPr>
            <w:tcW w:w="1180" w:type="dxa"/>
            <w:tcBorders>
              <w:top w:val="single" w:sz="4" w:space="0" w:color="000000"/>
              <w:left w:val="nil"/>
              <w:bottom w:val="single" w:sz="4" w:space="0" w:color="000000"/>
              <w:right w:val="single" w:sz="4" w:space="0" w:color="000000"/>
            </w:tcBorders>
          </w:tcPr>
          <w:p w14:paraId="4BE02F57"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7284F458" w14:textId="77777777" w:rsidR="000E42E2" w:rsidRDefault="000E42E2" w:rsidP="000E42E2">
            <w:pPr>
              <w:pStyle w:val="TAL"/>
            </w:pPr>
          </w:p>
        </w:tc>
      </w:tr>
      <w:tr w:rsidR="000E42E2" w14:paraId="4CD51E09"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7386A197" w14:textId="77777777" w:rsidR="000E42E2" w:rsidRDefault="000E42E2" w:rsidP="000E42E2">
            <w:pPr>
              <w:pStyle w:val="TAL"/>
            </w:pPr>
            <w:r>
              <w:t>}</w:t>
            </w:r>
          </w:p>
        </w:tc>
        <w:tc>
          <w:tcPr>
            <w:tcW w:w="1487" w:type="dxa"/>
            <w:tcBorders>
              <w:top w:val="single" w:sz="4" w:space="0" w:color="000000"/>
              <w:left w:val="nil"/>
              <w:bottom w:val="single" w:sz="4" w:space="0" w:color="000000"/>
              <w:right w:val="single" w:sz="4" w:space="0" w:color="000000"/>
            </w:tcBorders>
          </w:tcPr>
          <w:p w14:paraId="0EF215F8" w14:textId="77777777" w:rsidR="000E42E2" w:rsidRDefault="000E42E2" w:rsidP="000E42E2">
            <w:pPr>
              <w:pStyle w:val="TAL"/>
            </w:pPr>
          </w:p>
        </w:tc>
        <w:tc>
          <w:tcPr>
            <w:tcW w:w="1180" w:type="dxa"/>
            <w:tcBorders>
              <w:top w:val="single" w:sz="4" w:space="0" w:color="000000"/>
              <w:left w:val="nil"/>
              <w:bottom w:val="single" w:sz="4" w:space="0" w:color="000000"/>
              <w:right w:val="single" w:sz="4" w:space="0" w:color="000000"/>
            </w:tcBorders>
          </w:tcPr>
          <w:p w14:paraId="78418529"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hideMark/>
          </w:tcPr>
          <w:p w14:paraId="049E6D56" w14:textId="77777777" w:rsidR="000E42E2" w:rsidRDefault="000E42E2" w:rsidP="000E42E2"/>
        </w:tc>
      </w:tr>
    </w:tbl>
    <w:p w14:paraId="34D395F7" w14:textId="438C8888" w:rsidR="004300C9" w:rsidRDefault="004300C9" w:rsidP="004300C9">
      <w:pPr>
        <w:rPr>
          <w:b/>
          <w:bCs/>
          <w:color w:val="00B0F0"/>
          <w:sz w:val="28"/>
          <w:szCs w:val="28"/>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4532" w:rsidRPr="009E3779" w14:paraId="247D446C" w14:textId="77777777" w:rsidTr="00BD769D">
        <w:trPr>
          <w:ins w:id="565" w:author="Ojas Choksi [2]" w:date="2021-10-28T08:37:00Z"/>
        </w:trPr>
        <w:tc>
          <w:tcPr>
            <w:tcW w:w="1908" w:type="dxa"/>
          </w:tcPr>
          <w:p w14:paraId="27D46C1C" w14:textId="77777777" w:rsidR="008B4532" w:rsidRPr="009E3779" w:rsidRDefault="008B4532" w:rsidP="00BD769D">
            <w:pPr>
              <w:keepNext/>
              <w:keepLines/>
              <w:spacing w:after="0"/>
              <w:jc w:val="center"/>
              <w:rPr>
                <w:ins w:id="566" w:author="Ojas Choksi [2]" w:date="2021-10-28T08:37:00Z"/>
                <w:rFonts w:ascii="Arial" w:hAnsi="Arial"/>
                <w:b/>
                <w:sz w:val="18"/>
              </w:rPr>
            </w:pPr>
            <w:ins w:id="567" w:author="Ojas Choksi [2]" w:date="2021-10-28T08:37:00Z">
              <w:r w:rsidRPr="009E3779">
                <w:rPr>
                  <w:rFonts w:ascii="Arial" w:hAnsi="Arial"/>
                  <w:b/>
                  <w:sz w:val="18"/>
                </w:rPr>
                <w:t>Condition</w:t>
              </w:r>
            </w:ins>
          </w:p>
        </w:tc>
        <w:tc>
          <w:tcPr>
            <w:tcW w:w="7731" w:type="dxa"/>
          </w:tcPr>
          <w:p w14:paraId="1B4440F9" w14:textId="77777777" w:rsidR="008B4532" w:rsidRPr="009E3779" w:rsidRDefault="008B4532" w:rsidP="00BD769D">
            <w:pPr>
              <w:keepNext/>
              <w:keepLines/>
              <w:spacing w:after="0"/>
              <w:jc w:val="center"/>
              <w:rPr>
                <w:ins w:id="568" w:author="Ojas Choksi [2]" w:date="2021-10-28T08:37:00Z"/>
                <w:rFonts w:ascii="Arial" w:hAnsi="Arial"/>
                <w:b/>
                <w:sz w:val="18"/>
              </w:rPr>
            </w:pPr>
            <w:ins w:id="569" w:author="Ojas Choksi [2]" w:date="2021-10-28T08:37:00Z">
              <w:r w:rsidRPr="009E3779">
                <w:rPr>
                  <w:rFonts w:ascii="Arial" w:hAnsi="Arial"/>
                  <w:b/>
                  <w:sz w:val="18"/>
                </w:rPr>
                <w:t>Explanation</w:t>
              </w:r>
            </w:ins>
          </w:p>
        </w:tc>
      </w:tr>
      <w:tr w:rsidR="008B4532" w:rsidRPr="009E3779" w14:paraId="711F509F" w14:textId="77777777" w:rsidTr="00BD769D">
        <w:trPr>
          <w:ins w:id="570" w:author="Ojas Choksi [2]" w:date="2021-10-28T08:37:00Z"/>
        </w:trPr>
        <w:tc>
          <w:tcPr>
            <w:tcW w:w="1908" w:type="dxa"/>
          </w:tcPr>
          <w:p w14:paraId="74B6A8A7" w14:textId="77777777" w:rsidR="008B4532" w:rsidRPr="009E3779" w:rsidRDefault="008B4532" w:rsidP="00BD769D">
            <w:pPr>
              <w:keepNext/>
              <w:keepLines/>
              <w:spacing w:after="0"/>
              <w:rPr>
                <w:ins w:id="571" w:author="Ojas Choksi [2]" w:date="2021-10-28T08:37:00Z"/>
                <w:rFonts w:ascii="Arial" w:hAnsi="Arial"/>
                <w:sz w:val="18"/>
              </w:rPr>
            </w:pPr>
            <w:ins w:id="572" w:author="Ojas Choksi [2]" w:date="2021-10-28T08:37:00Z">
              <w:r w:rsidRPr="00524CDC">
                <w:rPr>
                  <w:rFonts w:ascii="Arial" w:hAnsi="Arial"/>
                  <w:sz w:val="18"/>
                  <w:lang w:eastAsia="ja-JP"/>
                </w:rPr>
                <w:t>Band 24 High range</w:t>
              </w:r>
            </w:ins>
          </w:p>
        </w:tc>
        <w:tc>
          <w:tcPr>
            <w:tcW w:w="7731" w:type="dxa"/>
          </w:tcPr>
          <w:p w14:paraId="1E7106D1" w14:textId="77777777" w:rsidR="008B4532" w:rsidRPr="009E3779" w:rsidRDefault="008B4532" w:rsidP="00BD769D">
            <w:pPr>
              <w:keepNext/>
              <w:keepLines/>
              <w:spacing w:after="0"/>
              <w:rPr>
                <w:ins w:id="573" w:author="Ojas Choksi [2]" w:date="2021-10-28T08:37:00Z"/>
                <w:rFonts w:ascii="Arial" w:hAnsi="Arial"/>
                <w:sz w:val="18"/>
              </w:rPr>
            </w:pPr>
            <w:ins w:id="574" w:author="Ojas Choksi [2]" w:date="2021-10-29T11:41:00Z">
              <w:r>
                <w:rPr>
                  <w:rFonts w:ascii="Arial" w:hAnsi="Arial"/>
                  <w:sz w:val="18"/>
                  <w:lang w:eastAsia="ja-JP"/>
                </w:rPr>
                <w:t>If Band 24 high frequency range is selected for the target cell</w:t>
              </w:r>
            </w:ins>
          </w:p>
        </w:tc>
      </w:tr>
    </w:tbl>
    <w:p w14:paraId="015EAB0B" w14:textId="77777777" w:rsidR="008B4532" w:rsidRDefault="008B4532" w:rsidP="004300C9">
      <w:pPr>
        <w:rPr>
          <w:b/>
          <w:bCs/>
          <w:color w:val="00B0F0"/>
          <w:sz w:val="28"/>
          <w:szCs w:val="28"/>
          <w:lang w:eastAsia="zh-CN"/>
        </w:rPr>
      </w:pPr>
    </w:p>
    <w:p w14:paraId="342CEF36"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3AE1B339" w14:textId="77777777" w:rsidR="004300C9" w:rsidRDefault="004300C9" w:rsidP="004300C9">
      <w:pPr>
        <w:rPr>
          <w:b/>
          <w:bCs/>
          <w:color w:val="00B0F0"/>
          <w:sz w:val="28"/>
          <w:szCs w:val="28"/>
          <w:lang w:eastAsia="zh-CN"/>
        </w:rPr>
      </w:pPr>
    </w:p>
    <w:p w14:paraId="7FA56BEB"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082A0AE3" w14:textId="77777777" w:rsidR="004300C9" w:rsidRDefault="004300C9" w:rsidP="004300C9">
      <w:pPr>
        <w:rPr>
          <w:noProof/>
          <w:color w:val="0070C0"/>
        </w:rPr>
      </w:pPr>
      <w:r>
        <w:rPr>
          <w:noProof/>
          <w:color w:val="0070C0"/>
        </w:rPr>
        <w:t>------------------------------------------------------------- NEXT CHANGE ----------------------------------------------------------</w:t>
      </w:r>
    </w:p>
    <w:p w14:paraId="149E4E62" w14:textId="77777777" w:rsidR="00090C03" w:rsidRDefault="00090C03" w:rsidP="00090C03">
      <w:pPr>
        <w:pStyle w:val="Heading4"/>
        <w:rPr>
          <w:rFonts w:cs="Times New Roman"/>
          <w:lang w:bidi="ar-SA"/>
        </w:rPr>
      </w:pPr>
      <w:r>
        <w:t>8.2.4.31</w:t>
      </w:r>
      <w:r>
        <w:tab/>
        <w:t>RRC connection reconfiguration / Handover / Conditional Handover</w:t>
      </w:r>
    </w:p>
    <w:p w14:paraId="4FF06B53" w14:textId="77777777" w:rsidR="004300C9" w:rsidRDefault="004300C9" w:rsidP="004300C9">
      <w:pPr>
        <w:rPr>
          <w:noProof/>
          <w:color w:val="0070C0"/>
        </w:rPr>
      </w:pPr>
    </w:p>
    <w:p w14:paraId="55522638"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4A199B16" w14:textId="77777777" w:rsidR="00090C03" w:rsidRDefault="00090C03" w:rsidP="00090C03">
      <w:pPr>
        <w:pStyle w:val="TH"/>
        <w:rPr>
          <w:rFonts w:cs="Times New Roman"/>
          <w:lang w:bidi="ar-SA"/>
        </w:rPr>
      </w:pPr>
      <w:r>
        <w:lastRenderedPageBreak/>
        <w:t xml:space="preserve">Table 8.2.4.31.1.3.3-8: </w:t>
      </w:r>
      <w:proofErr w:type="spellStart"/>
      <w:r>
        <w:rPr>
          <w:i/>
          <w:iCs/>
        </w:rPr>
        <w:t>MobilityControlInfo</w:t>
      </w:r>
      <w:proofErr w:type="spellEnd"/>
      <w:r>
        <w:t xml:space="preserve"> (Table 8.2.4.31.1.3.3-7)</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6167"/>
        <w:gridCol w:w="1487"/>
        <w:gridCol w:w="1180"/>
        <w:gridCol w:w="796"/>
        <w:tblGridChange w:id="575">
          <w:tblGrid>
            <w:gridCol w:w="6167"/>
            <w:gridCol w:w="1487"/>
            <w:gridCol w:w="1180"/>
            <w:gridCol w:w="796"/>
          </w:tblGrid>
        </w:tblGridChange>
      </w:tblGrid>
      <w:tr w:rsidR="00090C03" w14:paraId="101A80AB" w14:textId="77777777" w:rsidTr="000E42E2">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535F750E" w14:textId="77777777" w:rsidR="00090C03" w:rsidRDefault="00090C03">
            <w:pPr>
              <w:pStyle w:val="TAL"/>
            </w:pPr>
            <w:r>
              <w:t>Derivation Path: 36.508, Table 4.6.5-1</w:t>
            </w:r>
          </w:p>
        </w:tc>
      </w:tr>
      <w:tr w:rsidR="00090C03" w14:paraId="3EF9C183"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63C6C6C8" w14:textId="77777777" w:rsidR="00090C03" w:rsidRDefault="00090C03">
            <w:pPr>
              <w:pStyle w:val="TAH"/>
            </w:pPr>
            <w:r>
              <w:t>Information Element</w:t>
            </w:r>
          </w:p>
        </w:tc>
        <w:tc>
          <w:tcPr>
            <w:tcW w:w="1487" w:type="dxa"/>
            <w:tcBorders>
              <w:top w:val="single" w:sz="4" w:space="0" w:color="000000"/>
              <w:left w:val="single" w:sz="4" w:space="0" w:color="000000"/>
              <w:bottom w:val="single" w:sz="4" w:space="0" w:color="000000"/>
              <w:right w:val="single" w:sz="4" w:space="0" w:color="000000"/>
            </w:tcBorders>
            <w:hideMark/>
          </w:tcPr>
          <w:p w14:paraId="5BC4DC5E" w14:textId="77777777" w:rsidR="00090C03" w:rsidRDefault="00090C03">
            <w:pPr>
              <w:pStyle w:val="TAH"/>
            </w:pPr>
            <w:r>
              <w:t>Value/remark</w:t>
            </w:r>
          </w:p>
        </w:tc>
        <w:tc>
          <w:tcPr>
            <w:tcW w:w="1180" w:type="dxa"/>
            <w:tcBorders>
              <w:top w:val="single" w:sz="4" w:space="0" w:color="000000"/>
              <w:left w:val="single" w:sz="4" w:space="0" w:color="000000"/>
              <w:bottom w:val="single" w:sz="4" w:space="0" w:color="000000"/>
              <w:right w:val="single" w:sz="4" w:space="0" w:color="000000"/>
            </w:tcBorders>
            <w:hideMark/>
          </w:tcPr>
          <w:p w14:paraId="2A46E9B3" w14:textId="77777777" w:rsidR="00090C03" w:rsidRDefault="00090C03">
            <w:pPr>
              <w:pStyle w:val="TAH"/>
            </w:pPr>
            <w:r>
              <w:t>Comment</w:t>
            </w:r>
          </w:p>
        </w:tc>
        <w:tc>
          <w:tcPr>
            <w:tcW w:w="796" w:type="dxa"/>
            <w:tcBorders>
              <w:top w:val="single" w:sz="4" w:space="0" w:color="000000"/>
              <w:left w:val="single" w:sz="4" w:space="0" w:color="000000"/>
              <w:bottom w:val="single" w:sz="4" w:space="0" w:color="000000"/>
              <w:right w:val="single" w:sz="4" w:space="0" w:color="000000"/>
            </w:tcBorders>
            <w:hideMark/>
          </w:tcPr>
          <w:p w14:paraId="7D8052E9" w14:textId="77777777" w:rsidR="00090C03" w:rsidRDefault="00090C03">
            <w:pPr>
              <w:pStyle w:val="TAH"/>
            </w:pPr>
            <w:r>
              <w:t>Condition</w:t>
            </w:r>
          </w:p>
        </w:tc>
      </w:tr>
      <w:tr w:rsidR="00090C03" w14:paraId="5B57E916"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0E8184A7" w14:textId="77777777" w:rsidR="00090C03" w:rsidRDefault="00090C03">
            <w:pPr>
              <w:pStyle w:val="TAL"/>
            </w:pPr>
            <w:proofErr w:type="spellStart"/>
            <w:r>
              <w:t>MobilityControlInfo</w:t>
            </w:r>
            <w:proofErr w:type="spellEnd"/>
            <w:r>
              <w:t xml:space="preserve"> ::= SEQUENCE {</w:t>
            </w:r>
          </w:p>
        </w:tc>
        <w:tc>
          <w:tcPr>
            <w:tcW w:w="1487" w:type="dxa"/>
            <w:tcBorders>
              <w:top w:val="single" w:sz="4" w:space="0" w:color="000000"/>
              <w:left w:val="single" w:sz="4" w:space="0" w:color="000000"/>
              <w:bottom w:val="single" w:sz="4" w:space="0" w:color="000000"/>
              <w:right w:val="single" w:sz="4" w:space="0" w:color="000000"/>
            </w:tcBorders>
          </w:tcPr>
          <w:p w14:paraId="19CAA7C7" w14:textId="77777777" w:rsidR="00090C03" w:rsidRDefault="00090C03">
            <w:pPr>
              <w:pStyle w:val="TAL"/>
            </w:pPr>
          </w:p>
        </w:tc>
        <w:tc>
          <w:tcPr>
            <w:tcW w:w="1180" w:type="dxa"/>
            <w:tcBorders>
              <w:top w:val="single" w:sz="4" w:space="0" w:color="000000"/>
              <w:left w:val="single" w:sz="4" w:space="0" w:color="000000"/>
              <w:bottom w:val="single" w:sz="4" w:space="0" w:color="000000"/>
              <w:right w:val="single" w:sz="4" w:space="0" w:color="000000"/>
            </w:tcBorders>
          </w:tcPr>
          <w:p w14:paraId="0E933E1C"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tcPr>
          <w:p w14:paraId="41C27038" w14:textId="77777777" w:rsidR="00090C03" w:rsidRDefault="00090C03">
            <w:pPr>
              <w:pStyle w:val="TAL"/>
            </w:pPr>
          </w:p>
        </w:tc>
      </w:tr>
      <w:tr w:rsidR="00090C03" w14:paraId="187634F5" w14:textId="77777777" w:rsidTr="000E42E2">
        <w:trPr>
          <w:jc w:val="center"/>
        </w:trPr>
        <w:tc>
          <w:tcPr>
            <w:tcW w:w="6167" w:type="dxa"/>
            <w:vMerge w:val="restart"/>
            <w:tcBorders>
              <w:top w:val="single" w:sz="4" w:space="0" w:color="000000"/>
              <w:left w:val="single" w:sz="4" w:space="0" w:color="000000"/>
              <w:bottom w:val="single" w:sz="4" w:space="0" w:color="000000"/>
              <w:right w:val="single" w:sz="4" w:space="0" w:color="000000"/>
            </w:tcBorders>
            <w:hideMark/>
          </w:tcPr>
          <w:p w14:paraId="5695DB8A" w14:textId="77777777" w:rsidR="00090C03" w:rsidRDefault="00090C03">
            <w:pPr>
              <w:pStyle w:val="TAL"/>
            </w:pPr>
            <w:r>
              <w:t xml:space="preserve">  </w:t>
            </w:r>
            <w:proofErr w:type="spellStart"/>
            <w:r>
              <w:t>targetPhysCellId</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4E142236" w14:textId="77777777" w:rsidR="00090C03" w:rsidRDefault="00090C03">
            <w:pPr>
              <w:pStyle w:val="TAL"/>
            </w:pPr>
            <w:proofErr w:type="spellStart"/>
            <w:r>
              <w:t>PhysicalCellIdentity</w:t>
            </w:r>
            <w:proofErr w:type="spellEnd"/>
            <w:r>
              <w:t xml:space="preserve"> of Cell 2</w:t>
            </w:r>
          </w:p>
        </w:tc>
        <w:tc>
          <w:tcPr>
            <w:tcW w:w="1180" w:type="dxa"/>
            <w:tcBorders>
              <w:top w:val="single" w:sz="4" w:space="0" w:color="000000"/>
              <w:left w:val="single" w:sz="4" w:space="0" w:color="000000"/>
              <w:bottom w:val="single" w:sz="4" w:space="0" w:color="000000"/>
              <w:right w:val="single" w:sz="4" w:space="0" w:color="000000"/>
            </w:tcBorders>
          </w:tcPr>
          <w:p w14:paraId="75714CBA"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169976FB" w14:textId="77777777" w:rsidR="00090C03" w:rsidRDefault="00090C03">
            <w:pPr>
              <w:pStyle w:val="TAL"/>
              <w:rPr>
                <w:lang w:eastAsia="zh-CN"/>
              </w:rPr>
            </w:pPr>
            <w:r>
              <w:rPr>
                <w:lang w:eastAsia="zh-CN"/>
              </w:rPr>
              <w:t>HO Cell 2</w:t>
            </w:r>
          </w:p>
        </w:tc>
      </w:tr>
      <w:tr w:rsidR="00090C03" w14:paraId="2E75379B" w14:textId="77777777" w:rsidTr="000E42E2">
        <w:trPr>
          <w:jc w:val="center"/>
        </w:trPr>
        <w:tc>
          <w:tcPr>
            <w:tcW w:w="6167" w:type="dxa"/>
            <w:vMerge/>
            <w:tcBorders>
              <w:top w:val="single" w:sz="4" w:space="0" w:color="000000"/>
              <w:left w:val="single" w:sz="4" w:space="0" w:color="000000"/>
              <w:bottom w:val="single" w:sz="4" w:space="0" w:color="000000"/>
              <w:right w:val="single" w:sz="4" w:space="0" w:color="000000"/>
            </w:tcBorders>
            <w:vAlign w:val="center"/>
            <w:hideMark/>
          </w:tcPr>
          <w:p w14:paraId="09DA5035"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
          <w:p w14:paraId="1743B362" w14:textId="77777777" w:rsidR="00090C03" w:rsidRDefault="00090C03">
            <w:pPr>
              <w:pStyle w:val="TAL"/>
            </w:pPr>
            <w:proofErr w:type="spellStart"/>
            <w:r>
              <w:t>PhysicalCellIdentity</w:t>
            </w:r>
            <w:proofErr w:type="spellEnd"/>
            <w:r>
              <w:t xml:space="preserve"> of Cell 1</w:t>
            </w:r>
          </w:p>
        </w:tc>
        <w:tc>
          <w:tcPr>
            <w:tcW w:w="1180" w:type="dxa"/>
            <w:tcBorders>
              <w:top w:val="single" w:sz="4" w:space="0" w:color="000000"/>
              <w:left w:val="single" w:sz="4" w:space="0" w:color="000000"/>
              <w:bottom w:val="single" w:sz="4" w:space="0" w:color="000000"/>
              <w:right w:val="single" w:sz="4" w:space="0" w:color="000000"/>
            </w:tcBorders>
          </w:tcPr>
          <w:p w14:paraId="1B457DF0"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53FD10AA" w14:textId="77777777" w:rsidR="00090C03" w:rsidRDefault="00090C03">
            <w:pPr>
              <w:pStyle w:val="TAL"/>
              <w:rPr>
                <w:lang w:eastAsia="zh-CN"/>
              </w:rPr>
            </w:pPr>
            <w:r>
              <w:rPr>
                <w:lang w:eastAsia="zh-CN"/>
              </w:rPr>
              <w:t>HO Cell 1</w:t>
            </w:r>
          </w:p>
        </w:tc>
      </w:tr>
      <w:tr w:rsidR="00090C03" w14:paraId="73980DAB" w14:textId="77777777" w:rsidTr="000E42E2">
        <w:trPr>
          <w:jc w:val="center"/>
        </w:trPr>
        <w:tc>
          <w:tcPr>
            <w:tcW w:w="6167" w:type="dxa"/>
            <w:vMerge/>
            <w:tcBorders>
              <w:top w:val="single" w:sz="4" w:space="0" w:color="000000"/>
              <w:left w:val="single" w:sz="4" w:space="0" w:color="000000"/>
              <w:bottom w:val="single" w:sz="4" w:space="0" w:color="000000"/>
              <w:right w:val="single" w:sz="4" w:space="0" w:color="000000"/>
            </w:tcBorders>
            <w:vAlign w:val="center"/>
            <w:hideMark/>
          </w:tcPr>
          <w:p w14:paraId="61E2F3B9"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
          <w:p w14:paraId="5AACE5CF" w14:textId="77777777" w:rsidR="00090C03" w:rsidRDefault="00090C03">
            <w:pPr>
              <w:pStyle w:val="TAL"/>
            </w:pPr>
            <w:proofErr w:type="spellStart"/>
            <w:r>
              <w:t>PhysicalCellIdentity</w:t>
            </w:r>
            <w:proofErr w:type="spellEnd"/>
            <w:r>
              <w:t xml:space="preserve"> of Cell 4</w:t>
            </w:r>
          </w:p>
        </w:tc>
        <w:tc>
          <w:tcPr>
            <w:tcW w:w="1180" w:type="dxa"/>
            <w:tcBorders>
              <w:top w:val="single" w:sz="4" w:space="0" w:color="000000"/>
              <w:left w:val="single" w:sz="4" w:space="0" w:color="000000"/>
              <w:bottom w:val="single" w:sz="4" w:space="0" w:color="000000"/>
              <w:right w:val="single" w:sz="4" w:space="0" w:color="000000"/>
            </w:tcBorders>
          </w:tcPr>
          <w:p w14:paraId="35F91BBA"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30A98D22" w14:textId="77777777" w:rsidR="00090C03" w:rsidRDefault="00090C03">
            <w:pPr>
              <w:pStyle w:val="TAL"/>
              <w:rPr>
                <w:lang w:eastAsia="zh-CN"/>
              </w:rPr>
            </w:pPr>
            <w:r>
              <w:rPr>
                <w:lang w:eastAsia="zh-CN"/>
              </w:rPr>
              <w:t>HO Cell 4</w:t>
            </w:r>
          </w:p>
        </w:tc>
      </w:tr>
      <w:tr w:rsidR="00090C03" w14:paraId="7FDEF43A"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2B513B6E" w14:textId="77777777" w:rsidR="00090C03" w:rsidRDefault="00090C03">
            <w:pPr>
              <w:pStyle w:val="TAL"/>
            </w:pPr>
            <w:r>
              <w:t xml:space="preserve">  </w:t>
            </w:r>
            <w:proofErr w:type="spellStart"/>
            <w:r>
              <w:t>carrierFreq</w:t>
            </w:r>
            <w:proofErr w:type="spellEnd"/>
            <w:r>
              <w:t xml:space="preserve"> SEQUENCE {</w:t>
            </w:r>
          </w:p>
        </w:tc>
        <w:tc>
          <w:tcPr>
            <w:tcW w:w="1487" w:type="dxa"/>
            <w:tcBorders>
              <w:top w:val="single" w:sz="4" w:space="0" w:color="000000"/>
              <w:left w:val="single" w:sz="4" w:space="0" w:color="000000"/>
              <w:bottom w:val="single" w:sz="4" w:space="0" w:color="000000"/>
              <w:right w:val="single" w:sz="4" w:space="0" w:color="000000"/>
            </w:tcBorders>
          </w:tcPr>
          <w:p w14:paraId="6661AA6C" w14:textId="77777777" w:rsidR="00090C03" w:rsidRDefault="00090C03">
            <w:pPr>
              <w:pStyle w:val="TAL"/>
            </w:pPr>
          </w:p>
        </w:tc>
        <w:tc>
          <w:tcPr>
            <w:tcW w:w="1180" w:type="dxa"/>
            <w:tcBorders>
              <w:top w:val="single" w:sz="4" w:space="0" w:color="000000"/>
              <w:left w:val="single" w:sz="4" w:space="0" w:color="000000"/>
              <w:bottom w:val="single" w:sz="4" w:space="0" w:color="000000"/>
              <w:right w:val="single" w:sz="4" w:space="0" w:color="000000"/>
            </w:tcBorders>
          </w:tcPr>
          <w:p w14:paraId="4BD3EBAB"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tcPr>
          <w:p w14:paraId="1C04D152" w14:textId="77777777" w:rsidR="00090C03" w:rsidRDefault="00090C03">
            <w:pPr>
              <w:pStyle w:val="TAL"/>
            </w:pPr>
          </w:p>
        </w:tc>
      </w:tr>
      <w:tr w:rsidR="00090C03" w14:paraId="1169D8CC" w14:textId="77777777" w:rsidTr="000E42E2">
        <w:trPr>
          <w:jc w:val="center"/>
        </w:trPr>
        <w:tc>
          <w:tcPr>
            <w:tcW w:w="6167" w:type="dxa"/>
            <w:vMerge w:val="restart"/>
            <w:tcBorders>
              <w:top w:val="single" w:sz="4" w:space="0" w:color="000000"/>
              <w:left w:val="single" w:sz="4" w:space="0" w:color="000000"/>
              <w:bottom w:val="single" w:sz="4" w:space="0" w:color="000000"/>
              <w:right w:val="single" w:sz="4" w:space="0" w:color="000000"/>
            </w:tcBorders>
            <w:hideMark/>
          </w:tcPr>
          <w:p w14:paraId="274C532D" w14:textId="77777777" w:rsidR="00090C03" w:rsidRDefault="00090C03">
            <w:pPr>
              <w:pStyle w:val="TAL"/>
            </w:pPr>
            <w:r>
              <w:t xml:space="preserve">    dl-</w:t>
            </w:r>
            <w:proofErr w:type="spellStart"/>
            <w:r>
              <w:t>CarrierFreq</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361FB3CC" w14:textId="77777777" w:rsidR="00090C03" w:rsidRDefault="00090C03">
            <w:pPr>
              <w:pStyle w:val="TAL"/>
            </w:pPr>
            <w:r>
              <w:t>Same downlink EARFCN as used for Cell 2</w:t>
            </w:r>
          </w:p>
        </w:tc>
        <w:tc>
          <w:tcPr>
            <w:tcW w:w="1180" w:type="dxa"/>
            <w:tcBorders>
              <w:top w:val="single" w:sz="4" w:space="0" w:color="000000"/>
              <w:left w:val="single" w:sz="4" w:space="0" w:color="000000"/>
              <w:bottom w:val="single" w:sz="4" w:space="0" w:color="000000"/>
              <w:right w:val="single" w:sz="4" w:space="0" w:color="000000"/>
            </w:tcBorders>
          </w:tcPr>
          <w:p w14:paraId="794179C4"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5FE93A2E" w14:textId="77777777" w:rsidR="00090C03" w:rsidRDefault="00090C03">
            <w:pPr>
              <w:pStyle w:val="TAL"/>
              <w:rPr>
                <w:lang w:eastAsia="zh-CN"/>
              </w:rPr>
            </w:pPr>
            <w:r>
              <w:rPr>
                <w:lang w:eastAsia="zh-CN"/>
              </w:rPr>
              <w:t>HO Cell 2</w:t>
            </w:r>
          </w:p>
        </w:tc>
      </w:tr>
      <w:tr w:rsidR="00090C03" w14:paraId="5A40533F" w14:textId="77777777" w:rsidTr="000E42E2">
        <w:trPr>
          <w:jc w:val="center"/>
        </w:trPr>
        <w:tc>
          <w:tcPr>
            <w:tcW w:w="6167" w:type="dxa"/>
            <w:vMerge/>
            <w:tcBorders>
              <w:top w:val="single" w:sz="4" w:space="0" w:color="000000"/>
              <w:left w:val="single" w:sz="4" w:space="0" w:color="000000"/>
              <w:bottom w:val="single" w:sz="4" w:space="0" w:color="000000"/>
              <w:right w:val="single" w:sz="4" w:space="0" w:color="000000"/>
            </w:tcBorders>
            <w:vAlign w:val="center"/>
            <w:hideMark/>
          </w:tcPr>
          <w:p w14:paraId="24AEB4AC"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
          <w:p w14:paraId="5D55E48D" w14:textId="77777777" w:rsidR="00090C03" w:rsidRDefault="00090C03">
            <w:pPr>
              <w:pStyle w:val="TAL"/>
            </w:pPr>
            <w:r>
              <w:t>Same downlink EARFCN as used for Cell 1</w:t>
            </w:r>
          </w:p>
        </w:tc>
        <w:tc>
          <w:tcPr>
            <w:tcW w:w="1180" w:type="dxa"/>
            <w:tcBorders>
              <w:top w:val="single" w:sz="4" w:space="0" w:color="000000"/>
              <w:left w:val="single" w:sz="4" w:space="0" w:color="000000"/>
              <w:bottom w:val="single" w:sz="4" w:space="0" w:color="000000"/>
              <w:right w:val="single" w:sz="4" w:space="0" w:color="000000"/>
            </w:tcBorders>
          </w:tcPr>
          <w:p w14:paraId="432DECA9"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53DCD766" w14:textId="77777777" w:rsidR="00090C03" w:rsidRDefault="00090C03">
            <w:pPr>
              <w:pStyle w:val="TAL"/>
              <w:rPr>
                <w:lang w:eastAsia="zh-CN"/>
              </w:rPr>
            </w:pPr>
            <w:r>
              <w:rPr>
                <w:lang w:eastAsia="zh-CN"/>
              </w:rPr>
              <w:t>HO Cell 1</w:t>
            </w:r>
          </w:p>
        </w:tc>
      </w:tr>
      <w:tr w:rsidR="00090C03" w14:paraId="4554BE20"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576" w:author="Ojas Choksi [3]" w:date="2021-11-09T22:33: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trPrChange w:id="577" w:author="Ojas Choksi [3]" w:date="2021-11-09T22:33:00Z">
            <w:trPr>
              <w:jc w:val="center"/>
            </w:trPr>
          </w:trPrChange>
        </w:trPr>
        <w:tc>
          <w:tcPr>
            <w:tcW w:w="6167" w:type="dxa"/>
            <w:vMerge/>
            <w:tcBorders>
              <w:top w:val="single" w:sz="4" w:space="0" w:color="000000"/>
              <w:left w:val="single" w:sz="4" w:space="0" w:color="000000"/>
              <w:bottom w:val="single" w:sz="4" w:space="0" w:color="000000"/>
              <w:right w:val="single" w:sz="4" w:space="0" w:color="000000"/>
            </w:tcBorders>
            <w:vAlign w:val="center"/>
            <w:hideMark/>
            <w:tcPrChange w:id="578" w:author="Ojas Choksi [3]" w:date="2021-11-09T22:33:00Z">
              <w:tcPr>
                <w:tcW w:w="6167" w:type="dxa"/>
                <w:vMerge/>
                <w:tcBorders>
                  <w:top w:val="single" w:sz="4" w:space="0" w:color="000000"/>
                  <w:left w:val="single" w:sz="4" w:space="0" w:color="000000"/>
                  <w:bottom w:val="single" w:sz="4" w:space="0" w:color="000000"/>
                  <w:right w:val="single" w:sz="4" w:space="0" w:color="000000"/>
                </w:tcBorders>
                <w:vAlign w:val="center"/>
                <w:hideMark/>
              </w:tcPr>
            </w:tcPrChange>
          </w:tcPr>
          <w:p w14:paraId="70C68701"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Change w:id="579" w:author="Ojas Choksi [3]" w:date="2021-11-09T22:33:00Z">
              <w:tcPr>
                <w:tcW w:w="1487" w:type="dxa"/>
                <w:tcBorders>
                  <w:top w:val="single" w:sz="4" w:space="0" w:color="000000"/>
                  <w:left w:val="single" w:sz="4" w:space="0" w:color="000000"/>
                  <w:bottom w:val="single" w:sz="4" w:space="0" w:color="000000"/>
                  <w:right w:val="single" w:sz="4" w:space="0" w:color="000000"/>
                </w:tcBorders>
                <w:hideMark/>
              </w:tcPr>
            </w:tcPrChange>
          </w:tcPr>
          <w:p w14:paraId="0B361984" w14:textId="77777777" w:rsidR="00090C03" w:rsidRDefault="00090C03">
            <w:pPr>
              <w:pStyle w:val="TAL"/>
            </w:pPr>
            <w:r>
              <w:t>Same downlink EARFCN as used for Cell 4</w:t>
            </w:r>
          </w:p>
        </w:tc>
        <w:tc>
          <w:tcPr>
            <w:tcW w:w="1180" w:type="dxa"/>
            <w:tcBorders>
              <w:top w:val="single" w:sz="4" w:space="0" w:color="000000"/>
              <w:left w:val="single" w:sz="4" w:space="0" w:color="000000"/>
              <w:bottom w:val="single" w:sz="4" w:space="0" w:color="000000"/>
              <w:right w:val="single" w:sz="4" w:space="0" w:color="000000"/>
            </w:tcBorders>
            <w:tcPrChange w:id="580" w:author="Ojas Choksi [3]" w:date="2021-11-09T22:33:00Z">
              <w:tcPr>
                <w:tcW w:w="1180" w:type="dxa"/>
                <w:tcBorders>
                  <w:top w:val="single" w:sz="4" w:space="0" w:color="000000"/>
                  <w:left w:val="single" w:sz="4" w:space="0" w:color="000000"/>
                  <w:bottom w:val="single" w:sz="4" w:space="0" w:color="000000"/>
                  <w:right w:val="single" w:sz="4" w:space="0" w:color="000000"/>
                </w:tcBorders>
              </w:tcPr>
            </w:tcPrChange>
          </w:tcPr>
          <w:p w14:paraId="357DA303"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Change w:id="581" w:author="Ojas Choksi [3]" w:date="2021-11-09T22:33:00Z">
              <w:tcPr>
                <w:tcW w:w="796" w:type="dxa"/>
                <w:tcBorders>
                  <w:top w:val="single" w:sz="4" w:space="0" w:color="000000"/>
                  <w:left w:val="single" w:sz="4" w:space="0" w:color="000000"/>
                  <w:bottom w:val="single" w:sz="4" w:space="0" w:color="000000"/>
                  <w:right w:val="single" w:sz="4" w:space="0" w:color="000000"/>
                </w:tcBorders>
                <w:hideMark/>
              </w:tcPr>
            </w:tcPrChange>
          </w:tcPr>
          <w:p w14:paraId="2FE37D90" w14:textId="77777777" w:rsidR="00090C03" w:rsidRDefault="00090C03">
            <w:pPr>
              <w:pStyle w:val="TAL"/>
              <w:rPr>
                <w:lang w:eastAsia="zh-CN"/>
              </w:rPr>
            </w:pPr>
            <w:r>
              <w:rPr>
                <w:lang w:eastAsia="zh-CN"/>
              </w:rPr>
              <w:t>HO Cell 4</w:t>
            </w:r>
          </w:p>
        </w:tc>
      </w:tr>
      <w:tr w:rsidR="000E42E2" w14:paraId="38FC3810"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582" w:author="Ojas Choksi [3]" w:date="2021-11-09T22:33: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583" w:author="Ojas Choksi [3]" w:date="2021-11-09T22:25:00Z"/>
          <w:trPrChange w:id="584" w:author="Ojas Choksi [3]" w:date="2021-11-09T22:33:00Z">
            <w:trPr>
              <w:jc w:val="center"/>
            </w:trPr>
          </w:trPrChange>
        </w:trPr>
        <w:tc>
          <w:tcPr>
            <w:tcW w:w="6167" w:type="dxa"/>
            <w:tcBorders>
              <w:top w:val="single" w:sz="4" w:space="0" w:color="000000"/>
              <w:left w:val="single" w:sz="4" w:space="0" w:color="000000"/>
              <w:bottom w:val="nil"/>
              <w:right w:val="single" w:sz="4" w:space="0" w:color="000000"/>
            </w:tcBorders>
            <w:vAlign w:val="center"/>
            <w:tcPrChange w:id="585" w:author="Ojas Choksi [3]" w:date="2021-11-09T22:33: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336E255C" w14:textId="75D54F18" w:rsidR="000E42E2" w:rsidRDefault="000E42E2" w:rsidP="000E42E2">
            <w:pPr>
              <w:overflowPunct/>
              <w:autoSpaceDE/>
              <w:autoSpaceDN/>
              <w:adjustRightInd/>
              <w:spacing w:after="0"/>
              <w:rPr>
                <w:ins w:id="586" w:author="Ojas Choksi [3]" w:date="2021-11-09T22:25:00Z"/>
                <w:rFonts w:ascii="Arial" w:hAnsi="Arial"/>
                <w:sz w:val="18"/>
              </w:rPr>
            </w:pPr>
            <w:ins w:id="587" w:author="Ojas Choksi [3]" w:date="2021-11-09T22:32:00Z">
              <w:r w:rsidRPr="00BD769D">
                <w:rPr>
                  <w:rFonts w:ascii="Arial" w:hAnsi="Arial" w:cs="Arial"/>
                  <w:sz w:val="18"/>
                  <w:szCs w:val="18"/>
                </w:rPr>
                <w:t xml:space="preserve">    </w:t>
              </w:r>
              <w:r>
                <w:rPr>
                  <w:rFonts w:ascii="Arial" w:hAnsi="Arial" w:cs="Arial"/>
                  <w:sz w:val="18"/>
                  <w:szCs w:val="18"/>
                </w:rPr>
                <w:t>u</w:t>
              </w:r>
              <w:r w:rsidRPr="00BD769D">
                <w:rPr>
                  <w:rFonts w:ascii="Arial" w:hAnsi="Arial" w:cs="Arial"/>
                  <w:sz w:val="18"/>
                  <w:szCs w:val="18"/>
                </w:rPr>
                <w:t>l-</w:t>
              </w:r>
              <w:proofErr w:type="spellStart"/>
              <w:r w:rsidRPr="00BD769D">
                <w:rPr>
                  <w:rFonts w:ascii="Arial" w:hAnsi="Arial" w:cs="Arial"/>
                  <w:sz w:val="18"/>
                  <w:szCs w:val="18"/>
                </w:rPr>
                <w:t>CarrierFreq</w:t>
              </w:r>
            </w:ins>
            <w:proofErr w:type="spellEnd"/>
          </w:p>
        </w:tc>
        <w:tc>
          <w:tcPr>
            <w:tcW w:w="1487" w:type="dxa"/>
            <w:tcBorders>
              <w:top w:val="single" w:sz="4" w:space="0" w:color="000000"/>
              <w:left w:val="single" w:sz="4" w:space="0" w:color="000000"/>
              <w:bottom w:val="single" w:sz="4" w:space="0" w:color="000000"/>
              <w:right w:val="single" w:sz="4" w:space="0" w:color="000000"/>
            </w:tcBorders>
            <w:tcPrChange w:id="588" w:author="Ojas Choksi [3]" w:date="2021-11-09T22:33:00Z">
              <w:tcPr>
                <w:tcW w:w="1487" w:type="dxa"/>
                <w:tcBorders>
                  <w:top w:val="single" w:sz="4" w:space="0" w:color="000000"/>
                  <w:left w:val="single" w:sz="4" w:space="0" w:color="000000"/>
                  <w:bottom w:val="single" w:sz="4" w:space="0" w:color="000000"/>
                  <w:right w:val="single" w:sz="4" w:space="0" w:color="000000"/>
                </w:tcBorders>
              </w:tcPr>
            </w:tcPrChange>
          </w:tcPr>
          <w:p w14:paraId="239C0820" w14:textId="13484661" w:rsidR="000E42E2" w:rsidRDefault="000E42E2" w:rsidP="000E42E2">
            <w:pPr>
              <w:pStyle w:val="TAL"/>
              <w:rPr>
                <w:ins w:id="589" w:author="Ojas Choksi [3]" w:date="2021-11-09T22:25:00Z"/>
              </w:rPr>
            </w:pPr>
            <w:ins w:id="590" w:author="Ojas Choksi [3]" w:date="2021-11-09T22:32:00Z">
              <w:r>
                <w:t>Not present</w:t>
              </w:r>
            </w:ins>
          </w:p>
        </w:tc>
        <w:tc>
          <w:tcPr>
            <w:tcW w:w="1180" w:type="dxa"/>
            <w:tcBorders>
              <w:top w:val="single" w:sz="4" w:space="0" w:color="000000"/>
              <w:left w:val="single" w:sz="4" w:space="0" w:color="000000"/>
              <w:bottom w:val="single" w:sz="4" w:space="0" w:color="000000"/>
              <w:right w:val="single" w:sz="4" w:space="0" w:color="000000"/>
            </w:tcBorders>
            <w:tcPrChange w:id="591" w:author="Ojas Choksi [3]" w:date="2021-11-09T22:33:00Z">
              <w:tcPr>
                <w:tcW w:w="1180" w:type="dxa"/>
                <w:tcBorders>
                  <w:top w:val="single" w:sz="4" w:space="0" w:color="000000"/>
                  <w:left w:val="single" w:sz="4" w:space="0" w:color="000000"/>
                  <w:bottom w:val="single" w:sz="4" w:space="0" w:color="000000"/>
                  <w:right w:val="single" w:sz="4" w:space="0" w:color="000000"/>
                </w:tcBorders>
              </w:tcPr>
            </w:tcPrChange>
          </w:tcPr>
          <w:p w14:paraId="33F074F7" w14:textId="77777777" w:rsidR="000E42E2" w:rsidRDefault="000E42E2" w:rsidP="000E42E2">
            <w:pPr>
              <w:pStyle w:val="TAL"/>
              <w:rPr>
                <w:ins w:id="592" w:author="Ojas Choksi [3]" w:date="2021-11-09T22:25:00Z"/>
              </w:rPr>
            </w:pPr>
          </w:p>
        </w:tc>
        <w:tc>
          <w:tcPr>
            <w:tcW w:w="796" w:type="dxa"/>
            <w:tcBorders>
              <w:top w:val="single" w:sz="4" w:space="0" w:color="000000"/>
              <w:left w:val="single" w:sz="4" w:space="0" w:color="000000"/>
              <w:bottom w:val="single" w:sz="4" w:space="0" w:color="000000"/>
              <w:right w:val="single" w:sz="4" w:space="0" w:color="000000"/>
            </w:tcBorders>
            <w:tcPrChange w:id="593" w:author="Ojas Choksi [3]" w:date="2021-11-09T22:33:00Z">
              <w:tcPr>
                <w:tcW w:w="796" w:type="dxa"/>
                <w:tcBorders>
                  <w:top w:val="single" w:sz="4" w:space="0" w:color="000000"/>
                  <w:left w:val="single" w:sz="4" w:space="0" w:color="000000"/>
                  <w:bottom w:val="single" w:sz="4" w:space="0" w:color="000000"/>
                  <w:right w:val="single" w:sz="4" w:space="0" w:color="000000"/>
                </w:tcBorders>
              </w:tcPr>
            </w:tcPrChange>
          </w:tcPr>
          <w:p w14:paraId="2AC3EA32" w14:textId="77777777" w:rsidR="000E42E2" w:rsidRDefault="000E42E2" w:rsidP="000E42E2">
            <w:pPr>
              <w:pStyle w:val="TAL"/>
              <w:rPr>
                <w:ins w:id="594" w:author="Ojas Choksi [3]" w:date="2021-11-09T22:25:00Z"/>
                <w:lang w:eastAsia="zh-CN"/>
              </w:rPr>
            </w:pPr>
          </w:p>
        </w:tc>
      </w:tr>
      <w:tr w:rsidR="000E42E2" w14:paraId="41D07F42"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595" w:author="Ojas Choksi [3]" w:date="2021-11-09T22:33: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596" w:author="Ojas Choksi [3]" w:date="2021-11-09T22:25:00Z"/>
          <w:trPrChange w:id="597" w:author="Ojas Choksi [3]" w:date="2021-11-09T22:33:00Z">
            <w:trPr>
              <w:jc w:val="center"/>
            </w:trPr>
          </w:trPrChange>
        </w:trPr>
        <w:tc>
          <w:tcPr>
            <w:tcW w:w="6167" w:type="dxa"/>
            <w:tcBorders>
              <w:top w:val="nil"/>
              <w:left w:val="single" w:sz="4" w:space="0" w:color="000000"/>
              <w:bottom w:val="nil"/>
              <w:right w:val="single" w:sz="4" w:space="0" w:color="000000"/>
            </w:tcBorders>
            <w:vAlign w:val="center"/>
            <w:tcPrChange w:id="598" w:author="Ojas Choksi [3]" w:date="2021-11-09T22:33: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3EFF849F" w14:textId="77777777" w:rsidR="000E42E2" w:rsidRDefault="000E42E2" w:rsidP="000E42E2">
            <w:pPr>
              <w:overflowPunct/>
              <w:autoSpaceDE/>
              <w:autoSpaceDN/>
              <w:adjustRightInd/>
              <w:spacing w:after="0"/>
              <w:rPr>
                <w:ins w:id="599" w:author="Ojas Choksi [3]" w:date="2021-11-09T22:25:00Z"/>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tcPrChange w:id="600" w:author="Ojas Choksi [3]" w:date="2021-11-09T22:33:00Z">
              <w:tcPr>
                <w:tcW w:w="1487" w:type="dxa"/>
                <w:tcBorders>
                  <w:top w:val="single" w:sz="4" w:space="0" w:color="000000"/>
                  <w:left w:val="single" w:sz="4" w:space="0" w:color="000000"/>
                  <w:bottom w:val="single" w:sz="4" w:space="0" w:color="000000"/>
                  <w:right w:val="single" w:sz="4" w:space="0" w:color="000000"/>
                </w:tcBorders>
              </w:tcPr>
            </w:tcPrChange>
          </w:tcPr>
          <w:p w14:paraId="6B8F9430" w14:textId="56C0B80D" w:rsidR="000E42E2" w:rsidRDefault="000E42E2" w:rsidP="000E42E2">
            <w:pPr>
              <w:pStyle w:val="TAL"/>
              <w:rPr>
                <w:ins w:id="601" w:author="Ojas Choksi [3]" w:date="2021-11-09T22:25:00Z"/>
              </w:rPr>
            </w:pPr>
            <w:ins w:id="602" w:author="Ojas Choksi [3]" w:date="2021-11-09T22:32:00Z">
              <w:r>
                <w:t>Same uplink EARFCN as used for Cell 2</w:t>
              </w:r>
            </w:ins>
          </w:p>
        </w:tc>
        <w:tc>
          <w:tcPr>
            <w:tcW w:w="1180" w:type="dxa"/>
            <w:tcBorders>
              <w:top w:val="single" w:sz="4" w:space="0" w:color="000000"/>
              <w:left w:val="single" w:sz="4" w:space="0" w:color="000000"/>
              <w:bottom w:val="single" w:sz="4" w:space="0" w:color="000000"/>
              <w:right w:val="single" w:sz="4" w:space="0" w:color="000000"/>
            </w:tcBorders>
            <w:tcPrChange w:id="603" w:author="Ojas Choksi [3]" w:date="2021-11-09T22:33:00Z">
              <w:tcPr>
                <w:tcW w:w="1180" w:type="dxa"/>
                <w:tcBorders>
                  <w:top w:val="single" w:sz="4" w:space="0" w:color="000000"/>
                  <w:left w:val="single" w:sz="4" w:space="0" w:color="000000"/>
                  <w:bottom w:val="single" w:sz="4" w:space="0" w:color="000000"/>
                  <w:right w:val="single" w:sz="4" w:space="0" w:color="000000"/>
                </w:tcBorders>
              </w:tcPr>
            </w:tcPrChange>
          </w:tcPr>
          <w:p w14:paraId="7E34D9C3" w14:textId="77777777" w:rsidR="000E42E2" w:rsidRDefault="000E42E2" w:rsidP="000E42E2">
            <w:pPr>
              <w:pStyle w:val="TAL"/>
              <w:rPr>
                <w:ins w:id="604" w:author="Ojas Choksi [3]" w:date="2021-11-09T22:25:00Z"/>
              </w:rPr>
            </w:pPr>
          </w:p>
        </w:tc>
        <w:tc>
          <w:tcPr>
            <w:tcW w:w="796" w:type="dxa"/>
            <w:tcBorders>
              <w:top w:val="single" w:sz="4" w:space="0" w:color="000000"/>
              <w:left w:val="single" w:sz="4" w:space="0" w:color="000000"/>
              <w:bottom w:val="single" w:sz="4" w:space="0" w:color="000000"/>
              <w:right w:val="single" w:sz="4" w:space="0" w:color="000000"/>
            </w:tcBorders>
            <w:tcPrChange w:id="605" w:author="Ojas Choksi [3]" w:date="2021-11-09T22:33:00Z">
              <w:tcPr>
                <w:tcW w:w="796" w:type="dxa"/>
                <w:tcBorders>
                  <w:top w:val="single" w:sz="4" w:space="0" w:color="000000"/>
                  <w:left w:val="single" w:sz="4" w:space="0" w:color="000000"/>
                  <w:bottom w:val="single" w:sz="4" w:space="0" w:color="000000"/>
                  <w:right w:val="single" w:sz="4" w:space="0" w:color="000000"/>
                </w:tcBorders>
              </w:tcPr>
            </w:tcPrChange>
          </w:tcPr>
          <w:p w14:paraId="4C93166F" w14:textId="66FA24EC" w:rsidR="000E42E2" w:rsidRDefault="000E42E2" w:rsidP="000E42E2">
            <w:pPr>
              <w:pStyle w:val="TAL"/>
              <w:rPr>
                <w:ins w:id="606" w:author="Ojas Choksi [3]" w:date="2021-11-09T22:25:00Z"/>
                <w:lang w:eastAsia="zh-CN"/>
              </w:rPr>
            </w:pPr>
            <w:ins w:id="607" w:author="Ojas Choksi [3]" w:date="2021-11-09T22:32:00Z">
              <w:r w:rsidRPr="00524CDC">
                <w:rPr>
                  <w:lang w:eastAsia="ja-JP"/>
                </w:rPr>
                <w:t>Band 24 High range</w:t>
              </w:r>
              <w:r>
                <w:rPr>
                  <w:lang w:eastAsia="ja-JP"/>
                </w:rPr>
                <w:t>, HO Cell 2</w:t>
              </w:r>
            </w:ins>
          </w:p>
        </w:tc>
      </w:tr>
      <w:tr w:rsidR="000E42E2" w14:paraId="4110156B"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608" w:author="Ojas Choksi [3]" w:date="2021-11-09T22:33: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609" w:author="Ojas Choksi [3]" w:date="2021-11-09T22:25:00Z"/>
          <w:trPrChange w:id="610" w:author="Ojas Choksi [3]" w:date="2021-11-09T22:33:00Z">
            <w:trPr>
              <w:jc w:val="center"/>
            </w:trPr>
          </w:trPrChange>
        </w:trPr>
        <w:tc>
          <w:tcPr>
            <w:tcW w:w="6167" w:type="dxa"/>
            <w:tcBorders>
              <w:top w:val="nil"/>
              <w:left w:val="single" w:sz="4" w:space="0" w:color="000000"/>
              <w:bottom w:val="nil"/>
              <w:right w:val="single" w:sz="4" w:space="0" w:color="000000"/>
            </w:tcBorders>
            <w:vAlign w:val="center"/>
            <w:tcPrChange w:id="611" w:author="Ojas Choksi [3]" w:date="2021-11-09T22:33: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76AEE622" w14:textId="77777777" w:rsidR="000E42E2" w:rsidRDefault="000E42E2" w:rsidP="000E42E2">
            <w:pPr>
              <w:overflowPunct/>
              <w:autoSpaceDE/>
              <w:autoSpaceDN/>
              <w:adjustRightInd/>
              <w:spacing w:after="0"/>
              <w:rPr>
                <w:ins w:id="612" w:author="Ojas Choksi [3]" w:date="2021-11-09T22:25:00Z"/>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tcPrChange w:id="613" w:author="Ojas Choksi [3]" w:date="2021-11-09T22:33:00Z">
              <w:tcPr>
                <w:tcW w:w="1487" w:type="dxa"/>
                <w:tcBorders>
                  <w:top w:val="single" w:sz="4" w:space="0" w:color="000000"/>
                  <w:left w:val="single" w:sz="4" w:space="0" w:color="000000"/>
                  <w:bottom w:val="single" w:sz="4" w:space="0" w:color="000000"/>
                  <w:right w:val="single" w:sz="4" w:space="0" w:color="000000"/>
                </w:tcBorders>
              </w:tcPr>
            </w:tcPrChange>
          </w:tcPr>
          <w:p w14:paraId="2EBF9A6B" w14:textId="4FA25218" w:rsidR="000E42E2" w:rsidRDefault="000E42E2" w:rsidP="000E42E2">
            <w:pPr>
              <w:pStyle w:val="TAL"/>
              <w:rPr>
                <w:ins w:id="614" w:author="Ojas Choksi [3]" w:date="2021-11-09T22:25:00Z"/>
              </w:rPr>
            </w:pPr>
            <w:ins w:id="615" w:author="Ojas Choksi [3]" w:date="2021-11-09T22:32:00Z">
              <w:r>
                <w:t>Same uplink EARFCN as used for Cell 1</w:t>
              </w:r>
            </w:ins>
          </w:p>
        </w:tc>
        <w:tc>
          <w:tcPr>
            <w:tcW w:w="1180" w:type="dxa"/>
            <w:tcBorders>
              <w:top w:val="single" w:sz="4" w:space="0" w:color="000000"/>
              <w:left w:val="single" w:sz="4" w:space="0" w:color="000000"/>
              <w:bottom w:val="single" w:sz="4" w:space="0" w:color="000000"/>
              <w:right w:val="single" w:sz="4" w:space="0" w:color="000000"/>
            </w:tcBorders>
            <w:tcPrChange w:id="616" w:author="Ojas Choksi [3]" w:date="2021-11-09T22:33:00Z">
              <w:tcPr>
                <w:tcW w:w="1180" w:type="dxa"/>
                <w:tcBorders>
                  <w:top w:val="single" w:sz="4" w:space="0" w:color="000000"/>
                  <w:left w:val="single" w:sz="4" w:space="0" w:color="000000"/>
                  <w:bottom w:val="single" w:sz="4" w:space="0" w:color="000000"/>
                  <w:right w:val="single" w:sz="4" w:space="0" w:color="000000"/>
                </w:tcBorders>
              </w:tcPr>
            </w:tcPrChange>
          </w:tcPr>
          <w:p w14:paraId="0793BC4A" w14:textId="77777777" w:rsidR="000E42E2" w:rsidRDefault="000E42E2" w:rsidP="000E42E2">
            <w:pPr>
              <w:pStyle w:val="TAL"/>
              <w:rPr>
                <w:ins w:id="617" w:author="Ojas Choksi [3]" w:date="2021-11-09T22:25:00Z"/>
              </w:rPr>
            </w:pPr>
          </w:p>
        </w:tc>
        <w:tc>
          <w:tcPr>
            <w:tcW w:w="796" w:type="dxa"/>
            <w:tcBorders>
              <w:top w:val="single" w:sz="4" w:space="0" w:color="000000"/>
              <w:left w:val="single" w:sz="4" w:space="0" w:color="000000"/>
              <w:bottom w:val="single" w:sz="4" w:space="0" w:color="000000"/>
              <w:right w:val="single" w:sz="4" w:space="0" w:color="000000"/>
            </w:tcBorders>
            <w:tcPrChange w:id="618" w:author="Ojas Choksi [3]" w:date="2021-11-09T22:33:00Z">
              <w:tcPr>
                <w:tcW w:w="796" w:type="dxa"/>
                <w:tcBorders>
                  <w:top w:val="single" w:sz="4" w:space="0" w:color="000000"/>
                  <w:left w:val="single" w:sz="4" w:space="0" w:color="000000"/>
                  <w:bottom w:val="single" w:sz="4" w:space="0" w:color="000000"/>
                  <w:right w:val="single" w:sz="4" w:space="0" w:color="000000"/>
                </w:tcBorders>
              </w:tcPr>
            </w:tcPrChange>
          </w:tcPr>
          <w:p w14:paraId="49AB05F3" w14:textId="03F99293" w:rsidR="000E42E2" w:rsidRDefault="000E42E2" w:rsidP="000E42E2">
            <w:pPr>
              <w:pStyle w:val="TAL"/>
              <w:rPr>
                <w:ins w:id="619" w:author="Ojas Choksi [3]" w:date="2021-11-09T22:25:00Z"/>
                <w:lang w:eastAsia="zh-CN"/>
              </w:rPr>
            </w:pPr>
            <w:ins w:id="620" w:author="Ojas Choksi [3]" w:date="2021-11-09T22:32:00Z">
              <w:r w:rsidRPr="00524CDC">
                <w:rPr>
                  <w:lang w:eastAsia="ja-JP"/>
                </w:rPr>
                <w:t>Band 24 High range</w:t>
              </w:r>
              <w:r>
                <w:rPr>
                  <w:lang w:eastAsia="ja-JP"/>
                </w:rPr>
                <w:t>, HO Cell 1</w:t>
              </w:r>
            </w:ins>
          </w:p>
        </w:tc>
      </w:tr>
      <w:tr w:rsidR="000E42E2" w14:paraId="0AA23974"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621" w:author="Ojas Choksi [3]" w:date="2021-11-09T22:33: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622" w:author="Ojas Choksi [3]" w:date="2021-11-09T22:25:00Z"/>
          <w:trPrChange w:id="623" w:author="Ojas Choksi [3]" w:date="2021-11-09T22:33:00Z">
            <w:trPr>
              <w:jc w:val="center"/>
            </w:trPr>
          </w:trPrChange>
        </w:trPr>
        <w:tc>
          <w:tcPr>
            <w:tcW w:w="6167" w:type="dxa"/>
            <w:tcBorders>
              <w:top w:val="nil"/>
              <w:left w:val="single" w:sz="4" w:space="0" w:color="000000"/>
              <w:bottom w:val="single" w:sz="4" w:space="0" w:color="000000"/>
              <w:right w:val="single" w:sz="4" w:space="0" w:color="000000"/>
            </w:tcBorders>
            <w:vAlign w:val="center"/>
            <w:tcPrChange w:id="624" w:author="Ojas Choksi [3]" w:date="2021-11-09T22:33: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5FB5B3EF" w14:textId="77777777" w:rsidR="000E42E2" w:rsidRDefault="000E42E2" w:rsidP="000E42E2">
            <w:pPr>
              <w:overflowPunct/>
              <w:autoSpaceDE/>
              <w:autoSpaceDN/>
              <w:adjustRightInd/>
              <w:spacing w:after="0"/>
              <w:rPr>
                <w:ins w:id="625" w:author="Ojas Choksi [3]" w:date="2021-11-09T22:25:00Z"/>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tcPrChange w:id="626" w:author="Ojas Choksi [3]" w:date="2021-11-09T22:33:00Z">
              <w:tcPr>
                <w:tcW w:w="1487" w:type="dxa"/>
                <w:tcBorders>
                  <w:top w:val="single" w:sz="4" w:space="0" w:color="000000"/>
                  <w:left w:val="single" w:sz="4" w:space="0" w:color="000000"/>
                  <w:bottom w:val="single" w:sz="4" w:space="0" w:color="000000"/>
                  <w:right w:val="single" w:sz="4" w:space="0" w:color="000000"/>
                </w:tcBorders>
              </w:tcPr>
            </w:tcPrChange>
          </w:tcPr>
          <w:p w14:paraId="58C4C571" w14:textId="68D22A9E" w:rsidR="000E42E2" w:rsidRDefault="000E42E2" w:rsidP="000E42E2">
            <w:pPr>
              <w:pStyle w:val="TAL"/>
              <w:rPr>
                <w:ins w:id="627" w:author="Ojas Choksi [3]" w:date="2021-11-09T22:25:00Z"/>
              </w:rPr>
            </w:pPr>
            <w:ins w:id="628" w:author="Ojas Choksi [3]" w:date="2021-11-09T22:33:00Z">
              <w:r>
                <w:t>Same uplink EARFCN as used for Cell 4</w:t>
              </w:r>
            </w:ins>
          </w:p>
        </w:tc>
        <w:tc>
          <w:tcPr>
            <w:tcW w:w="1180" w:type="dxa"/>
            <w:tcBorders>
              <w:top w:val="single" w:sz="4" w:space="0" w:color="000000"/>
              <w:left w:val="single" w:sz="4" w:space="0" w:color="000000"/>
              <w:bottom w:val="single" w:sz="4" w:space="0" w:color="000000"/>
              <w:right w:val="single" w:sz="4" w:space="0" w:color="000000"/>
            </w:tcBorders>
            <w:tcPrChange w:id="629" w:author="Ojas Choksi [3]" w:date="2021-11-09T22:33:00Z">
              <w:tcPr>
                <w:tcW w:w="1180" w:type="dxa"/>
                <w:tcBorders>
                  <w:top w:val="single" w:sz="4" w:space="0" w:color="000000"/>
                  <w:left w:val="single" w:sz="4" w:space="0" w:color="000000"/>
                  <w:bottom w:val="single" w:sz="4" w:space="0" w:color="000000"/>
                  <w:right w:val="single" w:sz="4" w:space="0" w:color="000000"/>
                </w:tcBorders>
              </w:tcPr>
            </w:tcPrChange>
          </w:tcPr>
          <w:p w14:paraId="0FD7764A" w14:textId="77777777" w:rsidR="000E42E2" w:rsidRDefault="000E42E2" w:rsidP="000E42E2">
            <w:pPr>
              <w:pStyle w:val="TAL"/>
              <w:rPr>
                <w:ins w:id="630" w:author="Ojas Choksi [3]" w:date="2021-11-09T22:25:00Z"/>
              </w:rPr>
            </w:pPr>
          </w:p>
        </w:tc>
        <w:tc>
          <w:tcPr>
            <w:tcW w:w="796" w:type="dxa"/>
            <w:tcBorders>
              <w:top w:val="single" w:sz="4" w:space="0" w:color="000000"/>
              <w:left w:val="single" w:sz="4" w:space="0" w:color="000000"/>
              <w:bottom w:val="single" w:sz="4" w:space="0" w:color="000000"/>
              <w:right w:val="single" w:sz="4" w:space="0" w:color="000000"/>
            </w:tcBorders>
            <w:tcPrChange w:id="631" w:author="Ojas Choksi [3]" w:date="2021-11-09T22:33:00Z">
              <w:tcPr>
                <w:tcW w:w="796" w:type="dxa"/>
                <w:tcBorders>
                  <w:top w:val="single" w:sz="4" w:space="0" w:color="000000"/>
                  <w:left w:val="single" w:sz="4" w:space="0" w:color="000000"/>
                  <w:bottom w:val="single" w:sz="4" w:space="0" w:color="000000"/>
                  <w:right w:val="single" w:sz="4" w:space="0" w:color="000000"/>
                </w:tcBorders>
              </w:tcPr>
            </w:tcPrChange>
          </w:tcPr>
          <w:p w14:paraId="57E1C07C" w14:textId="42B4585A" w:rsidR="000E42E2" w:rsidRDefault="000E42E2" w:rsidP="000E42E2">
            <w:pPr>
              <w:pStyle w:val="TAL"/>
              <w:rPr>
                <w:ins w:id="632" w:author="Ojas Choksi [3]" w:date="2021-11-09T22:25:00Z"/>
                <w:lang w:eastAsia="zh-CN"/>
              </w:rPr>
            </w:pPr>
            <w:ins w:id="633" w:author="Ojas Choksi [3]" w:date="2021-11-09T22:33:00Z">
              <w:r w:rsidRPr="00524CDC">
                <w:rPr>
                  <w:lang w:eastAsia="ja-JP"/>
                </w:rPr>
                <w:t>Band 24 High range</w:t>
              </w:r>
              <w:r>
                <w:rPr>
                  <w:lang w:eastAsia="ja-JP"/>
                </w:rPr>
                <w:t>, HO Cell 4</w:t>
              </w:r>
            </w:ins>
          </w:p>
        </w:tc>
      </w:tr>
      <w:tr w:rsidR="000E42E2" w14:paraId="08FE7D5D"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5F0EB008" w14:textId="77777777" w:rsidR="000E42E2" w:rsidRDefault="000E42E2" w:rsidP="000E42E2">
            <w:pPr>
              <w:pStyle w:val="TAL"/>
            </w:pPr>
            <w:r>
              <w:t xml:space="preserve">  }</w:t>
            </w:r>
          </w:p>
        </w:tc>
        <w:tc>
          <w:tcPr>
            <w:tcW w:w="1487" w:type="dxa"/>
            <w:tcBorders>
              <w:top w:val="single" w:sz="4" w:space="0" w:color="000000"/>
              <w:left w:val="single" w:sz="4" w:space="0" w:color="000000"/>
              <w:bottom w:val="single" w:sz="4" w:space="0" w:color="000000"/>
              <w:right w:val="single" w:sz="4" w:space="0" w:color="000000"/>
            </w:tcBorders>
          </w:tcPr>
          <w:p w14:paraId="51841E03" w14:textId="77777777" w:rsidR="000E42E2" w:rsidRDefault="000E42E2" w:rsidP="000E42E2">
            <w:pPr>
              <w:pStyle w:val="TAL"/>
            </w:pPr>
          </w:p>
        </w:tc>
        <w:tc>
          <w:tcPr>
            <w:tcW w:w="1180" w:type="dxa"/>
            <w:tcBorders>
              <w:top w:val="single" w:sz="4" w:space="0" w:color="000000"/>
              <w:left w:val="single" w:sz="4" w:space="0" w:color="000000"/>
              <w:bottom w:val="single" w:sz="4" w:space="0" w:color="000000"/>
              <w:right w:val="single" w:sz="4" w:space="0" w:color="000000"/>
            </w:tcBorders>
          </w:tcPr>
          <w:p w14:paraId="548043A3"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57AFA94B" w14:textId="77777777" w:rsidR="000E42E2" w:rsidRDefault="000E42E2" w:rsidP="000E42E2">
            <w:pPr>
              <w:pStyle w:val="TAL"/>
            </w:pPr>
          </w:p>
        </w:tc>
      </w:tr>
      <w:tr w:rsidR="000E42E2" w14:paraId="4FD36EC8"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261C0778" w14:textId="77777777" w:rsidR="000E42E2" w:rsidRDefault="000E42E2" w:rsidP="000E42E2">
            <w:pPr>
              <w:pStyle w:val="TAL"/>
            </w:pPr>
            <w:r>
              <w:t>}</w:t>
            </w:r>
          </w:p>
        </w:tc>
        <w:tc>
          <w:tcPr>
            <w:tcW w:w="1487" w:type="dxa"/>
            <w:tcBorders>
              <w:top w:val="single" w:sz="4" w:space="0" w:color="000000"/>
              <w:left w:val="single" w:sz="4" w:space="0" w:color="000000"/>
              <w:bottom w:val="single" w:sz="4" w:space="0" w:color="000000"/>
              <w:right w:val="single" w:sz="4" w:space="0" w:color="000000"/>
            </w:tcBorders>
          </w:tcPr>
          <w:p w14:paraId="1C57404B" w14:textId="77777777" w:rsidR="000E42E2" w:rsidRDefault="000E42E2" w:rsidP="000E42E2">
            <w:pPr>
              <w:pStyle w:val="TAL"/>
            </w:pPr>
          </w:p>
        </w:tc>
        <w:tc>
          <w:tcPr>
            <w:tcW w:w="1180" w:type="dxa"/>
            <w:tcBorders>
              <w:top w:val="single" w:sz="4" w:space="0" w:color="000000"/>
              <w:left w:val="single" w:sz="4" w:space="0" w:color="000000"/>
              <w:bottom w:val="single" w:sz="4" w:space="0" w:color="000000"/>
              <w:right w:val="single" w:sz="4" w:space="0" w:color="000000"/>
            </w:tcBorders>
          </w:tcPr>
          <w:p w14:paraId="5A4A2B7A"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6A72C3EE" w14:textId="77777777" w:rsidR="000E42E2" w:rsidRDefault="000E42E2" w:rsidP="000E42E2">
            <w:pPr>
              <w:pStyle w:val="TAL"/>
            </w:pPr>
          </w:p>
        </w:tc>
      </w:tr>
    </w:tbl>
    <w:p w14:paraId="4B910EBB" w14:textId="77C0D7F8" w:rsidR="004300C9" w:rsidRDefault="004300C9" w:rsidP="004300C9">
      <w:pPr>
        <w:rPr>
          <w:b/>
          <w:bCs/>
          <w:color w:val="00B0F0"/>
          <w:sz w:val="28"/>
          <w:szCs w:val="28"/>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4532" w:rsidRPr="009E3779" w14:paraId="23CDF029" w14:textId="77777777" w:rsidTr="00BD769D">
        <w:trPr>
          <w:ins w:id="634" w:author="Ojas Choksi [2]" w:date="2021-10-28T08:37:00Z"/>
        </w:trPr>
        <w:tc>
          <w:tcPr>
            <w:tcW w:w="1908" w:type="dxa"/>
          </w:tcPr>
          <w:p w14:paraId="3BD11072" w14:textId="77777777" w:rsidR="008B4532" w:rsidRPr="009E3779" w:rsidRDefault="008B4532" w:rsidP="00BD769D">
            <w:pPr>
              <w:keepNext/>
              <w:keepLines/>
              <w:spacing w:after="0"/>
              <w:jc w:val="center"/>
              <w:rPr>
                <w:ins w:id="635" w:author="Ojas Choksi [2]" w:date="2021-10-28T08:37:00Z"/>
                <w:rFonts w:ascii="Arial" w:hAnsi="Arial"/>
                <w:b/>
                <w:sz w:val="18"/>
              </w:rPr>
            </w:pPr>
            <w:ins w:id="636" w:author="Ojas Choksi [2]" w:date="2021-10-28T08:37:00Z">
              <w:r w:rsidRPr="009E3779">
                <w:rPr>
                  <w:rFonts w:ascii="Arial" w:hAnsi="Arial"/>
                  <w:b/>
                  <w:sz w:val="18"/>
                </w:rPr>
                <w:t>Condition</w:t>
              </w:r>
            </w:ins>
          </w:p>
        </w:tc>
        <w:tc>
          <w:tcPr>
            <w:tcW w:w="7731" w:type="dxa"/>
          </w:tcPr>
          <w:p w14:paraId="5E70ADF1" w14:textId="77777777" w:rsidR="008B4532" w:rsidRPr="009E3779" w:rsidRDefault="008B4532" w:rsidP="00BD769D">
            <w:pPr>
              <w:keepNext/>
              <w:keepLines/>
              <w:spacing w:after="0"/>
              <w:jc w:val="center"/>
              <w:rPr>
                <w:ins w:id="637" w:author="Ojas Choksi [2]" w:date="2021-10-28T08:37:00Z"/>
                <w:rFonts w:ascii="Arial" w:hAnsi="Arial"/>
                <w:b/>
                <w:sz w:val="18"/>
              </w:rPr>
            </w:pPr>
            <w:ins w:id="638" w:author="Ojas Choksi [2]" w:date="2021-10-28T08:37:00Z">
              <w:r w:rsidRPr="009E3779">
                <w:rPr>
                  <w:rFonts w:ascii="Arial" w:hAnsi="Arial"/>
                  <w:b/>
                  <w:sz w:val="18"/>
                </w:rPr>
                <w:t>Explanation</w:t>
              </w:r>
            </w:ins>
          </w:p>
        </w:tc>
      </w:tr>
      <w:tr w:rsidR="008B4532" w:rsidRPr="009E3779" w14:paraId="3CD14387" w14:textId="77777777" w:rsidTr="00BD769D">
        <w:trPr>
          <w:ins w:id="639" w:author="Ojas Choksi [2]" w:date="2021-10-28T08:37:00Z"/>
        </w:trPr>
        <w:tc>
          <w:tcPr>
            <w:tcW w:w="1908" w:type="dxa"/>
          </w:tcPr>
          <w:p w14:paraId="2E83272B" w14:textId="77777777" w:rsidR="008B4532" w:rsidRPr="009E3779" w:rsidRDefault="008B4532" w:rsidP="00BD769D">
            <w:pPr>
              <w:keepNext/>
              <w:keepLines/>
              <w:spacing w:after="0"/>
              <w:rPr>
                <w:ins w:id="640" w:author="Ojas Choksi [2]" w:date="2021-10-28T08:37:00Z"/>
                <w:rFonts w:ascii="Arial" w:hAnsi="Arial"/>
                <w:sz w:val="18"/>
              </w:rPr>
            </w:pPr>
            <w:ins w:id="641" w:author="Ojas Choksi [2]" w:date="2021-10-28T08:37:00Z">
              <w:r w:rsidRPr="00524CDC">
                <w:rPr>
                  <w:rFonts w:ascii="Arial" w:hAnsi="Arial"/>
                  <w:sz w:val="18"/>
                  <w:lang w:eastAsia="ja-JP"/>
                </w:rPr>
                <w:t>Band 24 High range</w:t>
              </w:r>
            </w:ins>
          </w:p>
        </w:tc>
        <w:tc>
          <w:tcPr>
            <w:tcW w:w="7731" w:type="dxa"/>
          </w:tcPr>
          <w:p w14:paraId="78826107" w14:textId="77777777" w:rsidR="008B4532" w:rsidRPr="009E3779" w:rsidRDefault="008B4532" w:rsidP="00BD769D">
            <w:pPr>
              <w:keepNext/>
              <w:keepLines/>
              <w:spacing w:after="0"/>
              <w:rPr>
                <w:ins w:id="642" w:author="Ojas Choksi [2]" w:date="2021-10-28T08:37:00Z"/>
                <w:rFonts w:ascii="Arial" w:hAnsi="Arial"/>
                <w:sz w:val="18"/>
              </w:rPr>
            </w:pPr>
            <w:ins w:id="643" w:author="Ojas Choksi [2]" w:date="2021-10-29T11:41:00Z">
              <w:r>
                <w:rPr>
                  <w:rFonts w:ascii="Arial" w:hAnsi="Arial"/>
                  <w:sz w:val="18"/>
                  <w:lang w:eastAsia="ja-JP"/>
                </w:rPr>
                <w:t>If Band 24 high frequency range is selected for the target cell</w:t>
              </w:r>
            </w:ins>
          </w:p>
        </w:tc>
      </w:tr>
    </w:tbl>
    <w:p w14:paraId="3C2A3F74" w14:textId="77777777" w:rsidR="008B4532" w:rsidRDefault="008B4532" w:rsidP="004300C9">
      <w:pPr>
        <w:rPr>
          <w:b/>
          <w:bCs/>
          <w:color w:val="00B0F0"/>
          <w:sz w:val="28"/>
          <w:szCs w:val="28"/>
          <w:lang w:eastAsia="zh-CN"/>
        </w:rPr>
      </w:pPr>
    </w:p>
    <w:p w14:paraId="6820E10E" w14:textId="4EBEE99C"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63C88DC1" w14:textId="77777777" w:rsidR="00557EC7" w:rsidRPr="00557EC7" w:rsidRDefault="00557EC7" w:rsidP="00557EC7">
      <w:pPr>
        <w:rPr>
          <w:noProof/>
          <w:color w:val="0070C0"/>
        </w:rPr>
      </w:pPr>
      <w:r>
        <w:rPr>
          <w:noProof/>
          <w:color w:val="0070C0"/>
        </w:rPr>
        <w:t>------------------------------------------------------------- NEXT CHANGE ----------------------------------------------------------</w:t>
      </w:r>
    </w:p>
    <w:p w14:paraId="65575E46" w14:textId="77777777" w:rsidR="00557EC7" w:rsidRPr="00557EC7" w:rsidRDefault="00557EC7" w:rsidP="00350191">
      <w:pPr>
        <w:rPr>
          <w:noProof/>
          <w:color w:val="0070C0"/>
        </w:rPr>
      </w:pPr>
    </w:p>
    <w:p w14:paraId="5733323C" w14:textId="39C75330" w:rsidR="00333689" w:rsidRPr="00333689" w:rsidRDefault="00333689" w:rsidP="00333689">
      <w:pPr>
        <w:pStyle w:val="Heading4"/>
      </w:pPr>
      <w:r w:rsidRPr="00302F2F">
        <w:rPr>
          <w:lang w:eastAsia="zh-CN"/>
        </w:rPr>
        <w:t>8.3.1.11</w:t>
      </w:r>
      <w:r w:rsidRPr="00302F2F">
        <w:rPr>
          <w:lang w:eastAsia="zh-CN"/>
        </w:rPr>
        <w:tab/>
      </w:r>
      <w:r w:rsidRPr="00302F2F">
        <w:t>Measurement configuration control and reporting / Intra E-UTRAN measurements / Continuation of the measurements after RRC connection re-establishment</w:t>
      </w:r>
    </w:p>
    <w:p w14:paraId="689E0427" w14:textId="56E2D5DC" w:rsidR="008D08AE" w:rsidRPr="008D08AE" w:rsidRDefault="008D08AE" w:rsidP="008D08AE">
      <w:pPr>
        <w:rPr>
          <w:b/>
          <w:bCs/>
          <w:color w:val="00B0F0"/>
          <w:sz w:val="28"/>
          <w:szCs w:val="28"/>
          <w:lang w:eastAsia="zh-CN"/>
        </w:rPr>
      </w:pPr>
      <w:r w:rsidRPr="00D46BC1">
        <w:rPr>
          <w:b/>
          <w:bCs/>
          <w:color w:val="00B0F0"/>
          <w:sz w:val="28"/>
          <w:szCs w:val="28"/>
          <w:lang w:eastAsia="zh-CN"/>
        </w:rPr>
        <w:t>&lt;&lt;Unchanged Text Skipped&gt;&gt;</w:t>
      </w:r>
    </w:p>
    <w:p w14:paraId="11199C43" w14:textId="77777777" w:rsidR="00333689" w:rsidRPr="00302F2F" w:rsidRDefault="00333689" w:rsidP="00333689">
      <w:pPr>
        <w:pStyle w:val="H6"/>
      </w:pPr>
      <w:r w:rsidRPr="00302F2F">
        <w:lastRenderedPageBreak/>
        <w:t>8.3.1.1</w:t>
      </w:r>
      <w:r w:rsidRPr="00302F2F">
        <w:rPr>
          <w:lang w:eastAsia="zh-CN"/>
        </w:rPr>
        <w:t>1</w:t>
      </w:r>
      <w:r w:rsidRPr="00302F2F">
        <w:t>.3.3</w:t>
      </w:r>
      <w:r w:rsidRPr="00302F2F">
        <w:tab/>
        <w:t>Specific message contents</w:t>
      </w:r>
    </w:p>
    <w:p w14:paraId="1E8C72F6" w14:textId="77777777" w:rsidR="00333689" w:rsidRPr="00302F2F" w:rsidRDefault="00333689" w:rsidP="00333689">
      <w:pPr>
        <w:pStyle w:val="TH"/>
      </w:pPr>
      <w:r w:rsidRPr="00302F2F">
        <w:t>Table 8.3.1.11.3.3-0: Conditions for specific message contents</w:t>
      </w:r>
      <w:r w:rsidRPr="00302F2F">
        <w:br/>
        <w:t>in Tables 8.3.1.11.3.3-2 and 8.3.1.11.3.3-7</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333689" w:rsidRPr="00302F2F" w14:paraId="3737CD6C" w14:textId="77777777" w:rsidTr="00672D05">
        <w:tc>
          <w:tcPr>
            <w:tcW w:w="1908" w:type="dxa"/>
          </w:tcPr>
          <w:p w14:paraId="0D22F8D3" w14:textId="77777777" w:rsidR="00333689" w:rsidRPr="00302F2F" w:rsidRDefault="00333689" w:rsidP="00672D05">
            <w:pPr>
              <w:pStyle w:val="TAH"/>
            </w:pPr>
            <w:r w:rsidRPr="00302F2F">
              <w:t>Condition</w:t>
            </w:r>
          </w:p>
        </w:tc>
        <w:tc>
          <w:tcPr>
            <w:tcW w:w="7731" w:type="dxa"/>
          </w:tcPr>
          <w:p w14:paraId="11B065A3" w14:textId="77777777" w:rsidR="00333689" w:rsidRPr="00302F2F" w:rsidRDefault="00333689" w:rsidP="00672D05">
            <w:pPr>
              <w:pStyle w:val="TAH"/>
            </w:pPr>
            <w:r w:rsidRPr="00302F2F">
              <w:t>Explanation</w:t>
            </w:r>
          </w:p>
        </w:tc>
      </w:tr>
      <w:tr w:rsidR="00333689" w:rsidRPr="00302F2F" w14:paraId="6AFBC07F" w14:textId="77777777" w:rsidTr="00672D05">
        <w:tc>
          <w:tcPr>
            <w:tcW w:w="1908" w:type="dxa"/>
          </w:tcPr>
          <w:p w14:paraId="72D06C57" w14:textId="77777777" w:rsidR="00333689" w:rsidRPr="00302F2F" w:rsidRDefault="00333689" w:rsidP="00672D05">
            <w:pPr>
              <w:pStyle w:val="TAL"/>
            </w:pPr>
            <w:r w:rsidRPr="00302F2F">
              <w:t>Band &gt; 64</w:t>
            </w:r>
          </w:p>
        </w:tc>
        <w:tc>
          <w:tcPr>
            <w:tcW w:w="7731" w:type="dxa"/>
          </w:tcPr>
          <w:p w14:paraId="40D94A14" w14:textId="77777777" w:rsidR="00333689" w:rsidRPr="00302F2F" w:rsidRDefault="00333689" w:rsidP="00672D05">
            <w:pPr>
              <w:pStyle w:val="TAL"/>
            </w:pPr>
            <w:r w:rsidRPr="00302F2F">
              <w:t>If band &gt; 64 is selected</w:t>
            </w:r>
          </w:p>
        </w:tc>
      </w:tr>
      <w:tr w:rsidR="00333689" w:rsidRPr="00302F2F" w14:paraId="32E9CA7C" w14:textId="77777777" w:rsidTr="00672D05">
        <w:trPr>
          <w:ins w:id="644" w:author="Ojas Choksi [2]" w:date="2021-10-28T10:01:00Z"/>
        </w:trPr>
        <w:tc>
          <w:tcPr>
            <w:tcW w:w="1908" w:type="dxa"/>
          </w:tcPr>
          <w:p w14:paraId="323C16E5" w14:textId="357A2051" w:rsidR="00333689" w:rsidRPr="00302F2F" w:rsidRDefault="00333689" w:rsidP="00333689">
            <w:pPr>
              <w:pStyle w:val="TAL"/>
              <w:rPr>
                <w:ins w:id="645" w:author="Ojas Choksi [2]" w:date="2021-10-28T10:01:00Z"/>
              </w:rPr>
            </w:pPr>
            <w:ins w:id="646" w:author="Ojas Choksi [2]" w:date="2021-10-28T10:01:00Z">
              <w:r w:rsidRPr="00524CDC">
                <w:rPr>
                  <w:lang w:eastAsia="ja-JP"/>
                </w:rPr>
                <w:t>Band 24 High range</w:t>
              </w:r>
            </w:ins>
          </w:p>
        </w:tc>
        <w:tc>
          <w:tcPr>
            <w:tcW w:w="7731" w:type="dxa"/>
          </w:tcPr>
          <w:p w14:paraId="46472882" w14:textId="1579C500" w:rsidR="00333689" w:rsidRPr="00302F2F" w:rsidRDefault="00A2125C" w:rsidP="00333689">
            <w:pPr>
              <w:pStyle w:val="TAL"/>
              <w:rPr>
                <w:ins w:id="647" w:author="Ojas Choksi [2]" w:date="2021-10-28T10:01:00Z"/>
              </w:rPr>
            </w:pPr>
            <w:ins w:id="648" w:author="Ojas Choksi [2]" w:date="2021-10-29T11:41:00Z">
              <w:r>
                <w:rPr>
                  <w:lang w:eastAsia="ja-JP"/>
                </w:rPr>
                <w:t>If Band 24 high frequency range is selected for the target cell</w:t>
              </w:r>
            </w:ins>
          </w:p>
        </w:tc>
      </w:tr>
    </w:tbl>
    <w:p w14:paraId="5714C32B" w14:textId="1AFA917F" w:rsidR="00333689" w:rsidRDefault="00333689" w:rsidP="00333689"/>
    <w:p w14:paraId="087DA675" w14:textId="77777777" w:rsidR="00350191"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02B41FF0" w14:textId="77777777" w:rsidR="00333689" w:rsidRPr="00302F2F" w:rsidRDefault="00333689" w:rsidP="00333689">
      <w:pPr>
        <w:pStyle w:val="TH"/>
      </w:pPr>
      <w:r w:rsidRPr="00302F2F">
        <w:t>Table 8.3.1.1</w:t>
      </w:r>
      <w:r w:rsidRPr="00302F2F">
        <w:rPr>
          <w:lang w:eastAsia="zh-CN"/>
        </w:rPr>
        <w:t>1</w:t>
      </w:r>
      <w:r w:rsidRPr="00302F2F">
        <w:t>.3.3-</w:t>
      </w:r>
      <w:r w:rsidRPr="00302F2F">
        <w:rPr>
          <w:lang w:eastAsia="zh-CN"/>
        </w:rPr>
        <w:t>7</w:t>
      </w:r>
      <w:r w:rsidRPr="00302F2F">
        <w:t xml:space="preserve">: </w:t>
      </w:r>
      <w:proofErr w:type="spellStart"/>
      <w:r w:rsidRPr="00302F2F">
        <w:rPr>
          <w:i/>
          <w:iCs/>
        </w:rPr>
        <w:t>MobilityControlInfo</w:t>
      </w:r>
      <w:proofErr w:type="spellEnd"/>
      <w:r w:rsidRPr="00302F2F">
        <w:t xml:space="preserve"> (step </w:t>
      </w:r>
      <w:r w:rsidRPr="00302F2F">
        <w:rPr>
          <w:lang w:eastAsia="zh-CN"/>
        </w:rPr>
        <w:t>6</w:t>
      </w:r>
      <w:r w:rsidRPr="00302F2F">
        <w:t>, Table 8.1.3.1</w:t>
      </w:r>
      <w:r w:rsidRPr="00302F2F">
        <w:rPr>
          <w:lang w:eastAsia="zh-CN"/>
        </w:rPr>
        <w:t>1</w:t>
      </w:r>
      <w:r w:rsidRPr="00302F2F">
        <w:t>.3.2-2)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333689" w:rsidRPr="00302F2F" w14:paraId="6F70CF2A" w14:textId="77777777" w:rsidTr="00672D05">
        <w:trPr>
          <w:cantSplit/>
        </w:trPr>
        <w:tc>
          <w:tcPr>
            <w:tcW w:w="9635" w:type="dxa"/>
            <w:gridSpan w:val="4"/>
          </w:tcPr>
          <w:p w14:paraId="5339E771" w14:textId="77777777" w:rsidR="00333689" w:rsidRPr="00302F2F" w:rsidRDefault="00333689" w:rsidP="00672D05">
            <w:pPr>
              <w:pStyle w:val="TAL"/>
            </w:pPr>
            <w:r w:rsidRPr="00302F2F">
              <w:t>Derivation Path: 36.508, Table 4.6.5-1</w:t>
            </w:r>
          </w:p>
        </w:tc>
      </w:tr>
      <w:tr w:rsidR="00333689" w:rsidRPr="00302F2F" w14:paraId="5D5BA796" w14:textId="77777777" w:rsidTr="00672D05">
        <w:tc>
          <w:tcPr>
            <w:tcW w:w="4535" w:type="dxa"/>
          </w:tcPr>
          <w:p w14:paraId="55C86B6D" w14:textId="77777777" w:rsidR="00333689" w:rsidRPr="00302F2F" w:rsidRDefault="00333689" w:rsidP="00672D05">
            <w:pPr>
              <w:pStyle w:val="TAH"/>
            </w:pPr>
            <w:r w:rsidRPr="00302F2F">
              <w:t>Information Element</w:t>
            </w:r>
          </w:p>
        </w:tc>
        <w:tc>
          <w:tcPr>
            <w:tcW w:w="2227" w:type="dxa"/>
          </w:tcPr>
          <w:p w14:paraId="04CE2777" w14:textId="77777777" w:rsidR="00333689" w:rsidRPr="00302F2F" w:rsidRDefault="00333689" w:rsidP="00672D05">
            <w:pPr>
              <w:pStyle w:val="TAH"/>
            </w:pPr>
            <w:r w:rsidRPr="00302F2F">
              <w:t>Value/remark</w:t>
            </w:r>
          </w:p>
        </w:tc>
        <w:tc>
          <w:tcPr>
            <w:tcW w:w="1740" w:type="dxa"/>
          </w:tcPr>
          <w:p w14:paraId="73CCC529" w14:textId="77777777" w:rsidR="00333689" w:rsidRPr="00302F2F" w:rsidRDefault="00333689" w:rsidP="00672D05">
            <w:pPr>
              <w:pStyle w:val="TAH"/>
            </w:pPr>
            <w:r w:rsidRPr="00302F2F">
              <w:t>Comment</w:t>
            </w:r>
          </w:p>
        </w:tc>
        <w:tc>
          <w:tcPr>
            <w:tcW w:w="1133" w:type="dxa"/>
          </w:tcPr>
          <w:p w14:paraId="11B4BA4C" w14:textId="77777777" w:rsidR="00333689" w:rsidRPr="00302F2F" w:rsidRDefault="00333689" w:rsidP="00672D05">
            <w:pPr>
              <w:pStyle w:val="TAH"/>
            </w:pPr>
            <w:r w:rsidRPr="00302F2F">
              <w:t>Condition</w:t>
            </w:r>
          </w:p>
        </w:tc>
      </w:tr>
      <w:tr w:rsidR="00333689" w:rsidRPr="00302F2F" w14:paraId="765A6C3D" w14:textId="77777777" w:rsidTr="00672D05">
        <w:tc>
          <w:tcPr>
            <w:tcW w:w="4535" w:type="dxa"/>
          </w:tcPr>
          <w:p w14:paraId="20390541" w14:textId="77777777" w:rsidR="00333689" w:rsidRPr="00302F2F" w:rsidRDefault="00333689" w:rsidP="00672D05">
            <w:pPr>
              <w:pStyle w:val="TAL"/>
            </w:pPr>
            <w:proofErr w:type="spellStart"/>
            <w:r w:rsidRPr="00302F2F">
              <w:t>MobilityControlInfo</w:t>
            </w:r>
            <w:proofErr w:type="spellEnd"/>
            <w:r w:rsidRPr="00302F2F">
              <w:t xml:space="preserve"> ::= SEQUENCE {</w:t>
            </w:r>
          </w:p>
        </w:tc>
        <w:tc>
          <w:tcPr>
            <w:tcW w:w="2227" w:type="dxa"/>
          </w:tcPr>
          <w:p w14:paraId="468B4755" w14:textId="77777777" w:rsidR="00333689" w:rsidRPr="00302F2F" w:rsidRDefault="00333689" w:rsidP="00672D05">
            <w:pPr>
              <w:pStyle w:val="TAL"/>
            </w:pPr>
          </w:p>
        </w:tc>
        <w:tc>
          <w:tcPr>
            <w:tcW w:w="1740" w:type="dxa"/>
          </w:tcPr>
          <w:p w14:paraId="683C74F9" w14:textId="77777777" w:rsidR="00333689" w:rsidRPr="00302F2F" w:rsidRDefault="00333689" w:rsidP="00672D05">
            <w:pPr>
              <w:pStyle w:val="TAL"/>
            </w:pPr>
          </w:p>
        </w:tc>
        <w:tc>
          <w:tcPr>
            <w:tcW w:w="1133" w:type="dxa"/>
          </w:tcPr>
          <w:p w14:paraId="72606047" w14:textId="77777777" w:rsidR="00333689" w:rsidRPr="00302F2F" w:rsidRDefault="00333689" w:rsidP="00672D05">
            <w:pPr>
              <w:pStyle w:val="TAL"/>
            </w:pPr>
          </w:p>
        </w:tc>
      </w:tr>
      <w:tr w:rsidR="00333689" w:rsidRPr="00302F2F" w14:paraId="485C516B" w14:textId="77777777" w:rsidTr="00672D05">
        <w:tc>
          <w:tcPr>
            <w:tcW w:w="4535" w:type="dxa"/>
          </w:tcPr>
          <w:p w14:paraId="05F76875" w14:textId="77777777" w:rsidR="00333689" w:rsidRPr="00302F2F" w:rsidRDefault="00333689" w:rsidP="00672D05">
            <w:pPr>
              <w:pStyle w:val="TAL"/>
            </w:pPr>
            <w:r w:rsidRPr="00302F2F">
              <w:t xml:space="preserve">  </w:t>
            </w:r>
            <w:proofErr w:type="spellStart"/>
            <w:r w:rsidRPr="00302F2F">
              <w:t>targetPhysCellId</w:t>
            </w:r>
            <w:proofErr w:type="spellEnd"/>
          </w:p>
        </w:tc>
        <w:tc>
          <w:tcPr>
            <w:tcW w:w="2227" w:type="dxa"/>
          </w:tcPr>
          <w:p w14:paraId="7F6F1390" w14:textId="77777777" w:rsidR="00333689" w:rsidRPr="00302F2F" w:rsidRDefault="00333689" w:rsidP="00672D05">
            <w:pPr>
              <w:pStyle w:val="TAL"/>
              <w:rPr>
                <w:lang w:eastAsia="zh-CN"/>
              </w:rPr>
            </w:pPr>
            <w:proofErr w:type="spellStart"/>
            <w:r w:rsidRPr="00302F2F">
              <w:t>PhysicalCellIdentity</w:t>
            </w:r>
            <w:proofErr w:type="spellEnd"/>
            <w:r w:rsidRPr="00302F2F">
              <w:t xml:space="preserve"> of Cell </w:t>
            </w:r>
            <w:r w:rsidRPr="00302F2F">
              <w:rPr>
                <w:lang w:eastAsia="zh-CN"/>
              </w:rPr>
              <w:t>2</w:t>
            </w:r>
          </w:p>
        </w:tc>
        <w:tc>
          <w:tcPr>
            <w:tcW w:w="1740" w:type="dxa"/>
          </w:tcPr>
          <w:p w14:paraId="634E6AF4" w14:textId="77777777" w:rsidR="00333689" w:rsidRPr="00302F2F" w:rsidRDefault="00333689" w:rsidP="00672D05">
            <w:pPr>
              <w:pStyle w:val="TAL"/>
            </w:pPr>
          </w:p>
        </w:tc>
        <w:tc>
          <w:tcPr>
            <w:tcW w:w="1133" w:type="dxa"/>
          </w:tcPr>
          <w:p w14:paraId="526A055B" w14:textId="77777777" w:rsidR="00333689" w:rsidRPr="00302F2F" w:rsidRDefault="00333689" w:rsidP="00672D05">
            <w:pPr>
              <w:pStyle w:val="TAL"/>
              <w:rPr>
                <w:lang w:eastAsia="zh-CN"/>
              </w:rPr>
            </w:pPr>
          </w:p>
        </w:tc>
      </w:tr>
      <w:tr w:rsidR="00333689" w:rsidRPr="00302F2F" w14:paraId="471F43B0" w14:textId="77777777" w:rsidTr="00672D05">
        <w:tc>
          <w:tcPr>
            <w:tcW w:w="4535" w:type="dxa"/>
          </w:tcPr>
          <w:p w14:paraId="18AC5C27" w14:textId="77777777" w:rsidR="00333689" w:rsidRPr="00302F2F" w:rsidRDefault="00333689" w:rsidP="00672D05">
            <w:pPr>
              <w:pStyle w:val="TAL"/>
            </w:pPr>
            <w:r w:rsidRPr="00302F2F">
              <w:t xml:space="preserve">  </w:t>
            </w:r>
            <w:proofErr w:type="spellStart"/>
            <w:r w:rsidRPr="00302F2F">
              <w:t>carrierFreq</w:t>
            </w:r>
            <w:proofErr w:type="spellEnd"/>
          </w:p>
        </w:tc>
        <w:tc>
          <w:tcPr>
            <w:tcW w:w="2227" w:type="dxa"/>
          </w:tcPr>
          <w:p w14:paraId="2757F553" w14:textId="77777777" w:rsidR="00333689" w:rsidRPr="00302F2F" w:rsidRDefault="00333689" w:rsidP="00672D05">
            <w:pPr>
              <w:pStyle w:val="TAL"/>
            </w:pPr>
            <w:r w:rsidRPr="00302F2F">
              <w:t>Not present</w:t>
            </w:r>
          </w:p>
        </w:tc>
        <w:tc>
          <w:tcPr>
            <w:tcW w:w="1740" w:type="dxa"/>
          </w:tcPr>
          <w:p w14:paraId="746B2A9F" w14:textId="77777777" w:rsidR="00333689" w:rsidRPr="00302F2F" w:rsidRDefault="00333689" w:rsidP="00672D05">
            <w:pPr>
              <w:pStyle w:val="TAL"/>
            </w:pPr>
          </w:p>
        </w:tc>
        <w:tc>
          <w:tcPr>
            <w:tcW w:w="1133" w:type="dxa"/>
          </w:tcPr>
          <w:p w14:paraId="4E4EFBD0" w14:textId="77777777" w:rsidR="00333689" w:rsidRPr="00302F2F" w:rsidRDefault="00333689" w:rsidP="00672D05">
            <w:pPr>
              <w:pStyle w:val="TAL"/>
              <w:rPr>
                <w:lang w:eastAsia="zh-CN"/>
              </w:rPr>
            </w:pPr>
            <w:r w:rsidRPr="00302F2F">
              <w:t>Band &gt; 64</w:t>
            </w:r>
          </w:p>
        </w:tc>
      </w:tr>
      <w:tr w:rsidR="00333689" w:rsidRPr="00302F2F" w14:paraId="163A6D47" w14:textId="77777777" w:rsidTr="00672D05">
        <w:tc>
          <w:tcPr>
            <w:tcW w:w="4535" w:type="dxa"/>
          </w:tcPr>
          <w:p w14:paraId="15748AB6" w14:textId="77777777" w:rsidR="00333689" w:rsidRPr="00302F2F" w:rsidRDefault="00333689" w:rsidP="00672D05">
            <w:pPr>
              <w:pStyle w:val="TAL"/>
            </w:pPr>
            <w:r w:rsidRPr="00302F2F">
              <w:t xml:space="preserve">  </w:t>
            </w:r>
            <w:proofErr w:type="spellStart"/>
            <w:r w:rsidRPr="00302F2F">
              <w:t>carrierFreq</w:t>
            </w:r>
            <w:proofErr w:type="spellEnd"/>
            <w:r w:rsidRPr="00302F2F">
              <w:t xml:space="preserve"> SEQUENCE {</w:t>
            </w:r>
          </w:p>
        </w:tc>
        <w:tc>
          <w:tcPr>
            <w:tcW w:w="2227" w:type="dxa"/>
          </w:tcPr>
          <w:p w14:paraId="32FA1E71" w14:textId="77777777" w:rsidR="00333689" w:rsidRPr="00302F2F" w:rsidRDefault="00333689" w:rsidP="00672D05">
            <w:pPr>
              <w:pStyle w:val="TAL"/>
            </w:pPr>
          </w:p>
        </w:tc>
        <w:tc>
          <w:tcPr>
            <w:tcW w:w="1740" w:type="dxa"/>
          </w:tcPr>
          <w:p w14:paraId="406EA2FA" w14:textId="77777777" w:rsidR="00333689" w:rsidRPr="00302F2F" w:rsidRDefault="00333689" w:rsidP="00672D05">
            <w:pPr>
              <w:pStyle w:val="TAL"/>
            </w:pPr>
          </w:p>
        </w:tc>
        <w:tc>
          <w:tcPr>
            <w:tcW w:w="1133" w:type="dxa"/>
          </w:tcPr>
          <w:p w14:paraId="6F6F270F" w14:textId="77777777" w:rsidR="00333689" w:rsidRPr="00302F2F" w:rsidRDefault="00333689" w:rsidP="00672D05">
            <w:pPr>
              <w:pStyle w:val="TAL"/>
              <w:rPr>
                <w:lang w:eastAsia="zh-CN"/>
              </w:rPr>
            </w:pPr>
          </w:p>
        </w:tc>
      </w:tr>
      <w:tr w:rsidR="00333689" w:rsidRPr="00302F2F" w14:paraId="2F822A13" w14:textId="77777777" w:rsidTr="00380AE4">
        <w:tc>
          <w:tcPr>
            <w:tcW w:w="4535" w:type="dxa"/>
            <w:tcBorders>
              <w:bottom w:val="single" w:sz="4" w:space="0" w:color="000000"/>
            </w:tcBorders>
          </w:tcPr>
          <w:p w14:paraId="5A7EF5F6" w14:textId="77777777" w:rsidR="00333689" w:rsidRPr="00302F2F" w:rsidRDefault="00333689" w:rsidP="00672D05">
            <w:pPr>
              <w:pStyle w:val="TAL"/>
            </w:pPr>
            <w:r w:rsidRPr="00302F2F">
              <w:t xml:space="preserve">    dl-</w:t>
            </w:r>
            <w:proofErr w:type="spellStart"/>
            <w:r w:rsidRPr="00302F2F">
              <w:t>CarrierFreq</w:t>
            </w:r>
            <w:proofErr w:type="spellEnd"/>
          </w:p>
        </w:tc>
        <w:tc>
          <w:tcPr>
            <w:tcW w:w="2227" w:type="dxa"/>
          </w:tcPr>
          <w:p w14:paraId="53AECEE9" w14:textId="77777777" w:rsidR="00333689" w:rsidRPr="00302F2F" w:rsidRDefault="00333689" w:rsidP="00672D05">
            <w:pPr>
              <w:pStyle w:val="TAL"/>
            </w:pPr>
            <w:r w:rsidRPr="00302F2F">
              <w:t xml:space="preserve">Same downlink EARFCN as used for Cell </w:t>
            </w:r>
            <w:r w:rsidRPr="00302F2F">
              <w:rPr>
                <w:lang w:eastAsia="zh-CN"/>
              </w:rPr>
              <w:t>2</w:t>
            </w:r>
          </w:p>
        </w:tc>
        <w:tc>
          <w:tcPr>
            <w:tcW w:w="1740" w:type="dxa"/>
          </w:tcPr>
          <w:p w14:paraId="744493BD" w14:textId="77777777" w:rsidR="00333689" w:rsidRPr="00302F2F" w:rsidRDefault="00333689" w:rsidP="00672D05">
            <w:pPr>
              <w:pStyle w:val="TAL"/>
            </w:pPr>
          </w:p>
        </w:tc>
        <w:tc>
          <w:tcPr>
            <w:tcW w:w="1133" w:type="dxa"/>
          </w:tcPr>
          <w:p w14:paraId="05E4A45D" w14:textId="77777777" w:rsidR="00333689" w:rsidRPr="00302F2F" w:rsidRDefault="00333689" w:rsidP="00672D05">
            <w:pPr>
              <w:pStyle w:val="TAL"/>
              <w:rPr>
                <w:lang w:eastAsia="zh-CN"/>
              </w:rPr>
            </w:pPr>
          </w:p>
        </w:tc>
      </w:tr>
      <w:tr w:rsidR="00333689" w:rsidRPr="00302F2F" w14:paraId="309FEEA9" w14:textId="77777777" w:rsidTr="00380AE4">
        <w:trPr>
          <w:ins w:id="649" w:author="Ojas Choksi [2]" w:date="2021-10-28T10:02:00Z"/>
        </w:trPr>
        <w:tc>
          <w:tcPr>
            <w:tcW w:w="4535" w:type="dxa"/>
            <w:tcBorders>
              <w:bottom w:val="nil"/>
            </w:tcBorders>
          </w:tcPr>
          <w:p w14:paraId="08F770C6" w14:textId="1BD697DD" w:rsidR="00333689" w:rsidRPr="00302F2F" w:rsidRDefault="00333689" w:rsidP="00672D05">
            <w:pPr>
              <w:pStyle w:val="TAL"/>
              <w:rPr>
                <w:ins w:id="650" w:author="Ojas Choksi [2]" w:date="2021-10-28T10:02:00Z"/>
              </w:rPr>
            </w:pPr>
            <w:ins w:id="651" w:author="Ojas Choksi [2]" w:date="2021-10-28T10:02:00Z">
              <w:r w:rsidRPr="00302F2F">
                <w:t xml:space="preserve">    </w:t>
              </w:r>
              <w:r>
                <w:t>u</w:t>
              </w:r>
              <w:r w:rsidRPr="00302F2F">
                <w:t>l-</w:t>
              </w:r>
              <w:proofErr w:type="spellStart"/>
              <w:r w:rsidRPr="00302F2F">
                <w:t>CarrierFreq</w:t>
              </w:r>
              <w:proofErr w:type="spellEnd"/>
            </w:ins>
          </w:p>
        </w:tc>
        <w:tc>
          <w:tcPr>
            <w:tcW w:w="2227" w:type="dxa"/>
          </w:tcPr>
          <w:p w14:paraId="17ADFFE6" w14:textId="40214790" w:rsidR="00333689" w:rsidRPr="00302F2F" w:rsidRDefault="00333689" w:rsidP="00672D05">
            <w:pPr>
              <w:pStyle w:val="TAL"/>
              <w:rPr>
                <w:ins w:id="652" w:author="Ojas Choksi [2]" w:date="2021-10-28T10:02:00Z"/>
              </w:rPr>
            </w:pPr>
            <w:ins w:id="653" w:author="Ojas Choksi [2]" w:date="2021-10-28T10:02:00Z">
              <w:r>
                <w:t>Not present</w:t>
              </w:r>
            </w:ins>
          </w:p>
        </w:tc>
        <w:tc>
          <w:tcPr>
            <w:tcW w:w="1740" w:type="dxa"/>
          </w:tcPr>
          <w:p w14:paraId="093ED53A" w14:textId="77777777" w:rsidR="00333689" w:rsidRPr="00302F2F" w:rsidRDefault="00333689" w:rsidP="00672D05">
            <w:pPr>
              <w:pStyle w:val="TAL"/>
              <w:rPr>
                <w:ins w:id="654" w:author="Ojas Choksi [2]" w:date="2021-10-28T10:02:00Z"/>
              </w:rPr>
            </w:pPr>
          </w:p>
        </w:tc>
        <w:tc>
          <w:tcPr>
            <w:tcW w:w="1133" w:type="dxa"/>
          </w:tcPr>
          <w:p w14:paraId="4A86CE2A" w14:textId="77777777" w:rsidR="00333689" w:rsidRPr="00302F2F" w:rsidRDefault="00333689" w:rsidP="00672D05">
            <w:pPr>
              <w:pStyle w:val="TAL"/>
              <w:rPr>
                <w:ins w:id="655" w:author="Ojas Choksi [2]" w:date="2021-10-28T10:02:00Z"/>
                <w:lang w:eastAsia="zh-CN"/>
              </w:rPr>
            </w:pPr>
          </w:p>
        </w:tc>
      </w:tr>
      <w:tr w:rsidR="00333689" w:rsidRPr="00302F2F" w14:paraId="5FEE1A0A" w14:textId="77777777" w:rsidTr="00380AE4">
        <w:trPr>
          <w:ins w:id="656" w:author="Ojas Choksi [2]" w:date="2021-10-28T10:02:00Z"/>
        </w:trPr>
        <w:tc>
          <w:tcPr>
            <w:tcW w:w="4535" w:type="dxa"/>
            <w:tcBorders>
              <w:top w:val="nil"/>
            </w:tcBorders>
          </w:tcPr>
          <w:p w14:paraId="7301BCD8" w14:textId="77777777" w:rsidR="00333689" w:rsidRPr="00302F2F" w:rsidRDefault="00333689" w:rsidP="00672D05">
            <w:pPr>
              <w:pStyle w:val="TAL"/>
              <w:rPr>
                <w:ins w:id="657" w:author="Ojas Choksi [2]" w:date="2021-10-28T10:02:00Z"/>
              </w:rPr>
            </w:pPr>
          </w:p>
        </w:tc>
        <w:tc>
          <w:tcPr>
            <w:tcW w:w="2227" w:type="dxa"/>
          </w:tcPr>
          <w:p w14:paraId="24B6AA60" w14:textId="66442C26" w:rsidR="00333689" w:rsidRPr="00302F2F" w:rsidRDefault="00333689" w:rsidP="00672D05">
            <w:pPr>
              <w:pStyle w:val="TAL"/>
              <w:rPr>
                <w:ins w:id="658" w:author="Ojas Choksi [2]" w:date="2021-10-28T10:02:00Z"/>
              </w:rPr>
            </w:pPr>
            <w:ins w:id="659" w:author="Ojas Choksi [2]" w:date="2021-10-28T10:02:00Z">
              <w:r w:rsidRPr="00302F2F">
                <w:t xml:space="preserve">Same </w:t>
              </w:r>
              <w:r>
                <w:t>up</w:t>
              </w:r>
              <w:r w:rsidRPr="00302F2F">
                <w:t xml:space="preserve">link EARFCN as used for Cell </w:t>
              </w:r>
              <w:r w:rsidRPr="00302F2F">
                <w:rPr>
                  <w:lang w:eastAsia="zh-CN"/>
                </w:rPr>
                <w:t>2</w:t>
              </w:r>
            </w:ins>
          </w:p>
        </w:tc>
        <w:tc>
          <w:tcPr>
            <w:tcW w:w="1740" w:type="dxa"/>
          </w:tcPr>
          <w:p w14:paraId="0EB2DAC0" w14:textId="77777777" w:rsidR="00333689" w:rsidRPr="00302F2F" w:rsidRDefault="00333689" w:rsidP="00672D05">
            <w:pPr>
              <w:pStyle w:val="TAL"/>
              <w:rPr>
                <w:ins w:id="660" w:author="Ojas Choksi [2]" w:date="2021-10-28T10:02:00Z"/>
              </w:rPr>
            </w:pPr>
          </w:p>
        </w:tc>
        <w:tc>
          <w:tcPr>
            <w:tcW w:w="1133" w:type="dxa"/>
          </w:tcPr>
          <w:p w14:paraId="7E7EC23A" w14:textId="74EEAD4C" w:rsidR="00333689" w:rsidRPr="00302F2F" w:rsidRDefault="00192052" w:rsidP="00672D05">
            <w:pPr>
              <w:pStyle w:val="TAL"/>
              <w:rPr>
                <w:ins w:id="661" w:author="Ojas Choksi [2]" w:date="2021-10-28T10:02:00Z"/>
                <w:lang w:eastAsia="zh-CN"/>
              </w:rPr>
            </w:pPr>
            <w:ins w:id="662" w:author="Ojas Choksi [2]" w:date="2021-10-28T14:37:00Z">
              <w:r>
                <w:t>Band 24 High range</w:t>
              </w:r>
            </w:ins>
          </w:p>
        </w:tc>
      </w:tr>
      <w:tr w:rsidR="00333689" w:rsidRPr="00302F2F" w14:paraId="45BA5280" w14:textId="77777777" w:rsidTr="00672D05">
        <w:tc>
          <w:tcPr>
            <w:tcW w:w="4535" w:type="dxa"/>
          </w:tcPr>
          <w:p w14:paraId="2F94EDC6" w14:textId="77777777" w:rsidR="00333689" w:rsidRPr="00302F2F" w:rsidRDefault="00333689" w:rsidP="00672D05">
            <w:pPr>
              <w:pStyle w:val="TAL"/>
            </w:pPr>
            <w:r w:rsidRPr="00302F2F">
              <w:t xml:space="preserve">  }</w:t>
            </w:r>
          </w:p>
        </w:tc>
        <w:tc>
          <w:tcPr>
            <w:tcW w:w="2227" w:type="dxa"/>
          </w:tcPr>
          <w:p w14:paraId="7F729AB8" w14:textId="77777777" w:rsidR="00333689" w:rsidRPr="00302F2F" w:rsidRDefault="00333689" w:rsidP="00672D05">
            <w:pPr>
              <w:pStyle w:val="TAL"/>
            </w:pPr>
          </w:p>
        </w:tc>
        <w:tc>
          <w:tcPr>
            <w:tcW w:w="1740" w:type="dxa"/>
          </w:tcPr>
          <w:p w14:paraId="6AA68438" w14:textId="77777777" w:rsidR="00333689" w:rsidRPr="00302F2F" w:rsidRDefault="00333689" w:rsidP="00672D05">
            <w:pPr>
              <w:pStyle w:val="TAL"/>
            </w:pPr>
          </w:p>
        </w:tc>
        <w:tc>
          <w:tcPr>
            <w:tcW w:w="1133" w:type="dxa"/>
          </w:tcPr>
          <w:p w14:paraId="112B5075" w14:textId="77777777" w:rsidR="00333689" w:rsidRPr="00302F2F" w:rsidRDefault="00333689" w:rsidP="00672D05">
            <w:pPr>
              <w:pStyle w:val="TAL"/>
              <w:rPr>
                <w:lang w:eastAsia="zh-CN"/>
              </w:rPr>
            </w:pPr>
          </w:p>
        </w:tc>
      </w:tr>
      <w:tr w:rsidR="00333689" w:rsidRPr="00302F2F" w14:paraId="34FB5D3D" w14:textId="77777777" w:rsidTr="00672D05">
        <w:tc>
          <w:tcPr>
            <w:tcW w:w="4535" w:type="dxa"/>
          </w:tcPr>
          <w:p w14:paraId="17FBC29B" w14:textId="77777777" w:rsidR="00333689" w:rsidRPr="00302F2F" w:rsidRDefault="00333689" w:rsidP="00672D05">
            <w:pPr>
              <w:pStyle w:val="TAL"/>
            </w:pPr>
            <w:r w:rsidRPr="00302F2F">
              <w:t xml:space="preserve">  carrierFreq-v9e0 SEQUENCE {</w:t>
            </w:r>
          </w:p>
        </w:tc>
        <w:tc>
          <w:tcPr>
            <w:tcW w:w="2227" w:type="dxa"/>
          </w:tcPr>
          <w:p w14:paraId="30658070" w14:textId="77777777" w:rsidR="00333689" w:rsidRPr="00302F2F" w:rsidRDefault="00333689" w:rsidP="00672D05">
            <w:pPr>
              <w:pStyle w:val="TAL"/>
            </w:pPr>
          </w:p>
        </w:tc>
        <w:tc>
          <w:tcPr>
            <w:tcW w:w="1740" w:type="dxa"/>
          </w:tcPr>
          <w:p w14:paraId="40FD1125" w14:textId="77777777" w:rsidR="00333689" w:rsidRPr="00302F2F" w:rsidRDefault="00333689" w:rsidP="00672D05">
            <w:pPr>
              <w:pStyle w:val="TAL"/>
            </w:pPr>
          </w:p>
        </w:tc>
        <w:tc>
          <w:tcPr>
            <w:tcW w:w="1133" w:type="dxa"/>
          </w:tcPr>
          <w:p w14:paraId="478784B8" w14:textId="77777777" w:rsidR="00333689" w:rsidRPr="00302F2F" w:rsidRDefault="00333689" w:rsidP="00672D05">
            <w:pPr>
              <w:pStyle w:val="TAL"/>
              <w:rPr>
                <w:lang w:eastAsia="zh-CN"/>
              </w:rPr>
            </w:pPr>
            <w:r w:rsidRPr="00302F2F">
              <w:t>Band &gt; 64</w:t>
            </w:r>
          </w:p>
        </w:tc>
      </w:tr>
      <w:tr w:rsidR="00333689" w:rsidRPr="00302F2F" w14:paraId="28A6F552" w14:textId="77777777" w:rsidTr="00672D05">
        <w:tc>
          <w:tcPr>
            <w:tcW w:w="4535" w:type="dxa"/>
          </w:tcPr>
          <w:p w14:paraId="2A34B132" w14:textId="77777777" w:rsidR="00333689" w:rsidRPr="00302F2F" w:rsidRDefault="00333689" w:rsidP="00672D05">
            <w:pPr>
              <w:pStyle w:val="TAL"/>
            </w:pPr>
            <w:r w:rsidRPr="00302F2F">
              <w:t xml:space="preserve">    dl-CarrierFreq-v9e0</w:t>
            </w:r>
          </w:p>
        </w:tc>
        <w:tc>
          <w:tcPr>
            <w:tcW w:w="2227" w:type="dxa"/>
          </w:tcPr>
          <w:p w14:paraId="427EA24E" w14:textId="77777777" w:rsidR="00333689" w:rsidRPr="00302F2F" w:rsidRDefault="00333689" w:rsidP="00672D05">
            <w:pPr>
              <w:pStyle w:val="TAL"/>
            </w:pPr>
            <w:r w:rsidRPr="00302F2F">
              <w:t>Same downlink EARFCN as used for Cell 2.</w:t>
            </w:r>
          </w:p>
        </w:tc>
        <w:tc>
          <w:tcPr>
            <w:tcW w:w="1740" w:type="dxa"/>
          </w:tcPr>
          <w:p w14:paraId="0F256DB2" w14:textId="77777777" w:rsidR="00333689" w:rsidRPr="00302F2F" w:rsidRDefault="00333689" w:rsidP="00672D05">
            <w:pPr>
              <w:pStyle w:val="TAL"/>
            </w:pPr>
          </w:p>
        </w:tc>
        <w:tc>
          <w:tcPr>
            <w:tcW w:w="1133" w:type="dxa"/>
          </w:tcPr>
          <w:p w14:paraId="29EDF399" w14:textId="77777777" w:rsidR="00333689" w:rsidRPr="00302F2F" w:rsidRDefault="00333689" w:rsidP="00672D05">
            <w:pPr>
              <w:pStyle w:val="TAL"/>
              <w:rPr>
                <w:lang w:eastAsia="zh-CN"/>
              </w:rPr>
            </w:pPr>
          </w:p>
        </w:tc>
      </w:tr>
      <w:tr w:rsidR="00333689" w:rsidRPr="00302F2F" w14:paraId="2A321155" w14:textId="77777777" w:rsidTr="00672D05">
        <w:tc>
          <w:tcPr>
            <w:tcW w:w="4535" w:type="dxa"/>
          </w:tcPr>
          <w:p w14:paraId="281E223B" w14:textId="77777777" w:rsidR="00333689" w:rsidRPr="00302F2F" w:rsidRDefault="00333689" w:rsidP="00672D05">
            <w:pPr>
              <w:pStyle w:val="TAL"/>
            </w:pPr>
            <w:r w:rsidRPr="00302F2F">
              <w:t xml:space="preserve">  }</w:t>
            </w:r>
          </w:p>
        </w:tc>
        <w:tc>
          <w:tcPr>
            <w:tcW w:w="2227" w:type="dxa"/>
          </w:tcPr>
          <w:p w14:paraId="27140A4D" w14:textId="77777777" w:rsidR="00333689" w:rsidRPr="00302F2F" w:rsidRDefault="00333689" w:rsidP="00672D05">
            <w:pPr>
              <w:pStyle w:val="TAL"/>
            </w:pPr>
          </w:p>
        </w:tc>
        <w:tc>
          <w:tcPr>
            <w:tcW w:w="1740" w:type="dxa"/>
          </w:tcPr>
          <w:p w14:paraId="46DBEFC8" w14:textId="77777777" w:rsidR="00333689" w:rsidRPr="00302F2F" w:rsidRDefault="00333689" w:rsidP="00672D05">
            <w:pPr>
              <w:pStyle w:val="TAL"/>
            </w:pPr>
          </w:p>
        </w:tc>
        <w:tc>
          <w:tcPr>
            <w:tcW w:w="1133" w:type="dxa"/>
          </w:tcPr>
          <w:p w14:paraId="7E8AB441" w14:textId="77777777" w:rsidR="00333689" w:rsidRPr="00302F2F" w:rsidRDefault="00333689" w:rsidP="00672D05">
            <w:pPr>
              <w:pStyle w:val="TAL"/>
              <w:rPr>
                <w:lang w:eastAsia="zh-CN"/>
              </w:rPr>
            </w:pPr>
          </w:p>
        </w:tc>
      </w:tr>
      <w:tr w:rsidR="00333689" w:rsidRPr="00302F2F" w14:paraId="1A681773" w14:textId="77777777" w:rsidTr="00672D05">
        <w:tc>
          <w:tcPr>
            <w:tcW w:w="4535" w:type="dxa"/>
          </w:tcPr>
          <w:p w14:paraId="5DCFBD1F" w14:textId="77777777" w:rsidR="00333689" w:rsidRPr="00302F2F" w:rsidRDefault="00333689" w:rsidP="00672D05">
            <w:pPr>
              <w:pStyle w:val="TAL"/>
            </w:pPr>
            <w:r w:rsidRPr="00302F2F">
              <w:t>}</w:t>
            </w:r>
          </w:p>
        </w:tc>
        <w:tc>
          <w:tcPr>
            <w:tcW w:w="2227" w:type="dxa"/>
          </w:tcPr>
          <w:p w14:paraId="059746E6" w14:textId="77777777" w:rsidR="00333689" w:rsidRPr="00302F2F" w:rsidRDefault="00333689" w:rsidP="00672D05">
            <w:pPr>
              <w:pStyle w:val="TAL"/>
            </w:pPr>
          </w:p>
        </w:tc>
        <w:tc>
          <w:tcPr>
            <w:tcW w:w="1740" w:type="dxa"/>
          </w:tcPr>
          <w:p w14:paraId="1787A9F8" w14:textId="77777777" w:rsidR="00333689" w:rsidRPr="00302F2F" w:rsidRDefault="00333689" w:rsidP="00672D05">
            <w:pPr>
              <w:pStyle w:val="TAL"/>
            </w:pPr>
          </w:p>
        </w:tc>
        <w:tc>
          <w:tcPr>
            <w:tcW w:w="1133" w:type="dxa"/>
          </w:tcPr>
          <w:p w14:paraId="4A903C5A" w14:textId="77777777" w:rsidR="00333689" w:rsidRPr="00302F2F" w:rsidRDefault="00333689" w:rsidP="00672D05">
            <w:pPr>
              <w:pStyle w:val="TAL"/>
            </w:pPr>
          </w:p>
        </w:tc>
      </w:tr>
    </w:tbl>
    <w:p w14:paraId="26584695" w14:textId="77777777" w:rsidR="00333689" w:rsidRPr="00302F2F" w:rsidRDefault="00333689" w:rsidP="00333689"/>
    <w:p w14:paraId="3B3087D4" w14:textId="77777777" w:rsidR="00350191"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4AE8F389" w14:textId="4DC7C772" w:rsidR="00E94641" w:rsidRDefault="00E94641" w:rsidP="00E94641">
      <w:pPr>
        <w:rPr>
          <w:noProof/>
          <w:color w:val="0070C0"/>
        </w:rPr>
      </w:pPr>
      <w:r>
        <w:rPr>
          <w:noProof/>
          <w:color w:val="0070C0"/>
        </w:rPr>
        <w:t>------------------------------------------------------------- NEXT CHANGE ----------------------------------------------------------</w:t>
      </w:r>
    </w:p>
    <w:p w14:paraId="3B8DE04D" w14:textId="77777777" w:rsidR="0010665F" w:rsidRPr="00302F2F" w:rsidRDefault="0010665F" w:rsidP="0010665F">
      <w:pPr>
        <w:pStyle w:val="Heading4"/>
      </w:pPr>
      <w:r w:rsidRPr="00302F2F">
        <w:rPr>
          <w:lang w:eastAsia="zh-CN"/>
        </w:rPr>
        <w:t>8.3.1.11a</w:t>
      </w:r>
      <w:r w:rsidRPr="00302F2F">
        <w:rPr>
          <w:lang w:eastAsia="zh-CN"/>
        </w:rPr>
        <w:tab/>
      </w:r>
      <w:r w:rsidRPr="00302F2F">
        <w:t>Measurement configuration control and reporting / Intra Frequency measurements / Continuation of the measurements after RRC connection re-establishment / Single Frequency operation</w:t>
      </w:r>
    </w:p>
    <w:p w14:paraId="13F25B56"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788EE197" w14:textId="77777777" w:rsidR="0010665F" w:rsidRPr="00302F2F" w:rsidRDefault="0010665F" w:rsidP="0010665F">
      <w:pPr>
        <w:pStyle w:val="H6"/>
      </w:pPr>
      <w:r w:rsidRPr="00302F2F">
        <w:t>8.3.1.11a.3.3</w:t>
      </w:r>
      <w:r w:rsidRPr="00302F2F">
        <w:tab/>
        <w:t>Specific message contents</w:t>
      </w:r>
    </w:p>
    <w:p w14:paraId="1C7158E4" w14:textId="77777777" w:rsidR="0010665F" w:rsidRPr="00302F2F" w:rsidRDefault="0010665F" w:rsidP="0010665F">
      <w:pPr>
        <w:pStyle w:val="TH"/>
      </w:pPr>
      <w:r w:rsidRPr="00302F2F">
        <w:t>Table 8.3.1.11a.3.3-0: Conditions for specific message contents</w:t>
      </w:r>
      <w:r w:rsidRPr="00302F2F">
        <w:br/>
        <w:t>in Tables 8.3.1.11a.3.3-2 and 8.3.1.11a.3.3-5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10665F" w:rsidRPr="00302F2F" w14:paraId="2937FFAF" w14:textId="77777777" w:rsidTr="00672D05">
        <w:tc>
          <w:tcPr>
            <w:tcW w:w="1908" w:type="dxa"/>
          </w:tcPr>
          <w:p w14:paraId="436BE032" w14:textId="77777777" w:rsidR="0010665F" w:rsidRPr="00302F2F" w:rsidRDefault="0010665F" w:rsidP="00672D05">
            <w:pPr>
              <w:pStyle w:val="TAH"/>
            </w:pPr>
            <w:r w:rsidRPr="00302F2F">
              <w:t>Condition</w:t>
            </w:r>
          </w:p>
        </w:tc>
        <w:tc>
          <w:tcPr>
            <w:tcW w:w="7731" w:type="dxa"/>
          </w:tcPr>
          <w:p w14:paraId="1C84AEF0" w14:textId="77777777" w:rsidR="0010665F" w:rsidRPr="00302F2F" w:rsidRDefault="0010665F" w:rsidP="00672D05">
            <w:pPr>
              <w:pStyle w:val="TAH"/>
            </w:pPr>
            <w:r w:rsidRPr="00302F2F">
              <w:t>Explanation</w:t>
            </w:r>
          </w:p>
        </w:tc>
      </w:tr>
      <w:tr w:rsidR="0010665F" w:rsidRPr="00302F2F" w14:paraId="455122DE" w14:textId="77777777" w:rsidTr="00672D05">
        <w:tc>
          <w:tcPr>
            <w:tcW w:w="1908" w:type="dxa"/>
          </w:tcPr>
          <w:p w14:paraId="6458B5E3" w14:textId="77777777" w:rsidR="0010665F" w:rsidRPr="00302F2F" w:rsidRDefault="0010665F" w:rsidP="00672D05">
            <w:pPr>
              <w:pStyle w:val="TAL"/>
            </w:pPr>
            <w:r w:rsidRPr="00302F2F">
              <w:t>Band &gt; 64</w:t>
            </w:r>
          </w:p>
        </w:tc>
        <w:tc>
          <w:tcPr>
            <w:tcW w:w="7731" w:type="dxa"/>
          </w:tcPr>
          <w:p w14:paraId="3A46B316" w14:textId="77777777" w:rsidR="0010665F" w:rsidRPr="00302F2F" w:rsidRDefault="0010665F" w:rsidP="00672D05">
            <w:pPr>
              <w:pStyle w:val="TAL"/>
            </w:pPr>
            <w:r w:rsidRPr="00302F2F">
              <w:t>If band &gt; 64 is selected</w:t>
            </w:r>
          </w:p>
        </w:tc>
      </w:tr>
      <w:tr w:rsidR="0010665F" w:rsidRPr="00302F2F" w14:paraId="2ED94B65" w14:textId="77777777" w:rsidTr="00672D05">
        <w:trPr>
          <w:ins w:id="663" w:author="Ojas Choksi [2]" w:date="2021-10-28T13:40:00Z"/>
        </w:trPr>
        <w:tc>
          <w:tcPr>
            <w:tcW w:w="1908" w:type="dxa"/>
          </w:tcPr>
          <w:p w14:paraId="18A92665" w14:textId="16AB7929" w:rsidR="0010665F" w:rsidRPr="00302F2F" w:rsidRDefault="0010665F" w:rsidP="0010665F">
            <w:pPr>
              <w:pStyle w:val="TAL"/>
              <w:rPr>
                <w:ins w:id="664" w:author="Ojas Choksi [2]" w:date="2021-10-28T13:40:00Z"/>
              </w:rPr>
            </w:pPr>
            <w:ins w:id="665" w:author="Ojas Choksi [2]" w:date="2021-10-28T13:40:00Z">
              <w:r w:rsidRPr="00524CDC">
                <w:rPr>
                  <w:lang w:eastAsia="ja-JP"/>
                </w:rPr>
                <w:t>Band 24 High range</w:t>
              </w:r>
            </w:ins>
          </w:p>
        </w:tc>
        <w:tc>
          <w:tcPr>
            <w:tcW w:w="7731" w:type="dxa"/>
          </w:tcPr>
          <w:p w14:paraId="2C32AB10" w14:textId="125D2B56" w:rsidR="0010665F" w:rsidRPr="00302F2F" w:rsidRDefault="00A2125C" w:rsidP="0010665F">
            <w:pPr>
              <w:pStyle w:val="TAL"/>
              <w:rPr>
                <w:ins w:id="666" w:author="Ojas Choksi [2]" w:date="2021-10-28T13:40:00Z"/>
              </w:rPr>
            </w:pPr>
            <w:ins w:id="667" w:author="Ojas Choksi [2]" w:date="2021-10-29T11:41:00Z">
              <w:r>
                <w:rPr>
                  <w:lang w:eastAsia="ja-JP"/>
                </w:rPr>
                <w:t>If Band 24 high frequency range is selected for the target cell</w:t>
              </w:r>
            </w:ins>
          </w:p>
        </w:tc>
      </w:tr>
    </w:tbl>
    <w:p w14:paraId="54B36A40" w14:textId="3EFC401F" w:rsidR="0010665F" w:rsidRDefault="0010665F" w:rsidP="0010665F">
      <w:pPr>
        <w:rPr>
          <w:lang w:eastAsia="zh-CN"/>
        </w:rPr>
      </w:pPr>
    </w:p>
    <w:p w14:paraId="7996CE7A" w14:textId="77777777" w:rsidR="00350191"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5DDCC027" w14:textId="77777777" w:rsidR="0010665F" w:rsidRPr="00302F2F" w:rsidRDefault="0010665F" w:rsidP="0010665F">
      <w:pPr>
        <w:pStyle w:val="TH"/>
      </w:pPr>
      <w:r w:rsidRPr="00302F2F">
        <w:lastRenderedPageBreak/>
        <w:t>Table 8.3.1.11a.3.3-</w:t>
      </w:r>
      <w:r w:rsidRPr="00302F2F">
        <w:rPr>
          <w:lang w:eastAsia="zh-CN"/>
        </w:rPr>
        <w:t>5</w:t>
      </w:r>
      <w:r w:rsidRPr="00302F2F">
        <w:t xml:space="preserve">: </w:t>
      </w:r>
      <w:proofErr w:type="spellStart"/>
      <w:r w:rsidRPr="00302F2F">
        <w:rPr>
          <w:i/>
          <w:iCs/>
        </w:rPr>
        <w:t>MobilityControlInfo</w:t>
      </w:r>
      <w:proofErr w:type="spellEnd"/>
      <w:r w:rsidRPr="00302F2F">
        <w:t xml:space="preserve"> (step </w:t>
      </w:r>
      <w:r w:rsidRPr="00302F2F">
        <w:rPr>
          <w:lang w:eastAsia="zh-CN"/>
        </w:rPr>
        <w:t>6</w:t>
      </w:r>
      <w:r w:rsidRPr="00302F2F">
        <w:t>, Table 8.1.3.1</w:t>
      </w:r>
      <w:r w:rsidRPr="00302F2F">
        <w:rPr>
          <w:lang w:eastAsia="zh-CN"/>
        </w:rPr>
        <w:t>1</w:t>
      </w:r>
      <w:r w:rsidRPr="00302F2F">
        <w:t>.3.2-2)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10665F" w:rsidRPr="00302F2F" w14:paraId="24E6166D" w14:textId="77777777" w:rsidTr="00672D05">
        <w:trPr>
          <w:cantSplit/>
        </w:trPr>
        <w:tc>
          <w:tcPr>
            <w:tcW w:w="9635" w:type="dxa"/>
            <w:gridSpan w:val="4"/>
          </w:tcPr>
          <w:p w14:paraId="78C47C6B" w14:textId="77777777" w:rsidR="0010665F" w:rsidRPr="00302F2F" w:rsidRDefault="0010665F" w:rsidP="00672D05">
            <w:pPr>
              <w:pStyle w:val="TAL"/>
            </w:pPr>
            <w:r w:rsidRPr="00302F2F">
              <w:t>Derivation Path: 36.508, Table 4.6.5-1</w:t>
            </w:r>
          </w:p>
        </w:tc>
      </w:tr>
      <w:tr w:rsidR="0010665F" w:rsidRPr="00302F2F" w14:paraId="4192F748" w14:textId="77777777" w:rsidTr="00672D05">
        <w:tc>
          <w:tcPr>
            <w:tcW w:w="4535" w:type="dxa"/>
          </w:tcPr>
          <w:p w14:paraId="29F70953" w14:textId="77777777" w:rsidR="0010665F" w:rsidRPr="00302F2F" w:rsidRDefault="0010665F" w:rsidP="00672D05">
            <w:pPr>
              <w:pStyle w:val="TAH"/>
            </w:pPr>
            <w:r w:rsidRPr="00302F2F">
              <w:t>Information Element</w:t>
            </w:r>
          </w:p>
        </w:tc>
        <w:tc>
          <w:tcPr>
            <w:tcW w:w="2227" w:type="dxa"/>
          </w:tcPr>
          <w:p w14:paraId="052D71B3" w14:textId="77777777" w:rsidR="0010665F" w:rsidRPr="00302F2F" w:rsidRDefault="0010665F" w:rsidP="00672D05">
            <w:pPr>
              <w:pStyle w:val="TAH"/>
            </w:pPr>
            <w:r w:rsidRPr="00302F2F">
              <w:t>Value/remark</w:t>
            </w:r>
          </w:p>
        </w:tc>
        <w:tc>
          <w:tcPr>
            <w:tcW w:w="1740" w:type="dxa"/>
          </w:tcPr>
          <w:p w14:paraId="3B6F8A83" w14:textId="77777777" w:rsidR="0010665F" w:rsidRPr="00302F2F" w:rsidRDefault="0010665F" w:rsidP="00672D05">
            <w:pPr>
              <w:pStyle w:val="TAH"/>
            </w:pPr>
            <w:r w:rsidRPr="00302F2F">
              <w:t>Comment</w:t>
            </w:r>
          </w:p>
        </w:tc>
        <w:tc>
          <w:tcPr>
            <w:tcW w:w="1133" w:type="dxa"/>
          </w:tcPr>
          <w:p w14:paraId="41219D0E" w14:textId="77777777" w:rsidR="0010665F" w:rsidRPr="00302F2F" w:rsidRDefault="0010665F" w:rsidP="00672D05">
            <w:pPr>
              <w:pStyle w:val="TAH"/>
            </w:pPr>
            <w:r w:rsidRPr="00302F2F">
              <w:t>Condition</w:t>
            </w:r>
          </w:p>
        </w:tc>
      </w:tr>
      <w:tr w:rsidR="0010665F" w:rsidRPr="00302F2F" w14:paraId="62C30737" w14:textId="77777777" w:rsidTr="00672D05">
        <w:tc>
          <w:tcPr>
            <w:tcW w:w="4535" w:type="dxa"/>
          </w:tcPr>
          <w:p w14:paraId="3E254CCA" w14:textId="77777777" w:rsidR="0010665F" w:rsidRPr="00302F2F" w:rsidRDefault="0010665F" w:rsidP="00672D05">
            <w:pPr>
              <w:pStyle w:val="TAL"/>
            </w:pPr>
            <w:proofErr w:type="spellStart"/>
            <w:r w:rsidRPr="00302F2F">
              <w:t>MobilityControlInfo</w:t>
            </w:r>
            <w:proofErr w:type="spellEnd"/>
            <w:r w:rsidRPr="00302F2F">
              <w:t xml:space="preserve"> ::= SEQUENCE {</w:t>
            </w:r>
          </w:p>
        </w:tc>
        <w:tc>
          <w:tcPr>
            <w:tcW w:w="2227" w:type="dxa"/>
          </w:tcPr>
          <w:p w14:paraId="37FFADBC" w14:textId="77777777" w:rsidR="0010665F" w:rsidRPr="00302F2F" w:rsidRDefault="0010665F" w:rsidP="00672D05">
            <w:pPr>
              <w:pStyle w:val="TAL"/>
            </w:pPr>
          </w:p>
        </w:tc>
        <w:tc>
          <w:tcPr>
            <w:tcW w:w="1740" w:type="dxa"/>
          </w:tcPr>
          <w:p w14:paraId="66B8E2A8" w14:textId="77777777" w:rsidR="0010665F" w:rsidRPr="00302F2F" w:rsidRDefault="0010665F" w:rsidP="00672D05">
            <w:pPr>
              <w:pStyle w:val="TAL"/>
            </w:pPr>
          </w:p>
        </w:tc>
        <w:tc>
          <w:tcPr>
            <w:tcW w:w="1133" w:type="dxa"/>
          </w:tcPr>
          <w:p w14:paraId="5DDC2D4F" w14:textId="77777777" w:rsidR="0010665F" w:rsidRPr="00302F2F" w:rsidRDefault="0010665F" w:rsidP="00672D05">
            <w:pPr>
              <w:pStyle w:val="TAL"/>
            </w:pPr>
          </w:p>
        </w:tc>
      </w:tr>
      <w:tr w:rsidR="0010665F" w:rsidRPr="00302F2F" w14:paraId="24E3DB72" w14:textId="77777777" w:rsidTr="00672D05">
        <w:tc>
          <w:tcPr>
            <w:tcW w:w="4535" w:type="dxa"/>
          </w:tcPr>
          <w:p w14:paraId="6EF8A8D0" w14:textId="77777777" w:rsidR="0010665F" w:rsidRPr="00302F2F" w:rsidRDefault="0010665F" w:rsidP="00672D05">
            <w:pPr>
              <w:pStyle w:val="TAL"/>
            </w:pPr>
            <w:r w:rsidRPr="00302F2F">
              <w:t xml:space="preserve">  </w:t>
            </w:r>
            <w:proofErr w:type="spellStart"/>
            <w:r w:rsidRPr="00302F2F">
              <w:t>targetPhysCellId</w:t>
            </w:r>
            <w:proofErr w:type="spellEnd"/>
          </w:p>
        </w:tc>
        <w:tc>
          <w:tcPr>
            <w:tcW w:w="2227" w:type="dxa"/>
          </w:tcPr>
          <w:p w14:paraId="5471199D" w14:textId="77777777" w:rsidR="0010665F" w:rsidRPr="00302F2F" w:rsidRDefault="0010665F" w:rsidP="00672D05">
            <w:pPr>
              <w:pStyle w:val="TAL"/>
              <w:rPr>
                <w:lang w:eastAsia="zh-CN"/>
              </w:rPr>
            </w:pPr>
            <w:proofErr w:type="spellStart"/>
            <w:r w:rsidRPr="00302F2F">
              <w:t>PhysicalCellIdentity</w:t>
            </w:r>
            <w:proofErr w:type="spellEnd"/>
            <w:r w:rsidRPr="00302F2F">
              <w:t xml:space="preserve"> of Cell </w:t>
            </w:r>
            <w:r w:rsidRPr="00302F2F">
              <w:rPr>
                <w:lang w:eastAsia="zh-CN"/>
              </w:rPr>
              <w:t>2</w:t>
            </w:r>
          </w:p>
        </w:tc>
        <w:tc>
          <w:tcPr>
            <w:tcW w:w="1740" w:type="dxa"/>
          </w:tcPr>
          <w:p w14:paraId="11F0852A" w14:textId="77777777" w:rsidR="0010665F" w:rsidRPr="00302F2F" w:rsidRDefault="0010665F" w:rsidP="00672D05">
            <w:pPr>
              <w:pStyle w:val="TAL"/>
            </w:pPr>
          </w:p>
        </w:tc>
        <w:tc>
          <w:tcPr>
            <w:tcW w:w="1133" w:type="dxa"/>
          </w:tcPr>
          <w:p w14:paraId="533149AA" w14:textId="77777777" w:rsidR="0010665F" w:rsidRPr="00302F2F" w:rsidRDefault="0010665F" w:rsidP="00672D05">
            <w:pPr>
              <w:pStyle w:val="TAL"/>
              <w:rPr>
                <w:lang w:eastAsia="zh-CN"/>
              </w:rPr>
            </w:pPr>
          </w:p>
        </w:tc>
      </w:tr>
      <w:tr w:rsidR="0010665F" w:rsidRPr="00302F2F" w14:paraId="278D84D6" w14:textId="77777777" w:rsidTr="00672D05">
        <w:tc>
          <w:tcPr>
            <w:tcW w:w="4535" w:type="dxa"/>
          </w:tcPr>
          <w:p w14:paraId="54667257" w14:textId="77777777" w:rsidR="0010665F" w:rsidRPr="00302F2F" w:rsidRDefault="0010665F" w:rsidP="00672D05">
            <w:pPr>
              <w:pStyle w:val="TAL"/>
            </w:pPr>
            <w:r w:rsidRPr="00302F2F">
              <w:t xml:space="preserve">  </w:t>
            </w:r>
            <w:proofErr w:type="spellStart"/>
            <w:r w:rsidRPr="00302F2F">
              <w:t>carrierFreq</w:t>
            </w:r>
            <w:proofErr w:type="spellEnd"/>
          </w:p>
        </w:tc>
        <w:tc>
          <w:tcPr>
            <w:tcW w:w="2227" w:type="dxa"/>
          </w:tcPr>
          <w:p w14:paraId="793D49D8" w14:textId="77777777" w:rsidR="0010665F" w:rsidRPr="00302F2F" w:rsidRDefault="0010665F" w:rsidP="00672D05">
            <w:pPr>
              <w:pStyle w:val="TAL"/>
            </w:pPr>
            <w:r w:rsidRPr="00302F2F">
              <w:t>Not present</w:t>
            </w:r>
          </w:p>
        </w:tc>
        <w:tc>
          <w:tcPr>
            <w:tcW w:w="1740" w:type="dxa"/>
          </w:tcPr>
          <w:p w14:paraId="3F46E64B" w14:textId="77777777" w:rsidR="0010665F" w:rsidRPr="00302F2F" w:rsidRDefault="0010665F" w:rsidP="00672D05">
            <w:pPr>
              <w:pStyle w:val="TAL"/>
            </w:pPr>
          </w:p>
        </w:tc>
        <w:tc>
          <w:tcPr>
            <w:tcW w:w="1133" w:type="dxa"/>
          </w:tcPr>
          <w:p w14:paraId="1DFDAAC8" w14:textId="77777777" w:rsidR="0010665F" w:rsidRPr="00302F2F" w:rsidRDefault="0010665F" w:rsidP="00672D05">
            <w:pPr>
              <w:pStyle w:val="TAL"/>
              <w:rPr>
                <w:lang w:eastAsia="zh-CN"/>
              </w:rPr>
            </w:pPr>
            <w:r w:rsidRPr="00302F2F">
              <w:t>Band &gt; 64</w:t>
            </w:r>
          </w:p>
        </w:tc>
      </w:tr>
      <w:tr w:rsidR="0010665F" w:rsidRPr="00302F2F" w14:paraId="06511323" w14:textId="77777777" w:rsidTr="00672D05">
        <w:tc>
          <w:tcPr>
            <w:tcW w:w="4535" w:type="dxa"/>
          </w:tcPr>
          <w:p w14:paraId="7B2DD8D6" w14:textId="77777777" w:rsidR="0010665F" w:rsidRPr="00302F2F" w:rsidRDefault="0010665F" w:rsidP="00672D05">
            <w:pPr>
              <w:pStyle w:val="TAL"/>
            </w:pPr>
            <w:r w:rsidRPr="00302F2F">
              <w:t xml:space="preserve">  </w:t>
            </w:r>
            <w:proofErr w:type="spellStart"/>
            <w:r w:rsidRPr="00302F2F">
              <w:t>carrierFreq</w:t>
            </w:r>
            <w:proofErr w:type="spellEnd"/>
            <w:r w:rsidRPr="00302F2F">
              <w:t xml:space="preserve"> SEQUENCE {</w:t>
            </w:r>
          </w:p>
        </w:tc>
        <w:tc>
          <w:tcPr>
            <w:tcW w:w="2227" w:type="dxa"/>
          </w:tcPr>
          <w:p w14:paraId="28E47471" w14:textId="77777777" w:rsidR="0010665F" w:rsidRPr="00302F2F" w:rsidRDefault="0010665F" w:rsidP="00672D05">
            <w:pPr>
              <w:pStyle w:val="TAL"/>
            </w:pPr>
          </w:p>
        </w:tc>
        <w:tc>
          <w:tcPr>
            <w:tcW w:w="1740" w:type="dxa"/>
          </w:tcPr>
          <w:p w14:paraId="5F53DFB3" w14:textId="77777777" w:rsidR="0010665F" w:rsidRPr="00302F2F" w:rsidRDefault="0010665F" w:rsidP="00672D05">
            <w:pPr>
              <w:pStyle w:val="TAL"/>
            </w:pPr>
          </w:p>
        </w:tc>
        <w:tc>
          <w:tcPr>
            <w:tcW w:w="1133" w:type="dxa"/>
          </w:tcPr>
          <w:p w14:paraId="2FB9CF43" w14:textId="77777777" w:rsidR="0010665F" w:rsidRPr="00302F2F" w:rsidRDefault="0010665F" w:rsidP="00672D05">
            <w:pPr>
              <w:pStyle w:val="TAL"/>
              <w:rPr>
                <w:lang w:eastAsia="zh-CN"/>
              </w:rPr>
            </w:pPr>
          </w:p>
        </w:tc>
      </w:tr>
      <w:tr w:rsidR="0010665F" w:rsidRPr="00302F2F" w14:paraId="5B6C7F88" w14:textId="77777777" w:rsidTr="00380AE4">
        <w:tc>
          <w:tcPr>
            <w:tcW w:w="4535" w:type="dxa"/>
            <w:tcBorders>
              <w:bottom w:val="single" w:sz="4" w:space="0" w:color="000000"/>
            </w:tcBorders>
          </w:tcPr>
          <w:p w14:paraId="6F57D85D" w14:textId="77777777" w:rsidR="0010665F" w:rsidRPr="00302F2F" w:rsidRDefault="0010665F" w:rsidP="00672D05">
            <w:pPr>
              <w:pStyle w:val="TAL"/>
            </w:pPr>
            <w:r w:rsidRPr="00302F2F">
              <w:t xml:space="preserve">    dl-</w:t>
            </w:r>
            <w:proofErr w:type="spellStart"/>
            <w:r w:rsidRPr="00302F2F">
              <w:t>CarrierFreq</w:t>
            </w:r>
            <w:proofErr w:type="spellEnd"/>
          </w:p>
        </w:tc>
        <w:tc>
          <w:tcPr>
            <w:tcW w:w="2227" w:type="dxa"/>
          </w:tcPr>
          <w:p w14:paraId="18145FE6" w14:textId="77777777" w:rsidR="0010665F" w:rsidRPr="00302F2F" w:rsidRDefault="0010665F" w:rsidP="00672D05">
            <w:pPr>
              <w:pStyle w:val="TAL"/>
            </w:pPr>
            <w:r w:rsidRPr="00302F2F">
              <w:t>Same downlink EARFCN as used for Cell 2.</w:t>
            </w:r>
          </w:p>
        </w:tc>
        <w:tc>
          <w:tcPr>
            <w:tcW w:w="1740" w:type="dxa"/>
          </w:tcPr>
          <w:p w14:paraId="60AFB49F" w14:textId="77777777" w:rsidR="0010665F" w:rsidRPr="00302F2F" w:rsidRDefault="0010665F" w:rsidP="00672D05">
            <w:pPr>
              <w:pStyle w:val="TAL"/>
            </w:pPr>
          </w:p>
        </w:tc>
        <w:tc>
          <w:tcPr>
            <w:tcW w:w="1133" w:type="dxa"/>
          </w:tcPr>
          <w:p w14:paraId="4FB12F32" w14:textId="77777777" w:rsidR="0010665F" w:rsidRPr="00302F2F" w:rsidRDefault="0010665F" w:rsidP="00672D05">
            <w:pPr>
              <w:pStyle w:val="TAL"/>
              <w:rPr>
                <w:lang w:eastAsia="zh-CN"/>
              </w:rPr>
            </w:pPr>
          </w:p>
        </w:tc>
      </w:tr>
      <w:tr w:rsidR="0010665F" w:rsidRPr="00302F2F" w14:paraId="08CFBC74" w14:textId="77777777" w:rsidTr="00380AE4">
        <w:trPr>
          <w:ins w:id="668" w:author="Ojas Choksi [2]" w:date="2021-10-28T13:40:00Z"/>
        </w:trPr>
        <w:tc>
          <w:tcPr>
            <w:tcW w:w="4535" w:type="dxa"/>
            <w:tcBorders>
              <w:bottom w:val="nil"/>
            </w:tcBorders>
          </w:tcPr>
          <w:p w14:paraId="2E28E468" w14:textId="6F7F62B7" w:rsidR="0010665F" w:rsidRPr="00302F2F" w:rsidRDefault="0010665F" w:rsidP="0010665F">
            <w:pPr>
              <w:pStyle w:val="TAL"/>
              <w:rPr>
                <w:ins w:id="669" w:author="Ojas Choksi [2]" w:date="2021-10-28T13:40:00Z"/>
              </w:rPr>
            </w:pPr>
            <w:ins w:id="670" w:author="Ojas Choksi [2]" w:date="2021-10-28T13:40:00Z">
              <w:r w:rsidRPr="00302F2F">
                <w:t xml:space="preserve">    </w:t>
              </w:r>
            </w:ins>
            <w:ins w:id="671" w:author="Ojas Choksi [2]" w:date="2021-10-28T13:42:00Z">
              <w:r>
                <w:t>u</w:t>
              </w:r>
            </w:ins>
            <w:ins w:id="672" w:author="Ojas Choksi [2]" w:date="2021-10-28T13:40:00Z">
              <w:r w:rsidRPr="00302F2F">
                <w:t>l-</w:t>
              </w:r>
              <w:proofErr w:type="spellStart"/>
              <w:r w:rsidRPr="00302F2F">
                <w:t>CarrierFreq</w:t>
              </w:r>
              <w:proofErr w:type="spellEnd"/>
            </w:ins>
          </w:p>
        </w:tc>
        <w:tc>
          <w:tcPr>
            <w:tcW w:w="2227" w:type="dxa"/>
          </w:tcPr>
          <w:p w14:paraId="71CF28A5" w14:textId="47E921EB" w:rsidR="0010665F" w:rsidRPr="00302F2F" w:rsidRDefault="0010665F" w:rsidP="0010665F">
            <w:pPr>
              <w:pStyle w:val="TAL"/>
              <w:rPr>
                <w:ins w:id="673" w:author="Ojas Choksi [2]" w:date="2021-10-28T13:40:00Z"/>
              </w:rPr>
            </w:pPr>
            <w:ins w:id="674" w:author="Ojas Choksi [2]" w:date="2021-10-28T13:41:00Z">
              <w:r w:rsidRPr="00302F2F">
                <w:t>Not present</w:t>
              </w:r>
            </w:ins>
          </w:p>
        </w:tc>
        <w:tc>
          <w:tcPr>
            <w:tcW w:w="1740" w:type="dxa"/>
          </w:tcPr>
          <w:p w14:paraId="33572AFE" w14:textId="77777777" w:rsidR="0010665F" w:rsidRPr="00302F2F" w:rsidRDefault="0010665F" w:rsidP="0010665F">
            <w:pPr>
              <w:pStyle w:val="TAL"/>
              <w:rPr>
                <w:ins w:id="675" w:author="Ojas Choksi [2]" w:date="2021-10-28T13:40:00Z"/>
              </w:rPr>
            </w:pPr>
          </w:p>
        </w:tc>
        <w:tc>
          <w:tcPr>
            <w:tcW w:w="1133" w:type="dxa"/>
          </w:tcPr>
          <w:p w14:paraId="32191F3A" w14:textId="77777777" w:rsidR="0010665F" w:rsidRPr="00302F2F" w:rsidRDefault="0010665F" w:rsidP="0010665F">
            <w:pPr>
              <w:pStyle w:val="TAL"/>
              <w:rPr>
                <w:ins w:id="676" w:author="Ojas Choksi [2]" w:date="2021-10-28T13:40:00Z"/>
                <w:lang w:eastAsia="zh-CN"/>
              </w:rPr>
            </w:pPr>
          </w:p>
        </w:tc>
      </w:tr>
      <w:tr w:rsidR="0010665F" w:rsidRPr="00302F2F" w14:paraId="35E746E5" w14:textId="77777777" w:rsidTr="00380AE4">
        <w:trPr>
          <w:ins w:id="677" w:author="Ojas Choksi [2]" w:date="2021-10-28T13:40:00Z"/>
        </w:trPr>
        <w:tc>
          <w:tcPr>
            <w:tcW w:w="4535" w:type="dxa"/>
            <w:tcBorders>
              <w:top w:val="nil"/>
            </w:tcBorders>
          </w:tcPr>
          <w:p w14:paraId="5942AC75" w14:textId="77777777" w:rsidR="0010665F" w:rsidRPr="00302F2F" w:rsidRDefault="0010665F" w:rsidP="0010665F">
            <w:pPr>
              <w:pStyle w:val="TAL"/>
              <w:rPr>
                <w:ins w:id="678" w:author="Ojas Choksi [2]" w:date="2021-10-28T13:40:00Z"/>
              </w:rPr>
            </w:pPr>
          </w:p>
        </w:tc>
        <w:tc>
          <w:tcPr>
            <w:tcW w:w="2227" w:type="dxa"/>
          </w:tcPr>
          <w:p w14:paraId="6DDED9D8" w14:textId="1852EBDD" w:rsidR="0010665F" w:rsidRPr="00302F2F" w:rsidRDefault="0010665F" w:rsidP="0010665F">
            <w:pPr>
              <w:pStyle w:val="TAL"/>
              <w:rPr>
                <w:ins w:id="679" w:author="Ojas Choksi [2]" w:date="2021-10-28T13:40:00Z"/>
              </w:rPr>
            </w:pPr>
            <w:ins w:id="680" w:author="Ojas Choksi [2]" w:date="2021-10-28T13:41:00Z">
              <w:r w:rsidRPr="00302F2F">
                <w:t xml:space="preserve">Same </w:t>
              </w:r>
            </w:ins>
            <w:ins w:id="681" w:author="Ojas Choksi [2]" w:date="2021-10-28T13:42:00Z">
              <w:r>
                <w:t>up</w:t>
              </w:r>
            </w:ins>
            <w:ins w:id="682" w:author="Ojas Choksi [2]" w:date="2021-10-28T13:41:00Z">
              <w:r w:rsidRPr="00302F2F">
                <w:t>link EARFCN as used for Cell 2.</w:t>
              </w:r>
            </w:ins>
          </w:p>
        </w:tc>
        <w:tc>
          <w:tcPr>
            <w:tcW w:w="1740" w:type="dxa"/>
          </w:tcPr>
          <w:p w14:paraId="19582F67" w14:textId="77777777" w:rsidR="0010665F" w:rsidRPr="00302F2F" w:rsidRDefault="0010665F" w:rsidP="0010665F">
            <w:pPr>
              <w:pStyle w:val="TAL"/>
              <w:rPr>
                <w:ins w:id="683" w:author="Ojas Choksi [2]" w:date="2021-10-28T13:40:00Z"/>
              </w:rPr>
            </w:pPr>
          </w:p>
        </w:tc>
        <w:tc>
          <w:tcPr>
            <w:tcW w:w="1133" w:type="dxa"/>
          </w:tcPr>
          <w:p w14:paraId="671F46AD" w14:textId="248D50A7" w:rsidR="0010665F" w:rsidRPr="00302F2F" w:rsidRDefault="00192052" w:rsidP="0010665F">
            <w:pPr>
              <w:pStyle w:val="TAL"/>
              <w:rPr>
                <w:ins w:id="684" w:author="Ojas Choksi [2]" w:date="2021-10-28T13:40:00Z"/>
                <w:lang w:eastAsia="zh-CN"/>
              </w:rPr>
            </w:pPr>
            <w:ins w:id="685" w:author="Ojas Choksi [2]" w:date="2021-10-28T14:38:00Z">
              <w:r>
                <w:t>Band 24 High range</w:t>
              </w:r>
            </w:ins>
          </w:p>
        </w:tc>
      </w:tr>
      <w:tr w:rsidR="0010665F" w:rsidRPr="00302F2F" w14:paraId="06B7C731" w14:textId="77777777" w:rsidTr="00672D05">
        <w:tc>
          <w:tcPr>
            <w:tcW w:w="4535" w:type="dxa"/>
          </w:tcPr>
          <w:p w14:paraId="6C657399" w14:textId="77777777" w:rsidR="0010665F" w:rsidRPr="00302F2F" w:rsidRDefault="0010665F" w:rsidP="0010665F">
            <w:pPr>
              <w:pStyle w:val="TAL"/>
            </w:pPr>
            <w:r w:rsidRPr="00302F2F">
              <w:t xml:space="preserve">  }</w:t>
            </w:r>
          </w:p>
        </w:tc>
        <w:tc>
          <w:tcPr>
            <w:tcW w:w="2227" w:type="dxa"/>
          </w:tcPr>
          <w:p w14:paraId="0B10A3B4" w14:textId="77777777" w:rsidR="0010665F" w:rsidRPr="00302F2F" w:rsidRDefault="0010665F" w:rsidP="0010665F">
            <w:pPr>
              <w:pStyle w:val="TAL"/>
            </w:pPr>
          </w:p>
        </w:tc>
        <w:tc>
          <w:tcPr>
            <w:tcW w:w="1740" w:type="dxa"/>
          </w:tcPr>
          <w:p w14:paraId="1864F241" w14:textId="77777777" w:rsidR="0010665F" w:rsidRPr="00302F2F" w:rsidRDefault="0010665F" w:rsidP="0010665F">
            <w:pPr>
              <w:pStyle w:val="TAL"/>
            </w:pPr>
          </w:p>
        </w:tc>
        <w:tc>
          <w:tcPr>
            <w:tcW w:w="1133" w:type="dxa"/>
          </w:tcPr>
          <w:p w14:paraId="73AE747D" w14:textId="77777777" w:rsidR="0010665F" w:rsidRPr="00302F2F" w:rsidRDefault="0010665F" w:rsidP="0010665F">
            <w:pPr>
              <w:pStyle w:val="TAL"/>
              <w:rPr>
                <w:lang w:eastAsia="zh-CN"/>
              </w:rPr>
            </w:pPr>
          </w:p>
        </w:tc>
      </w:tr>
      <w:tr w:rsidR="0010665F" w:rsidRPr="00302F2F" w14:paraId="4BEAE939" w14:textId="77777777" w:rsidTr="00672D05">
        <w:tc>
          <w:tcPr>
            <w:tcW w:w="4535" w:type="dxa"/>
          </w:tcPr>
          <w:p w14:paraId="536145F1" w14:textId="77777777" w:rsidR="0010665F" w:rsidRPr="00302F2F" w:rsidRDefault="0010665F" w:rsidP="0010665F">
            <w:pPr>
              <w:pStyle w:val="TAL"/>
            </w:pPr>
            <w:r w:rsidRPr="00302F2F">
              <w:t xml:space="preserve">  carrierFreq-v9e0 SEQUENCE {</w:t>
            </w:r>
          </w:p>
        </w:tc>
        <w:tc>
          <w:tcPr>
            <w:tcW w:w="2227" w:type="dxa"/>
          </w:tcPr>
          <w:p w14:paraId="55C50FA8" w14:textId="77777777" w:rsidR="0010665F" w:rsidRPr="00302F2F" w:rsidRDefault="0010665F" w:rsidP="0010665F">
            <w:pPr>
              <w:pStyle w:val="TAL"/>
            </w:pPr>
          </w:p>
        </w:tc>
        <w:tc>
          <w:tcPr>
            <w:tcW w:w="1740" w:type="dxa"/>
          </w:tcPr>
          <w:p w14:paraId="03F68976" w14:textId="77777777" w:rsidR="0010665F" w:rsidRPr="00302F2F" w:rsidRDefault="0010665F" w:rsidP="0010665F">
            <w:pPr>
              <w:pStyle w:val="TAL"/>
            </w:pPr>
          </w:p>
        </w:tc>
        <w:tc>
          <w:tcPr>
            <w:tcW w:w="1133" w:type="dxa"/>
          </w:tcPr>
          <w:p w14:paraId="240416C9" w14:textId="77777777" w:rsidR="0010665F" w:rsidRPr="00302F2F" w:rsidRDefault="0010665F" w:rsidP="0010665F">
            <w:pPr>
              <w:pStyle w:val="TAL"/>
              <w:rPr>
                <w:lang w:eastAsia="zh-CN"/>
              </w:rPr>
            </w:pPr>
            <w:r w:rsidRPr="00302F2F">
              <w:t>Band &gt; 64</w:t>
            </w:r>
          </w:p>
        </w:tc>
      </w:tr>
      <w:tr w:rsidR="0010665F" w:rsidRPr="00302F2F" w14:paraId="60063D72" w14:textId="77777777" w:rsidTr="00672D05">
        <w:tc>
          <w:tcPr>
            <w:tcW w:w="4535" w:type="dxa"/>
          </w:tcPr>
          <w:p w14:paraId="0E01FF22" w14:textId="77777777" w:rsidR="0010665F" w:rsidRPr="00302F2F" w:rsidRDefault="0010665F" w:rsidP="0010665F">
            <w:pPr>
              <w:pStyle w:val="TAL"/>
            </w:pPr>
            <w:r w:rsidRPr="00302F2F">
              <w:t xml:space="preserve">    dl-CarrierFreq-v9e0</w:t>
            </w:r>
          </w:p>
        </w:tc>
        <w:tc>
          <w:tcPr>
            <w:tcW w:w="2227" w:type="dxa"/>
          </w:tcPr>
          <w:p w14:paraId="7DA58381" w14:textId="77777777" w:rsidR="0010665F" w:rsidRPr="00302F2F" w:rsidRDefault="0010665F" w:rsidP="0010665F">
            <w:pPr>
              <w:pStyle w:val="TAL"/>
            </w:pPr>
            <w:r w:rsidRPr="00302F2F">
              <w:t>Same downlink EARFCN as used for Cell 2.</w:t>
            </w:r>
          </w:p>
        </w:tc>
        <w:tc>
          <w:tcPr>
            <w:tcW w:w="1740" w:type="dxa"/>
          </w:tcPr>
          <w:p w14:paraId="51B2E8FE" w14:textId="77777777" w:rsidR="0010665F" w:rsidRPr="00302F2F" w:rsidRDefault="0010665F" w:rsidP="0010665F">
            <w:pPr>
              <w:pStyle w:val="TAL"/>
            </w:pPr>
          </w:p>
        </w:tc>
        <w:tc>
          <w:tcPr>
            <w:tcW w:w="1133" w:type="dxa"/>
          </w:tcPr>
          <w:p w14:paraId="57A13F4C" w14:textId="77777777" w:rsidR="0010665F" w:rsidRPr="00302F2F" w:rsidRDefault="0010665F" w:rsidP="0010665F">
            <w:pPr>
              <w:pStyle w:val="TAL"/>
              <w:rPr>
                <w:lang w:eastAsia="zh-CN"/>
              </w:rPr>
            </w:pPr>
          </w:p>
        </w:tc>
      </w:tr>
      <w:tr w:rsidR="0010665F" w:rsidRPr="00302F2F" w14:paraId="769D9842" w14:textId="77777777" w:rsidTr="00672D05">
        <w:tc>
          <w:tcPr>
            <w:tcW w:w="4535" w:type="dxa"/>
          </w:tcPr>
          <w:p w14:paraId="6A701B66" w14:textId="77777777" w:rsidR="0010665F" w:rsidRPr="00302F2F" w:rsidRDefault="0010665F" w:rsidP="0010665F">
            <w:pPr>
              <w:pStyle w:val="TAL"/>
            </w:pPr>
            <w:r w:rsidRPr="00302F2F">
              <w:t xml:space="preserve">  }</w:t>
            </w:r>
          </w:p>
        </w:tc>
        <w:tc>
          <w:tcPr>
            <w:tcW w:w="2227" w:type="dxa"/>
          </w:tcPr>
          <w:p w14:paraId="69D801DA" w14:textId="77777777" w:rsidR="0010665F" w:rsidRPr="00302F2F" w:rsidRDefault="0010665F" w:rsidP="0010665F">
            <w:pPr>
              <w:pStyle w:val="TAL"/>
            </w:pPr>
          </w:p>
        </w:tc>
        <w:tc>
          <w:tcPr>
            <w:tcW w:w="1740" w:type="dxa"/>
          </w:tcPr>
          <w:p w14:paraId="1ECBF452" w14:textId="77777777" w:rsidR="0010665F" w:rsidRPr="00302F2F" w:rsidRDefault="0010665F" w:rsidP="0010665F">
            <w:pPr>
              <w:pStyle w:val="TAL"/>
            </w:pPr>
          </w:p>
        </w:tc>
        <w:tc>
          <w:tcPr>
            <w:tcW w:w="1133" w:type="dxa"/>
          </w:tcPr>
          <w:p w14:paraId="1168A564" w14:textId="77777777" w:rsidR="0010665F" w:rsidRPr="00302F2F" w:rsidRDefault="0010665F" w:rsidP="0010665F">
            <w:pPr>
              <w:pStyle w:val="TAL"/>
              <w:rPr>
                <w:lang w:eastAsia="zh-CN"/>
              </w:rPr>
            </w:pPr>
          </w:p>
        </w:tc>
      </w:tr>
      <w:tr w:rsidR="0010665F" w:rsidRPr="00302F2F" w14:paraId="4BDB5062" w14:textId="77777777" w:rsidTr="00672D05">
        <w:tc>
          <w:tcPr>
            <w:tcW w:w="4535" w:type="dxa"/>
          </w:tcPr>
          <w:p w14:paraId="16E71F41" w14:textId="77777777" w:rsidR="0010665F" w:rsidRPr="00302F2F" w:rsidRDefault="0010665F" w:rsidP="0010665F">
            <w:pPr>
              <w:pStyle w:val="TAL"/>
            </w:pPr>
            <w:r w:rsidRPr="00302F2F">
              <w:t>}</w:t>
            </w:r>
          </w:p>
        </w:tc>
        <w:tc>
          <w:tcPr>
            <w:tcW w:w="2227" w:type="dxa"/>
          </w:tcPr>
          <w:p w14:paraId="3BA6BD15" w14:textId="77777777" w:rsidR="0010665F" w:rsidRPr="00302F2F" w:rsidRDefault="0010665F" w:rsidP="0010665F">
            <w:pPr>
              <w:pStyle w:val="TAL"/>
            </w:pPr>
          </w:p>
        </w:tc>
        <w:tc>
          <w:tcPr>
            <w:tcW w:w="1740" w:type="dxa"/>
          </w:tcPr>
          <w:p w14:paraId="06B09883" w14:textId="77777777" w:rsidR="0010665F" w:rsidRPr="00302F2F" w:rsidRDefault="0010665F" w:rsidP="0010665F">
            <w:pPr>
              <w:pStyle w:val="TAL"/>
            </w:pPr>
          </w:p>
        </w:tc>
        <w:tc>
          <w:tcPr>
            <w:tcW w:w="1133" w:type="dxa"/>
          </w:tcPr>
          <w:p w14:paraId="3FD790D0" w14:textId="77777777" w:rsidR="0010665F" w:rsidRPr="00302F2F" w:rsidRDefault="0010665F" w:rsidP="0010665F">
            <w:pPr>
              <w:pStyle w:val="TAL"/>
            </w:pPr>
          </w:p>
        </w:tc>
      </w:tr>
    </w:tbl>
    <w:p w14:paraId="37A78AC1" w14:textId="77777777" w:rsidR="0010665F" w:rsidRPr="00302F2F" w:rsidRDefault="0010665F" w:rsidP="0010665F"/>
    <w:p w14:paraId="63B3B783" w14:textId="4C6082FD" w:rsidR="0010665F" w:rsidRPr="006D1358" w:rsidRDefault="00350191" w:rsidP="00E94641">
      <w:pPr>
        <w:rPr>
          <w:b/>
          <w:bCs/>
          <w:color w:val="00B0F0"/>
          <w:sz w:val="28"/>
          <w:szCs w:val="28"/>
          <w:lang w:eastAsia="zh-CN"/>
        </w:rPr>
      </w:pPr>
      <w:r w:rsidRPr="00D46BC1">
        <w:rPr>
          <w:b/>
          <w:bCs/>
          <w:color w:val="00B0F0"/>
          <w:sz w:val="28"/>
          <w:szCs w:val="28"/>
          <w:lang w:eastAsia="zh-CN"/>
        </w:rPr>
        <w:t>&lt;&lt;Unchanged Text Skipped&gt;&gt;</w:t>
      </w:r>
    </w:p>
    <w:p w14:paraId="12138B72" w14:textId="47B712E7" w:rsidR="00333689" w:rsidRDefault="00333689" w:rsidP="00333689">
      <w:pPr>
        <w:rPr>
          <w:noProof/>
          <w:color w:val="0070C0"/>
        </w:rPr>
      </w:pPr>
      <w:r>
        <w:rPr>
          <w:noProof/>
          <w:color w:val="0070C0"/>
        </w:rPr>
        <w:t>------------------------------------------------------------- NEXT CHANGE ----------------------------------------------------------</w:t>
      </w:r>
    </w:p>
    <w:p w14:paraId="354FF104" w14:textId="77777777" w:rsidR="007525BB" w:rsidRPr="00302F2F" w:rsidRDefault="007525BB" w:rsidP="007525BB">
      <w:pPr>
        <w:pStyle w:val="Heading4"/>
      </w:pPr>
      <w:r w:rsidRPr="00302F2F">
        <w:t>8.3.1.15</w:t>
      </w:r>
      <w:r w:rsidRPr="00302F2F">
        <w:tab/>
        <w:t>Measurement configuration control and reporting / Intra E-UTRAN measurements / Inter-band handover / IE measurement configuration not present</w:t>
      </w:r>
    </w:p>
    <w:p w14:paraId="7CA03D00"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3359CE40" w14:textId="77777777" w:rsidR="007525BB" w:rsidRPr="00302F2F" w:rsidRDefault="007525BB" w:rsidP="007525BB">
      <w:pPr>
        <w:pStyle w:val="H6"/>
      </w:pPr>
      <w:r w:rsidRPr="00302F2F">
        <w:t>8.3.1.15.3.3</w:t>
      </w:r>
      <w:r w:rsidRPr="00302F2F">
        <w:tab/>
        <w:t>Specific message contents</w:t>
      </w:r>
    </w:p>
    <w:p w14:paraId="174A2E71" w14:textId="77777777" w:rsidR="007525BB" w:rsidRPr="00302F2F" w:rsidRDefault="007525BB" w:rsidP="007525BB">
      <w:pPr>
        <w:pStyle w:val="TH"/>
      </w:pPr>
      <w:r w:rsidRPr="00302F2F">
        <w:t>Table 8.3.1.15.3.3-0: Conditions for specific message contents</w:t>
      </w:r>
      <w:r w:rsidRPr="00302F2F">
        <w:br/>
        <w:t>in Tables 8.3.1.15.3.3-2 and 8.3.1.15.3.3-6</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525BB" w:rsidRPr="00302F2F" w14:paraId="410C8457" w14:textId="77777777" w:rsidTr="00672D05">
        <w:tc>
          <w:tcPr>
            <w:tcW w:w="1908" w:type="dxa"/>
          </w:tcPr>
          <w:p w14:paraId="13E45994" w14:textId="77777777" w:rsidR="007525BB" w:rsidRPr="00302F2F" w:rsidRDefault="007525BB" w:rsidP="00672D05">
            <w:pPr>
              <w:pStyle w:val="TAH"/>
            </w:pPr>
            <w:r w:rsidRPr="00302F2F">
              <w:t>Condition</w:t>
            </w:r>
          </w:p>
        </w:tc>
        <w:tc>
          <w:tcPr>
            <w:tcW w:w="7731" w:type="dxa"/>
          </w:tcPr>
          <w:p w14:paraId="3A4D42E8" w14:textId="77777777" w:rsidR="007525BB" w:rsidRPr="00302F2F" w:rsidRDefault="007525BB" w:rsidP="00672D05">
            <w:pPr>
              <w:pStyle w:val="TAH"/>
            </w:pPr>
            <w:r w:rsidRPr="00302F2F">
              <w:t>Explanation</w:t>
            </w:r>
          </w:p>
        </w:tc>
      </w:tr>
      <w:tr w:rsidR="007525BB" w:rsidRPr="00302F2F" w14:paraId="611EB6AC" w14:textId="77777777" w:rsidTr="00672D05">
        <w:tc>
          <w:tcPr>
            <w:tcW w:w="1908" w:type="dxa"/>
          </w:tcPr>
          <w:p w14:paraId="183DD114" w14:textId="77777777" w:rsidR="007525BB" w:rsidRPr="00302F2F" w:rsidRDefault="007525BB" w:rsidP="00672D05">
            <w:pPr>
              <w:pStyle w:val="TAL"/>
            </w:pPr>
            <w:r w:rsidRPr="00302F2F">
              <w:t>Band &gt; 64</w:t>
            </w:r>
          </w:p>
        </w:tc>
        <w:tc>
          <w:tcPr>
            <w:tcW w:w="7731" w:type="dxa"/>
          </w:tcPr>
          <w:p w14:paraId="168AAD15" w14:textId="77777777" w:rsidR="007525BB" w:rsidRPr="00302F2F" w:rsidRDefault="007525BB" w:rsidP="00672D05">
            <w:pPr>
              <w:pStyle w:val="TAL"/>
            </w:pPr>
            <w:r w:rsidRPr="00302F2F">
              <w:t>If band &gt; 64 is selected</w:t>
            </w:r>
          </w:p>
        </w:tc>
      </w:tr>
      <w:tr w:rsidR="001D3343" w:rsidRPr="00302F2F" w14:paraId="39F0B49F" w14:textId="77777777" w:rsidTr="00672D05">
        <w:trPr>
          <w:ins w:id="686" w:author="Ojas Choksi [2]" w:date="2021-10-28T14:32:00Z"/>
        </w:trPr>
        <w:tc>
          <w:tcPr>
            <w:tcW w:w="1908" w:type="dxa"/>
          </w:tcPr>
          <w:p w14:paraId="2383A10A" w14:textId="54BE1433" w:rsidR="001D3343" w:rsidRPr="00302F2F" w:rsidRDefault="001D3343" w:rsidP="001D3343">
            <w:pPr>
              <w:pStyle w:val="TAL"/>
              <w:rPr>
                <w:ins w:id="687" w:author="Ojas Choksi [2]" w:date="2021-10-28T14:32:00Z"/>
              </w:rPr>
            </w:pPr>
            <w:ins w:id="688" w:author="Ojas Choksi [2]" w:date="2021-10-28T14:33:00Z">
              <w:r w:rsidRPr="00524CDC">
                <w:rPr>
                  <w:lang w:eastAsia="ja-JP"/>
                </w:rPr>
                <w:t>Band 24 High range</w:t>
              </w:r>
            </w:ins>
          </w:p>
        </w:tc>
        <w:tc>
          <w:tcPr>
            <w:tcW w:w="7731" w:type="dxa"/>
          </w:tcPr>
          <w:p w14:paraId="0BC5AFAA" w14:textId="09C89812" w:rsidR="001D3343" w:rsidRPr="00302F2F" w:rsidRDefault="00A2125C" w:rsidP="001D3343">
            <w:pPr>
              <w:pStyle w:val="TAL"/>
              <w:rPr>
                <w:ins w:id="689" w:author="Ojas Choksi [2]" w:date="2021-10-28T14:32:00Z"/>
              </w:rPr>
            </w:pPr>
            <w:ins w:id="690" w:author="Ojas Choksi [2]" w:date="2021-10-29T11:41:00Z">
              <w:r>
                <w:rPr>
                  <w:lang w:eastAsia="ja-JP"/>
                </w:rPr>
                <w:t>If Band 24 high frequency range is selected for the target cell</w:t>
              </w:r>
            </w:ins>
          </w:p>
        </w:tc>
      </w:tr>
    </w:tbl>
    <w:p w14:paraId="7252DF97" w14:textId="08CC9EA5" w:rsidR="007525BB" w:rsidRDefault="007525BB" w:rsidP="007525BB"/>
    <w:p w14:paraId="2CEECB2D" w14:textId="26697E63" w:rsidR="006D1358" w:rsidRPr="006D1358" w:rsidRDefault="006D1358" w:rsidP="007525BB">
      <w:pPr>
        <w:rPr>
          <w:b/>
          <w:bCs/>
          <w:color w:val="00B0F0"/>
          <w:sz w:val="28"/>
          <w:szCs w:val="28"/>
          <w:lang w:eastAsia="zh-CN"/>
        </w:rPr>
      </w:pPr>
      <w:r w:rsidRPr="00D46BC1">
        <w:rPr>
          <w:b/>
          <w:bCs/>
          <w:color w:val="00B0F0"/>
          <w:sz w:val="28"/>
          <w:szCs w:val="28"/>
          <w:lang w:eastAsia="zh-CN"/>
        </w:rPr>
        <w:t>&lt;&lt;Unchanged Text Skipped&gt;&gt;</w:t>
      </w:r>
    </w:p>
    <w:p w14:paraId="57CED851" w14:textId="77777777" w:rsidR="007525BB" w:rsidRPr="00302F2F" w:rsidRDefault="007525BB" w:rsidP="007525BB">
      <w:pPr>
        <w:pStyle w:val="TH"/>
      </w:pPr>
      <w:r w:rsidRPr="00302F2F">
        <w:lastRenderedPageBreak/>
        <w:t xml:space="preserve">Table 8.3.1.15.3.3-6: </w:t>
      </w:r>
      <w:proofErr w:type="spellStart"/>
      <w:r w:rsidRPr="00302F2F">
        <w:rPr>
          <w:i/>
          <w:iCs/>
        </w:rPr>
        <w:t>MobilityControlInfo</w:t>
      </w:r>
      <w:proofErr w:type="spellEnd"/>
      <w:r w:rsidRPr="00302F2F">
        <w:t xml:space="preserve"> (Table 8.3.1.15.3.3-5)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525BB" w:rsidRPr="00302F2F" w14:paraId="7BA074F2" w14:textId="77777777" w:rsidTr="00672D05">
        <w:trPr>
          <w:cantSplit/>
        </w:trPr>
        <w:tc>
          <w:tcPr>
            <w:tcW w:w="9635" w:type="dxa"/>
            <w:gridSpan w:val="4"/>
          </w:tcPr>
          <w:p w14:paraId="354D902A" w14:textId="77777777" w:rsidR="007525BB" w:rsidRPr="00302F2F" w:rsidRDefault="007525BB" w:rsidP="00672D05">
            <w:pPr>
              <w:pStyle w:val="TAL"/>
            </w:pPr>
            <w:r w:rsidRPr="00302F2F">
              <w:t>Derivation Path: 36.508 Table 4.6.5-1</w:t>
            </w:r>
          </w:p>
        </w:tc>
      </w:tr>
      <w:tr w:rsidR="007525BB" w:rsidRPr="00302F2F" w14:paraId="06183357" w14:textId="77777777" w:rsidTr="00672D05">
        <w:tc>
          <w:tcPr>
            <w:tcW w:w="4535" w:type="dxa"/>
          </w:tcPr>
          <w:p w14:paraId="55B35203" w14:textId="77777777" w:rsidR="007525BB" w:rsidRPr="00302F2F" w:rsidRDefault="007525BB" w:rsidP="00672D05">
            <w:pPr>
              <w:pStyle w:val="TAH"/>
            </w:pPr>
            <w:r w:rsidRPr="00302F2F">
              <w:t>Information Element</w:t>
            </w:r>
          </w:p>
        </w:tc>
        <w:tc>
          <w:tcPr>
            <w:tcW w:w="2267" w:type="dxa"/>
          </w:tcPr>
          <w:p w14:paraId="5B5E1EB8" w14:textId="77777777" w:rsidR="007525BB" w:rsidRPr="00302F2F" w:rsidRDefault="007525BB" w:rsidP="00672D05">
            <w:pPr>
              <w:pStyle w:val="TAH"/>
            </w:pPr>
            <w:r w:rsidRPr="00302F2F">
              <w:t>Value/remark</w:t>
            </w:r>
          </w:p>
        </w:tc>
        <w:tc>
          <w:tcPr>
            <w:tcW w:w="1700" w:type="dxa"/>
          </w:tcPr>
          <w:p w14:paraId="44CD6CAF" w14:textId="77777777" w:rsidR="007525BB" w:rsidRPr="00302F2F" w:rsidRDefault="007525BB" w:rsidP="00672D05">
            <w:pPr>
              <w:pStyle w:val="TAH"/>
            </w:pPr>
            <w:r w:rsidRPr="00302F2F">
              <w:t>Comment</w:t>
            </w:r>
          </w:p>
        </w:tc>
        <w:tc>
          <w:tcPr>
            <w:tcW w:w="1133" w:type="dxa"/>
          </w:tcPr>
          <w:p w14:paraId="17CF485F" w14:textId="77777777" w:rsidR="007525BB" w:rsidRPr="00302F2F" w:rsidRDefault="007525BB" w:rsidP="00672D05">
            <w:pPr>
              <w:pStyle w:val="TAH"/>
            </w:pPr>
            <w:r w:rsidRPr="00302F2F">
              <w:t>Condition</w:t>
            </w:r>
          </w:p>
        </w:tc>
      </w:tr>
      <w:tr w:rsidR="007525BB" w:rsidRPr="00302F2F" w14:paraId="780E3AF2" w14:textId="77777777" w:rsidTr="00672D05">
        <w:tc>
          <w:tcPr>
            <w:tcW w:w="4535" w:type="dxa"/>
          </w:tcPr>
          <w:p w14:paraId="69764760" w14:textId="77777777" w:rsidR="007525BB" w:rsidRPr="00302F2F" w:rsidRDefault="007525BB" w:rsidP="00672D05">
            <w:pPr>
              <w:pStyle w:val="TAL"/>
            </w:pPr>
            <w:proofErr w:type="spellStart"/>
            <w:r w:rsidRPr="00302F2F">
              <w:t>MobilityControlInfo</w:t>
            </w:r>
            <w:proofErr w:type="spellEnd"/>
            <w:r w:rsidRPr="00302F2F">
              <w:t xml:space="preserve"> ::= SEQUENCE {</w:t>
            </w:r>
          </w:p>
        </w:tc>
        <w:tc>
          <w:tcPr>
            <w:tcW w:w="2267" w:type="dxa"/>
          </w:tcPr>
          <w:p w14:paraId="799D259B" w14:textId="77777777" w:rsidR="007525BB" w:rsidRPr="00302F2F" w:rsidRDefault="007525BB" w:rsidP="00672D05">
            <w:pPr>
              <w:pStyle w:val="TAL"/>
            </w:pPr>
          </w:p>
        </w:tc>
        <w:tc>
          <w:tcPr>
            <w:tcW w:w="1700" w:type="dxa"/>
          </w:tcPr>
          <w:p w14:paraId="1CB8B58E" w14:textId="77777777" w:rsidR="007525BB" w:rsidRPr="00302F2F" w:rsidRDefault="007525BB" w:rsidP="00672D05">
            <w:pPr>
              <w:pStyle w:val="TAL"/>
            </w:pPr>
          </w:p>
        </w:tc>
        <w:tc>
          <w:tcPr>
            <w:tcW w:w="1133" w:type="dxa"/>
          </w:tcPr>
          <w:p w14:paraId="7519C101" w14:textId="77777777" w:rsidR="007525BB" w:rsidRPr="00302F2F" w:rsidRDefault="007525BB" w:rsidP="00672D05">
            <w:pPr>
              <w:pStyle w:val="TAL"/>
            </w:pPr>
          </w:p>
        </w:tc>
      </w:tr>
      <w:tr w:rsidR="007525BB" w:rsidRPr="00302F2F" w14:paraId="37194035" w14:textId="77777777" w:rsidTr="00672D05">
        <w:tc>
          <w:tcPr>
            <w:tcW w:w="4535" w:type="dxa"/>
          </w:tcPr>
          <w:p w14:paraId="54F85238" w14:textId="77777777" w:rsidR="007525BB" w:rsidRPr="00302F2F" w:rsidRDefault="007525BB" w:rsidP="00672D05">
            <w:pPr>
              <w:pStyle w:val="TAL"/>
            </w:pPr>
            <w:r w:rsidRPr="00302F2F">
              <w:t xml:space="preserve">  </w:t>
            </w:r>
            <w:proofErr w:type="spellStart"/>
            <w:r w:rsidRPr="00302F2F">
              <w:t>targetPhysCellId</w:t>
            </w:r>
            <w:proofErr w:type="spellEnd"/>
          </w:p>
        </w:tc>
        <w:tc>
          <w:tcPr>
            <w:tcW w:w="2267" w:type="dxa"/>
          </w:tcPr>
          <w:p w14:paraId="5577155F" w14:textId="77777777" w:rsidR="007525BB" w:rsidRPr="00302F2F" w:rsidRDefault="007525BB" w:rsidP="00672D05">
            <w:pPr>
              <w:pStyle w:val="TAL"/>
            </w:pPr>
            <w:proofErr w:type="spellStart"/>
            <w:r w:rsidRPr="00302F2F">
              <w:t>PhysicalCellIdentity</w:t>
            </w:r>
            <w:proofErr w:type="spellEnd"/>
            <w:r w:rsidRPr="00302F2F">
              <w:t xml:space="preserve"> of Cell 10</w:t>
            </w:r>
          </w:p>
        </w:tc>
        <w:tc>
          <w:tcPr>
            <w:tcW w:w="1700" w:type="dxa"/>
          </w:tcPr>
          <w:p w14:paraId="547BADFC" w14:textId="77777777" w:rsidR="007525BB" w:rsidRPr="00302F2F" w:rsidRDefault="007525BB" w:rsidP="00672D05">
            <w:pPr>
              <w:pStyle w:val="TAL"/>
            </w:pPr>
          </w:p>
        </w:tc>
        <w:tc>
          <w:tcPr>
            <w:tcW w:w="1133" w:type="dxa"/>
          </w:tcPr>
          <w:p w14:paraId="27CE7989" w14:textId="77777777" w:rsidR="007525BB" w:rsidRPr="00302F2F" w:rsidRDefault="007525BB" w:rsidP="00672D05">
            <w:pPr>
              <w:pStyle w:val="TAL"/>
            </w:pPr>
          </w:p>
        </w:tc>
      </w:tr>
      <w:tr w:rsidR="007525BB" w:rsidRPr="00302F2F" w14:paraId="66038E66" w14:textId="77777777" w:rsidTr="00672D05">
        <w:tc>
          <w:tcPr>
            <w:tcW w:w="4535" w:type="dxa"/>
          </w:tcPr>
          <w:p w14:paraId="5EC0F703" w14:textId="77777777" w:rsidR="007525BB" w:rsidRPr="00302F2F" w:rsidRDefault="007525BB" w:rsidP="00672D05">
            <w:pPr>
              <w:pStyle w:val="TAL"/>
            </w:pPr>
            <w:r w:rsidRPr="00302F2F">
              <w:t xml:space="preserve">  </w:t>
            </w:r>
            <w:proofErr w:type="spellStart"/>
            <w:r w:rsidRPr="00302F2F">
              <w:t>carrierFreq</w:t>
            </w:r>
            <w:proofErr w:type="spellEnd"/>
          </w:p>
        </w:tc>
        <w:tc>
          <w:tcPr>
            <w:tcW w:w="2267" w:type="dxa"/>
          </w:tcPr>
          <w:p w14:paraId="2BD10C0D" w14:textId="77777777" w:rsidR="007525BB" w:rsidRPr="00302F2F" w:rsidRDefault="007525BB" w:rsidP="00672D05">
            <w:pPr>
              <w:pStyle w:val="TAL"/>
            </w:pPr>
            <w:r w:rsidRPr="00302F2F">
              <w:t>Not present</w:t>
            </w:r>
          </w:p>
        </w:tc>
        <w:tc>
          <w:tcPr>
            <w:tcW w:w="1700" w:type="dxa"/>
          </w:tcPr>
          <w:p w14:paraId="0DC82006" w14:textId="77777777" w:rsidR="007525BB" w:rsidRPr="00302F2F" w:rsidRDefault="007525BB" w:rsidP="00672D05">
            <w:pPr>
              <w:pStyle w:val="TAL"/>
            </w:pPr>
          </w:p>
        </w:tc>
        <w:tc>
          <w:tcPr>
            <w:tcW w:w="1133" w:type="dxa"/>
          </w:tcPr>
          <w:p w14:paraId="51813CBA" w14:textId="77777777" w:rsidR="007525BB" w:rsidRPr="00302F2F" w:rsidRDefault="007525BB" w:rsidP="00672D05">
            <w:pPr>
              <w:pStyle w:val="TAL"/>
            </w:pPr>
            <w:r w:rsidRPr="00302F2F">
              <w:t>Band &gt; 64</w:t>
            </w:r>
          </w:p>
        </w:tc>
      </w:tr>
      <w:tr w:rsidR="007525BB" w:rsidRPr="00302F2F" w14:paraId="2AE4EFFD" w14:textId="77777777" w:rsidTr="00672D05">
        <w:tc>
          <w:tcPr>
            <w:tcW w:w="4535" w:type="dxa"/>
          </w:tcPr>
          <w:p w14:paraId="317ACF4C" w14:textId="77777777" w:rsidR="007525BB" w:rsidRPr="00302F2F" w:rsidRDefault="007525BB" w:rsidP="00672D05">
            <w:pPr>
              <w:pStyle w:val="TAL"/>
            </w:pPr>
            <w:r w:rsidRPr="00302F2F">
              <w:t xml:space="preserve">  </w:t>
            </w:r>
            <w:proofErr w:type="spellStart"/>
            <w:r w:rsidRPr="00302F2F">
              <w:t>carrierFreq</w:t>
            </w:r>
            <w:proofErr w:type="spellEnd"/>
            <w:r w:rsidRPr="00302F2F">
              <w:t xml:space="preserve"> SEQUENCE {</w:t>
            </w:r>
          </w:p>
        </w:tc>
        <w:tc>
          <w:tcPr>
            <w:tcW w:w="2267" w:type="dxa"/>
          </w:tcPr>
          <w:p w14:paraId="4F6F7432" w14:textId="77777777" w:rsidR="007525BB" w:rsidRPr="00302F2F" w:rsidRDefault="007525BB" w:rsidP="00672D05">
            <w:pPr>
              <w:pStyle w:val="TAL"/>
            </w:pPr>
          </w:p>
        </w:tc>
        <w:tc>
          <w:tcPr>
            <w:tcW w:w="1700" w:type="dxa"/>
          </w:tcPr>
          <w:p w14:paraId="01C976FD" w14:textId="77777777" w:rsidR="007525BB" w:rsidRPr="00302F2F" w:rsidRDefault="007525BB" w:rsidP="00672D05">
            <w:pPr>
              <w:pStyle w:val="TAL"/>
            </w:pPr>
          </w:p>
        </w:tc>
        <w:tc>
          <w:tcPr>
            <w:tcW w:w="1133" w:type="dxa"/>
          </w:tcPr>
          <w:p w14:paraId="28E66CB4" w14:textId="77777777" w:rsidR="007525BB" w:rsidRPr="00302F2F" w:rsidRDefault="007525BB" w:rsidP="00672D05">
            <w:pPr>
              <w:pStyle w:val="TAL"/>
            </w:pPr>
          </w:p>
        </w:tc>
      </w:tr>
      <w:tr w:rsidR="007525BB" w:rsidRPr="00302F2F" w14:paraId="2403ACEC" w14:textId="77777777" w:rsidTr="00192052">
        <w:tc>
          <w:tcPr>
            <w:tcW w:w="4535" w:type="dxa"/>
            <w:tcBorders>
              <w:bottom w:val="single" w:sz="4" w:space="0" w:color="000000"/>
            </w:tcBorders>
          </w:tcPr>
          <w:p w14:paraId="2BD7890A" w14:textId="77777777" w:rsidR="007525BB" w:rsidRPr="00302F2F" w:rsidRDefault="007525BB" w:rsidP="00672D05">
            <w:pPr>
              <w:pStyle w:val="TAL"/>
            </w:pPr>
            <w:r w:rsidRPr="00302F2F">
              <w:t xml:space="preserve">    dl-</w:t>
            </w:r>
            <w:proofErr w:type="spellStart"/>
            <w:r w:rsidRPr="00302F2F">
              <w:t>CarrierFreq</w:t>
            </w:r>
            <w:proofErr w:type="spellEnd"/>
          </w:p>
        </w:tc>
        <w:tc>
          <w:tcPr>
            <w:tcW w:w="2267" w:type="dxa"/>
          </w:tcPr>
          <w:p w14:paraId="06B10D18" w14:textId="77777777" w:rsidR="007525BB" w:rsidRPr="00302F2F" w:rsidRDefault="007525BB" w:rsidP="00672D05">
            <w:pPr>
              <w:pStyle w:val="TAL"/>
            </w:pPr>
            <w:r w:rsidRPr="00302F2F">
              <w:t>Same downlink EARFCN as used for Cell 10</w:t>
            </w:r>
          </w:p>
        </w:tc>
        <w:tc>
          <w:tcPr>
            <w:tcW w:w="1700" w:type="dxa"/>
          </w:tcPr>
          <w:p w14:paraId="514FF7A2" w14:textId="77777777" w:rsidR="007525BB" w:rsidRPr="00302F2F" w:rsidRDefault="007525BB" w:rsidP="00672D05">
            <w:pPr>
              <w:pStyle w:val="TAL"/>
            </w:pPr>
          </w:p>
        </w:tc>
        <w:tc>
          <w:tcPr>
            <w:tcW w:w="1133" w:type="dxa"/>
          </w:tcPr>
          <w:p w14:paraId="03DBD83F" w14:textId="77777777" w:rsidR="007525BB" w:rsidRPr="00302F2F" w:rsidRDefault="007525BB" w:rsidP="00672D05">
            <w:pPr>
              <w:pStyle w:val="TAL"/>
            </w:pPr>
          </w:p>
        </w:tc>
      </w:tr>
      <w:tr w:rsidR="007525BB" w:rsidRPr="00302F2F" w14:paraId="4008A55F" w14:textId="77777777" w:rsidTr="00192052">
        <w:tc>
          <w:tcPr>
            <w:tcW w:w="4535" w:type="dxa"/>
            <w:tcBorders>
              <w:bottom w:val="nil"/>
            </w:tcBorders>
          </w:tcPr>
          <w:p w14:paraId="3C0DB0E0" w14:textId="77777777" w:rsidR="007525BB" w:rsidRPr="00302F2F" w:rsidRDefault="007525BB" w:rsidP="00672D05">
            <w:pPr>
              <w:pStyle w:val="TAL"/>
            </w:pPr>
            <w:r w:rsidRPr="00302F2F">
              <w:t xml:space="preserve">    ul-</w:t>
            </w:r>
            <w:proofErr w:type="spellStart"/>
            <w:r w:rsidRPr="00302F2F">
              <w:t>CarrierFreq</w:t>
            </w:r>
            <w:proofErr w:type="spellEnd"/>
          </w:p>
        </w:tc>
        <w:tc>
          <w:tcPr>
            <w:tcW w:w="2267" w:type="dxa"/>
          </w:tcPr>
          <w:p w14:paraId="744764BA" w14:textId="77777777" w:rsidR="007525BB" w:rsidRPr="00302F2F" w:rsidRDefault="007525BB" w:rsidP="00672D05">
            <w:pPr>
              <w:pStyle w:val="TAL"/>
            </w:pPr>
            <w:r w:rsidRPr="00302F2F">
              <w:t>Not present</w:t>
            </w:r>
          </w:p>
        </w:tc>
        <w:tc>
          <w:tcPr>
            <w:tcW w:w="1700" w:type="dxa"/>
          </w:tcPr>
          <w:p w14:paraId="71F02E3A" w14:textId="77777777" w:rsidR="007525BB" w:rsidRPr="00302F2F" w:rsidRDefault="007525BB" w:rsidP="00672D05">
            <w:pPr>
              <w:pStyle w:val="TAL"/>
            </w:pPr>
          </w:p>
        </w:tc>
        <w:tc>
          <w:tcPr>
            <w:tcW w:w="1133" w:type="dxa"/>
          </w:tcPr>
          <w:p w14:paraId="262A4E40" w14:textId="77777777" w:rsidR="007525BB" w:rsidRPr="00302F2F" w:rsidRDefault="007525BB" w:rsidP="00672D05">
            <w:pPr>
              <w:pStyle w:val="TAL"/>
            </w:pPr>
          </w:p>
        </w:tc>
      </w:tr>
      <w:tr w:rsidR="001D3343" w:rsidRPr="00302F2F" w14:paraId="7A8EE3F3" w14:textId="77777777" w:rsidTr="00192052">
        <w:trPr>
          <w:ins w:id="691" w:author="Ojas Choksi [2]" w:date="2021-10-28T14:32:00Z"/>
        </w:trPr>
        <w:tc>
          <w:tcPr>
            <w:tcW w:w="4535" w:type="dxa"/>
            <w:tcBorders>
              <w:top w:val="nil"/>
            </w:tcBorders>
          </w:tcPr>
          <w:p w14:paraId="5C893C66" w14:textId="77777777" w:rsidR="001D3343" w:rsidRPr="00302F2F" w:rsidRDefault="001D3343" w:rsidP="00672D05">
            <w:pPr>
              <w:pStyle w:val="TAL"/>
              <w:rPr>
                <w:ins w:id="692" w:author="Ojas Choksi [2]" w:date="2021-10-28T14:32:00Z"/>
              </w:rPr>
            </w:pPr>
          </w:p>
        </w:tc>
        <w:tc>
          <w:tcPr>
            <w:tcW w:w="2267" w:type="dxa"/>
          </w:tcPr>
          <w:p w14:paraId="17DEF112" w14:textId="2A00E87F" w:rsidR="001D3343" w:rsidRPr="00302F2F" w:rsidRDefault="001D3343" w:rsidP="00672D05">
            <w:pPr>
              <w:pStyle w:val="TAL"/>
              <w:rPr>
                <w:ins w:id="693" w:author="Ojas Choksi [2]" w:date="2021-10-28T14:32:00Z"/>
              </w:rPr>
            </w:pPr>
            <w:ins w:id="694" w:author="Ojas Choksi [2]" w:date="2021-10-28T14:32:00Z">
              <w:r w:rsidRPr="00302F2F">
                <w:t xml:space="preserve">Same </w:t>
              </w:r>
              <w:proofErr w:type="spellStart"/>
              <w:r>
                <w:t>uplink</w:t>
              </w:r>
              <w:r w:rsidRPr="00302F2F">
                <w:t>link</w:t>
              </w:r>
              <w:proofErr w:type="spellEnd"/>
              <w:r w:rsidRPr="00302F2F">
                <w:t xml:space="preserve"> EARFCN as used for Cell 10</w:t>
              </w:r>
            </w:ins>
          </w:p>
        </w:tc>
        <w:tc>
          <w:tcPr>
            <w:tcW w:w="1700" w:type="dxa"/>
          </w:tcPr>
          <w:p w14:paraId="5ED2F51C" w14:textId="77777777" w:rsidR="001D3343" w:rsidRPr="00302F2F" w:rsidRDefault="001D3343" w:rsidP="00672D05">
            <w:pPr>
              <w:pStyle w:val="TAL"/>
              <w:rPr>
                <w:ins w:id="695" w:author="Ojas Choksi [2]" w:date="2021-10-28T14:32:00Z"/>
              </w:rPr>
            </w:pPr>
          </w:p>
        </w:tc>
        <w:tc>
          <w:tcPr>
            <w:tcW w:w="1133" w:type="dxa"/>
          </w:tcPr>
          <w:p w14:paraId="5E122E81" w14:textId="503FEDBE" w:rsidR="001D3343" w:rsidRPr="00302F2F" w:rsidRDefault="001D3343" w:rsidP="00672D05">
            <w:pPr>
              <w:pStyle w:val="TAL"/>
              <w:rPr>
                <w:ins w:id="696" w:author="Ojas Choksi [2]" w:date="2021-10-28T14:32:00Z"/>
              </w:rPr>
            </w:pPr>
            <w:ins w:id="697" w:author="Ojas Choksi [2]" w:date="2021-10-28T14:33:00Z">
              <w:r>
                <w:t>Band 24 High range</w:t>
              </w:r>
            </w:ins>
          </w:p>
        </w:tc>
      </w:tr>
      <w:tr w:rsidR="007525BB" w:rsidRPr="00302F2F" w14:paraId="7C918D65" w14:textId="77777777" w:rsidTr="00672D05">
        <w:tc>
          <w:tcPr>
            <w:tcW w:w="4535" w:type="dxa"/>
          </w:tcPr>
          <w:p w14:paraId="26BD093A" w14:textId="77777777" w:rsidR="007525BB" w:rsidRPr="00302F2F" w:rsidRDefault="007525BB" w:rsidP="00672D05">
            <w:pPr>
              <w:pStyle w:val="TAL"/>
            </w:pPr>
            <w:r w:rsidRPr="00302F2F">
              <w:t xml:space="preserve">  }</w:t>
            </w:r>
          </w:p>
        </w:tc>
        <w:tc>
          <w:tcPr>
            <w:tcW w:w="2267" w:type="dxa"/>
          </w:tcPr>
          <w:p w14:paraId="3D17B622" w14:textId="77777777" w:rsidR="007525BB" w:rsidRPr="00302F2F" w:rsidRDefault="007525BB" w:rsidP="00672D05">
            <w:pPr>
              <w:pStyle w:val="TAL"/>
            </w:pPr>
          </w:p>
        </w:tc>
        <w:tc>
          <w:tcPr>
            <w:tcW w:w="1700" w:type="dxa"/>
          </w:tcPr>
          <w:p w14:paraId="51B31BCE" w14:textId="77777777" w:rsidR="007525BB" w:rsidRPr="00302F2F" w:rsidRDefault="007525BB" w:rsidP="00672D05">
            <w:pPr>
              <w:pStyle w:val="TAL"/>
            </w:pPr>
          </w:p>
        </w:tc>
        <w:tc>
          <w:tcPr>
            <w:tcW w:w="1133" w:type="dxa"/>
          </w:tcPr>
          <w:p w14:paraId="5F3E856D" w14:textId="77777777" w:rsidR="007525BB" w:rsidRPr="00302F2F" w:rsidRDefault="007525BB" w:rsidP="00672D05">
            <w:pPr>
              <w:pStyle w:val="TAL"/>
            </w:pPr>
          </w:p>
        </w:tc>
      </w:tr>
      <w:tr w:rsidR="007525BB" w:rsidRPr="00302F2F" w14:paraId="25300D9A" w14:textId="77777777" w:rsidTr="00672D05">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76EA63FC" w14:textId="77777777" w:rsidR="007525BB" w:rsidRPr="00302F2F" w:rsidRDefault="007525BB" w:rsidP="00672D05">
            <w:pPr>
              <w:pStyle w:val="TAL"/>
            </w:pPr>
            <w:r w:rsidRPr="00302F2F">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190AA3F9" w14:textId="77777777" w:rsidR="007525BB" w:rsidRPr="00302F2F" w:rsidRDefault="007525BB" w:rsidP="00672D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4150D0" w14:textId="77777777" w:rsidR="007525BB" w:rsidRPr="00302F2F" w:rsidRDefault="007525BB" w:rsidP="00672D05">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CC60EBD" w14:textId="77777777" w:rsidR="007525BB" w:rsidRPr="00302F2F" w:rsidRDefault="007525BB" w:rsidP="00672D05">
            <w:pPr>
              <w:pStyle w:val="TAL"/>
            </w:pPr>
            <w:r w:rsidRPr="00302F2F">
              <w:t>Band &gt; 64</w:t>
            </w:r>
          </w:p>
        </w:tc>
      </w:tr>
      <w:tr w:rsidR="007525BB" w:rsidRPr="00302F2F" w14:paraId="44DB01A2" w14:textId="77777777" w:rsidTr="00672D05">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3F86957A" w14:textId="77777777" w:rsidR="007525BB" w:rsidRPr="00302F2F" w:rsidRDefault="007525BB" w:rsidP="00672D05">
            <w:pPr>
              <w:pStyle w:val="TAL"/>
            </w:pPr>
            <w:r w:rsidRPr="00302F2F">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29213C91" w14:textId="77777777" w:rsidR="007525BB" w:rsidRPr="00302F2F" w:rsidRDefault="007525BB" w:rsidP="00672D05">
            <w:pPr>
              <w:pStyle w:val="TAL"/>
            </w:pPr>
            <w:r w:rsidRPr="00302F2F">
              <w:t>Same downlink EARFCN as used for Cell 10.</w:t>
            </w:r>
          </w:p>
        </w:tc>
        <w:tc>
          <w:tcPr>
            <w:tcW w:w="1700" w:type="dxa"/>
            <w:tcBorders>
              <w:top w:val="single" w:sz="4" w:space="0" w:color="000000"/>
              <w:left w:val="single" w:sz="4" w:space="0" w:color="000000"/>
              <w:bottom w:val="single" w:sz="4" w:space="0" w:color="000000"/>
              <w:right w:val="single" w:sz="4" w:space="0" w:color="000000"/>
            </w:tcBorders>
          </w:tcPr>
          <w:p w14:paraId="7B1D58F2" w14:textId="77777777" w:rsidR="007525BB" w:rsidRPr="00302F2F" w:rsidRDefault="007525BB" w:rsidP="00672D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EA26B0" w14:textId="77777777" w:rsidR="007525BB" w:rsidRPr="00302F2F" w:rsidRDefault="007525BB" w:rsidP="00672D05">
            <w:pPr>
              <w:pStyle w:val="TAL"/>
            </w:pPr>
          </w:p>
        </w:tc>
      </w:tr>
      <w:tr w:rsidR="007525BB" w:rsidRPr="00302F2F" w14:paraId="155E9DBA" w14:textId="77777777" w:rsidTr="00672D05">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20DA7992" w14:textId="77777777" w:rsidR="007525BB" w:rsidRPr="00302F2F" w:rsidRDefault="007525BB" w:rsidP="00672D05">
            <w:pPr>
              <w:pStyle w:val="TAL"/>
            </w:pPr>
            <w:r w:rsidRPr="00302F2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76A815" w14:textId="77777777" w:rsidR="007525BB" w:rsidRPr="00302F2F" w:rsidRDefault="007525BB" w:rsidP="00672D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1B29DB" w14:textId="77777777" w:rsidR="007525BB" w:rsidRPr="00302F2F" w:rsidRDefault="007525BB" w:rsidP="00672D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21BD0E" w14:textId="77777777" w:rsidR="007525BB" w:rsidRPr="00302F2F" w:rsidRDefault="007525BB" w:rsidP="00672D05">
            <w:pPr>
              <w:pStyle w:val="TAL"/>
            </w:pPr>
          </w:p>
        </w:tc>
      </w:tr>
      <w:tr w:rsidR="007525BB" w:rsidRPr="00302F2F" w14:paraId="1220A12C" w14:textId="77777777" w:rsidTr="00672D05">
        <w:tc>
          <w:tcPr>
            <w:tcW w:w="4535" w:type="dxa"/>
          </w:tcPr>
          <w:p w14:paraId="69D5A1AA" w14:textId="77777777" w:rsidR="007525BB" w:rsidRPr="00302F2F" w:rsidRDefault="007525BB" w:rsidP="00672D05">
            <w:pPr>
              <w:pStyle w:val="TAL"/>
            </w:pPr>
            <w:r w:rsidRPr="00302F2F">
              <w:t>}</w:t>
            </w:r>
          </w:p>
        </w:tc>
        <w:tc>
          <w:tcPr>
            <w:tcW w:w="2267" w:type="dxa"/>
          </w:tcPr>
          <w:p w14:paraId="43A7E055" w14:textId="77777777" w:rsidR="007525BB" w:rsidRPr="00302F2F" w:rsidRDefault="007525BB" w:rsidP="00672D05">
            <w:pPr>
              <w:pStyle w:val="TAL"/>
            </w:pPr>
          </w:p>
        </w:tc>
        <w:tc>
          <w:tcPr>
            <w:tcW w:w="1700" w:type="dxa"/>
          </w:tcPr>
          <w:p w14:paraId="1A55F419" w14:textId="77777777" w:rsidR="007525BB" w:rsidRPr="00302F2F" w:rsidRDefault="007525BB" w:rsidP="00672D05">
            <w:pPr>
              <w:pStyle w:val="TAL"/>
            </w:pPr>
          </w:p>
        </w:tc>
        <w:tc>
          <w:tcPr>
            <w:tcW w:w="1133" w:type="dxa"/>
          </w:tcPr>
          <w:p w14:paraId="6E82270A" w14:textId="77777777" w:rsidR="007525BB" w:rsidRPr="00302F2F" w:rsidRDefault="007525BB" w:rsidP="00672D05">
            <w:pPr>
              <w:pStyle w:val="TAL"/>
            </w:pPr>
          </w:p>
        </w:tc>
      </w:tr>
    </w:tbl>
    <w:p w14:paraId="08D3D640" w14:textId="77777777" w:rsidR="007525BB" w:rsidRPr="00302F2F" w:rsidRDefault="007525BB" w:rsidP="007525BB"/>
    <w:p w14:paraId="38226B77" w14:textId="77777777" w:rsidR="006D1358" w:rsidRDefault="006D1358" w:rsidP="006D1358">
      <w:pPr>
        <w:rPr>
          <w:b/>
          <w:bCs/>
          <w:color w:val="00B0F0"/>
          <w:sz w:val="28"/>
          <w:szCs w:val="28"/>
          <w:lang w:eastAsia="zh-CN"/>
        </w:rPr>
      </w:pPr>
      <w:r w:rsidRPr="00D46BC1">
        <w:rPr>
          <w:b/>
          <w:bCs/>
          <w:color w:val="00B0F0"/>
          <w:sz w:val="28"/>
          <w:szCs w:val="28"/>
          <w:lang w:eastAsia="zh-CN"/>
        </w:rPr>
        <w:t>&lt;&lt;Unchanged Text Skipped&gt;&gt;</w:t>
      </w:r>
    </w:p>
    <w:p w14:paraId="50EC7144" w14:textId="77777777" w:rsidR="00333689" w:rsidRDefault="00333689" w:rsidP="00333689">
      <w:pPr>
        <w:rPr>
          <w:noProof/>
          <w:color w:val="0070C0"/>
        </w:rPr>
      </w:pPr>
      <w:r>
        <w:rPr>
          <w:noProof/>
          <w:color w:val="0070C0"/>
        </w:rPr>
        <w:t>------------------------------------------------------------- NEXT CHANGE ----------------------------------------------------------</w:t>
      </w:r>
    </w:p>
    <w:p w14:paraId="1CACFAD0" w14:textId="162C06EC" w:rsidR="0010665F" w:rsidRPr="00D11E91" w:rsidRDefault="00672D05" w:rsidP="00D11E91">
      <w:pPr>
        <w:pStyle w:val="Heading4"/>
      </w:pPr>
      <w:r w:rsidRPr="004F2761">
        <w:t>8.4.2.2</w:t>
      </w:r>
      <w:r w:rsidRPr="004F2761">
        <w:tab/>
        <w:t>Inter-RAT handover / From UTRA PS to E-UTRA / Data</w:t>
      </w:r>
    </w:p>
    <w:p w14:paraId="331EB9BB"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7CE1161B" w14:textId="77777777" w:rsidR="00672D05" w:rsidRPr="004F2761" w:rsidRDefault="00672D05" w:rsidP="00672D05">
      <w:pPr>
        <w:pStyle w:val="H6"/>
      </w:pPr>
      <w:r w:rsidRPr="004F2761">
        <w:t>8.4.2.2.3.3</w:t>
      </w:r>
      <w:r w:rsidRPr="004F2761">
        <w:tab/>
        <w:t>Specific message contents</w:t>
      </w:r>
    </w:p>
    <w:p w14:paraId="6219F554" w14:textId="4BAC385B" w:rsidR="00672D05" w:rsidRPr="004F2761" w:rsidRDefault="00672D05" w:rsidP="00672D05">
      <w:pPr>
        <w:pStyle w:val="TH"/>
      </w:pPr>
      <w:r w:rsidRPr="004F2761">
        <w:t>Table 8.4.2.2.3.3-1:</w:t>
      </w:r>
      <w:r w:rsidRPr="004F2761">
        <w:rPr>
          <w:i/>
          <w:iCs/>
        </w:rPr>
        <w:t xml:space="preserve"> Void</w:t>
      </w:r>
    </w:p>
    <w:p w14:paraId="7B907B0A" w14:textId="77777777" w:rsidR="0017118F" w:rsidRDefault="0017118F" w:rsidP="0017118F">
      <w:pPr>
        <w:rPr>
          <w:b/>
          <w:bCs/>
          <w:color w:val="00B0F0"/>
          <w:sz w:val="28"/>
          <w:szCs w:val="28"/>
          <w:lang w:eastAsia="zh-CN"/>
        </w:rPr>
      </w:pPr>
      <w:r w:rsidRPr="00D46BC1">
        <w:rPr>
          <w:b/>
          <w:bCs/>
          <w:color w:val="00B0F0"/>
          <w:sz w:val="28"/>
          <w:szCs w:val="28"/>
          <w:lang w:eastAsia="zh-CN"/>
        </w:rPr>
        <w:t>&lt;&lt;Unchanged Text Skipped&gt;&gt;</w:t>
      </w:r>
    </w:p>
    <w:p w14:paraId="6D9AB5CB" w14:textId="77777777" w:rsidR="00672D05" w:rsidRPr="004F2761" w:rsidRDefault="00672D05" w:rsidP="00672D05">
      <w:pPr>
        <w:pStyle w:val="TH"/>
      </w:pPr>
      <w:r w:rsidRPr="004F2761">
        <w:lastRenderedPageBreak/>
        <w:t xml:space="preserve">Table 8.4.2.2.3.3-7: </w:t>
      </w:r>
      <w:proofErr w:type="spellStart"/>
      <w:r w:rsidRPr="004F2761">
        <w:rPr>
          <w:i/>
          <w:iCs/>
        </w:rPr>
        <w:t>MobilityControlInfo</w:t>
      </w:r>
      <w:proofErr w:type="spellEnd"/>
      <w:r w:rsidRPr="004F2761">
        <w:rPr>
          <w:i/>
        </w:rPr>
        <w:t xml:space="preserve"> </w:t>
      </w:r>
      <w:r w:rsidRPr="004F2761">
        <w:t>(Table 8.4.2.2.3.3-5)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72D05" w:rsidRPr="004F2761" w14:paraId="38C4E822" w14:textId="77777777" w:rsidTr="00672D05">
        <w:tc>
          <w:tcPr>
            <w:tcW w:w="9635" w:type="dxa"/>
            <w:gridSpan w:val="4"/>
            <w:shd w:val="clear" w:color="auto" w:fill="auto"/>
          </w:tcPr>
          <w:p w14:paraId="633D1113" w14:textId="77777777" w:rsidR="00672D05" w:rsidRPr="004F2761" w:rsidRDefault="00672D05" w:rsidP="00672D05">
            <w:pPr>
              <w:pStyle w:val="TAL"/>
            </w:pPr>
            <w:r w:rsidRPr="004F2761">
              <w:t>Derivation Path: 36.508, Table 4.6.5-1</w:t>
            </w:r>
          </w:p>
        </w:tc>
      </w:tr>
      <w:tr w:rsidR="00672D05" w:rsidRPr="004F2761" w14:paraId="6C164F50" w14:textId="77777777" w:rsidTr="00672D05">
        <w:tc>
          <w:tcPr>
            <w:tcW w:w="4535" w:type="dxa"/>
            <w:shd w:val="clear" w:color="auto" w:fill="auto"/>
          </w:tcPr>
          <w:p w14:paraId="750A3F35" w14:textId="77777777" w:rsidR="00672D05" w:rsidRPr="004F2761" w:rsidRDefault="00672D05" w:rsidP="00672D05">
            <w:pPr>
              <w:pStyle w:val="TAH"/>
            </w:pPr>
            <w:r w:rsidRPr="004F2761">
              <w:t>Information Element</w:t>
            </w:r>
          </w:p>
        </w:tc>
        <w:tc>
          <w:tcPr>
            <w:tcW w:w="2267" w:type="dxa"/>
            <w:shd w:val="clear" w:color="auto" w:fill="auto"/>
          </w:tcPr>
          <w:p w14:paraId="2527D2CF" w14:textId="77777777" w:rsidR="00672D05" w:rsidRPr="004F2761" w:rsidRDefault="00672D05" w:rsidP="00672D05">
            <w:pPr>
              <w:pStyle w:val="TAH"/>
            </w:pPr>
            <w:r w:rsidRPr="004F2761">
              <w:t>Value/remark</w:t>
            </w:r>
          </w:p>
        </w:tc>
        <w:tc>
          <w:tcPr>
            <w:tcW w:w="1700" w:type="dxa"/>
            <w:shd w:val="clear" w:color="auto" w:fill="auto"/>
          </w:tcPr>
          <w:p w14:paraId="03CF211A" w14:textId="77777777" w:rsidR="00672D05" w:rsidRPr="004F2761" w:rsidRDefault="00672D05" w:rsidP="00672D05">
            <w:pPr>
              <w:pStyle w:val="TAH"/>
            </w:pPr>
            <w:r w:rsidRPr="004F2761">
              <w:t>Comment</w:t>
            </w:r>
          </w:p>
        </w:tc>
        <w:tc>
          <w:tcPr>
            <w:tcW w:w="1133" w:type="dxa"/>
            <w:shd w:val="clear" w:color="auto" w:fill="auto"/>
          </w:tcPr>
          <w:p w14:paraId="3C358404" w14:textId="77777777" w:rsidR="00672D05" w:rsidRPr="004F2761" w:rsidRDefault="00672D05" w:rsidP="00672D05">
            <w:pPr>
              <w:pStyle w:val="TAH"/>
            </w:pPr>
            <w:r w:rsidRPr="004F2761">
              <w:t>Condition</w:t>
            </w:r>
          </w:p>
        </w:tc>
      </w:tr>
      <w:tr w:rsidR="00672D05" w:rsidRPr="004F2761" w14:paraId="28B9679A" w14:textId="77777777" w:rsidTr="00672D05">
        <w:tc>
          <w:tcPr>
            <w:tcW w:w="4535" w:type="dxa"/>
            <w:shd w:val="clear" w:color="auto" w:fill="auto"/>
          </w:tcPr>
          <w:p w14:paraId="2EEDA34E" w14:textId="77777777" w:rsidR="00672D05" w:rsidRPr="004F2761" w:rsidRDefault="00672D05" w:rsidP="00672D05">
            <w:pPr>
              <w:pStyle w:val="TAL"/>
            </w:pPr>
            <w:proofErr w:type="spellStart"/>
            <w:r w:rsidRPr="004F2761">
              <w:t>MobilityControlInfo</w:t>
            </w:r>
            <w:proofErr w:type="spellEnd"/>
            <w:r w:rsidRPr="004F2761">
              <w:t xml:space="preserve"> ::= SEQUENCE {</w:t>
            </w:r>
          </w:p>
        </w:tc>
        <w:tc>
          <w:tcPr>
            <w:tcW w:w="2267" w:type="dxa"/>
            <w:shd w:val="clear" w:color="auto" w:fill="auto"/>
          </w:tcPr>
          <w:p w14:paraId="6D9EA8E5" w14:textId="77777777" w:rsidR="00672D05" w:rsidRPr="004F2761" w:rsidRDefault="00672D05" w:rsidP="00672D05">
            <w:pPr>
              <w:pStyle w:val="TAL"/>
            </w:pPr>
          </w:p>
        </w:tc>
        <w:tc>
          <w:tcPr>
            <w:tcW w:w="1700" w:type="dxa"/>
            <w:shd w:val="clear" w:color="auto" w:fill="auto"/>
          </w:tcPr>
          <w:p w14:paraId="7AC256EB" w14:textId="77777777" w:rsidR="00672D05" w:rsidRPr="004F2761" w:rsidRDefault="00672D05" w:rsidP="00672D05">
            <w:pPr>
              <w:pStyle w:val="TAL"/>
            </w:pPr>
          </w:p>
        </w:tc>
        <w:tc>
          <w:tcPr>
            <w:tcW w:w="1133" w:type="dxa"/>
            <w:shd w:val="clear" w:color="auto" w:fill="auto"/>
          </w:tcPr>
          <w:p w14:paraId="0C8D6DC9" w14:textId="77777777" w:rsidR="00672D05" w:rsidRPr="004F2761" w:rsidRDefault="00672D05" w:rsidP="00672D05">
            <w:pPr>
              <w:pStyle w:val="TAL"/>
            </w:pPr>
          </w:p>
        </w:tc>
      </w:tr>
      <w:tr w:rsidR="00672D05" w:rsidRPr="004F2761" w14:paraId="44CB7035" w14:textId="77777777" w:rsidTr="00672D05">
        <w:tc>
          <w:tcPr>
            <w:tcW w:w="4535" w:type="dxa"/>
            <w:shd w:val="clear" w:color="auto" w:fill="auto"/>
          </w:tcPr>
          <w:p w14:paraId="6BC83F88" w14:textId="77777777" w:rsidR="00672D05" w:rsidRPr="004F2761" w:rsidRDefault="00672D05" w:rsidP="00672D05">
            <w:pPr>
              <w:pStyle w:val="TAL"/>
            </w:pPr>
            <w:r w:rsidRPr="004F2761">
              <w:t xml:space="preserve">  </w:t>
            </w:r>
            <w:proofErr w:type="spellStart"/>
            <w:r w:rsidRPr="004F2761">
              <w:t>targetPhysCellId</w:t>
            </w:r>
            <w:proofErr w:type="spellEnd"/>
          </w:p>
        </w:tc>
        <w:tc>
          <w:tcPr>
            <w:tcW w:w="2267" w:type="dxa"/>
            <w:shd w:val="clear" w:color="auto" w:fill="auto"/>
          </w:tcPr>
          <w:p w14:paraId="7C3A3445" w14:textId="77777777" w:rsidR="00672D05" w:rsidRPr="004F2761" w:rsidRDefault="00672D05" w:rsidP="00672D05">
            <w:pPr>
              <w:pStyle w:val="TAL"/>
            </w:pPr>
            <w:proofErr w:type="spellStart"/>
            <w:r w:rsidRPr="004F2761">
              <w:t>PhysicalCellIdentity</w:t>
            </w:r>
            <w:proofErr w:type="spellEnd"/>
            <w:r w:rsidRPr="004F2761">
              <w:t xml:space="preserve"> of Cell 1.</w:t>
            </w:r>
          </w:p>
        </w:tc>
        <w:tc>
          <w:tcPr>
            <w:tcW w:w="1700" w:type="dxa"/>
            <w:shd w:val="clear" w:color="auto" w:fill="auto"/>
          </w:tcPr>
          <w:p w14:paraId="5FF4429C" w14:textId="77777777" w:rsidR="00672D05" w:rsidRPr="004F2761" w:rsidRDefault="00672D05" w:rsidP="00672D05">
            <w:pPr>
              <w:pStyle w:val="TAL"/>
            </w:pPr>
          </w:p>
        </w:tc>
        <w:tc>
          <w:tcPr>
            <w:tcW w:w="1133" w:type="dxa"/>
            <w:shd w:val="clear" w:color="auto" w:fill="auto"/>
          </w:tcPr>
          <w:p w14:paraId="38AC4B24" w14:textId="77777777" w:rsidR="00672D05" w:rsidRPr="004F2761" w:rsidRDefault="00672D05" w:rsidP="00672D05">
            <w:pPr>
              <w:pStyle w:val="TAL"/>
            </w:pPr>
          </w:p>
        </w:tc>
      </w:tr>
      <w:tr w:rsidR="00672D05" w:rsidRPr="004F2761" w14:paraId="7DD847AE" w14:textId="77777777" w:rsidTr="00672D05">
        <w:tc>
          <w:tcPr>
            <w:tcW w:w="4535" w:type="dxa"/>
            <w:shd w:val="clear" w:color="auto" w:fill="auto"/>
          </w:tcPr>
          <w:p w14:paraId="4B9C69B6" w14:textId="77777777" w:rsidR="00672D05" w:rsidRPr="004F2761" w:rsidRDefault="00672D05" w:rsidP="00672D05">
            <w:pPr>
              <w:pStyle w:val="TAL"/>
            </w:pPr>
            <w:r w:rsidRPr="004F2761">
              <w:t xml:space="preserve">  </w:t>
            </w:r>
            <w:proofErr w:type="spellStart"/>
            <w:r w:rsidRPr="004F2761">
              <w:t>carrierFreq</w:t>
            </w:r>
            <w:proofErr w:type="spellEnd"/>
            <w:r w:rsidRPr="004F2761">
              <w:t xml:space="preserve"> SEQUENCE {</w:t>
            </w:r>
          </w:p>
        </w:tc>
        <w:tc>
          <w:tcPr>
            <w:tcW w:w="2267" w:type="dxa"/>
            <w:shd w:val="clear" w:color="auto" w:fill="auto"/>
          </w:tcPr>
          <w:p w14:paraId="4A903765" w14:textId="77777777" w:rsidR="00672D05" w:rsidRPr="004F2761" w:rsidRDefault="00672D05" w:rsidP="00672D05">
            <w:pPr>
              <w:pStyle w:val="TAL"/>
            </w:pPr>
          </w:p>
        </w:tc>
        <w:tc>
          <w:tcPr>
            <w:tcW w:w="1700" w:type="dxa"/>
            <w:shd w:val="clear" w:color="auto" w:fill="auto"/>
          </w:tcPr>
          <w:p w14:paraId="19A9F416" w14:textId="77777777" w:rsidR="00672D05" w:rsidRPr="004F2761" w:rsidRDefault="00672D05" w:rsidP="00672D05">
            <w:pPr>
              <w:pStyle w:val="TAL"/>
            </w:pPr>
          </w:p>
        </w:tc>
        <w:tc>
          <w:tcPr>
            <w:tcW w:w="1133" w:type="dxa"/>
            <w:shd w:val="clear" w:color="auto" w:fill="auto"/>
          </w:tcPr>
          <w:p w14:paraId="2805B407" w14:textId="77777777" w:rsidR="00672D05" w:rsidRPr="004F2761" w:rsidRDefault="00672D05" w:rsidP="00672D05">
            <w:pPr>
              <w:pStyle w:val="TAL"/>
            </w:pPr>
          </w:p>
        </w:tc>
      </w:tr>
      <w:tr w:rsidR="00672D05" w:rsidRPr="004F2761" w14:paraId="6C526B65" w14:textId="77777777" w:rsidTr="00672D05">
        <w:tc>
          <w:tcPr>
            <w:tcW w:w="4535" w:type="dxa"/>
            <w:tcBorders>
              <w:bottom w:val="single" w:sz="4" w:space="0" w:color="000000"/>
            </w:tcBorders>
            <w:shd w:val="clear" w:color="auto" w:fill="auto"/>
          </w:tcPr>
          <w:p w14:paraId="6D42E7ED" w14:textId="77777777" w:rsidR="00672D05" w:rsidRPr="004F2761" w:rsidRDefault="00672D05" w:rsidP="00672D05">
            <w:pPr>
              <w:pStyle w:val="TAL"/>
            </w:pPr>
            <w:r w:rsidRPr="004F2761">
              <w:t xml:space="preserve">    dl-</w:t>
            </w:r>
            <w:proofErr w:type="spellStart"/>
            <w:r w:rsidRPr="004F2761">
              <w:t>CarrierFreq</w:t>
            </w:r>
            <w:proofErr w:type="spellEnd"/>
          </w:p>
        </w:tc>
        <w:tc>
          <w:tcPr>
            <w:tcW w:w="2267" w:type="dxa"/>
            <w:shd w:val="clear" w:color="auto" w:fill="auto"/>
          </w:tcPr>
          <w:p w14:paraId="3AC869E8" w14:textId="77777777" w:rsidR="00672D05" w:rsidRPr="004F2761" w:rsidRDefault="00672D05" w:rsidP="00672D05">
            <w:pPr>
              <w:pStyle w:val="TAL"/>
            </w:pPr>
            <w:r w:rsidRPr="004F2761">
              <w:t>Same downlink EARFCN as used for Cell 1.</w:t>
            </w:r>
          </w:p>
        </w:tc>
        <w:tc>
          <w:tcPr>
            <w:tcW w:w="1700" w:type="dxa"/>
            <w:shd w:val="clear" w:color="auto" w:fill="auto"/>
          </w:tcPr>
          <w:p w14:paraId="3593B808" w14:textId="77777777" w:rsidR="00672D05" w:rsidRPr="004F2761" w:rsidRDefault="00672D05" w:rsidP="00672D05">
            <w:pPr>
              <w:pStyle w:val="TAL"/>
            </w:pPr>
          </w:p>
        </w:tc>
        <w:tc>
          <w:tcPr>
            <w:tcW w:w="1133" w:type="dxa"/>
            <w:shd w:val="clear" w:color="auto" w:fill="auto"/>
          </w:tcPr>
          <w:p w14:paraId="7F07E112" w14:textId="77777777" w:rsidR="00672D05" w:rsidRPr="004F2761" w:rsidRDefault="00672D05" w:rsidP="00672D05">
            <w:pPr>
              <w:pStyle w:val="TAL"/>
            </w:pPr>
          </w:p>
        </w:tc>
      </w:tr>
      <w:tr w:rsidR="00672D05" w:rsidRPr="004F2761" w14:paraId="772CD522" w14:textId="77777777" w:rsidTr="00672D05">
        <w:trPr>
          <w:ins w:id="698" w:author="Ojas Choksi [2]" w:date="2021-10-28T15:11:00Z"/>
        </w:trPr>
        <w:tc>
          <w:tcPr>
            <w:tcW w:w="4535" w:type="dxa"/>
            <w:tcBorders>
              <w:bottom w:val="nil"/>
            </w:tcBorders>
            <w:shd w:val="clear" w:color="auto" w:fill="auto"/>
          </w:tcPr>
          <w:p w14:paraId="473CFCFF" w14:textId="1AFDE195" w:rsidR="00672D05" w:rsidRPr="004F2761" w:rsidRDefault="00672D05" w:rsidP="00672D05">
            <w:pPr>
              <w:pStyle w:val="TAL"/>
              <w:rPr>
                <w:ins w:id="699" w:author="Ojas Choksi [2]" w:date="2021-10-28T15:11:00Z"/>
              </w:rPr>
            </w:pPr>
            <w:ins w:id="700" w:author="Ojas Choksi [2]" w:date="2021-10-28T15:11:00Z">
              <w:r w:rsidRPr="004F2761">
                <w:t xml:space="preserve">    </w:t>
              </w:r>
              <w:r>
                <w:t>u</w:t>
              </w:r>
              <w:r w:rsidRPr="004F2761">
                <w:t>l-</w:t>
              </w:r>
              <w:proofErr w:type="spellStart"/>
              <w:r w:rsidRPr="004F2761">
                <w:t>CarrierFreq</w:t>
              </w:r>
              <w:proofErr w:type="spellEnd"/>
            </w:ins>
          </w:p>
        </w:tc>
        <w:tc>
          <w:tcPr>
            <w:tcW w:w="2267" w:type="dxa"/>
            <w:shd w:val="clear" w:color="auto" w:fill="auto"/>
          </w:tcPr>
          <w:p w14:paraId="09C2A09A" w14:textId="4F495770" w:rsidR="00672D05" w:rsidRPr="004F2761" w:rsidRDefault="00672D05" w:rsidP="00672D05">
            <w:pPr>
              <w:pStyle w:val="TAL"/>
              <w:rPr>
                <w:ins w:id="701" w:author="Ojas Choksi [2]" w:date="2021-10-28T15:11:00Z"/>
              </w:rPr>
            </w:pPr>
            <w:ins w:id="702" w:author="Ojas Choksi [2]" w:date="2021-10-28T15:12:00Z">
              <w:r>
                <w:t>Not present</w:t>
              </w:r>
            </w:ins>
          </w:p>
        </w:tc>
        <w:tc>
          <w:tcPr>
            <w:tcW w:w="1700" w:type="dxa"/>
            <w:shd w:val="clear" w:color="auto" w:fill="auto"/>
          </w:tcPr>
          <w:p w14:paraId="0A97DEE2" w14:textId="77777777" w:rsidR="00672D05" w:rsidRPr="004F2761" w:rsidRDefault="00672D05" w:rsidP="00672D05">
            <w:pPr>
              <w:pStyle w:val="TAL"/>
              <w:rPr>
                <w:ins w:id="703" w:author="Ojas Choksi [2]" w:date="2021-10-28T15:11:00Z"/>
              </w:rPr>
            </w:pPr>
          </w:p>
        </w:tc>
        <w:tc>
          <w:tcPr>
            <w:tcW w:w="1133" w:type="dxa"/>
            <w:shd w:val="clear" w:color="auto" w:fill="auto"/>
          </w:tcPr>
          <w:p w14:paraId="7F4E3AA5" w14:textId="77777777" w:rsidR="00672D05" w:rsidRPr="004F2761" w:rsidRDefault="00672D05" w:rsidP="00672D05">
            <w:pPr>
              <w:pStyle w:val="TAL"/>
              <w:rPr>
                <w:ins w:id="704" w:author="Ojas Choksi [2]" w:date="2021-10-28T15:11:00Z"/>
              </w:rPr>
            </w:pPr>
          </w:p>
        </w:tc>
      </w:tr>
      <w:tr w:rsidR="00672D05" w:rsidRPr="004F2761" w14:paraId="48FF6683" w14:textId="77777777" w:rsidTr="00672D05">
        <w:trPr>
          <w:ins w:id="705" w:author="Ojas Choksi [2]" w:date="2021-10-28T15:11:00Z"/>
        </w:trPr>
        <w:tc>
          <w:tcPr>
            <w:tcW w:w="4535" w:type="dxa"/>
            <w:tcBorders>
              <w:top w:val="nil"/>
            </w:tcBorders>
            <w:shd w:val="clear" w:color="auto" w:fill="auto"/>
          </w:tcPr>
          <w:p w14:paraId="37C2A39B" w14:textId="77777777" w:rsidR="00672D05" w:rsidRPr="004F2761" w:rsidRDefault="00672D05" w:rsidP="00672D05">
            <w:pPr>
              <w:pStyle w:val="TAL"/>
              <w:rPr>
                <w:ins w:id="706" w:author="Ojas Choksi [2]" w:date="2021-10-28T15:11:00Z"/>
              </w:rPr>
            </w:pPr>
          </w:p>
        </w:tc>
        <w:tc>
          <w:tcPr>
            <w:tcW w:w="2267" w:type="dxa"/>
            <w:shd w:val="clear" w:color="auto" w:fill="auto"/>
          </w:tcPr>
          <w:p w14:paraId="410B34AB" w14:textId="416FDC37" w:rsidR="00672D05" w:rsidRPr="004F2761" w:rsidRDefault="00672D05" w:rsidP="00672D05">
            <w:pPr>
              <w:pStyle w:val="TAL"/>
              <w:rPr>
                <w:ins w:id="707" w:author="Ojas Choksi [2]" w:date="2021-10-28T15:11:00Z"/>
              </w:rPr>
            </w:pPr>
            <w:ins w:id="708" w:author="Ojas Choksi [2]" w:date="2021-10-28T15:11:00Z">
              <w:r w:rsidRPr="004F2761">
                <w:t xml:space="preserve">Same </w:t>
              </w:r>
              <w:r>
                <w:t>up</w:t>
              </w:r>
              <w:r w:rsidRPr="004F2761">
                <w:t>link EARFCN as used for Cell 1.</w:t>
              </w:r>
            </w:ins>
          </w:p>
        </w:tc>
        <w:tc>
          <w:tcPr>
            <w:tcW w:w="1700" w:type="dxa"/>
            <w:shd w:val="clear" w:color="auto" w:fill="auto"/>
          </w:tcPr>
          <w:p w14:paraId="65F06946" w14:textId="77777777" w:rsidR="00672D05" w:rsidRPr="004F2761" w:rsidRDefault="00672D05" w:rsidP="00672D05">
            <w:pPr>
              <w:pStyle w:val="TAL"/>
              <w:rPr>
                <w:ins w:id="709" w:author="Ojas Choksi [2]" w:date="2021-10-28T15:11:00Z"/>
              </w:rPr>
            </w:pPr>
          </w:p>
        </w:tc>
        <w:tc>
          <w:tcPr>
            <w:tcW w:w="1133" w:type="dxa"/>
            <w:shd w:val="clear" w:color="auto" w:fill="auto"/>
          </w:tcPr>
          <w:p w14:paraId="53038483" w14:textId="133F94BE" w:rsidR="00672D05" w:rsidRPr="004F2761" w:rsidRDefault="00672D05" w:rsidP="00672D05">
            <w:pPr>
              <w:pStyle w:val="TAL"/>
              <w:rPr>
                <w:ins w:id="710" w:author="Ojas Choksi [2]" w:date="2021-10-28T15:11:00Z"/>
              </w:rPr>
            </w:pPr>
            <w:ins w:id="711" w:author="Ojas Choksi [2]" w:date="2021-10-28T15:12:00Z">
              <w:r>
                <w:t>Band 24 High range</w:t>
              </w:r>
            </w:ins>
          </w:p>
        </w:tc>
      </w:tr>
      <w:tr w:rsidR="00672D05" w:rsidRPr="004F2761" w14:paraId="03A2EEE8" w14:textId="77777777" w:rsidTr="00672D05">
        <w:tc>
          <w:tcPr>
            <w:tcW w:w="4535" w:type="dxa"/>
            <w:shd w:val="clear" w:color="auto" w:fill="auto"/>
          </w:tcPr>
          <w:p w14:paraId="30EEE546" w14:textId="77777777" w:rsidR="00672D05" w:rsidRPr="004F2761" w:rsidRDefault="00672D05" w:rsidP="00672D05">
            <w:pPr>
              <w:pStyle w:val="TAL"/>
            </w:pPr>
            <w:r w:rsidRPr="004F2761">
              <w:t xml:space="preserve">  }</w:t>
            </w:r>
          </w:p>
        </w:tc>
        <w:tc>
          <w:tcPr>
            <w:tcW w:w="2267" w:type="dxa"/>
            <w:shd w:val="clear" w:color="auto" w:fill="auto"/>
          </w:tcPr>
          <w:p w14:paraId="57DE7157" w14:textId="77777777" w:rsidR="00672D05" w:rsidRPr="004F2761" w:rsidRDefault="00672D05" w:rsidP="00672D05">
            <w:pPr>
              <w:pStyle w:val="TAL"/>
            </w:pPr>
          </w:p>
        </w:tc>
        <w:tc>
          <w:tcPr>
            <w:tcW w:w="1700" w:type="dxa"/>
            <w:shd w:val="clear" w:color="auto" w:fill="auto"/>
          </w:tcPr>
          <w:p w14:paraId="0BAEF851" w14:textId="77777777" w:rsidR="00672D05" w:rsidRPr="004F2761" w:rsidRDefault="00672D05" w:rsidP="00672D05">
            <w:pPr>
              <w:pStyle w:val="TAL"/>
            </w:pPr>
          </w:p>
        </w:tc>
        <w:tc>
          <w:tcPr>
            <w:tcW w:w="1133" w:type="dxa"/>
            <w:shd w:val="clear" w:color="auto" w:fill="auto"/>
          </w:tcPr>
          <w:p w14:paraId="5278E982" w14:textId="77777777" w:rsidR="00672D05" w:rsidRPr="004F2761" w:rsidRDefault="00672D05" w:rsidP="00672D05">
            <w:pPr>
              <w:pStyle w:val="TAL"/>
            </w:pPr>
          </w:p>
        </w:tc>
      </w:tr>
      <w:tr w:rsidR="00672D05" w:rsidRPr="004F2761" w14:paraId="0FEB01B0" w14:textId="77777777" w:rsidTr="00672D05">
        <w:tc>
          <w:tcPr>
            <w:tcW w:w="4535" w:type="dxa"/>
            <w:shd w:val="clear" w:color="auto" w:fill="auto"/>
          </w:tcPr>
          <w:p w14:paraId="1CB3E31F" w14:textId="77777777" w:rsidR="00672D05" w:rsidRPr="004F2761" w:rsidRDefault="00672D05" w:rsidP="00672D05">
            <w:pPr>
              <w:pStyle w:val="TAL"/>
            </w:pPr>
            <w:r w:rsidRPr="004F2761">
              <w:t xml:space="preserve">  </w:t>
            </w:r>
            <w:proofErr w:type="spellStart"/>
            <w:r w:rsidRPr="004F2761">
              <w:t>carrierFreq</w:t>
            </w:r>
            <w:proofErr w:type="spellEnd"/>
          </w:p>
        </w:tc>
        <w:tc>
          <w:tcPr>
            <w:tcW w:w="2267" w:type="dxa"/>
            <w:shd w:val="clear" w:color="auto" w:fill="auto"/>
          </w:tcPr>
          <w:p w14:paraId="3C1CCF83" w14:textId="77777777" w:rsidR="00672D05" w:rsidRPr="004F2761" w:rsidRDefault="00672D05" w:rsidP="00672D05">
            <w:pPr>
              <w:pStyle w:val="TAL"/>
            </w:pPr>
            <w:r w:rsidRPr="004F2761">
              <w:t>Not present</w:t>
            </w:r>
          </w:p>
        </w:tc>
        <w:tc>
          <w:tcPr>
            <w:tcW w:w="1700" w:type="dxa"/>
            <w:shd w:val="clear" w:color="auto" w:fill="auto"/>
          </w:tcPr>
          <w:p w14:paraId="3851B7B9" w14:textId="77777777" w:rsidR="00672D05" w:rsidRPr="004F2761" w:rsidRDefault="00672D05" w:rsidP="00672D05">
            <w:pPr>
              <w:pStyle w:val="TAL"/>
            </w:pPr>
          </w:p>
        </w:tc>
        <w:tc>
          <w:tcPr>
            <w:tcW w:w="1133" w:type="dxa"/>
            <w:shd w:val="clear" w:color="auto" w:fill="auto"/>
          </w:tcPr>
          <w:p w14:paraId="3201F399" w14:textId="77777777" w:rsidR="00672D05" w:rsidRPr="004F2761" w:rsidRDefault="00672D05" w:rsidP="00672D05">
            <w:pPr>
              <w:pStyle w:val="TAL"/>
            </w:pPr>
            <w:r w:rsidRPr="004F2761">
              <w:t>Band &gt; 64</w:t>
            </w:r>
          </w:p>
        </w:tc>
      </w:tr>
      <w:tr w:rsidR="00672D05" w:rsidRPr="004F2761" w14:paraId="5E0F47E3" w14:textId="77777777" w:rsidTr="00672D05">
        <w:tc>
          <w:tcPr>
            <w:tcW w:w="4535" w:type="dxa"/>
            <w:shd w:val="clear" w:color="auto" w:fill="auto"/>
          </w:tcPr>
          <w:p w14:paraId="45AC6CE4" w14:textId="77777777" w:rsidR="00672D05" w:rsidRPr="004F2761" w:rsidRDefault="00672D05" w:rsidP="00672D05">
            <w:pPr>
              <w:pStyle w:val="TAL"/>
            </w:pPr>
            <w:r w:rsidRPr="004F2761">
              <w:t xml:space="preserve">  </w:t>
            </w:r>
            <w:proofErr w:type="spellStart"/>
            <w:r w:rsidRPr="004F2761">
              <w:t>carrierBandwidth</w:t>
            </w:r>
            <w:proofErr w:type="spellEnd"/>
            <w:r w:rsidRPr="004F2761">
              <w:t xml:space="preserve"> SEQUENCE {</w:t>
            </w:r>
          </w:p>
        </w:tc>
        <w:tc>
          <w:tcPr>
            <w:tcW w:w="2267" w:type="dxa"/>
            <w:shd w:val="clear" w:color="auto" w:fill="auto"/>
          </w:tcPr>
          <w:p w14:paraId="02DA4A43" w14:textId="77777777" w:rsidR="00672D05" w:rsidRPr="004F2761" w:rsidRDefault="00672D05" w:rsidP="00672D05">
            <w:pPr>
              <w:pStyle w:val="TAL"/>
            </w:pPr>
          </w:p>
        </w:tc>
        <w:tc>
          <w:tcPr>
            <w:tcW w:w="1700" w:type="dxa"/>
            <w:shd w:val="clear" w:color="auto" w:fill="auto"/>
          </w:tcPr>
          <w:p w14:paraId="0B5FA13E" w14:textId="77777777" w:rsidR="00672D05" w:rsidRPr="004F2761" w:rsidRDefault="00672D05" w:rsidP="00672D05">
            <w:pPr>
              <w:pStyle w:val="TAL"/>
            </w:pPr>
          </w:p>
        </w:tc>
        <w:tc>
          <w:tcPr>
            <w:tcW w:w="1133" w:type="dxa"/>
            <w:shd w:val="clear" w:color="auto" w:fill="auto"/>
          </w:tcPr>
          <w:p w14:paraId="6EB98424" w14:textId="77777777" w:rsidR="00672D05" w:rsidRPr="004F2761" w:rsidRDefault="00672D05" w:rsidP="00672D05">
            <w:pPr>
              <w:pStyle w:val="TAL"/>
            </w:pPr>
          </w:p>
        </w:tc>
      </w:tr>
      <w:tr w:rsidR="00672D05" w:rsidRPr="004F2761" w14:paraId="4C7D989C" w14:textId="77777777" w:rsidTr="00672D05">
        <w:tc>
          <w:tcPr>
            <w:tcW w:w="4535" w:type="dxa"/>
            <w:shd w:val="clear" w:color="auto" w:fill="auto"/>
          </w:tcPr>
          <w:p w14:paraId="0B45B2E6" w14:textId="77777777" w:rsidR="00672D05" w:rsidRPr="004F2761" w:rsidRDefault="00672D05" w:rsidP="00672D05">
            <w:pPr>
              <w:pStyle w:val="TAL"/>
            </w:pPr>
            <w:r w:rsidRPr="004F2761">
              <w:t xml:space="preserve">    dl-Bandwidth</w:t>
            </w:r>
          </w:p>
        </w:tc>
        <w:tc>
          <w:tcPr>
            <w:tcW w:w="2267" w:type="dxa"/>
            <w:shd w:val="clear" w:color="auto" w:fill="auto"/>
          </w:tcPr>
          <w:p w14:paraId="0BECD675" w14:textId="77777777" w:rsidR="00672D05" w:rsidRPr="004F2761" w:rsidRDefault="00672D05" w:rsidP="00672D05">
            <w:pPr>
              <w:pStyle w:val="TAL"/>
            </w:pPr>
            <w:r w:rsidRPr="004F2761">
              <w:t>Downlink system bandwidth under test.</w:t>
            </w:r>
          </w:p>
        </w:tc>
        <w:tc>
          <w:tcPr>
            <w:tcW w:w="1700" w:type="dxa"/>
            <w:shd w:val="clear" w:color="auto" w:fill="auto"/>
          </w:tcPr>
          <w:p w14:paraId="17EC0320" w14:textId="77777777" w:rsidR="00672D05" w:rsidRPr="004F2761" w:rsidRDefault="00672D05" w:rsidP="00672D05">
            <w:pPr>
              <w:pStyle w:val="TAL"/>
            </w:pPr>
          </w:p>
        </w:tc>
        <w:tc>
          <w:tcPr>
            <w:tcW w:w="1133" w:type="dxa"/>
            <w:shd w:val="clear" w:color="auto" w:fill="auto"/>
          </w:tcPr>
          <w:p w14:paraId="54409414" w14:textId="77777777" w:rsidR="00672D05" w:rsidRPr="004F2761" w:rsidRDefault="00672D05" w:rsidP="00672D05">
            <w:pPr>
              <w:pStyle w:val="TAL"/>
            </w:pPr>
          </w:p>
        </w:tc>
      </w:tr>
      <w:tr w:rsidR="00672D05" w:rsidRPr="004F2761" w14:paraId="18688CB1" w14:textId="77777777" w:rsidTr="00672D05">
        <w:tc>
          <w:tcPr>
            <w:tcW w:w="4535" w:type="dxa"/>
            <w:shd w:val="clear" w:color="auto" w:fill="auto"/>
          </w:tcPr>
          <w:p w14:paraId="09546E3E" w14:textId="77777777" w:rsidR="00672D05" w:rsidRPr="004F2761" w:rsidRDefault="00672D05" w:rsidP="00672D05">
            <w:pPr>
              <w:pStyle w:val="TAL"/>
            </w:pPr>
            <w:r w:rsidRPr="004F2761">
              <w:t xml:space="preserve">    ul-Bandwidth</w:t>
            </w:r>
          </w:p>
        </w:tc>
        <w:tc>
          <w:tcPr>
            <w:tcW w:w="2267" w:type="dxa"/>
            <w:shd w:val="clear" w:color="auto" w:fill="auto"/>
          </w:tcPr>
          <w:p w14:paraId="071604A3" w14:textId="77777777" w:rsidR="00672D05" w:rsidRPr="004F2761" w:rsidRDefault="00672D05" w:rsidP="00672D05">
            <w:pPr>
              <w:pStyle w:val="TAL"/>
            </w:pPr>
            <w:r w:rsidRPr="004F2761">
              <w:t>Uplink Bandwidth under test.</w:t>
            </w:r>
          </w:p>
        </w:tc>
        <w:tc>
          <w:tcPr>
            <w:tcW w:w="1700" w:type="dxa"/>
            <w:shd w:val="clear" w:color="auto" w:fill="auto"/>
          </w:tcPr>
          <w:p w14:paraId="72BC98F5" w14:textId="77777777" w:rsidR="00672D05" w:rsidRPr="004F2761" w:rsidRDefault="00672D05" w:rsidP="00672D05">
            <w:pPr>
              <w:pStyle w:val="TAL"/>
            </w:pPr>
          </w:p>
        </w:tc>
        <w:tc>
          <w:tcPr>
            <w:tcW w:w="1133" w:type="dxa"/>
            <w:shd w:val="clear" w:color="auto" w:fill="auto"/>
          </w:tcPr>
          <w:p w14:paraId="4844F49A" w14:textId="77777777" w:rsidR="00672D05" w:rsidRPr="004F2761" w:rsidRDefault="00672D05" w:rsidP="00672D05">
            <w:pPr>
              <w:pStyle w:val="TAL"/>
            </w:pPr>
            <w:r w:rsidRPr="004F2761">
              <w:t>FDD</w:t>
            </w:r>
          </w:p>
        </w:tc>
      </w:tr>
      <w:tr w:rsidR="00672D05" w:rsidRPr="004F2761" w14:paraId="13F52C58" w14:textId="77777777" w:rsidTr="00672D05">
        <w:tc>
          <w:tcPr>
            <w:tcW w:w="4535" w:type="dxa"/>
            <w:shd w:val="clear" w:color="auto" w:fill="auto"/>
          </w:tcPr>
          <w:p w14:paraId="7DEA267B" w14:textId="77777777" w:rsidR="00672D05" w:rsidRPr="004F2761" w:rsidRDefault="00672D05" w:rsidP="00672D05">
            <w:pPr>
              <w:pStyle w:val="TAL"/>
            </w:pPr>
            <w:r w:rsidRPr="004F2761">
              <w:t xml:space="preserve">    ul-Bandwidth</w:t>
            </w:r>
          </w:p>
        </w:tc>
        <w:tc>
          <w:tcPr>
            <w:tcW w:w="2267" w:type="dxa"/>
            <w:shd w:val="clear" w:color="auto" w:fill="auto"/>
          </w:tcPr>
          <w:p w14:paraId="1AD34821" w14:textId="77777777" w:rsidR="00672D05" w:rsidRPr="004F2761" w:rsidRDefault="00672D05" w:rsidP="00672D05">
            <w:pPr>
              <w:pStyle w:val="TAL"/>
            </w:pPr>
            <w:r w:rsidRPr="004F2761">
              <w:t>Not present</w:t>
            </w:r>
          </w:p>
        </w:tc>
        <w:tc>
          <w:tcPr>
            <w:tcW w:w="1700" w:type="dxa"/>
            <w:shd w:val="clear" w:color="auto" w:fill="auto"/>
          </w:tcPr>
          <w:p w14:paraId="3682CED0" w14:textId="77777777" w:rsidR="00672D05" w:rsidRPr="004F2761" w:rsidRDefault="00672D05" w:rsidP="00672D05">
            <w:pPr>
              <w:pStyle w:val="TAL"/>
            </w:pPr>
          </w:p>
        </w:tc>
        <w:tc>
          <w:tcPr>
            <w:tcW w:w="1133" w:type="dxa"/>
            <w:shd w:val="clear" w:color="auto" w:fill="auto"/>
          </w:tcPr>
          <w:p w14:paraId="5344DD93" w14:textId="77777777" w:rsidR="00672D05" w:rsidRPr="004F2761" w:rsidRDefault="00672D05" w:rsidP="00672D05">
            <w:pPr>
              <w:pStyle w:val="TAL"/>
            </w:pPr>
            <w:r w:rsidRPr="004F2761">
              <w:t>TDD</w:t>
            </w:r>
          </w:p>
        </w:tc>
      </w:tr>
      <w:tr w:rsidR="00672D05" w:rsidRPr="004F2761" w14:paraId="41ACE9C9" w14:textId="77777777" w:rsidTr="00672D05">
        <w:tc>
          <w:tcPr>
            <w:tcW w:w="4535" w:type="dxa"/>
            <w:shd w:val="clear" w:color="auto" w:fill="auto"/>
          </w:tcPr>
          <w:p w14:paraId="3FB2DA93" w14:textId="77777777" w:rsidR="00672D05" w:rsidRPr="004F2761" w:rsidRDefault="00672D05" w:rsidP="00672D05">
            <w:pPr>
              <w:pStyle w:val="TAL"/>
            </w:pPr>
            <w:r w:rsidRPr="004F2761">
              <w:t xml:space="preserve">  }</w:t>
            </w:r>
          </w:p>
        </w:tc>
        <w:tc>
          <w:tcPr>
            <w:tcW w:w="2267" w:type="dxa"/>
            <w:shd w:val="clear" w:color="auto" w:fill="auto"/>
          </w:tcPr>
          <w:p w14:paraId="4B78127E" w14:textId="77777777" w:rsidR="00672D05" w:rsidRPr="004F2761" w:rsidRDefault="00672D05" w:rsidP="00672D05">
            <w:pPr>
              <w:pStyle w:val="TAL"/>
            </w:pPr>
          </w:p>
        </w:tc>
        <w:tc>
          <w:tcPr>
            <w:tcW w:w="1700" w:type="dxa"/>
            <w:shd w:val="clear" w:color="auto" w:fill="auto"/>
          </w:tcPr>
          <w:p w14:paraId="586A447D" w14:textId="77777777" w:rsidR="00672D05" w:rsidRPr="004F2761" w:rsidRDefault="00672D05" w:rsidP="00672D05">
            <w:pPr>
              <w:pStyle w:val="TAL"/>
            </w:pPr>
          </w:p>
        </w:tc>
        <w:tc>
          <w:tcPr>
            <w:tcW w:w="1133" w:type="dxa"/>
            <w:shd w:val="clear" w:color="auto" w:fill="auto"/>
          </w:tcPr>
          <w:p w14:paraId="7FD24BA5" w14:textId="77777777" w:rsidR="00672D05" w:rsidRPr="004F2761" w:rsidRDefault="00672D05" w:rsidP="00672D05">
            <w:pPr>
              <w:pStyle w:val="TAL"/>
            </w:pPr>
          </w:p>
        </w:tc>
      </w:tr>
      <w:tr w:rsidR="00672D05" w:rsidRPr="004F2761" w14:paraId="00F9E32E" w14:textId="77777777" w:rsidTr="00672D05">
        <w:tc>
          <w:tcPr>
            <w:tcW w:w="4535" w:type="dxa"/>
            <w:shd w:val="clear" w:color="auto" w:fill="auto"/>
          </w:tcPr>
          <w:p w14:paraId="21918CC7" w14:textId="77777777" w:rsidR="00672D05" w:rsidRPr="004F2761" w:rsidRDefault="00672D05" w:rsidP="00672D05">
            <w:pPr>
              <w:pStyle w:val="TAL"/>
            </w:pPr>
            <w:r w:rsidRPr="004F2761">
              <w:t xml:space="preserve">  </w:t>
            </w:r>
            <w:proofErr w:type="spellStart"/>
            <w:r w:rsidRPr="004F2761">
              <w:t>additionalSpectrumEmission</w:t>
            </w:r>
            <w:proofErr w:type="spellEnd"/>
          </w:p>
        </w:tc>
        <w:tc>
          <w:tcPr>
            <w:tcW w:w="2267" w:type="dxa"/>
            <w:shd w:val="clear" w:color="auto" w:fill="auto"/>
          </w:tcPr>
          <w:p w14:paraId="67D27014" w14:textId="77777777" w:rsidR="00672D05" w:rsidRPr="004F2761" w:rsidRDefault="00672D05" w:rsidP="00672D05">
            <w:pPr>
              <w:pStyle w:val="TAL"/>
            </w:pPr>
            <w:r w:rsidRPr="004F2761">
              <w:t>1</w:t>
            </w:r>
          </w:p>
        </w:tc>
        <w:tc>
          <w:tcPr>
            <w:tcW w:w="1700" w:type="dxa"/>
            <w:shd w:val="clear" w:color="auto" w:fill="auto"/>
          </w:tcPr>
          <w:p w14:paraId="0F229B8A" w14:textId="77777777" w:rsidR="00672D05" w:rsidRPr="004F2761" w:rsidRDefault="00672D05" w:rsidP="00672D05">
            <w:pPr>
              <w:pStyle w:val="TAL"/>
            </w:pPr>
          </w:p>
        </w:tc>
        <w:tc>
          <w:tcPr>
            <w:tcW w:w="1133" w:type="dxa"/>
            <w:shd w:val="clear" w:color="auto" w:fill="auto"/>
          </w:tcPr>
          <w:p w14:paraId="3DB5C2AB" w14:textId="77777777" w:rsidR="00672D05" w:rsidRPr="004F2761" w:rsidRDefault="00672D05" w:rsidP="00672D05">
            <w:pPr>
              <w:pStyle w:val="TAL"/>
            </w:pPr>
          </w:p>
        </w:tc>
      </w:tr>
      <w:tr w:rsidR="00672D05" w:rsidRPr="004F2761" w14:paraId="60DEDADB" w14:textId="77777777" w:rsidTr="00672D05">
        <w:tc>
          <w:tcPr>
            <w:tcW w:w="4535" w:type="dxa"/>
            <w:shd w:val="clear" w:color="auto" w:fill="auto"/>
          </w:tcPr>
          <w:p w14:paraId="0D8D1303" w14:textId="77777777" w:rsidR="00672D05" w:rsidRPr="004F2761" w:rsidRDefault="00672D05" w:rsidP="00672D05">
            <w:pPr>
              <w:pStyle w:val="TAL"/>
            </w:pPr>
            <w:r w:rsidRPr="004F2761">
              <w:t xml:space="preserve">  carrierFreq-v9e0 SEQUENCE {</w:t>
            </w:r>
          </w:p>
        </w:tc>
        <w:tc>
          <w:tcPr>
            <w:tcW w:w="2267" w:type="dxa"/>
            <w:shd w:val="clear" w:color="auto" w:fill="auto"/>
          </w:tcPr>
          <w:p w14:paraId="781F0F83" w14:textId="77777777" w:rsidR="00672D05" w:rsidRPr="004F2761" w:rsidRDefault="00672D05" w:rsidP="00672D05">
            <w:pPr>
              <w:pStyle w:val="TAL"/>
            </w:pPr>
          </w:p>
        </w:tc>
        <w:tc>
          <w:tcPr>
            <w:tcW w:w="1700" w:type="dxa"/>
            <w:shd w:val="clear" w:color="auto" w:fill="auto"/>
          </w:tcPr>
          <w:p w14:paraId="5AA30D7C" w14:textId="77777777" w:rsidR="00672D05" w:rsidRPr="004F2761" w:rsidRDefault="00672D05" w:rsidP="00672D05">
            <w:pPr>
              <w:pStyle w:val="TAL"/>
            </w:pPr>
          </w:p>
        </w:tc>
        <w:tc>
          <w:tcPr>
            <w:tcW w:w="1133" w:type="dxa"/>
            <w:shd w:val="clear" w:color="auto" w:fill="auto"/>
          </w:tcPr>
          <w:p w14:paraId="3C493E11" w14:textId="77777777" w:rsidR="00672D05" w:rsidRPr="004F2761" w:rsidRDefault="00672D05" w:rsidP="00672D05">
            <w:pPr>
              <w:pStyle w:val="TAL"/>
            </w:pPr>
            <w:r w:rsidRPr="004F2761">
              <w:t>Band &gt; 64</w:t>
            </w:r>
          </w:p>
        </w:tc>
      </w:tr>
      <w:tr w:rsidR="00672D05" w:rsidRPr="004F2761" w14:paraId="6C506B00" w14:textId="77777777" w:rsidTr="00672D05">
        <w:tc>
          <w:tcPr>
            <w:tcW w:w="4535" w:type="dxa"/>
            <w:shd w:val="clear" w:color="auto" w:fill="auto"/>
          </w:tcPr>
          <w:p w14:paraId="607EE4BD" w14:textId="77777777" w:rsidR="00672D05" w:rsidRPr="004F2761" w:rsidRDefault="00672D05" w:rsidP="00672D05">
            <w:pPr>
              <w:pStyle w:val="TAL"/>
            </w:pPr>
            <w:r w:rsidRPr="004F2761">
              <w:t xml:space="preserve">    dl-CarrierFreq-v9e0</w:t>
            </w:r>
          </w:p>
        </w:tc>
        <w:tc>
          <w:tcPr>
            <w:tcW w:w="2267" w:type="dxa"/>
            <w:shd w:val="clear" w:color="auto" w:fill="auto"/>
          </w:tcPr>
          <w:p w14:paraId="7F1A170D" w14:textId="77777777" w:rsidR="00672D05" w:rsidRPr="004F2761" w:rsidRDefault="00672D05" w:rsidP="00672D05">
            <w:pPr>
              <w:pStyle w:val="TAL"/>
            </w:pPr>
            <w:r w:rsidRPr="004F2761">
              <w:t>Same downlink EARFCN as used for Cell 1</w:t>
            </w:r>
          </w:p>
        </w:tc>
        <w:tc>
          <w:tcPr>
            <w:tcW w:w="1700" w:type="dxa"/>
            <w:shd w:val="clear" w:color="auto" w:fill="auto"/>
          </w:tcPr>
          <w:p w14:paraId="26F3393F" w14:textId="77777777" w:rsidR="00672D05" w:rsidRPr="004F2761" w:rsidRDefault="00672D05" w:rsidP="00672D05">
            <w:pPr>
              <w:pStyle w:val="TAL"/>
            </w:pPr>
          </w:p>
        </w:tc>
        <w:tc>
          <w:tcPr>
            <w:tcW w:w="1133" w:type="dxa"/>
            <w:shd w:val="clear" w:color="auto" w:fill="auto"/>
          </w:tcPr>
          <w:p w14:paraId="5BE7F289" w14:textId="77777777" w:rsidR="00672D05" w:rsidRPr="004F2761" w:rsidRDefault="00672D05" w:rsidP="00672D05">
            <w:pPr>
              <w:pStyle w:val="TAL"/>
            </w:pPr>
          </w:p>
        </w:tc>
      </w:tr>
      <w:tr w:rsidR="00672D05" w:rsidRPr="004F2761" w14:paraId="1DEC566E" w14:textId="77777777" w:rsidTr="00672D05">
        <w:tc>
          <w:tcPr>
            <w:tcW w:w="4535" w:type="dxa"/>
            <w:shd w:val="clear" w:color="auto" w:fill="auto"/>
          </w:tcPr>
          <w:p w14:paraId="6425DB28" w14:textId="77777777" w:rsidR="00672D05" w:rsidRPr="004F2761" w:rsidRDefault="00672D05" w:rsidP="00672D05">
            <w:pPr>
              <w:pStyle w:val="TAL"/>
            </w:pPr>
            <w:r w:rsidRPr="004F2761">
              <w:t xml:space="preserve">  }</w:t>
            </w:r>
          </w:p>
        </w:tc>
        <w:tc>
          <w:tcPr>
            <w:tcW w:w="2267" w:type="dxa"/>
            <w:shd w:val="clear" w:color="auto" w:fill="auto"/>
          </w:tcPr>
          <w:p w14:paraId="1B5566A0" w14:textId="77777777" w:rsidR="00672D05" w:rsidRPr="004F2761" w:rsidRDefault="00672D05" w:rsidP="00672D05">
            <w:pPr>
              <w:pStyle w:val="TAL"/>
            </w:pPr>
          </w:p>
        </w:tc>
        <w:tc>
          <w:tcPr>
            <w:tcW w:w="1700" w:type="dxa"/>
            <w:shd w:val="clear" w:color="auto" w:fill="auto"/>
          </w:tcPr>
          <w:p w14:paraId="364EBA7A" w14:textId="77777777" w:rsidR="00672D05" w:rsidRPr="004F2761" w:rsidRDefault="00672D05" w:rsidP="00672D05">
            <w:pPr>
              <w:pStyle w:val="TAL"/>
            </w:pPr>
          </w:p>
        </w:tc>
        <w:tc>
          <w:tcPr>
            <w:tcW w:w="1133" w:type="dxa"/>
            <w:shd w:val="clear" w:color="auto" w:fill="auto"/>
          </w:tcPr>
          <w:p w14:paraId="0554B690" w14:textId="77777777" w:rsidR="00672D05" w:rsidRPr="004F2761" w:rsidRDefault="00672D05" w:rsidP="00672D05">
            <w:pPr>
              <w:pStyle w:val="TAL"/>
            </w:pPr>
          </w:p>
        </w:tc>
      </w:tr>
      <w:tr w:rsidR="00672D05" w:rsidRPr="004F2761" w14:paraId="2B61D510" w14:textId="77777777" w:rsidTr="00672D05">
        <w:tc>
          <w:tcPr>
            <w:tcW w:w="4535" w:type="dxa"/>
            <w:shd w:val="clear" w:color="auto" w:fill="auto"/>
          </w:tcPr>
          <w:p w14:paraId="0EBC8292" w14:textId="77777777" w:rsidR="00672D05" w:rsidRPr="004F2761" w:rsidRDefault="00672D05" w:rsidP="00672D05">
            <w:pPr>
              <w:pStyle w:val="TAL"/>
            </w:pPr>
            <w:r w:rsidRPr="004F2761">
              <w:t>}</w:t>
            </w:r>
          </w:p>
        </w:tc>
        <w:tc>
          <w:tcPr>
            <w:tcW w:w="2267" w:type="dxa"/>
            <w:shd w:val="clear" w:color="auto" w:fill="auto"/>
          </w:tcPr>
          <w:p w14:paraId="70E9CEE3" w14:textId="77777777" w:rsidR="00672D05" w:rsidRPr="004F2761" w:rsidRDefault="00672D05" w:rsidP="00672D05">
            <w:pPr>
              <w:pStyle w:val="TAL"/>
            </w:pPr>
          </w:p>
        </w:tc>
        <w:tc>
          <w:tcPr>
            <w:tcW w:w="1700" w:type="dxa"/>
            <w:shd w:val="clear" w:color="auto" w:fill="auto"/>
          </w:tcPr>
          <w:p w14:paraId="54B2CEFA" w14:textId="77777777" w:rsidR="00672D05" w:rsidRPr="004F2761" w:rsidRDefault="00672D05" w:rsidP="00672D05">
            <w:pPr>
              <w:pStyle w:val="TAL"/>
            </w:pPr>
          </w:p>
        </w:tc>
        <w:tc>
          <w:tcPr>
            <w:tcW w:w="1133" w:type="dxa"/>
            <w:shd w:val="clear" w:color="auto" w:fill="auto"/>
          </w:tcPr>
          <w:p w14:paraId="6ABB380A" w14:textId="77777777" w:rsidR="00672D05" w:rsidRPr="004F2761" w:rsidRDefault="00672D05" w:rsidP="00672D05">
            <w:pPr>
              <w:pStyle w:val="TAL"/>
            </w:pPr>
          </w:p>
        </w:tc>
      </w:tr>
    </w:tbl>
    <w:p w14:paraId="6337A332" w14:textId="77777777" w:rsidR="00672D05" w:rsidRPr="004F2761" w:rsidRDefault="00672D05" w:rsidP="00672D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672D05" w:rsidRPr="004F2761" w14:paraId="698D7DC1" w14:textId="77777777" w:rsidTr="00672D05">
        <w:trPr>
          <w:jc w:val="center"/>
        </w:trPr>
        <w:tc>
          <w:tcPr>
            <w:tcW w:w="1701" w:type="dxa"/>
          </w:tcPr>
          <w:p w14:paraId="687CB3F1" w14:textId="77777777" w:rsidR="00672D05" w:rsidRPr="004F2761" w:rsidRDefault="00672D05" w:rsidP="00672D05">
            <w:pPr>
              <w:pStyle w:val="TAH"/>
              <w:keepNext w:val="0"/>
              <w:keepLines w:val="0"/>
            </w:pPr>
            <w:r w:rsidRPr="004F2761">
              <w:t>Condition</w:t>
            </w:r>
          </w:p>
        </w:tc>
        <w:tc>
          <w:tcPr>
            <w:tcW w:w="7229" w:type="dxa"/>
          </w:tcPr>
          <w:p w14:paraId="13100B48" w14:textId="77777777" w:rsidR="00672D05" w:rsidRPr="004F2761" w:rsidRDefault="00672D05" w:rsidP="00672D05">
            <w:pPr>
              <w:pStyle w:val="TAH"/>
              <w:keepNext w:val="0"/>
              <w:keepLines w:val="0"/>
            </w:pPr>
            <w:r w:rsidRPr="004F2761">
              <w:t>Explanation</w:t>
            </w:r>
          </w:p>
        </w:tc>
      </w:tr>
      <w:tr w:rsidR="00672D05" w:rsidRPr="004F2761" w14:paraId="724DEDCE" w14:textId="77777777" w:rsidTr="00672D05">
        <w:trPr>
          <w:jc w:val="center"/>
        </w:trPr>
        <w:tc>
          <w:tcPr>
            <w:tcW w:w="1701" w:type="dxa"/>
            <w:tcBorders>
              <w:top w:val="single" w:sz="4" w:space="0" w:color="auto"/>
              <w:left w:val="single" w:sz="4" w:space="0" w:color="auto"/>
              <w:bottom w:val="single" w:sz="4" w:space="0" w:color="auto"/>
              <w:right w:val="single" w:sz="4" w:space="0" w:color="auto"/>
            </w:tcBorders>
          </w:tcPr>
          <w:p w14:paraId="741E4295" w14:textId="77777777" w:rsidR="00672D05" w:rsidRPr="004F2761" w:rsidRDefault="00672D05" w:rsidP="00672D05">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47ED366E" w14:textId="77777777" w:rsidR="00672D05" w:rsidRPr="004F2761" w:rsidRDefault="00672D05" w:rsidP="00672D05">
            <w:pPr>
              <w:pStyle w:val="TAL"/>
            </w:pPr>
            <w:r w:rsidRPr="004F2761">
              <w:t>FDD cell environment</w:t>
            </w:r>
          </w:p>
        </w:tc>
      </w:tr>
      <w:tr w:rsidR="00672D05" w:rsidRPr="004F2761" w14:paraId="7E4ED61F" w14:textId="77777777" w:rsidTr="00672D05">
        <w:trPr>
          <w:jc w:val="center"/>
        </w:trPr>
        <w:tc>
          <w:tcPr>
            <w:tcW w:w="1701" w:type="dxa"/>
            <w:tcBorders>
              <w:top w:val="single" w:sz="4" w:space="0" w:color="auto"/>
              <w:left w:val="single" w:sz="4" w:space="0" w:color="auto"/>
              <w:bottom w:val="single" w:sz="4" w:space="0" w:color="auto"/>
              <w:right w:val="single" w:sz="4" w:space="0" w:color="auto"/>
            </w:tcBorders>
          </w:tcPr>
          <w:p w14:paraId="32A8DB7E" w14:textId="77777777" w:rsidR="00672D05" w:rsidRPr="004F2761" w:rsidRDefault="00672D05" w:rsidP="00672D05">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12F93ABB" w14:textId="77777777" w:rsidR="00672D05" w:rsidRPr="004F2761" w:rsidRDefault="00672D05" w:rsidP="00672D05">
            <w:pPr>
              <w:pStyle w:val="TAL"/>
            </w:pPr>
            <w:r w:rsidRPr="004F2761">
              <w:t>TDD cell environment</w:t>
            </w:r>
          </w:p>
        </w:tc>
      </w:tr>
      <w:tr w:rsidR="00672D05" w:rsidRPr="004F2761" w14:paraId="47CFE984" w14:textId="77777777" w:rsidTr="00672D05">
        <w:trPr>
          <w:jc w:val="center"/>
        </w:trPr>
        <w:tc>
          <w:tcPr>
            <w:tcW w:w="1701" w:type="dxa"/>
            <w:tcBorders>
              <w:top w:val="single" w:sz="4" w:space="0" w:color="auto"/>
              <w:left w:val="single" w:sz="4" w:space="0" w:color="auto"/>
              <w:bottom w:val="single" w:sz="4" w:space="0" w:color="auto"/>
              <w:right w:val="single" w:sz="4" w:space="0" w:color="auto"/>
            </w:tcBorders>
          </w:tcPr>
          <w:p w14:paraId="31795A53" w14:textId="77777777" w:rsidR="00672D05" w:rsidRPr="004F2761" w:rsidRDefault="00672D05" w:rsidP="00672D05">
            <w:pPr>
              <w:pStyle w:val="TAL"/>
            </w:pPr>
            <w:r w:rsidRPr="004F2761">
              <w:t>Band &gt; 64</w:t>
            </w:r>
          </w:p>
        </w:tc>
        <w:tc>
          <w:tcPr>
            <w:tcW w:w="7229" w:type="dxa"/>
            <w:tcBorders>
              <w:top w:val="single" w:sz="4" w:space="0" w:color="auto"/>
              <w:left w:val="single" w:sz="4" w:space="0" w:color="auto"/>
              <w:bottom w:val="single" w:sz="4" w:space="0" w:color="auto"/>
              <w:right w:val="single" w:sz="4" w:space="0" w:color="auto"/>
            </w:tcBorders>
          </w:tcPr>
          <w:p w14:paraId="178AEDC2" w14:textId="77777777" w:rsidR="00672D05" w:rsidRPr="004F2761" w:rsidRDefault="00672D05" w:rsidP="00672D05">
            <w:pPr>
              <w:pStyle w:val="TAL"/>
            </w:pPr>
            <w:r w:rsidRPr="004F2761">
              <w:t>If band &gt; 64 is selected</w:t>
            </w:r>
          </w:p>
        </w:tc>
      </w:tr>
      <w:tr w:rsidR="00672D05" w:rsidRPr="004F2761" w14:paraId="57C46A11" w14:textId="77777777" w:rsidTr="00672D05">
        <w:trPr>
          <w:jc w:val="center"/>
          <w:ins w:id="712" w:author="Ojas Choksi [2]" w:date="2021-10-28T15:14:00Z"/>
        </w:trPr>
        <w:tc>
          <w:tcPr>
            <w:tcW w:w="1701" w:type="dxa"/>
            <w:tcBorders>
              <w:top w:val="single" w:sz="4" w:space="0" w:color="auto"/>
              <w:left w:val="single" w:sz="4" w:space="0" w:color="auto"/>
              <w:bottom w:val="single" w:sz="4" w:space="0" w:color="auto"/>
              <w:right w:val="single" w:sz="4" w:space="0" w:color="auto"/>
            </w:tcBorders>
          </w:tcPr>
          <w:p w14:paraId="74B4569E" w14:textId="3D15C826" w:rsidR="00672D05" w:rsidRPr="004F2761" w:rsidRDefault="00672D05" w:rsidP="00672D05">
            <w:pPr>
              <w:pStyle w:val="TAL"/>
              <w:rPr>
                <w:ins w:id="713" w:author="Ojas Choksi [2]" w:date="2021-10-28T15:14:00Z"/>
              </w:rPr>
            </w:pPr>
            <w:ins w:id="714" w:author="Ojas Choksi [2]" w:date="2021-10-28T15:14: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456BE887" w14:textId="66CA9D80" w:rsidR="00672D05" w:rsidRPr="004F2761" w:rsidRDefault="00A2125C" w:rsidP="00672D05">
            <w:pPr>
              <w:pStyle w:val="TAL"/>
              <w:rPr>
                <w:ins w:id="715" w:author="Ojas Choksi [2]" w:date="2021-10-28T15:14:00Z"/>
              </w:rPr>
            </w:pPr>
            <w:ins w:id="716" w:author="Ojas Choksi [2]" w:date="2021-10-29T11:41:00Z">
              <w:r>
                <w:rPr>
                  <w:lang w:eastAsia="ja-JP"/>
                </w:rPr>
                <w:t>If Band 24 high frequency range is selected for the target cell</w:t>
              </w:r>
            </w:ins>
          </w:p>
        </w:tc>
      </w:tr>
    </w:tbl>
    <w:p w14:paraId="0E3E5615" w14:textId="77777777" w:rsidR="00672D05" w:rsidRPr="004F2761" w:rsidRDefault="00672D05" w:rsidP="00672D05"/>
    <w:p w14:paraId="53420144" w14:textId="0F0561FA" w:rsidR="00333689" w:rsidRPr="0017118F" w:rsidRDefault="0017118F" w:rsidP="00E94641">
      <w:pPr>
        <w:rPr>
          <w:b/>
          <w:bCs/>
          <w:color w:val="00B0F0"/>
          <w:sz w:val="28"/>
          <w:szCs w:val="28"/>
          <w:lang w:eastAsia="zh-CN"/>
        </w:rPr>
      </w:pPr>
      <w:r w:rsidRPr="00D46BC1">
        <w:rPr>
          <w:b/>
          <w:bCs/>
          <w:color w:val="00B0F0"/>
          <w:sz w:val="28"/>
          <w:szCs w:val="28"/>
          <w:lang w:eastAsia="zh-CN"/>
        </w:rPr>
        <w:t>&lt;&lt;Unchanged Text Skipped&gt;&gt;</w:t>
      </w:r>
    </w:p>
    <w:p w14:paraId="5F7C9B0F" w14:textId="77777777" w:rsidR="00E20C54" w:rsidRDefault="00E20C54" w:rsidP="00E20C54">
      <w:pPr>
        <w:rPr>
          <w:noProof/>
          <w:color w:val="0070C0"/>
        </w:rPr>
      </w:pPr>
      <w:r>
        <w:rPr>
          <w:noProof/>
          <w:color w:val="0070C0"/>
        </w:rPr>
        <w:t>------------------------------------------------------------- NEXT CHANGE ----------------------------------------------------------</w:t>
      </w:r>
    </w:p>
    <w:p w14:paraId="4A556AFC" w14:textId="32123EB0" w:rsidR="00E20C54" w:rsidRPr="00D11E91" w:rsidRDefault="0096743E" w:rsidP="00D11E91">
      <w:pPr>
        <w:pStyle w:val="Heading4"/>
      </w:pPr>
      <w:r w:rsidRPr="004F2761">
        <w:t>8.4.2.4</w:t>
      </w:r>
      <w:r w:rsidRPr="004F2761">
        <w:tab/>
        <w:t>Inter-RAT handover / From UTRA HSPA to E-UTRA / Data</w:t>
      </w:r>
    </w:p>
    <w:p w14:paraId="49F62BE6" w14:textId="77777777" w:rsidR="00E20C54" w:rsidRDefault="00E20C54" w:rsidP="00E20C54">
      <w:pPr>
        <w:rPr>
          <w:b/>
          <w:bCs/>
          <w:color w:val="00B0F0"/>
          <w:sz w:val="28"/>
          <w:szCs w:val="28"/>
          <w:lang w:eastAsia="zh-CN"/>
        </w:rPr>
      </w:pPr>
      <w:r w:rsidRPr="00D46BC1">
        <w:rPr>
          <w:b/>
          <w:bCs/>
          <w:color w:val="00B0F0"/>
          <w:sz w:val="28"/>
          <w:szCs w:val="28"/>
          <w:lang w:eastAsia="zh-CN"/>
        </w:rPr>
        <w:t>&lt;&lt;Unchanged Text Skipped&gt;&gt;</w:t>
      </w:r>
    </w:p>
    <w:p w14:paraId="54804FB0" w14:textId="77777777" w:rsidR="0096743E" w:rsidRPr="004F2761" w:rsidRDefault="0096743E" w:rsidP="0096743E">
      <w:pPr>
        <w:pStyle w:val="H6"/>
      </w:pPr>
      <w:r w:rsidRPr="004F2761">
        <w:t>8.4.2.4.3.3</w:t>
      </w:r>
      <w:r w:rsidRPr="004F2761">
        <w:tab/>
        <w:t>Specific message contents</w:t>
      </w:r>
    </w:p>
    <w:p w14:paraId="597DF2EB" w14:textId="77777777" w:rsidR="0096743E" w:rsidRPr="004F2761" w:rsidRDefault="0096743E" w:rsidP="0096743E">
      <w:pPr>
        <w:pStyle w:val="TH"/>
      </w:pPr>
      <w:r w:rsidRPr="004F2761">
        <w:t>Table 8.4.2.4.3.3-1:</w:t>
      </w:r>
      <w:r w:rsidRPr="004F2761">
        <w:rPr>
          <w:i/>
          <w:iCs/>
        </w:rPr>
        <w:t xml:space="preserve"> Void</w:t>
      </w:r>
    </w:p>
    <w:p w14:paraId="65702D19" w14:textId="77777777" w:rsidR="0017118F" w:rsidRDefault="0017118F" w:rsidP="0017118F">
      <w:pPr>
        <w:rPr>
          <w:b/>
          <w:bCs/>
          <w:color w:val="00B0F0"/>
          <w:sz w:val="28"/>
          <w:szCs w:val="28"/>
          <w:lang w:eastAsia="zh-CN"/>
        </w:rPr>
      </w:pPr>
      <w:r w:rsidRPr="00D46BC1">
        <w:rPr>
          <w:b/>
          <w:bCs/>
          <w:color w:val="00B0F0"/>
          <w:sz w:val="28"/>
          <w:szCs w:val="28"/>
          <w:lang w:eastAsia="zh-CN"/>
        </w:rPr>
        <w:t>&lt;&lt;Unchanged Text Skipped&gt;&gt;</w:t>
      </w:r>
    </w:p>
    <w:p w14:paraId="2C7DA291" w14:textId="77777777" w:rsidR="0096743E" w:rsidRPr="004F2761" w:rsidRDefault="0096743E" w:rsidP="0096743E">
      <w:pPr>
        <w:pStyle w:val="TH"/>
      </w:pPr>
      <w:r w:rsidRPr="004F2761">
        <w:lastRenderedPageBreak/>
        <w:t xml:space="preserve">Table 8.4.2.4.3.3-7: </w:t>
      </w:r>
      <w:proofErr w:type="spellStart"/>
      <w:r w:rsidRPr="004F2761">
        <w:rPr>
          <w:i/>
          <w:iCs/>
        </w:rPr>
        <w:t>MobilityControlInfo</w:t>
      </w:r>
      <w:proofErr w:type="spellEnd"/>
      <w:r w:rsidRPr="004F2761">
        <w:rPr>
          <w:i/>
        </w:rPr>
        <w:t xml:space="preserve"> </w:t>
      </w:r>
      <w:r w:rsidRPr="004F2761">
        <w:t>(Table 8.4.2.4.3.3-5)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6743E" w:rsidRPr="004F2761" w14:paraId="24F51A7E" w14:textId="77777777" w:rsidTr="00A56245">
        <w:tc>
          <w:tcPr>
            <w:tcW w:w="9635" w:type="dxa"/>
            <w:gridSpan w:val="4"/>
            <w:shd w:val="clear" w:color="auto" w:fill="auto"/>
          </w:tcPr>
          <w:p w14:paraId="6AD26838" w14:textId="77777777" w:rsidR="0096743E" w:rsidRPr="004F2761" w:rsidRDefault="0096743E" w:rsidP="00A56245">
            <w:pPr>
              <w:pStyle w:val="TAL"/>
            </w:pPr>
            <w:r w:rsidRPr="004F2761">
              <w:t>Derivation Path: 36.508, Table 4.6.5-1</w:t>
            </w:r>
          </w:p>
        </w:tc>
      </w:tr>
      <w:tr w:rsidR="0096743E" w:rsidRPr="004F2761" w14:paraId="5931B4E6" w14:textId="77777777" w:rsidTr="00A56245">
        <w:tc>
          <w:tcPr>
            <w:tcW w:w="4535" w:type="dxa"/>
            <w:shd w:val="clear" w:color="auto" w:fill="auto"/>
          </w:tcPr>
          <w:p w14:paraId="6A0607D9" w14:textId="77777777" w:rsidR="0096743E" w:rsidRPr="004F2761" w:rsidRDefault="0096743E" w:rsidP="00A56245">
            <w:pPr>
              <w:pStyle w:val="TAH"/>
            </w:pPr>
            <w:r w:rsidRPr="004F2761">
              <w:t>Information Element</w:t>
            </w:r>
          </w:p>
        </w:tc>
        <w:tc>
          <w:tcPr>
            <w:tcW w:w="2267" w:type="dxa"/>
            <w:shd w:val="clear" w:color="auto" w:fill="auto"/>
          </w:tcPr>
          <w:p w14:paraId="0467F2E4" w14:textId="77777777" w:rsidR="0096743E" w:rsidRPr="004F2761" w:rsidRDefault="0096743E" w:rsidP="00A56245">
            <w:pPr>
              <w:pStyle w:val="TAH"/>
            </w:pPr>
            <w:r w:rsidRPr="004F2761">
              <w:t>Value/remark</w:t>
            </w:r>
          </w:p>
        </w:tc>
        <w:tc>
          <w:tcPr>
            <w:tcW w:w="1700" w:type="dxa"/>
            <w:shd w:val="clear" w:color="auto" w:fill="auto"/>
          </w:tcPr>
          <w:p w14:paraId="22DDCD40" w14:textId="77777777" w:rsidR="0096743E" w:rsidRPr="004F2761" w:rsidRDefault="0096743E" w:rsidP="00A56245">
            <w:pPr>
              <w:pStyle w:val="TAH"/>
            </w:pPr>
            <w:r w:rsidRPr="004F2761">
              <w:t>Comment</w:t>
            </w:r>
          </w:p>
        </w:tc>
        <w:tc>
          <w:tcPr>
            <w:tcW w:w="1133" w:type="dxa"/>
            <w:shd w:val="clear" w:color="auto" w:fill="auto"/>
          </w:tcPr>
          <w:p w14:paraId="3217E179" w14:textId="77777777" w:rsidR="0096743E" w:rsidRPr="004F2761" w:rsidRDefault="0096743E" w:rsidP="00A56245">
            <w:pPr>
              <w:pStyle w:val="TAH"/>
            </w:pPr>
            <w:r w:rsidRPr="004F2761">
              <w:t>Condition</w:t>
            </w:r>
          </w:p>
        </w:tc>
      </w:tr>
      <w:tr w:rsidR="0096743E" w:rsidRPr="004F2761" w14:paraId="25FC42BB" w14:textId="77777777" w:rsidTr="00A56245">
        <w:tc>
          <w:tcPr>
            <w:tcW w:w="4535" w:type="dxa"/>
            <w:shd w:val="clear" w:color="auto" w:fill="auto"/>
          </w:tcPr>
          <w:p w14:paraId="62F5C281" w14:textId="77777777" w:rsidR="0096743E" w:rsidRPr="004F2761" w:rsidRDefault="0096743E" w:rsidP="00A56245">
            <w:pPr>
              <w:pStyle w:val="TAL"/>
            </w:pPr>
            <w:proofErr w:type="spellStart"/>
            <w:r w:rsidRPr="004F2761">
              <w:t>MobilityControlInfo</w:t>
            </w:r>
            <w:proofErr w:type="spellEnd"/>
            <w:r w:rsidRPr="004F2761">
              <w:t xml:space="preserve"> ::= SEQUENCE {</w:t>
            </w:r>
          </w:p>
        </w:tc>
        <w:tc>
          <w:tcPr>
            <w:tcW w:w="2267" w:type="dxa"/>
            <w:shd w:val="clear" w:color="auto" w:fill="auto"/>
          </w:tcPr>
          <w:p w14:paraId="0933BEBC" w14:textId="77777777" w:rsidR="0096743E" w:rsidRPr="004F2761" w:rsidRDefault="0096743E" w:rsidP="00A56245">
            <w:pPr>
              <w:pStyle w:val="TAL"/>
            </w:pPr>
          </w:p>
        </w:tc>
        <w:tc>
          <w:tcPr>
            <w:tcW w:w="1700" w:type="dxa"/>
            <w:shd w:val="clear" w:color="auto" w:fill="auto"/>
          </w:tcPr>
          <w:p w14:paraId="2128ED0B" w14:textId="77777777" w:rsidR="0096743E" w:rsidRPr="004F2761" w:rsidRDefault="0096743E" w:rsidP="00A56245">
            <w:pPr>
              <w:pStyle w:val="TAL"/>
            </w:pPr>
          </w:p>
        </w:tc>
        <w:tc>
          <w:tcPr>
            <w:tcW w:w="1133" w:type="dxa"/>
            <w:shd w:val="clear" w:color="auto" w:fill="auto"/>
          </w:tcPr>
          <w:p w14:paraId="3A1A820F" w14:textId="77777777" w:rsidR="0096743E" w:rsidRPr="004F2761" w:rsidRDefault="0096743E" w:rsidP="00A56245">
            <w:pPr>
              <w:pStyle w:val="TAL"/>
            </w:pPr>
          </w:p>
        </w:tc>
      </w:tr>
      <w:tr w:rsidR="0096743E" w:rsidRPr="004F2761" w14:paraId="3B23A657" w14:textId="77777777" w:rsidTr="00A56245">
        <w:tc>
          <w:tcPr>
            <w:tcW w:w="4535" w:type="dxa"/>
            <w:shd w:val="clear" w:color="auto" w:fill="auto"/>
          </w:tcPr>
          <w:p w14:paraId="5998CC22" w14:textId="77777777" w:rsidR="0096743E" w:rsidRPr="004F2761" w:rsidRDefault="0096743E" w:rsidP="00A56245">
            <w:pPr>
              <w:pStyle w:val="TAL"/>
            </w:pPr>
            <w:r w:rsidRPr="004F2761">
              <w:t xml:space="preserve">  </w:t>
            </w:r>
            <w:proofErr w:type="spellStart"/>
            <w:r w:rsidRPr="004F2761">
              <w:t>targetPhysCellId</w:t>
            </w:r>
            <w:proofErr w:type="spellEnd"/>
          </w:p>
        </w:tc>
        <w:tc>
          <w:tcPr>
            <w:tcW w:w="2267" w:type="dxa"/>
            <w:shd w:val="clear" w:color="auto" w:fill="auto"/>
          </w:tcPr>
          <w:p w14:paraId="55DC2A23" w14:textId="77777777" w:rsidR="0096743E" w:rsidRPr="004F2761" w:rsidRDefault="0096743E" w:rsidP="00A56245">
            <w:pPr>
              <w:pStyle w:val="TAL"/>
            </w:pPr>
            <w:proofErr w:type="spellStart"/>
            <w:r w:rsidRPr="004F2761">
              <w:t>PhysicalCellIdentity</w:t>
            </w:r>
            <w:proofErr w:type="spellEnd"/>
            <w:r w:rsidRPr="004F2761">
              <w:t xml:space="preserve"> of Cell 1.</w:t>
            </w:r>
          </w:p>
        </w:tc>
        <w:tc>
          <w:tcPr>
            <w:tcW w:w="1700" w:type="dxa"/>
            <w:shd w:val="clear" w:color="auto" w:fill="auto"/>
          </w:tcPr>
          <w:p w14:paraId="7A496F3B" w14:textId="77777777" w:rsidR="0096743E" w:rsidRPr="004F2761" w:rsidRDefault="0096743E" w:rsidP="00A56245">
            <w:pPr>
              <w:pStyle w:val="TAL"/>
            </w:pPr>
          </w:p>
        </w:tc>
        <w:tc>
          <w:tcPr>
            <w:tcW w:w="1133" w:type="dxa"/>
            <w:shd w:val="clear" w:color="auto" w:fill="auto"/>
          </w:tcPr>
          <w:p w14:paraId="6E3D2790" w14:textId="77777777" w:rsidR="0096743E" w:rsidRPr="004F2761" w:rsidRDefault="0096743E" w:rsidP="00A56245">
            <w:pPr>
              <w:pStyle w:val="TAL"/>
            </w:pPr>
          </w:p>
        </w:tc>
      </w:tr>
      <w:tr w:rsidR="0096743E" w:rsidRPr="004F2761" w14:paraId="0E3A3904" w14:textId="77777777" w:rsidTr="00A56245">
        <w:tc>
          <w:tcPr>
            <w:tcW w:w="4535" w:type="dxa"/>
            <w:shd w:val="clear" w:color="auto" w:fill="auto"/>
          </w:tcPr>
          <w:p w14:paraId="61B12827" w14:textId="77777777" w:rsidR="0096743E" w:rsidRPr="004F2761" w:rsidRDefault="0096743E" w:rsidP="00A56245">
            <w:pPr>
              <w:pStyle w:val="TAL"/>
            </w:pPr>
            <w:r w:rsidRPr="004F2761">
              <w:t xml:space="preserve">  </w:t>
            </w:r>
            <w:proofErr w:type="spellStart"/>
            <w:r w:rsidRPr="004F2761">
              <w:t>carrierFreq</w:t>
            </w:r>
            <w:proofErr w:type="spellEnd"/>
            <w:r w:rsidRPr="004F2761">
              <w:t xml:space="preserve"> SEQUENCE {</w:t>
            </w:r>
          </w:p>
        </w:tc>
        <w:tc>
          <w:tcPr>
            <w:tcW w:w="2267" w:type="dxa"/>
            <w:shd w:val="clear" w:color="auto" w:fill="auto"/>
          </w:tcPr>
          <w:p w14:paraId="645E441F" w14:textId="77777777" w:rsidR="0096743E" w:rsidRPr="004F2761" w:rsidRDefault="0096743E" w:rsidP="00A56245">
            <w:pPr>
              <w:pStyle w:val="TAL"/>
            </w:pPr>
          </w:p>
        </w:tc>
        <w:tc>
          <w:tcPr>
            <w:tcW w:w="1700" w:type="dxa"/>
            <w:shd w:val="clear" w:color="auto" w:fill="auto"/>
          </w:tcPr>
          <w:p w14:paraId="0F683EF1" w14:textId="77777777" w:rsidR="0096743E" w:rsidRPr="004F2761" w:rsidRDefault="0096743E" w:rsidP="00A56245">
            <w:pPr>
              <w:pStyle w:val="TAL"/>
            </w:pPr>
          </w:p>
        </w:tc>
        <w:tc>
          <w:tcPr>
            <w:tcW w:w="1133" w:type="dxa"/>
            <w:shd w:val="clear" w:color="auto" w:fill="auto"/>
          </w:tcPr>
          <w:p w14:paraId="2D4369AF" w14:textId="77777777" w:rsidR="0096743E" w:rsidRPr="004F2761" w:rsidRDefault="0096743E" w:rsidP="00A56245">
            <w:pPr>
              <w:pStyle w:val="TAL"/>
            </w:pPr>
          </w:p>
        </w:tc>
      </w:tr>
      <w:tr w:rsidR="0096743E" w:rsidRPr="004F2761" w14:paraId="4FEE1E63" w14:textId="77777777" w:rsidTr="0096743E">
        <w:tc>
          <w:tcPr>
            <w:tcW w:w="4535" w:type="dxa"/>
            <w:tcBorders>
              <w:bottom w:val="single" w:sz="4" w:space="0" w:color="000000"/>
            </w:tcBorders>
            <w:shd w:val="clear" w:color="auto" w:fill="auto"/>
          </w:tcPr>
          <w:p w14:paraId="6AAA0B25" w14:textId="77777777" w:rsidR="0096743E" w:rsidRPr="004F2761" w:rsidRDefault="0096743E" w:rsidP="00A56245">
            <w:pPr>
              <w:pStyle w:val="TAL"/>
            </w:pPr>
            <w:r w:rsidRPr="004F2761">
              <w:t xml:space="preserve">    dl-</w:t>
            </w:r>
            <w:proofErr w:type="spellStart"/>
            <w:r w:rsidRPr="004F2761">
              <w:t>CarrierFreq</w:t>
            </w:r>
            <w:proofErr w:type="spellEnd"/>
          </w:p>
        </w:tc>
        <w:tc>
          <w:tcPr>
            <w:tcW w:w="2267" w:type="dxa"/>
            <w:shd w:val="clear" w:color="auto" w:fill="auto"/>
          </w:tcPr>
          <w:p w14:paraId="187A693A" w14:textId="77777777" w:rsidR="0096743E" w:rsidRPr="004F2761" w:rsidRDefault="0096743E" w:rsidP="00A56245">
            <w:pPr>
              <w:pStyle w:val="TAL"/>
            </w:pPr>
            <w:r w:rsidRPr="004F2761">
              <w:t>Same downlink EARFCN as used for Cell 1.</w:t>
            </w:r>
          </w:p>
        </w:tc>
        <w:tc>
          <w:tcPr>
            <w:tcW w:w="1700" w:type="dxa"/>
            <w:shd w:val="clear" w:color="auto" w:fill="auto"/>
          </w:tcPr>
          <w:p w14:paraId="2B23A74B" w14:textId="77777777" w:rsidR="0096743E" w:rsidRPr="004F2761" w:rsidRDefault="0096743E" w:rsidP="00A56245">
            <w:pPr>
              <w:pStyle w:val="TAL"/>
            </w:pPr>
          </w:p>
        </w:tc>
        <w:tc>
          <w:tcPr>
            <w:tcW w:w="1133" w:type="dxa"/>
            <w:shd w:val="clear" w:color="auto" w:fill="auto"/>
          </w:tcPr>
          <w:p w14:paraId="11D5BE31" w14:textId="77777777" w:rsidR="0096743E" w:rsidRPr="004F2761" w:rsidRDefault="0096743E" w:rsidP="00A56245">
            <w:pPr>
              <w:pStyle w:val="TAL"/>
            </w:pPr>
          </w:p>
        </w:tc>
      </w:tr>
      <w:tr w:rsidR="0096743E" w:rsidRPr="004F2761" w14:paraId="16FD6716" w14:textId="77777777" w:rsidTr="0096743E">
        <w:trPr>
          <w:ins w:id="717" w:author="Ojas Choksi [2]" w:date="2021-10-28T15:53:00Z"/>
        </w:trPr>
        <w:tc>
          <w:tcPr>
            <w:tcW w:w="4535" w:type="dxa"/>
            <w:tcBorders>
              <w:bottom w:val="nil"/>
            </w:tcBorders>
            <w:shd w:val="clear" w:color="auto" w:fill="auto"/>
          </w:tcPr>
          <w:p w14:paraId="0F6FFFFA" w14:textId="4C3F1939" w:rsidR="0096743E" w:rsidRPr="004F2761" w:rsidRDefault="0096743E" w:rsidP="00A56245">
            <w:pPr>
              <w:pStyle w:val="TAL"/>
              <w:rPr>
                <w:ins w:id="718" w:author="Ojas Choksi [2]" w:date="2021-10-28T15:53:00Z"/>
              </w:rPr>
            </w:pPr>
            <w:ins w:id="719" w:author="Ojas Choksi [2]" w:date="2021-10-28T15:53:00Z">
              <w:r w:rsidRPr="004F2761">
                <w:t xml:space="preserve">    </w:t>
              </w:r>
              <w:r>
                <w:t>u</w:t>
              </w:r>
              <w:r w:rsidRPr="004F2761">
                <w:t>l-</w:t>
              </w:r>
              <w:proofErr w:type="spellStart"/>
              <w:r w:rsidRPr="004F2761">
                <w:t>CarrierFreq</w:t>
              </w:r>
              <w:proofErr w:type="spellEnd"/>
            </w:ins>
          </w:p>
        </w:tc>
        <w:tc>
          <w:tcPr>
            <w:tcW w:w="2267" w:type="dxa"/>
            <w:shd w:val="clear" w:color="auto" w:fill="auto"/>
          </w:tcPr>
          <w:p w14:paraId="56BBD098" w14:textId="764D254E" w:rsidR="0096743E" w:rsidRPr="004F2761" w:rsidRDefault="0096743E" w:rsidP="00A56245">
            <w:pPr>
              <w:pStyle w:val="TAL"/>
              <w:rPr>
                <w:ins w:id="720" w:author="Ojas Choksi [2]" w:date="2021-10-28T15:53:00Z"/>
              </w:rPr>
            </w:pPr>
            <w:ins w:id="721" w:author="Ojas Choksi [2]" w:date="2021-10-28T15:53:00Z">
              <w:r>
                <w:t>Not present</w:t>
              </w:r>
            </w:ins>
          </w:p>
        </w:tc>
        <w:tc>
          <w:tcPr>
            <w:tcW w:w="1700" w:type="dxa"/>
            <w:shd w:val="clear" w:color="auto" w:fill="auto"/>
          </w:tcPr>
          <w:p w14:paraId="7E3E2896" w14:textId="77777777" w:rsidR="0096743E" w:rsidRPr="004F2761" w:rsidRDefault="0096743E" w:rsidP="00A56245">
            <w:pPr>
              <w:pStyle w:val="TAL"/>
              <w:rPr>
                <w:ins w:id="722" w:author="Ojas Choksi [2]" w:date="2021-10-28T15:53:00Z"/>
              </w:rPr>
            </w:pPr>
          </w:p>
        </w:tc>
        <w:tc>
          <w:tcPr>
            <w:tcW w:w="1133" w:type="dxa"/>
            <w:shd w:val="clear" w:color="auto" w:fill="auto"/>
          </w:tcPr>
          <w:p w14:paraId="31A80CBC" w14:textId="77777777" w:rsidR="0096743E" w:rsidRPr="004F2761" w:rsidRDefault="0096743E" w:rsidP="00A56245">
            <w:pPr>
              <w:pStyle w:val="TAL"/>
              <w:rPr>
                <w:ins w:id="723" w:author="Ojas Choksi [2]" w:date="2021-10-28T15:53:00Z"/>
              </w:rPr>
            </w:pPr>
          </w:p>
        </w:tc>
      </w:tr>
      <w:tr w:rsidR="0096743E" w:rsidRPr="004F2761" w14:paraId="23CE292F" w14:textId="77777777" w:rsidTr="0096743E">
        <w:trPr>
          <w:ins w:id="724" w:author="Ojas Choksi [2]" w:date="2021-10-28T15:53:00Z"/>
        </w:trPr>
        <w:tc>
          <w:tcPr>
            <w:tcW w:w="4535" w:type="dxa"/>
            <w:tcBorders>
              <w:top w:val="nil"/>
            </w:tcBorders>
            <w:shd w:val="clear" w:color="auto" w:fill="auto"/>
          </w:tcPr>
          <w:p w14:paraId="7B28C33B" w14:textId="77777777" w:rsidR="0096743E" w:rsidRPr="004F2761" w:rsidRDefault="0096743E" w:rsidP="00A56245">
            <w:pPr>
              <w:pStyle w:val="TAL"/>
              <w:rPr>
                <w:ins w:id="725" w:author="Ojas Choksi [2]" w:date="2021-10-28T15:53:00Z"/>
              </w:rPr>
            </w:pPr>
          </w:p>
        </w:tc>
        <w:tc>
          <w:tcPr>
            <w:tcW w:w="2267" w:type="dxa"/>
            <w:shd w:val="clear" w:color="auto" w:fill="auto"/>
          </w:tcPr>
          <w:p w14:paraId="65D697DB" w14:textId="0710D2BE" w:rsidR="0096743E" w:rsidRPr="004F2761" w:rsidRDefault="0096743E" w:rsidP="00A56245">
            <w:pPr>
              <w:pStyle w:val="TAL"/>
              <w:rPr>
                <w:ins w:id="726" w:author="Ojas Choksi [2]" w:date="2021-10-28T15:53:00Z"/>
              </w:rPr>
            </w:pPr>
            <w:ins w:id="727" w:author="Ojas Choksi [2]" w:date="2021-10-28T15:53:00Z">
              <w:r w:rsidRPr="004F2761">
                <w:t xml:space="preserve">Same </w:t>
              </w:r>
              <w:r>
                <w:t>up</w:t>
              </w:r>
              <w:r w:rsidRPr="004F2761">
                <w:t>link EARFCN as used for Cell 1.</w:t>
              </w:r>
            </w:ins>
          </w:p>
        </w:tc>
        <w:tc>
          <w:tcPr>
            <w:tcW w:w="1700" w:type="dxa"/>
            <w:shd w:val="clear" w:color="auto" w:fill="auto"/>
          </w:tcPr>
          <w:p w14:paraId="748C9C46" w14:textId="77777777" w:rsidR="0096743E" w:rsidRPr="004F2761" w:rsidRDefault="0096743E" w:rsidP="00A56245">
            <w:pPr>
              <w:pStyle w:val="TAL"/>
              <w:rPr>
                <w:ins w:id="728" w:author="Ojas Choksi [2]" w:date="2021-10-28T15:53:00Z"/>
              </w:rPr>
            </w:pPr>
          </w:p>
        </w:tc>
        <w:tc>
          <w:tcPr>
            <w:tcW w:w="1133" w:type="dxa"/>
            <w:shd w:val="clear" w:color="auto" w:fill="auto"/>
          </w:tcPr>
          <w:p w14:paraId="515422F6" w14:textId="7BCF925C" w:rsidR="0096743E" w:rsidRPr="004F2761" w:rsidRDefault="0096743E" w:rsidP="00A56245">
            <w:pPr>
              <w:pStyle w:val="TAL"/>
              <w:rPr>
                <w:ins w:id="729" w:author="Ojas Choksi [2]" w:date="2021-10-28T15:53:00Z"/>
              </w:rPr>
            </w:pPr>
            <w:ins w:id="730" w:author="Ojas Choksi [2]" w:date="2021-10-28T15:53:00Z">
              <w:r>
                <w:t>Band 24 High range</w:t>
              </w:r>
            </w:ins>
          </w:p>
        </w:tc>
      </w:tr>
      <w:tr w:rsidR="0096743E" w:rsidRPr="004F2761" w14:paraId="749BD45C" w14:textId="77777777" w:rsidTr="00A56245">
        <w:tc>
          <w:tcPr>
            <w:tcW w:w="4535" w:type="dxa"/>
            <w:shd w:val="clear" w:color="auto" w:fill="auto"/>
          </w:tcPr>
          <w:p w14:paraId="7D10ABD4" w14:textId="77777777" w:rsidR="0096743E" w:rsidRPr="004F2761" w:rsidRDefault="0096743E" w:rsidP="00A56245">
            <w:pPr>
              <w:pStyle w:val="TAL"/>
            </w:pPr>
            <w:r w:rsidRPr="004F2761">
              <w:t xml:space="preserve">  }</w:t>
            </w:r>
          </w:p>
        </w:tc>
        <w:tc>
          <w:tcPr>
            <w:tcW w:w="2267" w:type="dxa"/>
            <w:shd w:val="clear" w:color="auto" w:fill="auto"/>
          </w:tcPr>
          <w:p w14:paraId="039CEB7D" w14:textId="77777777" w:rsidR="0096743E" w:rsidRPr="004F2761" w:rsidRDefault="0096743E" w:rsidP="00A56245">
            <w:pPr>
              <w:pStyle w:val="TAL"/>
            </w:pPr>
          </w:p>
        </w:tc>
        <w:tc>
          <w:tcPr>
            <w:tcW w:w="1700" w:type="dxa"/>
            <w:shd w:val="clear" w:color="auto" w:fill="auto"/>
          </w:tcPr>
          <w:p w14:paraId="3602DD79" w14:textId="77777777" w:rsidR="0096743E" w:rsidRPr="004F2761" w:rsidRDefault="0096743E" w:rsidP="00A56245">
            <w:pPr>
              <w:pStyle w:val="TAL"/>
            </w:pPr>
          </w:p>
        </w:tc>
        <w:tc>
          <w:tcPr>
            <w:tcW w:w="1133" w:type="dxa"/>
            <w:shd w:val="clear" w:color="auto" w:fill="auto"/>
          </w:tcPr>
          <w:p w14:paraId="26F7343D" w14:textId="77777777" w:rsidR="0096743E" w:rsidRPr="004F2761" w:rsidRDefault="0096743E" w:rsidP="00A56245">
            <w:pPr>
              <w:pStyle w:val="TAL"/>
            </w:pPr>
          </w:p>
        </w:tc>
      </w:tr>
      <w:tr w:rsidR="0096743E" w:rsidRPr="004F2761" w14:paraId="6EF09E08" w14:textId="77777777" w:rsidTr="00A56245">
        <w:tc>
          <w:tcPr>
            <w:tcW w:w="4535" w:type="dxa"/>
            <w:shd w:val="clear" w:color="auto" w:fill="auto"/>
          </w:tcPr>
          <w:p w14:paraId="192EC336" w14:textId="77777777" w:rsidR="0096743E" w:rsidRPr="004F2761" w:rsidRDefault="0096743E" w:rsidP="00A56245">
            <w:pPr>
              <w:pStyle w:val="TAL"/>
            </w:pPr>
            <w:r w:rsidRPr="004F2761">
              <w:t xml:space="preserve">  </w:t>
            </w:r>
            <w:proofErr w:type="spellStart"/>
            <w:r w:rsidRPr="004F2761">
              <w:t>carrierFreq</w:t>
            </w:r>
            <w:proofErr w:type="spellEnd"/>
          </w:p>
        </w:tc>
        <w:tc>
          <w:tcPr>
            <w:tcW w:w="2267" w:type="dxa"/>
            <w:shd w:val="clear" w:color="auto" w:fill="auto"/>
          </w:tcPr>
          <w:p w14:paraId="3203B6C6" w14:textId="77777777" w:rsidR="0096743E" w:rsidRPr="004F2761" w:rsidRDefault="0096743E" w:rsidP="00A56245">
            <w:pPr>
              <w:pStyle w:val="TAL"/>
            </w:pPr>
            <w:r w:rsidRPr="004F2761">
              <w:t>Not present</w:t>
            </w:r>
          </w:p>
        </w:tc>
        <w:tc>
          <w:tcPr>
            <w:tcW w:w="1700" w:type="dxa"/>
            <w:shd w:val="clear" w:color="auto" w:fill="auto"/>
          </w:tcPr>
          <w:p w14:paraId="5387A0B2" w14:textId="77777777" w:rsidR="0096743E" w:rsidRPr="004F2761" w:rsidRDefault="0096743E" w:rsidP="00A56245">
            <w:pPr>
              <w:pStyle w:val="TAL"/>
            </w:pPr>
          </w:p>
        </w:tc>
        <w:tc>
          <w:tcPr>
            <w:tcW w:w="1133" w:type="dxa"/>
            <w:shd w:val="clear" w:color="auto" w:fill="auto"/>
          </w:tcPr>
          <w:p w14:paraId="152CB38B" w14:textId="77777777" w:rsidR="0096743E" w:rsidRPr="004F2761" w:rsidRDefault="0096743E" w:rsidP="00A56245">
            <w:pPr>
              <w:pStyle w:val="TAL"/>
            </w:pPr>
            <w:r w:rsidRPr="004F2761">
              <w:t>Band &gt; 64</w:t>
            </w:r>
          </w:p>
        </w:tc>
      </w:tr>
      <w:tr w:rsidR="0096743E" w:rsidRPr="004F2761" w14:paraId="7CE405EB" w14:textId="77777777" w:rsidTr="00A56245">
        <w:tc>
          <w:tcPr>
            <w:tcW w:w="4535" w:type="dxa"/>
            <w:shd w:val="clear" w:color="auto" w:fill="auto"/>
          </w:tcPr>
          <w:p w14:paraId="1FEB7E23" w14:textId="77777777" w:rsidR="0096743E" w:rsidRPr="004F2761" w:rsidRDefault="0096743E" w:rsidP="00A56245">
            <w:pPr>
              <w:pStyle w:val="TAL"/>
            </w:pPr>
            <w:r w:rsidRPr="004F2761">
              <w:t xml:space="preserve">  </w:t>
            </w:r>
            <w:proofErr w:type="spellStart"/>
            <w:r w:rsidRPr="004F2761">
              <w:t>carrierBandwidth</w:t>
            </w:r>
            <w:proofErr w:type="spellEnd"/>
            <w:r w:rsidRPr="004F2761">
              <w:t xml:space="preserve"> SEQUENCE {</w:t>
            </w:r>
          </w:p>
        </w:tc>
        <w:tc>
          <w:tcPr>
            <w:tcW w:w="2267" w:type="dxa"/>
            <w:shd w:val="clear" w:color="auto" w:fill="auto"/>
          </w:tcPr>
          <w:p w14:paraId="2852C77A" w14:textId="77777777" w:rsidR="0096743E" w:rsidRPr="004F2761" w:rsidRDefault="0096743E" w:rsidP="00A56245">
            <w:pPr>
              <w:pStyle w:val="TAL"/>
            </w:pPr>
          </w:p>
        </w:tc>
        <w:tc>
          <w:tcPr>
            <w:tcW w:w="1700" w:type="dxa"/>
            <w:shd w:val="clear" w:color="auto" w:fill="auto"/>
          </w:tcPr>
          <w:p w14:paraId="0ABB6718" w14:textId="77777777" w:rsidR="0096743E" w:rsidRPr="004F2761" w:rsidRDefault="0096743E" w:rsidP="00A56245">
            <w:pPr>
              <w:pStyle w:val="TAL"/>
            </w:pPr>
          </w:p>
        </w:tc>
        <w:tc>
          <w:tcPr>
            <w:tcW w:w="1133" w:type="dxa"/>
            <w:shd w:val="clear" w:color="auto" w:fill="auto"/>
          </w:tcPr>
          <w:p w14:paraId="526EBA0A" w14:textId="77777777" w:rsidR="0096743E" w:rsidRPr="004F2761" w:rsidRDefault="0096743E" w:rsidP="00A56245">
            <w:pPr>
              <w:pStyle w:val="TAL"/>
            </w:pPr>
          </w:p>
        </w:tc>
      </w:tr>
      <w:tr w:rsidR="0096743E" w:rsidRPr="004F2761" w14:paraId="7AD66232" w14:textId="77777777" w:rsidTr="00A56245">
        <w:tc>
          <w:tcPr>
            <w:tcW w:w="4535" w:type="dxa"/>
            <w:shd w:val="clear" w:color="auto" w:fill="auto"/>
          </w:tcPr>
          <w:p w14:paraId="52C404FA" w14:textId="77777777" w:rsidR="0096743E" w:rsidRPr="004F2761" w:rsidRDefault="0096743E" w:rsidP="00A56245">
            <w:pPr>
              <w:pStyle w:val="TAL"/>
            </w:pPr>
            <w:r w:rsidRPr="004F2761">
              <w:t xml:space="preserve">    dl-Bandwidth</w:t>
            </w:r>
          </w:p>
        </w:tc>
        <w:tc>
          <w:tcPr>
            <w:tcW w:w="2267" w:type="dxa"/>
            <w:shd w:val="clear" w:color="auto" w:fill="auto"/>
          </w:tcPr>
          <w:p w14:paraId="44FFC75B" w14:textId="77777777" w:rsidR="0096743E" w:rsidRPr="004F2761" w:rsidRDefault="0096743E" w:rsidP="00A56245">
            <w:pPr>
              <w:pStyle w:val="TAL"/>
            </w:pPr>
            <w:r w:rsidRPr="004F2761">
              <w:t>Downlink system bandwidth under test.</w:t>
            </w:r>
          </w:p>
        </w:tc>
        <w:tc>
          <w:tcPr>
            <w:tcW w:w="1700" w:type="dxa"/>
            <w:shd w:val="clear" w:color="auto" w:fill="auto"/>
          </w:tcPr>
          <w:p w14:paraId="238FD46A" w14:textId="77777777" w:rsidR="0096743E" w:rsidRPr="004F2761" w:rsidRDefault="0096743E" w:rsidP="00A56245">
            <w:pPr>
              <w:pStyle w:val="TAL"/>
            </w:pPr>
          </w:p>
        </w:tc>
        <w:tc>
          <w:tcPr>
            <w:tcW w:w="1133" w:type="dxa"/>
            <w:shd w:val="clear" w:color="auto" w:fill="auto"/>
          </w:tcPr>
          <w:p w14:paraId="5FD49EA1" w14:textId="77777777" w:rsidR="0096743E" w:rsidRPr="004F2761" w:rsidRDefault="0096743E" w:rsidP="00A56245">
            <w:pPr>
              <w:pStyle w:val="TAL"/>
            </w:pPr>
          </w:p>
        </w:tc>
      </w:tr>
      <w:tr w:rsidR="0096743E" w:rsidRPr="004F2761" w14:paraId="66F1ABA2" w14:textId="77777777" w:rsidTr="00A56245">
        <w:tc>
          <w:tcPr>
            <w:tcW w:w="4535" w:type="dxa"/>
            <w:shd w:val="clear" w:color="auto" w:fill="auto"/>
          </w:tcPr>
          <w:p w14:paraId="0D8224F5" w14:textId="77777777" w:rsidR="0096743E" w:rsidRPr="004F2761" w:rsidRDefault="0096743E" w:rsidP="00A56245">
            <w:pPr>
              <w:pStyle w:val="TAL"/>
            </w:pPr>
            <w:r w:rsidRPr="004F2761">
              <w:t xml:space="preserve">    ul-Bandwidth</w:t>
            </w:r>
          </w:p>
        </w:tc>
        <w:tc>
          <w:tcPr>
            <w:tcW w:w="2267" w:type="dxa"/>
            <w:shd w:val="clear" w:color="auto" w:fill="auto"/>
          </w:tcPr>
          <w:p w14:paraId="54D08A2B" w14:textId="77777777" w:rsidR="0096743E" w:rsidRPr="004F2761" w:rsidRDefault="0096743E" w:rsidP="00A56245">
            <w:pPr>
              <w:pStyle w:val="TAL"/>
            </w:pPr>
            <w:r w:rsidRPr="004F2761">
              <w:t>Uplink Bandwidth under test.</w:t>
            </w:r>
          </w:p>
        </w:tc>
        <w:tc>
          <w:tcPr>
            <w:tcW w:w="1700" w:type="dxa"/>
            <w:shd w:val="clear" w:color="auto" w:fill="auto"/>
          </w:tcPr>
          <w:p w14:paraId="5F51722E" w14:textId="77777777" w:rsidR="0096743E" w:rsidRPr="004F2761" w:rsidRDefault="0096743E" w:rsidP="00A56245">
            <w:pPr>
              <w:pStyle w:val="TAL"/>
            </w:pPr>
          </w:p>
        </w:tc>
        <w:tc>
          <w:tcPr>
            <w:tcW w:w="1133" w:type="dxa"/>
            <w:shd w:val="clear" w:color="auto" w:fill="auto"/>
          </w:tcPr>
          <w:p w14:paraId="52963164" w14:textId="77777777" w:rsidR="0096743E" w:rsidRPr="004F2761" w:rsidRDefault="0096743E" w:rsidP="00A56245">
            <w:pPr>
              <w:pStyle w:val="TAL"/>
            </w:pPr>
            <w:r w:rsidRPr="004F2761">
              <w:t>FDD</w:t>
            </w:r>
          </w:p>
        </w:tc>
      </w:tr>
      <w:tr w:rsidR="0096743E" w:rsidRPr="004F2761" w14:paraId="6641203D" w14:textId="77777777" w:rsidTr="00A56245">
        <w:tc>
          <w:tcPr>
            <w:tcW w:w="4535" w:type="dxa"/>
            <w:shd w:val="clear" w:color="auto" w:fill="auto"/>
          </w:tcPr>
          <w:p w14:paraId="60524BAD" w14:textId="77777777" w:rsidR="0096743E" w:rsidRPr="004F2761" w:rsidRDefault="0096743E" w:rsidP="00A56245">
            <w:pPr>
              <w:pStyle w:val="TAL"/>
            </w:pPr>
            <w:r w:rsidRPr="004F2761">
              <w:t xml:space="preserve">    ul-Bandwidth</w:t>
            </w:r>
          </w:p>
        </w:tc>
        <w:tc>
          <w:tcPr>
            <w:tcW w:w="2267" w:type="dxa"/>
            <w:shd w:val="clear" w:color="auto" w:fill="auto"/>
          </w:tcPr>
          <w:p w14:paraId="502E2648" w14:textId="77777777" w:rsidR="0096743E" w:rsidRPr="004F2761" w:rsidRDefault="0096743E" w:rsidP="00A56245">
            <w:pPr>
              <w:pStyle w:val="TAL"/>
            </w:pPr>
            <w:r w:rsidRPr="004F2761">
              <w:t>Not present</w:t>
            </w:r>
          </w:p>
        </w:tc>
        <w:tc>
          <w:tcPr>
            <w:tcW w:w="1700" w:type="dxa"/>
            <w:shd w:val="clear" w:color="auto" w:fill="auto"/>
          </w:tcPr>
          <w:p w14:paraId="157F6A5B" w14:textId="77777777" w:rsidR="0096743E" w:rsidRPr="004F2761" w:rsidRDefault="0096743E" w:rsidP="00A56245">
            <w:pPr>
              <w:pStyle w:val="TAL"/>
            </w:pPr>
          </w:p>
        </w:tc>
        <w:tc>
          <w:tcPr>
            <w:tcW w:w="1133" w:type="dxa"/>
            <w:shd w:val="clear" w:color="auto" w:fill="auto"/>
          </w:tcPr>
          <w:p w14:paraId="541FE280" w14:textId="77777777" w:rsidR="0096743E" w:rsidRPr="004F2761" w:rsidRDefault="0096743E" w:rsidP="00A56245">
            <w:pPr>
              <w:pStyle w:val="TAL"/>
            </w:pPr>
            <w:r w:rsidRPr="004F2761">
              <w:t>TDD</w:t>
            </w:r>
          </w:p>
        </w:tc>
      </w:tr>
      <w:tr w:rsidR="0096743E" w:rsidRPr="004F2761" w14:paraId="4E1C9BEE" w14:textId="77777777" w:rsidTr="00A56245">
        <w:tc>
          <w:tcPr>
            <w:tcW w:w="4535" w:type="dxa"/>
            <w:shd w:val="clear" w:color="auto" w:fill="auto"/>
          </w:tcPr>
          <w:p w14:paraId="6B7EB8E5" w14:textId="77777777" w:rsidR="0096743E" w:rsidRPr="004F2761" w:rsidRDefault="0096743E" w:rsidP="00A56245">
            <w:pPr>
              <w:pStyle w:val="TAL"/>
            </w:pPr>
            <w:r w:rsidRPr="004F2761">
              <w:t xml:space="preserve">  }</w:t>
            </w:r>
          </w:p>
        </w:tc>
        <w:tc>
          <w:tcPr>
            <w:tcW w:w="2267" w:type="dxa"/>
            <w:shd w:val="clear" w:color="auto" w:fill="auto"/>
          </w:tcPr>
          <w:p w14:paraId="7788293E" w14:textId="77777777" w:rsidR="0096743E" w:rsidRPr="004F2761" w:rsidRDefault="0096743E" w:rsidP="00A56245">
            <w:pPr>
              <w:pStyle w:val="TAL"/>
            </w:pPr>
          </w:p>
        </w:tc>
        <w:tc>
          <w:tcPr>
            <w:tcW w:w="1700" w:type="dxa"/>
            <w:shd w:val="clear" w:color="auto" w:fill="auto"/>
          </w:tcPr>
          <w:p w14:paraId="3DA319B3" w14:textId="77777777" w:rsidR="0096743E" w:rsidRPr="004F2761" w:rsidRDefault="0096743E" w:rsidP="00A56245">
            <w:pPr>
              <w:pStyle w:val="TAL"/>
            </w:pPr>
          </w:p>
        </w:tc>
        <w:tc>
          <w:tcPr>
            <w:tcW w:w="1133" w:type="dxa"/>
            <w:shd w:val="clear" w:color="auto" w:fill="auto"/>
          </w:tcPr>
          <w:p w14:paraId="351DAA57" w14:textId="77777777" w:rsidR="0096743E" w:rsidRPr="004F2761" w:rsidRDefault="0096743E" w:rsidP="00A56245">
            <w:pPr>
              <w:pStyle w:val="TAL"/>
            </w:pPr>
          </w:p>
        </w:tc>
      </w:tr>
      <w:tr w:rsidR="0096743E" w:rsidRPr="004F2761" w14:paraId="3221A66D" w14:textId="77777777" w:rsidTr="00A56245">
        <w:tc>
          <w:tcPr>
            <w:tcW w:w="4535" w:type="dxa"/>
            <w:shd w:val="clear" w:color="auto" w:fill="auto"/>
          </w:tcPr>
          <w:p w14:paraId="3A96C883" w14:textId="77777777" w:rsidR="0096743E" w:rsidRPr="004F2761" w:rsidRDefault="0096743E" w:rsidP="00A56245">
            <w:pPr>
              <w:pStyle w:val="TAL"/>
            </w:pPr>
            <w:r w:rsidRPr="004F2761">
              <w:t xml:space="preserve">  </w:t>
            </w:r>
            <w:proofErr w:type="spellStart"/>
            <w:r w:rsidRPr="004F2761">
              <w:t>additionalSpectrumEmission</w:t>
            </w:r>
            <w:proofErr w:type="spellEnd"/>
          </w:p>
        </w:tc>
        <w:tc>
          <w:tcPr>
            <w:tcW w:w="2267" w:type="dxa"/>
            <w:shd w:val="clear" w:color="auto" w:fill="auto"/>
          </w:tcPr>
          <w:p w14:paraId="45971544" w14:textId="77777777" w:rsidR="0096743E" w:rsidRPr="004F2761" w:rsidRDefault="0096743E" w:rsidP="00A56245">
            <w:pPr>
              <w:pStyle w:val="TAL"/>
            </w:pPr>
            <w:r w:rsidRPr="004F2761">
              <w:t>1</w:t>
            </w:r>
          </w:p>
        </w:tc>
        <w:tc>
          <w:tcPr>
            <w:tcW w:w="1700" w:type="dxa"/>
            <w:shd w:val="clear" w:color="auto" w:fill="auto"/>
          </w:tcPr>
          <w:p w14:paraId="5017BD13" w14:textId="77777777" w:rsidR="0096743E" w:rsidRPr="004F2761" w:rsidRDefault="0096743E" w:rsidP="00A56245">
            <w:pPr>
              <w:pStyle w:val="TAL"/>
            </w:pPr>
          </w:p>
        </w:tc>
        <w:tc>
          <w:tcPr>
            <w:tcW w:w="1133" w:type="dxa"/>
            <w:shd w:val="clear" w:color="auto" w:fill="auto"/>
          </w:tcPr>
          <w:p w14:paraId="39BD66E8" w14:textId="77777777" w:rsidR="0096743E" w:rsidRPr="004F2761" w:rsidRDefault="0096743E" w:rsidP="00A56245">
            <w:pPr>
              <w:pStyle w:val="TAL"/>
            </w:pPr>
          </w:p>
        </w:tc>
      </w:tr>
      <w:tr w:rsidR="0096743E" w:rsidRPr="004F2761" w14:paraId="5EA534E3" w14:textId="77777777" w:rsidTr="00A56245">
        <w:tc>
          <w:tcPr>
            <w:tcW w:w="4535" w:type="dxa"/>
            <w:shd w:val="clear" w:color="auto" w:fill="auto"/>
          </w:tcPr>
          <w:p w14:paraId="4FFA7CC3" w14:textId="77777777" w:rsidR="0096743E" w:rsidRPr="004F2761" w:rsidRDefault="0096743E" w:rsidP="00A56245">
            <w:pPr>
              <w:pStyle w:val="TAL"/>
            </w:pPr>
            <w:r w:rsidRPr="004F2761">
              <w:t xml:space="preserve">  carrierFreq-v9e0 SEQUENCE {</w:t>
            </w:r>
          </w:p>
        </w:tc>
        <w:tc>
          <w:tcPr>
            <w:tcW w:w="2267" w:type="dxa"/>
            <w:shd w:val="clear" w:color="auto" w:fill="auto"/>
          </w:tcPr>
          <w:p w14:paraId="57912486" w14:textId="77777777" w:rsidR="0096743E" w:rsidRPr="004F2761" w:rsidRDefault="0096743E" w:rsidP="00A56245">
            <w:pPr>
              <w:pStyle w:val="TAL"/>
            </w:pPr>
          </w:p>
        </w:tc>
        <w:tc>
          <w:tcPr>
            <w:tcW w:w="1700" w:type="dxa"/>
            <w:shd w:val="clear" w:color="auto" w:fill="auto"/>
          </w:tcPr>
          <w:p w14:paraId="763300CB" w14:textId="77777777" w:rsidR="0096743E" w:rsidRPr="004F2761" w:rsidRDefault="0096743E" w:rsidP="00A56245">
            <w:pPr>
              <w:pStyle w:val="TAL"/>
            </w:pPr>
          </w:p>
        </w:tc>
        <w:tc>
          <w:tcPr>
            <w:tcW w:w="1133" w:type="dxa"/>
            <w:shd w:val="clear" w:color="auto" w:fill="auto"/>
          </w:tcPr>
          <w:p w14:paraId="1DB25CF7" w14:textId="77777777" w:rsidR="0096743E" w:rsidRPr="004F2761" w:rsidRDefault="0096743E" w:rsidP="00A56245">
            <w:pPr>
              <w:pStyle w:val="TAL"/>
            </w:pPr>
            <w:r w:rsidRPr="004F2761">
              <w:t>Band &gt; 64</w:t>
            </w:r>
          </w:p>
        </w:tc>
      </w:tr>
      <w:tr w:rsidR="0096743E" w:rsidRPr="004F2761" w14:paraId="66D64346" w14:textId="77777777" w:rsidTr="00A56245">
        <w:tc>
          <w:tcPr>
            <w:tcW w:w="4535" w:type="dxa"/>
            <w:shd w:val="clear" w:color="auto" w:fill="auto"/>
          </w:tcPr>
          <w:p w14:paraId="02EADB69" w14:textId="77777777" w:rsidR="0096743E" w:rsidRPr="004F2761" w:rsidRDefault="0096743E" w:rsidP="00A56245">
            <w:pPr>
              <w:pStyle w:val="TAL"/>
            </w:pPr>
            <w:r w:rsidRPr="004F2761">
              <w:t xml:space="preserve">    dl-CarrierFreq-v9e0</w:t>
            </w:r>
          </w:p>
        </w:tc>
        <w:tc>
          <w:tcPr>
            <w:tcW w:w="2267" w:type="dxa"/>
            <w:shd w:val="clear" w:color="auto" w:fill="auto"/>
          </w:tcPr>
          <w:p w14:paraId="06EFF0B0" w14:textId="77777777" w:rsidR="0096743E" w:rsidRPr="004F2761" w:rsidRDefault="0096743E" w:rsidP="00A56245">
            <w:pPr>
              <w:pStyle w:val="TAL"/>
            </w:pPr>
            <w:r w:rsidRPr="004F2761">
              <w:t>Same downlink EARFCN as used for Cell 1</w:t>
            </w:r>
          </w:p>
        </w:tc>
        <w:tc>
          <w:tcPr>
            <w:tcW w:w="1700" w:type="dxa"/>
            <w:shd w:val="clear" w:color="auto" w:fill="auto"/>
          </w:tcPr>
          <w:p w14:paraId="3DF1437E" w14:textId="77777777" w:rsidR="0096743E" w:rsidRPr="004F2761" w:rsidRDefault="0096743E" w:rsidP="00A56245">
            <w:pPr>
              <w:pStyle w:val="TAL"/>
            </w:pPr>
          </w:p>
        </w:tc>
        <w:tc>
          <w:tcPr>
            <w:tcW w:w="1133" w:type="dxa"/>
            <w:shd w:val="clear" w:color="auto" w:fill="auto"/>
          </w:tcPr>
          <w:p w14:paraId="6BB7020B" w14:textId="77777777" w:rsidR="0096743E" w:rsidRPr="004F2761" w:rsidRDefault="0096743E" w:rsidP="00A56245">
            <w:pPr>
              <w:pStyle w:val="TAL"/>
            </w:pPr>
          </w:p>
        </w:tc>
      </w:tr>
      <w:tr w:rsidR="0096743E" w:rsidRPr="004F2761" w14:paraId="32926DDA" w14:textId="77777777" w:rsidTr="00A56245">
        <w:tc>
          <w:tcPr>
            <w:tcW w:w="4535" w:type="dxa"/>
            <w:shd w:val="clear" w:color="auto" w:fill="auto"/>
          </w:tcPr>
          <w:p w14:paraId="44DFC832" w14:textId="77777777" w:rsidR="0096743E" w:rsidRPr="004F2761" w:rsidRDefault="0096743E" w:rsidP="00A56245">
            <w:pPr>
              <w:pStyle w:val="TAL"/>
            </w:pPr>
            <w:r w:rsidRPr="004F2761">
              <w:t xml:space="preserve">  }</w:t>
            </w:r>
          </w:p>
        </w:tc>
        <w:tc>
          <w:tcPr>
            <w:tcW w:w="2267" w:type="dxa"/>
            <w:shd w:val="clear" w:color="auto" w:fill="auto"/>
          </w:tcPr>
          <w:p w14:paraId="580FF1FE" w14:textId="77777777" w:rsidR="0096743E" w:rsidRPr="004F2761" w:rsidRDefault="0096743E" w:rsidP="00A56245">
            <w:pPr>
              <w:pStyle w:val="TAL"/>
            </w:pPr>
          </w:p>
        </w:tc>
        <w:tc>
          <w:tcPr>
            <w:tcW w:w="1700" w:type="dxa"/>
            <w:shd w:val="clear" w:color="auto" w:fill="auto"/>
          </w:tcPr>
          <w:p w14:paraId="76C37037" w14:textId="77777777" w:rsidR="0096743E" w:rsidRPr="004F2761" w:rsidRDefault="0096743E" w:rsidP="00A56245">
            <w:pPr>
              <w:pStyle w:val="TAL"/>
            </w:pPr>
          </w:p>
        </w:tc>
        <w:tc>
          <w:tcPr>
            <w:tcW w:w="1133" w:type="dxa"/>
            <w:shd w:val="clear" w:color="auto" w:fill="auto"/>
          </w:tcPr>
          <w:p w14:paraId="42B4F11B" w14:textId="77777777" w:rsidR="0096743E" w:rsidRPr="004F2761" w:rsidRDefault="0096743E" w:rsidP="00A56245">
            <w:pPr>
              <w:pStyle w:val="TAL"/>
            </w:pPr>
          </w:p>
        </w:tc>
      </w:tr>
      <w:tr w:rsidR="0096743E" w:rsidRPr="004F2761" w14:paraId="346546AC" w14:textId="77777777" w:rsidTr="00A56245">
        <w:tc>
          <w:tcPr>
            <w:tcW w:w="4535" w:type="dxa"/>
            <w:shd w:val="clear" w:color="auto" w:fill="auto"/>
          </w:tcPr>
          <w:p w14:paraId="368D2441" w14:textId="77777777" w:rsidR="0096743E" w:rsidRPr="004F2761" w:rsidRDefault="0096743E" w:rsidP="00A56245">
            <w:pPr>
              <w:pStyle w:val="TAL"/>
            </w:pPr>
            <w:r w:rsidRPr="004F2761">
              <w:t>}</w:t>
            </w:r>
          </w:p>
        </w:tc>
        <w:tc>
          <w:tcPr>
            <w:tcW w:w="2267" w:type="dxa"/>
            <w:shd w:val="clear" w:color="auto" w:fill="auto"/>
          </w:tcPr>
          <w:p w14:paraId="5FB4A635" w14:textId="77777777" w:rsidR="0096743E" w:rsidRPr="004F2761" w:rsidRDefault="0096743E" w:rsidP="00A56245">
            <w:pPr>
              <w:pStyle w:val="TAL"/>
            </w:pPr>
          </w:p>
        </w:tc>
        <w:tc>
          <w:tcPr>
            <w:tcW w:w="1700" w:type="dxa"/>
            <w:shd w:val="clear" w:color="auto" w:fill="auto"/>
          </w:tcPr>
          <w:p w14:paraId="30591BDE" w14:textId="77777777" w:rsidR="0096743E" w:rsidRPr="004F2761" w:rsidRDefault="0096743E" w:rsidP="00A56245">
            <w:pPr>
              <w:pStyle w:val="TAL"/>
            </w:pPr>
          </w:p>
        </w:tc>
        <w:tc>
          <w:tcPr>
            <w:tcW w:w="1133" w:type="dxa"/>
            <w:shd w:val="clear" w:color="auto" w:fill="auto"/>
          </w:tcPr>
          <w:p w14:paraId="658EDA9B" w14:textId="77777777" w:rsidR="0096743E" w:rsidRPr="004F2761" w:rsidRDefault="0096743E" w:rsidP="00A56245">
            <w:pPr>
              <w:pStyle w:val="TAL"/>
            </w:pPr>
          </w:p>
        </w:tc>
      </w:tr>
    </w:tbl>
    <w:p w14:paraId="2C551093" w14:textId="77777777" w:rsidR="0096743E" w:rsidRPr="004F2761" w:rsidRDefault="0096743E" w:rsidP="0096743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6743E" w:rsidRPr="004F2761" w14:paraId="3C61C14E" w14:textId="77777777" w:rsidTr="00A56245">
        <w:trPr>
          <w:jc w:val="center"/>
        </w:trPr>
        <w:tc>
          <w:tcPr>
            <w:tcW w:w="1701" w:type="dxa"/>
          </w:tcPr>
          <w:p w14:paraId="566993F2" w14:textId="77777777" w:rsidR="0096743E" w:rsidRPr="004F2761" w:rsidRDefault="0096743E" w:rsidP="00A56245">
            <w:pPr>
              <w:pStyle w:val="TAH"/>
              <w:keepNext w:val="0"/>
              <w:keepLines w:val="0"/>
            </w:pPr>
            <w:r w:rsidRPr="004F2761">
              <w:t>Condition</w:t>
            </w:r>
          </w:p>
        </w:tc>
        <w:tc>
          <w:tcPr>
            <w:tcW w:w="7229" w:type="dxa"/>
          </w:tcPr>
          <w:p w14:paraId="2B5D7BC3" w14:textId="77777777" w:rsidR="0096743E" w:rsidRPr="004F2761" w:rsidRDefault="0096743E" w:rsidP="00A56245">
            <w:pPr>
              <w:pStyle w:val="TAH"/>
              <w:keepNext w:val="0"/>
              <w:keepLines w:val="0"/>
            </w:pPr>
            <w:r w:rsidRPr="004F2761">
              <w:t>Explanation</w:t>
            </w:r>
          </w:p>
        </w:tc>
      </w:tr>
      <w:tr w:rsidR="0096743E" w:rsidRPr="004F2761" w14:paraId="1D5262FD"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0D41A288" w14:textId="77777777" w:rsidR="0096743E" w:rsidRPr="004F2761" w:rsidRDefault="0096743E" w:rsidP="00A56245">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2A05030A" w14:textId="77777777" w:rsidR="0096743E" w:rsidRPr="004F2761" w:rsidRDefault="0096743E" w:rsidP="00A56245">
            <w:pPr>
              <w:pStyle w:val="TAL"/>
            </w:pPr>
            <w:r w:rsidRPr="004F2761">
              <w:t>FDD cell environment</w:t>
            </w:r>
          </w:p>
        </w:tc>
      </w:tr>
      <w:tr w:rsidR="0096743E" w:rsidRPr="004F2761" w14:paraId="5EBA918A"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7CAC3AE7" w14:textId="77777777" w:rsidR="0096743E" w:rsidRPr="004F2761" w:rsidRDefault="0096743E" w:rsidP="00A56245">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765CBC8E" w14:textId="77777777" w:rsidR="0096743E" w:rsidRPr="004F2761" w:rsidRDefault="0096743E" w:rsidP="00A56245">
            <w:pPr>
              <w:pStyle w:val="TAL"/>
            </w:pPr>
            <w:r w:rsidRPr="004F2761">
              <w:t>TDD cell environment</w:t>
            </w:r>
          </w:p>
        </w:tc>
      </w:tr>
      <w:tr w:rsidR="0096743E" w:rsidRPr="004F2761" w14:paraId="461AF25A"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366E4203" w14:textId="77777777" w:rsidR="0096743E" w:rsidRPr="004F2761" w:rsidRDefault="0096743E" w:rsidP="00A56245">
            <w:pPr>
              <w:pStyle w:val="TAL"/>
            </w:pPr>
            <w:r w:rsidRPr="004F2761">
              <w:t>Band &gt; 64</w:t>
            </w:r>
          </w:p>
        </w:tc>
        <w:tc>
          <w:tcPr>
            <w:tcW w:w="7229" w:type="dxa"/>
            <w:tcBorders>
              <w:top w:val="single" w:sz="4" w:space="0" w:color="auto"/>
              <w:left w:val="single" w:sz="4" w:space="0" w:color="auto"/>
              <w:bottom w:val="single" w:sz="4" w:space="0" w:color="auto"/>
              <w:right w:val="single" w:sz="4" w:space="0" w:color="auto"/>
            </w:tcBorders>
          </w:tcPr>
          <w:p w14:paraId="3EE72FA0" w14:textId="77777777" w:rsidR="0096743E" w:rsidRPr="004F2761" w:rsidRDefault="0096743E" w:rsidP="00A56245">
            <w:pPr>
              <w:pStyle w:val="TAL"/>
            </w:pPr>
            <w:r w:rsidRPr="004F2761">
              <w:t>If band &gt; 64 is selected</w:t>
            </w:r>
          </w:p>
        </w:tc>
      </w:tr>
      <w:tr w:rsidR="0096743E" w:rsidRPr="004F2761" w14:paraId="059E8100" w14:textId="77777777" w:rsidTr="00A56245">
        <w:trPr>
          <w:jc w:val="center"/>
          <w:ins w:id="731" w:author="Ojas Choksi [2]" w:date="2021-10-28T15:52:00Z"/>
        </w:trPr>
        <w:tc>
          <w:tcPr>
            <w:tcW w:w="1701" w:type="dxa"/>
            <w:tcBorders>
              <w:top w:val="single" w:sz="4" w:space="0" w:color="auto"/>
              <w:left w:val="single" w:sz="4" w:space="0" w:color="auto"/>
              <w:bottom w:val="single" w:sz="4" w:space="0" w:color="auto"/>
              <w:right w:val="single" w:sz="4" w:space="0" w:color="auto"/>
            </w:tcBorders>
          </w:tcPr>
          <w:p w14:paraId="64B525A7" w14:textId="686ECD61" w:rsidR="0096743E" w:rsidRPr="004F2761" w:rsidRDefault="0096743E" w:rsidP="0096743E">
            <w:pPr>
              <w:pStyle w:val="TAL"/>
              <w:rPr>
                <w:ins w:id="732" w:author="Ojas Choksi [2]" w:date="2021-10-28T15:52:00Z"/>
              </w:rPr>
            </w:pPr>
            <w:ins w:id="733" w:author="Ojas Choksi [2]" w:date="2021-10-28T15:53: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1472727A" w14:textId="2854E0F7" w:rsidR="0096743E" w:rsidRPr="004F2761" w:rsidRDefault="00A2125C" w:rsidP="0096743E">
            <w:pPr>
              <w:pStyle w:val="TAL"/>
              <w:rPr>
                <w:ins w:id="734" w:author="Ojas Choksi [2]" w:date="2021-10-28T15:52:00Z"/>
              </w:rPr>
            </w:pPr>
            <w:ins w:id="735" w:author="Ojas Choksi [2]" w:date="2021-10-29T11:41:00Z">
              <w:r>
                <w:rPr>
                  <w:lang w:eastAsia="ja-JP"/>
                </w:rPr>
                <w:t>If Band 24 high frequency range is selected for the target cell</w:t>
              </w:r>
            </w:ins>
          </w:p>
        </w:tc>
      </w:tr>
    </w:tbl>
    <w:p w14:paraId="12D04FBF" w14:textId="77777777" w:rsidR="0096743E" w:rsidRPr="004F2761" w:rsidRDefault="0096743E" w:rsidP="0096743E"/>
    <w:p w14:paraId="71896B97" w14:textId="77777777" w:rsidR="0017118F" w:rsidRDefault="0017118F" w:rsidP="0017118F">
      <w:pPr>
        <w:rPr>
          <w:b/>
          <w:bCs/>
          <w:color w:val="00B0F0"/>
          <w:sz w:val="28"/>
          <w:szCs w:val="28"/>
          <w:lang w:eastAsia="zh-CN"/>
        </w:rPr>
      </w:pPr>
      <w:r w:rsidRPr="00D46BC1">
        <w:rPr>
          <w:b/>
          <w:bCs/>
          <w:color w:val="00B0F0"/>
          <w:sz w:val="28"/>
          <w:szCs w:val="28"/>
          <w:lang w:eastAsia="zh-CN"/>
        </w:rPr>
        <w:t>&lt;&lt;Unchanged Text Skipped&gt;&gt;</w:t>
      </w:r>
    </w:p>
    <w:p w14:paraId="5B54E2B5" w14:textId="77777777" w:rsidR="00E20C54" w:rsidRDefault="00E20C54" w:rsidP="00E20C54">
      <w:pPr>
        <w:rPr>
          <w:noProof/>
          <w:color w:val="0070C0"/>
        </w:rPr>
      </w:pPr>
      <w:r>
        <w:rPr>
          <w:noProof/>
          <w:color w:val="0070C0"/>
        </w:rPr>
        <w:t>------------------------------------------------------------- NEXT CHANGE ----------------------------------------------------------</w:t>
      </w:r>
    </w:p>
    <w:p w14:paraId="67EB8468" w14:textId="52302709" w:rsidR="0010665F" w:rsidRPr="00D11E91" w:rsidRDefault="00A50511" w:rsidP="00D11E91">
      <w:pPr>
        <w:pStyle w:val="Heading4"/>
      </w:pPr>
      <w:r w:rsidRPr="004F2761">
        <w:t>8.6.5.1</w:t>
      </w:r>
      <w:r w:rsidRPr="004F2761">
        <w:tab/>
        <w:t>Radio Link Failure logging / Reporting at UTRAN Inter-RAT handover</w:t>
      </w:r>
    </w:p>
    <w:p w14:paraId="51438423"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52CA20C8" w14:textId="77777777" w:rsidR="00A50511" w:rsidRPr="004F2761" w:rsidRDefault="00A50511" w:rsidP="00A50511">
      <w:pPr>
        <w:pStyle w:val="H6"/>
      </w:pPr>
      <w:r w:rsidRPr="004F2761">
        <w:t>8.6.5.1.3.3</w:t>
      </w:r>
      <w:r w:rsidRPr="004F2761">
        <w:tab/>
        <w:t>Specific message contents</w:t>
      </w:r>
    </w:p>
    <w:p w14:paraId="2F587EF0" w14:textId="77777777" w:rsidR="00A50511" w:rsidRPr="004F2761" w:rsidRDefault="00A50511" w:rsidP="00A50511">
      <w:pPr>
        <w:pStyle w:val="TH"/>
      </w:pPr>
      <w:r w:rsidRPr="004F2761">
        <w:t>Table 8.6.5.1.3.3-0: Conditions for specific message contents</w:t>
      </w:r>
      <w:r w:rsidRPr="004F2761">
        <w:br/>
        <w:t xml:space="preserve">in Tables 8.6.5.1.3.3-2, 8.6.5.1.3.3-8 </w:t>
      </w:r>
      <w:r w:rsidRPr="004F2761">
        <w:rPr>
          <w:lang w:eastAsia="zh-CN"/>
        </w:rPr>
        <w:t xml:space="preserve">and </w:t>
      </w:r>
      <w:r w:rsidRPr="004F2761">
        <w:t>8.6.5.1.3.3-12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50511" w:rsidRPr="004F2761" w14:paraId="3A98FB03" w14:textId="77777777" w:rsidTr="00A56245">
        <w:tc>
          <w:tcPr>
            <w:tcW w:w="1908" w:type="dxa"/>
          </w:tcPr>
          <w:p w14:paraId="710A79CD" w14:textId="77777777" w:rsidR="00A50511" w:rsidRPr="004F2761" w:rsidRDefault="00A50511" w:rsidP="00A56245">
            <w:pPr>
              <w:pStyle w:val="TAH"/>
            </w:pPr>
            <w:r w:rsidRPr="004F2761">
              <w:t>Condition</w:t>
            </w:r>
          </w:p>
        </w:tc>
        <w:tc>
          <w:tcPr>
            <w:tcW w:w="7731" w:type="dxa"/>
          </w:tcPr>
          <w:p w14:paraId="39EFABA7" w14:textId="77777777" w:rsidR="00A50511" w:rsidRPr="004F2761" w:rsidRDefault="00A50511" w:rsidP="00A56245">
            <w:pPr>
              <w:pStyle w:val="TAH"/>
            </w:pPr>
            <w:r w:rsidRPr="004F2761">
              <w:t>Explanation</w:t>
            </w:r>
          </w:p>
        </w:tc>
      </w:tr>
      <w:tr w:rsidR="00A50511" w:rsidRPr="004F2761" w14:paraId="6D0AFCF9" w14:textId="77777777" w:rsidTr="00A56245">
        <w:tc>
          <w:tcPr>
            <w:tcW w:w="1908" w:type="dxa"/>
          </w:tcPr>
          <w:p w14:paraId="19E277A9" w14:textId="77777777" w:rsidR="00A50511" w:rsidRPr="004F2761" w:rsidRDefault="00A50511" w:rsidP="00A56245">
            <w:pPr>
              <w:pStyle w:val="TAL"/>
            </w:pPr>
            <w:r w:rsidRPr="004F2761">
              <w:t>Band &gt; 64</w:t>
            </w:r>
          </w:p>
        </w:tc>
        <w:tc>
          <w:tcPr>
            <w:tcW w:w="7731" w:type="dxa"/>
          </w:tcPr>
          <w:p w14:paraId="20155282" w14:textId="77777777" w:rsidR="00A50511" w:rsidRPr="004F2761" w:rsidRDefault="00A50511" w:rsidP="00A56245">
            <w:pPr>
              <w:pStyle w:val="TAL"/>
            </w:pPr>
            <w:r w:rsidRPr="004F2761">
              <w:t>If band &gt; 64 is selected</w:t>
            </w:r>
          </w:p>
        </w:tc>
      </w:tr>
      <w:tr w:rsidR="00A50511" w:rsidRPr="004F2761" w14:paraId="69DD5C0E" w14:textId="77777777" w:rsidTr="00A56245">
        <w:trPr>
          <w:ins w:id="736" w:author="Ojas Choksi [2]" w:date="2021-10-28T16:16:00Z"/>
        </w:trPr>
        <w:tc>
          <w:tcPr>
            <w:tcW w:w="1908" w:type="dxa"/>
          </w:tcPr>
          <w:p w14:paraId="4E9A4290" w14:textId="1A9FBC4F" w:rsidR="00A50511" w:rsidRPr="004F2761" w:rsidRDefault="00A50511" w:rsidP="00A50511">
            <w:pPr>
              <w:pStyle w:val="TAL"/>
              <w:rPr>
                <w:ins w:id="737" w:author="Ojas Choksi [2]" w:date="2021-10-28T16:16:00Z"/>
              </w:rPr>
            </w:pPr>
            <w:ins w:id="738" w:author="Ojas Choksi [2]" w:date="2021-10-28T16:16:00Z">
              <w:r w:rsidRPr="00524CDC">
                <w:rPr>
                  <w:lang w:eastAsia="ja-JP"/>
                </w:rPr>
                <w:t>Band 24 High range</w:t>
              </w:r>
            </w:ins>
          </w:p>
        </w:tc>
        <w:tc>
          <w:tcPr>
            <w:tcW w:w="7731" w:type="dxa"/>
          </w:tcPr>
          <w:p w14:paraId="0EF8623C" w14:textId="6225CB3D" w:rsidR="00A50511" w:rsidRPr="004F2761" w:rsidRDefault="00A2125C" w:rsidP="00A50511">
            <w:pPr>
              <w:pStyle w:val="TAL"/>
              <w:rPr>
                <w:ins w:id="739" w:author="Ojas Choksi [2]" w:date="2021-10-28T16:16:00Z"/>
              </w:rPr>
            </w:pPr>
            <w:ins w:id="740" w:author="Ojas Choksi [2]" w:date="2021-10-29T11:41:00Z">
              <w:r>
                <w:rPr>
                  <w:lang w:eastAsia="ja-JP"/>
                </w:rPr>
                <w:t>If Band 24 high frequency range is selected for the target cell</w:t>
              </w:r>
            </w:ins>
          </w:p>
        </w:tc>
      </w:tr>
    </w:tbl>
    <w:p w14:paraId="5997BBB1" w14:textId="3802D884" w:rsidR="00A50511" w:rsidRDefault="00A50511" w:rsidP="00A50511"/>
    <w:p w14:paraId="6038FF1E" w14:textId="03A2CC62" w:rsidR="0095369F" w:rsidRPr="0095369F" w:rsidRDefault="0095369F" w:rsidP="00A50511">
      <w:pPr>
        <w:rPr>
          <w:b/>
          <w:bCs/>
          <w:color w:val="00B0F0"/>
          <w:sz w:val="28"/>
          <w:szCs w:val="28"/>
          <w:lang w:eastAsia="zh-CN"/>
        </w:rPr>
      </w:pPr>
      <w:r w:rsidRPr="00D46BC1">
        <w:rPr>
          <w:b/>
          <w:bCs/>
          <w:color w:val="00B0F0"/>
          <w:sz w:val="28"/>
          <w:szCs w:val="28"/>
          <w:lang w:eastAsia="zh-CN"/>
        </w:rPr>
        <w:t>&lt;&lt;Unchanged Text Skipped&gt;&gt;</w:t>
      </w:r>
    </w:p>
    <w:p w14:paraId="688238DC" w14:textId="77777777" w:rsidR="00A50511" w:rsidRPr="004F2761" w:rsidRDefault="00A50511" w:rsidP="00A50511">
      <w:pPr>
        <w:pStyle w:val="TH"/>
      </w:pPr>
      <w:r w:rsidRPr="004F2761">
        <w:lastRenderedPageBreak/>
        <w:t xml:space="preserve">Table 8.6.5.1.3.3-8: </w:t>
      </w:r>
      <w:proofErr w:type="spellStart"/>
      <w:r w:rsidRPr="004F2761">
        <w:rPr>
          <w:i/>
          <w:iCs/>
        </w:rPr>
        <w:t>MobilityControlInfo</w:t>
      </w:r>
      <w:proofErr w:type="spellEnd"/>
      <w:r w:rsidRPr="004F2761">
        <w:rPr>
          <w:i/>
        </w:rPr>
        <w:t xml:space="preserve"> </w:t>
      </w:r>
      <w:r w:rsidRPr="004F2761">
        <w:t>(Table 8.6.5.1.3.3-7)</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50511" w:rsidRPr="004F2761" w14:paraId="427083BE" w14:textId="77777777" w:rsidTr="00A50511">
        <w:tc>
          <w:tcPr>
            <w:tcW w:w="9635" w:type="dxa"/>
            <w:gridSpan w:val="4"/>
          </w:tcPr>
          <w:p w14:paraId="66CC3094" w14:textId="77777777" w:rsidR="00A50511" w:rsidRPr="004F2761" w:rsidRDefault="00A50511" w:rsidP="00A56245">
            <w:pPr>
              <w:pStyle w:val="TAL"/>
            </w:pPr>
            <w:r w:rsidRPr="004F2761">
              <w:t>Derivation Path: 36.508, Table 4.6.5-1</w:t>
            </w:r>
          </w:p>
        </w:tc>
      </w:tr>
      <w:tr w:rsidR="00A50511" w:rsidRPr="004F2761" w14:paraId="5CA74462" w14:textId="77777777" w:rsidTr="00A50511">
        <w:tc>
          <w:tcPr>
            <w:tcW w:w="4535" w:type="dxa"/>
          </w:tcPr>
          <w:p w14:paraId="717AF207" w14:textId="77777777" w:rsidR="00A50511" w:rsidRPr="004F2761" w:rsidRDefault="00A50511" w:rsidP="00A56245">
            <w:pPr>
              <w:pStyle w:val="TAH"/>
            </w:pPr>
            <w:r w:rsidRPr="004F2761">
              <w:t>Information Element</w:t>
            </w:r>
          </w:p>
        </w:tc>
        <w:tc>
          <w:tcPr>
            <w:tcW w:w="2267" w:type="dxa"/>
          </w:tcPr>
          <w:p w14:paraId="14A3E6DD" w14:textId="77777777" w:rsidR="00A50511" w:rsidRPr="004F2761" w:rsidRDefault="00A50511" w:rsidP="00A56245">
            <w:pPr>
              <w:pStyle w:val="TAH"/>
            </w:pPr>
            <w:r w:rsidRPr="004F2761">
              <w:t>Value/remark</w:t>
            </w:r>
          </w:p>
        </w:tc>
        <w:tc>
          <w:tcPr>
            <w:tcW w:w="1700" w:type="dxa"/>
          </w:tcPr>
          <w:p w14:paraId="6EDC6A8C" w14:textId="77777777" w:rsidR="00A50511" w:rsidRPr="004F2761" w:rsidRDefault="00A50511" w:rsidP="00A56245">
            <w:pPr>
              <w:pStyle w:val="TAH"/>
            </w:pPr>
            <w:r w:rsidRPr="004F2761">
              <w:t>Comment</w:t>
            </w:r>
          </w:p>
        </w:tc>
        <w:tc>
          <w:tcPr>
            <w:tcW w:w="1133" w:type="dxa"/>
          </w:tcPr>
          <w:p w14:paraId="18F07AE4" w14:textId="77777777" w:rsidR="00A50511" w:rsidRPr="004F2761" w:rsidRDefault="00A50511" w:rsidP="00A56245">
            <w:pPr>
              <w:pStyle w:val="TAH"/>
            </w:pPr>
            <w:r w:rsidRPr="004F2761">
              <w:t>Condition</w:t>
            </w:r>
          </w:p>
        </w:tc>
      </w:tr>
      <w:tr w:rsidR="00A50511" w:rsidRPr="004F2761" w14:paraId="59AF0024" w14:textId="77777777" w:rsidTr="00A50511">
        <w:tc>
          <w:tcPr>
            <w:tcW w:w="4535" w:type="dxa"/>
          </w:tcPr>
          <w:p w14:paraId="17F74F5A" w14:textId="77777777" w:rsidR="00A50511" w:rsidRPr="004F2761" w:rsidRDefault="00A50511" w:rsidP="00A56245">
            <w:pPr>
              <w:pStyle w:val="TAL"/>
            </w:pPr>
            <w:proofErr w:type="spellStart"/>
            <w:r w:rsidRPr="004F2761">
              <w:t>MobilityControlInfo</w:t>
            </w:r>
            <w:proofErr w:type="spellEnd"/>
            <w:r w:rsidRPr="004F2761">
              <w:t xml:space="preserve"> ::= SEQUENCE {</w:t>
            </w:r>
          </w:p>
        </w:tc>
        <w:tc>
          <w:tcPr>
            <w:tcW w:w="2267" w:type="dxa"/>
          </w:tcPr>
          <w:p w14:paraId="05ABEAD1" w14:textId="77777777" w:rsidR="00A50511" w:rsidRPr="004F2761" w:rsidRDefault="00A50511" w:rsidP="00A56245">
            <w:pPr>
              <w:pStyle w:val="TAL"/>
            </w:pPr>
          </w:p>
        </w:tc>
        <w:tc>
          <w:tcPr>
            <w:tcW w:w="1700" w:type="dxa"/>
          </w:tcPr>
          <w:p w14:paraId="2F5C1377" w14:textId="77777777" w:rsidR="00A50511" w:rsidRPr="004F2761" w:rsidRDefault="00A50511" w:rsidP="00A56245">
            <w:pPr>
              <w:pStyle w:val="TAL"/>
            </w:pPr>
          </w:p>
        </w:tc>
        <w:tc>
          <w:tcPr>
            <w:tcW w:w="1133" w:type="dxa"/>
          </w:tcPr>
          <w:p w14:paraId="7A639744" w14:textId="77777777" w:rsidR="00A50511" w:rsidRPr="004F2761" w:rsidRDefault="00A50511" w:rsidP="00A56245">
            <w:pPr>
              <w:pStyle w:val="TAL"/>
            </w:pPr>
          </w:p>
        </w:tc>
      </w:tr>
      <w:tr w:rsidR="00A50511" w:rsidRPr="004F2761" w14:paraId="17630137" w14:textId="77777777" w:rsidTr="00A50511">
        <w:tc>
          <w:tcPr>
            <w:tcW w:w="4535" w:type="dxa"/>
          </w:tcPr>
          <w:p w14:paraId="29A54969" w14:textId="77777777" w:rsidR="00A50511" w:rsidRPr="004F2761" w:rsidRDefault="00A50511" w:rsidP="00A56245">
            <w:pPr>
              <w:pStyle w:val="TAL"/>
            </w:pPr>
            <w:r w:rsidRPr="004F2761">
              <w:t xml:space="preserve">  </w:t>
            </w:r>
            <w:proofErr w:type="spellStart"/>
            <w:r w:rsidRPr="004F2761">
              <w:t>targetPhysCellId</w:t>
            </w:r>
            <w:proofErr w:type="spellEnd"/>
          </w:p>
        </w:tc>
        <w:tc>
          <w:tcPr>
            <w:tcW w:w="2267" w:type="dxa"/>
          </w:tcPr>
          <w:p w14:paraId="44FDFCF0" w14:textId="77777777" w:rsidR="00A50511" w:rsidRPr="004F2761" w:rsidRDefault="00A50511" w:rsidP="00A56245">
            <w:pPr>
              <w:pStyle w:val="TAL"/>
            </w:pPr>
            <w:proofErr w:type="spellStart"/>
            <w:r w:rsidRPr="004F2761">
              <w:t>PhysicalCellIdentity</w:t>
            </w:r>
            <w:proofErr w:type="spellEnd"/>
            <w:r w:rsidRPr="004F2761">
              <w:t xml:space="preserve"> of Cell 1.</w:t>
            </w:r>
          </w:p>
        </w:tc>
        <w:tc>
          <w:tcPr>
            <w:tcW w:w="1700" w:type="dxa"/>
          </w:tcPr>
          <w:p w14:paraId="5EDD5B14" w14:textId="77777777" w:rsidR="00A50511" w:rsidRPr="004F2761" w:rsidRDefault="00A50511" w:rsidP="00A56245">
            <w:pPr>
              <w:pStyle w:val="TAL"/>
            </w:pPr>
          </w:p>
        </w:tc>
        <w:tc>
          <w:tcPr>
            <w:tcW w:w="1133" w:type="dxa"/>
          </w:tcPr>
          <w:p w14:paraId="6CFBEA93" w14:textId="77777777" w:rsidR="00A50511" w:rsidRPr="004F2761" w:rsidRDefault="00A50511" w:rsidP="00A56245">
            <w:pPr>
              <w:pStyle w:val="TAL"/>
            </w:pPr>
          </w:p>
        </w:tc>
      </w:tr>
      <w:tr w:rsidR="00A50511" w:rsidRPr="004F2761" w14:paraId="7B573F58" w14:textId="77777777" w:rsidTr="00A50511">
        <w:tc>
          <w:tcPr>
            <w:tcW w:w="4535" w:type="dxa"/>
          </w:tcPr>
          <w:p w14:paraId="4C325F8A" w14:textId="77777777" w:rsidR="00A50511" w:rsidRPr="004F2761" w:rsidRDefault="00A50511" w:rsidP="00A56245">
            <w:pPr>
              <w:pStyle w:val="TAL"/>
            </w:pPr>
            <w:r w:rsidRPr="004F2761">
              <w:t xml:space="preserve">  </w:t>
            </w:r>
            <w:proofErr w:type="spellStart"/>
            <w:r w:rsidRPr="004F2761">
              <w:t>carrierFreq</w:t>
            </w:r>
            <w:proofErr w:type="spellEnd"/>
            <w:r w:rsidRPr="004F2761">
              <w:t xml:space="preserve"> SEQUENCE {</w:t>
            </w:r>
          </w:p>
        </w:tc>
        <w:tc>
          <w:tcPr>
            <w:tcW w:w="2267" w:type="dxa"/>
          </w:tcPr>
          <w:p w14:paraId="438812B1" w14:textId="77777777" w:rsidR="00A50511" w:rsidRPr="004F2761" w:rsidRDefault="00A50511" w:rsidP="00A56245">
            <w:pPr>
              <w:pStyle w:val="TAL"/>
            </w:pPr>
          </w:p>
        </w:tc>
        <w:tc>
          <w:tcPr>
            <w:tcW w:w="1700" w:type="dxa"/>
          </w:tcPr>
          <w:p w14:paraId="5641D6CF" w14:textId="77777777" w:rsidR="00A50511" w:rsidRPr="004F2761" w:rsidRDefault="00A50511" w:rsidP="00A56245">
            <w:pPr>
              <w:pStyle w:val="TAL"/>
            </w:pPr>
          </w:p>
        </w:tc>
        <w:tc>
          <w:tcPr>
            <w:tcW w:w="1133" w:type="dxa"/>
          </w:tcPr>
          <w:p w14:paraId="36DA9A1E" w14:textId="77777777" w:rsidR="00A50511" w:rsidRPr="004F2761" w:rsidRDefault="00A50511" w:rsidP="00A56245">
            <w:pPr>
              <w:pStyle w:val="TAL"/>
            </w:pPr>
          </w:p>
        </w:tc>
      </w:tr>
      <w:tr w:rsidR="00A50511" w:rsidRPr="004F2761" w14:paraId="7B65D8AD" w14:textId="77777777" w:rsidTr="00380AE4">
        <w:tc>
          <w:tcPr>
            <w:tcW w:w="4535" w:type="dxa"/>
            <w:tcBorders>
              <w:bottom w:val="single" w:sz="4" w:space="0" w:color="000000"/>
            </w:tcBorders>
            <w:shd w:val="clear" w:color="auto" w:fill="auto"/>
          </w:tcPr>
          <w:p w14:paraId="5D2619FD" w14:textId="77777777" w:rsidR="00A50511" w:rsidRPr="004F2761" w:rsidRDefault="00A50511" w:rsidP="00A56245">
            <w:pPr>
              <w:pStyle w:val="TAL"/>
            </w:pPr>
            <w:r w:rsidRPr="004F2761">
              <w:t xml:space="preserve">    dl-</w:t>
            </w:r>
            <w:proofErr w:type="spellStart"/>
            <w:r w:rsidRPr="004F2761">
              <w:t>CarrierFreq</w:t>
            </w:r>
            <w:proofErr w:type="spellEnd"/>
          </w:p>
        </w:tc>
        <w:tc>
          <w:tcPr>
            <w:tcW w:w="2267" w:type="dxa"/>
            <w:shd w:val="clear" w:color="auto" w:fill="auto"/>
          </w:tcPr>
          <w:p w14:paraId="19BFE50A" w14:textId="77777777" w:rsidR="00A50511" w:rsidRPr="004F2761" w:rsidRDefault="00A50511" w:rsidP="00A56245">
            <w:pPr>
              <w:pStyle w:val="TAL"/>
            </w:pPr>
            <w:r w:rsidRPr="004F2761">
              <w:t>Same downlink EARFCN as used for Cell 1.</w:t>
            </w:r>
          </w:p>
        </w:tc>
        <w:tc>
          <w:tcPr>
            <w:tcW w:w="1700" w:type="dxa"/>
            <w:shd w:val="clear" w:color="auto" w:fill="auto"/>
          </w:tcPr>
          <w:p w14:paraId="71C27A36" w14:textId="77777777" w:rsidR="00A50511" w:rsidRPr="004F2761" w:rsidRDefault="00A50511" w:rsidP="00A56245">
            <w:pPr>
              <w:pStyle w:val="TAL"/>
            </w:pPr>
          </w:p>
        </w:tc>
        <w:tc>
          <w:tcPr>
            <w:tcW w:w="1133" w:type="dxa"/>
            <w:shd w:val="clear" w:color="auto" w:fill="auto"/>
          </w:tcPr>
          <w:p w14:paraId="4CD751B1" w14:textId="77777777" w:rsidR="00A50511" w:rsidRPr="004F2761" w:rsidRDefault="00A50511" w:rsidP="00A56245">
            <w:pPr>
              <w:pStyle w:val="TAL"/>
            </w:pPr>
          </w:p>
        </w:tc>
      </w:tr>
      <w:tr w:rsidR="00A50511" w:rsidRPr="004F2761" w14:paraId="369FE6E3" w14:textId="77777777" w:rsidTr="00380AE4">
        <w:trPr>
          <w:ins w:id="741" w:author="Ojas Choksi [2]" w:date="2021-10-28T16:17:00Z"/>
        </w:trPr>
        <w:tc>
          <w:tcPr>
            <w:tcW w:w="4535" w:type="dxa"/>
            <w:tcBorders>
              <w:bottom w:val="nil"/>
            </w:tcBorders>
            <w:shd w:val="clear" w:color="auto" w:fill="auto"/>
          </w:tcPr>
          <w:p w14:paraId="1252594A" w14:textId="79C1CD3D" w:rsidR="00A50511" w:rsidRPr="004F2761" w:rsidRDefault="00A50511" w:rsidP="00A50511">
            <w:pPr>
              <w:pStyle w:val="TAL"/>
              <w:rPr>
                <w:ins w:id="742" w:author="Ojas Choksi [2]" w:date="2021-10-28T16:17:00Z"/>
              </w:rPr>
            </w:pPr>
            <w:ins w:id="743" w:author="Ojas Choksi [2]" w:date="2021-10-28T16:17:00Z">
              <w:r w:rsidRPr="004F2761">
                <w:t xml:space="preserve">    </w:t>
              </w:r>
              <w:r>
                <w:t>u</w:t>
              </w:r>
              <w:r w:rsidRPr="004F2761">
                <w:t>l-</w:t>
              </w:r>
              <w:proofErr w:type="spellStart"/>
              <w:r w:rsidRPr="004F2761">
                <w:t>CarrierFreq</w:t>
              </w:r>
              <w:proofErr w:type="spellEnd"/>
            </w:ins>
          </w:p>
        </w:tc>
        <w:tc>
          <w:tcPr>
            <w:tcW w:w="2267" w:type="dxa"/>
            <w:shd w:val="clear" w:color="auto" w:fill="auto"/>
          </w:tcPr>
          <w:p w14:paraId="7C382AAB" w14:textId="3AA70488" w:rsidR="00A50511" w:rsidRPr="004F2761" w:rsidRDefault="00A50511" w:rsidP="00A50511">
            <w:pPr>
              <w:pStyle w:val="TAL"/>
              <w:rPr>
                <w:ins w:id="744" w:author="Ojas Choksi [2]" w:date="2021-10-28T16:17:00Z"/>
              </w:rPr>
            </w:pPr>
            <w:ins w:id="745" w:author="Ojas Choksi [2]" w:date="2021-10-28T16:17:00Z">
              <w:r>
                <w:t>Not present</w:t>
              </w:r>
            </w:ins>
          </w:p>
        </w:tc>
        <w:tc>
          <w:tcPr>
            <w:tcW w:w="1700" w:type="dxa"/>
            <w:shd w:val="clear" w:color="auto" w:fill="auto"/>
          </w:tcPr>
          <w:p w14:paraId="11C9EA92" w14:textId="77777777" w:rsidR="00A50511" w:rsidRPr="004F2761" w:rsidRDefault="00A50511" w:rsidP="00A50511">
            <w:pPr>
              <w:pStyle w:val="TAL"/>
              <w:rPr>
                <w:ins w:id="746" w:author="Ojas Choksi [2]" w:date="2021-10-28T16:17:00Z"/>
              </w:rPr>
            </w:pPr>
          </w:p>
        </w:tc>
        <w:tc>
          <w:tcPr>
            <w:tcW w:w="1133" w:type="dxa"/>
            <w:shd w:val="clear" w:color="auto" w:fill="auto"/>
          </w:tcPr>
          <w:p w14:paraId="0A388DAD" w14:textId="77777777" w:rsidR="00A50511" w:rsidRPr="004F2761" w:rsidRDefault="00A50511" w:rsidP="00A50511">
            <w:pPr>
              <w:pStyle w:val="TAL"/>
              <w:rPr>
                <w:ins w:id="747" w:author="Ojas Choksi [2]" w:date="2021-10-28T16:17:00Z"/>
              </w:rPr>
            </w:pPr>
          </w:p>
        </w:tc>
      </w:tr>
      <w:tr w:rsidR="00A50511" w:rsidRPr="004F2761" w14:paraId="43132B01" w14:textId="77777777" w:rsidTr="00380AE4">
        <w:trPr>
          <w:ins w:id="748" w:author="Ojas Choksi [2]" w:date="2021-10-28T16:17:00Z"/>
        </w:trPr>
        <w:tc>
          <w:tcPr>
            <w:tcW w:w="4535" w:type="dxa"/>
            <w:tcBorders>
              <w:top w:val="nil"/>
            </w:tcBorders>
            <w:shd w:val="clear" w:color="auto" w:fill="auto"/>
          </w:tcPr>
          <w:p w14:paraId="5E4D7A99" w14:textId="77777777" w:rsidR="00A50511" w:rsidRPr="004F2761" w:rsidRDefault="00A50511" w:rsidP="00A50511">
            <w:pPr>
              <w:pStyle w:val="TAL"/>
              <w:rPr>
                <w:ins w:id="749" w:author="Ojas Choksi [2]" w:date="2021-10-28T16:17:00Z"/>
              </w:rPr>
            </w:pPr>
          </w:p>
        </w:tc>
        <w:tc>
          <w:tcPr>
            <w:tcW w:w="2267" w:type="dxa"/>
            <w:shd w:val="clear" w:color="auto" w:fill="auto"/>
          </w:tcPr>
          <w:p w14:paraId="5D653717" w14:textId="655B3379" w:rsidR="00A50511" w:rsidRPr="004F2761" w:rsidRDefault="00A50511" w:rsidP="00A50511">
            <w:pPr>
              <w:pStyle w:val="TAL"/>
              <w:rPr>
                <w:ins w:id="750" w:author="Ojas Choksi [2]" w:date="2021-10-28T16:17:00Z"/>
              </w:rPr>
            </w:pPr>
            <w:ins w:id="751" w:author="Ojas Choksi [2]" w:date="2021-10-28T16:17:00Z">
              <w:r w:rsidRPr="004F2761">
                <w:t xml:space="preserve">Same </w:t>
              </w:r>
              <w:r>
                <w:t>up</w:t>
              </w:r>
              <w:r w:rsidRPr="004F2761">
                <w:t>link EARFCN as used for Cell 1.</w:t>
              </w:r>
            </w:ins>
          </w:p>
        </w:tc>
        <w:tc>
          <w:tcPr>
            <w:tcW w:w="1700" w:type="dxa"/>
            <w:shd w:val="clear" w:color="auto" w:fill="auto"/>
          </w:tcPr>
          <w:p w14:paraId="0EFF62B2" w14:textId="77777777" w:rsidR="00A50511" w:rsidRPr="004F2761" w:rsidRDefault="00A50511" w:rsidP="00A50511">
            <w:pPr>
              <w:pStyle w:val="TAL"/>
              <w:rPr>
                <w:ins w:id="752" w:author="Ojas Choksi [2]" w:date="2021-10-28T16:17:00Z"/>
              </w:rPr>
            </w:pPr>
          </w:p>
        </w:tc>
        <w:tc>
          <w:tcPr>
            <w:tcW w:w="1133" w:type="dxa"/>
            <w:shd w:val="clear" w:color="auto" w:fill="auto"/>
          </w:tcPr>
          <w:p w14:paraId="767A0B5F" w14:textId="288E584A" w:rsidR="00A50511" w:rsidRPr="004F2761" w:rsidRDefault="00A50511" w:rsidP="00A50511">
            <w:pPr>
              <w:pStyle w:val="TAL"/>
              <w:rPr>
                <w:ins w:id="753" w:author="Ojas Choksi [2]" w:date="2021-10-28T16:17:00Z"/>
              </w:rPr>
            </w:pPr>
            <w:ins w:id="754" w:author="Ojas Choksi [2]" w:date="2021-10-28T16:17:00Z">
              <w:r>
                <w:t>Band 24 High range</w:t>
              </w:r>
            </w:ins>
          </w:p>
        </w:tc>
      </w:tr>
      <w:tr w:rsidR="00A50511" w:rsidRPr="004F2761" w14:paraId="7D434EAA" w14:textId="77777777" w:rsidTr="00A50511">
        <w:tc>
          <w:tcPr>
            <w:tcW w:w="4535" w:type="dxa"/>
            <w:shd w:val="clear" w:color="auto" w:fill="auto"/>
          </w:tcPr>
          <w:p w14:paraId="0D365BD6" w14:textId="77777777" w:rsidR="00A50511" w:rsidRPr="004F2761" w:rsidRDefault="00A50511" w:rsidP="00A50511">
            <w:pPr>
              <w:pStyle w:val="TAL"/>
            </w:pPr>
            <w:r w:rsidRPr="004F2761">
              <w:t xml:space="preserve">  }</w:t>
            </w:r>
          </w:p>
        </w:tc>
        <w:tc>
          <w:tcPr>
            <w:tcW w:w="2267" w:type="dxa"/>
            <w:shd w:val="clear" w:color="auto" w:fill="auto"/>
          </w:tcPr>
          <w:p w14:paraId="796DE54C" w14:textId="77777777" w:rsidR="00A50511" w:rsidRPr="004F2761" w:rsidRDefault="00A50511" w:rsidP="00A50511">
            <w:pPr>
              <w:pStyle w:val="TAL"/>
            </w:pPr>
          </w:p>
        </w:tc>
        <w:tc>
          <w:tcPr>
            <w:tcW w:w="1700" w:type="dxa"/>
            <w:shd w:val="clear" w:color="auto" w:fill="auto"/>
          </w:tcPr>
          <w:p w14:paraId="08029C88" w14:textId="77777777" w:rsidR="00A50511" w:rsidRPr="004F2761" w:rsidRDefault="00A50511" w:rsidP="00A50511">
            <w:pPr>
              <w:pStyle w:val="TAL"/>
            </w:pPr>
          </w:p>
        </w:tc>
        <w:tc>
          <w:tcPr>
            <w:tcW w:w="1133" w:type="dxa"/>
            <w:shd w:val="clear" w:color="auto" w:fill="auto"/>
          </w:tcPr>
          <w:p w14:paraId="673BD410" w14:textId="77777777" w:rsidR="00A50511" w:rsidRPr="004F2761" w:rsidRDefault="00A50511" w:rsidP="00A50511">
            <w:pPr>
              <w:pStyle w:val="TAL"/>
            </w:pPr>
          </w:p>
        </w:tc>
      </w:tr>
      <w:tr w:rsidR="00A50511" w:rsidRPr="004F2761" w14:paraId="32D6F610" w14:textId="77777777" w:rsidTr="00A50511">
        <w:tc>
          <w:tcPr>
            <w:tcW w:w="4535" w:type="dxa"/>
            <w:shd w:val="clear" w:color="auto" w:fill="auto"/>
          </w:tcPr>
          <w:p w14:paraId="1A2DBC55" w14:textId="77777777" w:rsidR="00A50511" w:rsidRPr="004F2761" w:rsidRDefault="00A50511" w:rsidP="00A50511">
            <w:pPr>
              <w:pStyle w:val="TAL"/>
            </w:pPr>
            <w:r w:rsidRPr="004F2761">
              <w:t xml:space="preserve">  </w:t>
            </w:r>
            <w:proofErr w:type="spellStart"/>
            <w:r w:rsidRPr="004F2761">
              <w:t>carrierFreq</w:t>
            </w:r>
            <w:proofErr w:type="spellEnd"/>
          </w:p>
        </w:tc>
        <w:tc>
          <w:tcPr>
            <w:tcW w:w="2267" w:type="dxa"/>
            <w:shd w:val="clear" w:color="auto" w:fill="auto"/>
          </w:tcPr>
          <w:p w14:paraId="679EC3FF" w14:textId="77777777" w:rsidR="00A50511" w:rsidRPr="004F2761" w:rsidRDefault="00A50511" w:rsidP="00A50511">
            <w:pPr>
              <w:pStyle w:val="TAL"/>
            </w:pPr>
            <w:r w:rsidRPr="004F2761">
              <w:t>Not present</w:t>
            </w:r>
          </w:p>
        </w:tc>
        <w:tc>
          <w:tcPr>
            <w:tcW w:w="1700" w:type="dxa"/>
            <w:shd w:val="clear" w:color="auto" w:fill="auto"/>
          </w:tcPr>
          <w:p w14:paraId="50D1F38A" w14:textId="77777777" w:rsidR="00A50511" w:rsidRPr="004F2761" w:rsidRDefault="00A50511" w:rsidP="00A50511">
            <w:pPr>
              <w:pStyle w:val="TAL"/>
            </w:pPr>
          </w:p>
        </w:tc>
        <w:tc>
          <w:tcPr>
            <w:tcW w:w="1133" w:type="dxa"/>
            <w:shd w:val="clear" w:color="auto" w:fill="auto"/>
          </w:tcPr>
          <w:p w14:paraId="2178D02C" w14:textId="77777777" w:rsidR="00A50511" w:rsidRPr="004F2761" w:rsidRDefault="00A50511" w:rsidP="00A50511">
            <w:pPr>
              <w:pStyle w:val="TAL"/>
            </w:pPr>
            <w:r w:rsidRPr="004F2761">
              <w:t>Band &gt; 64</w:t>
            </w:r>
          </w:p>
        </w:tc>
      </w:tr>
      <w:tr w:rsidR="00A50511" w:rsidRPr="004F2761" w14:paraId="3D729109" w14:textId="77777777" w:rsidTr="00A50511">
        <w:tc>
          <w:tcPr>
            <w:tcW w:w="4535" w:type="dxa"/>
          </w:tcPr>
          <w:p w14:paraId="7BAA81A0" w14:textId="77777777" w:rsidR="00A50511" w:rsidRPr="004F2761" w:rsidRDefault="00A50511" w:rsidP="00A50511">
            <w:pPr>
              <w:pStyle w:val="TAL"/>
            </w:pPr>
            <w:r w:rsidRPr="004F2761">
              <w:t xml:space="preserve">  </w:t>
            </w:r>
            <w:proofErr w:type="spellStart"/>
            <w:r w:rsidRPr="004F2761">
              <w:t>carrierBandwidth</w:t>
            </w:r>
            <w:proofErr w:type="spellEnd"/>
            <w:r w:rsidRPr="004F2761">
              <w:t xml:space="preserve"> SEQUENCE {</w:t>
            </w:r>
          </w:p>
        </w:tc>
        <w:tc>
          <w:tcPr>
            <w:tcW w:w="2267" w:type="dxa"/>
          </w:tcPr>
          <w:p w14:paraId="573BD1B5" w14:textId="77777777" w:rsidR="00A50511" w:rsidRPr="004F2761" w:rsidRDefault="00A50511" w:rsidP="00A50511">
            <w:pPr>
              <w:pStyle w:val="TAL"/>
            </w:pPr>
          </w:p>
        </w:tc>
        <w:tc>
          <w:tcPr>
            <w:tcW w:w="1700" w:type="dxa"/>
          </w:tcPr>
          <w:p w14:paraId="2CE8ECE3" w14:textId="77777777" w:rsidR="00A50511" w:rsidRPr="004F2761" w:rsidRDefault="00A50511" w:rsidP="00A50511">
            <w:pPr>
              <w:pStyle w:val="TAL"/>
            </w:pPr>
          </w:p>
        </w:tc>
        <w:tc>
          <w:tcPr>
            <w:tcW w:w="1133" w:type="dxa"/>
          </w:tcPr>
          <w:p w14:paraId="7ED49C06" w14:textId="77777777" w:rsidR="00A50511" w:rsidRPr="004F2761" w:rsidRDefault="00A50511" w:rsidP="00A50511">
            <w:pPr>
              <w:pStyle w:val="TAL"/>
            </w:pPr>
          </w:p>
        </w:tc>
      </w:tr>
      <w:tr w:rsidR="00A50511" w:rsidRPr="004F2761" w14:paraId="33F994EF" w14:textId="77777777" w:rsidTr="00A50511">
        <w:tc>
          <w:tcPr>
            <w:tcW w:w="4535" w:type="dxa"/>
            <w:shd w:val="clear" w:color="auto" w:fill="auto"/>
          </w:tcPr>
          <w:p w14:paraId="6F32CDAC" w14:textId="77777777" w:rsidR="00A50511" w:rsidRPr="004F2761" w:rsidRDefault="00A50511" w:rsidP="00A50511">
            <w:pPr>
              <w:pStyle w:val="TAL"/>
            </w:pPr>
            <w:r w:rsidRPr="004F2761">
              <w:t xml:space="preserve">    dl-Bandwidth</w:t>
            </w:r>
          </w:p>
        </w:tc>
        <w:tc>
          <w:tcPr>
            <w:tcW w:w="2267" w:type="dxa"/>
            <w:shd w:val="clear" w:color="auto" w:fill="auto"/>
          </w:tcPr>
          <w:p w14:paraId="0B0943A9" w14:textId="77777777" w:rsidR="00A50511" w:rsidRPr="004F2761" w:rsidRDefault="00A50511" w:rsidP="00A50511">
            <w:pPr>
              <w:pStyle w:val="TAL"/>
            </w:pPr>
            <w:r w:rsidRPr="004F2761">
              <w:t>Same downlink system bandwidth as used for Cell 1</w:t>
            </w:r>
          </w:p>
        </w:tc>
        <w:tc>
          <w:tcPr>
            <w:tcW w:w="1700" w:type="dxa"/>
            <w:shd w:val="clear" w:color="auto" w:fill="auto"/>
          </w:tcPr>
          <w:p w14:paraId="7D756DC0" w14:textId="77777777" w:rsidR="00A50511" w:rsidRPr="004F2761" w:rsidRDefault="00A50511" w:rsidP="00A50511">
            <w:pPr>
              <w:pStyle w:val="TAL"/>
            </w:pPr>
          </w:p>
        </w:tc>
        <w:tc>
          <w:tcPr>
            <w:tcW w:w="1133" w:type="dxa"/>
            <w:shd w:val="clear" w:color="auto" w:fill="auto"/>
          </w:tcPr>
          <w:p w14:paraId="1D006A45" w14:textId="77777777" w:rsidR="00A50511" w:rsidRPr="004F2761" w:rsidRDefault="00A50511" w:rsidP="00A50511">
            <w:pPr>
              <w:pStyle w:val="TAL"/>
            </w:pPr>
          </w:p>
        </w:tc>
      </w:tr>
      <w:tr w:rsidR="00A50511" w:rsidRPr="004F2761" w14:paraId="3CD06B36" w14:textId="77777777" w:rsidTr="00A50511">
        <w:tc>
          <w:tcPr>
            <w:tcW w:w="4535" w:type="dxa"/>
            <w:shd w:val="clear" w:color="auto" w:fill="auto"/>
          </w:tcPr>
          <w:p w14:paraId="08D373B0" w14:textId="77777777" w:rsidR="00A50511" w:rsidRPr="004F2761" w:rsidRDefault="00A50511" w:rsidP="00A50511">
            <w:pPr>
              <w:pStyle w:val="TAL"/>
            </w:pPr>
            <w:r w:rsidRPr="004F2761">
              <w:t xml:space="preserve">    ul-Bandwidth</w:t>
            </w:r>
          </w:p>
        </w:tc>
        <w:tc>
          <w:tcPr>
            <w:tcW w:w="2267" w:type="dxa"/>
            <w:shd w:val="clear" w:color="auto" w:fill="auto"/>
          </w:tcPr>
          <w:p w14:paraId="3309D8C4" w14:textId="77777777" w:rsidR="00A50511" w:rsidRPr="004F2761" w:rsidRDefault="00A50511" w:rsidP="00A50511">
            <w:pPr>
              <w:pStyle w:val="TAL"/>
            </w:pPr>
            <w:r w:rsidRPr="004F2761">
              <w:t>Same uplink system bandwidth as used for Cell 1</w:t>
            </w:r>
          </w:p>
        </w:tc>
        <w:tc>
          <w:tcPr>
            <w:tcW w:w="1700" w:type="dxa"/>
            <w:shd w:val="clear" w:color="auto" w:fill="auto"/>
          </w:tcPr>
          <w:p w14:paraId="1BCDA907" w14:textId="77777777" w:rsidR="00A50511" w:rsidRPr="004F2761" w:rsidRDefault="00A50511" w:rsidP="00A50511">
            <w:pPr>
              <w:pStyle w:val="TAL"/>
            </w:pPr>
          </w:p>
        </w:tc>
        <w:tc>
          <w:tcPr>
            <w:tcW w:w="1133" w:type="dxa"/>
            <w:shd w:val="clear" w:color="auto" w:fill="auto"/>
          </w:tcPr>
          <w:p w14:paraId="3BDA3282" w14:textId="77777777" w:rsidR="00A50511" w:rsidRPr="004F2761" w:rsidRDefault="00A50511" w:rsidP="00A50511">
            <w:pPr>
              <w:pStyle w:val="TAL"/>
            </w:pPr>
            <w:r w:rsidRPr="004F2761">
              <w:t>FDD</w:t>
            </w:r>
          </w:p>
        </w:tc>
      </w:tr>
      <w:tr w:rsidR="00A50511" w:rsidRPr="004F2761" w14:paraId="0467B169" w14:textId="77777777" w:rsidTr="00A50511">
        <w:tc>
          <w:tcPr>
            <w:tcW w:w="4535" w:type="dxa"/>
            <w:shd w:val="clear" w:color="auto" w:fill="auto"/>
          </w:tcPr>
          <w:p w14:paraId="22ADC31F" w14:textId="77777777" w:rsidR="00A50511" w:rsidRPr="004F2761" w:rsidRDefault="00A50511" w:rsidP="00A50511">
            <w:pPr>
              <w:pStyle w:val="TAL"/>
            </w:pPr>
            <w:r w:rsidRPr="004F2761">
              <w:t xml:space="preserve">    ul-Bandwidth</w:t>
            </w:r>
          </w:p>
        </w:tc>
        <w:tc>
          <w:tcPr>
            <w:tcW w:w="2267" w:type="dxa"/>
            <w:shd w:val="clear" w:color="auto" w:fill="auto"/>
          </w:tcPr>
          <w:p w14:paraId="7F234131" w14:textId="77777777" w:rsidR="00A50511" w:rsidRPr="004F2761" w:rsidRDefault="00A50511" w:rsidP="00A50511">
            <w:pPr>
              <w:pStyle w:val="TAL"/>
            </w:pPr>
            <w:r w:rsidRPr="004F2761">
              <w:t>Not present</w:t>
            </w:r>
          </w:p>
        </w:tc>
        <w:tc>
          <w:tcPr>
            <w:tcW w:w="1700" w:type="dxa"/>
            <w:shd w:val="clear" w:color="auto" w:fill="auto"/>
          </w:tcPr>
          <w:p w14:paraId="0688F934" w14:textId="77777777" w:rsidR="00A50511" w:rsidRPr="004F2761" w:rsidRDefault="00A50511" w:rsidP="00A50511">
            <w:pPr>
              <w:pStyle w:val="TAL"/>
            </w:pPr>
          </w:p>
        </w:tc>
        <w:tc>
          <w:tcPr>
            <w:tcW w:w="1133" w:type="dxa"/>
            <w:shd w:val="clear" w:color="auto" w:fill="auto"/>
          </w:tcPr>
          <w:p w14:paraId="4FCCF1DE" w14:textId="77777777" w:rsidR="00A50511" w:rsidRPr="004F2761" w:rsidRDefault="00A50511" w:rsidP="00A50511">
            <w:pPr>
              <w:pStyle w:val="TAL"/>
            </w:pPr>
            <w:r w:rsidRPr="004F2761">
              <w:t>TDD</w:t>
            </w:r>
          </w:p>
        </w:tc>
      </w:tr>
      <w:tr w:rsidR="00A50511" w:rsidRPr="004F2761" w14:paraId="36CA2956" w14:textId="77777777" w:rsidTr="00A50511">
        <w:tc>
          <w:tcPr>
            <w:tcW w:w="4535" w:type="dxa"/>
            <w:shd w:val="clear" w:color="auto" w:fill="auto"/>
          </w:tcPr>
          <w:p w14:paraId="190DC1DE" w14:textId="77777777" w:rsidR="00A50511" w:rsidRPr="004F2761" w:rsidRDefault="00A50511" w:rsidP="00A50511">
            <w:pPr>
              <w:pStyle w:val="TAL"/>
            </w:pPr>
            <w:r w:rsidRPr="004F2761">
              <w:t xml:space="preserve">  }</w:t>
            </w:r>
          </w:p>
        </w:tc>
        <w:tc>
          <w:tcPr>
            <w:tcW w:w="2267" w:type="dxa"/>
            <w:shd w:val="clear" w:color="auto" w:fill="auto"/>
          </w:tcPr>
          <w:p w14:paraId="3FD32862" w14:textId="77777777" w:rsidR="00A50511" w:rsidRPr="004F2761" w:rsidRDefault="00A50511" w:rsidP="00A50511">
            <w:pPr>
              <w:pStyle w:val="TAL"/>
            </w:pPr>
          </w:p>
        </w:tc>
        <w:tc>
          <w:tcPr>
            <w:tcW w:w="1700" w:type="dxa"/>
            <w:shd w:val="clear" w:color="auto" w:fill="auto"/>
          </w:tcPr>
          <w:p w14:paraId="22C0FD10" w14:textId="77777777" w:rsidR="00A50511" w:rsidRPr="004F2761" w:rsidRDefault="00A50511" w:rsidP="00A50511">
            <w:pPr>
              <w:pStyle w:val="TAL"/>
            </w:pPr>
          </w:p>
        </w:tc>
        <w:tc>
          <w:tcPr>
            <w:tcW w:w="1133" w:type="dxa"/>
            <w:shd w:val="clear" w:color="auto" w:fill="auto"/>
          </w:tcPr>
          <w:p w14:paraId="60B910E6" w14:textId="77777777" w:rsidR="00A50511" w:rsidRPr="004F2761" w:rsidRDefault="00A50511" w:rsidP="00A50511">
            <w:pPr>
              <w:pStyle w:val="TAL"/>
            </w:pPr>
          </w:p>
        </w:tc>
      </w:tr>
      <w:tr w:rsidR="00A50511" w:rsidRPr="004F2761" w14:paraId="5900BFAA" w14:textId="77777777" w:rsidTr="00A50511">
        <w:tc>
          <w:tcPr>
            <w:tcW w:w="4535" w:type="dxa"/>
          </w:tcPr>
          <w:p w14:paraId="04A0A3A9" w14:textId="77777777" w:rsidR="00A50511" w:rsidRPr="004F2761" w:rsidRDefault="00A50511" w:rsidP="00A50511">
            <w:pPr>
              <w:pStyle w:val="TAL"/>
            </w:pPr>
            <w:r w:rsidRPr="004F2761">
              <w:t xml:space="preserve">  </w:t>
            </w:r>
            <w:proofErr w:type="spellStart"/>
            <w:r w:rsidRPr="004F2761">
              <w:t>additionalSpectrumEmission</w:t>
            </w:r>
            <w:proofErr w:type="spellEnd"/>
          </w:p>
        </w:tc>
        <w:tc>
          <w:tcPr>
            <w:tcW w:w="2267" w:type="dxa"/>
          </w:tcPr>
          <w:p w14:paraId="21B32E96" w14:textId="77777777" w:rsidR="00A50511" w:rsidRPr="004F2761" w:rsidRDefault="00A50511" w:rsidP="00A50511">
            <w:pPr>
              <w:pStyle w:val="TAL"/>
            </w:pPr>
            <w:r w:rsidRPr="004F2761">
              <w:t>1</w:t>
            </w:r>
          </w:p>
        </w:tc>
        <w:tc>
          <w:tcPr>
            <w:tcW w:w="1700" w:type="dxa"/>
          </w:tcPr>
          <w:p w14:paraId="720F0010" w14:textId="77777777" w:rsidR="00A50511" w:rsidRPr="004F2761" w:rsidRDefault="00A50511" w:rsidP="00A50511">
            <w:pPr>
              <w:pStyle w:val="TAL"/>
            </w:pPr>
          </w:p>
        </w:tc>
        <w:tc>
          <w:tcPr>
            <w:tcW w:w="1133" w:type="dxa"/>
          </w:tcPr>
          <w:p w14:paraId="44826245" w14:textId="77777777" w:rsidR="00A50511" w:rsidRPr="004F2761" w:rsidRDefault="00A50511" w:rsidP="00A50511">
            <w:pPr>
              <w:pStyle w:val="TAL"/>
            </w:pPr>
          </w:p>
        </w:tc>
      </w:tr>
      <w:tr w:rsidR="00A50511" w:rsidRPr="004F2761" w14:paraId="3DDEF9D2" w14:textId="77777777" w:rsidTr="00A50511">
        <w:tc>
          <w:tcPr>
            <w:tcW w:w="4535" w:type="dxa"/>
          </w:tcPr>
          <w:p w14:paraId="0CC5CB5B" w14:textId="77777777" w:rsidR="00A50511" w:rsidRPr="004F2761" w:rsidRDefault="00A50511" w:rsidP="00A50511">
            <w:pPr>
              <w:pStyle w:val="TAL"/>
            </w:pPr>
            <w:r w:rsidRPr="004F2761">
              <w:t xml:space="preserve">  carrierFreq-v9e0 SEQUENCE {</w:t>
            </w:r>
          </w:p>
        </w:tc>
        <w:tc>
          <w:tcPr>
            <w:tcW w:w="2267" w:type="dxa"/>
          </w:tcPr>
          <w:p w14:paraId="1B17196F" w14:textId="77777777" w:rsidR="00A50511" w:rsidRPr="004F2761" w:rsidRDefault="00A50511" w:rsidP="00A50511">
            <w:pPr>
              <w:pStyle w:val="TAL"/>
            </w:pPr>
          </w:p>
        </w:tc>
        <w:tc>
          <w:tcPr>
            <w:tcW w:w="1700" w:type="dxa"/>
          </w:tcPr>
          <w:p w14:paraId="603773B7" w14:textId="77777777" w:rsidR="00A50511" w:rsidRPr="004F2761" w:rsidRDefault="00A50511" w:rsidP="00A50511">
            <w:pPr>
              <w:pStyle w:val="TAL"/>
            </w:pPr>
          </w:p>
        </w:tc>
        <w:tc>
          <w:tcPr>
            <w:tcW w:w="1133" w:type="dxa"/>
          </w:tcPr>
          <w:p w14:paraId="4A5F1CC1" w14:textId="77777777" w:rsidR="00A50511" w:rsidRPr="004F2761" w:rsidRDefault="00A50511" w:rsidP="00A50511">
            <w:pPr>
              <w:pStyle w:val="TAL"/>
            </w:pPr>
            <w:r w:rsidRPr="004F2761">
              <w:t>Band &gt; 64</w:t>
            </w:r>
          </w:p>
        </w:tc>
      </w:tr>
      <w:tr w:rsidR="00A50511" w:rsidRPr="004F2761" w14:paraId="783A9512" w14:textId="77777777" w:rsidTr="00A50511">
        <w:tc>
          <w:tcPr>
            <w:tcW w:w="4535" w:type="dxa"/>
          </w:tcPr>
          <w:p w14:paraId="2E22C1BC" w14:textId="77777777" w:rsidR="00A50511" w:rsidRPr="004F2761" w:rsidRDefault="00A50511" w:rsidP="00A50511">
            <w:pPr>
              <w:pStyle w:val="TAL"/>
            </w:pPr>
            <w:r w:rsidRPr="004F2761">
              <w:t xml:space="preserve">    dl-CarrierFreq-v9e0</w:t>
            </w:r>
          </w:p>
        </w:tc>
        <w:tc>
          <w:tcPr>
            <w:tcW w:w="2267" w:type="dxa"/>
          </w:tcPr>
          <w:p w14:paraId="066F17FA" w14:textId="77777777" w:rsidR="00A50511" w:rsidRPr="004F2761" w:rsidRDefault="00A50511" w:rsidP="00A50511">
            <w:pPr>
              <w:pStyle w:val="TAL"/>
            </w:pPr>
            <w:r w:rsidRPr="004F2761">
              <w:t>Same downlink EARFCN as used for Cell 1</w:t>
            </w:r>
          </w:p>
        </w:tc>
        <w:tc>
          <w:tcPr>
            <w:tcW w:w="1700" w:type="dxa"/>
          </w:tcPr>
          <w:p w14:paraId="6EF77AA7" w14:textId="77777777" w:rsidR="00A50511" w:rsidRPr="004F2761" w:rsidRDefault="00A50511" w:rsidP="00A50511">
            <w:pPr>
              <w:pStyle w:val="TAL"/>
            </w:pPr>
          </w:p>
        </w:tc>
        <w:tc>
          <w:tcPr>
            <w:tcW w:w="1133" w:type="dxa"/>
          </w:tcPr>
          <w:p w14:paraId="272958A6" w14:textId="77777777" w:rsidR="00A50511" w:rsidRPr="004F2761" w:rsidRDefault="00A50511" w:rsidP="00A50511">
            <w:pPr>
              <w:pStyle w:val="TAL"/>
            </w:pPr>
          </w:p>
        </w:tc>
      </w:tr>
      <w:tr w:rsidR="00A50511" w:rsidRPr="004F2761" w14:paraId="7A8DAFDA" w14:textId="77777777" w:rsidTr="00A50511">
        <w:tc>
          <w:tcPr>
            <w:tcW w:w="4535" w:type="dxa"/>
          </w:tcPr>
          <w:p w14:paraId="7A75B94A" w14:textId="77777777" w:rsidR="00A50511" w:rsidRPr="004F2761" w:rsidRDefault="00A50511" w:rsidP="00A50511">
            <w:pPr>
              <w:pStyle w:val="TAL"/>
            </w:pPr>
            <w:r w:rsidRPr="004F2761">
              <w:t xml:space="preserve">  }</w:t>
            </w:r>
          </w:p>
        </w:tc>
        <w:tc>
          <w:tcPr>
            <w:tcW w:w="2267" w:type="dxa"/>
          </w:tcPr>
          <w:p w14:paraId="11523F80" w14:textId="77777777" w:rsidR="00A50511" w:rsidRPr="004F2761" w:rsidRDefault="00A50511" w:rsidP="00A50511">
            <w:pPr>
              <w:pStyle w:val="TAL"/>
            </w:pPr>
          </w:p>
        </w:tc>
        <w:tc>
          <w:tcPr>
            <w:tcW w:w="1700" w:type="dxa"/>
          </w:tcPr>
          <w:p w14:paraId="1B5ACF78" w14:textId="77777777" w:rsidR="00A50511" w:rsidRPr="004F2761" w:rsidRDefault="00A50511" w:rsidP="00A50511">
            <w:pPr>
              <w:pStyle w:val="TAL"/>
            </w:pPr>
          </w:p>
        </w:tc>
        <w:tc>
          <w:tcPr>
            <w:tcW w:w="1133" w:type="dxa"/>
          </w:tcPr>
          <w:p w14:paraId="05D5EA64" w14:textId="77777777" w:rsidR="00A50511" w:rsidRPr="004F2761" w:rsidRDefault="00A50511" w:rsidP="00A50511">
            <w:pPr>
              <w:pStyle w:val="TAL"/>
            </w:pPr>
          </w:p>
        </w:tc>
      </w:tr>
      <w:tr w:rsidR="00A50511" w:rsidRPr="004F2761" w14:paraId="2EBE0D26" w14:textId="77777777" w:rsidTr="00A50511">
        <w:tc>
          <w:tcPr>
            <w:tcW w:w="4535" w:type="dxa"/>
          </w:tcPr>
          <w:p w14:paraId="28A040DF" w14:textId="77777777" w:rsidR="00A50511" w:rsidRPr="004F2761" w:rsidRDefault="00A50511" w:rsidP="00A50511">
            <w:pPr>
              <w:pStyle w:val="TAL"/>
            </w:pPr>
            <w:r w:rsidRPr="004F2761">
              <w:t>}</w:t>
            </w:r>
          </w:p>
        </w:tc>
        <w:tc>
          <w:tcPr>
            <w:tcW w:w="2267" w:type="dxa"/>
          </w:tcPr>
          <w:p w14:paraId="26E57C76" w14:textId="77777777" w:rsidR="00A50511" w:rsidRPr="004F2761" w:rsidRDefault="00A50511" w:rsidP="00A50511">
            <w:pPr>
              <w:pStyle w:val="TAL"/>
            </w:pPr>
          </w:p>
        </w:tc>
        <w:tc>
          <w:tcPr>
            <w:tcW w:w="1700" w:type="dxa"/>
          </w:tcPr>
          <w:p w14:paraId="4CE47F5A" w14:textId="77777777" w:rsidR="00A50511" w:rsidRPr="004F2761" w:rsidRDefault="00A50511" w:rsidP="00A50511">
            <w:pPr>
              <w:pStyle w:val="TAL"/>
            </w:pPr>
          </w:p>
        </w:tc>
        <w:tc>
          <w:tcPr>
            <w:tcW w:w="1133" w:type="dxa"/>
          </w:tcPr>
          <w:p w14:paraId="74F67A48" w14:textId="77777777" w:rsidR="00A50511" w:rsidRPr="004F2761" w:rsidRDefault="00A50511" w:rsidP="00A50511">
            <w:pPr>
              <w:pStyle w:val="TAL"/>
            </w:pPr>
          </w:p>
        </w:tc>
      </w:tr>
    </w:tbl>
    <w:p w14:paraId="4C0B4159" w14:textId="77777777" w:rsidR="00A50511" w:rsidRPr="004F2761" w:rsidRDefault="00A50511" w:rsidP="00A5051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50511" w:rsidRPr="004F2761" w14:paraId="5EE7B1E6" w14:textId="77777777" w:rsidTr="00A56245">
        <w:trPr>
          <w:jc w:val="center"/>
        </w:trPr>
        <w:tc>
          <w:tcPr>
            <w:tcW w:w="1701" w:type="dxa"/>
          </w:tcPr>
          <w:p w14:paraId="66D6C54D" w14:textId="77777777" w:rsidR="00A50511" w:rsidRPr="004F2761" w:rsidRDefault="00A50511" w:rsidP="00A56245">
            <w:pPr>
              <w:pStyle w:val="TAH"/>
            </w:pPr>
            <w:r w:rsidRPr="004F2761">
              <w:t>Condition</w:t>
            </w:r>
          </w:p>
        </w:tc>
        <w:tc>
          <w:tcPr>
            <w:tcW w:w="7229" w:type="dxa"/>
          </w:tcPr>
          <w:p w14:paraId="585C103C" w14:textId="77777777" w:rsidR="00A50511" w:rsidRPr="004F2761" w:rsidRDefault="00A50511" w:rsidP="00A56245">
            <w:pPr>
              <w:pStyle w:val="TAH"/>
            </w:pPr>
            <w:r w:rsidRPr="004F2761">
              <w:t>Explanation</w:t>
            </w:r>
          </w:p>
        </w:tc>
      </w:tr>
      <w:tr w:rsidR="00A50511" w:rsidRPr="004F2761" w14:paraId="3EDAC5B7"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79A0B82A" w14:textId="77777777" w:rsidR="00A50511" w:rsidRPr="004F2761" w:rsidRDefault="00A50511" w:rsidP="00A56245">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25C62DE1" w14:textId="77777777" w:rsidR="00A50511" w:rsidRPr="004F2761" w:rsidRDefault="00A50511" w:rsidP="00A56245">
            <w:pPr>
              <w:pStyle w:val="TAL"/>
            </w:pPr>
            <w:r w:rsidRPr="004F2761">
              <w:t>FDD cell environment</w:t>
            </w:r>
          </w:p>
        </w:tc>
      </w:tr>
      <w:tr w:rsidR="00A50511" w:rsidRPr="004F2761" w14:paraId="09094CBC"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9DFC110" w14:textId="77777777" w:rsidR="00A50511" w:rsidRPr="004F2761" w:rsidRDefault="00A50511" w:rsidP="00A56245">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47FE7CDF" w14:textId="77777777" w:rsidR="00A50511" w:rsidRPr="004F2761" w:rsidRDefault="00A50511" w:rsidP="00A56245">
            <w:pPr>
              <w:pStyle w:val="TAL"/>
            </w:pPr>
            <w:r w:rsidRPr="004F2761">
              <w:t>TDD cell environment</w:t>
            </w:r>
          </w:p>
        </w:tc>
      </w:tr>
    </w:tbl>
    <w:p w14:paraId="44D173FB" w14:textId="77777777" w:rsidR="00A50511" w:rsidRPr="004F2761" w:rsidRDefault="00A50511" w:rsidP="00A50511"/>
    <w:p w14:paraId="7B82E4B4" w14:textId="77F74614" w:rsidR="00333689" w:rsidRPr="0095369F" w:rsidRDefault="0095369F" w:rsidP="00E94641">
      <w:pPr>
        <w:rPr>
          <w:b/>
          <w:bCs/>
          <w:color w:val="00B0F0"/>
          <w:sz w:val="28"/>
          <w:szCs w:val="28"/>
          <w:lang w:eastAsia="zh-CN"/>
        </w:rPr>
      </w:pPr>
      <w:r w:rsidRPr="00D46BC1">
        <w:rPr>
          <w:b/>
          <w:bCs/>
          <w:color w:val="00B0F0"/>
          <w:sz w:val="28"/>
          <w:szCs w:val="28"/>
          <w:lang w:eastAsia="zh-CN"/>
        </w:rPr>
        <w:t>&lt;&lt;Unchanged Text Skipped&gt;&gt;</w:t>
      </w:r>
    </w:p>
    <w:p w14:paraId="6B8793C7" w14:textId="77777777" w:rsidR="00333689" w:rsidRDefault="00333689" w:rsidP="00333689">
      <w:pPr>
        <w:rPr>
          <w:noProof/>
          <w:color w:val="0070C0"/>
        </w:rPr>
      </w:pPr>
      <w:r>
        <w:rPr>
          <w:noProof/>
          <w:color w:val="0070C0"/>
        </w:rPr>
        <w:t>------------------------------------------------------------- NEXT CHANGE ----------------------------------------------------------</w:t>
      </w:r>
    </w:p>
    <w:p w14:paraId="68576099" w14:textId="1C56763D" w:rsidR="0010665F" w:rsidRPr="00D11E91" w:rsidRDefault="007E2627" w:rsidP="00D11E91">
      <w:pPr>
        <w:pStyle w:val="Heading4"/>
      </w:pPr>
      <w:r w:rsidRPr="004F2761">
        <w:t>8.6.5.2</w:t>
      </w:r>
      <w:r w:rsidRPr="004F2761">
        <w:tab/>
      </w:r>
      <w:r w:rsidRPr="004F2761">
        <w:rPr>
          <w:rFonts w:eastAsia="MS Gothic"/>
        </w:rPr>
        <w:t>Radio Link Failure logging / Reporting at GERAN Inter-RAT handover</w:t>
      </w:r>
    </w:p>
    <w:p w14:paraId="7B21B5CE"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22C4D25D" w14:textId="77777777" w:rsidR="007E2627" w:rsidRPr="004F2761" w:rsidRDefault="007E2627" w:rsidP="007E2627">
      <w:pPr>
        <w:pStyle w:val="H6"/>
        <w:rPr>
          <w:lang w:eastAsia="zh-CN"/>
        </w:rPr>
      </w:pPr>
      <w:r w:rsidRPr="004F2761">
        <w:t>8.6.5.2.3.3</w:t>
      </w:r>
      <w:r w:rsidRPr="004F2761">
        <w:tab/>
        <w:t>Specific message contents</w:t>
      </w:r>
    </w:p>
    <w:p w14:paraId="73C6FD11" w14:textId="77777777" w:rsidR="007E2627" w:rsidRPr="004F2761" w:rsidRDefault="007E2627" w:rsidP="007E2627">
      <w:pPr>
        <w:pStyle w:val="TH"/>
      </w:pPr>
      <w:r w:rsidRPr="004F2761">
        <w:t>Table 8.6.5.2.3.3-0: Conditions for specific message contents</w:t>
      </w:r>
      <w:r w:rsidRPr="004F2761">
        <w:br/>
        <w:t>in Tables 8.6.5.2.3.3-2, 8.6.5.2.3.3-</w:t>
      </w:r>
      <w:r w:rsidRPr="004F2761">
        <w:rPr>
          <w:lang w:eastAsia="zh-CN"/>
        </w:rPr>
        <w:t xml:space="preserve">5 and </w:t>
      </w:r>
      <w:r w:rsidRPr="004F2761">
        <w:t>8.6.5.2.3.3-</w:t>
      </w:r>
      <w:r w:rsidRPr="004F2761">
        <w:rPr>
          <w:lang w:eastAsia="zh-CN"/>
        </w:rPr>
        <w:t>9</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E2627" w:rsidRPr="004F2761" w14:paraId="6C8E3090" w14:textId="77777777" w:rsidTr="00A56245">
        <w:tc>
          <w:tcPr>
            <w:tcW w:w="1908" w:type="dxa"/>
          </w:tcPr>
          <w:p w14:paraId="33E779BA" w14:textId="77777777" w:rsidR="007E2627" w:rsidRPr="004F2761" w:rsidRDefault="007E2627" w:rsidP="00A56245">
            <w:pPr>
              <w:pStyle w:val="TAH"/>
            </w:pPr>
            <w:r w:rsidRPr="004F2761">
              <w:t>Condition</w:t>
            </w:r>
          </w:p>
        </w:tc>
        <w:tc>
          <w:tcPr>
            <w:tcW w:w="7731" w:type="dxa"/>
          </w:tcPr>
          <w:p w14:paraId="5235947C" w14:textId="77777777" w:rsidR="007E2627" w:rsidRPr="004F2761" w:rsidRDefault="007E2627" w:rsidP="00A56245">
            <w:pPr>
              <w:pStyle w:val="TAH"/>
            </w:pPr>
            <w:r w:rsidRPr="004F2761">
              <w:t>Explanation</w:t>
            </w:r>
          </w:p>
        </w:tc>
      </w:tr>
      <w:tr w:rsidR="007E2627" w:rsidRPr="004F2761" w14:paraId="3B93BB9F" w14:textId="77777777" w:rsidTr="00A56245">
        <w:tc>
          <w:tcPr>
            <w:tcW w:w="1908" w:type="dxa"/>
          </w:tcPr>
          <w:p w14:paraId="25E9E426" w14:textId="77777777" w:rsidR="007E2627" w:rsidRPr="004F2761" w:rsidRDefault="007E2627" w:rsidP="00A56245">
            <w:pPr>
              <w:pStyle w:val="TAL"/>
            </w:pPr>
            <w:r w:rsidRPr="004F2761">
              <w:t>Band &gt; 64</w:t>
            </w:r>
          </w:p>
        </w:tc>
        <w:tc>
          <w:tcPr>
            <w:tcW w:w="7731" w:type="dxa"/>
          </w:tcPr>
          <w:p w14:paraId="18E24592" w14:textId="77777777" w:rsidR="007E2627" w:rsidRPr="004F2761" w:rsidRDefault="007E2627" w:rsidP="00A56245">
            <w:pPr>
              <w:pStyle w:val="TAL"/>
            </w:pPr>
            <w:r w:rsidRPr="004F2761">
              <w:t>If band &gt; 64 is selected</w:t>
            </w:r>
          </w:p>
        </w:tc>
      </w:tr>
      <w:tr w:rsidR="007E2627" w:rsidRPr="004F2761" w14:paraId="2B96C5B2" w14:textId="77777777" w:rsidTr="00A56245">
        <w:trPr>
          <w:ins w:id="755" w:author="Ojas Choksi [2]" w:date="2021-10-28T16:23:00Z"/>
        </w:trPr>
        <w:tc>
          <w:tcPr>
            <w:tcW w:w="1908" w:type="dxa"/>
          </w:tcPr>
          <w:p w14:paraId="17D80877" w14:textId="381E735E" w:rsidR="007E2627" w:rsidRPr="004F2761" w:rsidRDefault="007E2627" w:rsidP="007E2627">
            <w:pPr>
              <w:pStyle w:val="TAL"/>
              <w:rPr>
                <w:ins w:id="756" w:author="Ojas Choksi [2]" w:date="2021-10-28T16:23:00Z"/>
              </w:rPr>
            </w:pPr>
            <w:ins w:id="757" w:author="Ojas Choksi [2]" w:date="2021-10-28T16:24:00Z">
              <w:r w:rsidRPr="00524CDC">
                <w:rPr>
                  <w:lang w:eastAsia="ja-JP"/>
                </w:rPr>
                <w:t>Band 24 High range</w:t>
              </w:r>
            </w:ins>
          </w:p>
        </w:tc>
        <w:tc>
          <w:tcPr>
            <w:tcW w:w="7731" w:type="dxa"/>
          </w:tcPr>
          <w:p w14:paraId="55C96E3C" w14:textId="251DAE93" w:rsidR="007E2627" w:rsidRPr="004F2761" w:rsidRDefault="00A2125C" w:rsidP="007E2627">
            <w:pPr>
              <w:pStyle w:val="TAL"/>
              <w:rPr>
                <w:ins w:id="758" w:author="Ojas Choksi [2]" w:date="2021-10-28T16:23:00Z"/>
              </w:rPr>
            </w:pPr>
            <w:ins w:id="759" w:author="Ojas Choksi [2]" w:date="2021-10-29T11:41:00Z">
              <w:r>
                <w:rPr>
                  <w:lang w:eastAsia="ja-JP"/>
                </w:rPr>
                <w:t>If Band 24 high frequency range is selected for the target cell</w:t>
              </w:r>
            </w:ins>
          </w:p>
        </w:tc>
      </w:tr>
    </w:tbl>
    <w:p w14:paraId="2D91847A" w14:textId="71AAC9E9" w:rsidR="007E2627" w:rsidRDefault="007E2627" w:rsidP="007E2627"/>
    <w:p w14:paraId="4010D9BE" w14:textId="60CE0705" w:rsidR="0095369F" w:rsidRPr="0095369F" w:rsidRDefault="0095369F" w:rsidP="007E2627">
      <w:pPr>
        <w:rPr>
          <w:b/>
          <w:bCs/>
          <w:color w:val="00B0F0"/>
          <w:sz w:val="28"/>
          <w:szCs w:val="28"/>
          <w:lang w:eastAsia="zh-CN"/>
        </w:rPr>
      </w:pPr>
      <w:r w:rsidRPr="00D46BC1">
        <w:rPr>
          <w:b/>
          <w:bCs/>
          <w:color w:val="00B0F0"/>
          <w:sz w:val="28"/>
          <w:szCs w:val="28"/>
          <w:lang w:eastAsia="zh-CN"/>
        </w:rPr>
        <w:t>&lt;&lt;Unchanged Text Skipped&gt;&gt;</w:t>
      </w:r>
    </w:p>
    <w:p w14:paraId="1EBFF029" w14:textId="77777777" w:rsidR="007E2627" w:rsidRPr="004F2761" w:rsidRDefault="007E2627" w:rsidP="007E2627">
      <w:pPr>
        <w:pStyle w:val="TH"/>
      </w:pPr>
      <w:r w:rsidRPr="004F2761">
        <w:lastRenderedPageBreak/>
        <w:t>Table 8.6.5.2.3.3-</w:t>
      </w:r>
      <w:r w:rsidRPr="004F2761">
        <w:rPr>
          <w:lang w:eastAsia="zh-CN"/>
        </w:rPr>
        <w:t>5</w:t>
      </w:r>
      <w:r w:rsidRPr="004F2761">
        <w:t xml:space="preserve">: </w:t>
      </w:r>
      <w:proofErr w:type="spellStart"/>
      <w:r w:rsidRPr="004F2761">
        <w:t>MobilityControlInfo</w:t>
      </w:r>
      <w:proofErr w:type="spellEnd"/>
      <w:r w:rsidRPr="004F2761">
        <w:t xml:space="preserve"> (Table 8.6.5.2.3.3-</w:t>
      </w:r>
      <w:r w:rsidRPr="004F2761">
        <w:rPr>
          <w:lang w:eastAsia="zh-CN"/>
        </w:rPr>
        <w:t>4</w:t>
      </w:r>
      <w:r w:rsidRPr="004F276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E2627" w:rsidRPr="004F2761" w14:paraId="29900C06" w14:textId="77777777" w:rsidTr="00A56245">
        <w:tc>
          <w:tcPr>
            <w:tcW w:w="9635" w:type="dxa"/>
            <w:gridSpan w:val="4"/>
            <w:shd w:val="clear" w:color="auto" w:fill="auto"/>
          </w:tcPr>
          <w:p w14:paraId="446D20CC" w14:textId="77777777" w:rsidR="007E2627" w:rsidRPr="004F2761" w:rsidRDefault="007E2627" w:rsidP="00A56245">
            <w:pPr>
              <w:pStyle w:val="TAL"/>
            </w:pPr>
            <w:r w:rsidRPr="004F2761">
              <w:t>Derivation Path: 36.508, Table 4.6.5-1</w:t>
            </w:r>
          </w:p>
        </w:tc>
      </w:tr>
      <w:tr w:rsidR="007E2627" w:rsidRPr="004F2761" w14:paraId="3B0DBBE0" w14:textId="77777777" w:rsidTr="00A56245">
        <w:tc>
          <w:tcPr>
            <w:tcW w:w="4535" w:type="dxa"/>
            <w:shd w:val="clear" w:color="auto" w:fill="auto"/>
          </w:tcPr>
          <w:p w14:paraId="162A1AD3" w14:textId="77777777" w:rsidR="007E2627" w:rsidRPr="004F2761" w:rsidRDefault="007E2627" w:rsidP="00A56245">
            <w:pPr>
              <w:pStyle w:val="TAH"/>
            </w:pPr>
            <w:r w:rsidRPr="004F2761">
              <w:t>Information Element</w:t>
            </w:r>
          </w:p>
        </w:tc>
        <w:tc>
          <w:tcPr>
            <w:tcW w:w="2267" w:type="dxa"/>
            <w:shd w:val="clear" w:color="auto" w:fill="auto"/>
          </w:tcPr>
          <w:p w14:paraId="6853BF8E" w14:textId="77777777" w:rsidR="007E2627" w:rsidRPr="004F2761" w:rsidRDefault="007E2627" w:rsidP="00A56245">
            <w:pPr>
              <w:pStyle w:val="TAH"/>
            </w:pPr>
            <w:r w:rsidRPr="004F2761">
              <w:t>Value/remark</w:t>
            </w:r>
          </w:p>
        </w:tc>
        <w:tc>
          <w:tcPr>
            <w:tcW w:w="1700" w:type="dxa"/>
            <w:shd w:val="clear" w:color="auto" w:fill="auto"/>
          </w:tcPr>
          <w:p w14:paraId="6FE89F8C" w14:textId="77777777" w:rsidR="007E2627" w:rsidRPr="004F2761" w:rsidRDefault="007E2627" w:rsidP="00A56245">
            <w:pPr>
              <w:pStyle w:val="TAH"/>
            </w:pPr>
            <w:r w:rsidRPr="004F2761">
              <w:t>Comment</w:t>
            </w:r>
          </w:p>
        </w:tc>
        <w:tc>
          <w:tcPr>
            <w:tcW w:w="1133" w:type="dxa"/>
            <w:shd w:val="clear" w:color="auto" w:fill="auto"/>
          </w:tcPr>
          <w:p w14:paraId="4A3DAC74" w14:textId="77777777" w:rsidR="007E2627" w:rsidRPr="004F2761" w:rsidRDefault="007E2627" w:rsidP="00A56245">
            <w:pPr>
              <w:pStyle w:val="TAH"/>
            </w:pPr>
            <w:r w:rsidRPr="004F2761">
              <w:t>Condition</w:t>
            </w:r>
          </w:p>
        </w:tc>
      </w:tr>
      <w:tr w:rsidR="007E2627" w:rsidRPr="004F2761" w14:paraId="188B3383" w14:textId="77777777" w:rsidTr="00A56245">
        <w:tc>
          <w:tcPr>
            <w:tcW w:w="4535" w:type="dxa"/>
            <w:shd w:val="clear" w:color="auto" w:fill="auto"/>
          </w:tcPr>
          <w:p w14:paraId="18ED6322" w14:textId="77777777" w:rsidR="007E2627" w:rsidRPr="004F2761" w:rsidRDefault="007E2627" w:rsidP="00A56245">
            <w:pPr>
              <w:pStyle w:val="TAL"/>
            </w:pPr>
            <w:proofErr w:type="spellStart"/>
            <w:r w:rsidRPr="004F2761">
              <w:t>MobilityControlInfo</w:t>
            </w:r>
            <w:proofErr w:type="spellEnd"/>
            <w:r w:rsidRPr="004F2761">
              <w:rPr>
                <w:lang w:eastAsia="zh-CN"/>
              </w:rPr>
              <w:t xml:space="preserve"> </w:t>
            </w:r>
            <w:r w:rsidRPr="004F2761">
              <w:t>::= SEQUENCE {</w:t>
            </w:r>
          </w:p>
        </w:tc>
        <w:tc>
          <w:tcPr>
            <w:tcW w:w="2267" w:type="dxa"/>
            <w:shd w:val="clear" w:color="auto" w:fill="auto"/>
          </w:tcPr>
          <w:p w14:paraId="6600D243" w14:textId="77777777" w:rsidR="007E2627" w:rsidRPr="004F2761" w:rsidRDefault="007E2627" w:rsidP="00A56245">
            <w:pPr>
              <w:pStyle w:val="TAL"/>
            </w:pPr>
          </w:p>
        </w:tc>
        <w:tc>
          <w:tcPr>
            <w:tcW w:w="1700" w:type="dxa"/>
            <w:shd w:val="clear" w:color="auto" w:fill="auto"/>
          </w:tcPr>
          <w:p w14:paraId="488F360C" w14:textId="77777777" w:rsidR="007E2627" w:rsidRPr="004F2761" w:rsidRDefault="007E2627" w:rsidP="00A56245">
            <w:pPr>
              <w:pStyle w:val="TAL"/>
            </w:pPr>
          </w:p>
        </w:tc>
        <w:tc>
          <w:tcPr>
            <w:tcW w:w="1133" w:type="dxa"/>
            <w:shd w:val="clear" w:color="auto" w:fill="auto"/>
          </w:tcPr>
          <w:p w14:paraId="39193ECE" w14:textId="77777777" w:rsidR="007E2627" w:rsidRPr="004F2761" w:rsidRDefault="007E2627" w:rsidP="00A56245">
            <w:pPr>
              <w:pStyle w:val="TAL"/>
            </w:pPr>
          </w:p>
        </w:tc>
      </w:tr>
      <w:tr w:rsidR="007E2627" w:rsidRPr="004F2761" w14:paraId="3B5D1641" w14:textId="77777777" w:rsidTr="00A56245">
        <w:tc>
          <w:tcPr>
            <w:tcW w:w="4535" w:type="dxa"/>
            <w:shd w:val="clear" w:color="auto" w:fill="auto"/>
          </w:tcPr>
          <w:p w14:paraId="2F43F7CA" w14:textId="77777777" w:rsidR="007E2627" w:rsidRPr="004F2761" w:rsidRDefault="007E2627" w:rsidP="00A56245">
            <w:pPr>
              <w:pStyle w:val="TAL"/>
            </w:pPr>
            <w:r w:rsidRPr="004F2761">
              <w:t xml:space="preserve">  </w:t>
            </w:r>
            <w:proofErr w:type="spellStart"/>
            <w:r w:rsidRPr="004F2761">
              <w:t>targetPhysCellId</w:t>
            </w:r>
            <w:proofErr w:type="spellEnd"/>
          </w:p>
        </w:tc>
        <w:tc>
          <w:tcPr>
            <w:tcW w:w="2267" w:type="dxa"/>
            <w:shd w:val="clear" w:color="auto" w:fill="auto"/>
          </w:tcPr>
          <w:p w14:paraId="5D85D9FF" w14:textId="77777777" w:rsidR="007E2627" w:rsidRPr="004F2761" w:rsidRDefault="007E2627" w:rsidP="00A56245">
            <w:pPr>
              <w:pStyle w:val="TAL"/>
            </w:pPr>
            <w:proofErr w:type="spellStart"/>
            <w:r w:rsidRPr="004F2761">
              <w:t>PhysicalCellIdentity</w:t>
            </w:r>
            <w:proofErr w:type="spellEnd"/>
            <w:r w:rsidRPr="004F2761">
              <w:t xml:space="preserve"> of Cell 1.</w:t>
            </w:r>
          </w:p>
        </w:tc>
        <w:tc>
          <w:tcPr>
            <w:tcW w:w="1700" w:type="dxa"/>
            <w:shd w:val="clear" w:color="auto" w:fill="auto"/>
          </w:tcPr>
          <w:p w14:paraId="7308EEC4" w14:textId="77777777" w:rsidR="007E2627" w:rsidRPr="004F2761" w:rsidRDefault="007E2627" w:rsidP="00A56245">
            <w:pPr>
              <w:pStyle w:val="TAL"/>
            </w:pPr>
          </w:p>
        </w:tc>
        <w:tc>
          <w:tcPr>
            <w:tcW w:w="1133" w:type="dxa"/>
            <w:shd w:val="clear" w:color="auto" w:fill="auto"/>
          </w:tcPr>
          <w:p w14:paraId="38BCBAF5" w14:textId="77777777" w:rsidR="007E2627" w:rsidRPr="004F2761" w:rsidRDefault="007E2627" w:rsidP="00A56245">
            <w:pPr>
              <w:pStyle w:val="TAL"/>
            </w:pPr>
          </w:p>
        </w:tc>
      </w:tr>
      <w:tr w:rsidR="007E2627" w:rsidRPr="004F2761" w14:paraId="2A265895" w14:textId="77777777" w:rsidTr="00A56245">
        <w:tc>
          <w:tcPr>
            <w:tcW w:w="4535" w:type="dxa"/>
            <w:shd w:val="clear" w:color="auto" w:fill="auto"/>
          </w:tcPr>
          <w:p w14:paraId="7D2B9FDD" w14:textId="77777777" w:rsidR="007E2627" w:rsidRPr="004F2761" w:rsidRDefault="007E2627" w:rsidP="00A56245">
            <w:pPr>
              <w:pStyle w:val="TAL"/>
            </w:pPr>
            <w:r w:rsidRPr="004F2761">
              <w:t xml:space="preserve">  </w:t>
            </w:r>
            <w:proofErr w:type="spellStart"/>
            <w:r w:rsidRPr="004F2761">
              <w:t>carrierFreq</w:t>
            </w:r>
            <w:proofErr w:type="spellEnd"/>
            <w:r w:rsidRPr="004F2761">
              <w:t xml:space="preserve"> SEQUENCE {</w:t>
            </w:r>
          </w:p>
        </w:tc>
        <w:tc>
          <w:tcPr>
            <w:tcW w:w="2267" w:type="dxa"/>
            <w:shd w:val="clear" w:color="auto" w:fill="auto"/>
          </w:tcPr>
          <w:p w14:paraId="0DA0E2D7" w14:textId="77777777" w:rsidR="007E2627" w:rsidRPr="004F2761" w:rsidRDefault="007E2627" w:rsidP="00A56245">
            <w:pPr>
              <w:pStyle w:val="TAL"/>
            </w:pPr>
          </w:p>
        </w:tc>
        <w:tc>
          <w:tcPr>
            <w:tcW w:w="1700" w:type="dxa"/>
            <w:shd w:val="clear" w:color="auto" w:fill="auto"/>
          </w:tcPr>
          <w:p w14:paraId="702B07D4" w14:textId="77777777" w:rsidR="007E2627" w:rsidRPr="004F2761" w:rsidRDefault="007E2627" w:rsidP="00A56245">
            <w:pPr>
              <w:pStyle w:val="TAL"/>
            </w:pPr>
          </w:p>
        </w:tc>
        <w:tc>
          <w:tcPr>
            <w:tcW w:w="1133" w:type="dxa"/>
            <w:shd w:val="clear" w:color="auto" w:fill="auto"/>
          </w:tcPr>
          <w:p w14:paraId="3DD832EC" w14:textId="77777777" w:rsidR="007E2627" w:rsidRPr="004F2761" w:rsidRDefault="007E2627" w:rsidP="00A56245">
            <w:pPr>
              <w:pStyle w:val="TAL"/>
            </w:pPr>
          </w:p>
        </w:tc>
      </w:tr>
      <w:tr w:rsidR="007E2627" w:rsidRPr="004F2761" w14:paraId="4786E152" w14:textId="77777777" w:rsidTr="007E2627">
        <w:tc>
          <w:tcPr>
            <w:tcW w:w="4535" w:type="dxa"/>
            <w:tcBorders>
              <w:bottom w:val="single" w:sz="4" w:space="0" w:color="000000"/>
            </w:tcBorders>
            <w:shd w:val="clear" w:color="auto" w:fill="auto"/>
          </w:tcPr>
          <w:p w14:paraId="1C212599" w14:textId="77777777" w:rsidR="007E2627" w:rsidRPr="004F2761" w:rsidRDefault="007E2627" w:rsidP="00A56245">
            <w:pPr>
              <w:pStyle w:val="TAL"/>
            </w:pPr>
            <w:r w:rsidRPr="004F2761">
              <w:t xml:space="preserve">    dl-</w:t>
            </w:r>
            <w:proofErr w:type="spellStart"/>
            <w:r w:rsidRPr="004F2761">
              <w:t>CarrierFreq</w:t>
            </w:r>
            <w:proofErr w:type="spellEnd"/>
          </w:p>
        </w:tc>
        <w:tc>
          <w:tcPr>
            <w:tcW w:w="2267" w:type="dxa"/>
            <w:shd w:val="clear" w:color="auto" w:fill="auto"/>
          </w:tcPr>
          <w:p w14:paraId="3EAC0D6A" w14:textId="77777777" w:rsidR="007E2627" w:rsidRPr="004F2761" w:rsidRDefault="007E2627" w:rsidP="00A56245">
            <w:pPr>
              <w:pStyle w:val="TAL"/>
            </w:pPr>
            <w:r w:rsidRPr="004F2761">
              <w:t>Same downlink EARFCN as used for Cell 1.</w:t>
            </w:r>
          </w:p>
        </w:tc>
        <w:tc>
          <w:tcPr>
            <w:tcW w:w="1700" w:type="dxa"/>
            <w:shd w:val="clear" w:color="auto" w:fill="auto"/>
          </w:tcPr>
          <w:p w14:paraId="698B6323" w14:textId="77777777" w:rsidR="007E2627" w:rsidRPr="004F2761" w:rsidRDefault="007E2627" w:rsidP="00A56245">
            <w:pPr>
              <w:pStyle w:val="TAL"/>
            </w:pPr>
          </w:p>
        </w:tc>
        <w:tc>
          <w:tcPr>
            <w:tcW w:w="1133" w:type="dxa"/>
            <w:shd w:val="clear" w:color="auto" w:fill="auto"/>
          </w:tcPr>
          <w:p w14:paraId="2367286F" w14:textId="77777777" w:rsidR="007E2627" w:rsidRPr="004F2761" w:rsidRDefault="007E2627" w:rsidP="00A56245">
            <w:pPr>
              <w:pStyle w:val="TAL"/>
            </w:pPr>
          </w:p>
        </w:tc>
      </w:tr>
      <w:tr w:rsidR="007E2627" w:rsidRPr="004F2761" w14:paraId="774528C9" w14:textId="77777777" w:rsidTr="007E2627">
        <w:trPr>
          <w:ins w:id="760" w:author="Ojas Choksi [2]" w:date="2021-10-28T16:22:00Z"/>
        </w:trPr>
        <w:tc>
          <w:tcPr>
            <w:tcW w:w="4535" w:type="dxa"/>
            <w:tcBorders>
              <w:bottom w:val="nil"/>
            </w:tcBorders>
            <w:shd w:val="clear" w:color="auto" w:fill="auto"/>
          </w:tcPr>
          <w:p w14:paraId="62308D1D" w14:textId="752FE5CA" w:rsidR="007E2627" w:rsidRPr="004F2761" w:rsidRDefault="007E2627" w:rsidP="00A56245">
            <w:pPr>
              <w:pStyle w:val="TAL"/>
              <w:rPr>
                <w:ins w:id="761" w:author="Ojas Choksi [2]" w:date="2021-10-28T16:22:00Z"/>
              </w:rPr>
            </w:pPr>
            <w:ins w:id="762" w:author="Ojas Choksi [2]" w:date="2021-10-28T16:22:00Z">
              <w:r w:rsidRPr="004F2761">
                <w:t xml:space="preserve">    </w:t>
              </w:r>
            </w:ins>
            <w:ins w:id="763" w:author="Ojas Choksi [2]" w:date="2021-10-29T10:39:00Z">
              <w:r w:rsidR="00855D73">
                <w:t>u</w:t>
              </w:r>
            </w:ins>
            <w:ins w:id="764" w:author="Ojas Choksi [2]" w:date="2021-10-28T16:22:00Z">
              <w:r w:rsidRPr="004F2761">
                <w:t>l-</w:t>
              </w:r>
              <w:proofErr w:type="spellStart"/>
              <w:r w:rsidRPr="004F2761">
                <w:t>CarrierFreq</w:t>
              </w:r>
              <w:proofErr w:type="spellEnd"/>
            </w:ins>
          </w:p>
        </w:tc>
        <w:tc>
          <w:tcPr>
            <w:tcW w:w="2267" w:type="dxa"/>
            <w:shd w:val="clear" w:color="auto" w:fill="auto"/>
          </w:tcPr>
          <w:p w14:paraId="7BA27EB4" w14:textId="4B83EA9E" w:rsidR="007E2627" w:rsidRPr="004F2761" w:rsidRDefault="007E2627" w:rsidP="00A56245">
            <w:pPr>
              <w:pStyle w:val="TAL"/>
              <w:rPr>
                <w:ins w:id="765" w:author="Ojas Choksi [2]" w:date="2021-10-28T16:22:00Z"/>
              </w:rPr>
            </w:pPr>
            <w:ins w:id="766" w:author="Ojas Choksi [2]" w:date="2021-10-28T16:22:00Z">
              <w:r>
                <w:t>Not present</w:t>
              </w:r>
            </w:ins>
          </w:p>
        </w:tc>
        <w:tc>
          <w:tcPr>
            <w:tcW w:w="1700" w:type="dxa"/>
            <w:shd w:val="clear" w:color="auto" w:fill="auto"/>
          </w:tcPr>
          <w:p w14:paraId="23E3B22F" w14:textId="77777777" w:rsidR="007E2627" w:rsidRPr="004F2761" w:rsidRDefault="007E2627" w:rsidP="00A56245">
            <w:pPr>
              <w:pStyle w:val="TAL"/>
              <w:rPr>
                <w:ins w:id="767" w:author="Ojas Choksi [2]" w:date="2021-10-28T16:22:00Z"/>
              </w:rPr>
            </w:pPr>
          </w:p>
        </w:tc>
        <w:tc>
          <w:tcPr>
            <w:tcW w:w="1133" w:type="dxa"/>
            <w:shd w:val="clear" w:color="auto" w:fill="auto"/>
          </w:tcPr>
          <w:p w14:paraId="7137730A" w14:textId="77777777" w:rsidR="007E2627" w:rsidRPr="004F2761" w:rsidRDefault="007E2627" w:rsidP="00A56245">
            <w:pPr>
              <w:pStyle w:val="TAL"/>
              <w:rPr>
                <w:ins w:id="768" w:author="Ojas Choksi [2]" w:date="2021-10-28T16:22:00Z"/>
              </w:rPr>
            </w:pPr>
          </w:p>
        </w:tc>
      </w:tr>
      <w:tr w:rsidR="007E2627" w:rsidRPr="004F2761" w14:paraId="3FFDAEDC" w14:textId="77777777" w:rsidTr="007E2627">
        <w:trPr>
          <w:ins w:id="769" w:author="Ojas Choksi [2]" w:date="2021-10-28T16:22:00Z"/>
        </w:trPr>
        <w:tc>
          <w:tcPr>
            <w:tcW w:w="4535" w:type="dxa"/>
            <w:tcBorders>
              <w:top w:val="nil"/>
            </w:tcBorders>
            <w:shd w:val="clear" w:color="auto" w:fill="auto"/>
          </w:tcPr>
          <w:p w14:paraId="4C5CA252" w14:textId="77777777" w:rsidR="007E2627" w:rsidRPr="004F2761" w:rsidRDefault="007E2627" w:rsidP="00A56245">
            <w:pPr>
              <w:pStyle w:val="TAL"/>
              <w:rPr>
                <w:ins w:id="770" w:author="Ojas Choksi [2]" w:date="2021-10-28T16:22:00Z"/>
              </w:rPr>
            </w:pPr>
          </w:p>
        </w:tc>
        <w:tc>
          <w:tcPr>
            <w:tcW w:w="2267" w:type="dxa"/>
            <w:shd w:val="clear" w:color="auto" w:fill="auto"/>
          </w:tcPr>
          <w:p w14:paraId="18CC062C" w14:textId="5B4DCF48" w:rsidR="007E2627" w:rsidRPr="004F2761" w:rsidRDefault="007E2627" w:rsidP="00A56245">
            <w:pPr>
              <w:pStyle w:val="TAL"/>
              <w:rPr>
                <w:ins w:id="771" w:author="Ojas Choksi [2]" w:date="2021-10-28T16:22:00Z"/>
              </w:rPr>
            </w:pPr>
            <w:ins w:id="772" w:author="Ojas Choksi [2]" w:date="2021-10-28T16:23:00Z">
              <w:r w:rsidRPr="004F2761">
                <w:t xml:space="preserve">Same </w:t>
              </w:r>
              <w:r>
                <w:t>up</w:t>
              </w:r>
              <w:r w:rsidRPr="004F2761">
                <w:t>link EARFCN as used for Cell 1.</w:t>
              </w:r>
            </w:ins>
          </w:p>
        </w:tc>
        <w:tc>
          <w:tcPr>
            <w:tcW w:w="1700" w:type="dxa"/>
            <w:shd w:val="clear" w:color="auto" w:fill="auto"/>
          </w:tcPr>
          <w:p w14:paraId="66158C6A" w14:textId="77777777" w:rsidR="007E2627" w:rsidRPr="004F2761" w:rsidRDefault="007E2627" w:rsidP="00A56245">
            <w:pPr>
              <w:pStyle w:val="TAL"/>
              <w:rPr>
                <w:ins w:id="773" w:author="Ojas Choksi [2]" w:date="2021-10-28T16:22:00Z"/>
              </w:rPr>
            </w:pPr>
          </w:p>
        </w:tc>
        <w:tc>
          <w:tcPr>
            <w:tcW w:w="1133" w:type="dxa"/>
            <w:shd w:val="clear" w:color="auto" w:fill="auto"/>
          </w:tcPr>
          <w:p w14:paraId="63B8B4D1" w14:textId="2DA86540" w:rsidR="007E2627" w:rsidRPr="004F2761" w:rsidRDefault="007E2627" w:rsidP="00A56245">
            <w:pPr>
              <w:pStyle w:val="TAL"/>
              <w:rPr>
                <w:ins w:id="774" w:author="Ojas Choksi [2]" w:date="2021-10-28T16:22:00Z"/>
              </w:rPr>
            </w:pPr>
            <w:ins w:id="775" w:author="Ojas Choksi [2]" w:date="2021-10-28T16:23:00Z">
              <w:r>
                <w:t>Band 24 High range</w:t>
              </w:r>
            </w:ins>
          </w:p>
        </w:tc>
      </w:tr>
      <w:tr w:rsidR="007E2627" w:rsidRPr="004F2761" w14:paraId="39362065" w14:textId="77777777" w:rsidTr="00A56245">
        <w:tc>
          <w:tcPr>
            <w:tcW w:w="4535" w:type="dxa"/>
            <w:shd w:val="clear" w:color="auto" w:fill="auto"/>
          </w:tcPr>
          <w:p w14:paraId="1C7EED12" w14:textId="77777777" w:rsidR="007E2627" w:rsidRPr="004F2761" w:rsidRDefault="007E2627" w:rsidP="00A56245">
            <w:pPr>
              <w:pStyle w:val="TAL"/>
            </w:pPr>
            <w:r w:rsidRPr="004F2761">
              <w:rPr>
                <w:lang w:eastAsia="zh-CN"/>
              </w:rPr>
              <w:t xml:space="preserve">  }</w:t>
            </w:r>
          </w:p>
        </w:tc>
        <w:tc>
          <w:tcPr>
            <w:tcW w:w="2267" w:type="dxa"/>
            <w:shd w:val="clear" w:color="auto" w:fill="auto"/>
          </w:tcPr>
          <w:p w14:paraId="4C597CB1" w14:textId="77777777" w:rsidR="007E2627" w:rsidRPr="004F2761" w:rsidRDefault="007E2627" w:rsidP="00A56245">
            <w:pPr>
              <w:pStyle w:val="TAL"/>
            </w:pPr>
          </w:p>
        </w:tc>
        <w:tc>
          <w:tcPr>
            <w:tcW w:w="1700" w:type="dxa"/>
            <w:shd w:val="clear" w:color="auto" w:fill="auto"/>
          </w:tcPr>
          <w:p w14:paraId="20117223" w14:textId="77777777" w:rsidR="007E2627" w:rsidRPr="004F2761" w:rsidRDefault="007E2627" w:rsidP="00A56245">
            <w:pPr>
              <w:pStyle w:val="TAL"/>
            </w:pPr>
          </w:p>
        </w:tc>
        <w:tc>
          <w:tcPr>
            <w:tcW w:w="1133" w:type="dxa"/>
            <w:shd w:val="clear" w:color="auto" w:fill="auto"/>
          </w:tcPr>
          <w:p w14:paraId="58546867" w14:textId="77777777" w:rsidR="007E2627" w:rsidRPr="004F2761" w:rsidRDefault="007E2627" w:rsidP="00A56245">
            <w:pPr>
              <w:pStyle w:val="TAL"/>
            </w:pPr>
          </w:p>
        </w:tc>
      </w:tr>
      <w:tr w:rsidR="007E2627" w:rsidRPr="004F2761" w14:paraId="14E99C1A" w14:textId="77777777" w:rsidTr="00A56245">
        <w:tc>
          <w:tcPr>
            <w:tcW w:w="4535" w:type="dxa"/>
            <w:shd w:val="clear" w:color="auto" w:fill="auto"/>
          </w:tcPr>
          <w:p w14:paraId="6C858886" w14:textId="77777777" w:rsidR="007E2627" w:rsidRPr="004F2761" w:rsidRDefault="007E2627" w:rsidP="00A56245">
            <w:pPr>
              <w:pStyle w:val="TAL"/>
              <w:rPr>
                <w:lang w:eastAsia="zh-CN"/>
              </w:rPr>
            </w:pPr>
            <w:r w:rsidRPr="004F2761">
              <w:t xml:space="preserve">  </w:t>
            </w:r>
            <w:proofErr w:type="spellStart"/>
            <w:r w:rsidRPr="004F2761">
              <w:t>carrierFreq</w:t>
            </w:r>
            <w:proofErr w:type="spellEnd"/>
          </w:p>
        </w:tc>
        <w:tc>
          <w:tcPr>
            <w:tcW w:w="2267" w:type="dxa"/>
            <w:shd w:val="clear" w:color="auto" w:fill="auto"/>
          </w:tcPr>
          <w:p w14:paraId="59D3619B" w14:textId="77777777" w:rsidR="007E2627" w:rsidRPr="004F2761" w:rsidRDefault="007E2627" w:rsidP="00A56245">
            <w:pPr>
              <w:pStyle w:val="TAL"/>
            </w:pPr>
            <w:r w:rsidRPr="004F2761">
              <w:t>Not present</w:t>
            </w:r>
          </w:p>
        </w:tc>
        <w:tc>
          <w:tcPr>
            <w:tcW w:w="1700" w:type="dxa"/>
            <w:shd w:val="clear" w:color="auto" w:fill="auto"/>
          </w:tcPr>
          <w:p w14:paraId="1D546AED" w14:textId="77777777" w:rsidR="007E2627" w:rsidRPr="004F2761" w:rsidRDefault="007E2627" w:rsidP="00A56245">
            <w:pPr>
              <w:pStyle w:val="TAL"/>
            </w:pPr>
          </w:p>
        </w:tc>
        <w:tc>
          <w:tcPr>
            <w:tcW w:w="1133" w:type="dxa"/>
            <w:shd w:val="clear" w:color="auto" w:fill="auto"/>
          </w:tcPr>
          <w:p w14:paraId="4A96C3FD" w14:textId="77777777" w:rsidR="007E2627" w:rsidRPr="004F2761" w:rsidRDefault="007E2627" w:rsidP="00A56245">
            <w:pPr>
              <w:pStyle w:val="TAL"/>
            </w:pPr>
            <w:r w:rsidRPr="004F2761">
              <w:t>Band &gt; 64</w:t>
            </w:r>
          </w:p>
        </w:tc>
      </w:tr>
      <w:tr w:rsidR="007E2627" w:rsidRPr="004F2761" w14:paraId="4CF5ED12" w14:textId="77777777" w:rsidTr="00A56245">
        <w:tc>
          <w:tcPr>
            <w:tcW w:w="4535" w:type="dxa"/>
            <w:shd w:val="clear" w:color="auto" w:fill="auto"/>
          </w:tcPr>
          <w:p w14:paraId="61164718" w14:textId="77777777" w:rsidR="007E2627" w:rsidRPr="004F2761" w:rsidRDefault="007E2627" w:rsidP="00A56245">
            <w:pPr>
              <w:pStyle w:val="TAL"/>
            </w:pPr>
            <w:r w:rsidRPr="004F2761">
              <w:t xml:space="preserve">  </w:t>
            </w:r>
            <w:proofErr w:type="spellStart"/>
            <w:r w:rsidRPr="004F2761">
              <w:t>carrierBandwidth</w:t>
            </w:r>
            <w:proofErr w:type="spellEnd"/>
            <w:r w:rsidRPr="004F2761">
              <w:t xml:space="preserve"> SEQUENCE {</w:t>
            </w:r>
          </w:p>
        </w:tc>
        <w:tc>
          <w:tcPr>
            <w:tcW w:w="2267" w:type="dxa"/>
            <w:shd w:val="clear" w:color="auto" w:fill="auto"/>
          </w:tcPr>
          <w:p w14:paraId="2EB23FA8" w14:textId="77777777" w:rsidR="007E2627" w:rsidRPr="004F2761" w:rsidRDefault="007E2627" w:rsidP="00A56245">
            <w:pPr>
              <w:pStyle w:val="TAL"/>
            </w:pPr>
          </w:p>
        </w:tc>
        <w:tc>
          <w:tcPr>
            <w:tcW w:w="1700" w:type="dxa"/>
            <w:shd w:val="clear" w:color="auto" w:fill="auto"/>
          </w:tcPr>
          <w:p w14:paraId="0740E501" w14:textId="77777777" w:rsidR="007E2627" w:rsidRPr="004F2761" w:rsidRDefault="007E2627" w:rsidP="00A56245">
            <w:pPr>
              <w:pStyle w:val="TAL"/>
            </w:pPr>
          </w:p>
        </w:tc>
        <w:tc>
          <w:tcPr>
            <w:tcW w:w="1133" w:type="dxa"/>
            <w:shd w:val="clear" w:color="auto" w:fill="auto"/>
          </w:tcPr>
          <w:p w14:paraId="5F9E0A17" w14:textId="77777777" w:rsidR="007E2627" w:rsidRPr="004F2761" w:rsidRDefault="007E2627" w:rsidP="00A56245">
            <w:pPr>
              <w:pStyle w:val="TAL"/>
            </w:pPr>
          </w:p>
        </w:tc>
      </w:tr>
      <w:tr w:rsidR="007E2627" w:rsidRPr="004F2761" w14:paraId="11F445B3" w14:textId="77777777" w:rsidTr="00A56245">
        <w:tc>
          <w:tcPr>
            <w:tcW w:w="4535" w:type="dxa"/>
            <w:tcBorders>
              <w:bottom w:val="single" w:sz="4" w:space="0" w:color="000000"/>
            </w:tcBorders>
            <w:shd w:val="clear" w:color="auto" w:fill="auto"/>
          </w:tcPr>
          <w:p w14:paraId="1194A7C7" w14:textId="77777777" w:rsidR="007E2627" w:rsidRPr="004F2761" w:rsidRDefault="007E2627" w:rsidP="00A56245">
            <w:pPr>
              <w:pStyle w:val="TAL"/>
            </w:pPr>
            <w:r w:rsidRPr="004F2761">
              <w:t xml:space="preserve">    dl-Bandwidth</w:t>
            </w:r>
          </w:p>
        </w:tc>
        <w:tc>
          <w:tcPr>
            <w:tcW w:w="2267" w:type="dxa"/>
            <w:shd w:val="clear" w:color="auto" w:fill="auto"/>
          </w:tcPr>
          <w:p w14:paraId="0EF547C6" w14:textId="77777777" w:rsidR="007E2627" w:rsidRPr="004F2761" w:rsidRDefault="007E2627" w:rsidP="00A56245">
            <w:pPr>
              <w:pStyle w:val="TAL"/>
            </w:pPr>
            <w:r w:rsidRPr="004F2761">
              <w:t>Downlink system bandwidth under test.</w:t>
            </w:r>
          </w:p>
        </w:tc>
        <w:tc>
          <w:tcPr>
            <w:tcW w:w="1700" w:type="dxa"/>
            <w:shd w:val="clear" w:color="auto" w:fill="auto"/>
          </w:tcPr>
          <w:p w14:paraId="72CF3F88" w14:textId="77777777" w:rsidR="007E2627" w:rsidRPr="004F2761" w:rsidRDefault="007E2627" w:rsidP="00A56245">
            <w:pPr>
              <w:pStyle w:val="TAL"/>
            </w:pPr>
          </w:p>
        </w:tc>
        <w:tc>
          <w:tcPr>
            <w:tcW w:w="1133" w:type="dxa"/>
            <w:shd w:val="clear" w:color="auto" w:fill="auto"/>
          </w:tcPr>
          <w:p w14:paraId="13C544FC" w14:textId="77777777" w:rsidR="007E2627" w:rsidRPr="004F2761" w:rsidRDefault="007E2627" w:rsidP="00A56245">
            <w:pPr>
              <w:pStyle w:val="TAL"/>
            </w:pPr>
          </w:p>
        </w:tc>
      </w:tr>
      <w:tr w:rsidR="007E2627" w:rsidRPr="004F2761" w14:paraId="3E493C41" w14:textId="77777777" w:rsidTr="00A56245">
        <w:tc>
          <w:tcPr>
            <w:tcW w:w="4535" w:type="dxa"/>
            <w:tcBorders>
              <w:bottom w:val="nil"/>
            </w:tcBorders>
            <w:shd w:val="clear" w:color="auto" w:fill="auto"/>
          </w:tcPr>
          <w:p w14:paraId="6322A8CF" w14:textId="77777777" w:rsidR="007E2627" w:rsidRPr="004F2761" w:rsidRDefault="007E2627" w:rsidP="00A56245">
            <w:pPr>
              <w:pStyle w:val="TAL"/>
            </w:pPr>
            <w:r w:rsidRPr="004F2761">
              <w:t xml:space="preserve">    ul-Bandwidth</w:t>
            </w:r>
          </w:p>
        </w:tc>
        <w:tc>
          <w:tcPr>
            <w:tcW w:w="2267" w:type="dxa"/>
            <w:shd w:val="clear" w:color="auto" w:fill="auto"/>
          </w:tcPr>
          <w:p w14:paraId="43B303A9" w14:textId="77777777" w:rsidR="007E2627" w:rsidRPr="004F2761" w:rsidRDefault="007E2627" w:rsidP="00A56245">
            <w:pPr>
              <w:pStyle w:val="TAL"/>
            </w:pPr>
            <w:r w:rsidRPr="004F2761">
              <w:t>Uplink Bandwidth under test.</w:t>
            </w:r>
          </w:p>
        </w:tc>
        <w:tc>
          <w:tcPr>
            <w:tcW w:w="1700" w:type="dxa"/>
            <w:shd w:val="clear" w:color="auto" w:fill="auto"/>
          </w:tcPr>
          <w:p w14:paraId="45A04AE7" w14:textId="77777777" w:rsidR="007E2627" w:rsidRPr="004F2761" w:rsidRDefault="007E2627" w:rsidP="00A56245">
            <w:pPr>
              <w:pStyle w:val="TAL"/>
            </w:pPr>
          </w:p>
        </w:tc>
        <w:tc>
          <w:tcPr>
            <w:tcW w:w="1133" w:type="dxa"/>
            <w:shd w:val="clear" w:color="auto" w:fill="auto"/>
          </w:tcPr>
          <w:p w14:paraId="316657F6" w14:textId="77777777" w:rsidR="007E2627" w:rsidRPr="004F2761" w:rsidRDefault="007E2627" w:rsidP="00A56245">
            <w:pPr>
              <w:pStyle w:val="TAL"/>
            </w:pPr>
            <w:r w:rsidRPr="004F2761">
              <w:t>FDD</w:t>
            </w:r>
          </w:p>
        </w:tc>
      </w:tr>
      <w:tr w:rsidR="007E2627" w:rsidRPr="004F2761" w14:paraId="5797687C" w14:textId="77777777" w:rsidTr="00A56245">
        <w:tc>
          <w:tcPr>
            <w:tcW w:w="4535" w:type="dxa"/>
            <w:tcBorders>
              <w:top w:val="nil"/>
            </w:tcBorders>
            <w:shd w:val="clear" w:color="auto" w:fill="auto"/>
          </w:tcPr>
          <w:p w14:paraId="1A9952D2" w14:textId="77777777" w:rsidR="007E2627" w:rsidRPr="004F2761" w:rsidRDefault="007E2627" w:rsidP="00A56245">
            <w:pPr>
              <w:pStyle w:val="TAL"/>
            </w:pPr>
            <w:r w:rsidRPr="004F2761">
              <w:t xml:space="preserve">  </w:t>
            </w:r>
          </w:p>
        </w:tc>
        <w:tc>
          <w:tcPr>
            <w:tcW w:w="2267" w:type="dxa"/>
            <w:shd w:val="clear" w:color="auto" w:fill="auto"/>
          </w:tcPr>
          <w:p w14:paraId="070B0787" w14:textId="77777777" w:rsidR="007E2627" w:rsidRPr="004F2761" w:rsidRDefault="007E2627" w:rsidP="00A56245">
            <w:pPr>
              <w:pStyle w:val="TAL"/>
            </w:pPr>
            <w:r w:rsidRPr="004F2761">
              <w:t>Not present</w:t>
            </w:r>
          </w:p>
        </w:tc>
        <w:tc>
          <w:tcPr>
            <w:tcW w:w="1700" w:type="dxa"/>
            <w:shd w:val="clear" w:color="auto" w:fill="auto"/>
          </w:tcPr>
          <w:p w14:paraId="4D2C7339" w14:textId="77777777" w:rsidR="007E2627" w:rsidRPr="004F2761" w:rsidRDefault="007E2627" w:rsidP="00A56245">
            <w:pPr>
              <w:pStyle w:val="TAL"/>
            </w:pPr>
          </w:p>
        </w:tc>
        <w:tc>
          <w:tcPr>
            <w:tcW w:w="1133" w:type="dxa"/>
            <w:shd w:val="clear" w:color="auto" w:fill="auto"/>
          </w:tcPr>
          <w:p w14:paraId="3D4D3FDA" w14:textId="77777777" w:rsidR="007E2627" w:rsidRPr="004F2761" w:rsidRDefault="007E2627" w:rsidP="00A56245">
            <w:pPr>
              <w:pStyle w:val="TAL"/>
            </w:pPr>
            <w:r w:rsidRPr="004F2761">
              <w:t>TDD</w:t>
            </w:r>
          </w:p>
        </w:tc>
      </w:tr>
      <w:tr w:rsidR="007E2627" w:rsidRPr="004F2761" w14:paraId="567172C6" w14:textId="77777777" w:rsidTr="00A56245">
        <w:tc>
          <w:tcPr>
            <w:tcW w:w="4535" w:type="dxa"/>
            <w:shd w:val="clear" w:color="auto" w:fill="auto"/>
          </w:tcPr>
          <w:p w14:paraId="6690322A" w14:textId="77777777" w:rsidR="007E2627" w:rsidRPr="004F2761" w:rsidRDefault="007E2627" w:rsidP="00A56245">
            <w:pPr>
              <w:pStyle w:val="TAL"/>
            </w:pPr>
            <w:r w:rsidRPr="004F2761">
              <w:rPr>
                <w:lang w:eastAsia="zh-CN"/>
              </w:rPr>
              <w:t xml:space="preserve">  }</w:t>
            </w:r>
          </w:p>
        </w:tc>
        <w:tc>
          <w:tcPr>
            <w:tcW w:w="2267" w:type="dxa"/>
            <w:shd w:val="clear" w:color="auto" w:fill="auto"/>
          </w:tcPr>
          <w:p w14:paraId="44E15C49" w14:textId="77777777" w:rsidR="007E2627" w:rsidRPr="004F2761" w:rsidRDefault="007E2627" w:rsidP="00A56245">
            <w:pPr>
              <w:pStyle w:val="TAL"/>
            </w:pPr>
          </w:p>
        </w:tc>
        <w:tc>
          <w:tcPr>
            <w:tcW w:w="1700" w:type="dxa"/>
            <w:shd w:val="clear" w:color="auto" w:fill="auto"/>
          </w:tcPr>
          <w:p w14:paraId="149E2CFF" w14:textId="77777777" w:rsidR="007E2627" w:rsidRPr="004F2761" w:rsidRDefault="007E2627" w:rsidP="00A56245">
            <w:pPr>
              <w:pStyle w:val="TAL"/>
            </w:pPr>
          </w:p>
        </w:tc>
        <w:tc>
          <w:tcPr>
            <w:tcW w:w="1133" w:type="dxa"/>
            <w:shd w:val="clear" w:color="auto" w:fill="auto"/>
          </w:tcPr>
          <w:p w14:paraId="1330E943" w14:textId="77777777" w:rsidR="007E2627" w:rsidRPr="004F2761" w:rsidRDefault="007E2627" w:rsidP="00A56245">
            <w:pPr>
              <w:pStyle w:val="TAL"/>
            </w:pPr>
          </w:p>
        </w:tc>
      </w:tr>
      <w:tr w:rsidR="007E2627" w:rsidRPr="004F2761" w14:paraId="210C7770" w14:textId="77777777" w:rsidTr="00A56245">
        <w:tc>
          <w:tcPr>
            <w:tcW w:w="4535" w:type="dxa"/>
            <w:shd w:val="clear" w:color="auto" w:fill="auto"/>
          </w:tcPr>
          <w:p w14:paraId="594D020D" w14:textId="77777777" w:rsidR="007E2627" w:rsidRPr="004F2761" w:rsidRDefault="007E2627" w:rsidP="00A56245">
            <w:pPr>
              <w:pStyle w:val="TAL"/>
            </w:pPr>
            <w:r w:rsidRPr="004F2761">
              <w:t xml:space="preserve">  </w:t>
            </w:r>
            <w:proofErr w:type="spellStart"/>
            <w:r w:rsidRPr="004F2761">
              <w:t>additionalSpectrumEmission</w:t>
            </w:r>
            <w:proofErr w:type="spellEnd"/>
          </w:p>
        </w:tc>
        <w:tc>
          <w:tcPr>
            <w:tcW w:w="2267" w:type="dxa"/>
            <w:shd w:val="clear" w:color="auto" w:fill="auto"/>
          </w:tcPr>
          <w:p w14:paraId="7A548AAE" w14:textId="77777777" w:rsidR="007E2627" w:rsidRPr="004F2761" w:rsidRDefault="007E2627" w:rsidP="00A56245">
            <w:pPr>
              <w:pStyle w:val="TAL"/>
            </w:pPr>
            <w:r w:rsidRPr="004F2761">
              <w:t>1</w:t>
            </w:r>
          </w:p>
        </w:tc>
        <w:tc>
          <w:tcPr>
            <w:tcW w:w="1700" w:type="dxa"/>
            <w:shd w:val="clear" w:color="auto" w:fill="auto"/>
          </w:tcPr>
          <w:p w14:paraId="18592CE0" w14:textId="77777777" w:rsidR="007E2627" w:rsidRPr="004F2761" w:rsidRDefault="007E2627" w:rsidP="00A56245">
            <w:pPr>
              <w:pStyle w:val="TAL"/>
            </w:pPr>
          </w:p>
        </w:tc>
        <w:tc>
          <w:tcPr>
            <w:tcW w:w="1133" w:type="dxa"/>
            <w:shd w:val="clear" w:color="auto" w:fill="auto"/>
          </w:tcPr>
          <w:p w14:paraId="301B4400" w14:textId="77777777" w:rsidR="007E2627" w:rsidRPr="004F2761" w:rsidRDefault="007E2627" w:rsidP="00A56245">
            <w:pPr>
              <w:pStyle w:val="TAL"/>
            </w:pPr>
          </w:p>
        </w:tc>
      </w:tr>
      <w:tr w:rsidR="007E2627" w:rsidRPr="004F2761" w14:paraId="7A63D7F3" w14:textId="77777777" w:rsidTr="00A56245">
        <w:tc>
          <w:tcPr>
            <w:tcW w:w="4535" w:type="dxa"/>
            <w:shd w:val="clear" w:color="auto" w:fill="auto"/>
          </w:tcPr>
          <w:p w14:paraId="764EC971" w14:textId="77777777" w:rsidR="007E2627" w:rsidRPr="004F2761" w:rsidRDefault="007E2627" w:rsidP="00A56245">
            <w:pPr>
              <w:pStyle w:val="TAL"/>
            </w:pPr>
            <w:r w:rsidRPr="004F2761">
              <w:t xml:space="preserve">  carrierFreq-v9e0 SEQUENCE {</w:t>
            </w:r>
          </w:p>
        </w:tc>
        <w:tc>
          <w:tcPr>
            <w:tcW w:w="2267" w:type="dxa"/>
            <w:shd w:val="clear" w:color="auto" w:fill="auto"/>
          </w:tcPr>
          <w:p w14:paraId="4792F860" w14:textId="77777777" w:rsidR="007E2627" w:rsidRPr="004F2761" w:rsidRDefault="007E2627" w:rsidP="00A56245">
            <w:pPr>
              <w:pStyle w:val="TAL"/>
            </w:pPr>
          </w:p>
        </w:tc>
        <w:tc>
          <w:tcPr>
            <w:tcW w:w="1700" w:type="dxa"/>
            <w:shd w:val="clear" w:color="auto" w:fill="auto"/>
          </w:tcPr>
          <w:p w14:paraId="6C4F4C52" w14:textId="77777777" w:rsidR="007E2627" w:rsidRPr="004F2761" w:rsidRDefault="007E2627" w:rsidP="00A56245">
            <w:pPr>
              <w:pStyle w:val="TAL"/>
            </w:pPr>
          </w:p>
        </w:tc>
        <w:tc>
          <w:tcPr>
            <w:tcW w:w="1133" w:type="dxa"/>
            <w:shd w:val="clear" w:color="auto" w:fill="auto"/>
          </w:tcPr>
          <w:p w14:paraId="392FD0A3" w14:textId="77777777" w:rsidR="007E2627" w:rsidRPr="004F2761" w:rsidRDefault="007E2627" w:rsidP="00A56245">
            <w:pPr>
              <w:pStyle w:val="TAL"/>
            </w:pPr>
            <w:r w:rsidRPr="004F2761">
              <w:t>Band &gt; 64</w:t>
            </w:r>
          </w:p>
        </w:tc>
      </w:tr>
      <w:tr w:rsidR="007E2627" w:rsidRPr="004F2761" w14:paraId="22A01840" w14:textId="77777777" w:rsidTr="00A56245">
        <w:tc>
          <w:tcPr>
            <w:tcW w:w="4535" w:type="dxa"/>
            <w:shd w:val="clear" w:color="auto" w:fill="auto"/>
          </w:tcPr>
          <w:p w14:paraId="63608434" w14:textId="77777777" w:rsidR="007E2627" w:rsidRPr="004F2761" w:rsidRDefault="007E2627" w:rsidP="00A56245">
            <w:pPr>
              <w:pStyle w:val="TAL"/>
            </w:pPr>
            <w:r w:rsidRPr="004F2761">
              <w:t xml:space="preserve">    dl-CarrierFreq-v9e0</w:t>
            </w:r>
          </w:p>
        </w:tc>
        <w:tc>
          <w:tcPr>
            <w:tcW w:w="2267" w:type="dxa"/>
            <w:shd w:val="clear" w:color="auto" w:fill="auto"/>
          </w:tcPr>
          <w:p w14:paraId="08BCB3B5" w14:textId="77777777" w:rsidR="007E2627" w:rsidRPr="004F2761" w:rsidRDefault="007E2627" w:rsidP="00A56245">
            <w:pPr>
              <w:pStyle w:val="TAL"/>
            </w:pPr>
            <w:r w:rsidRPr="004F2761">
              <w:t>Same downlink EARFCN as used for Cell 1</w:t>
            </w:r>
          </w:p>
        </w:tc>
        <w:tc>
          <w:tcPr>
            <w:tcW w:w="1700" w:type="dxa"/>
            <w:shd w:val="clear" w:color="auto" w:fill="auto"/>
          </w:tcPr>
          <w:p w14:paraId="4A46E10C" w14:textId="77777777" w:rsidR="007E2627" w:rsidRPr="004F2761" w:rsidRDefault="007E2627" w:rsidP="00A56245">
            <w:pPr>
              <w:pStyle w:val="TAL"/>
            </w:pPr>
          </w:p>
        </w:tc>
        <w:tc>
          <w:tcPr>
            <w:tcW w:w="1133" w:type="dxa"/>
            <w:shd w:val="clear" w:color="auto" w:fill="auto"/>
          </w:tcPr>
          <w:p w14:paraId="1C346F57" w14:textId="77777777" w:rsidR="007E2627" w:rsidRPr="004F2761" w:rsidRDefault="007E2627" w:rsidP="00A56245">
            <w:pPr>
              <w:pStyle w:val="TAL"/>
            </w:pPr>
          </w:p>
        </w:tc>
      </w:tr>
      <w:tr w:rsidR="007E2627" w:rsidRPr="004F2761" w14:paraId="6AB79507" w14:textId="77777777" w:rsidTr="00A56245">
        <w:tc>
          <w:tcPr>
            <w:tcW w:w="4535" w:type="dxa"/>
            <w:shd w:val="clear" w:color="auto" w:fill="auto"/>
          </w:tcPr>
          <w:p w14:paraId="72CF1934" w14:textId="77777777" w:rsidR="007E2627" w:rsidRPr="004F2761" w:rsidRDefault="007E2627" w:rsidP="00A56245">
            <w:pPr>
              <w:pStyle w:val="TAL"/>
            </w:pPr>
            <w:r w:rsidRPr="004F2761">
              <w:t xml:space="preserve">  }</w:t>
            </w:r>
          </w:p>
        </w:tc>
        <w:tc>
          <w:tcPr>
            <w:tcW w:w="2267" w:type="dxa"/>
            <w:shd w:val="clear" w:color="auto" w:fill="auto"/>
          </w:tcPr>
          <w:p w14:paraId="0E06C473" w14:textId="77777777" w:rsidR="007E2627" w:rsidRPr="004F2761" w:rsidRDefault="007E2627" w:rsidP="00A56245">
            <w:pPr>
              <w:pStyle w:val="TAL"/>
            </w:pPr>
          </w:p>
        </w:tc>
        <w:tc>
          <w:tcPr>
            <w:tcW w:w="1700" w:type="dxa"/>
            <w:shd w:val="clear" w:color="auto" w:fill="auto"/>
          </w:tcPr>
          <w:p w14:paraId="34AB1A43" w14:textId="77777777" w:rsidR="007E2627" w:rsidRPr="004F2761" w:rsidRDefault="007E2627" w:rsidP="00A56245">
            <w:pPr>
              <w:pStyle w:val="TAL"/>
            </w:pPr>
          </w:p>
        </w:tc>
        <w:tc>
          <w:tcPr>
            <w:tcW w:w="1133" w:type="dxa"/>
            <w:shd w:val="clear" w:color="auto" w:fill="auto"/>
          </w:tcPr>
          <w:p w14:paraId="231B55CE" w14:textId="77777777" w:rsidR="007E2627" w:rsidRPr="004F2761" w:rsidRDefault="007E2627" w:rsidP="00A56245">
            <w:pPr>
              <w:pStyle w:val="TAL"/>
            </w:pPr>
          </w:p>
        </w:tc>
      </w:tr>
      <w:tr w:rsidR="007E2627" w:rsidRPr="004F2761" w14:paraId="56021D6E" w14:textId="77777777" w:rsidTr="00A56245">
        <w:tc>
          <w:tcPr>
            <w:tcW w:w="4535" w:type="dxa"/>
            <w:shd w:val="clear" w:color="auto" w:fill="auto"/>
          </w:tcPr>
          <w:p w14:paraId="1FDD1B8A" w14:textId="77777777" w:rsidR="007E2627" w:rsidRPr="004F2761" w:rsidRDefault="007E2627" w:rsidP="00A56245">
            <w:pPr>
              <w:pStyle w:val="TAL"/>
            </w:pPr>
            <w:r w:rsidRPr="004F2761">
              <w:rPr>
                <w:lang w:eastAsia="zh-CN"/>
              </w:rPr>
              <w:t>}</w:t>
            </w:r>
          </w:p>
        </w:tc>
        <w:tc>
          <w:tcPr>
            <w:tcW w:w="2267" w:type="dxa"/>
            <w:shd w:val="clear" w:color="auto" w:fill="auto"/>
          </w:tcPr>
          <w:p w14:paraId="0076497D" w14:textId="77777777" w:rsidR="007E2627" w:rsidRPr="004F2761" w:rsidRDefault="007E2627" w:rsidP="00A56245">
            <w:pPr>
              <w:pStyle w:val="TAL"/>
            </w:pPr>
          </w:p>
        </w:tc>
        <w:tc>
          <w:tcPr>
            <w:tcW w:w="1700" w:type="dxa"/>
            <w:shd w:val="clear" w:color="auto" w:fill="auto"/>
          </w:tcPr>
          <w:p w14:paraId="54EDF768" w14:textId="77777777" w:rsidR="007E2627" w:rsidRPr="004F2761" w:rsidRDefault="007E2627" w:rsidP="00A56245">
            <w:pPr>
              <w:pStyle w:val="TAL"/>
            </w:pPr>
          </w:p>
        </w:tc>
        <w:tc>
          <w:tcPr>
            <w:tcW w:w="1133" w:type="dxa"/>
            <w:shd w:val="clear" w:color="auto" w:fill="auto"/>
          </w:tcPr>
          <w:p w14:paraId="4839370F" w14:textId="77777777" w:rsidR="007E2627" w:rsidRPr="004F2761" w:rsidRDefault="007E2627" w:rsidP="00A56245">
            <w:pPr>
              <w:pStyle w:val="TAL"/>
            </w:pPr>
          </w:p>
        </w:tc>
      </w:tr>
    </w:tbl>
    <w:p w14:paraId="2A2FDCC7" w14:textId="77777777" w:rsidR="007E2627" w:rsidRPr="004F2761" w:rsidRDefault="007E2627" w:rsidP="007E262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E2627" w:rsidRPr="004F2761" w14:paraId="75174820" w14:textId="77777777" w:rsidTr="00A56245">
        <w:trPr>
          <w:jc w:val="center"/>
        </w:trPr>
        <w:tc>
          <w:tcPr>
            <w:tcW w:w="1701" w:type="dxa"/>
          </w:tcPr>
          <w:p w14:paraId="093593A4" w14:textId="77777777" w:rsidR="007E2627" w:rsidRPr="004F2761" w:rsidRDefault="007E2627" w:rsidP="00A56245">
            <w:pPr>
              <w:pStyle w:val="TAH"/>
              <w:keepNext w:val="0"/>
              <w:keepLines w:val="0"/>
            </w:pPr>
            <w:r w:rsidRPr="004F2761">
              <w:t>Condition</w:t>
            </w:r>
          </w:p>
        </w:tc>
        <w:tc>
          <w:tcPr>
            <w:tcW w:w="7229" w:type="dxa"/>
          </w:tcPr>
          <w:p w14:paraId="676DA9C8" w14:textId="77777777" w:rsidR="007E2627" w:rsidRPr="004F2761" w:rsidRDefault="007E2627" w:rsidP="00A56245">
            <w:pPr>
              <w:pStyle w:val="TAH"/>
              <w:keepNext w:val="0"/>
              <w:keepLines w:val="0"/>
            </w:pPr>
            <w:r w:rsidRPr="004F2761">
              <w:t>Explanation</w:t>
            </w:r>
          </w:p>
        </w:tc>
      </w:tr>
      <w:tr w:rsidR="007E2627" w:rsidRPr="004F2761" w14:paraId="50D71618"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1936F81A" w14:textId="77777777" w:rsidR="007E2627" w:rsidRPr="004F2761" w:rsidRDefault="007E2627" w:rsidP="00A56245">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6CD8B650" w14:textId="77777777" w:rsidR="007E2627" w:rsidRPr="004F2761" w:rsidRDefault="007E2627" w:rsidP="00A56245">
            <w:pPr>
              <w:pStyle w:val="TAL"/>
            </w:pPr>
            <w:r w:rsidRPr="004F2761">
              <w:t>FDD cell environment</w:t>
            </w:r>
          </w:p>
        </w:tc>
      </w:tr>
      <w:tr w:rsidR="007E2627" w:rsidRPr="004F2761" w14:paraId="19B519B9"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6777A72" w14:textId="77777777" w:rsidR="007E2627" w:rsidRPr="004F2761" w:rsidRDefault="007E2627" w:rsidP="00A56245">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10A15E8E" w14:textId="77777777" w:rsidR="007E2627" w:rsidRPr="004F2761" w:rsidRDefault="007E2627" w:rsidP="00A56245">
            <w:pPr>
              <w:pStyle w:val="TAL"/>
            </w:pPr>
            <w:r w:rsidRPr="004F2761">
              <w:t>TDD cell environment</w:t>
            </w:r>
          </w:p>
        </w:tc>
      </w:tr>
    </w:tbl>
    <w:p w14:paraId="53A88128" w14:textId="77777777" w:rsidR="007E2627" w:rsidRPr="004F2761" w:rsidRDefault="007E2627" w:rsidP="007E2627"/>
    <w:p w14:paraId="3496A963" w14:textId="77777777" w:rsidR="0095369F" w:rsidRDefault="0095369F" w:rsidP="0095369F">
      <w:pPr>
        <w:rPr>
          <w:b/>
          <w:bCs/>
          <w:color w:val="00B0F0"/>
          <w:sz w:val="28"/>
          <w:szCs w:val="28"/>
          <w:lang w:eastAsia="zh-CN"/>
        </w:rPr>
      </w:pPr>
      <w:r w:rsidRPr="00D46BC1">
        <w:rPr>
          <w:b/>
          <w:bCs/>
          <w:color w:val="00B0F0"/>
          <w:sz w:val="28"/>
          <w:szCs w:val="28"/>
          <w:lang w:eastAsia="zh-CN"/>
        </w:rPr>
        <w:t>&lt;&lt;Unchanged Text Skipped&gt;&gt;</w:t>
      </w:r>
    </w:p>
    <w:p w14:paraId="761373FC" w14:textId="77777777" w:rsidR="00333689" w:rsidRDefault="00333689" w:rsidP="00333689">
      <w:pPr>
        <w:rPr>
          <w:noProof/>
          <w:color w:val="0070C0"/>
        </w:rPr>
      </w:pPr>
      <w:r>
        <w:rPr>
          <w:noProof/>
          <w:color w:val="0070C0"/>
        </w:rPr>
        <w:t>------------------------------------------------------------- NEXT CHANGE ----------------------------------------------------------</w:t>
      </w:r>
    </w:p>
    <w:p w14:paraId="5FCA8F29" w14:textId="667CA766" w:rsidR="004951CA" w:rsidRPr="00D11E91" w:rsidRDefault="005932C8" w:rsidP="00D11E91">
      <w:pPr>
        <w:pStyle w:val="Heading4"/>
        <w:rPr>
          <w:lang w:eastAsia="zh-CN"/>
        </w:rPr>
      </w:pPr>
      <w:r w:rsidRPr="001C392F">
        <w:rPr>
          <w:lang w:eastAsia="zh-CN"/>
        </w:rPr>
        <w:t>13.4.1.3</w:t>
      </w:r>
      <w:r w:rsidRPr="001C392F">
        <w:rPr>
          <w:lang w:eastAsia="zh-CN"/>
        </w:rPr>
        <w:tab/>
      </w:r>
      <w:r w:rsidRPr="001C392F">
        <w:t>Intra-system mobility / E-UTRA FDD to E-UTRA TDD to E-UTRA FDD packet</w:t>
      </w:r>
    </w:p>
    <w:p w14:paraId="4026D700" w14:textId="572EE293" w:rsidR="004951CA" w:rsidRPr="00D11E91"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360ADBC5" w14:textId="77777777" w:rsidR="005932C8" w:rsidRPr="001C392F" w:rsidRDefault="005932C8" w:rsidP="005932C8">
      <w:pPr>
        <w:pStyle w:val="H6"/>
        <w:rPr>
          <w:snapToGrid w:val="0"/>
        </w:rPr>
      </w:pPr>
      <w:r w:rsidRPr="001C392F">
        <w:rPr>
          <w:snapToGrid w:val="0"/>
          <w:lang w:eastAsia="zh-CN"/>
        </w:rPr>
        <w:t>13.4.1.3.3.3</w:t>
      </w:r>
      <w:r w:rsidRPr="001C392F">
        <w:rPr>
          <w:snapToGrid w:val="0"/>
          <w:lang w:eastAsia="zh-CN"/>
        </w:rPr>
        <w:tab/>
      </w:r>
      <w:r w:rsidRPr="001C392F">
        <w:rPr>
          <w:snapToGrid w:val="0"/>
        </w:rPr>
        <w:t>Specific message contents</w:t>
      </w:r>
    </w:p>
    <w:p w14:paraId="599DE6D6" w14:textId="77777777" w:rsidR="005932C8" w:rsidRPr="001C392F" w:rsidRDefault="005932C8" w:rsidP="005932C8">
      <w:pPr>
        <w:pStyle w:val="TH"/>
      </w:pPr>
      <w:r w:rsidRPr="001C392F">
        <w:t xml:space="preserve">Table </w:t>
      </w:r>
      <w:r w:rsidRPr="001C392F">
        <w:rPr>
          <w:lang w:eastAsia="zh-CN"/>
        </w:rPr>
        <w:t>13</w:t>
      </w:r>
      <w:r w:rsidRPr="001C392F">
        <w:t>.4.1.3.3.3-0: Conditions for specific message contents</w:t>
      </w:r>
      <w:r w:rsidRPr="001C392F">
        <w:br/>
        <w:t>in Tables 13.4.1.3.3.3-</w:t>
      </w:r>
      <w:r w:rsidRPr="001C392F">
        <w:rPr>
          <w:lang w:eastAsia="zh-CN"/>
        </w:rPr>
        <w:t xml:space="preserve">3, </w:t>
      </w:r>
      <w:r w:rsidRPr="001C392F">
        <w:t>13.4.1.3.3.3-</w:t>
      </w:r>
      <w:r w:rsidRPr="001C392F">
        <w:rPr>
          <w:lang w:eastAsia="zh-CN"/>
        </w:rPr>
        <w:t>7 and</w:t>
      </w:r>
      <w:r w:rsidRPr="001C392F">
        <w:t xml:space="preserve"> 13.4.1.2.3.3-10</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932C8" w:rsidRPr="001C392F" w14:paraId="0B207F28" w14:textId="77777777" w:rsidTr="00A56245">
        <w:tc>
          <w:tcPr>
            <w:tcW w:w="1908" w:type="dxa"/>
          </w:tcPr>
          <w:p w14:paraId="19AD8A85" w14:textId="77777777" w:rsidR="005932C8" w:rsidRPr="001C392F" w:rsidRDefault="005932C8" w:rsidP="00A56245">
            <w:pPr>
              <w:pStyle w:val="TAH"/>
            </w:pPr>
            <w:r w:rsidRPr="001C392F">
              <w:t>Condition</w:t>
            </w:r>
          </w:p>
        </w:tc>
        <w:tc>
          <w:tcPr>
            <w:tcW w:w="7731" w:type="dxa"/>
          </w:tcPr>
          <w:p w14:paraId="31A7BD93" w14:textId="77777777" w:rsidR="005932C8" w:rsidRPr="001C392F" w:rsidRDefault="005932C8" w:rsidP="00A56245">
            <w:pPr>
              <w:pStyle w:val="TAH"/>
            </w:pPr>
            <w:r w:rsidRPr="001C392F">
              <w:t>Explanation</w:t>
            </w:r>
          </w:p>
        </w:tc>
      </w:tr>
      <w:tr w:rsidR="005932C8" w:rsidRPr="001C392F" w14:paraId="6ACC00E0" w14:textId="77777777" w:rsidTr="00A56245">
        <w:tc>
          <w:tcPr>
            <w:tcW w:w="1908" w:type="dxa"/>
          </w:tcPr>
          <w:p w14:paraId="78BAD155" w14:textId="77777777" w:rsidR="005932C8" w:rsidRPr="001C392F" w:rsidRDefault="005932C8" w:rsidP="00A56245">
            <w:pPr>
              <w:pStyle w:val="TAL"/>
            </w:pPr>
            <w:r w:rsidRPr="001C392F">
              <w:t>Band &gt; 64</w:t>
            </w:r>
          </w:p>
        </w:tc>
        <w:tc>
          <w:tcPr>
            <w:tcW w:w="7731" w:type="dxa"/>
          </w:tcPr>
          <w:p w14:paraId="31FDA5BD" w14:textId="77777777" w:rsidR="005932C8" w:rsidRPr="001C392F" w:rsidRDefault="005932C8" w:rsidP="00A56245">
            <w:pPr>
              <w:pStyle w:val="TAL"/>
            </w:pPr>
            <w:r w:rsidRPr="001C392F">
              <w:t>If band &gt; 64 is selected</w:t>
            </w:r>
          </w:p>
        </w:tc>
      </w:tr>
      <w:tr w:rsidR="005932C8" w:rsidRPr="001C392F" w14:paraId="7E5F61D8" w14:textId="77777777" w:rsidTr="00A56245">
        <w:trPr>
          <w:ins w:id="776" w:author="Ojas Choksi [2]" w:date="2021-10-28T17:16:00Z"/>
        </w:trPr>
        <w:tc>
          <w:tcPr>
            <w:tcW w:w="1908" w:type="dxa"/>
          </w:tcPr>
          <w:p w14:paraId="5CA1A7C7" w14:textId="53E61193" w:rsidR="005932C8" w:rsidRPr="001C392F" w:rsidRDefault="005932C8" w:rsidP="005932C8">
            <w:pPr>
              <w:pStyle w:val="TAL"/>
              <w:rPr>
                <w:ins w:id="777" w:author="Ojas Choksi [2]" w:date="2021-10-28T17:16:00Z"/>
              </w:rPr>
            </w:pPr>
            <w:ins w:id="778" w:author="Ojas Choksi [2]" w:date="2021-10-28T17:17:00Z">
              <w:r w:rsidRPr="00524CDC">
                <w:rPr>
                  <w:lang w:eastAsia="ja-JP"/>
                </w:rPr>
                <w:t>Band 24 High range</w:t>
              </w:r>
            </w:ins>
          </w:p>
        </w:tc>
        <w:tc>
          <w:tcPr>
            <w:tcW w:w="7731" w:type="dxa"/>
          </w:tcPr>
          <w:p w14:paraId="40AE6B83" w14:textId="5B6EC4CD" w:rsidR="005932C8" w:rsidRPr="001C392F" w:rsidRDefault="00A2125C" w:rsidP="005932C8">
            <w:pPr>
              <w:pStyle w:val="TAL"/>
              <w:rPr>
                <w:ins w:id="779" w:author="Ojas Choksi [2]" w:date="2021-10-28T17:16:00Z"/>
              </w:rPr>
            </w:pPr>
            <w:ins w:id="780" w:author="Ojas Choksi [2]" w:date="2021-10-29T11:41:00Z">
              <w:r>
                <w:rPr>
                  <w:lang w:eastAsia="ja-JP"/>
                </w:rPr>
                <w:t>If Band 24 high frequency range is selected for the target cell</w:t>
              </w:r>
            </w:ins>
          </w:p>
        </w:tc>
      </w:tr>
    </w:tbl>
    <w:p w14:paraId="2F4A7A93" w14:textId="23B545B3" w:rsidR="005932C8" w:rsidRDefault="005932C8" w:rsidP="005932C8">
      <w:pPr>
        <w:rPr>
          <w:snapToGrid w:val="0"/>
          <w:lang w:eastAsia="zh-CN"/>
        </w:rPr>
      </w:pPr>
    </w:p>
    <w:p w14:paraId="2EFFFD66" w14:textId="77777777" w:rsidR="00A67A98" w:rsidRPr="008D08AE" w:rsidRDefault="00A67A98" w:rsidP="00A67A98">
      <w:pPr>
        <w:rPr>
          <w:b/>
          <w:bCs/>
          <w:color w:val="00B0F0"/>
          <w:sz w:val="28"/>
          <w:szCs w:val="28"/>
          <w:lang w:eastAsia="zh-CN"/>
        </w:rPr>
      </w:pPr>
      <w:r w:rsidRPr="00D46BC1">
        <w:rPr>
          <w:b/>
          <w:bCs/>
          <w:color w:val="00B0F0"/>
          <w:sz w:val="28"/>
          <w:szCs w:val="28"/>
          <w:lang w:eastAsia="zh-CN"/>
        </w:rPr>
        <w:t>&lt;&lt;Unchanged Text Skipped&gt;&gt;</w:t>
      </w:r>
    </w:p>
    <w:p w14:paraId="40FDDEC6" w14:textId="77777777" w:rsidR="005932C8" w:rsidRPr="001C392F" w:rsidRDefault="005932C8" w:rsidP="005932C8">
      <w:pPr>
        <w:pStyle w:val="TH"/>
      </w:pPr>
      <w:r w:rsidRPr="001C392F">
        <w:lastRenderedPageBreak/>
        <w:t xml:space="preserve">Table 13.4.1.3.3.3-10: </w:t>
      </w:r>
      <w:proofErr w:type="spellStart"/>
      <w:r w:rsidRPr="001C392F">
        <w:rPr>
          <w:i/>
          <w:iCs/>
        </w:rPr>
        <w:t>MobilityControlInfo</w:t>
      </w:r>
      <w:proofErr w:type="spellEnd"/>
      <w:r w:rsidRPr="001C392F">
        <w:t xml:space="preserve"> (step </w:t>
      </w:r>
      <w:r w:rsidRPr="001C392F">
        <w:rPr>
          <w:lang w:eastAsia="zh-CN"/>
        </w:rPr>
        <w:t>13</w:t>
      </w:r>
      <w:r w:rsidRPr="001C392F">
        <w:t>, Table 13.4.1.3.3.2-2)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5932C8" w:rsidRPr="001C392F" w14:paraId="5D608F96" w14:textId="77777777" w:rsidTr="00A56245">
        <w:trPr>
          <w:cantSplit/>
        </w:trPr>
        <w:tc>
          <w:tcPr>
            <w:tcW w:w="9635" w:type="dxa"/>
            <w:gridSpan w:val="4"/>
          </w:tcPr>
          <w:p w14:paraId="66581D15" w14:textId="77777777" w:rsidR="005932C8" w:rsidRPr="001C392F" w:rsidRDefault="005932C8" w:rsidP="00A56245">
            <w:pPr>
              <w:keepNext/>
              <w:keepLines/>
              <w:spacing w:after="0"/>
              <w:rPr>
                <w:rFonts w:ascii="Arial" w:hAnsi="Arial"/>
                <w:sz w:val="18"/>
              </w:rPr>
            </w:pPr>
            <w:r w:rsidRPr="001C392F">
              <w:rPr>
                <w:rFonts w:ascii="Arial" w:hAnsi="Arial"/>
                <w:sz w:val="18"/>
              </w:rPr>
              <w:t>Derivation Path: 36.508 clause 4.6.5-1</w:t>
            </w:r>
          </w:p>
        </w:tc>
      </w:tr>
      <w:tr w:rsidR="005932C8" w:rsidRPr="001C392F" w14:paraId="4B754BAD" w14:textId="77777777" w:rsidTr="00A56245">
        <w:tc>
          <w:tcPr>
            <w:tcW w:w="4535" w:type="dxa"/>
          </w:tcPr>
          <w:p w14:paraId="5C7148FA" w14:textId="77777777" w:rsidR="005932C8" w:rsidRPr="001C392F" w:rsidRDefault="005932C8" w:rsidP="00A56245">
            <w:pPr>
              <w:keepNext/>
              <w:keepLines/>
              <w:spacing w:after="0"/>
              <w:jc w:val="center"/>
              <w:rPr>
                <w:rFonts w:ascii="Arial" w:hAnsi="Arial"/>
                <w:b/>
                <w:sz w:val="18"/>
              </w:rPr>
            </w:pPr>
            <w:r w:rsidRPr="001C392F">
              <w:rPr>
                <w:rFonts w:ascii="Arial" w:hAnsi="Arial"/>
                <w:b/>
                <w:sz w:val="18"/>
              </w:rPr>
              <w:t>Information Element</w:t>
            </w:r>
          </w:p>
        </w:tc>
        <w:tc>
          <w:tcPr>
            <w:tcW w:w="2227" w:type="dxa"/>
          </w:tcPr>
          <w:p w14:paraId="010996B6" w14:textId="77777777" w:rsidR="005932C8" w:rsidRPr="001C392F" w:rsidRDefault="005932C8" w:rsidP="00A56245">
            <w:pPr>
              <w:keepNext/>
              <w:keepLines/>
              <w:spacing w:after="0"/>
              <w:jc w:val="center"/>
              <w:rPr>
                <w:rFonts w:ascii="Arial" w:hAnsi="Arial"/>
                <w:b/>
                <w:sz w:val="18"/>
              </w:rPr>
            </w:pPr>
            <w:r w:rsidRPr="001C392F">
              <w:rPr>
                <w:rFonts w:ascii="Arial" w:hAnsi="Arial"/>
                <w:b/>
                <w:sz w:val="18"/>
              </w:rPr>
              <w:t>Value/remark</w:t>
            </w:r>
          </w:p>
        </w:tc>
        <w:tc>
          <w:tcPr>
            <w:tcW w:w="1740" w:type="dxa"/>
          </w:tcPr>
          <w:p w14:paraId="67E76934" w14:textId="77777777" w:rsidR="005932C8" w:rsidRPr="001C392F" w:rsidRDefault="005932C8" w:rsidP="00A56245">
            <w:pPr>
              <w:keepNext/>
              <w:keepLines/>
              <w:spacing w:after="0"/>
              <w:jc w:val="center"/>
              <w:rPr>
                <w:rFonts w:ascii="Arial" w:hAnsi="Arial"/>
                <w:b/>
                <w:sz w:val="18"/>
              </w:rPr>
            </w:pPr>
            <w:r w:rsidRPr="001C392F">
              <w:rPr>
                <w:rFonts w:ascii="Arial" w:hAnsi="Arial"/>
                <w:b/>
                <w:sz w:val="18"/>
              </w:rPr>
              <w:t>Comment</w:t>
            </w:r>
          </w:p>
        </w:tc>
        <w:tc>
          <w:tcPr>
            <w:tcW w:w="1133" w:type="dxa"/>
          </w:tcPr>
          <w:p w14:paraId="33BBECB9" w14:textId="77777777" w:rsidR="005932C8" w:rsidRPr="001C392F" w:rsidRDefault="005932C8" w:rsidP="00A56245">
            <w:pPr>
              <w:keepNext/>
              <w:keepLines/>
              <w:spacing w:after="0"/>
              <w:jc w:val="center"/>
              <w:rPr>
                <w:rFonts w:ascii="Arial" w:hAnsi="Arial"/>
                <w:b/>
                <w:sz w:val="18"/>
              </w:rPr>
            </w:pPr>
            <w:r w:rsidRPr="001C392F">
              <w:rPr>
                <w:rFonts w:ascii="Arial" w:hAnsi="Arial"/>
                <w:b/>
                <w:sz w:val="18"/>
              </w:rPr>
              <w:t>Condition</w:t>
            </w:r>
          </w:p>
        </w:tc>
      </w:tr>
      <w:tr w:rsidR="005932C8" w:rsidRPr="001C392F" w14:paraId="6B313052" w14:textId="77777777" w:rsidTr="00A56245">
        <w:tc>
          <w:tcPr>
            <w:tcW w:w="4535" w:type="dxa"/>
          </w:tcPr>
          <w:p w14:paraId="6DE4F6D9" w14:textId="77777777" w:rsidR="005932C8" w:rsidRPr="001C392F" w:rsidRDefault="005932C8" w:rsidP="00A56245">
            <w:pPr>
              <w:keepNext/>
              <w:keepLines/>
              <w:spacing w:after="0"/>
              <w:rPr>
                <w:rFonts w:ascii="Arial" w:hAnsi="Arial"/>
                <w:sz w:val="18"/>
              </w:rPr>
            </w:pPr>
            <w:proofErr w:type="spellStart"/>
            <w:r w:rsidRPr="001C392F">
              <w:rPr>
                <w:rFonts w:ascii="Arial" w:hAnsi="Arial"/>
                <w:sz w:val="18"/>
              </w:rPr>
              <w:t>MobilityControlInfo</w:t>
            </w:r>
            <w:proofErr w:type="spellEnd"/>
            <w:r w:rsidRPr="001C392F">
              <w:rPr>
                <w:rFonts w:ascii="Arial" w:hAnsi="Arial"/>
                <w:sz w:val="18"/>
              </w:rPr>
              <w:t xml:space="preserve"> ::= SEQUENCE {</w:t>
            </w:r>
          </w:p>
        </w:tc>
        <w:tc>
          <w:tcPr>
            <w:tcW w:w="2227" w:type="dxa"/>
          </w:tcPr>
          <w:p w14:paraId="03DEDC38" w14:textId="77777777" w:rsidR="005932C8" w:rsidRPr="001C392F" w:rsidRDefault="005932C8" w:rsidP="00A56245">
            <w:pPr>
              <w:keepNext/>
              <w:keepLines/>
              <w:spacing w:after="0"/>
              <w:rPr>
                <w:rFonts w:ascii="Arial" w:hAnsi="Arial"/>
                <w:sz w:val="18"/>
              </w:rPr>
            </w:pPr>
          </w:p>
        </w:tc>
        <w:tc>
          <w:tcPr>
            <w:tcW w:w="1740" w:type="dxa"/>
          </w:tcPr>
          <w:p w14:paraId="17B30DB6" w14:textId="77777777" w:rsidR="005932C8" w:rsidRPr="001C392F" w:rsidRDefault="005932C8" w:rsidP="00A56245">
            <w:pPr>
              <w:keepNext/>
              <w:keepLines/>
              <w:spacing w:after="0"/>
              <w:rPr>
                <w:rFonts w:ascii="Arial" w:hAnsi="Arial"/>
                <w:sz w:val="18"/>
              </w:rPr>
            </w:pPr>
          </w:p>
        </w:tc>
        <w:tc>
          <w:tcPr>
            <w:tcW w:w="1133" w:type="dxa"/>
          </w:tcPr>
          <w:p w14:paraId="4B21CFE4" w14:textId="77777777" w:rsidR="005932C8" w:rsidRPr="001C392F" w:rsidRDefault="005932C8" w:rsidP="00A56245">
            <w:pPr>
              <w:keepNext/>
              <w:keepLines/>
              <w:spacing w:after="0"/>
              <w:rPr>
                <w:rFonts w:ascii="Arial" w:hAnsi="Arial"/>
                <w:sz w:val="18"/>
              </w:rPr>
            </w:pPr>
          </w:p>
        </w:tc>
      </w:tr>
      <w:tr w:rsidR="005932C8" w:rsidRPr="001C392F" w14:paraId="48E83539" w14:textId="77777777" w:rsidTr="00A56245">
        <w:tc>
          <w:tcPr>
            <w:tcW w:w="4535" w:type="dxa"/>
          </w:tcPr>
          <w:p w14:paraId="5917B977"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roofErr w:type="spellStart"/>
            <w:r w:rsidRPr="001C392F">
              <w:rPr>
                <w:rFonts w:ascii="Arial" w:hAnsi="Arial"/>
                <w:sz w:val="18"/>
              </w:rPr>
              <w:t>targetPhysCellId</w:t>
            </w:r>
            <w:proofErr w:type="spellEnd"/>
          </w:p>
        </w:tc>
        <w:tc>
          <w:tcPr>
            <w:tcW w:w="2227" w:type="dxa"/>
          </w:tcPr>
          <w:p w14:paraId="7E32F7D9" w14:textId="77777777" w:rsidR="005932C8" w:rsidRPr="001C392F" w:rsidRDefault="005932C8" w:rsidP="00A56245">
            <w:pPr>
              <w:keepNext/>
              <w:keepLines/>
              <w:spacing w:after="0"/>
              <w:rPr>
                <w:rFonts w:ascii="Arial" w:hAnsi="Arial"/>
                <w:sz w:val="18"/>
              </w:rPr>
            </w:pPr>
            <w:proofErr w:type="spellStart"/>
            <w:r w:rsidRPr="001C392F">
              <w:rPr>
                <w:rFonts w:ascii="Arial" w:hAnsi="Arial"/>
                <w:sz w:val="18"/>
              </w:rPr>
              <w:t>PhysicalCellIdentity</w:t>
            </w:r>
            <w:proofErr w:type="spellEnd"/>
            <w:r w:rsidRPr="001C392F">
              <w:rPr>
                <w:rFonts w:ascii="Arial" w:hAnsi="Arial"/>
                <w:sz w:val="18"/>
              </w:rPr>
              <w:t xml:space="preserve"> of Cell 1</w:t>
            </w:r>
          </w:p>
        </w:tc>
        <w:tc>
          <w:tcPr>
            <w:tcW w:w="1740" w:type="dxa"/>
          </w:tcPr>
          <w:p w14:paraId="045B3613" w14:textId="77777777" w:rsidR="005932C8" w:rsidRPr="001C392F" w:rsidRDefault="005932C8" w:rsidP="00A56245">
            <w:pPr>
              <w:keepNext/>
              <w:keepLines/>
              <w:spacing w:after="0"/>
              <w:rPr>
                <w:rFonts w:ascii="Arial" w:hAnsi="Arial"/>
                <w:sz w:val="18"/>
              </w:rPr>
            </w:pPr>
          </w:p>
        </w:tc>
        <w:tc>
          <w:tcPr>
            <w:tcW w:w="1133" w:type="dxa"/>
          </w:tcPr>
          <w:p w14:paraId="3A361C4B" w14:textId="77777777" w:rsidR="005932C8" w:rsidRPr="001C392F" w:rsidRDefault="005932C8" w:rsidP="00A56245">
            <w:pPr>
              <w:keepNext/>
              <w:keepLines/>
              <w:spacing w:after="0"/>
              <w:rPr>
                <w:rFonts w:ascii="Arial" w:hAnsi="Arial"/>
                <w:sz w:val="18"/>
              </w:rPr>
            </w:pPr>
          </w:p>
        </w:tc>
      </w:tr>
      <w:tr w:rsidR="005932C8" w:rsidRPr="001C392F" w14:paraId="4AB3DEAE" w14:textId="77777777" w:rsidTr="00A56245">
        <w:tc>
          <w:tcPr>
            <w:tcW w:w="4535" w:type="dxa"/>
          </w:tcPr>
          <w:p w14:paraId="0F4EAC98"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roofErr w:type="spellStart"/>
            <w:r w:rsidRPr="001C392F">
              <w:rPr>
                <w:rFonts w:ascii="Arial" w:hAnsi="Arial"/>
                <w:sz w:val="18"/>
              </w:rPr>
              <w:t>carrierFreq</w:t>
            </w:r>
            <w:proofErr w:type="spellEnd"/>
            <w:r w:rsidRPr="001C392F">
              <w:rPr>
                <w:rFonts w:ascii="Arial" w:hAnsi="Arial"/>
                <w:sz w:val="18"/>
              </w:rPr>
              <w:t xml:space="preserve"> SEQUENCE {</w:t>
            </w:r>
          </w:p>
        </w:tc>
        <w:tc>
          <w:tcPr>
            <w:tcW w:w="2227" w:type="dxa"/>
          </w:tcPr>
          <w:p w14:paraId="583FF160" w14:textId="77777777" w:rsidR="005932C8" w:rsidRPr="001C392F" w:rsidRDefault="005932C8" w:rsidP="00A56245">
            <w:pPr>
              <w:keepNext/>
              <w:keepLines/>
              <w:spacing w:after="0"/>
              <w:rPr>
                <w:rFonts w:ascii="Arial" w:hAnsi="Arial"/>
                <w:sz w:val="18"/>
              </w:rPr>
            </w:pPr>
          </w:p>
        </w:tc>
        <w:tc>
          <w:tcPr>
            <w:tcW w:w="1740" w:type="dxa"/>
          </w:tcPr>
          <w:p w14:paraId="281BC585" w14:textId="77777777" w:rsidR="005932C8" w:rsidRPr="001C392F" w:rsidRDefault="005932C8" w:rsidP="00A56245">
            <w:pPr>
              <w:keepNext/>
              <w:keepLines/>
              <w:spacing w:after="0"/>
              <w:rPr>
                <w:rFonts w:ascii="Arial" w:hAnsi="Arial"/>
                <w:sz w:val="18"/>
              </w:rPr>
            </w:pPr>
          </w:p>
        </w:tc>
        <w:tc>
          <w:tcPr>
            <w:tcW w:w="1133" w:type="dxa"/>
          </w:tcPr>
          <w:p w14:paraId="4C754A65" w14:textId="77777777" w:rsidR="005932C8" w:rsidRPr="001C392F" w:rsidRDefault="005932C8" w:rsidP="00A56245">
            <w:pPr>
              <w:keepNext/>
              <w:keepLines/>
              <w:spacing w:after="0"/>
              <w:rPr>
                <w:rFonts w:ascii="Arial" w:hAnsi="Arial"/>
                <w:sz w:val="18"/>
              </w:rPr>
            </w:pPr>
          </w:p>
        </w:tc>
      </w:tr>
      <w:tr w:rsidR="005932C8" w:rsidRPr="001C392F" w14:paraId="64CFC89D" w14:textId="77777777" w:rsidTr="00C12BB5">
        <w:tc>
          <w:tcPr>
            <w:tcW w:w="4535" w:type="dxa"/>
            <w:tcBorders>
              <w:bottom w:val="single" w:sz="4" w:space="0" w:color="000000"/>
            </w:tcBorders>
          </w:tcPr>
          <w:p w14:paraId="717298D1"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dl-</w:t>
            </w:r>
            <w:proofErr w:type="spellStart"/>
            <w:r w:rsidRPr="001C392F">
              <w:rPr>
                <w:rFonts w:ascii="Arial" w:hAnsi="Arial"/>
                <w:sz w:val="18"/>
              </w:rPr>
              <w:t>CarrierFreq</w:t>
            </w:r>
            <w:proofErr w:type="spellEnd"/>
          </w:p>
        </w:tc>
        <w:tc>
          <w:tcPr>
            <w:tcW w:w="2227" w:type="dxa"/>
          </w:tcPr>
          <w:p w14:paraId="545D816F" w14:textId="77777777" w:rsidR="005932C8" w:rsidRPr="001C392F" w:rsidRDefault="005932C8" w:rsidP="00A56245">
            <w:pPr>
              <w:keepNext/>
              <w:keepLines/>
              <w:spacing w:after="0"/>
              <w:rPr>
                <w:rFonts w:ascii="Arial" w:hAnsi="Arial"/>
                <w:sz w:val="18"/>
              </w:rPr>
            </w:pPr>
            <w:r w:rsidRPr="001C392F">
              <w:rPr>
                <w:rFonts w:ascii="Arial" w:hAnsi="Arial"/>
                <w:sz w:val="18"/>
              </w:rPr>
              <w:t>Same downlink EARFCN as used for Cell 1</w:t>
            </w:r>
          </w:p>
        </w:tc>
        <w:tc>
          <w:tcPr>
            <w:tcW w:w="1740" w:type="dxa"/>
          </w:tcPr>
          <w:p w14:paraId="223B74BD" w14:textId="77777777" w:rsidR="005932C8" w:rsidRPr="001C392F" w:rsidRDefault="005932C8" w:rsidP="00A56245">
            <w:pPr>
              <w:keepNext/>
              <w:keepLines/>
              <w:spacing w:after="0"/>
              <w:rPr>
                <w:rFonts w:ascii="Arial" w:hAnsi="Arial"/>
                <w:sz w:val="18"/>
              </w:rPr>
            </w:pPr>
          </w:p>
        </w:tc>
        <w:tc>
          <w:tcPr>
            <w:tcW w:w="1133" w:type="dxa"/>
          </w:tcPr>
          <w:p w14:paraId="5DFA4256" w14:textId="77777777" w:rsidR="005932C8" w:rsidRPr="001C392F" w:rsidRDefault="005932C8" w:rsidP="00A56245">
            <w:pPr>
              <w:keepNext/>
              <w:keepLines/>
              <w:spacing w:after="0"/>
              <w:rPr>
                <w:rFonts w:ascii="Arial" w:hAnsi="Arial"/>
                <w:sz w:val="18"/>
              </w:rPr>
            </w:pPr>
          </w:p>
        </w:tc>
      </w:tr>
      <w:tr w:rsidR="005932C8" w:rsidRPr="001C392F" w14:paraId="19A2A948" w14:textId="77777777" w:rsidTr="00C12BB5">
        <w:trPr>
          <w:ins w:id="781" w:author="Ojas Choksi [2]" w:date="2021-10-28T17:15:00Z"/>
        </w:trPr>
        <w:tc>
          <w:tcPr>
            <w:tcW w:w="4535" w:type="dxa"/>
            <w:tcBorders>
              <w:bottom w:val="nil"/>
            </w:tcBorders>
          </w:tcPr>
          <w:p w14:paraId="1AFA1545" w14:textId="0F55901C" w:rsidR="005932C8" w:rsidRPr="001C392F" w:rsidRDefault="005932C8" w:rsidP="00A56245">
            <w:pPr>
              <w:keepNext/>
              <w:keepLines/>
              <w:spacing w:after="0"/>
              <w:rPr>
                <w:ins w:id="782" w:author="Ojas Choksi [2]" w:date="2021-10-28T17:15:00Z"/>
                <w:rFonts w:ascii="Arial" w:hAnsi="Arial"/>
                <w:sz w:val="18"/>
              </w:rPr>
            </w:pPr>
            <w:ins w:id="783" w:author="Ojas Choksi [2]" w:date="2021-10-28T17:15:00Z">
              <w:r w:rsidRPr="001C392F">
                <w:rPr>
                  <w:rFonts w:ascii="Arial" w:hAnsi="Arial"/>
                  <w:sz w:val="18"/>
                </w:rPr>
                <w:t xml:space="preserve">    </w:t>
              </w:r>
              <w:r>
                <w:rPr>
                  <w:rFonts w:ascii="Arial" w:hAnsi="Arial"/>
                  <w:sz w:val="18"/>
                </w:rPr>
                <w:t>u</w:t>
              </w:r>
              <w:r w:rsidRPr="001C392F">
                <w:rPr>
                  <w:rFonts w:ascii="Arial" w:hAnsi="Arial"/>
                  <w:sz w:val="18"/>
                </w:rPr>
                <w:t>l-</w:t>
              </w:r>
              <w:proofErr w:type="spellStart"/>
              <w:r w:rsidRPr="001C392F">
                <w:rPr>
                  <w:rFonts w:ascii="Arial" w:hAnsi="Arial"/>
                  <w:sz w:val="18"/>
                </w:rPr>
                <w:t>CarrierFreq</w:t>
              </w:r>
              <w:proofErr w:type="spellEnd"/>
            </w:ins>
          </w:p>
        </w:tc>
        <w:tc>
          <w:tcPr>
            <w:tcW w:w="2227" w:type="dxa"/>
          </w:tcPr>
          <w:p w14:paraId="070EAFF7" w14:textId="395D2AD9" w:rsidR="005932C8" w:rsidRPr="001C392F" w:rsidRDefault="005932C8" w:rsidP="00A56245">
            <w:pPr>
              <w:keepNext/>
              <w:keepLines/>
              <w:spacing w:after="0"/>
              <w:rPr>
                <w:ins w:id="784" w:author="Ojas Choksi [2]" w:date="2021-10-28T17:15:00Z"/>
                <w:rFonts w:ascii="Arial" w:hAnsi="Arial"/>
                <w:sz w:val="18"/>
              </w:rPr>
            </w:pPr>
            <w:ins w:id="785" w:author="Ojas Choksi [2]" w:date="2021-10-28T17:15:00Z">
              <w:r>
                <w:rPr>
                  <w:rFonts w:ascii="Arial" w:hAnsi="Arial"/>
                  <w:sz w:val="18"/>
                </w:rPr>
                <w:t>No</w:t>
              </w:r>
            </w:ins>
            <w:ins w:id="786" w:author="Ojas Choksi [2]" w:date="2021-10-28T17:16:00Z">
              <w:r>
                <w:rPr>
                  <w:rFonts w:ascii="Arial" w:hAnsi="Arial"/>
                  <w:sz w:val="18"/>
                </w:rPr>
                <w:t>t present</w:t>
              </w:r>
            </w:ins>
          </w:p>
        </w:tc>
        <w:tc>
          <w:tcPr>
            <w:tcW w:w="1740" w:type="dxa"/>
          </w:tcPr>
          <w:p w14:paraId="59815D89" w14:textId="77777777" w:rsidR="005932C8" w:rsidRPr="001C392F" w:rsidRDefault="005932C8" w:rsidP="00A56245">
            <w:pPr>
              <w:keepNext/>
              <w:keepLines/>
              <w:spacing w:after="0"/>
              <w:rPr>
                <w:ins w:id="787" w:author="Ojas Choksi [2]" w:date="2021-10-28T17:15:00Z"/>
                <w:rFonts w:ascii="Arial" w:hAnsi="Arial"/>
                <w:sz w:val="18"/>
              </w:rPr>
            </w:pPr>
          </w:p>
        </w:tc>
        <w:tc>
          <w:tcPr>
            <w:tcW w:w="1133" w:type="dxa"/>
          </w:tcPr>
          <w:p w14:paraId="52EE438F" w14:textId="77777777" w:rsidR="005932C8" w:rsidRPr="001C392F" w:rsidRDefault="005932C8" w:rsidP="00A56245">
            <w:pPr>
              <w:keepNext/>
              <w:keepLines/>
              <w:spacing w:after="0"/>
              <w:rPr>
                <w:ins w:id="788" w:author="Ojas Choksi [2]" w:date="2021-10-28T17:15:00Z"/>
                <w:rFonts w:ascii="Arial" w:hAnsi="Arial"/>
                <w:sz w:val="18"/>
              </w:rPr>
            </w:pPr>
          </w:p>
        </w:tc>
      </w:tr>
      <w:tr w:rsidR="005932C8" w:rsidRPr="001C392F" w14:paraId="412F9FF1" w14:textId="77777777" w:rsidTr="00C12BB5">
        <w:trPr>
          <w:ins w:id="789" w:author="Ojas Choksi [2]" w:date="2021-10-28T17:15:00Z"/>
        </w:trPr>
        <w:tc>
          <w:tcPr>
            <w:tcW w:w="4535" w:type="dxa"/>
            <w:tcBorders>
              <w:top w:val="nil"/>
            </w:tcBorders>
          </w:tcPr>
          <w:p w14:paraId="54BDE4EA" w14:textId="77777777" w:rsidR="005932C8" w:rsidRPr="001C392F" w:rsidRDefault="005932C8" w:rsidP="00A56245">
            <w:pPr>
              <w:keepNext/>
              <w:keepLines/>
              <w:spacing w:after="0"/>
              <w:rPr>
                <w:ins w:id="790" w:author="Ojas Choksi [2]" w:date="2021-10-28T17:15:00Z"/>
                <w:rFonts w:ascii="Arial" w:hAnsi="Arial"/>
                <w:sz w:val="18"/>
              </w:rPr>
            </w:pPr>
          </w:p>
        </w:tc>
        <w:tc>
          <w:tcPr>
            <w:tcW w:w="2227" w:type="dxa"/>
          </w:tcPr>
          <w:p w14:paraId="1403BF99" w14:textId="5E6FB35A" w:rsidR="005932C8" w:rsidRPr="001C392F" w:rsidRDefault="005932C8" w:rsidP="00A56245">
            <w:pPr>
              <w:keepNext/>
              <w:keepLines/>
              <w:spacing w:after="0"/>
              <w:rPr>
                <w:ins w:id="791" w:author="Ojas Choksi [2]" w:date="2021-10-28T17:15:00Z"/>
                <w:rFonts w:ascii="Arial" w:hAnsi="Arial"/>
                <w:sz w:val="18"/>
              </w:rPr>
            </w:pPr>
            <w:ins w:id="792" w:author="Ojas Choksi [2]" w:date="2021-10-28T17:15:00Z">
              <w:r w:rsidRPr="001C392F">
                <w:rPr>
                  <w:rFonts w:ascii="Arial" w:hAnsi="Arial"/>
                  <w:sz w:val="18"/>
                </w:rPr>
                <w:t xml:space="preserve">Same </w:t>
              </w:r>
            </w:ins>
            <w:ins w:id="793" w:author="Ojas Choksi [2]" w:date="2021-10-28T17:23:00Z">
              <w:r>
                <w:rPr>
                  <w:rFonts w:ascii="Arial" w:hAnsi="Arial"/>
                  <w:sz w:val="18"/>
                </w:rPr>
                <w:t>upl</w:t>
              </w:r>
            </w:ins>
            <w:ins w:id="794" w:author="Ojas Choksi [2]" w:date="2021-10-28T17:15:00Z">
              <w:r w:rsidRPr="001C392F">
                <w:rPr>
                  <w:rFonts w:ascii="Arial" w:hAnsi="Arial"/>
                  <w:sz w:val="18"/>
                </w:rPr>
                <w:t>ink EARFCN as used for Cell 1</w:t>
              </w:r>
            </w:ins>
          </w:p>
        </w:tc>
        <w:tc>
          <w:tcPr>
            <w:tcW w:w="1740" w:type="dxa"/>
          </w:tcPr>
          <w:p w14:paraId="6EDA1B35" w14:textId="77777777" w:rsidR="005932C8" w:rsidRPr="001C392F" w:rsidRDefault="005932C8" w:rsidP="00A56245">
            <w:pPr>
              <w:keepNext/>
              <w:keepLines/>
              <w:spacing w:after="0"/>
              <w:rPr>
                <w:ins w:id="795" w:author="Ojas Choksi [2]" w:date="2021-10-28T17:15:00Z"/>
                <w:rFonts w:ascii="Arial" w:hAnsi="Arial"/>
                <w:sz w:val="18"/>
              </w:rPr>
            </w:pPr>
          </w:p>
        </w:tc>
        <w:tc>
          <w:tcPr>
            <w:tcW w:w="1133" w:type="dxa"/>
          </w:tcPr>
          <w:p w14:paraId="4052BD29" w14:textId="5FC760AB" w:rsidR="005932C8" w:rsidRPr="001C392F" w:rsidRDefault="005932C8" w:rsidP="00A56245">
            <w:pPr>
              <w:keepNext/>
              <w:keepLines/>
              <w:spacing w:after="0"/>
              <w:rPr>
                <w:ins w:id="796" w:author="Ojas Choksi [2]" w:date="2021-10-28T17:15:00Z"/>
                <w:rFonts w:ascii="Arial" w:hAnsi="Arial"/>
                <w:sz w:val="18"/>
              </w:rPr>
            </w:pPr>
            <w:ins w:id="797" w:author="Ojas Choksi [2]" w:date="2021-10-28T17:15:00Z">
              <w:r>
                <w:rPr>
                  <w:rFonts w:ascii="Arial" w:hAnsi="Arial"/>
                  <w:sz w:val="18"/>
                </w:rPr>
                <w:t>Band 24 High range</w:t>
              </w:r>
            </w:ins>
          </w:p>
        </w:tc>
      </w:tr>
      <w:tr w:rsidR="005932C8" w:rsidRPr="001C392F" w14:paraId="2EDB07A1" w14:textId="77777777" w:rsidTr="00A56245">
        <w:tc>
          <w:tcPr>
            <w:tcW w:w="4535" w:type="dxa"/>
            <w:shd w:val="clear" w:color="auto" w:fill="auto"/>
          </w:tcPr>
          <w:p w14:paraId="1250140B"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
        </w:tc>
        <w:tc>
          <w:tcPr>
            <w:tcW w:w="2227" w:type="dxa"/>
            <w:shd w:val="clear" w:color="auto" w:fill="auto"/>
          </w:tcPr>
          <w:p w14:paraId="251D97C7" w14:textId="77777777" w:rsidR="005932C8" w:rsidRPr="001C392F" w:rsidRDefault="005932C8" w:rsidP="00A56245">
            <w:pPr>
              <w:keepNext/>
              <w:keepLines/>
              <w:spacing w:after="0"/>
              <w:rPr>
                <w:rFonts w:ascii="Arial" w:hAnsi="Arial"/>
                <w:sz w:val="18"/>
              </w:rPr>
            </w:pPr>
          </w:p>
        </w:tc>
        <w:tc>
          <w:tcPr>
            <w:tcW w:w="1740" w:type="dxa"/>
            <w:shd w:val="clear" w:color="auto" w:fill="auto"/>
          </w:tcPr>
          <w:p w14:paraId="7B548674"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74B7162F" w14:textId="77777777" w:rsidR="005932C8" w:rsidRPr="001C392F" w:rsidRDefault="005932C8" w:rsidP="00A56245">
            <w:pPr>
              <w:keepNext/>
              <w:keepLines/>
              <w:spacing w:after="0"/>
              <w:rPr>
                <w:rFonts w:ascii="Arial" w:hAnsi="Arial"/>
                <w:sz w:val="18"/>
              </w:rPr>
            </w:pPr>
          </w:p>
        </w:tc>
      </w:tr>
      <w:tr w:rsidR="005932C8" w:rsidRPr="001C392F" w14:paraId="3C0CC750" w14:textId="77777777" w:rsidTr="00A56245">
        <w:tc>
          <w:tcPr>
            <w:tcW w:w="4535" w:type="dxa"/>
            <w:shd w:val="clear" w:color="auto" w:fill="auto"/>
          </w:tcPr>
          <w:p w14:paraId="23C07D63"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roofErr w:type="spellStart"/>
            <w:r w:rsidRPr="001C392F">
              <w:rPr>
                <w:rFonts w:ascii="Arial" w:hAnsi="Arial"/>
                <w:sz w:val="18"/>
              </w:rPr>
              <w:t>carrierFreq</w:t>
            </w:r>
            <w:proofErr w:type="spellEnd"/>
          </w:p>
        </w:tc>
        <w:tc>
          <w:tcPr>
            <w:tcW w:w="2227" w:type="dxa"/>
            <w:shd w:val="clear" w:color="auto" w:fill="auto"/>
          </w:tcPr>
          <w:p w14:paraId="2A9706E6" w14:textId="77777777" w:rsidR="005932C8" w:rsidRPr="001C392F" w:rsidRDefault="005932C8" w:rsidP="00A56245">
            <w:pPr>
              <w:keepNext/>
              <w:keepLines/>
              <w:spacing w:after="0"/>
              <w:rPr>
                <w:rFonts w:ascii="Arial" w:hAnsi="Arial"/>
                <w:sz w:val="18"/>
              </w:rPr>
            </w:pPr>
            <w:r w:rsidRPr="001C392F">
              <w:rPr>
                <w:rFonts w:ascii="Arial" w:hAnsi="Arial"/>
                <w:sz w:val="18"/>
              </w:rPr>
              <w:t>Not present</w:t>
            </w:r>
          </w:p>
        </w:tc>
        <w:tc>
          <w:tcPr>
            <w:tcW w:w="1740" w:type="dxa"/>
            <w:shd w:val="clear" w:color="auto" w:fill="auto"/>
          </w:tcPr>
          <w:p w14:paraId="7EF0676A"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67BC40BF" w14:textId="77777777" w:rsidR="005932C8" w:rsidRPr="001C392F" w:rsidRDefault="005932C8" w:rsidP="00A56245">
            <w:pPr>
              <w:keepNext/>
              <w:keepLines/>
              <w:spacing w:after="0"/>
              <w:rPr>
                <w:rFonts w:ascii="Arial" w:hAnsi="Arial"/>
                <w:sz w:val="18"/>
              </w:rPr>
            </w:pPr>
            <w:r w:rsidRPr="001C392F">
              <w:rPr>
                <w:rFonts w:ascii="Arial" w:hAnsi="Arial"/>
                <w:sz w:val="18"/>
              </w:rPr>
              <w:t>Band &gt; 64</w:t>
            </w:r>
          </w:p>
        </w:tc>
      </w:tr>
      <w:tr w:rsidR="005932C8" w:rsidRPr="001C392F" w14:paraId="17AF2A1D" w14:textId="77777777" w:rsidTr="00A56245">
        <w:tc>
          <w:tcPr>
            <w:tcW w:w="4535" w:type="dxa"/>
            <w:shd w:val="clear" w:color="auto" w:fill="auto"/>
          </w:tcPr>
          <w:p w14:paraId="51471F6E"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carrierFreq-v9e0 SEQUENCE {</w:t>
            </w:r>
          </w:p>
        </w:tc>
        <w:tc>
          <w:tcPr>
            <w:tcW w:w="2227" w:type="dxa"/>
            <w:shd w:val="clear" w:color="auto" w:fill="auto"/>
          </w:tcPr>
          <w:p w14:paraId="308D90DC" w14:textId="77777777" w:rsidR="005932C8" w:rsidRPr="001C392F" w:rsidRDefault="005932C8" w:rsidP="00A56245">
            <w:pPr>
              <w:keepNext/>
              <w:keepLines/>
              <w:spacing w:after="0"/>
              <w:rPr>
                <w:rFonts w:ascii="Arial" w:hAnsi="Arial"/>
                <w:sz w:val="18"/>
              </w:rPr>
            </w:pPr>
          </w:p>
        </w:tc>
        <w:tc>
          <w:tcPr>
            <w:tcW w:w="1740" w:type="dxa"/>
            <w:shd w:val="clear" w:color="auto" w:fill="auto"/>
          </w:tcPr>
          <w:p w14:paraId="41FB0FDA"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579C066B" w14:textId="77777777" w:rsidR="005932C8" w:rsidRPr="001C392F" w:rsidRDefault="005932C8" w:rsidP="00A56245">
            <w:pPr>
              <w:keepNext/>
              <w:keepLines/>
              <w:spacing w:after="0"/>
              <w:rPr>
                <w:rFonts w:ascii="Arial" w:hAnsi="Arial"/>
                <w:sz w:val="18"/>
              </w:rPr>
            </w:pPr>
            <w:r w:rsidRPr="001C392F">
              <w:rPr>
                <w:rFonts w:ascii="Arial" w:hAnsi="Arial"/>
                <w:sz w:val="18"/>
              </w:rPr>
              <w:t>Band &gt; 64</w:t>
            </w:r>
          </w:p>
        </w:tc>
      </w:tr>
      <w:tr w:rsidR="005932C8" w:rsidRPr="001C392F" w14:paraId="4BD2AEC8" w14:textId="77777777" w:rsidTr="00A56245">
        <w:tc>
          <w:tcPr>
            <w:tcW w:w="4535" w:type="dxa"/>
            <w:shd w:val="clear" w:color="auto" w:fill="auto"/>
          </w:tcPr>
          <w:p w14:paraId="35EF5BF3"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dl-CarrierFreq-v9e0</w:t>
            </w:r>
          </w:p>
        </w:tc>
        <w:tc>
          <w:tcPr>
            <w:tcW w:w="2227" w:type="dxa"/>
            <w:shd w:val="clear" w:color="auto" w:fill="auto"/>
          </w:tcPr>
          <w:p w14:paraId="3AA742B5" w14:textId="77777777" w:rsidR="005932C8" w:rsidRPr="001C392F" w:rsidRDefault="005932C8" w:rsidP="00A56245">
            <w:pPr>
              <w:keepNext/>
              <w:keepLines/>
              <w:spacing w:after="0"/>
              <w:rPr>
                <w:rFonts w:ascii="Arial" w:hAnsi="Arial"/>
                <w:sz w:val="18"/>
              </w:rPr>
            </w:pPr>
            <w:r w:rsidRPr="001C392F">
              <w:rPr>
                <w:rFonts w:ascii="Arial" w:hAnsi="Arial"/>
                <w:sz w:val="18"/>
              </w:rPr>
              <w:t>Same downlink EARFCN as used for Cell 1</w:t>
            </w:r>
          </w:p>
        </w:tc>
        <w:tc>
          <w:tcPr>
            <w:tcW w:w="1740" w:type="dxa"/>
            <w:shd w:val="clear" w:color="auto" w:fill="auto"/>
          </w:tcPr>
          <w:p w14:paraId="3DB6F3E5"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2EB75F60" w14:textId="77777777" w:rsidR="005932C8" w:rsidRPr="001C392F" w:rsidRDefault="005932C8" w:rsidP="00A56245">
            <w:pPr>
              <w:keepNext/>
              <w:keepLines/>
              <w:spacing w:after="0"/>
              <w:rPr>
                <w:rFonts w:ascii="Arial" w:hAnsi="Arial"/>
                <w:sz w:val="18"/>
              </w:rPr>
            </w:pPr>
          </w:p>
        </w:tc>
      </w:tr>
      <w:tr w:rsidR="005932C8" w:rsidRPr="001C392F" w14:paraId="1DA32E76" w14:textId="77777777" w:rsidTr="00A56245">
        <w:tc>
          <w:tcPr>
            <w:tcW w:w="4535" w:type="dxa"/>
            <w:shd w:val="clear" w:color="auto" w:fill="auto"/>
          </w:tcPr>
          <w:p w14:paraId="6C87FE61"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
        </w:tc>
        <w:tc>
          <w:tcPr>
            <w:tcW w:w="2227" w:type="dxa"/>
            <w:shd w:val="clear" w:color="auto" w:fill="auto"/>
          </w:tcPr>
          <w:p w14:paraId="3836B345" w14:textId="77777777" w:rsidR="005932C8" w:rsidRPr="001C392F" w:rsidRDefault="005932C8" w:rsidP="00A56245">
            <w:pPr>
              <w:keepNext/>
              <w:keepLines/>
              <w:spacing w:after="0"/>
              <w:rPr>
                <w:rFonts w:ascii="Arial" w:hAnsi="Arial"/>
                <w:sz w:val="18"/>
              </w:rPr>
            </w:pPr>
          </w:p>
        </w:tc>
        <w:tc>
          <w:tcPr>
            <w:tcW w:w="1740" w:type="dxa"/>
            <w:shd w:val="clear" w:color="auto" w:fill="auto"/>
          </w:tcPr>
          <w:p w14:paraId="2588246D"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72EA3293" w14:textId="77777777" w:rsidR="005932C8" w:rsidRPr="001C392F" w:rsidRDefault="005932C8" w:rsidP="00A56245">
            <w:pPr>
              <w:keepNext/>
              <w:keepLines/>
              <w:spacing w:after="0"/>
              <w:rPr>
                <w:rFonts w:ascii="Arial" w:hAnsi="Arial"/>
                <w:sz w:val="18"/>
              </w:rPr>
            </w:pPr>
          </w:p>
        </w:tc>
      </w:tr>
      <w:tr w:rsidR="005932C8" w:rsidRPr="001C392F" w14:paraId="5E1292F3" w14:textId="77777777" w:rsidTr="00A56245">
        <w:tc>
          <w:tcPr>
            <w:tcW w:w="4535" w:type="dxa"/>
          </w:tcPr>
          <w:p w14:paraId="183A1E7D" w14:textId="77777777" w:rsidR="005932C8" w:rsidRPr="001C392F" w:rsidRDefault="005932C8" w:rsidP="00A56245">
            <w:pPr>
              <w:keepNext/>
              <w:keepLines/>
              <w:spacing w:after="0"/>
              <w:rPr>
                <w:rFonts w:ascii="Arial" w:hAnsi="Arial"/>
                <w:sz w:val="18"/>
              </w:rPr>
            </w:pPr>
            <w:r w:rsidRPr="001C392F">
              <w:rPr>
                <w:rFonts w:ascii="Arial" w:hAnsi="Arial"/>
                <w:sz w:val="18"/>
              </w:rPr>
              <w:t>}</w:t>
            </w:r>
          </w:p>
        </w:tc>
        <w:tc>
          <w:tcPr>
            <w:tcW w:w="2227" w:type="dxa"/>
          </w:tcPr>
          <w:p w14:paraId="08B06F0A" w14:textId="77777777" w:rsidR="005932C8" w:rsidRPr="001C392F" w:rsidRDefault="005932C8" w:rsidP="00A56245">
            <w:pPr>
              <w:keepNext/>
              <w:keepLines/>
              <w:spacing w:after="0"/>
              <w:rPr>
                <w:rFonts w:ascii="Arial" w:hAnsi="Arial"/>
                <w:sz w:val="18"/>
              </w:rPr>
            </w:pPr>
          </w:p>
        </w:tc>
        <w:tc>
          <w:tcPr>
            <w:tcW w:w="1740" w:type="dxa"/>
          </w:tcPr>
          <w:p w14:paraId="73A08D00" w14:textId="77777777" w:rsidR="005932C8" w:rsidRPr="001C392F" w:rsidRDefault="005932C8" w:rsidP="00A56245">
            <w:pPr>
              <w:keepNext/>
              <w:keepLines/>
              <w:spacing w:after="0"/>
              <w:rPr>
                <w:rFonts w:ascii="Arial" w:hAnsi="Arial"/>
                <w:sz w:val="18"/>
              </w:rPr>
            </w:pPr>
          </w:p>
        </w:tc>
        <w:tc>
          <w:tcPr>
            <w:tcW w:w="1133" w:type="dxa"/>
          </w:tcPr>
          <w:p w14:paraId="714E25F1" w14:textId="77777777" w:rsidR="005932C8" w:rsidRPr="001C392F" w:rsidRDefault="005932C8" w:rsidP="00A56245">
            <w:pPr>
              <w:keepNext/>
              <w:keepLines/>
              <w:spacing w:after="0"/>
              <w:rPr>
                <w:rFonts w:ascii="Arial" w:hAnsi="Arial"/>
                <w:sz w:val="18"/>
              </w:rPr>
            </w:pPr>
          </w:p>
        </w:tc>
      </w:tr>
    </w:tbl>
    <w:p w14:paraId="099C4C9F" w14:textId="77777777" w:rsidR="005932C8" w:rsidRPr="001C392F" w:rsidRDefault="005932C8" w:rsidP="005932C8">
      <w:pPr>
        <w:rPr>
          <w:lang w:eastAsia="zh-CN"/>
        </w:rPr>
      </w:pPr>
    </w:p>
    <w:p w14:paraId="2D12F464" w14:textId="658CF0D7" w:rsidR="004951CA" w:rsidRPr="00A67A98" w:rsidRDefault="00A67A98" w:rsidP="004951CA">
      <w:pPr>
        <w:rPr>
          <w:b/>
          <w:bCs/>
          <w:color w:val="00B0F0"/>
          <w:sz w:val="28"/>
          <w:szCs w:val="28"/>
          <w:lang w:eastAsia="zh-CN"/>
        </w:rPr>
      </w:pPr>
      <w:r w:rsidRPr="00D46BC1">
        <w:rPr>
          <w:b/>
          <w:bCs/>
          <w:color w:val="00B0F0"/>
          <w:sz w:val="28"/>
          <w:szCs w:val="28"/>
          <w:lang w:eastAsia="zh-CN"/>
        </w:rPr>
        <w:t>&lt;&lt;Unchanged Text Skipped&gt;&gt;</w:t>
      </w:r>
    </w:p>
    <w:p w14:paraId="023C0958" w14:textId="77777777" w:rsidR="004951CA" w:rsidRDefault="004951CA" w:rsidP="004951CA">
      <w:pPr>
        <w:rPr>
          <w:noProof/>
          <w:color w:val="0070C0"/>
        </w:rPr>
      </w:pPr>
      <w:r>
        <w:rPr>
          <w:noProof/>
          <w:color w:val="0070C0"/>
        </w:rPr>
        <w:t>------------------------------------------------------------- NEXT CHANGE ----------------------------------------------------------</w:t>
      </w:r>
    </w:p>
    <w:p w14:paraId="543F1A95" w14:textId="3CB6F82B" w:rsidR="004951CA" w:rsidRPr="00D11E91" w:rsidRDefault="005932C8" w:rsidP="00D11E91">
      <w:pPr>
        <w:pStyle w:val="Heading4"/>
      </w:pPr>
      <w:bookmarkStart w:id="798" w:name="_Toc212261487"/>
      <w:r w:rsidRPr="001C392F">
        <w:t>13.4.1.4</w:t>
      </w:r>
      <w:r w:rsidRPr="001C392F">
        <w:tab/>
      </w:r>
      <w:bookmarkEnd w:id="798"/>
      <w:r w:rsidRPr="001C392F">
        <w:t>Inter-band mobility / E-UTRA to E-UTRA packet</w:t>
      </w:r>
    </w:p>
    <w:p w14:paraId="13EBA704"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0EFF8A9F" w14:textId="77777777" w:rsidR="005932C8" w:rsidRPr="001C392F" w:rsidRDefault="005932C8" w:rsidP="005932C8">
      <w:pPr>
        <w:pStyle w:val="H6"/>
      </w:pPr>
      <w:r w:rsidRPr="001C392F">
        <w:t>13.4.1.4.3.3</w:t>
      </w:r>
      <w:r w:rsidRPr="001C392F">
        <w:tab/>
        <w:t>Specific message contents</w:t>
      </w:r>
    </w:p>
    <w:p w14:paraId="7C759C59" w14:textId="77777777" w:rsidR="005932C8" w:rsidRPr="001C392F" w:rsidRDefault="005932C8" w:rsidP="005932C8">
      <w:pPr>
        <w:pStyle w:val="TH"/>
      </w:pPr>
      <w:r w:rsidRPr="001C392F">
        <w:t xml:space="preserve">Table </w:t>
      </w:r>
      <w:r w:rsidRPr="001C392F">
        <w:rPr>
          <w:lang w:eastAsia="zh-CN"/>
        </w:rPr>
        <w:t>13</w:t>
      </w:r>
      <w:r w:rsidRPr="001C392F">
        <w:t>.4.1.4.3.3-0: Conditions for specific message contents</w:t>
      </w:r>
      <w:r w:rsidRPr="001C392F">
        <w:br/>
        <w:t>in Tables 13.4.1.4.3.3-2</w:t>
      </w:r>
      <w:r w:rsidRPr="001C392F">
        <w:rPr>
          <w:lang w:eastAsia="zh-CN"/>
        </w:rPr>
        <w:t xml:space="preserve"> and</w:t>
      </w:r>
      <w:r w:rsidRPr="001C392F">
        <w:t xml:space="preserve"> 13.4.1.4.3.3-5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932C8" w:rsidRPr="001C392F" w14:paraId="52B80EA8" w14:textId="77777777" w:rsidTr="00A56245">
        <w:tc>
          <w:tcPr>
            <w:tcW w:w="1908" w:type="dxa"/>
          </w:tcPr>
          <w:p w14:paraId="46FBF113" w14:textId="77777777" w:rsidR="005932C8" w:rsidRPr="001C392F" w:rsidRDefault="005932C8" w:rsidP="00A56245">
            <w:pPr>
              <w:pStyle w:val="TAH"/>
            </w:pPr>
            <w:r w:rsidRPr="001C392F">
              <w:t>Condition</w:t>
            </w:r>
          </w:p>
        </w:tc>
        <w:tc>
          <w:tcPr>
            <w:tcW w:w="7731" w:type="dxa"/>
          </w:tcPr>
          <w:p w14:paraId="4A5C51B9" w14:textId="77777777" w:rsidR="005932C8" w:rsidRPr="001C392F" w:rsidRDefault="005932C8" w:rsidP="00A56245">
            <w:pPr>
              <w:pStyle w:val="TAH"/>
            </w:pPr>
            <w:r w:rsidRPr="001C392F">
              <w:t>Explanation</w:t>
            </w:r>
          </w:p>
        </w:tc>
      </w:tr>
      <w:tr w:rsidR="005932C8" w:rsidRPr="001C392F" w14:paraId="50D3B360" w14:textId="77777777" w:rsidTr="00A56245">
        <w:tc>
          <w:tcPr>
            <w:tcW w:w="1908" w:type="dxa"/>
          </w:tcPr>
          <w:p w14:paraId="7A1724CF" w14:textId="77777777" w:rsidR="005932C8" w:rsidRPr="001C392F" w:rsidRDefault="005932C8" w:rsidP="00A56245">
            <w:pPr>
              <w:pStyle w:val="TAL"/>
            </w:pPr>
            <w:r w:rsidRPr="001C392F">
              <w:t>Band &gt; 64</w:t>
            </w:r>
          </w:p>
        </w:tc>
        <w:tc>
          <w:tcPr>
            <w:tcW w:w="7731" w:type="dxa"/>
          </w:tcPr>
          <w:p w14:paraId="64EC1AF9" w14:textId="77777777" w:rsidR="005932C8" w:rsidRPr="001C392F" w:rsidRDefault="005932C8" w:rsidP="00A56245">
            <w:pPr>
              <w:pStyle w:val="TAL"/>
            </w:pPr>
            <w:r w:rsidRPr="001C392F">
              <w:t>If band &gt; 64 is selected</w:t>
            </w:r>
          </w:p>
        </w:tc>
      </w:tr>
      <w:tr w:rsidR="005932C8" w:rsidRPr="001C392F" w14:paraId="641B4B32" w14:textId="77777777" w:rsidTr="00A56245">
        <w:trPr>
          <w:ins w:id="799" w:author="Ojas Choksi [2]" w:date="2021-10-28T17:22:00Z"/>
        </w:trPr>
        <w:tc>
          <w:tcPr>
            <w:tcW w:w="1908" w:type="dxa"/>
          </w:tcPr>
          <w:p w14:paraId="41371F44" w14:textId="7AC31FA7" w:rsidR="005932C8" w:rsidRPr="001C392F" w:rsidRDefault="005932C8" w:rsidP="005932C8">
            <w:pPr>
              <w:pStyle w:val="TAL"/>
              <w:rPr>
                <w:ins w:id="800" w:author="Ojas Choksi [2]" w:date="2021-10-28T17:22:00Z"/>
              </w:rPr>
            </w:pPr>
            <w:ins w:id="801" w:author="Ojas Choksi [2]" w:date="2021-10-28T17:23:00Z">
              <w:r w:rsidRPr="00524CDC">
                <w:rPr>
                  <w:lang w:eastAsia="ja-JP"/>
                </w:rPr>
                <w:t>Band 24 High range</w:t>
              </w:r>
            </w:ins>
          </w:p>
        </w:tc>
        <w:tc>
          <w:tcPr>
            <w:tcW w:w="7731" w:type="dxa"/>
          </w:tcPr>
          <w:p w14:paraId="7AB74692" w14:textId="3067335B" w:rsidR="005932C8" w:rsidRPr="001C392F" w:rsidRDefault="00A2125C" w:rsidP="005932C8">
            <w:pPr>
              <w:pStyle w:val="TAL"/>
              <w:rPr>
                <w:ins w:id="802" w:author="Ojas Choksi [2]" w:date="2021-10-28T17:22:00Z"/>
              </w:rPr>
            </w:pPr>
            <w:ins w:id="803" w:author="Ojas Choksi [2]" w:date="2021-10-29T11:41:00Z">
              <w:r>
                <w:rPr>
                  <w:lang w:eastAsia="ja-JP"/>
                </w:rPr>
                <w:t>If Band 24 high frequency range is selected for the target cell</w:t>
              </w:r>
            </w:ins>
          </w:p>
        </w:tc>
      </w:tr>
    </w:tbl>
    <w:p w14:paraId="64953972" w14:textId="40F9B19F" w:rsidR="005932C8" w:rsidRDefault="005932C8" w:rsidP="005932C8"/>
    <w:p w14:paraId="461FF0B6" w14:textId="422A15D8" w:rsidR="002508A4" w:rsidRPr="002508A4" w:rsidRDefault="002508A4" w:rsidP="005932C8">
      <w:pPr>
        <w:rPr>
          <w:b/>
          <w:bCs/>
          <w:color w:val="00B0F0"/>
          <w:sz w:val="28"/>
          <w:szCs w:val="28"/>
          <w:lang w:eastAsia="zh-CN"/>
        </w:rPr>
      </w:pPr>
      <w:r w:rsidRPr="00D46BC1">
        <w:rPr>
          <w:b/>
          <w:bCs/>
          <w:color w:val="00B0F0"/>
          <w:sz w:val="28"/>
          <w:szCs w:val="28"/>
          <w:lang w:eastAsia="zh-CN"/>
        </w:rPr>
        <w:t>&lt;&lt;Unchanged Text Skipped&gt;&gt;</w:t>
      </w:r>
    </w:p>
    <w:p w14:paraId="1BA71DB0" w14:textId="77777777" w:rsidR="005932C8" w:rsidRPr="001C392F" w:rsidRDefault="005932C8" w:rsidP="005932C8">
      <w:pPr>
        <w:pStyle w:val="TH"/>
      </w:pPr>
      <w:r w:rsidRPr="001C392F">
        <w:lastRenderedPageBreak/>
        <w:t xml:space="preserve">Table 13.4.1.4.3.3-5: </w:t>
      </w:r>
      <w:proofErr w:type="spellStart"/>
      <w:r w:rsidRPr="001C392F">
        <w:rPr>
          <w:i/>
          <w:iCs/>
        </w:rPr>
        <w:t>MobilityControlInfo</w:t>
      </w:r>
      <w:proofErr w:type="spellEnd"/>
      <w:r w:rsidRPr="001C392F">
        <w:rPr>
          <w:i/>
        </w:rPr>
        <w:t xml:space="preserve"> </w:t>
      </w:r>
      <w:r w:rsidRPr="001C392F">
        <w:t>(Table 13.4.1.4.3.3-4)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932C8" w:rsidRPr="001C392F" w14:paraId="033A4C95" w14:textId="77777777" w:rsidTr="00A56245">
        <w:tc>
          <w:tcPr>
            <w:tcW w:w="9635" w:type="dxa"/>
            <w:gridSpan w:val="4"/>
          </w:tcPr>
          <w:p w14:paraId="752ABA4F" w14:textId="77777777" w:rsidR="005932C8" w:rsidRPr="001C392F" w:rsidRDefault="005932C8" w:rsidP="00A56245">
            <w:pPr>
              <w:pStyle w:val="TAL"/>
            </w:pPr>
            <w:r w:rsidRPr="001C392F">
              <w:t>Derivation Path: 36.508, Table 4.6.5-1</w:t>
            </w:r>
          </w:p>
        </w:tc>
      </w:tr>
      <w:tr w:rsidR="005932C8" w:rsidRPr="001C392F" w14:paraId="7FD709C9" w14:textId="77777777" w:rsidTr="00A56245">
        <w:tc>
          <w:tcPr>
            <w:tcW w:w="4535" w:type="dxa"/>
          </w:tcPr>
          <w:p w14:paraId="6E98A88C" w14:textId="77777777" w:rsidR="005932C8" w:rsidRPr="001C392F" w:rsidRDefault="005932C8" w:rsidP="00A56245">
            <w:pPr>
              <w:pStyle w:val="TAH"/>
            </w:pPr>
            <w:r w:rsidRPr="001C392F">
              <w:t>Information Element</w:t>
            </w:r>
          </w:p>
        </w:tc>
        <w:tc>
          <w:tcPr>
            <w:tcW w:w="2267" w:type="dxa"/>
          </w:tcPr>
          <w:p w14:paraId="7186FA72" w14:textId="77777777" w:rsidR="005932C8" w:rsidRPr="001C392F" w:rsidRDefault="005932C8" w:rsidP="00A56245">
            <w:pPr>
              <w:pStyle w:val="TAH"/>
            </w:pPr>
            <w:r w:rsidRPr="001C392F">
              <w:t>Value/remark</w:t>
            </w:r>
          </w:p>
        </w:tc>
        <w:tc>
          <w:tcPr>
            <w:tcW w:w="1700" w:type="dxa"/>
          </w:tcPr>
          <w:p w14:paraId="6242D46F" w14:textId="77777777" w:rsidR="005932C8" w:rsidRPr="001C392F" w:rsidRDefault="005932C8" w:rsidP="00A56245">
            <w:pPr>
              <w:pStyle w:val="TAH"/>
            </w:pPr>
            <w:r w:rsidRPr="001C392F">
              <w:t>Comment</w:t>
            </w:r>
          </w:p>
        </w:tc>
        <w:tc>
          <w:tcPr>
            <w:tcW w:w="1133" w:type="dxa"/>
          </w:tcPr>
          <w:p w14:paraId="38DC8B41" w14:textId="77777777" w:rsidR="005932C8" w:rsidRPr="001C392F" w:rsidRDefault="005932C8" w:rsidP="00A56245">
            <w:pPr>
              <w:pStyle w:val="TAH"/>
            </w:pPr>
            <w:r w:rsidRPr="001C392F">
              <w:t>Condition</w:t>
            </w:r>
          </w:p>
        </w:tc>
      </w:tr>
      <w:tr w:rsidR="005932C8" w:rsidRPr="001C392F" w14:paraId="08E17D4E" w14:textId="77777777" w:rsidTr="00A56245">
        <w:tc>
          <w:tcPr>
            <w:tcW w:w="4535" w:type="dxa"/>
          </w:tcPr>
          <w:p w14:paraId="779F67AA" w14:textId="77777777" w:rsidR="005932C8" w:rsidRPr="001C392F" w:rsidRDefault="005932C8" w:rsidP="00A56245">
            <w:pPr>
              <w:pStyle w:val="TAL"/>
            </w:pPr>
            <w:proofErr w:type="spellStart"/>
            <w:r w:rsidRPr="001C392F">
              <w:t>MobilityControlInfo</w:t>
            </w:r>
            <w:proofErr w:type="spellEnd"/>
            <w:r w:rsidRPr="001C392F">
              <w:t xml:space="preserve"> ::= SEQUENCE {</w:t>
            </w:r>
          </w:p>
        </w:tc>
        <w:tc>
          <w:tcPr>
            <w:tcW w:w="2267" w:type="dxa"/>
          </w:tcPr>
          <w:p w14:paraId="3958EA81" w14:textId="77777777" w:rsidR="005932C8" w:rsidRPr="001C392F" w:rsidRDefault="005932C8" w:rsidP="00A56245">
            <w:pPr>
              <w:pStyle w:val="TAL"/>
            </w:pPr>
          </w:p>
        </w:tc>
        <w:tc>
          <w:tcPr>
            <w:tcW w:w="1700" w:type="dxa"/>
          </w:tcPr>
          <w:p w14:paraId="2329398C" w14:textId="77777777" w:rsidR="005932C8" w:rsidRPr="001C392F" w:rsidRDefault="005932C8" w:rsidP="00A56245">
            <w:pPr>
              <w:pStyle w:val="TAL"/>
            </w:pPr>
          </w:p>
        </w:tc>
        <w:tc>
          <w:tcPr>
            <w:tcW w:w="1133" w:type="dxa"/>
          </w:tcPr>
          <w:p w14:paraId="7F916BCC" w14:textId="77777777" w:rsidR="005932C8" w:rsidRPr="001C392F" w:rsidRDefault="005932C8" w:rsidP="00A56245">
            <w:pPr>
              <w:pStyle w:val="TAL"/>
            </w:pPr>
          </w:p>
        </w:tc>
      </w:tr>
      <w:tr w:rsidR="005932C8" w:rsidRPr="001C392F" w14:paraId="40334478" w14:textId="77777777" w:rsidTr="00A56245">
        <w:tc>
          <w:tcPr>
            <w:tcW w:w="4535" w:type="dxa"/>
          </w:tcPr>
          <w:p w14:paraId="4D90C71E" w14:textId="77777777" w:rsidR="005932C8" w:rsidRPr="001C392F" w:rsidRDefault="005932C8" w:rsidP="00A56245">
            <w:pPr>
              <w:pStyle w:val="TAL"/>
            </w:pPr>
            <w:r w:rsidRPr="001C392F">
              <w:t xml:space="preserve">  </w:t>
            </w:r>
            <w:proofErr w:type="spellStart"/>
            <w:r w:rsidRPr="001C392F">
              <w:t>targetPhysCellId</w:t>
            </w:r>
            <w:proofErr w:type="spellEnd"/>
          </w:p>
        </w:tc>
        <w:tc>
          <w:tcPr>
            <w:tcW w:w="2267" w:type="dxa"/>
          </w:tcPr>
          <w:p w14:paraId="4633A310" w14:textId="77777777" w:rsidR="005932C8" w:rsidRPr="001C392F" w:rsidRDefault="005932C8" w:rsidP="00A56245">
            <w:pPr>
              <w:pStyle w:val="TAL"/>
            </w:pPr>
            <w:proofErr w:type="spellStart"/>
            <w:r w:rsidRPr="001C392F">
              <w:t>PhysicalCellIdentity</w:t>
            </w:r>
            <w:proofErr w:type="spellEnd"/>
            <w:r w:rsidRPr="001C392F">
              <w:t xml:space="preserve"> of Cell 10</w:t>
            </w:r>
          </w:p>
        </w:tc>
        <w:tc>
          <w:tcPr>
            <w:tcW w:w="1700" w:type="dxa"/>
          </w:tcPr>
          <w:p w14:paraId="46037C7F" w14:textId="77777777" w:rsidR="005932C8" w:rsidRPr="001C392F" w:rsidRDefault="005932C8" w:rsidP="00A56245">
            <w:pPr>
              <w:pStyle w:val="TAL"/>
            </w:pPr>
          </w:p>
        </w:tc>
        <w:tc>
          <w:tcPr>
            <w:tcW w:w="1133" w:type="dxa"/>
          </w:tcPr>
          <w:p w14:paraId="0ECBEC41" w14:textId="77777777" w:rsidR="005932C8" w:rsidRPr="001C392F" w:rsidRDefault="005932C8" w:rsidP="00A56245">
            <w:pPr>
              <w:pStyle w:val="TAL"/>
            </w:pPr>
          </w:p>
        </w:tc>
      </w:tr>
      <w:tr w:rsidR="005932C8" w:rsidRPr="001C392F" w14:paraId="1B1D391D" w14:textId="77777777" w:rsidTr="00A56245">
        <w:tc>
          <w:tcPr>
            <w:tcW w:w="4535" w:type="dxa"/>
          </w:tcPr>
          <w:p w14:paraId="09D674AE" w14:textId="77777777" w:rsidR="005932C8" w:rsidRPr="001C392F" w:rsidRDefault="005932C8" w:rsidP="00A56245">
            <w:pPr>
              <w:pStyle w:val="TAL"/>
            </w:pPr>
            <w:r w:rsidRPr="001C392F">
              <w:t xml:space="preserve">  </w:t>
            </w:r>
            <w:proofErr w:type="spellStart"/>
            <w:r w:rsidRPr="001C392F">
              <w:t>carrierFreq</w:t>
            </w:r>
            <w:proofErr w:type="spellEnd"/>
            <w:r w:rsidRPr="001C392F">
              <w:t xml:space="preserve"> SEQUENCE {</w:t>
            </w:r>
          </w:p>
        </w:tc>
        <w:tc>
          <w:tcPr>
            <w:tcW w:w="2267" w:type="dxa"/>
          </w:tcPr>
          <w:p w14:paraId="0346FCD3" w14:textId="77777777" w:rsidR="005932C8" w:rsidRPr="001C392F" w:rsidRDefault="005932C8" w:rsidP="00A56245">
            <w:pPr>
              <w:pStyle w:val="TAL"/>
            </w:pPr>
          </w:p>
        </w:tc>
        <w:tc>
          <w:tcPr>
            <w:tcW w:w="1700" w:type="dxa"/>
          </w:tcPr>
          <w:p w14:paraId="555DD450" w14:textId="77777777" w:rsidR="005932C8" w:rsidRPr="001C392F" w:rsidRDefault="005932C8" w:rsidP="00A56245">
            <w:pPr>
              <w:pStyle w:val="TAL"/>
            </w:pPr>
          </w:p>
        </w:tc>
        <w:tc>
          <w:tcPr>
            <w:tcW w:w="1133" w:type="dxa"/>
          </w:tcPr>
          <w:p w14:paraId="0BA6DA9C" w14:textId="77777777" w:rsidR="005932C8" w:rsidRPr="001C392F" w:rsidRDefault="005932C8" w:rsidP="00A56245">
            <w:pPr>
              <w:pStyle w:val="TAL"/>
            </w:pPr>
          </w:p>
        </w:tc>
      </w:tr>
      <w:tr w:rsidR="005932C8" w:rsidRPr="001C392F" w14:paraId="154C5477" w14:textId="77777777" w:rsidTr="005932C8">
        <w:tc>
          <w:tcPr>
            <w:tcW w:w="4535" w:type="dxa"/>
            <w:tcBorders>
              <w:bottom w:val="single" w:sz="4" w:space="0" w:color="000000"/>
            </w:tcBorders>
          </w:tcPr>
          <w:p w14:paraId="4B24C7FB" w14:textId="77777777" w:rsidR="005932C8" w:rsidRPr="001C392F" w:rsidRDefault="005932C8" w:rsidP="00A56245">
            <w:pPr>
              <w:pStyle w:val="TAL"/>
            </w:pPr>
            <w:r w:rsidRPr="001C392F">
              <w:t xml:space="preserve">    dl-</w:t>
            </w:r>
            <w:proofErr w:type="spellStart"/>
            <w:r w:rsidRPr="001C392F">
              <w:t>CarrierFreq</w:t>
            </w:r>
            <w:proofErr w:type="spellEnd"/>
          </w:p>
        </w:tc>
        <w:tc>
          <w:tcPr>
            <w:tcW w:w="2267" w:type="dxa"/>
          </w:tcPr>
          <w:p w14:paraId="5D18B5BC" w14:textId="77777777" w:rsidR="005932C8" w:rsidRPr="001C392F" w:rsidRDefault="005932C8" w:rsidP="00A56245">
            <w:pPr>
              <w:pStyle w:val="TAL"/>
            </w:pPr>
            <w:r w:rsidRPr="001C392F">
              <w:t>Same downlink EARFCN as used for Cell 10</w:t>
            </w:r>
          </w:p>
        </w:tc>
        <w:tc>
          <w:tcPr>
            <w:tcW w:w="1700" w:type="dxa"/>
          </w:tcPr>
          <w:p w14:paraId="1800C710" w14:textId="77777777" w:rsidR="005932C8" w:rsidRPr="001C392F" w:rsidRDefault="005932C8" w:rsidP="00A56245">
            <w:pPr>
              <w:pStyle w:val="TAL"/>
            </w:pPr>
          </w:p>
        </w:tc>
        <w:tc>
          <w:tcPr>
            <w:tcW w:w="1133" w:type="dxa"/>
          </w:tcPr>
          <w:p w14:paraId="70E17B83" w14:textId="77777777" w:rsidR="005932C8" w:rsidRPr="001C392F" w:rsidRDefault="005932C8" w:rsidP="00A56245">
            <w:pPr>
              <w:pStyle w:val="TAL"/>
            </w:pPr>
          </w:p>
        </w:tc>
      </w:tr>
      <w:tr w:rsidR="005932C8" w:rsidRPr="001C392F" w14:paraId="1890B846" w14:textId="77777777" w:rsidTr="005932C8">
        <w:trPr>
          <w:ins w:id="804" w:author="Ojas Choksi [2]" w:date="2021-10-28T17:22:00Z"/>
        </w:trPr>
        <w:tc>
          <w:tcPr>
            <w:tcW w:w="4535" w:type="dxa"/>
            <w:tcBorders>
              <w:bottom w:val="nil"/>
            </w:tcBorders>
          </w:tcPr>
          <w:p w14:paraId="20933452" w14:textId="09C34E8B" w:rsidR="005932C8" w:rsidRPr="001C392F" w:rsidRDefault="005932C8" w:rsidP="00A56245">
            <w:pPr>
              <w:pStyle w:val="TAL"/>
              <w:rPr>
                <w:ins w:id="805" w:author="Ojas Choksi [2]" w:date="2021-10-28T17:22:00Z"/>
              </w:rPr>
            </w:pPr>
            <w:ins w:id="806" w:author="Ojas Choksi [2]" w:date="2021-10-28T17:22:00Z">
              <w:r w:rsidRPr="001C392F">
                <w:t xml:space="preserve">    </w:t>
              </w:r>
            </w:ins>
            <w:ins w:id="807" w:author="Ojas Choksi [2]" w:date="2021-10-28T17:23:00Z">
              <w:r>
                <w:t>u</w:t>
              </w:r>
            </w:ins>
            <w:ins w:id="808" w:author="Ojas Choksi [2]" w:date="2021-10-28T17:22:00Z">
              <w:r w:rsidRPr="001C392F">
                <w:t>l-</w:t>
              </w:r>
              <w:proofErr w:type="spellStart"/>
              <w:r w:rsidRPr="001C392F">
                <w:t>CarrierFreq</w:t>
              </w:r>
              <w:proofErr w:type="spellEnd"/>
            </w:ins>
          </w:p>
        </w:tc>
        <w:tc>
          <w:tcPr>
            <w:tcW w:w="2267" w:type="dxa"/>
          </w:tcPr>
          <w:p w14:paraId="4A4AF558" w14:textId="6AC1AB25" w:rsidR="005932C8" w:rsidRPr="001C392F" w:rsidRDefault="005932C8" w:rsidP="00A56245">
            <w:pPr>
              <w:pStyle w:val="TAL"/>
              <w:rPr>
                <w:ins w:id="809" w:author="Ojas Choksi [2]" w:date="2021-10-28T17:22:00Z"/>
              </w:rPr>
            </w:pPr>
            <w:ins w:id="810" w:author="Ojas Choksi [2]" w:date="2021-10-28T17:22:00Z">
              <w:r>
                <w:t>Not present</w:t>
              </w:r>
            </w:ins>
          </w:p>
        </w:tc>
        <w:tc>
          <w:tcPr>
            <w:tcW w:w="1700" w:type="dxa"/>
          </w:tcPr>
          <w:p w14:paraId="38B31CB7" w14:textId="77777777" w:rsidR="005932C8" w:rsidRPr="001C392F" w:rsidRDefault="005932C8" w:rsidP="00A56245">
            <w:pPr>
              <w:pStyle w:val="TAL"/>
              <w:rPr>
                <w:ins w:id="811" w:author="Ojas Choksi [2]" w:date="2021-10-28T17:22:00Z"/>
              </w:rPr>
            </w:pPr>
          </w:p>
        </w:tc>
        <w:tc>
          <w:tcPr>
            <w:tcW w:w="1133" w:type="dxa"/>
          </w:tcPr>
          <w:p w14:paraId="4A6179F6" w14:textId="77777777" w:rsidR="005932C8" w:rsidRPr="001C392F" w:rsidRDefault="005932C8" w:rsidP="00A56245">
            <w:pPr>
              <w:pStyle w:val="TAL"/>
              <w:rPr>
                <w:ins w:id="812" w:author="Ojas Choksi [2]" w:date="2021-10-28T17:22:00Z"/>
              </w:rPr>
            </w:pPr>
          </w:p>
        </w:tc>
      </w:tr>
      <w:tr w:rsidR="005932C8" w:rsidRPr="001C392F" w14:paraId="4DE6B75F" w14:textId="77777777" w:rsidTr="005932C8">
        <w:trPr>
          <w:ins w:id="813" w:author="Ojas Choksi [2]" w:date="2021-10-28T17:22:00Z"/>
        </w:trPr>
        <w:tc>
          <w:tcPr>
            <w:tcW w:w="4535" w:type="dxa"/>
            <w:tcBorders>
              <w:top w:val="nil"/>
            </w:tcBorders>
          </w:tcPr>
          <w:p w14:paraId="668ADA4E" w14:textId="77777777" w:rsidR="005932C8" w:rsidRPr="001C392F" w:rsidRDefault="005932C8" w:rsidP="00A56245">
            <w:pPr>
              <w:pStyle w:val="TAL"/>
              <w:rPr>
                <w:ins w:id="814" w:author="Ojas Choksi [2]" w:date="2021-10-28T17:22:00Z"/>
              </w:rPr>
            </w:pPr>
          </w:p>
        </w:tc>
        <w:tc>
          <w:tcPr>
            <w:tcW w:w="2267" w:type="dxa"/>
          </w:tcPr>
          <w:p w14:paraId="77E5BEB8" w14:textId="05CC8C23" w:rsidR="005932C8" w:rsidRPr="001C392F" w:rsidRDefault="005932C8" w:rsidP="00A56245">
            <w:pPr>
              <w:pStyle w:val="TAL"/>
              <w:rPr>
                <w:ins w:id="815" w:author="Ojas Choksi [2]" w:date="2021-10-28T17:22:00Z"/>
              </w:rPr>
            </w:pPr>
            <w:ins w:id="816" w:author="Ojas Choksi [2]" w:date="2021-10-28T17:22:00Z">
              <w:r w:rsidRPr="001C392F">
                <w:t xml:space="preserve">Same </w:t>
              </w:r>
            </w:ins>
            <w:ins w:id="817" w:author="Ojas Choksi [2]" w:date="2021-10-28T17:23:00Z">
              <w:r>
                <w:t>up</w:t>
              </w:r>
            </w:ins>
            <w:ins w:id="818" w:author="Ojas Choksi [2]" w:date="2021-10-28T17:22:00Z">
              <w:r w:rsidRPr="001C392F">
                <w:t>link EARFCN as used for Cell 10</w:t>
              </w:r>
            </w:ins>
          </w:p>
        </w:tc>
        <w:tc>
          <w:tcPr>
            <w:tcW w:w="1700" w:type="dxa"/>
          </w:tcPr>
          <w:p w14:paraId="43D2979F" w14:textId="77777777" w:rsidR="005932C8" w:rsidRPr="001C392F" w:rsidRDefault="005932C8" w:rsidP="00A56245">
            <w:pPr>
              <w:pStyle w:val="TAL"/>
              <w:rPr>
                <w:ins w:id="819" w:author="Ojas Choksi [2]" w:date="2021-10-28T17:22:00Z"/>
              </w:rPr>
            </w:pPr>
          </w:p>
        </w:tc>
        <w:tc>
          <w:tcPr>
            <w:tcW w:w="1133" w:type="dxa"/>
          </w:tcPr>
          <w:p w14:paraId="010F957E" w14:textId="4F960181" w:rsidR="005932C8" w:rsidRPr="001C392F" w:rsidRDefault="005932C8" w:rsidP="00A56245">
            <w:pPr>
              <w:pStyle w:val="TAL"/>
              <w:rPr>
                <w:ins w:id="820" w:author="Ojas Choksi [2]" w:date="2021-10-28T17:22:00Z"/>
              </w:rPr>
            </w:pPr>
            <w:ins w:id="821" w:author="Ojas Choksi [2]" w:date="2021-10-28T17:22:00Z">
              <w:r>
                <w:t xml:space="preserve">Band 24 </w:t>
              </w:r>
            </w:ins>
            <w:ins w:id="822" w:author="Ojas Choksi [2]" w:date="2021-10-29T12:24:00Z">
              <w:r w:rsidR="00E1587E">
                <w:t xml:space="preserve">High </w:t>
              </w:r>
            </w:ins>
            <w:ins w:id="823" w:author="Ojas Choksi [2]" w:date="2021-10-29T12:25:00Z">
              <w:r w:rsidR="00E1587E">
                <w:t>range</w:t>
              </w:r>
            </w:ins>
          </w:p>
        </w:tc>
      </w:tr>
      <w:tr w:rsidR="005932C8" w:rsidRPr="001C392F" w14:paraId="70E4A35A" w14:textId="77777777" w:rsidTr="00A56245">
        <w:tc>
          <w:tcPr>
            <w:tcW w:w="4535" w:type="dxa"/>
          </w:tcPr>
          <w:p w14:paraId="2C512715" w14:textId="77777777" w:rsidR="005932C8" w:rsidRPr="001C392F" w:rsidRDefault="005932C8" w:rsidP="00A56245">
            <w:pPr>
              <w:pStyle w:val="TAL"/>
            </w:pPr>
            <w:r w:rsidRPr="001C392F">
              <w:t xml:space="preserve">  }</w:t>
            </w:r>
          </w:p>
        </w:tc>
        <w:tc>
          <w:tcPr>
            <w:tcW w:w="2267" w:type="dxa"/>
          </w:tcPr>
          <w:p w14:paraId="40551FE7" w14:textId="77777777" w:rsidR="005932C8" w:rsidRPr="001C392F" w:rsidRDefault="005932C8" w:rsidP="00A56245">
            <w:pPr>
              <w:pStyle w:val="TAL"/>
            </w:pPr>
          </w:p>
        </w:tc>
        <w:tc>
          <w:tcPr>
            <w:tcW w:w="1700" w:type="dxa"/>
          </w:tcPr>
          <w:p w14:paraId="1CB5C181" w14:textId="77777777" w:rsidR="005932C8" w:rsidRPr="001C392F" w:rsidRDefault="005932C8" w:rsidP="00A56245">
            <w:pPr>
              <w:pStyle w:val="TAL"/>
            </w:pPr>
          </w:p>
        </w:tc>
        <w:tc>
          <w:tcPr>
            <w:tcW w:w="1133" w:type="dxa"/>
          </w:tcPr>
          <w:p w14:paraId="03CD2A83" w14:textId="77777777" w:rsidR="005932C8" w:rsidRPr="001C392F" w:rsidRDefault="005932C8" w:rsidP="00A56245">
            <w:pPr>
              <w:pStyle w:val="TAL"/>
            </w:pPr>
          </w:p>
        </w:tc>
      </w:tr>
      <w:tr w:rsidR="005932C8" w:rsidRPr="001C392F" w14:paraId="269B888C" w14:textId="77777777" w:rsidTr="00A56245">
        <w:tc>
          <w:tcPr>
            <w:tcW w:w="4535" w:type="dxa"/>
          </w:tcPr>
          <w:p w14:paraId="0E5BA3A4" w14:textId="77777777" w:rsidR="005932C8" w:rsidRPr="001C392F" w:rsidRDefault="005932C8" w:rsidP="00A56245">
            <w:pPr>
              <w:pStyle w:val="TAL"/>
            </w:pPr>
            <w:r w:rsidRPr="001C392F">
              <w:t xml:space="preserve">  </w:t>
            </w:r>
            <w:proofErr w:type="spellStart"/>
            <w:r w:rsidRPr="001C392F">
              <w:t>carrierFreq</w:t>
            </w:r>
            <w:proofErr w:type="spellEnd"/>
          </w:p>
        </w:tc>
        <w:tc>
          <w:tcPr>
            <w:tcW w:w="2267" w:type="dxa"/>
          </w:tcPr>
          <w:p w14:paraId="6CA18C70" w14:textId="77777777" w:rsidR="005932C8" w:rsidRPr="001C392F" w:rsidRDefault="005932C8" w:rsidP="00A56245">
            <w:pPr>
              <w:pStyle w:val="TAL"/>
            </w:pPr>
            <w:r w:rsidRPr="001C392F">
              <w:t>Not present</w:t>
            </w:r>
          </w:p>
        </w:tc>
        <w:tc>
          <w:tcPr>
            <w:tcW w:w="1700" w:type="dxa"/>
          </w:tcPr>
          <w:p w14:paraId="0C9597EE" w14:textId="77777777" w:rsidR="005932C8" w:rsidRPr="001C392F" w:rsidRDefault="005932C8" w:rsidP="00A56245">
            <w:pPr>
              <w:pStyle w:val="TAL"/>
            </w:pPr>
          </w:p>
        </w:tc>
        <w:tc>
          <w:tcPr>
            <w:tcW w:w="1133" w:type="dxa"/>
          </w:tcPr>
          <w:p w14:paraId="61F24705" w14:textId="77777777" w:rsidR="005932C8" w:rsidRPr="001C392F" w:rsidRDefault="005932C8" w:rsidP="00A56245">
            <w:pPr>
              <w:pStyle w:val="TAL"/>
            </w:pPr>
            <w:r w:rsidRPr="001C392F">
              <w:t>Band &gt; 64</w:t>
            </w:r>
          </w:p>
        </w:tc>
      </w:tr>
      <w:tr w:rsidR="005932C8" w:rsidRPr="001C392F" w14:paraId="42AAB4B9" w14:textId="77777777" w:rsidTr="00A56245">
        <w:tc>
          <w:tcPr>
            <w:tcW w:w="4535" w:type="dxa"/>
          </w:tcPr>
          <w:p w14:paraId="37D234C2" w14:textId="77777777" w:rsidR="005932C8" w:rsidRPr="001C392F" w:rsidRDefault="005932C8" w:rsidP="00A56245">
            <w:pPr>
              <w:pStyle w:val="TAL"/>
            </w:pPr>
            <w:r w:rsidRPr="001C392F">
              <w:t xml:space="preserve">  carrierFreq-v9e0 SEQUENCE {</w:t>
            </w:r>
          </w:p>
        </w:tc>
        <w:tc>
          <w:tcPr>
            <w:tcW w:w="2267" w:type="dxa"/>
          </w:tcPr>
          <w:p w14:paraId="163EBE69" w14:textId="77777777" w:rsidR="005932C8" w:rsidRPr="001C392F" w:rsidRDefault="005932C8" w:rsidP="00A56245">
            <w:pPr>
              <w:pStyle w:val="TAL"/>
            </w:pPr>
          </w:p>
        </w:tc>
        <w:tc>
          <w:tcPr>
            <w:tcW w:w="1700" w:type="dxa"/>
          </w:tcPr>
          <w:p w14:paraId="001B8403" w14:textId="77777777" w:rsidR="005932C8" w:rsidRPr="001C392F" w:rsidRDefault="005932C8" w:rsidP="00A56245">
            <w:pPr>
              <w:pStyle w:val="TAL"/>
            </w:pPr>
          </w:p>
        </w:tc>
        <w:tc>
          <w:tcPr>
            <w:tcW w:w="1133" w:type="dxa"/>
          </w:tcPr>
          <w:p w14:paraId="3AA40D9B" w14:textId="77777777" w:rsidR="005932C8" w:rsidRPr="001C392F" w:rsidRDefault="005932C8" w:rsidP="00A56245">
            <w:pPr>
              <w:pStyle w:val="TAL"/>
            </w:pPr>
            <w:r w:rsidRPr="001C392F">
              <w:t>Band &gt; 64</w:t>
            </w:r>
          </w:p>
        </w:tc>
      </w:tr>
      <w:tr w:rsidR="005932C8" w:rsidRPr="001C392F" w14:paraId="60601C9B" w14:textId="77777777" w:rsidTr="00A56245">
        <w:tc>
          <w:tcPr>
            <w:tcW w:w="4535" w:type="dxa"/>
          </w:tcPr>
          <w:p w14:paraId="29E3F506" w14:textId="77777777" w:rsidR="005932C8" w:rsidRPr="001C392F" w:rsidRDefault="005932C8" w:rsidP="00A56245">
            <w:pPr>
              <w:pStyle w:val="TAL"/>
            </w:pPr>
            <w:r w:rsidRPr="001C392F">
              <w:t xml:space="preserve">    dl-CarrierFreq-v9e0</w:t>
            </w:r>
          </w:p>
        </w:tc>
        <w:tc>
          <w:tcPr>
            <w:tcW w:w="2267" w:type="dxa"/>
          </w:tcPr>
          <w:p w14:paraId="293BBC86" w14:textId="77777777" w:rsidR="005932C8" w:rsidRPr="001C392F" w:rsidRDefault="005932C8" w:rsidP="00A56245">
            <w:pPr>
              <w:pStyle w:val="TAL"/>
            </w:pPr>
            <w:r w:rsidRPr="001C392F">
              <w:t>Same downlink EARFCN as used for Cell 10</w:t>
            </w:r>
          </w:p>
        </w:tc>
        <w:tc>
          <w:tcPr>
            <w:tcW w:w="1700" w:type="dxa"/>
          </w:tcPr>
          <w:p w14:paraId="73BC363F" w14:textId="77777777" w:rsidR="005932C8" w:rsidRPr="001C392F" w:rsidRDefault="005932C8" w:rsidP="00A56245">
            <w:pPr>
              <w:pStyle w:val="TAL"/>
            </w:pPr>
          </w:p>
        </w:tc>
        <w:tc>
          <w:tcPr>
            <w:tcW w:w="1133" w:type="dxa"/>
          </w:tcPr>
          <w:p w14:paraId="1679F95D" w14:textId="77777777" w:rsidR="005932C8" w:rsidRPr="001C392F" w:rsidRDefault="005932C8" w:rsidP="00A56245">
            <w:pPr>
              <w:pStyle w:val="TAL"/>
            </w:pPr>
          </w:p>
        </w:tc>
      </w:tr>
      <w:tr w:rsidR="005932C8" w:rsidRPr="001C392F" w14:paraId="0FD8C79C" w14:textId="77777777" w:rsidTr="00A56245">
        <w:tc>
          <w:tcPr>
            <w:tcW w:w="4535" w:type="dxa"/>
          </w:tcPr>
          <w:p w14:paraId="62364C82" w14:textId="77777777" w:rsidR="005932C8" w:rsidRPr="001C392F" w:rsidRDefault="005932C8" w:rsidP="00A56245">
            <w:pPr>
              <w:pStyle w:val="TAL"/>
            </w:pPr>
            <w:r w:rsidRPr="001C392F">
              <w:t xml:space="preserve">  }</w:t>
            </w:r>
          </w:p>
        </w:tc>
        <w:tc>
          <w:tcPr>
            <w:tcW w:w="2267" w:type="dxa"/>
          </w:tcPr>
          <w:p w14:paraId="58220E23" w14:textId="77777777" w:rsidR="005932C8" w:rsidRPr="001C392F" w:rsidRDefault="005932C8" w:rsidP="00A56245">
            <w:pPr>
              <w:pStyle w:val="TAL"/>
            </w:pPr>
          </w:p>
        </w:tc>
        <w:tc>
          <w:tcPr>
            <w:tcW w:w="1700" w:type="dxa"/>
          </w:tcPr>
          <w:p w14:paraId="2D8538AC" w14:textId="77777777" w:rsidR="005932C8" w:rsidRPr="001C392F" w:rsidRDefault="005932C8" w:rsidP="00A56245">
            <w:pPr>
              <w:pStyle w:val="TAL"/>
            </w:pPr>
          </w:p>
        </w:tc>
        <w:tc>
          <w:tcPr>
            <w:tcW w:w="1133" w:type="dxa"/>
          </w:tcPr>
          <w:p w14:paraId="6ADBDDCC" w14:textId="77777777" w:rsidR="005932C8" w:rsidRPr="001C392F" w:rsidRDefault="005932C8" w:rsidP="00A56245">
            <w:pPr>
              <w:pStyle w:val="TAL"/>
            </w:pPr>
          </w:p>
        </w:tc>
      </w:tr>
      <w:tr w:rsidR="005932C8" w:rsidRPr="001C392F" w14:paraId="497F01AC" w14:textId="77777777" w:rsidTr="00A56245">
        <w:tc>
          <w:tcPr>
            <w:tcW w:w="4535" w:type="dxa"/>
          </w:tcPr>
          <w:p w14:paraId="0A6E5FC0" w14:textId="77777777" w:rsidR="005932C8" w:rsidRPr="001C392F" w:rsidRDefault="005932C8" w:rsidP="00A56245">
            <w:pPr>
              <w:pStyle w:val="TAL"/>
            </w:pPr>
            <w:r w:rsidRPr="001C392F">
              <w:t>}</w:t>
            </w:r>
          </w:p>
        </w:tc>
        <w:tc>
          <w:tcPr>
            <w:tcW w:w="2267" w:type="dxa"/>
          </w:tcPr>
          <w:p w14:paraId="475C0571" w14:textId="77777777" w:rsidR="005932C8" w:rsidRPr="001C392F" w:rsidRDefault="005932C8" w:rsidP="00A56245">
            <w:pPr>
              <w:pStyle w:val="TAL"/>
            </w:pPr>
          </w:p>
        </w:tc>
        <w:tc>
          <w:tcPr>
            <w:tcW w:w="1700" w:type="dxa"/>
          </w:tcPr>
          <w:p w14:paraId="30499ED6" w14:textId="77777777" w:rsidR="005932C8" w:rsidRPr="001C392F" w:rsidRDefault="005932C8" w:rsidP="00A56245">
            <w:pPr>
              <w:pStyle w:val="TAL"/>
            </w:pPr>
          </w:p>
        </w:tc>
        <w:tc>
          <w:tcPr>
            <w:tcW w:w="1133" w:type="dxa"/>
          </w:tcPr>
          <w:p w14:paraId="135F48F8" w14:textId="77777777" w:rsidR="005932C8" w:rsidRPr="001C392F" w:rsidRDefault="005932C8" w:rsidP="00A56245">
            <w:pPr>
              <w:pStyle w:val="TAL"/>
            </w:pPr>
          </w:p>
        </w:tc>
      </w:tr>
    </w:tbl>
    <w:p w14:paraId="28700A70" w14:textId="77777777" w:rsidR="005932C8" w:rsidRPr="001C392F" w:rsidRDefault="005932C8" w:rsidP="005932C8"/>
    <w:p w14:paraId="4FA1F31A" w14:textId="3BD01831" w:rsidR="004951CA" w:rsidRPr="002508A4" w:rsidRDefault="002508A4" w:rsidP="004951CA">
      <w:pPr>
        <w:rPr>
          <w:b/>
          <w:bCs/>
          <w:color w:val="00B0F0"/>
          <w:sz w:val="28"/>
          <w:szCs w:val="28"/>
          <w:lang w:eastAsia="zh-CN"/>
        </w:rPr>
      </w:pPr>
      <w:r w:rsidRPr="00D46BC1">
        <w:rPr>
          <w:b/>
          <w:bCs/>
          <w:color w:val="00B0F0"/>
          <w:sz w:val="28"/>
          <w:szCs w:val="28"/>
          <w:lang w:eastAsia="zh-CN"/>
        </w:rPr>
        <w:t>&lt;&lt;Unchanged Text Skipped&gt;&gt;</w:t>
      </w:r>
    </w:p>
    <w:p w14:paraId="4FE7F243" w14:textId="77777777" w:rsidR="004951CA" w:rsidRDefault="004951CA" w:rsidP="004951CA">
      <w:pPr>
        <w:rPr>
          <w:noProof/>
          <w:color w:val="0070C0"/>
        </w:rPr>
      </w:pPr>
      <w:r>
        <w:rPr>
          <w:noProof/>
          <w:color w:val="0070C0"/>
        </w:rPr>
        <w:t>------------------------------------------------------------- NEXT CHANGE ----------------------------------------------------------</w:t>
      </w:r>
    </w:p>
    <w:p w14:paraId="1045C2F1" w14:textId="525B707F" w:rsidR="004951CA" w:rsidRPr="00D11E91" w:rsidRDefault="002A55BE" w:rsidP="00D11E91">
      <w:pPr>
        <w:pStyle w:val="Heading4"/>
      </w:pPr>
      <w:r w:rsidRPr="001C392F">
        <w:t>13.4.1.5</w:t>
      </w:r>
      <w:r w:rsidRPr="001C392F">
        <w:tab/>
        <w:t>RRC connection reconfiguration / Handover/ Full configuration / DRB establishment</w:t>
      </w:r>
    </w:p>
    <w:p w14:paraId="5F545FC8"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6A64940E" w14:textId="77777777" w:rsidR="002A55BE" w:rsidRPr="001C392F" w:rsidRDefault="002A55BE" w:rsidP="002A55BE">
      <w:pPr>
        <w:pStyle w:val="H6"/>
      </w:pPr>
      <w:r w:rsidRPr="001C392F">
        <w:t>13.4.1.5.3.3</w:t>
      </w:r>
      <w:r w:rsidRPr="001C392F">
        <w:tab/>
        <w:t>Specific message contents</w:t>
      </w:r>
    </w:p>
    <w:p w14:paraId="17D8854A"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7C3315DB" w14:textId="77777777" w:rsidR="002A55BE" w:rsidRPr="001C392F" w:rsidRDefault="002A55BE" w:rsidP="002A55BE">
      <w:pPr>
        <w:pStyle w:val="TH"/>
      </w:pPr>
      <w:r w:rsidRPr="001C392F">
        <w:t xml:space="preserve">Table 13.4.1.5.3.3-4: </w:t>
      </w:r>
      <w:proofErr w:type="spellStart"/>
      <w:r w:rsidRPr="001C392F">
        <w:rPr>
          <w:i/>
          <w:iCs/>
        </w:rPr>
        <w:t>MobilityControlInfo</w:t>
      </w:r>
      <w:proofErr w:type="spellEnd"/>
      <w:r w:rsidRPr="001C392F">
        <w:t xml:space="preserve"> (Table 13.4.1.5.3.3-3)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2A55BE" w:rsidRPr="001C392F" w14:paraId="2C0744E2" w14:textId="77777777" w:rsidTr="00A56245">
        <w:trPr>
          <w:cantSplit/>
        </w:trPr>
        <w:tc>
          <w:tcPr>
            <w:tcW w:w="9635" w:type="dxa"/>
            <w:gridSpan w:val="4"/>
          </w:tcPr>
          <w:p w14:paraId="4EDA6952" w14:textId="77777777" w:rsidR="002A55BE" w:rsidRPr="001C392F" w:rsidRDefault="002A55BE" w:rsidP="00A56245">
            <w:pPr>
              <w:pStyle w:val="TAL"/>
            </w:pPr>
            <w:r w:rsidRPr="001C392F">
              <w:t>Derivation Path: 36.508, Table 4.6.5-1</w:t>
            </w:r>
          </w:p>
        </w:tc>
      </w:tr>
      <w:tr w:rsidR="002A55BE" w:rsidRPr="001C392F" w14:paraId="13E55CBD" w14:textId="77777777" w:rsidTr="00A56245">
        <w:tc>
          <w:tcPr>
            <w:tcW w:w="4535" w:type="dxa"/>
          </w:tcPr>
          <w:p w14:paraId="2DEA60A1" w14:textId="77777777" w:rsidR="002A55BE" w:rsidRPr="001C392F" w:rsidRDefault="002A55BE" w:rsidP="00A56245">
            <w:pPr>
              <w:pStyle w:val="TAH"/>
            </w:pPr>
            <w:r w:rsidRPr="001C392F">
              <w:t>Information Element</w:t>
            </w:r>
          </w:p>
        </w:tc>
        <w:tc>
          <w:tcPr>
            <w:tcW w:w="2227" w:type="dxa"/>
          </w:tcPr>
          <w:p w14:paraId="1389C1C1" w14:textId="77777777" w:rsidR="002A55BE" w:rsidRPr="001C392F" w:rsidRDefault="002A55BE" w:rsidP="00A56245">
            <w:pPr>
              <w:pStyle w:val="TAH"/>
            </w:pPr>
            <w:r w:rsidRPr="001C392F">
              <w:t>Value/remark</w:t>
            </w:r>
          </w:p>
        </w:tc>
        <w:tc>
          <w:tcPr>
            <w:tcW w:w="1740" w:type="dxa"/>
          </w:tcPr>
          <w:p w14:paraId="26DAC49C" w14:textId="77777777" w:rsidR="002A55BE" w:rsidRPr="001C392F" w:rsidRDefault="002A55BE" w:rsidP="00A56245">
            <w:pPr>
              <w:pStyle w:val="TAH"/>
            </w:pPr>
            <w:r w:rsidRPr="001C392F">
              <w:t>Comment</w:t>
            </w:r>
          </w:p>
        </w:tc>
        <w:tc>
          <w:tcPr>
            <w:tcW w:w="1133" w:type="dxa"/>
          </w:tcPr>
          <w:p w14:paraId="31B550B1" w14:textId="77777777" w:rsidR="002A55BE" w:rsidRPr="001C392F" w:rsidRDefault="002A55BE" w:rsidP="00A56245">
            <w:pPr>
              <w:pStyle w:val="TAH"/>
            </w:pPr>
            <w:r w:rsidRPr="001C392F">
              <w:t>Condition</w:t>
            </w:r>
          </w:p>
        </w:tc>
      </w:tr>
      <w:tr w:rsidR="002A55BE" w:rsidRPr="001C392F" w14:paraId="64218590" w14:textId="77777777" w:rsidTr="00A56245">
        <w:tc>
          <w:tcPr>
            <w:tcW w:w="4535" w:type="dxa"/>
          </w:tcPr>
          <w:p w14:paraId="6123683E" w14:textId="77777777" w:rsidR="002A55BE" w:rsidRPr="001C392F" w:rsidRDefault="002A55BE" w:rsidP="00A56245">
            <w:pPr>
              <w:pStyle w:val="TAL"/>
            </w:pPr>
            <w:proofErr w:type="spellStart"/>
            <w:r w:rsidRPr="001C392F">
              <w:t>MobilityControlInfo</w:t>
            </w:r>
            <w:proofErr w:type="spellEnd"/>
            <w:r w:rsidRPr="001C392F">
              <w:t xml:space="preserve"> ::= SEQUENCE {</w:t>
            </w:r>
          </w:p>
        </w:tc>
        <w:tc>
          <w:tcPr>
            <w:tcW w:w="2227" w:type="dxa"/>
          </w:tcPr>
          <w:p w14:paraId="26630B76" w14:textId="77777777" w:rsidR="002A55BE" w:rsidRPr="001C392F" w:rsidRDefault="002A55BE" w:rsidP="00A56245">
            <w:pPr>
              <w:pStyle w:val="TAL"/>
            </w:pPr>
          </w:p>
        </w:tc>
        <w:tc>
          <w:tcPr>
            <w:tcW w:w="1740" w:type="dxa"/>
          </w:tcPr>
          <w:p w14:paraId="40BB67C9" w14:textId="77777777" w:rsidR="002A55BE" w:rsidRPr="001C392F" w:rsidRDefault="002A55BE" w:rsidP="00A56245">
            <w:pPr>
              <w:pStyle w:val="TAL"/>
            </w:pPr>
          </w:p>
        </w:tc>
        <w:tc>
          <w:tcPr>
            <w:tcW w:w="1133" w:type="dxa"/>
          </w:tcPr>
          <w:p w14:paraId="70897384" w14:textId="77777777" w:rsidR="002A55BE" w:rsidRPr="001C392F" w:rsidRDefault="002A55BE" w:rsidP="00A56245">
            <w:pPr>
              <w:pStyle w:val="TAL"/>
            </w:pPr>
          </w:p>
        </w:tc>
      </w:tr>
      <w:tr w:rsidR="002A55BE" w:rsidRPr="001C392F" w14:paraId="5ACB1429" w14:textId="77777777" w:rsidTr="00A56245">
        <w:tc>
          <w:tcPr>
            <w:tcW w:w="4535" w:type="dxa"/>
          </w:tcPr>
          <w:p w14:paraId="750DD3D4" w14:textId="77777777" w:rsidR="002A55BE" w:rsidRPr="001C392F" w:rsidRDefault="002A55BE" w:rsidP="00A56245">
            <w:pPr>
              <w:pStyle w:val="TAL"/>
            </w:pPr>
            <w:r w:rsidRPr="001C392F">
              <w:t xml:space="preserve">  </w:t>
            </w:r>
            <w:proofErr w:type="spellStart"/>
            <w:r w:rsidRPr="001C392F">
              <w:t>targetPhysCellId</w:t>
            </w:r>
            <w:proofErr w:type="spellEnd"/>
          </w:p>
        </w:tc>
        <w:tc>
          <w:tcPr>
            <w:tcW w:w="2227" w:type="dxa"/>
          </w:tcPr>
          <w:p w14:paraId="2E846926" w14:textId="77777777" w:rsidR="002A55BE" w:rsidRPr="001C392F" w:rsidRDefault="002A55BE" w:rsidP="00A56245">
            <w:pPr>
              <w:pStyle w:val="TAL"/>
            </w:pPr>
            <w:proofErr w:type="spellStart"/>
            <w:r w:rsidRPr="001C392F">
              <w:t>PhysicalCellIdentity</w:t>
            </w:r>
            <w:proofErr w:type="spellEnd"/>
            <w:r w:rsidRPr="001C392F">
              <w:t xml:space="preserve"> of Cell 2</w:t>
            </w:r>
          </w:p>
        </w:tc>
        <w:tc>
          <w:tcPr>
            <w:tcW w:w="1740" w:type="dxa"/>
          </w:tcPr>
          <w:p w14:paraId="28C29778" w14:textId="77777777" w:rsidR="002A55BE" w:rsidRPr="001C392F" w:rsidRDefault="002A55BE" w:rsidP="00A56245">
            <w:pPr>
              <w:pStyle w:val="TAL"/>
            </w:pPr>
          </w:p>
        </w:tc>
        <w:tc>
          <w:tcPr>
            <w:tcW w:w="1133" w:type="dxa"/>
          </w:tcPr>
          <w:p w14:paraId="4C39A711" w14:textId="77777777" w:rsidR="002A55BE" w:rsidRPr="001C392F" w:rsidRDefault="002A55BE" w:rsidP="00A56245">
            <w:pPr>
              <w:pStyle w:val="TAL"/>
            </w:pPr>
          </w:p>
        </w:tc>
      </w:tr>
      <w:tr w:rsidR="002A55BE" w:rsidRPr="001C392F" w14:paraId="01589FC9" w14:textId="77777777" w:rsidTr="00A56245">
        <w:tc>
          <w:tcPr>
            <w:tcW w:w="4535" w:type="dxa"/>
          </w:tcPr>
          <w:p w14:paraId="3BD152B2" w14:textId="77777777" w:rsidR="002A55BE" w:rsidRPr="001C392F" w:rsidRDefault="002A55BE" w:rsidP="00A56245">
            <w:pPr>
              <w:pStyle w:val="TAL"/>
            </w:pPr>
            <w:r w:rsidRPr="001C392F">
              <w:t xml:space="preserve">  </w:t>
            </w:r>
            <w:proofErr w:type="spellStart"/>
            <w:r w:rsidRPr="001C392F">
              <w:t>carrierFreq</w:t>
            </w:r>
            <w:proofErr w:type="spellEnd"/>
            <w:r w:rsidRPr="001C392F">
              <w:t xml:space="preserve"> SEQUENCE {</w:t>
            </w:r>
          </w:p>
        </w:tc>
        <w:tc>
          <w:tcPr>
            <w:tcW w:w="2227" w:type="dxa"/>
          </w:tcPr>
          <w:p w14:paraId="685E3C6C" w14:textId="77777777" w:rsidR="002A55BE" w:rsidRPr="001C392F" w:rsidRDefault="002A55BE" w:rsidP="00A56245">
            <w:pPr>
              <w:pStyle w:val="TAL"/>
            </w:pPr>
          </w:p>
        </w:tc>
        <w:tc>
          <w:tcPr>
            <w:tcW w:w="1740" w:type="dxa"/>
          </w:tcPr>
          <w:p w14:paraId="0240D933" w14:textId="77777777" w:rsidR="002A55BE" w:rsidRPr="001C392F" w:rsidRDefault="002A55BE" w:rsidP="00A56245">
            <w:pPr>
              <w:pStyle w:val="TAL"/>
            </w:pPr>
          </w:p>
        </w:tc>
        <w:tc>
          <w:tcPr>
            <w:tcW w:w="1133" w:type="dxa"/>
          </w:tcPr>
          <w:p w14:paraId="0CD92477" w14:textId="77777777" w:rsidR="002A55BE" w:rsidRPr="001C392F" w:rsidRDefault="002A55BE" w:rsidP="00A56245">
            <w:pPr>
              <w:pStyle w:val="TAL"/>
            </w:pPr>
          </w:p>
        </w:tc>
      </w:tr>
      <w:tr w:rsidR="002A55BE" w:rsidRPr="001C392F" w14:paraId="47CCEDAE" w14:textId="77777777" w:rsidTr="002A55BE">
        <w:tc>
          <w:tcPr>
            <w:tcW w:w="4535" w:type="dxa"/>
            <w:tcBorders>
              <w:bottom w:val="single" w:sz="4" w:space="0" w:color="000000"/>
            </w:tcBorders>
          </w:tcPr>
          <w:p w14:paraId="3FF68F1E" w14:textId="77777777" w:rsidR="002A55BE" w:rsidRPr="001C392F" w:rsidRDefault="002A55BE" w:rsidP="00A56245">
            <w:pPr>
              <w:pStyle w:val="TAL"/>
            </w:pPr>
            <w:r w:rsidRPr="001C392F">
              <w:t xml:space="preserve">    dl-</w:t>
            </w:r>
            <w:proofErr w:type="spellStart"/>
            <w:r w:rsidRPr="001C392F">
              <w:t>CarrierFreq</w:t>
            </w:r>
            <w:proofErr w:type="spellEnd"/>
          </w:p>
        </w:tc>
        <w:tc>
          <w:tcPr>
            <w:tcW w:w="2227" w:type="dxa"/>
          </w:tcPr>
          <w:p w14:paraId="70DD49D1" w14:textId="77777777" w:rsidR="002A55BE" w:rsidRPr="001C392F" w:rsidRDefault="002A55BE" w:rsidP="00A56245">
            <w:pPr>
              <w:pStyle w:val="TAL"/>
            </w:pPr>
            <w:r w:rsidRPr="001C392F">
              <w:t>Same downlink EARFCN as used for Cell 2</w:t>
            </w:r>
          </w:p>
        </w:tc>
        <w:tc>
          <w:tcPr>
            <w:tcW w:w="1740" w:type="dxa"/>
          </w:tcPr>
          <w:p w14:paraId="7465C61E" w14:textId="77777777" w:rsidR="002A55BE" w:rsidRPr="001C392F" w:rsidRDefault="002A55BE" w:rsidP="00A56245">
            <w:pPr>
              <w:pStyle w:val="TAL"/>
            </w:pPr>
          </w:p>
        </w:tc>
        <w:tc>
          <w:tcPr>
            <w:tcW w:w="1133" w:type="dxa"/>
          </w:tcPr>
          <w:p w14:paraId="7F6E5C03" w14:textId="77777777" w:rsidR="002A55BE" w:rsidRPr="001C392F" w:rsidRDefault="002A55BE" w:rsidP="00A56245">
            <w:pPr>
              <w:pStyle w:val="TAL"/>
            </w:pPr>
          </w:p>
        </w:tc>
      </w:tr>
      <w:tr w:rsidR="002A55BE" w:rsidRPr="001C392F" w14:paraId="476DFEBE" w14:textId="77777777" w:rsidTr="002A55BE">
        <w:trPr>
          <w:ins w:id="824" w:author="Ojas Choksi [2]" w:date="2021-10-28T17:26:00Z"/>
        </w:trPr>
        <w:tc>
          <w:tcPr>
            <w:tcW w:w="4535" w:type="dxa"/>
            <w:tcBorders>
              <w:bottom w:val="nil"/>
            </w:tcBorders>
          </w:tcPr>
          <w:p w14:paraId="3A1183ED" w14:textId="329812F9" w:rsidR="002A55BE" w:rsidRPr="001C392F" w:rsidRDefault="002A55BE" w:rsidP="00A56245">
            <w:pPr>
              <w:pStyle w:val="TAL"/>
              <w:rPr>
                <w:ins w:id="825" w:author="Ojas Choksi [2]" w:date="2021-10-28T17:26:00Z"/>
              </w:rPr>
            </w:pPr>
            <w:ins w:id="826" w:author="Ojas Choksi [2]" w:date="2021-10-28T17:26:00Z">
              <w:r w:rsidRPr="001C392F">
                <w:t xml:space="preserve">    </w:t>
              </w:r>
              <w:r>
                <w:t>u</w:t>
              </w:r>
              <w:r w:rsidRPr="001C392F">
                <w:t>l-</w:t>
              </w:r>
              <w:proofErr w:type="spellStart"/>
              <w:r w:rsidRPr="001C392F">
                <w:t>CarrierFreq</w:t>
              </w:r>
              <w:proofErr w:type="spellEnd"/>
            </w:ins>
          </w:p>
        </w:tc>
        <w:tc>
          <w:tcPr>
            <w:tcW w:w="2227" w:type="dxa"/>
          </w:tcPr>
          <w:p w14:paraId="4CFEECEB" w14:textId="3F821BC8" w:rsidR="002A55BE" w:rsidRPr="001C392F" w:rsidRDefault="002A55BE" w:rsidP="00A56245">
            <w:pPr>
              <w:pStyle w:val="TAL"/>
              <w:rPr>
                <w:ins w:id="827" w:author="Ojas Choksi [2]" w:date="2021-10-28T17:26:00Z"/>
              </w:rPr>
            </w:pPr>
            <w:ins w:id="828" w:author="Ojas Choksi [2]" w:date="2021-10-28T17:26:00Z">
              <w:r>
                <w:t>Not present</w:t>
              </w:r>
            </w:ins>
          </w:p>
        </w:tc>
        <w:tc>
          <w:tcPr>
            <w:tcW w:w="1740" w:type="dxa"/>
          </w:tcPr>
          <w:p w14:paraId="6AD3DAB2" w14:textId="77777777" w:rsidR="002A55BE" w:rsidRPr="001C392F" w:rsidRDefault="002A55BE" w:rsidP="00A56245">
            <w:pPr>
              <w:pStyle w:val="TAL"/>
              <w:rPr>
                <w:ins w:id="829" w:author="Ojas Choksi [2]" w:date="2021-10-28T17:26:00Z"/>
              </w:rPr>
            </w:pPr>
          </w:p>
        </w:tc>
        <w:tc>
          <w:tcPr>
            <w:tcW w:w="1133" w:type="dxa"/>
          </w:tcPr>
          <w:p w14:paraId="5C79CB02" w14:textId="77777777" w:rsidR="002A55BE" w:rsidRPr="001C392F" w:rsidRDefault="002A55BE" w:rsidP="00A56245">
            <w:pPr>
              <w:pStyle w:val="TAL"/>
              <w:rPr>
                <w:ins w:id="830" w:author="Ojas Choksi [2]" w:date="2021-10-28T17:26:00Z"/>
              </w:rPr>
            </w:pPr>
          </w:p>
        </w:tc>
      </w:tr>
      <w:tr w:rsidR="002A55BE" w:rsidRPr="001C392F" w14:paraId="3C7A0BC9" w14:textId="77777777" w:rsidTr="002A55BE">
        <w:trPr>
          <w:ins w:id="831" w:author="Ojas Choksi [2]" w:date="2021-10-28T17:26:00Z"/>
        </w:trPr>
        <w:tc>
          <w:tcPr>
            <w:tcW w:w="4535" w:type="dxa"/>
            <w:tcBorders>
              <w:top w:val="nil"/>
            </w:tcBorders>
          </w:tcPr>
          <w:p w14:paraId="1275C8E3" w14:textId="77777777" w:rsidR="002A55BE" w:rsidRPr="001C392F" w:rsidRDefault="002A55BE" w:rsidP="00A56245">
            <w:pPr>
              <w:pStyle w:val="TAL"/>
              <w:rPr>
                <w:ins w:id="832" w:author="Ojas Choksi [2]" w:date="2021-10-28T17:26:00Z"/>
              </w:rPr>
            </w:pPr>
          </w:p>
        </w:tc>
        <w:tc>
          <w:tcPr>
            <w:tcW w:w="2227" w:type="dxa"/>
          </w:tcPr>
          <w:p w14:paraId="4BA85740" w14:textId="7BEFCF5B" w:rsidR="002A55BE" w:rsidRPr="001C392F" w:rsidRDefault="002A55BE" w:rsidP="00A56245">
            <w:pPr>
              <w:pStyle w:val="TAL"/>
              <w:rPr>
                <w:ins w:id="833" w:author="Ojas Choksi [2]" w:date="2021-10-28T17:26:00Z"/>
              </w:rPr>
            </w:pPr>
            <w:ins w:id="834" w:author="Ojas Choksi [2]" w:date="2021-10-28T17:26:00Z">
              <w:r w:rsidRPr="001C392F">
                <w:t xml:space="preserve">Same </w:t>
              </w:r>
              <w:r>
                <w:t>up</w:t>
              </w:r>
              <w:r w:rsidRPr="001C392F">
                <w:t>link EARFCN as used for Cell 2</w:t>
              </w:r>
            </w:ins>
          </w:p>
        </w:tc>
        <w:tc>
          <w:tcPr>
            <w:tcW w:w="1740" w:type="dxa"/>
          </w:tcPr>
          <w:p w14:paraId="1428013A" w14:textId="77777777" w:rsidR="002A55BE" w:rsidRPr="001C392F" w:rsidRDefault="002A55BE" w:rsidP="00A56245">
            <w:pPr>
              <w:pStyle w:val="TAL"/>
              <w:rPr>
                <w:ins w:id="835" w:author="Ojas Choksi [2]" w:date="2021-10-28T17:26:00Z"/>
              </w:rPr>
            </w:pPr>
          </w:p>
        </w:tc>
        <w:tc>
          <w:tcPr>
            <w:tcW w:w="1133" w:type="dxa"/>
          </w:tcPr>
          <w:p w14:paraId="5DC3D2C7" w14:textId="6ACD35EF" w:rsidR="002A55BE" w:rsidRPr="001C392F" w:rsidRDefault="002A55BE" w:rsidP="00A56245">
            <w:pPr>
              <w:pStyle w:val="TAL"/>
              <w:rPr>
                <w:ins w:id="836" w:author="Ojas Choksi [2]" w:date="2021-10-28T17:26:00Z"/>
              </w:rPr>
            </w:pPr>
            <w:ins w:id="837" w:author="Ojas Choksi [2]" w:date="2021-10-28T17:26:00Z">
              <w:r>
                <w:t>Band 24 High range</w:t>
              </w:r>
            </w:ins>
          </w:p>
        </w:tc>
      </w:tr>
      <w:tr w:rsidR="002A55BE" w:rsidRPr="001C392F" w14:paraId="6D4EC6D7" w14:textId="77777777" w:rsidTr="00A56245">
        <w:tc>
          <w:tcPr>
            <w:tcW w:w="4535" w:type="dxa"/>
            <w:shd w:val="clear" w:color="auto" w:fill="auto"/>
          </w:tcPr>
          <w:p w14:paraId="1BC6F92A" w14:textId="77777777" w:rsidR="002A55BE" w:rsidRPr="001C392F" w:rsidRDefault="002A55BE" w:rsidP="00A56245">
            <w:pPr>
              <w:pStyle w:val="TAL"/>
            </w:pPr>
            <w:r w:rsidRPr="001C392F">
              <w:t xml:space="preserve">  }</w:t>
            </w:r>
          </w:p>
        </w:tc>
        <w:tc>
          <w:tcPr>
            <w:tcW w:w="2227" w:type="dxa"/>
            <w:shd w:val="clear" w:color="auto" w:fill="auto"/>
          </w:tcPr>
          <w:p w14:paraId="3B5188A4" w14:textId="77777777" w:rsidR="002A55BE" w:rsidRPr="001C392F" w:rsidRDefault="002A55BE" w:rsidP="00A56245">
            <w:pPr>
              <w:pStyle w:val="TAL"/>
            </w:pPr>
          </w:p>
        </w:tc>
        <w:tc>
          <w:tcPr>
            <w:tcW w:w="1740" w:type="dxa"/>
            <w:shd w:val="clear" w:color="auto" w:fill="auto"/>
          </w:tcPr>
          <w:p w14:paraId="41F3C0E3" w14:textId="77777777" w:rsidR="002A55BE" w:rsidRPr="001C392F" w:rsidRDefault="002A55BE" w:rsidP="00A56245">
            <w:pPr>
              <w:pStyle w:val="TAL"/>
            </w:pPr>
          </w:p>
        </w:tc>
        <w:tc>
          <w:tcPr>
            <w:tcW w:w="1133" w:type="dxa"/>
            <w:shd w:val="clear" w:color="auto" w:fill="auto"/>
          </w:tcPr>
          <w:p w14:paraId="3F3B9EFB" w14:textId="77777777" w:rsidR="002A55BE" w:rsidRPr="001C392F" w:rsidRDefault="002A55BE" w:rsidP="00A56245">
            <w:pPr>
              <w:pStyle w:val="TAL"/>
            </w:pPr>
          </w:p>
        </w:tc>
      </w:tr>
      <w:tr w:rsidR="002A55BE" w:rsidRPr="001C392F" w14:paraId="0D90B7F5" w14:textId="77777777" w:rsidTr="00A56245">
        <w:tc>
          <w:tcPr>
            <w:tcW w:w="4535" w:type="dxa"/>
            <w:shd w:val="clear" w:color="auto" w:fill="auto"/>
          </w:tcPr>
          <w:p w14:paraId="022F2723" w14:textId="77777777" w:rsidR="002A55BE" w:rsidRPr="001C392F" w:rsidRDefault="002A55BE" w:rsidP="00A56245">
            <w:pPr>
              <w:pStyle w:val="TAL"/>
            </w:pPr>
            <w:r w:rsidRPr="001C392F">
              <w:t xml:space="preserve">  </w:t>
            </w:r>
            <w:proofErr w:type="spellStart"/>
            <w:r w:rsidRPr="001C392F">
              <w:t>carrierFreq</w:t>
            </w:r>
            <w:proofErr w:type="spellEnd"/>
          </w:p>
        </w:tc>
        <w:tc>
          <w:tcPr>
            <w:tcW w:w="2227" w:type="dxa"/>
            <w:shd w:val="clear" w:color="auto" w:fill="auto"/>
          </w:tcPr>
          <w:p w14:paraId="65FD1519" w14:textId="77777777" w:rsidR="002A55BE" w:rsidRPr="001C392F" w:rsidRDefault="002A55BE" w:rsidP="00A56245">
            <w:pPr>
              <w:pStyle w:val="TAL"/>
            </w:pPr>
            <w:r w:rsidRPr="001C392F">
              <w:t>Not present</w:t>
            </w:r>
          </w:p>
        </w:tc>
        <w:tc>
          <w:tcPr>
            <w:tcW w:w="1740" w:type="dxa"/>
            <w:shd w:val="clear" w:color="auto" w:fill="auto"/>
          </w:tcPr>
          <w:p w14:paraId="391F4071" w14:textId="77777777" w:rsidR="002A55BE" w:rsidRPr="001C392F" w:rsidRDefault="002A55BE" w:rsidP="00A56245">
            <w:pPr>
              <w:pStyle w:val="TAL"/>
            </w:pPr>
          </w:p>
        </w:tc>
        <w:tc>
          <w:tcPr>
            <w:tcW w:w="1133" w:type="dxa"/>
            <w:shd w:val="clear" w:color="auto" w:fill="auto"/>
          </w:tcPr>
          <w:p w14:paraId="7EF81028" w14:textId="77777777" w:rsidR="002A55BE" w:rsidRPr="001C392F" w:rsidRDefault="002A55BE" w:rsidP="00A56245">
            <w:pPr>
              <w:pStyle w:val="TAL"/>
            </w:pPr>
            <w:r w:rsidRPr="001C392F">
              <w:t>Band &gt; 64</w:t>
            </w:r>
          </w:p>
        </w:tc>
      </w:tr>
      <w:tr w:rsidR="002A55BE" w:rsidRPr="001C392F" w14:paraId="1136CCDE"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3EDFB5D" w14:textId="77777777" w:rsidR="002A55BE" w:rsidRPr="001C392F" w:rsidRDefault="002A55BE" w:rsidP="00A56245">
            <w:pPr>
              <w:pStyle w:val="TAL"/>
            </w:pPr>
            <w:r w:rsidRPr="001C392F">
              <w:t xml:space="preserve">  </w:t>
            </w:r>
            <w:proofErr w:type="spellStart"/>
            <w:r w:rsidRPr="001C392F">
              <w:t>radioResourceConfigCommon</w:t>
            </w:r>
            <w:proofErr w:type="spellEnd"/>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5BD0CB97" w14:textId="77777777" w:rsidR="002A55BE" w:rsidRPr="001C392F" w:rsidRDefault="002A55BE" w:rsidP="00A56245">
            <w:pPr>
              <w:pStyle w:val="TAL"/>
            </w:pPr>
            <w:proofErr w:type="spellStart"/>
            <w:r w:rsidRPr="001C392F">
              <w:t>RadioResourceConfigCommon</w:t>
            </w:r>
            <w:proofErr w:type="spellEnd"/>
            <w:r w:rsidRPr="001C392F">
              <w:t>-DEFAULT</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741F5185" w14:textId="77777777" w:rsidR="002A55BE" w:rsidRPr="001C392F" w:rsidRDefault="002A55BE"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0874A35" w14:textId="77777777" w:rsidR="002A55BE" w:rsidRPr="001C392F" w:rsidRDefault="002A55BE" w:rsidP="00A56245">
            <w:pPr>
              <w:pStyle w:val="TAL"/>
            </w:pPr>
          </w:p>
        </w:tc>
      </w:tr>
      <w:tr w:rsidR="002A55BE" w:rsidRPr="001C392F" w14:paraId="7EF72F92"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E5E0CA1" w14:textId="77777777" w:rsidR="002A55BE" w:rsidRPr="001C392F" w:rsidRDefault="002A55BE" w:rsidP="00A56245">
            <w:pPr>
              <w:pStyle w:val="TAL"/>
            </w:pPr>
            <w:r w:rsidRPr="001C392F">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79176E3A" w14:textId="77777777" w:rsidR="002A55BE" w:rsidRPr="001C392F" w:rsidRDefault="002A55BE" w:rsidP="00A56245">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12EC9D16" w14:textId="77777777" w:rsidR="002A55BE" w:rsidRPr="001C392F" w:rsidRDefault="002A55BE"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A530BC4" w14:textId="77777777" w:rsidR="002A55BE" w:rsidRPr="001C392F" w:rsidRDefault="002A55BE" w:rsidP="00A56245">
            <w:pPr>
              <w:pStyle w:val="TAL"/>
            </w:pPr>
            <w:r w:rsidRPr="001C392F">
              <w:t>Band &gt; 64</w:t>
            </w:r>
          </w:p>
        </w:tc>
      </w:tr>
      <w:tr w:rsidR="002A55BE" w:rsidRPr="001C392F" w14:paraId="544C1CDA"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BE8FE48" w14:textId="77777777" w:rsidR="002A55BE" w:rsidRPr="001C392F" w:rsidRDefault="002A55BE" w:rsidP="00A56245">
            <w:pPr>
              <w:pStyle w:val="TAL"/>
            </w:pPr>
            <w:r w:rsidRPr="001C392F">
              <w:t xml:space="preserve">    dl-CarrierFreq-v9e0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646FEEF0" w14:textId="77777777" w:rsidR="002A55BE" w:rsidRPr="001C392F" w:rsidRDefault="002A55BE" w:rsidP="00A56245">
            <w:pPr>
              <w:pStyle w:val="TAL"/>
            </w:pPr>
            <w:r w:rsidRPr="001C392F">
              <w:t>Same downlink EARFCN as used for Cell 2</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352E64D9" w14:textId="77777777" w:rsidR="002A55BE" w:rsidRPr="001C392F" w:rsidRDefault="002A55BE"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FDFB5BE" w14:textId="77777777" w:rsidR="002A55BE" w:rsidRPr="001C392F" w:rsidRDefault="002A55BE" w:rsidP="00A56245">
            <w:pPr>
              <w:pStyle w:val="TAL"/>
            </w:pPr>
          </w:p>
        </w:tc>
      </w:tr>
      <w:tr w:rsidR="002A55BE" w:rsidRPr="001C392F" w14:paraId="53860160"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6FBC771" w14:textId="77777777" w:rsidR="002A55BE" w:rsidRPr="001C392F" w:rsidRDefault="002A55BE" w:rsidP="00A56245">
            <w:pPr>
              <w:pStyle w:val="TAL"/>
            </w:pPr>
            <w:r w:rsidRPr="001C392F">
              <w:t xml:space="preserv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041EF147" w14:textId="77777777" w:rsidR="002A55BE" w:rsidRPr="001C392F" w:rsidRDefault="002A55BE" w:rsidP="00A56245">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321ADF40" w14:textId="77777777" w:rsidR="002A55BE" w:rsidRPr="001C392F" w:rsidRDefault="002A55BE"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BF36567" w14:textId="77777777" w:rsidR="002A55BE" w:rsidRPr="001C392F" w:rsidRDefault="002A55BE" w:rsidP="00A56245">
            <w:pPr>
              <w:pStyle w:val="TAL"/>
            </w:pPr>
          </w:p>
        </w:tc>
      </w:tr>
      <w:tr w:rsidR="002A55BE" w:rsidRPr="001C392F" w14:paraId="4CFBF038" w14:textId="77777777" w:rsidTr="00A56245">
        <w:tc>
          <w:tcPr>
            <w:tcW w:w="4535" w:type="dxa"/>
          </w:tcPr>
          <w:p w14:paraId="56EF9B5D" w14:textId="77777777" w:rsidR="002A55BE" w:rsidRPr="001C392F" w:rsidRDefault="002A55BE" w:rsidP="00A56245">
            <w:pPr>
              <w:pStyle w:val="TAL"/>
            </w:pPr>
            <w:r w:rsidRPr="001C392F">
              <w:t>}</w:t>
            </w:r>
          </w:p>
        </w:tc>
        <w:tc>
          <w:tcPr>
            <w:tcW w:w="2227" w:type="dxa"/>
          </w:tcPr>
          <w:p w14:paraId="4128104F" w14:textId="77777777" w:rsidR="002A55BE" w:rsidRPr="001C392F" w:rsidRDefault="002A55BE" w:rsidP="00A56245">
            <w:pPr>
              <w:pStyle w:val="TAL"/>
            </w:pPr>
          </w:p>
        </w:tc>
        <w:tc>
          <w:tcPr>
            <w:tcW w:w="1740" w:type="dxa"/>
          </w:tcPr>
          <w:p w14:paraId="39067227" w14:textId="77777777" w:rsidR="002A55BE" w:rsidRPr="001C392F" w:rsidRDefault="002A55BE" w:rsidP="00A56245">
            <w:pPr>
              <w:pStyle w:val="TAL"/>
            </w:pPr>
          </w:p>
        </w:tc>
        <w:tc>
          <w:tcPr>
            <w:tcW w:w="1133" w:type="dxa"/>
          </w:tcPr>
          <w:p w14:paraId="475618A3" w14:textId="77777777" w:rsidR="002A55BE" w:rsidRPr="001C392F" w:rsidRDefault="002A55BE" w:rsidP="00A56245">
            <w:pPr>
              <w:pStyle w:val="TAL"/>
            </w:pPr>
          </w:p>
        </w:tc>
      </w:tr>
    </w:tbl>
    <w:p w14:paraId="783B675C" w14:textId="77777777" w:rsidR="002A55BE" w:rsidRPr="001C392F" w:rsidRDefault="002A55BE" w:rsidP="002A55BE"/>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A55BE" w:rsidRPr="001C392F" w14:paraId="760A77EF" w14:textId="77777777" w:rsidTr="00A56245">
        <w:tc>
          <w:tcPr>
            <w:tcW w:w="1908" w:type="dxa"/>
          </w:tcPr>
          <w:p w14:paraId="19F93E84" w14:textId="77777777" w:rsidR="002A55BE" w:rsidRPr="001C392F" w:rsidRDefault="002A55BE" w:rsidP="00A56245">
            <w:pPr>
              <w:pStyle w:val="TAH"/>
            </w:pPr>
            <w:r w:rsidRPr="001C392F">
              <w:lastRenderedPageBreak/>
              <w:t>Condition</w:t>
            </w:r>
          </w:p>
        </w:tc>
        <w:tc>
          <w:tcPr>
            <w:tcW w:w="7731" w:type="dxa"/>
          </w:tcPr>
          <w:p w14:paraId="09E01ECE" w14:textId="77777777" w:rsidR="002A55BE" w:rsidRPr="001C392F" w:rsidRDefault="002A55BE" w:rsidP="00A56245">
            <w:pPr>
              <w:pStyle w:val="TAH"/>
            </w:pPr>
            <w:r w:rsidRPr="001C392F">
              <w:t>Explanation</w:t>
            </w:r>
          </w:p>
        </w:tc>
      </w:tr>
      <w:tr w:rsidR="002A55BE" w:rsidRPr="001C392F" w14:paraId="2BD56405" w14:textId="77777777" w:rsidTr="00A56245">
        <w:tc>
          <w:tcPr>
            <w:tcW w:w="1908" w:type="dxa"/>
          </w:tcPr>
          <w:p w14:paraId="0AA80762" w14:textId="77777777" w:rsidR="002A55BE" w:rsidRPr="001C392F" w:rsidRDefault="002A55BE" w:rsidP="00A56245">
            <w:pPr>
              <w:pStyle w:val="TAL"/>
            </w:pPr>
            <w:r w:rsidRPr="001C392F">
              <w:t>Band &gt; 64</w:t>
            </w:r>
          </w:p>
        </w:tc>
        <w:tc>
          <w:tcPr>
            <w:tcW w:w="7731" w:type="dxa"/>
          </w:tcPr>
          <w:p w14:paraId="6B30024E" w14:textId="77777777" w:rsidR="002A55BE" w:rsidRPr="001C392F" w:rsidRDefault="002A55BE" w:rsidP="00A56245">
            <w:pPr>
              <w:pStyle w:val="TAL"/>
            </w:pPr>
            <w:r w:rsidRPr="001C392F">
              <w:t>If band &gt; 64 is selected</w:t>
            </w:r>
          </w:p>
        </w:tc>
      </w:tr>
      <w:tr w:rsidR="002A55BE" w:rsidRPr="001C392F" w14:paraId="462C51B0" w14:textId="77777777" w:rsidTr="00A56245">
        <w:trPr>
          <w:ins w:id="838" w:author="Ojas Choksi [2]" w:date="2021-10-28T17:27:00Z"/>
        </w:trPr>
        <w:tc>
          <w:tcPr>
            <w:tcW w:w="1908" w:type="dxa"/>
          </w:tcPr>
          <w:p w14:paraId="1219CC42" w14:textId="39C333CD" w:rsidR="002A55BE" w:rsidRPr="001C392F" w:rsidRDefault="002A55BE" w:rsidP="002A55BE">
            <w:pPr>
              <w:pStyle w:val="TAL"/>
              <w:rPr>
                <w:ins w:id="839" w:author="Ojas Choksi [2]" w:date="2021-10-28T17:27:00Z"/>
              </w:rPr>
            </w:pPr>
            <w:ins w:id="840" w:author="Ojas Choksi [2]" w:date="2021-10-28T17:27:00Z">
              <w:r w:rsidRPr="00524CDC">
                <w:rPr>
                  <w:lang w:eastAsia="ja-JP"/>
                </w:rPr>
                <w:t>Band 24 High range</w:t>
              </w:r>
            </w:ins>
          </w:p>
        </w:tc>
        <w:tc>
          <w:tcPr>
            <w:tcW w:w="7731" w:type="dxa"/>
          </w:tcPr>
          <w:p w14:paraId="02BDCB49" w14:textId="1F888FE1" w:rsidR="002A55BE" w:rsidRPr="001C392F" w:rsidRDefault="00A2125C" w:rsidP="002A55BE">
            <w:pPr>
              <w:pStyle w:val="TAL"/>
              <w:rPr>
                <w:ins w:id="841" w:author="Ojas Choksi [2]" w:date="2021-10-28T17:27:00Z"/>
              </w:rPr>
            </w:pPr>
            <w:ins w:id="842" w:author="Ojas Choksi [2]" w:date="2021-10-29T11:41:00Z">
              <w:r>
                <w:rPr>
                  <w:lang w:eastAsia="ja-JP"/>
                </w:rPr>
                <w:t>If Band 24 high frequency range is selected for the target cell</w:t>
              </w:r>
            </w:ins>
          </w:p>
        </w:tc>
      </w:tr>
    </w:tbl>
    <w:p w14:paraId="346AED0F" w14:textId="77777777" w:rsidR="002A55BE" w:rsidRPr="001C392F" w:rsidRDefault="002A55BE" w:rsidP="002A55BE"/>
    <w:p w14:paraId="4D505787"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341AF6B7" w14:textId="77777777" w:rsidR="004951CA" w:rsidRDefault="004951CA" w:rsidP="004951CA">
      <w:pPr>
        <w:rPr>
          <w:noProof/>
          <w:color w:val="0070C0"/>
        </w:rPr>
      </w:pPr>
      <w:r>
        <w:rPr>
          <w:noProof/>
          <w:color w:val="0070C0"/>
        </w:rPr>
        <w:t>------------------------------------------------------------- NEXT CHANGE ----------------------------------------------------------</w:t>
      </w:r>
    </w:p>
    <w:p w14:paraId="097799AF" w14:textId="18F7A10A" w:rsidR="004951CA" w:rsidRPr="00D11E91" w:rsidRDefault="00751E63" w:rsidP="00D11E91">
      <w:pPr>
        <w:pStyle w:val="Heading4"/>
        <w:ind w:left="0" w:firstLine="0"/>
      </w:pPr>
      <w:r w:rsidRPr="001C392F">
        <w:t>13.4.2.6</w:t>
      </w:r>
      <w:r w:rsidRPr="001C392F">
        <w:tab/>
        <w:t xml:space="preserve">Inter-RAT PS Handover / from GPRS </w:t>
      </w:r>
      <w:proofErr w:type="spellStart"/>
      <w:r w:rsidRPr="001C392F">
        <w:t>Packet_transfer</w:t>
      </w:r>
      <w:proofErr w:type="spellEnd"/>
      <w:r w:rsidRPr="001C392F">
        <w:t xml:space="preserve"> to E-UTRA cell</w:t>
      </w:r>
    </w:p>
    <w:p w14:paraId="4C4F81D3"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5D467BD0" w14:textId="59DBF09F" w:rsidR="00751E63" w:rsidRDefault="00751E63" w:rsidP="00751E63">
      <w:pPr>
        <w:pStyle w:val="H6"/>
        <w:rPr>
          <w:snapToGrid w:val="0"/>
        </w:rPr>
      </w:pPr>
      <w:r w:rsidRPr="001C392F">
        <w:t>13.4.2.6.3.3</w:t>
      </w:r>
      <w:r w:rsidRPr="001C392F">
        <w:rPr>
          <w:snapToGrid w:val="0"/>
        </w:rPr>
        <w:tab/>
        <w:t>Specific message or IE contents</w:t>
      </w:r>
    </w:p>
    <w:p w14:paraId="694E943C"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744D4394" w14:textId="77777777" w:rsidR="00751E63" w:rsidRPr="001C392F" w:rsidRDefault="00751E63" w:rsidP="00751E63">
      <w:pPr>
        <w:pStyle w:val="TH"/>
        <w:ind w:firstLine="284"/>
        <w:jc w:val="left"/>
      </w:pPr>
      <w:r w:rsidRPr="001C392F">
        <w:t xml:space="preserve">Table 13.4.2.6.3.3-2: </w:t>
      </w:r>
      <w:proofErr w:type="spellStart"/>
      <w:r w:rsidRPr="001C392F">
        <w:t>MobilityControlInfo</w:t>
      </w:r>
      <w:proofErr w:type="spellEnd"/>
      <w:r w:rsidRPr="001C392F">
        <w:t xml:space="preserve"> (Table 13.4.2.6.3.3-1)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51E63" w:rsidRPr="001C392F" w14:paraId="07F8CD92" w14:textId="77777777" w:rsidTr="00A56245">
        <w:tc>
          <w:tcPr>
            <w:tcW w:w="9635" w:type="dxa"/>
            <w:gridSpan w:val="4"/>
            <w:shd w:val="clear" w:color="auto" w:fill="auto"/>
          </w:tcPr>
          <w:p w14:paraId="5326863E" w14:textId="77777777" w:rsidR="00751E63" w:rsidRPr="001C392F" w:rsidRDefault="00751E63" w:rsidP="00A56245">
            <w:pPr>
              <w:pStyle w:val="TAL"/>
            </w:pPr>
            <w:r w:rsidRPr="001C392F">
              <w:t>Derivation Path: 36.508, Table 4.6.5-1</w:t>
            </w:r>
          </w:p>
        </w:tc>
      </w:tr>
      <w:tr w:rsidR="00751E63" w:rsidRPr="001C392F" w14:paraId="662190D9" w14:textId="77777777" w:rsidTr="00A56245">
        <w:tc>
          <w:tcPr>
            <w:tcW w:w="4535" w:type="dxa"/>
            <w:shd w:val="clear" w:color="auto" w:fill="auto"/>
          </w:tcPr>
          <w:p w14:paraId="6EF313BB" w14:textId="77777777" w:rsidR="00751E63" w:rsidRPr="001C392F" w:rsidRDefault="00751E63" w:rsidP="00A56245">
            <w:pPr>
              <w:pStyle w:val="TAH"/>
            </w:pPr>
            <w:r w:rsidRPr="001C392F">
              <w:t>Information Element</w:t>
            </w:r>
          </w:p>
        </w:tc>
        <w:tc>
          <w:tcPr>
            <w:tcW w:w="2267" w:type="dxa"/>
            <w:shd w:val="clear" w:color="auto" w:fill="auto"/>
          </w:tcPr>
          <w:p w14:paraId="7E48E7E3" w14:textId="77777777" w:rsidR="00751E63" w:rsidRPr="001C392F" w:rsidRDefault="00751E63" w:rsidP="00A56245">
            <w:pPr>
              <w:pStyle w:val="TAH"/>
            </w:pPr>
            <w:r w:rsidRPr="001C392F">
              <w:t>Value/remark</w:t>
            </w:r>
          </w:p>
        </w:tc>
        <w:tc>
          <w:tcPr>
            <w:tcW w:w="1700" w:type="dxa"/>
            <w:shd w:val="clear" w:color="auto" w:fill="auto"/>
          </w:tcPr>
          <w:p w14:paraId="4DF4F284" w14:textId="77777777" w:rsidR="00751E63" w:rsidRPr="001C392F" w:rsidRDefault="00751E63" w:rsidP="00A56245">
            <w:pPr>
              <w:pStyle w:val="TAH"/>
            </w:pPr>
            <w:r w:rsidRPr="001C392F">
              <w:t>Comment</w:t>
            </w:r>
          </w:p>
        </w:tc>
        <w:tc>
          <w:tcPr>
            <w:tcW w:w="1133" w:type="dxa"/>
            <w:shd w:val="clear" w:color="auto" w:fill="auto"/>
          </w:tcPr>
          <w:p w14:paraId="49087FF4" w14:textId="77777777" w:rsidR="00751E63" w:rsidRPr="001C392F" w:rsidRDefault="00751E63" w:rsidP="00A56245">
            <w:pPr>
              <w:pStyle w:val="TAH"/>
            </w:pPr>
            <w:r w:rsidRPr="001C392F">
              <w:t>Condition</w:t>
            </w:r>
          </w:p>
        </w:tc>
      </w:tr>
      <w:tr w:rsidR="00751E63" w:rsidRPr="001C392F" w14:paraId="2CE606AB" w14:textId="77777777" w:rsidTr="00A56245">
        <w:tc>
          <w:tcPr>
            <w:tcW w:w="4535" w:type="dxa"/>
            <w:shd w:val="clear" w:color="auto" w:fill="auto"/>
          </w:tcPr>
          <w:p w14:paraId="30BED389" w14:textId="77777777" w:rsidR="00751E63" w:rsidRPr="001C392F" w:rsidRDefault="00751E63" w:rsidP="00A56245">
            <w:pPr>
              <w:pStyle w:val="TAL"/>
            </w:pPr>
            <w:proofErr w:type="spellStart"/>
            <w:r w:rsidRPr="001C392F">
              <w:t>MobilityControlInfo</w:t>
            </w:r>
            <w:proofErr w:type="spellEnd"/>
            <w:r w:rsidRPr="001C392F">
              <w:t xml:space="preserve"> </w:t>
            </w:r>
          </w:p>
        </w:tc>
        <w:tc>
          <w:tcPr>
            <w:tcW w:w="2267" w:type="dxa"/>
            <w:shd w:val="clear" w:color="auto" w:fill="auto"/>
          </w:tcPr>
          <w:p w14:paraId="23C60E88" w14:textId="77777777" w:rsidR="00751E63" w:rsidRPr="001C392F" w:rsidRDefault="00751E63" w:rsidP="00A56245">
            <w:pPr>
              <w:pStyle w:val="TAL"/>
            </w:pPr>
          </w:p>
        </w:tc>
        <w:tc>
          <w:tcPr>
            <w:tcW w:w="1700" w:type="dxa"/>
            <w:shd w:val="clear" w:color="auto" w:fill="auto"/>
          </w:tcPr>
          <w:p w14:paraId="00283022" w14:textId="77777777" w:rsidR="00751E63" w:rsidRPr="001C392F" w:rsidRDefault="00751E63" w:rsidP="00A56245">
            <w:pPr>
              <w:pStyle w:val="TAL"/>
            </w:pPr>
          </w:p>
        </w:tc>
        <w:tc>
          <w:tcPr>
            <w:tcW w:w="1133" w:type="dxa"/>
            <w:shd w:val="clear" w:color="auto" w:fill="auto"/>
          </w:tcPr>
          <w:p w14:paraId="20CB28B9" w14:textId="77777777" w:rsidR="00751E63" w:rsidRPr="001C392F" w:rsidRDefault="00751E63" w:rsidP="00A56245">
            <w:pPr>
              <w:pStyle w:val="TAL"/>
            </w:pPr>
          </w:p>
        </w:tc>
      </w:tr>
      <w:tr w:rsidR="00751E63" w:rsidRPr="001C392F" w14:paraId="64623F68" w14:textId="77777777" w:rsidTr="00A56245">
        <w:tc>
          <w:tcPr>
            <w:tcW w:w="4535" w:type="dxa"/>
            <w:shd w:val="clear" w:color="auto" w:fill="auto"/>
          </w:tcPr>
          <w:p w14:paraId="0F9A9E99" w14:textId="77777777" w:rsidR="00751E63" w:rsidRPr="001C392F" w:rsidRDefault="00751E63" w:rsidP="00A56245">
            <w:pPr>
              <w:pStyle w:val="TAL"/>
            </w:pPr>
            <w:r w:rsidRPr="001C392F">
              <w:t xml:space="preserve">  </w:t>
            </w:r>
            <w:proofErr w:type="spellStart"/>
            <w:r w:rsidRPr="001C392F">
              <w:t>targetPhysCellId</w:t>
            </w:r>
            <w:proofErr w:type="spellEnd"/>
          </w:p>
        </w:tc>
        <w:tc>
          <w:tcPr>
            <w:tcW w:w="2267" w:type="dxa"/>
            <w:shd w:val="clear" w:color="auto" w:fill="auto"/>
          </w:tcPr>
          <w:p w14:paraId="39C30A35" w14:textId="77777777" w:rsidR="00751E63" w:rsidRPr="001C392F" w:rsidRDefault="00751E63" w:rsidP="00A56245">
            <w:pPr>
              <w:pStyle w:val="TAL"/>
            </w:pPr>
            <w:proofErr w:type="spellStart"/>
            <w:r w:rsidRPr="001C392F">
              <w:t>PhysicalCellIdentity</w:t>
            </w:r>
            <w:proofErr w:type="spellEnd"/>
            <w:r w:rsidRPr="001C392F">
              <w:t xml:space="preserve"> of Cell 1.</w:t>
            </w:r>
          </w:p>
        </w:tc>
        <w:tc>
          <w:tcPr>
            <w:tcW w:w="1700" w:type="dxa"/>
            <w:shd w:val="clear" w:color="auto" w:fill="auto"/>
          </w:tcPr>
          <w:p w14:paraId="0A6B56B1" w14:textId="77777777" w:rsidR="00751E63" w:rsidRPr="001C392F" w:rsidRDefault="00751E63" w:rsidP="00A56245">
            <w:pPr>
              <w:pStyle w:val="TAL"/>
            </w:pPr>
          </w:p>
        </w:tc>
        <w:tc>
          <w:tcPr>
            <w:tcW w:w="1133" w:type="dxa"/>
            <w:shd w:val="clear" w:color="auto" w:fill="auto"/>
          </w:tcPr>
          <w:p w14:paraId="52E98A0F" w14:textId="77777777" w:rsidR="00751E63" w:rsidRPr="001C392F" w:rsidRDefault="00751E63" w:rsidP="00A56245">
            <w:pPr>
              <w:pStyle w:val="TAL"/>
            </w:pPr>
          </w:p>
        </w:tc>
      </w:tr>
      <w:tr w:rsidR="00751E63" w:rsidRPr="001C392F" w14:paraId="141B905F" w14:textId="77777777" w:rsidTr="00A56245">
        <w:tc>
          <w:tcPr>
            <w:tcW w:w="4535" w:type="dxa"/>
            <w:shd w:val="clear" w:color="auto" w:fill="auto"/>
          </w:tcPr>
          <w:p w14:paraId="28277072" w14:textId="77777777" w:rsidR="00751E63" w:rsidRPr="001C392F" w:rsidRDefault="00751E63" w:rsidP="00A56245">
            <w:pPr>
              <w:pStyle w:val="TAL"/>
            </w:pPr>
            <w:r w:rsidRPr="001C392F">
              <w:t xml:space="preserve">  </w:t>
            </w:r>
            <w:proofErr w:type="spellStart"/>
            <w:r w:rsidRPr="001C392F">
              <w:t>carrierFreq</w:t>
            </w:r>
            <w:proofErr w:type="spellEnd"/>
            <w:r w:rsidRPr="001C392F">
              <w:t xml:space="preserve"> </w:t>
            </w:r>
          </w:p>
        </w:tc>
        <w:tc>
          <w:tcPr>
            <w:tcW w:w="2267" w:type="dxa"/>
            <w:shd w:val="clear" w:color="auto" w:fill="auto"/>
          </w:tcPr>
          <w:p w14:paraId="0C117BF7" w14:textId="77777777" w:rsidR="00751E63" w:rsidRPr="001C392F" w:rsidRDefault="00751E63" w:rsidP="00A56245">
            <w:pPr>
              <w:pStyle w:val="TAL"/>
            </w:pPr>
          </w:p>
        </w:tc>
        <w:tc>
          <w:tcPr>
            <w:tcW w:w="1700" w:type="dxa"/>
            <w:shd w:val="clear" w:color="auto" w:fill="auto"/>
          </w:tcPr>
          <w:p w14:paraId="15CD6F33" w14:textId="77777777" w:rsidR="00751E63" w:rsidRPr="001C392F" w:rsidRDefault="00751E63" w:rsidP="00A56245">
            <w:pPr>
              <w:pStyle w:val="TAL"/>
            </w:pPr>
          </w:p>
        </w:tc>
        <w:tc>
          <w:tcPr>
            <w:tcW w:w="1133" w:type="dxa"/>
            <w:shd w:val="clear" w:color="auto" w:fill="auto"/>
          </w:tcPr>
          <w:p w14:paraId="052FC169" w14:textId="77777777" w:rsidR="00751E63" w:rsidRPr="001C392F" w:rsidRDefault="00751E63" w:rsidP="00A56245">
            <w:pPr>
              <w:pStyle w:val="TAL"/>
            </w:pPr>
          </w:p>
        </w:tc>
      </w:tr>
      <w:tr w:rsidR="00751E63" w:rsidRPr="001C392F" w14:paraId="4EE607B5" w14:textId="77777777" w:rsidTr="00C12BB5">
        <w:tc>
          <w:tcPr>
            <w:tcW w:w="4535" w:type="dxa"/>
            <w:tcBorders>
              <w:bottom w:val="single" w:sz="4" w:space="0" w:color="000000"/>
            </w:tcBorders>
            <w:shd w:val="clear" w:color="auto" w:fill="auto"/>
          </w:tcPr>
          <w:p w14:paraId="007E3AF9" w14:textId="77777777" w:rsidR="00751E63" w:rsidRPr="001C392F" w:rsidRDefault="00751E63" w:rsidP="00A56245">
            <w:pPr>
              <w:pStyle w:val="TAL"/>
            </w:pPr>
            <w:r w:rsidRPr="001C392F">
              <w:t xml:space="preserve">    dl-</w:t>
            </w:r>
            <w:proofErr w:type="spellStart"/>
            <w:r w:rsidRPr="001C392F">
              <w:t>CarrierFreq</w:t>
            </w:r>
            <w:proofErr w:type="spellEnd"/>
          </w:p>
        </w:tc>
        <w:tc>
          <w:tcPr>
            <w:tcW w:w="2267" w:type="dxa"/>
            <w:shd w:val="clear" w:color="auto" w:fill="auto"/>
          </w:tcPr>
          <w:p w14:paraId="05A90740" w14:textId="77777777" w:rsidR="00751E63" w:rsidRPr="001C392F" w:rsidRDefault="00751E63" w:rsidP="00A56245">
            <w:pPr>
              <w:pStyle w:val="TAL"/>
            </w:pPr>
            <w:r w:rsidRPr="001C392F">
              <w:t>Same downlink EARFCN as used for Cell 1.</w:t>
            </w:r>
          </w:p>
        </w:tc>
        <w:tc>
          <w:tcPr>
            <w:tcW w:w="1700" w:type="dxa"/>
            <w:shd w:val="clear" w:color="auto" w:fill="auto"/>
          </w:tcPr>
          <w:p w14:paraId="4087DCD8" w14:textId="77777777" w:rsidR="00751E63" w:rsidRPr="001C392F" w:rsidRDefault="00751E63" w:rsidP="00A56245">
            <w:pPr>
              <w:pStyle w:val="TAL"/>
            </w:pPr>
          </w:p>
        </w:tc>
        <w:tc>
          <w:tcPr>
            <w:tcW w:w="1133" w:type="dxa"/>
            <w:shd w:val="clear" w:color="auto" w:fill="auto"/>
          </w:tcPr>
          <w:p w14:paraId="37303174" w14:textId="77777777" w:rsidR="00751E63" w:rsidRPr="001C392F" w:rsidRDefault="00751E63" w:rsidP="00A56245">
            <w:pPr>
              <w:pStyle w:val="TAL"/>
            </w:pPr>
          </w:p>
        </w:tc>
      </w:tr>
      <w:tr w:rsidR="00751E63" w:rsidRPr="001C392F" w14:paraId="31AEE98C" w14:textId="77777777" w:rsidTr="00C12BB5">
        <w:trPr>
          <w:ins w:id="843" w:author="Ojas Choksi [2]" w:date="2021-10-28T17:30:00Z"/>
        </w:trPr>
        <w:tc>
          <w:tcPr>
            <w:tcW w:w="4535" w:type="dxa"/>
            <w:tcBorders>
              <w:bottom w:val="nil"/>
            </w:tcBorders>
            <w:shd w:val="clear" w:color="auto" w:fill="auto"/>
          </w:tcPr>
          <w:p w14:paraId="266BFF24" w14:textId="6280F279" w:rsidR="00751E63" w:rsidRPr="001C392F" w:rsidRDefault="00751E63" w:rsidP="00A56245">
            <w:pPr>
              <w:pStyle w:val="TAL"/>
              <w:rPr>
                <w:ins w:id="844" w:author="Ojas Choksi [2]" w:date="2021-10-28T17:30:00Z"/>
              </w:rPr>
            </w:pPr>
            <w:ins w:id="845" w:author="Ojas Choksi [2]" w:date="2021-10-28T17:30:00Z">
              <w:r w:rsidRPr="001C392F">
                <w:t xml:space="preserve">    </w:t>
              </w:r>
              <w:r>
                <w:t>u</w:t>
              </w:r>
              <w:r w:rsidRPr="001C392F">
                <w:t>l-</w:t>
              </w:r>
              <w:proofErr w:type="spellStart"/>
              <w:r w:rsidRPr="001C392F">
                <w:t>CarrierFreq</w:t>
              </w:r>
              <w:proofErr w:type="spellEnd"/>
            </w:ins>
          </w:p>
        </w:tc>
        <w:tc>
          <w:tcPr>
            <w:tcW w:w="2267" w:type="dxa"/>
            <w:shd w:val="clear" w:color="auto" w:fill="auto"/>
          </w:tcPr>
          <w:p w14:paraId="1827E13F" w14:textId="55C3EC39" w:rsidR="00751E63" w:rsidRPr="001C392F" w:rsidRDefault="00751E63" w:rsidP="00A56245">
            <w:pPr>
              <w:pStyle w:val="TAL"/>
              <w:rPr>
                <w:ins w:id="846" w:author="Ojas Choksi [2]" w:date="2021-10-28T17:30:00Z"/>
              </w:rPr>
            </w:pPr>
            <w:ins w:id="847" w:author="Ojas Choksi [2]" w:date="2021-10-28T17:30:00Z">
              <w:r>
                <w:t>Not present</w:t>
              </w:r>
            </w:ins>
          </w:p>
        </w:tc>
        <w:tc>
          <w:tcPr>
            <w:tcW w:w="1700" w:type="dxa"/>
            <w:shd w:val="clear" w:color="auto" w:fill="auto"/>
          </w:tcPr>
          <w:p w14:paraId="4CF8F2B5" w14:textId="77777777" w:rsidR="00751E63" w:rsidRPr="001C392F" w:rsidRDefault="00751E63" w:rsidP="00A56245">
            <w:pPr>
              <w:pStyle w:val="TAL"/>
              <w:rPr>
                <w:ins w:id="848" w:author="Ojas Choksi [2]" w:date="2021-10-28T17:30:00Z"/>
              </w:rPr>
            </w:pPr>
          </w:p>
        </w:tc>
        <w:tc>
          <w:tcPr>
            <w:tcW w:w="1133" w:type="dxa"/>
            <w:shd w:val="clear" w:color="auto" w:fill="auto"/>
          </w:tcPr>
          <w:p w14:paraId="0583F086" w14:textId="77777777" w:rsidR="00751E63" w:rsidRPr="001C392F" w:rsidRDefault="00751E63" w:rsidP="00A56245">
            <w:pPr>
              <w:pStyle w:val="TAL"/>
              <w:rPr>
                <w:ins w:id="849" w:author="Ojas Choksi [2]" w:date="2021-10-28T17:30:00Z"/>
              </w:rPr>
            </w:pPr>
          </w:p>
        </w:tc>
      </w:tr>
      <w:tr w:rsidR="00751E63" w:rsidRPr="001C392F" w14:paraId="3D90FFEA" w14:textId="77777777" w:rsidTr="00C12BB5">
        <w:tc>
          <w:tcPr>
            <w:tcW w:w="4535" w:type="dxa"/>
            <w:tcBorders>
              <w:top w:val="nil"/>
            </w:tcBorders>
            <w:shd w:val="clear" w:color="auto" w:fill="auto"/>
          </w:tcPr>
          <w:p w14:paraId="4A8E2FE8" w14:textId="77777777" w:rsidR="00751E63" w:rsidRPr="001C392F" w:rsidRDefault="00751E63" w:rsidP="00A56245">
            <w:pPr>
              <w:pStyle w:val="TAL"/>
            </w:pPr>
          </w:p>
        </w:tc>
        <w:tc>
          <w:tcPr>
            <w:tcW w:w="2267" w:type="dxa"/>
            <w:shd w:val="clear" w:color="auto" w:fill="auto"/>
          </w:tcPr>
          <w:p w14:paraId="4BD0B983" w14:textId="56719879" w:rsidR="00751E63" w:rsidRPr="001C392F" w:rsidRDefault="00751E63" w:rsidP="00A56245">
            <w:pPr>
              <w:pStyle w:val="TAL"/>
            </w:pPr>
            <w:ins w:id="850" w:author="Ojas Choksi [2]" w:date="2021-10-28T17:30:00Z">
              <w:r w:rsidRPr="001C392F">
                <w:t xml:space="preserve">Same </w:t>
              </w:r>
              <w:r>
                <w:t>u</w:t>
              </w:r>
            </w:ins>
            <w:ins w:id="851" w:author="Ojas Choksi [2]" w:date="2021-10-29T04:44:00Z">
              <w:r w:rsidR="00C12BB5">
                <w:t>p</w:t>
              </w:r>
            </w:ins>
            <w:ins w:id="852" w:author="Ojas Choksi [2]" w:date="2021-10-28T17:30:00Z">
              <w:r w:rsidRPr="001C392F">
                <w:t>link EARFCN as used for Cell 1.</w:t>
              </w:r>
            </w:ins>
          </w:p>
        </w:tc>
        <w:tc>
          <w:tcPr>
            <w:tcW w:w="1700" w:type="dxa"/>
            <w:shd w:val="clear" w:color="auto" w:fill="auto"/>
          </w:tcPr>
          <w:p w14:paraId="2169B574" w14:textId="77777777" w:rsidR="00751E63" w:rsidRPr="001C392F" w:rsidRDefault="00751E63" w:rsidP="00A56245">
            <w:pPr>
              <w:pStyle w:val="TAL"/>
            </w:pPr>
          </w:p>
        </w:tc>
        <w:tc>
          <w:tcPr>
            <w:tcW w:w="1133" w:type="dxa"/>
            <w:shd w:val="clear" w:color="auto" w:fill="auto"/>
          </w:tcPr>
          <w:p w14:paraId="6F62D4F7" w14:textId="17256BE2" w:rsidR="00751E63" w:rsidRPr="001C392F" w:rsidRDefault="00751E63" w:rsidP="00A56245">
            <w:pPr>
              <w:pStyle w:val="TAL"/>
            </w:pPr>
            <w:ins w:id="853" w:author="Ojas Choksi [2]" w:date="2021-10-28T17:30:00Z">
              <w:r>
                <w:t xml:space="preserve">Band 24 </w:t>
              </w:r>
            </w:ins>
            <w:ins w:id="854" w:author="Ojas Choksi [2]" w:date="2021-10-29T12:25:00Z">
              <w:r w:rsidR="00E1587E">
                <w:t>High range</w:t>
              </w:r>
            </w:ins>
          </w:p>
        </w:tc>
      </w:tr>
      <w:tr w:rsidR="00751E63" w:rsidRPr="001C392F" w14:paraId="5DBA27F7" w14:textId="77777777" w:rsidTr="00A56245">
        <w:tc>
          <w:tcPr>
            <w:tcW w:w="4535" w:type="dxa"/>
            <w:shd w:val="clear" w:color="auto" w:fill="auto"/>
          </w:tcPr>
          <w:p w14:paraId="69C2790D" w14:textId="77777777" w:rsidR="00751E63" w:rsidRPr="001C392F" w:rsidRDefault="00751E63" w:rsidP="00A56245">
            <w:pPr>
              <w:pStyle w:val="TAL"/>
            </w:pPr>
            <w:r w:rsidRPr="001C392F">
              <w:t xml:space="preserve">  </w:t>
            </w:r>
            <w:proofErr w:type="spellStart"/>
            <w:r w:rsidRPr="001C392F">
              <w:t>carrierFreq</w:t>
            </w:r>
            <w:proofErr w:type="spellEnd"/>
          </w:p>
        </w:tc>
        <w:tc>
          <w:tcPr>
            <w:tcW w:w="2267" w:type="dxa"/>
            <w:shd w:val="clear" w:color="auto" w:fill="auto"/>
          </w:tcPr>
          <w:p w14:paraId="64AAE0CE" w14:textId="77777777" w:rsidR="00751E63" w:rsidRPr="001C392F" w:rsidRDefault="00751E63" w:rsidP="00A56245">
            <w:pPr>
              <w:pStyle w:val="TAL"/>
            </w:pPr>
            <w:r w:rsidRPr="001C392F">
              <w:t>Not present</w:t>
            </w:r>
          </w:p>
        </w:tc>
        <w:tc>
          <w:tcPr>
            <w:tcW w:w="1700" w:type="dxa"/>
            <w:shd w:val="clear" w:color="auto" w:fill="auto"/>
          </w:tcPr>
          <w:p w14:paraId="0A7F2D0F" w14:textId="77777777" w:rsidR="00751E63" w:rsidRPr="001C392F" w:rsidRDefault="00751E63" w:rsidP="00A56245">
            <w:pPr>
              <w:pStyle w:val="TAL"/>
            </w:pPr>
          </w:p>
        </w:tc>
        <w:tc>
          <w:tcPr>
            <w:tcW w:w="1133" w:type="dxa"/>
            <w:shd w:val="clear" w:color="auto" w:fill="auto"/>
          </w:tcPr>
          <w:p w14:paraId="4BF05358" w14:textId="77777777" w:rsidR="00751E63" w:rsidRPr="001C392F" w:rsidRDefault="00751E63" w:rsidP="00A56245">
            <w:pPr>
              <w:pStyle w:val="TAL"/>
            </w:pPr>
            <w:r w:rsidRPr="001C392F">
              <w:t>Band &gt; 64</w:t>
            </w:r>
          </w:p>
        </w:tc>
      </w:tr>
      <w:tr w:rsidR="00751E63" w:rsidRPr="001C392F" w14:paraId="3B2251AF" w14:textId="77777777" w:rsidTr="00A56245">
        <w:tc>
          <w:tcPr>
            <w:tcW w:w="4535" w:type="dxa"/>
            <w:shd w:val="clear" w:color="auto" w:fill="auto"/>
          </w:tcPr>
          <w:p w14:paraId="499C1622" w14:textId="77777777" w:rsidR="00751E63" w:rsidRPr="001C392F" w:rsidRDefault="00751E63" w:rsidP="00A56245">
            <w:pPr>
              <w:pStyle w:val="TAL"/>
            </w:pPr>
            <w:r w:rsidRPr="001C392F">
              <w:t xml:space="preserve">  </w:t>
            </w:r>
            <w:proofErr w:type="spellStart"/>
            <w:r w:rsidRPr="001C392F">
              <w:t>carrierBandwidth</w:t>
            </w:r>
            <w:proofErr w:type="spellEnd"/>
            <w:r w:rsidRPr="001C392F">
              <w:t xml:space="preserve"> </w:t>
            </w:r>
          </w:p>
        </w:tc>
        <w:tc>
          <w:tcPr>
            <w:tcW w:w="2267" w:type="dxa"/>
            <w:shd w:val="clear" w:color="auto" w:fill="auto"/>
          </w:tcPr>
          <w:p w14:paraId="0409E34F" w14:textId="77777777" w:rsidR="00751E63" w:rsidRPr="001C392F" w:rsidRDefault="00751E63" w:rsidP="00A56245">
            <w:pPr>
              <w:pStyle w:val="TAL"/>
            </w:pPr>
          </w:p>
        </w:tc>
        <w:tc>
          <w:tcPr>
            <w:tcW w:w="1700" w:type="dxa"/>
            <w:shd w:val="clear" w:color="auto" w:fill="auto"/>
          </w:tcPr>
          <w:p w14:paraId="0A61EFB8" w14:textId="77777777" w:rsidR="00751E63" w:rsidRPr="001C392F" w:rsidRDefault="00751E63" w:rsidP="00A56245">
            <w:pPr>
              <w:pStyle w:val="TAL"/>
            </w:pPr>
          </w:p>
        </w:tc>
        <w:tc>
          <w:tcPr>
            <w:tcW w:w="1133" w:type="dxa"/>
            <w:shd w:val="clear" w:color="auto" w:fill="auto"/>
          </w:tcPr>
          <w:p w14:paraId="6A362B26" w14:textId="77777777" w:rsidR="00751E63" w:rsidRPr="001C392F" w:rsidRDefault="00751E63" w:rsidP="00A56245">
            <w:pPr>
              <w:pStyle w:val="TAL"/>
            </w:pPr>
          </w:p>
        </w:tc>
      </w:tr>
      <w:tr w:rsidR="00751E63" w:rsidRPr="001C392F" w14:paraId="6C95A5E2" w14:textId="77777777" w:rsidTr="00A56245">
        <w:tc>
          <w:tcPr>
            <w:tcW w:w="4535" w:type="dxa"/>
            <w:shd w:val="clear" w:color="auto" w:fill="auto"/>
          </w:tcPr>
          <w:p w14:paraId="2EA46A3C" w14:textId="77777777" w:rsidR="00751E63" w:rsidRPr="001C392F" w:rsidRDefault="00751E63" w:rsidP="00A56245">
            <w:pPr>
              <w:pStyle w:val="TAL"/>
            </w:pPr>
            <w:r w:rsidRPr="001C392F">
              <w:t xml:space="preserve">    dl-Bandwidth</w:t>
            </w:r>
          </w:p>
        </w:tc>
        <w:tc>
          <w:tcPr>
            <w:tcW w:w="2267" w:type="dxa"/>
            <w:shd w:val="clear" w:color="auto" w:fill="auto"/>
          </w:tcPr>
          <w:p w14:paraId="748C5A75" w14:textId="77777777" w:rsidR="00751E63" w:rsidRPr="001C392F" w:rsidRDefault="00751E63" w:rsidP="00A56245">
            <w:pPr>
              <w:pStyle w:val="TAL"/>
            </w:pPr>
            <w:r w:rsidRPr="001C392F">
              <w:t>Downlink system bandwidth under test.</w:t>
            </w:r>
          </w:p>
        </w:tc>
        <w:tc>
          <w:tcPr>
            <w:tcW w:w="1700" w:type="dxa"/>
            <w:shd w:val="clear" w:color="auto" w:fill="auto"/>
          </w:tcPr>
          <w:p w14:paraId="47773277" w14:textId="77777777" w:rsidR="00751E63" w:rsidRPr="001C392F" w:rsidRDefault="00751E63" w:rsidP="00A56245">
            <w:pPr>
              <w:pStyle w:val="TAL"/>
            </w:pPr>
          </w:p>
        </w:tc>
        <w:tc>
          <w:tcPr>
            <w:tcW w:w="1133" w:type="dxa"/>
            <w:shd w:val="clear" w:color="auto" w:fill="auto"/>
          </w:tcPr>
          <w:p w14:paraId="42D7D1BA" w14:textId="77777777" w:rsidR="00751E63" w:rsidRPr="001C392F" w:rsidRDefault="00751E63" w:rsidP="00A56245">
            <w:pPr>
              <w:pStyle w:val="TAL"/>
            </w:pPr>
          </w:p>
        </w:tc>
      </w:tr>
      <w:tr w:rsidR="00751E63" w:rsidRPr="001C392F" w14:paraId="16FA9C12" w14:textId="77777777" w:rsidTr="00A56245">
        <w:tc>
          <w:tcPr>
            <w:tcW w:w="4535" w:type="dxa"/>
            <w:shd w:val="clear" w:color="auto" w:fill="auto"/>
          </w:tcPr>
          <w:p w14:paraId="4409BCB9" w14:textId="77777777" w:rsidR="00751E63" w:rsidRPr="001C392F" w:rsidRDefault="00751E63" w:rsidP="00A56245">
            <w:pPr>
              <w:pStyle w:val="TAL"/>
            </w:pPr>
            <w:r w:rsidRPr="001C392F">
              <w:t xml:space="preserve">    ul-Bandwidth</w:t>
            </w:r>
          </w:p>
        </w:tc>
        <w:tc>
          <w:tcPr>
            <w:tcW w:w="2267" w:type="dxa"/>
            <w:shd w:val="clear" w:color="auto" w:fill="auto"/>
          </w:tcPr>
          <w:p w14:paraId="4499D528" w14:textId="77777777" w:rsidR="00751E63" w:rsidRPr="001C392F" w:rsidRDefault="00751E63" w:rsidP="00A56245">
            <w:pPr>
              <w:pStyle w:val="TAL"/>
            </w:pPr>
            <w:r w:rsidRPr="001C392F">
              <w:t>Uplink Bandwidth under test.</w:t>
            </w:r>
          </w:p>
        </w:tc>
        <w:tc>
          <w:tcPr>
            <w:tcW w:w="1700" w:type="dxa"/>
            <w:shd w:val="clear" w:color="auto" w:fill="auto"/>
          </w:tcPr>
          <w:p w14:paraId="5C93321A" w14:textId="77777777" w:rsidR="00751E63" w:rsidRPr="001C392F" w:rsidRDefault="00751E63" w:rsidP="00A56245">
            <w:pPr>
              <w:pStyle w:val="TAL"/>
            </w:pPr>
          </w:p>
        </w:tc>
        <w:tc>
          <w:tcPr>
            <w:tcW w:w="1133" w:type="dxa"/>
            <w:shd w:val="clear" w:color="auto" w:fill="auto"/>
          </w:tcPr>
          <w:p w14:paraId="15F5EFBB" w14:textId="77777777" w:rsidR="00751E63" w:rsidRPr="001C392F" w:rsidRDefault="00751E63" w:rsidP="00A56245">
            <w:pPr>
              <w:pStyle w:val="TAL"/>
            </w:pPr>
            <w:r w:rsidRPr="001C392F">
              <w:t>FDD</w:t>
            </w:r>
          </w:p>
        </w:tc>
      </w:tr>
      <w:tr w:rsidR="00751E63" w:rsidRPr="001C392F" w14:paraId="5647ADA8" w14:textId="77777777" w:rsidTr="00A56245">
        <w:tc>
          <w:tcPr>
            <w:tcW w:w="4535" w:type="dxa"/>
            <w:shd w:val="clear" w:color="auto" w:fill="auto"/>
          </w:tcPr>
          <w:p w14:paraId="27422ECA" w14:textId="77777777" w:rsidR="00751E63" w:rsidRPr="001C392F" w:rsidRDefault="00751E63" w:rsidP="00A56245">
            <w:pPr>
              <w:pStyle w:val="TAL"/>
            </w:pPr>
            <w:r w:rsidRPr="001C392F">
              <w:t xml:space="preserve">    ul-Bandwidth</w:t>
            </w:r>
          </w:p>
        </w:tc>
        <w:tc>
          <w:tcPr>
            <w:tcW w:w="2267" w:type="dxa"/>
            <w:shd w:val="clear" w:color="auto" w:fill="auto"/>
          </w:tcPr>
          <w:p w14:paraId="3109C377" w14:textId="77777777" w:rsidR="00751E63" w:rsidRPr="001C392F" w:rsidRDefault="00751E63" w:rsidP="00A56245">
            <w:pPr>
              <w:pStyle w:val="TAL"/>
            </w:pPr>
            <w:r w:rsidRPr="001C392F">
              <w:t>Not present</w:t>
            </w:r>
          </w:p>
        </w:tc>
        <w:tc>
          <w:tcPr>
            <w:tcW w:w="1700" w:type="dxa"/>
            <w:shd w:val="clear" w:color="auto" w:fill="auto"/>
          </w:tcPr>
          <w:p w14:paraId="5E9C7C07" w14:textId="77777777" w:rsidR="00751E63" w:rsidRPr="001C392F" w:rsidRDefault="00751E63" w:rsidP="00A56245">
            <w:pPr>
              <w:pStyle w:val="TAL"/>
            </w:pPr>
          </w:p>
        </w:tc>
        <w:tc>
          <w:tcPr>
            <w:tcW w:w="1133" w:type="dxa"/>
            <w:shd w:val="clear" w:color="auto" w:fill="auto"/>
          </w:tcPr>
          <w:p w14:paraId="344F038B" w14:textId="77777777" w:rsidR="00751E63" w:rsidRPr="001C392F" w:rsidRDefault="00751E63" w:rsidP="00A56245">
            <w:pPr>
              <w:pStyle w:val="TAL"/>
            </w:pPr>
            <w:r w:rsidRPr="001C392F">
              <w:t>TDD</w:t>
            </w:r>
          </w:p>
        </w:tc>
      </w:tr>
      <w:tr w:rsidR="00751E63" w:rsidRPr="001C392F" w14:paraId="0AF23731" w14:textId="77777777" w:rsidTr="00A56245">
        <w:tc>
          <w:tcPr>
            <w:tcW w:w="4535" w:type="dxa"/>
            <w:shd w:val="clear" w:color="auto" w:fill="auto"/>
          </w:tcPr>
          <w:p w14:paraId="16DDEEC9" w14:textId="77777777" w:rsidR="00751E63" w:rsidRPr="001C392F" w:rsidRDefault="00751E63" w:rsidP="00A56245">
            <w:pPr>
              <w:pStyle w:val="TAL"/>
            </w:pPr>
            <w:r w:rsidRPr="001C392F">
              <w:t xml:space="preserve">  </w:t>
            </w:r>
            <w:proofErr w:type="spellStart"/>
            <w:r w:rsidRPr="001C392F">
              <w:t>additionalSpectrumEmission</w:t>
            </w:r>
            <w:proofErr w:type="spellEnd"/>
          </w:p>
        </w:tc>
        <w:tc>
          <w:tcPr>
            <w:tcW w:w="2267" w:type="dxa"/>
            <w:shd w:val="clear" w:color="auto" w:fill="auto"/>
          </w:tcPr>
          <w:p w14:paraId="5B1E45F2" w14:textId="77777777" w:rsidR="00751E63" w:rsidRPr="001C392F" w:rsidRDefault="00751E63" w:rsidP="00A56245">
            <w:pPr>
              <w:pStyle w:val="TAL"/>
            </w:pPr>
            <w:r w:rsidRPr="001C392F">
              <w:t>1</w:t>
            </w:r>
          </w:p>
        </w:tc>
        <w:tc>
          <w:tcPr>
            <w:tcW w:w="1700" w:type="dxa"/>
            <w:shd w:val="clear" w:color="auto" w:fill="auto"/>
          </w:tcPr>
          <w:p w14:paraId="336E4635" w14:textId="77777777" w:rsidR="00751E63" w:rsidRPr="001C392F" w:rsidRDefault="00751E63" w:rsidP="00A56245">
            <w:pPr>
              <w:pStyle w:val="TAL"/>
            </w:pPr>
          </w:p>
        </w:tc>
        <w:tc>
          <w:tcPr>
            <w:tcW w:w="1133" w:type="dxa"/>
            <w:shd w:val="clear" w:color="auto" w:fill="auto"/>
          </w:tcPr>
          <w:p w14:paraId="28882B4F" w14:textId="77777777" w:rsidR="00751E63" w:rsidRPr="001C392F" w:rsidRDefault="00751E63" w:rsidP="00A56245">
            <w:pPr>
              <w:pStyle w:val="TAL"/>
            </w:pPr>
          </w:p>
        </w:tc>
      </w:tr>
      <w:tr w:rsidR="00751E63" w:rsidRPr="001C392F" w14:paraId="2211FF2C" w14:textId="77777777" w:rsidTr="00A56245">
        <w:tc>
          <w:tcPr>
            <w:tcW w:w="4535" w:type="dxa"/>
            <w:shd w:val="clear" w:color="auto" w:fill="auto"/>
          </w:tcPr>
          <w:p w14:paraId="093BFCD7" w14:textId="77777777" w:rsidR="00751E63" w:rsidRPr="001C392F" w:rsidRDefault="00751E63" w:rsidP="00A56245">
            <w:pPr>
              <w:pStyle w:val="TAL"/>
            </w:pPr>
            <w:r w:rsidRPr="001C392F">
              <w:t xml:space="preserve">  carrierFreq-v9e0</w:t>
            </w:r>
          </w:p>
        </w:tc>
        <w:tc>
          <w:tcPr>
            <w:tcW w:w="2267" w:type="dxa"/>
            <w:shd w:val="clear" w:color="auto" w:fill="auto"/>
          </w:tcPr>
          <w:p w14:paraId="5D5F73C2" w14:textId="77777777" w:rsidR="00751E63" w:rsidRPr="001C392F" w:rsidRDefault="00751E63" w:rsidP="00A56245">
            <w:pPr>
              <w:pStyle w:val="TAL"/>
            </w:pPr>
          </w:p>
        </w:tc>
        <w:tc>
          <w:tcPr>
            <w:tcW w:w="1700" w:type="dxa"/>
            <w:shd w:val="clear" w:color="auto" w:fill="auto"/>
          </w:tcPr>
          <w:p w14:paraId="31E8C766" w14:textId="77777777" w:rsidR="00751E63" w:rsidRPr="001C392F" w:rsidRDefault="00751E63" w:rsidP="00A56245">
            <w:pPr>
              <w:pStyle w:val="TAL"/>
            </w:pPr>
          </w:p>
        </w:tc>
        <w:tc>
          <w:tcPr>
            <w:tcW w:w="1133" w:type="dxa"/>
            <w:shd w:val="clear" w:color="auto" w:fill="auto"/>
          </w:tcPr>
          <w:p w14:paraId="4A365970" w14:textId="77777777" w:rsidR="00751E63" w:rsidRPr="001C392F" w:rsidRDefault="00751E63" w:rsidP="00A56245">
            <w:pPr>
              <w:pStyle w:val="TAL"/>
            </w:pPr>
            <w:r w:rsidRPr="001C392F">
              <w:t>Band &gt; 64</w:t>
            </w:r>
          </w:p>
        </w:tc>
      </w:tr>
      <w:tr w:rsidR="00751E63" w:rsidRPr="001C392F" w14:paraId="7745E970" w14:textId="77777777" w:rsidTr="00A56245">
        <w:tc>
          <w:tcPr>
            <w:tcW w:w="4535" w:type="dxa"/>
            <w:shd w:val="clear" w:color="auto" w:fill="auto"/>
          </w:tcPr>
          <w:p w14:paraId="2776FA87" w14:textId="77777777" w:rsidR="00751E63" w:rsidRPr="001C392F" w:rsidRDefault="00751E63" w:rsidP="00A56245">
            <w:pPr>
              <w:pStyle w:val="TAL"/>
            </w:pPr>
            <w:r w:rsidRPr="001C392F">
              <w:t xml:space="preserve">    dl-CarrierFreq-v9e0</w:t>
            </w:r>
          </w:p>
        </w:tc>
        <w:tc>
          <w:tcPr>
            <w:tcW w:w="2267" w:type="dxa"/>
            <w:shd w:val="clear" w:color="auto" w:fill="auto"/>
          </w:tcPr>
          <w:p w14:paraId="1A75C1B8" w14:textId="77777777" w:rsidR="00751E63" w:rsidRPr="001C392F" w:rsidRDefault="00751E63" w:rsidP="00A56245">
            <w:pPr>
              <w:pStyle w:val="TAL"/>
            </w:pPr>
            <w:r w:rsidRPr="001C392F">
              <w:t>Same downlink EARFCN as used for Cell 1</w:t>
            </w:r>
          </w:p>
        </w:tc>
        <w:tc>
          <w:tcPr>
            <w:tcW w:w="1700" w:type="dxa"/>
            <w:shd w:val="clear" w:color="auto" w:fill="auto"/>
          </w:tcPr>
          <w:p w14:paraId="32957DEC" w14:textId="77777777" w:rsidR="00751E63" w:rsidRPr="001C392F" w:rsidRDefault="00751E63" w:rsidP="00A56245">
            <w:pPr>
              <w:pStyle w:val="TAL"/>
            </w:pPr>
          </w:p>
        </w:tc>
        <w:tc>
          <w:tcPr>
            <w:tcW w:w="1133" w:type="dxa"/>
            <w:shd w:val="clear" w:color="auto" w:fill="auto"/>
          </w:tcPr>
          <w:p w14:paraId="2C0C848D" w14:textId="77777777" w:rsidR="00751E63" w:rsidRPr="001C392F" w:rsidRDefault="00751E63" w:rsidP="00A56245">
            <w:pPr>
              <w:pStyle w:val="TAL"/>
            </w:pPr>
          </w:p>
        </w:tc>
      </w:tr>
    </w:tbl>
    <w:p w14:paraId="5019742F" w14:textId="77777777" w:rsidR="00751E63" w:rsidRPr="001C392F" w:rsidRDefault="00751E63" w:rsidP="00751E6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51E63" w:rsidRPr="001C392F" w14:paraId="0AC33C21" w14:textId="77777777" w:rsidTr="00A56245">
        <w:trPr>
          <w:jc w:val="center"/>
        </w:trPr>
        <w:tc>
          <w:tcPr>
            <w:tcW w:w="1701" w:type="dxa"/>
          </w:tcPr>
          <w:p w14:paraId="7B8B0AB5" w14:textId="77777777" w:rsidR="00751E63" w:rsidRPr="001C392F" w:rsidRDefault="00751E63" w:rsidP="00A56245">
            <w:pPr>
              <w:pStyle w:val="TAH"/>
              <w:keepNext w:val="0"/>
              <w:keepLines w:val="0"/>
            </w:pPr>
            <w:r w:rsidRPr="001C392F">
              <w:t>Condition</w:t>
            </w:r>
          </w:p>
        </w:tc>
        <w:tc>
          <w:tcPr>
            <w:tcW w:w="7229" w:type="dxa"/>
          </w:tcPr>
          <w:p w14:paraId="2026C794" w14:textId="77777777" w:rsidR="00751E63" w:rsidRPr="001C392F" w:rsidRDefault="00751E63" w:rsidP="00A56245">
            <w:pPr>
              <w:pStyle w:val="TAH"/>
              <w:keepNext w:val="0"/>
              <w:keepLines w:val="0"/>
            </w:pPr>
            <w:r w:rsidRPr="001C392F">
              <w:t>Explanation</w:t>
            </w:r>
          </w:p>
        </w:tc>
      </w:tr>
      <w:tr w:rsidR="00751E63" w:rsidRPr="001C392F" w14:paraId="20D9F3E0"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7EE67CC6" w14:textId="77777777" w:rsidR="00751E63" w:rsidRPr="001C392F" w:rsidRDefault="00751E63" w:rsidP="00A56245">
            <w:pPr>
              <w:pStyle w:val="TAL"/>
            </w:pPr>
            <w:r w:rsidRPr="001C392F">
              <w:t>FDD</w:t>
            </w:r>
          </w:p>
        </w:tc>
        <w:tc>
          <w:tcPr>
            <w:tcW w:w="7229" w:type="dxa"/>
            <w:tcBorders>
              <w:top w:val="single" w:sz="4" w:space="0" w:color="auto"/>
              <w:left w:val="single" w:sz="4" w:space="0" w:color="auto"/>
              <w:bottom w:val="single" w:sz="4" w:space="0" w:color="auto"/>
              <w:right w:val="single" w:sz="4" w:space="0" w:color="auto"/>
            </w:tcBorders>
          </w:tcPr>
          <w:p w14:paraId="6B4DC05F" w14:textId="77777777" w:rsidR="00751E63" w:rsidRPr="001C392F" w:rsidRDefault="00751E63" w:rsidP="00A56245">
            <w:pPr>
              <w:pStyle w:val="TAL"/>
            </w:pPr>
            <w:r w:rsidRPr="001C392F">
              <w:t>FDD cell environment</w:t>
            </w:r>
          </w:p>
        </w:tc>
      </w:tr>
      <w:tr w:rsidR="00751E63" w:rsidRPr="001C392F" w14:paraId="0FCC9524"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46D997C" w14:textId="77777777" w:rsidR="00751E63" w:rsidRPr="001C392F" w:rsidRDefault="00751E63" w:rsidP="00A56245">
            <w:pPr>
              <w:pStyle w:val="TAL"/>
            </w:pPr>
            <w:r w:rsidRPr="001C392F">
              <w:t>TDD</w:t>
            </w:r>
          </w:p>
        </w:tc>
        <w:tc>
          <w:tcPr>
            <w:tcW w:w="7229" w:type="dxa"/>
            <w:tcBorders>
              <w:top w:val="single" w:sz="4" w:space="0" w:color="auto"/>
              <w:left w:val="single" w:sz="4" w:space="0" w:color="auto"/>
              <w:bottom w:val="single" w:sz="4" w:space="0" w:color="auto"/>
              <w:right w:val="single" w:sz="4" w:space="0" w:color="auto"/>
            </w:tcBorders>
          </w:tcPr>
          <w:p w14:paraId="5BA62454" w14:textId="77777777" w:rsidR="00751E63" w:rsidRPr="001C392F" w:rsidRDefault="00751E63" w:rsidP="00A56245">
            <w:pPr>
              <w:pStyle w:val="TAL"/>
            </w:pPr>
            <w:r w:rsidRPr="001C392F">
              <w:t>TDD cell environment</w:t>
            </w:r>
          </w:p>
        </w:tc>
      </w:tr>
      <w:tr w:rsidR="00751E63" w:rsidRPr="001C392F" w14:paraId="2A5A16CC"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36824BC3" w14:textId="77777777" w:rsidR="00751E63" w:rsidRPr="001C392F" w:rsidRDefault="00751E63" w:rsidP="00A56245">
            <w:pPr>
              <w:pStyle w:val="TAL"/>
            </w:pPr>
            <w:r w:rsidRPr="001C392F">
              <w:t>Band &gt; 64</w:t>
            </w:r>
          </w:p>
        </w:tc>
        <w:tc>
          <w:tcPr>
            <w:tcW w:w="7229" w:type="dxa"/>
            <w:tcBorders>
              <w:top w:val="single" w:sz="4" w:space="0" w:color="auto"/>
              <w:left w:val="single" w:sz="4" w:space="0" w:color="auto"/>
              <w:bottom w:val="single" w:sz="4" w:space="0" w:color="auto"/>
              <w:right w:val="single" w:sz="4" w:space="0" w:color="auto"/>
            </w:tcBorders>
          </w:tcPr>
          <w:p w14:paraId="3FA14ED5" w14:textId="77777777" w:rsidR="00751E63" w:rsidRPr="001C392F" w:rsidRDefault="00751E63" w:rsidP="00A56245">
            <w:pPr>
              <w:pStyle w:val="TAL"/>
            </w:pPr>
            <w:r w:rsidRPr="001C392F">
              <w:t>If band &gt; 64 is selected</w:t>
            </w:r>
          </w:p>
        </w:tc>
      </w:tr>
      <w:tr w:rsidR="00751E63" w:rsidRPr="001C392F" w14:paraId="10D2EBB7" w14:textId="77777777" w:rsidTr="00A56245">
        <w:trPr>
          <w:jc w:val="center"/>
          <w:ins w:id="855" w:author="Ojas Choksi [2]" w:date="2021-10-28T17:31:00Z"/>
        </w:trPr>
        <w:tc>
          <w:tcPr>
            <w:tcW w:w="1701" w:type="dxa"/>
            <w:tcBorders>
              <w:top w:val="single" w:sz="4" w:space="0" w:color="auto"/>
              <w:left w:val="single" w:sz="4" w:space="0" w:color="auto"/>
              <w:bottom w:val="single" w:sz="4" w:space="0" w:color="auto"/>
              <w:right w:val="single" w:sz="4" w:space="0" w:color="auto"/>
            </w:tcBorders>
          </w:tcPr>
          <w:p w14:paraId="649C92BB" w14:textId="225DE2C4" w:rsidR="00751E63" w:rsidRPr="001C392F" w:rsidRDefault="00751E63" w:rsidP="00751E63">
            <w:pPr>
              <w:pStyle w:val="TAL"/>
              <w:rPr>
                <w:ins w:id="856" w:author="Ojas Choksi [2]" w:date="2021-10-28T17:31:00Z"/>
              </w:rPr>
            </w:pPr>
            <w:ins w:id="857" w:author="Ojas Choksi [2]" w:date="2021-10-28T17:31: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65B5F708" w14:textId="2D5FB41F" w:rsidR="00751E63" w:rsidRPr="001C392F" w:rsidRDefault="00A2125C" w:rsidP="00751E63">
            <w:pPr>
              <w:pStyle w:val="TAL"/>
              <w:rPr>
                <w:ins w:id="858" w:author="Ojas Choksi [2]" w:date="2021-10-28T17:31:00Z"/>
              </w:rPr>
            </w:pPr>
            <w:ins w:id="859" w:author="Ojas Choksi [2]" w:date="2021-10-29T11:41:00Z">
              <w:r>
                <w:rPr>
                  <w:lang w:eastAsia="ja-JP"/>
                </w:rPr>
                <w:t>If Band 24 high frequency range is selected for the target cell</w:t>
              </w:r>
            </w:ins>
          </w:p>
        </w:tc>
      </w:tr>
    </w:tbl>
    <w:p w14:paraId="5D296CA5" w14:textId="77777777" w:rsidR="00751E63" w:rsidRPr="001C392F" w:rsidRDefault="00751E63" w:rsidP="00751E63"/>
    <w:p w14:paraId="4E61C8F9"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230A74F2" w14:textId="77777777" w:rsidR="004951CA" w:rsidRDefault="004951CA" w:rsidP="004951CA">
      <w:pPr>
        <w:rPr>
          <w:noProof/>
          <w:color w:val="0070C0"/>
        </w:rPr>
      </w:pPr>
      <w:r>
        <w:rPr>
          <w:noProof/>
          <w:color w:val="0070C0"/>
        </w:rPr>
        <w:t>------------------------------------------------------------- NEXT CHANGE ----------------------------------------------------------</w:t>
      </w:r>
    </w:p>
    <w:p w14:paraId="633524E7" w14:textId="4FDEA111" w:rsidR="004951CA" w:rsidRPr="00847B5F" w:rsidRDefault="00751E63" w:rsidP="00847B5F">
      <w:pPr>
        <w:pStyle w:val="Heading4"/>
      </w:pPr>
      <w:r w:rsidRPr="001C392F">
        <w:t>13.4.2.7</w:t>
      </w:r>
      <w:r w:rsidRPr="001C392F">
        <w:tab/>
        <w:t xml:space="preserve">Inter-RAT PS Handover / Synchronised / From GPRS </w:t>
      </w:r>
      <w:proofErr w:type="spellStart"/>
      <w:r w:rsidRPr="001C392F">
        <w:t>Packet_transfer</w:t>
      </w:r>
      <w:proofErr w:type="spellEnd"/>
      <w:r w:rsidRPr="001C392F">
        <w:t xml:space="preserve"> to E-UTRA cell (CCN mode)</w:t>
      </w:r>
    </w:p>
    <w:p w14:paraId="08D5AC94"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0B809A8F" w14:textId="77777777" w:rsidR="00751E63" w:rsidRPr="001C392F" w:rsidRDefault="00751E63" w:rsidP="00751E63">
      <w:pPr>
        <w:pStyle w:val="H6"/>
        <w:rPr>
          <w:snapToGrid w:val="0"/>
        </w:rPr>
      </w:pPr>
      <w:r w:rsidRPr="001C392F">
        <w:lastRenderedPageBreak/>
        <w:t>13.4.2.7.3.3</w:t>
      </w:r>
      <w:r w:rsidRPr="001C392F">
        <w:rPr>
          <w:snapToGrid w:val="0"/>
        </w:rPr>
        <w:tab/>
        <w:t>Specific message or IE contents</w:t>
      </w:r>
    </w:p>
    <w:p w14:paraId="240B3109"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53F988A9" w14:textId="77777777" w:rsidR="00751E63" w:rsidRPr="001C392F" w:rsidRDefault="00751E63" w:rsidP="00751E63">
      <w:pPr>
        <w:pStyle w:val="TH"/>
      </w:pPr>
      <w:r w:rsidRPr="001C392F">
        <w:t xml:space="preserve">Table 13.4.2.7.3.3-4: </w:t>
      </w:r>
      <w:proofErr w:type="spellStart"/>
      <w:r w:rsidRPr="001C392F">
        <w:t>MobilityControlInfo</w:t>
      </w:r>
      <w:proofErr w:type="spellEnd"/>
      <w:r w:rsidRPr="001C392F">
        <w:t xml:space="preserve"> (Table 13.4.2.7.3.3-3)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51E63" w:rsidRPr="001C392F" w14:paraId="46B32567" w14:textId="77777777" w:rsidTr="00A56245">
        <w:tc>
          <w:tcPr>
            <w:tcW w:w="9635" w:type="dxa"/>
            <w:gridSpan w:val="4"/>
            <w:shd w:val="clear" w:color="auto" w:fill="auto"/>
          </w:tcPr>
          <w:p w14:paraId="26FCAE30" w14:textId="77777777" w:rsidR="00751E63" w:rsidRPr="001C392F" w:rsidRDefault="00751E63" w:rsidP="00A56245">
            <w:pPr>
              <w:pStyle w:val="TAL"/>
            </w:pPr>
            <w:r w:rsidRPr="001C392F">
              <w:t>Derivation Path: 36.508, Table 4.6.5-1</w:t>
            </w:r>
          </w:p>
        </w:tc>
      </w:tr>
      <w:tr w:rsidR="00751E63" w:rsidRPr="001C392F" w14:paraId="25E84E8B" w14:textId="77777777" w:rsidTr="00A56245">
        <w:tc>
          <w:tcPr>
            <w:tcW w:w="4535" w:type="dxa"/>
            <w:shd w:val="clear" w:color="auto" w:fill="auto"/>
          </w:tcPr>
          <w:p w14:paraId="61AEC293" w14:textId="77777777" w:rsidR="00751E63" w:rsidRPr="001C392F" w:rsidRDefault="00751E63" w:rsidP="00A56245">
            <w:pPr>
              <w:pStyle w:val="TAH"/>
            </w:pPr>
            <w:r w:rsidRPr="001C392F">
              <w:t>Information Element</w:t>
            </w:r>
          </w:p>
        </w:tc>
        <w:tc>
          <w:tcPr>
            <w:tcW w:w="2267" w:type="dxa"/>
            <w:shd w:val="clear" w:color="auto" w:fill="auto"/>
          </w:tcPr>
          <w:p w14:paraId="086B594C" w14:textId="77777777" w:rsidR="00751E63" w:rsidRPr="001C392F" w:rsidRDefault="00751E63" w:rsidP="00A56245">
            <w:pPr>
              <w:pStyle w:val="TAH"/>
            </w:pPr>
            <w:r w:rsidRPr="001C392F">
              <w:t>Value/remark</w:t>
            </w:r>
          </w:p>
        </w:tc>
        <w:tc>
          <w:tcPr>
            <w:tcW w:w="1700" w:type="dxa"/>
            <w:shd w:val="clear" w:color="auto" w:fill="auto"/>
          </w:tcPr>
          <w:p w14:paraId="194D6E8F" w14:textId="77777777" w:rsidR="00751E63" w:rsidRPr="001C392F" w:rsidRDefault="00751E63" w:rsidP="00A56245">
            <w:pPr>
              <w:pStyle w:val="TAH"/>
            </w:pPr>
            <w:r w:rsidRPr="001C392F">
              <w:t>Comment</w:t>
            </w:r>
          </w:p>
        </w:tc>
        <w:tc>
          <w:tcPr>
            <w:tcW w:w="1133" w:type="dxa"/>
            <w:shd w:val="clear" w:color="auto" w:fill="auto"/>
          </w:tcPr>
          <w:p w14:paraId="4A973565" w14:textId="77777777" w:rsidR="00751E63" w:rsidRPr="001C392F" w:rsidRDefault="00751E63" w:rsidP="00A56245">
            <w:pPr>
              <w:pStyle w:val="TAH"/>
            </w:pPr>
            <w:r w:rsidRPr="001C392F">
              <w:t>Condition</w:t>
            </w:r>
          </w:p>
        </w:tc>
      </w:tr>
      <w:tr w:rsidR="00751E63" w:rsidRPr="001C392F" w14:paraId="0FAA1FAD" w14:textId="77777777" w:rsidTr="00A56245">
        <w:tc>
          <w:tcPr>
            <w:tcW w:w="4535" w:type="dxa"/>
            <w:shd w:val="clear" w:color="auto" w:fill="auto"/>
          </w:tcPr>
          <w:p w14:paraId="5C19DEB8" w14:textId="77777777" w:rsidR="00751E63" w:rsidRPr="001C392F" w:rsidRDefault="00751E63" w:rsidP="00A56245">
            <w:pPr>
              <w:pStyle w:val="TAL"/>
            </w:pPr>
            <w:proofErr w:type="spellStart"/>
            <w:r w:rsidRPr="001C392F">
              <w:t>MobilityControlInfo</w:t>
            </w:r>
            <w:proofErr w:type="spellEnd"/>
          </w:p>
        </w:tc>
        <w:tc>
          <w:tcPr>
            <w:tcW w:w="2267" w:type="dxa"/>
            <w:shd w:val="clear" w:color="auto" w:fill="auto"/>
          </w:tcPr>
          <w:p w14:paraId="678229D5" w14:textId="77777777" w:rsidR="00751E63" w:rsidRPr="001C392F" w:rsidRDefault="00751E63" w:rsidP="00A56245">
            <w:pPr>
              <w:pStyle w:val="TAL"/>
            </w:pPr>
          </w:p>
        </w:tc>
        <w:tc>
          <w:tcPr>
            <w:tcW w:w="1700" w:type="dxa"/>
            <w:shd w:val="clear" w:color="auto" w:fill="auto"/>
          </w:tcPr>
          <w:p w14:paraId="078BCD4A" w14:textId="77777777" w:rsidR="00751E63" w:rsidRPr="001C392F" w:rsidRDefault="00751E63" w:rsidP="00A56245">
            <w:pPr>
              <w:pStyle w:val="TAL"/>
            </w:pPr>
          </w:p>
        </w:tc>
        <w:tc>
          <w:tcPr>
            <w:tcW w:w="1133" w:type="dxa"/>
            <w:shd w:val="clear" w:color="auto" w:fill="auto"/>
          </w:tcPr>
          <w:p w14:paraId="194F3B7E" w14:textId="77777777" w:rsidR="00751E63" w:rsidRPr="001C392F" w:rsidRDefault="00751E63" w:rsidP="00A56245">
            <w:pPr>
              <w:pStyle w:val="TAL"/>
            </w:pPr>
          </w:p>
        </w:tc>
      </w:tr>
      <w:tr w:rsidR="00751E63" w:rsidRPr="001C392F" w14:paraId="5E948C03" w14:textId="77777777" w:rsidTr="00A56245">
        <w:tc>
          <w:tcPr>
            <w:tcW w:w="4535" w:type="dxa"/>
            <w:shd w:val="clear" w:color="auto" w:fill="auto"/>
          </w:tcPr>
          <w:p w14:paraId="0C8DED98" w14:textId="77777777" w:rsidR="00751E63" w:rsidRPr="001C392F" w:rsidRDefault="00751E63" w:rsidP="00A56245">
            <w:pPr>
              <w:pStyle w:val="TAL"/>
            </w:pPr>
            <w:r w:rsidRPr="001C392F">
              <w:t xml:space="preserve">  </w:t>
            </w:r>
            <w:proofErr w:type="spellStart"/>
            <w:r w:rsidRPr="001C392F">
              <w:t>targetPhysCellId</w:t>
            </w:r>
            <w:proofErr w:type="spellEnd"/>
          </w:p>
        </w:tc>
        <w:tc>
          <w:tcPr>
            <w:tcW w:w="2267" w:type="dxa"/>
            <w:shd w:val="clear" w:color="auto" w:fill="auto"/>
          </w:tcPr>
          <w:p w14:paraId="3BE0871B" w14:textId="77777777" w:rsidR="00751E63" w:rsidRPr="001C392F" w:rsidRDefault="00751E63" w:rsidP="00A56245">
            <w:pPr>
              <w:pStyle w:val="TAL"/>
            </w:pPr>
            <w:proofErr w:type="spellStart"/>
            <w:r w:rsidRPr="001C392F">
              <w:t>PhysicalCellIdentity</w:t>
            </w:r>
            <w:proofErr w:type="spellEnd"/>
            <w:r w:rsidRPr="001C392F">
              <w:t xml:space="preserve"> of Cell 1.</w:t>
            </w:r>
          </w:p>
        </w:tc>
        <w:tc>
          <w:tcPr>
            <w:tcW w:w="1700" w:type="dxa"/>
            <w:shd w:val="clear" w:color="auto" w:fill="auto"/>
          </w:tcPr>
          <w:p w14:paraId="2FABFB10" w14:textId="77777777" w:rsidR="00751E63" w:rsidRPr="001C392F" w:rsidRDefault="00751E63" w:rsidP="00A56245">
            <w:pPr>
              <w:pStyle w:val="TAL"/>
            </w:pPr>
          </w:p>
        </w:tc>
        <w:tc>
          <w:tcPr>
            <w:tcW w:w="1133" w:type="dxa"/>
            <w:shd w:val="clear" w:color="auto" w:fill="auto"/>
          </w:tcPr>
          <w:p w14:paraId="73CB6FFF" w14:textId="77777777" w:rsidR="00751E63" w:rsidRPr="001C392F" w:rsidRDefault="00751E63" w:rsidP="00A56245">
            <w:pPr>
              <w:pStyle w:val="TAL"/>
            </w:pPr>
          </w:p>
        </w:tc>
      </w:tr>
      <w:tr w:rsidR="00751E63" w:rsidRPr="001C392F" w14:paraId="7CD10955" w14:textId="77777777" w:rsidTr="00A56245">
        <w:tc>
          <w:tcPr>
            <w:tcW w:w="4535" w:type="dxa"/>
            <w:shd w:val="clear" w:color="auto" w:fill="auto"/>
          </w:tcPr>
          <w:p w14:paraId="03CC2B08" w14:textId="77777777" w:rsidR="00751E63" w:rsidRPr="001C392F" w:rsidRDefault="00751E63" w:rsidP="00A56245">
            <w:pPr>
              <w:pStyle w:val="TAL"/>
            </w:pPr>
            <w:r w:rsidRPr="001C392F">
              <w:t xml:space="preserve">  </w:t>
            </w:r>
            <w:proofErr w:type="spellStart"/>
            <w:r w:rsidRPr="001C392F">
              <w:t>carrierFreq</w:t>
            </w:r>
            <w:proofErr w:type="spellEnd"/>
            <w:r w:rsidRPr="001C392F">
              <w:t xml:space="preserve"> </w:t>
            </w:r>
          </w:p>
        </w:tc>
        <w:tc>
          <w:tcPr>
            <w:tcW w:w="2267" w:type="dxa"/>
            <w:shd w:val="clear" w:color="auto" w:fill="auto"/>
          </w:tcPr>
          <w:p w14:paraId="4A9B8083" w14:textId="77777777" w:rsidR="00751E63" w:rsidRPr="001C392F" w:rsidRDefault="00751E63" w:rsidP="00A56245">
            <w:pPr>
              <w:pStyle w:val="TAL"/>
            </w:pPr>
          </w:p>
        </w:tc>
        <w:tc>
          <w:tcPr>
            <w:tcW w:w="1700" w:type="dxa"/>
            <w:shd w:val="clear" w:color="auto" w:fill="auto"/>
          </w:tcPr>
          <w:p w14:paraId="4A9DFAAE" w14:textId="77777777" w:rsidR="00751E63" w:rsidRPr="001C392F" w:rsidRDefault="00751E63" w:rsidP="00A56245">
            <w:pPr>
              <w:pStyle w:val="TAL"/>
            </w:pPr>
          </w:p>
        </w:tc>
        <w:tc>
          <w:tcPr>
            <w:tcW w:w="1133" w:type="dxa"/>
            <w:shd w:val="clear" w:color="auto" w:fill="auto"/>
          </w:tcPr>
          <w:p w14:paraId="29A6BDED" w14:textId="77777777" w:rsidR="00751E63" w:rsidRPr="001C392F" w:rsidRDefault="00751E63" w:rsidP="00A56245">
            <w:pPr>
              <w:pStyle w:val="TAL"/>
            </w:pPr>
          </w:p>
        </w:tc>
      </w:tr>
      <w:tr w:rsidR="00751E63" w:rsidRPr="001C392F" w14:paraId="14BF08A6" w14:textId="77777777" w:rsidTr="00751E63">
        <w:tc>
          <w:tcPr>
            <w:tcW w:w="4535" w:type="dxa"/>
            <w:tcBorders>
              <w:bottom w:val="single" w:sz="4" w:space="0" w:color="000000"/>
            </w:tcBorders>
            <w:shd w:val="clear" w:color="auto" w:fill="auto"/>
          </w:tcPr>
          <w:p w14:paraId="7A5FF2B8" w14:textId="77777777" w:rsidR="00751E63" w:rsidRPr="001C392F" w:rsidRDefault="00751E63" w:rsidP="00A56245">
            <w:pPr>
              <w:pStyle w:val="TAL"/>
            </w:pPr>
            <w:r w:rsidRPr="001C392F">
              <w:t xml:space="preserve">    dl-</w:t>
            </w:r>
            <w:proofErr w:type="spellStart"/>
            <w:r w:rsidRPr="001C392F">
              <w:t>CarrierFreq</w:t>
            </w:r>
            <w:proofErr w:type="spellEnd"/>
          </w:p>
        </w:tc>
        <w:tc>
          <w:tcPr>
            <w:tcW w:w="2267" w:type="dxa"/>
            <w:shd w:val="clear" w:color="auto" w:fill="auto"/>
          </w:tcPr>
          <w:p w14:paraId="4DEF6BF6" w14:textId="77777777" w:rsidR="00751E63" w:rsidRPr="001C392F" w:rsidRDefault="00751E63" w:rsidP="00A56245">
            <w:pPr>
              <w:pStyle w:val="TAL"/>
            </w:pPr>
            <w:r w:rsidRPr="001C392F">
              <w:t>Same downlink EARFCN as used for Cell 1.</w:t>
            </w:r>
          </w:p>
        </w:tc>
        <w:tc>
          <w:tcPr>
            <w:tcW w:w="1700" w:type="dxa"/>
            <w:shd w:val="clear" w:color="auto" w:fill="auto"/>
          </w:tcPr>
          <w:p w14:paraId="750DA497" w14:textId="77777777" w:rsidR="00751E63" w:rsidRPr="001C392F" w:rsidRDefault="00751E63" w:rsidP="00A56245">
            <w:pPr>
              <w:pStyle w:val="TAL"/>
            </w:pPr>
          </w:p>
        </w:tc>
        <w:tc>
          <w:tcPr>
            <w:tcW w:w="1133" w:type="dxa"/>
            <w:shd w:val="clear" w:color="auto" w:fill="auto"/>
          </w:tcPr>
          <w:p w14:paraId="27702819" w14:textId="77777777" w:rsidR="00751E63" w:rsidRPr="001C392F" w:rsidRDefault="00751E63" w:rsidP="00A56245">
            <w:pPr>
              <w:pStyle w:val="TAL"/>
            </w:pPr>
          </w:p>
        </w:tc>
      </w:tr>
      <w:tr w:rsidR="00751E63" w:rsidRPr="001C392F" w14:paraId="4CA85843" w14:textId="77777777" w:rsidTr="00751E63">
        <w:trPr>
          <w:ins w:id="860" w:author="Ojas Choksi [2]" w:date="2021-10-28T17:33:00Z"/>
        </w:trPr>
        <w:tc>
          <w:tcPr>
            <w:tcW w:w="4535" w:type="dxa"/>
            <w:tcBorders>
              <w:bottom w:val="nil"/>
            </w:tcBorders>
            <w:shd w:val="clear" w:color="auto" w:fill="auto"/>
          </w:tcPr>
          <w:p w14:paraId="5CFF2E0A" w14:textId="5B84DFFE" w:rsidR="00751E63" w:rsidRPr="001C392F" w:rsidRDefault="00751E63" w:rsidP="00A56245">
            <w:pPr>
              <w:pStyle w:val="TAL"/>
              <w:rPr>
                <w:ins w:id="861" w:author="Ojas Choksi [2]" w:date="2021-10-28T17:33:00Z"/>
              </w:rPr>
            </w:pPr>
            <w:ins w:id="862" w:author="Ojas Choksi [2]" w:date="2021-10-28T17:33:00Z">
              <w:r w:rsidRPr="001C392F">
                <w:t xml:space="preserve">    </w:t>
              </w:r>
              <w:r>
                <w:t>u</w:t>
              </w:r>
              <w:r w:rsidRPr="001C392F">
                <w:t>l-</w:t>
              </w:r>
              <w:proofErr w:type="spellStart"/>
              <w:r w:rsidRPr="001C392F">
                <w:t>CarrierFreq</w:t>
              </w:r>
              <w:proofErr w:type="spellEnd"/>
            </w:ins>
          </w:p>
        </w:tc>
        <w:tc>
          <w:tcPr>
            <w:tcW w:w="2267" w:type="dxa"/>
            <w:shd w:val="clear" w:color="auto" w:fill="auto"/>
          </w:tcPr>
          <w:p w14:paraId="4496122B" w14:textId="2CCA6D94" w:rsidR="00751E63" w:rsidRPr="001C392F" w:rsidRDefault="00751E63" w:rsidP="00A56245">
            <w:pPr>
              <w:pStyle w:val="TAL"/>
              <w:rPr>
                <w:ins w:id="863" w:author="Ojas Choksi [2]" w:date="2021-10-28T17:33:00Z"/>
              </w:rPr>
            </w:pPr>
            <w:ins w:id="864" w:author="Ojas Choksi [2]" w:date="2021-10-28T17:34:00Z">
              <w:r>
                <w:t>Not present</w:t>
              </w:r>
            </w:ins>
          </w:p>
        </w:tc>
        <w:tc>
          <w:tcPr>
            <w:tcW w:w="1700" w:type="dxa"/>
            <w:shd w:val="clear" w:color="auto" w:fill="auto"/>
          </w:tcPr>
          <w:p w14:paraId="4C43E1F9" w14:textId="77777777" w:rsidR="00751E63" w:rsidRPr="001C392F" w:rsidRDefault="00751E63" w:rsidP="00A56245">
            <w:pPr>
              <w:pStyle w:val="TAL"/>
              <w:rPr>
                <w:ins w:id="865" w:author="Ojas Choksi [2]" w:date="2021-10-28T17:33:00Z"/>
              </w:rPr>
            </w:pPr>
          </w:p>
        </w:tc>
        <w:tc>
          <w:tcPr>
            <w:tcW w:w="1133" w:type="dxa"/>
            <w:shd w:val="clear" w:color="auto" w:fill="auto"/>
          </w:tcPr>
          <w:p w14:paraId="6340EBF1" w14:textId="77777777" w:rsidR="00751E63" w:rsidRPr="001C392F" w:rsidRDefault="00751E63" w:rsidP="00A56245">
            <w:pPr>
              <w:pStyle w:val="TAL"/>
              <w:rPr>
                <w:ins w:id="866" w:author="Ojas Choksi [2]" w:date="2021-10-28T17:33:00Z"/>
              </w:rPr>
            </w:pPr>
          </w:p>
        </w:tc>
      </w:tr>
      <w:tr w:rsidR="00751E63" w:rsidRPr="001C392F" w14:paraId="08D088C6" w14:textId="77777777" w:rsidTr="00751E63">
        <w:trPr>
          <w:ins w:id="867" w:author="Ojas Choksi [2]" w:date="2021-10-28T17:33:00Z"/>
        </w:trPr>
        <w:tc>
          <w:tcPr>
            <w:tcW w:w="4535" w:type="dxa"/>
            <w:tcBorders>
              <w:top w:val="nil"/>
            </w:tcBorders>
            <w:shd w:val="clear" w:color="auto" w:fill="auto"/>
          </w:tcPr>
          <w:p w14:paraId="7F299BE4" w14:textId="77777777" w:rsidR="00751E63" w:rsidRPr="001C392F" w:rsidRDefault="00751E63" w:rsidP="00A56245">
            <w:pPr>
              <w:pStyle w:val="TAL"/>
              <w:rPr>
                <w:ins w:id="868" w:author="Ojas Choksi [2]" w:date="2021-10-28T17:33:00Z"/>
              </w:rPr>
            </w:pPr>
          </w:p>
        </w:tc>
        <w:tc>
          <w:tcPr>
            <w:tcW w:w="2267" w:type="dxa"/>
            <w:shd w:val="clear" w:color="auto" w:fill="auto"/>
          </w:tcPr>
          <w:p w14:paraId="7A4E8651" w14:textId="5C828A87" w:rsidR="00751E63" w:rsidRPr="001C392F" w:rsidRDefault="00751E63" w:rsidP="00A56245">
            <w:pPr>
              <w:pStyle w:val="TAL"/>
              <w:rPr>
                <w:ins w:id="869" w:author="Ojas Choksi [2]" w:date="2021-10-28T17:33:00Z"/>
              </w:rPr>
            </w:pPr>
            <w:ins w:id="870" w:author="Ojas Choksi [2]" w:date="2021-10-28T17:33:00Z">
              <w:r w:rsidRPr="001C392F">
                <w:t xml:space="preserve">Same </w:t>
              </w:r>
              <w:r>
                <w:t>up</w:t>
              </w:r>
              <w:r w:rsidRPr="001C392F">
                <w:t>link EARFCN as used for Cell 1.</w:t>
              </w:r>
            </w:ins>
          </w:p>
        </w:tc>
        <w:tc>
          <w:tcPr>
            <w:tcW w:w="1700" w:type="dxa"/>
            <w:shd w:val="clear" w:color="auto" w:fill="auto"/>
          </w:tcPr>
          <w:p w14:paraId="3183C172" w14:textId="77777777" w:rsidR="00751E63" w:rsidRPr="001C392F" w:rsidRDefault="00751E63" w:rsidP="00A56245">
            <w:pPr>
              <w:pStyle w:val="TAL"/>
              <w:rPr>
                <w:ins w:id="871" w:author="Ojas Choksi [2]" w:date="2021-10-28T17:33:00Z"/>
              </w:rPr>
            </w:pPr>
          </w:p>
        </w:tc>
        <w:tc>
          <w:tcPr>
            <w:tcW w:w="1133" w:type="dxa"/>
            <w:shd w:val="clear" w:color="auto" w:fill="auto"/>
          </w:tcPr>
          <w:p w14:paraId="26A0FB2C" w14:textId="4E264DB7" w:rsidR="00751E63" w:rsidRPr="001C392F" w:rsidRDefault="00751E63" w:rsidP="00A56245">
            <w:pPr>
              <w:pStyle w:val="TAL"/>
              <w:rPr>
                <w:ins w:id="872" w:author="Ojas Choksi [2]" w:date="2021-10-28T17:33:00Z"/>
              </w:rPr>
            </w:pPr>
            <w:ins w:id="873" w:author="Ojas Choksi [2]" w:date="2021-10-28T17:34:00Z">
              <w:r>
                <w:t>Band 24 High range</w:t>
              </w:r>
            </w:ins>
          </w:p>
        </w:tc>
      </w:tr>
      <w:tr w:rsidR="00751E63" w:rsidRPr="001C392F" w14:paraId="07BC7BB2" w14:textId="77777777" w:rsidTr="00A56245">
        <w:tc>
          <w:tcPr>
            <w:tcW w:w="4535" w:type="dxa"/>
            <w:shd w:val="clear" w:color="auto" w:fill="auto"/>
          </w:tcPr>
          <w:p w14:paraId="7FBB794E" w14:textId="77777777" w:rsidR="00751E63" w:rsidRPr="001C392F" w:rsidRDefault="00751E63" w:rsidP="00A56245">
            <w:pPr>
              <w:pStyle w:val="TAL"/>
            </w:pPr>
            <w:r w:rsidRPr="001C392F">
              <w:t xml:space="preserve">  </w:t>
            </w:r>
            <w:proofErr w:type="spellStart"/>
            <w:r w:rsidRPr="001C392F">
              <w:t>carrierFreq</w:t>
            </w:r>
            <w:proofErr w:type="spellEnd"/>
          </w:p>
        </w:tc>
        <w:tc>
          <w:tcPr>
            <w:tcW w:w="2267" w:type="dxa"/>
            <w:shd w:val="clear" w:color="auto" w:fill="auto"/>
          </w:tcPr>
          <w:p w14:paraId="56299D98" w14:textId="77777777" w:rsidR="00751E63" w:rsidRPr="001C392F" w:rsidRDefault="00751E63" w:rsidP="00A56245">
            <w:pPr>
              <w:pStyle w:val="TAL"/>
            </w:pPr>
            <w:r w:rsidRPr="001C392F">
              <w:t>Not present</w:t>
            </w:r>
          </w:p>
        </w:tc>
        <w:tc>
          <w:tcPr>
            <w:tcW w:w="1700" w:type="dxa"/>
            <w:shd w:val="clear" w:color="auto" w:fill="auto"/>
          </w:tcPr>
          <w:p w14:paraId="158FBE97" w14:textId="77777777" w:rsidR="00751E63" w:rsidRPr="001C392F" w:rsidRDefault="00751E63" w:rsidP="00A56245">
            <w:pPr>
              <w:pStyle w:val="TAL"/>
            </w:pPr>
          </w:p>
        </w:tc>
        <w:tc>
          <w:tcPr>
            <w:tcW w:w="1133" w:type="dxa"/>
            <w:shd w:val="clear" w:color="auto" w:fill="auto"/>
          </w:tcPr>
          <w:p w14:paraId="468F6FB0" w14:textId="77777777" w:rsidR="00751E63" w:rsidRPr="001C392F" w:rsidRDefault="00751E63" w:rsidP="00A56245">
            <w:pPr>
              <w:pStyle w:val="TAL"/>
            </w:pPr>
            <w:r w:rsidRPr="001C392F">
              <w:t>Band &gt; 64</w:t>
            </w:r>
          </w:p>
        </w:tc>
      </w:tr>
      <w:tr w:rsidR="00751E63" w:rsidRPr="001C392F" w14:paraId="397AD691" w14:textId="77777777" w:rsidTr="00A56245">
        <w:tc>
          <w:tcPr>
            <w:tcW w:w="4535" w:type="dxa"/>
            <w:shd w:val="clear" w:color="auto" w:fill="auto"/>
          </w:tcPr>
          <w:p w14:paraId="64E21D73" w14:textId="77777777" w:rsidR="00751E63" w:rsidRPr="001C392F" w:rsidRDefault="00751E63" w:rsidP="00A56245">
            <w:pPr>
              <w:pStyle w:val="TAL"/>
            </w:pPr>
            <w:r w:rsidRPr="001C392F">
              <w:t xml:space="preserve">  </w:t>
            </w:r>
            <w:proofErr w:type="spellStart"/>
            <w:r w:rsidRPr="001C392F">
              <w:t>carrierBandwidth</w:t>
            </w:r>
            <w:proofErr w:type="spellEnd"/>
            <w:r w:rsidRPr="001C392F">
              <w:t xml:space="preserve"> </w:t>
            </w:r>
          </w:p>
        </w:tc>
        <w:tc>
          <w:tcPr>
            <w:tcW w:w="2267" w:type="dxa"/>
            <w:shd w:val="clear" w:color="auto" w:fill="auto"/>
          </w:tcPr>
          <w:p w14:paraId="5190B10C" w14:textId="77777777" w:rsidR="00751E63" w:rsidRPr="001C392F" w:rsidRDefault="00751E63" w:rsidP="00A56245">
            <w:pPr>
              <w:pStyle w:val="TAL"/>
            </w:pPr>
          </w:p>
        </w:tc>
        <w:tc>
          <w:tcPr>
            <w:tcW w:w="1700" w:type="dxa"/>
            <w:shd w:val="clear" w:color="auto" w:fill="auto"/>
          </w:tcPr>
          <w:p w14:paraId="36E50542" w14:textId="77777777" w:rsidR="00751E63" w:rsidRPr="001C392F" w:rsidRDefault="00751E63" w:rsidP="00A56245">
            <w:pPr>
              <w:pStyle w:val="TAL"/>
            </w:pPr>
          </w:p>
        </w:tc>
        <w:tc>
          <w:tcPr>
            <w:tcW w:w="1133" w:type="dxa"/>
            <w:shd w:val="clear" w:color="auto" w:fill="auto"/>
          </w:tcPr>
          <w:p w14:paraId="0B077E09" w14:textId="77777777" w:rsidR="00751E63" w:rsidRPr="001C392F" w:rsidRDefault="00751E63" w:rsidP="00A56245">
            <w:pPr>
              <w:pStyle w:val="TAL"/>
            </w:pPr>
          </w:p>
        </w:tc>
      </w:tr>
      <w:tr w:rsidR="00751E63" w:rsidRPr="001C392F" w14:paraId="7006A80E" w14:textId="77777777" w:rsidTr="00A56245">
        <w:tc>
          <w:tcPr>
            <w:tcW w:w="4535" w:type="dxa"/>
            <w:shd w:val="clear" w:color="auto" w:fill="auto"/>
          </w:tcPr>
          <w:p w14:paraId="38865477" w14:textId="77777777" w:rsidR="00751E63" w:rsidRPr="001C392F" w:rsidRDefault="00751E63" w:rsidP="00A56245">
            <w:pPr>
              <w:pStyle w:val="TAL"/>
            </w:pPr>
            <w:r w:rsidRPr="001C392F">
              <w:t xml:space="preserve">    dl-Bandwidth</w:t>
            </w:r>
          </w:p>
        </w:tc>
        <w:tc>
          <w:tcPr>
            <w:tcW w:w="2267" w:type="dxa"/>
            <w:shd w:val="clear" w:color="auto" w:fill="auto"/>
          </w:tcPr>
          <w:p w14:paraId="14632044" w14:textId="77777777" w:rsidR="00751E63" w:rsidRPr="001C392F" w:rsidRDefault="00751E63" w:rsidP="00A56245">
            <w:pPr>
              <w:pStyle w:val="TAL"/>
            </w:pPr>
            <w:r w:rsidRPr="001C392F">
              <w:t>Downlink system bandwidth under test.</w:t>
            </w:r>
          </w:p>
        </w:tc>
        <w:tc>
          <w:tcPr>
            <w:tcW w:w="1700" w:type="dxa"/>
            <w:shd w:val="clear" w:color="auto" w:fill="auto"/>
          </w:tcPr>
          <w:p w14:paraId="39D98BAC" w14:textId="77777777" w:rsidR="00751E63" w:rsidRPr="001C392F" w:rsidRDefault="00751E63" w:rsidP="00A56245">
            <w:pPr>
              <w:pStyle w:val="TAL"/>
            </w:pPr>
          </w:p>
        </w:tc>
        <w:tc>
          <w:tcPr>
            <w:tcW w:w="1133" w:type="dxa"/>
            <w:shd w:val="clear" w:color="auto" w:fill="auto"/>
          </w:tcPr>
          <w:p w14:paraId="69D01D73" w14:textId="77777777" w:rsidR="00751E63" w:rsidRPr="001C392F" w:rsidRDefault="00751E63" w:rsidP="00A56245">
            <w:pPr>
              <w:pStyle w:val="TAL"/>
            </w:pPr>
          </w:p>
        </w:tc>
      </w:tr>
      <w:tr w:rsidR="00751E63" w:rsidRPr="001C392F" w14:paraId="7FB1C390" w14:textId="77777777" w:rsidTr="00A56245">
        <w:tc>
          <w:tcPr>
            <w:tcW w:w="4535" w:type="dxa"/>
            <w:shd w:val="clear" w:color="auto" w:fill="auto"/>
          </w:tcPr>
          <w:p w14:paraId="4A6A14C6" w14:textId="77777777" w:rsidR="00751E63" w:rsidRPr="001C392F" w:rsidRDefault="00751E63" w:rsidP="00A56245">
            <w:pPr>
              <w:pStyle w:val="TAL"/>
            </w:pPr>
            <w:r w:rsidRPr="001C392F">
              <w:t xml:space="preserve">    ul-Bandwidth</w:t>
            </w:r>
          </w:p>
        </w:tc>
        <w:tc>
          <w:tcPr>
            <w:tcW w:w="2267" w:type="dxa"/>
            <w:shd w:val="clear" w:color="auto" w:fill="auto"/>
          </w:tcPr>
          <w:p w14:paraId="62ABDB26" w14:textId="77777777" w:rsidR="00751E63" w:rsidRPr="001C392F" w:rsidRDefault="00751E63" w:rsidP="00A56245">
            <w:pPr>
              <w:pStyle w:val="TAL"/>
            </w:pPr>
            <w:r w:rsidRPr="001C392F">
              <w:t>Uplink Bandwidth under test.</w:t>
            </w:r>
          </w:p>
        </w:tc>
        <w:tc>
          <w:tcPr>
            <w:tcW w:w="1700" w:type="dxa"/>
            <w:shd w:val="clear" w:color="auto" w:fill="auto"/>
          </w:tcPr>
          <w:p w14:paraId="76033E3B" w14:textId="77777777" w:rsidR="00751E63" w:rsidRPr="001C392F" w:rsidRDefault="00751E63" w:rsidP="00A56245">
            <w:pPr>
              <w:pStyle w:val="TAL"/>
            </w:pPr>
          </w:p>
        </w:tc>
        <w:tc>
          <w:tcPr>
            <w:tcW w:w="1133" w:type="dxa"/>
            <w:shd w:val="clear" w:color="auto" w:fill="auto"/>
          </w:tcPr>
          <w:p w14:paraId="7577602E" w14:textId="77777777" w:rsidR="00751E63" w:rsidRPr="001C392F" w:rsidRDefault="00751E63" w:rsidP="00A56245">
            <w:pPr>
              <w:pStyle w:val="TAL"/>
            </w:pPr>
            <w:r w:rsidRPr="001C392F">
              <w:t>FDD</w:t>
            </w:r>
          </w:p>
        </w:tc>
      </w:tr>
      <w:tr w:rsidR="00751E63" w:rsidRPr="001C392F" w14:paraId="55538CE4" w14:textId="77777777" w:rsidTr="00A56245">
        <w:tc>
          <w:tcPr>
            <w:tcW w:w="4535" w:type="dxa"/>
            <w:shd w:val="clear" w:color="auto" w:fill="auto"/>
          </w:tcPr>
          <w:p w14:paraId="61A85915" w14:textId="77777777" w:rsidR="00751E63" w:rsidRPr="001C392F" w:rsidRDefault="00751E63" w:rsidP="00A56245">
            <w:pPr>
              <w:pStyle w:val="TAL"/>
            </w:pPr>
            <w:r w:rsidRPr="001C392F">
              <w:t xml:space="preserve">    ul-Bandwidth</w:t>
            </w:r>
          </w:p>
        </w:tc>
        <w:tc>
          <w:tcPr>
            <w:tcW w:w="2267" w:type="dxa"/>
            <w:shd w:val="clear" w:color="auto" w:fill="auto"/>
          </w:tcPr>
          <w:p w14:paraId="126E5884" w14:textId="77777777" w:rsidR="00751E63" w:rsidRPr="001C392F" w:rsidRDefault="00751E63" w:rsidP="00A56245">
            <w:pPr>
              <w:pStyle w:val="TAL"/>
            </w:pPr>
            <w:r w:rsidRPr="001C392F">
              <w:t>Not present</w:t>
            </w:r>
          </w:p>
        </w:tc>
        <w:tc>
          <w:tcPr>
            <w:tcW w:w="1700" w:type="dxa"/>
            <w:shd w:val="clear" w:color="auto" w:fill="auto"/>
          </w:tcPr>
          <w:p w14:paraId="2E468A49" w14:textId="77777777" w:rsidR="00751E63" w:rsidRPr="001C392F" w:rsidRDefault="00751E63" w:rsidP="00A56245">
            <w:pPr>
              <w:pStyle w:val="TAL"/>
            </w:pPr>
          </w:p>
        </w:tc>
        <w:tc>
          <w:tcPr>
            <w:tcW w:w="1133" w:type="dxa"/>
            <w:shd w:val="clear" w:color="auto" w:fill="auto"/>
          </w:tcPr>
          <w:p w14:paraId="6333CD30" w14:textId="77777777" w:rsidR="00751E63" w:rsidRPr="001C392F" w:rsidRDefault="00751E63" w:rsidP="00A56245">
            <w:pPr>
              <w:pStyle w:val="TAL"/>
            </w:pPr>
            <w:r w:rsidRPr="001C392F">
              <w:t>TDD</w:t>
            </w:r>
          </w:p>
        </w:tc>
      </w:tr>
      <w:tr w:rsidR="00751E63" w:rsidRPr="001C392F" w14:paraId="27BCD920" w14:textId="77777777" w:rsidTr="00A56245">
        <w:tc>
          <w:tcPr>
            <w:tcW w:w="4535" w:type="dxa"/>
            <w:shd w:val="clear" w:color="auto" w:fill="auto"/>
          </w:tcPr>
          <w:p w14:paraId="0150FA99" w14:textId="77777777" w:rsidR="00751E63" w:rsidRPr="001C392F" w:rsidRDefault="00751E63" w:rsidP="00A56245">
            <w:pPr>
              <w:pStyle w:val="TAL"/>
            </w:pPr>
            <w:r w:rsidRPr="001C392F">
              <w:t xml:space="preserve">  </w:t>
            </w:r>
            <w:proofErr w:type="spellStart"/>
            <w:r w:rsidRPr="001C392F">
              <w:t>additionalSpectrumEmission</w:t>
            </w:r>
            <w:proofErr w:type="spellEnd"/>
          </w:p>
        </w:tc>
        <w:tc>
          <w:tcPr>
            <w:tcW w:w="2267" w:type="dxa"/>
            <w:shd w:val="clear" w:color="auto" w:fill="auto"/>
          </w:tcPr>
          <w:p w14:paraId="1AAA650C" w14:textId="77777777" w:rsidR="00751E63" w:rsidRPr="001C392F" w:rsidRDefault="00751E63" w:rsidP="00A56245">
            <w:pPr>
              <w:pStyle w:val="TAL"/>
            </w:pPr>
            <w:r w:rsidRPr="001C392F">
              <w:t>1</w:t>
            </w:r>
          </w:p>
        </w:tc>
        <w:tc>
          <w:tcPr>
            <w:tcW w:w="1700" w:type="dxa"/>
            <w:shd w:val="clear" w:color="auto" w:fill="auto"/>
          </w:tcPr>
          <w:p w14:paraId="15F3504F" w14:textId="77777777" w:rsidR="00751E63" w:rsidRPr="001C392F" w:rsidRDefault="00751E63" w:rsidP="00A56245">
            <w:pPr>
              <w:pStyle w:val="TAL"/>
            </w:pPr>
          </w:p>
        </w:tc>
        <w:tc>
          <w:tcPr>
            <w:tcW w:w="1133" w:type="dxa"/>
            <w:shd w:val="clear" w:color="auto" w:fill="auto"/>
          </w:tcPr>
          <w:p w14:paraId="325CA89A" w14:textId="77777777" w:rsidR="00751E63" w:rsidRPr="001C392F" w:rsidRDefault="00751E63" w:rsidP="00A56245">
            <w:pPr>
              <w:pStyle w:val="TAL"/>
            </w:pPr>
          </w:p>
        </w:tc>
      </w:tr>
      <w:tr w:rsidR="00751E63" w:rsidRPr="001C392F" w14:paraId="569E245F" w14:textId="77777777" w:rsidTr="00A56245">
        <w:tc>
          <w:tcPr>
            <w:tcW w:w="4535" w:type="dxa"/>
            <w:shd w:val="clear" w:color="auto" w:fill="auto"/>
          </w:tcPr>
          <w:p w14:paraId="12E27329" w14:textId="77777777" w:rsidR="00751E63" w:rsidRPr="001C392F" w:rsidRDefault="00751E63" w:rsidP="00A56245">
            <w:pPr>
              <w:pStyle w:val="TAL"/>
            </w:pPr>
            <w:r w:rsidRPr="001C392F">
              <w:t xml:space="preserve">  carrierFreq-v9e0</w:t>
            </w:r>
          </w:p>
        </w:tc>
        <w:tc>
          <w:tcPr>
            <w:tcW w:w="2267" w:type="dxa"/>
            <w:shd w:val="clear" w:color="auto" w:fill="auto"/>
          </w:tcPr>
          <w:p w14:paraId="1468B584" w14:textId="77777777" w:rsidR="00751E63" w:rsidRPr="001C392F" w:rsidRDefault="00751E63" w:rsidP="00A56245">
            <w:pPr>
              <w:pStyle w:val="TAL"/>
            </w:pPr>
          </w:p>
        </w:tc>
        <w:tc>
          <w:tcPr>
            <w:tcW w:w="1700" w:type="dxa"/>
            <w:shd w:val="clear" w:color="auto" w:fill="auto"/>
          </w:tcPr>
          <w:p w14:paraId="10083AF9" w14:textId="77777777" w:rsidR="00751E63" w:rsidRPr="001C392F" w:rsidRDefault="00751E63" w:rsidP="00A56245">
            <w:pPr>
              <w:pStyle w:val="TAL"/>
            </w:pPr>
          </w:p>
        </w:tc>
        <w:tc>
          <w:tcPr>
            <w:tcW w:w="1133" w:type="dxa"/>
            <w:shd w:val="clear" w:color="auto" w:fill="auto"/>
          </w:tcPr>
          <w:p w14:paraId="26CB0C28" w14:textId="77777777" w:rsidR="00751E63" w:rsidRPr="001C392F" w:rsidRDefault="00751E63" w:rsidP="00A56245">
            <w:pPr>
              <w:pStyle w:val="TAL"/>
            </w:pPr>
            <w:r w:rsidRPr="001C392F">
              <w:t>Band &gt; 64</w:t>
            </w:r>
          </w:p>
        </w:tc>
      </w:tr>
      <w:tr w:rsidR="00751E63" w:rsidRPr="001C392F" w14:paraId="54379087" w14:textId="77777777" w:rsidTr="00A56245">
        <w:tc>
          <w:tcPr>
            <w:tcW w:w="4535" w:type="dxa"/>
            <w:shd w:val="clear" w:color="auto" w:fill="auto"/>
          </w:tcPr>
          <w:p w14:paraId="0BE63DCC" w14:textId="77777777" w:rsidR="00751E63" w:rsidRPr="001C392F" w:rsidRDefault="00751E63" w:rsidP="00A56245">
            <w:pPr>
              <w:pStyle w:val="TAL"/>
            </w:pPr>
            <w:r w:rsidRPr="001C392F">
              <w:t xml:space="preserve">    dl-CarrierFreq-v9e0</w:t>
            </w:r>
          </w:p>
        </w:tc>
        <w:tc>
          <w:tcPr>
            <w:tcW w:w="2267" w:type="dxa"/>
            <w:shd w:val="clear" w:color="auto" w:fill="auto"/>
          </w:tcPr>
          <w:p w14:paraId="1ADD7ED9" w14:textId="77777777" w:rsidR="00751E63" w:rsidRPr="001C392F" w:rsidRDefault="00751E63" w:rsidP="00A56245">
            <w:pPr>
              <w:pStyle w:val="TAL"/>
            </w:pPr>
            <w:r w:rsidRPr="001C392F">
              <w:t>Same downlink EARFCN as used for Cell 1</w:t>
            </w:r>
          </w:p>
        </w:tc>
        <w:tc>
          <w:tcPr>
            <w:tcW w:w="1700" w:type="dxa"/>
            <w:shd w:val="clear" w:color="auto" w:fill="auto"/>
          </w:tcPr>
          <w:p w14:paraId="3E58061A" w14:textId="77777777" w:rsidR="00751E63" w:rsidRPr="001C392F" w:rsidRDefault="00751E63" w:rsidP="00A56245">
            <w:pPr>
              <w:pStyle w:val="TAL"/>
            </w:pPr>
          </w:p>
        </w:tc>
        <w:tc>
          <w:tcPr>
            <w:tcW w:w="1133" w:type="dxa"/>
            <w:shd w:val="clear" w:color="auto" w:fill="auto"/>
          </w:tcPr>
          <w:p w14:paraId="51EEE0EC" w14:textId="77777777" w:rsidR="00751E63" w:rsidRPr="001C392F" w:rsidRDefault="00751E63" w:rsidP="00A56245">
            <w:pPr>
              <w:pStyle w:val="TAL"/>
            </w:pPr>
          </w:p>
        </w:tc>
      </w:tr>
    </w:tbl>
    <w:p w14:paraId="72B0803A" w14:textId="77777777" w:rsidR="00751E63" w:rsidRPr="001C392F" w:rsidRDefault="00751E63" w:rsidP="00751E6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51E63" w:rsidRPr="001C392F" w14:paraId="5486FDF8" w14:textId="77777777" w:rsidTr="00A56245">
        <w:trPr>
          <w:jc w:val="center"/>
        </w:trPr>
        <w:tc>
          <w:tcPr>
            <w:tcW w:w="1701" w:type="dxa"/>
          </w:tcPr>
          <w:p w14:paraId="78343491" w14:textId="77777777" w:rsidR="00751E63" w:rsidRPr="001C392F" w:rsidRDefault="00751E63" w:rsidP="00A56245">
            <w:pPr>
              <w:pStyle w:val="TAH"/>
              <w:keepNext w:val="0"/>
              <w:keepLines w:val="0"/>
            </w:pPr>
            <w:r w:rsidRPr="001C392F">
              <w:t>Condition</w:t>
            </w:r>
          </w:p>
        </w:tc>
        <w:tc>
          <w:tcPr>
            <w:tcW w:w="7229" w:type="dxa"/>
          </w:tcPr>
          <w:p w14:paraId="05D1967D" w14:textId="77777777" w:rsidR="00751E63" w:rsidRPr="001C392F" w:rsidRDefault="00751E63" w:rsidP="00A56245">
            <w:pPr>
              <w:pStyle w:val="TAH"/>
              <w:keepNext w:val="0"/>
              <w:keepLines w:val="0"/>
            </w:pPr>
            <w:r w:rsidRPr="001C392F">
              <w:t>Explanation</w:t>
            </w:r>
          </w:p>
        </w:tc>
      </w:tr>
      <w:tr w:rsidR="00751E63" w:rsidRPr="001C392F" w14:paraId="38F1A244"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59C9F4A6" w14:textId="77777777" w:rsidR="00751E63" w:rsidRPr="001C392F" w:rsidRDefault="00751E63" w:rsidP="00A56245">
            <w:pPr>
              <w:pStyle w:val="TAL"/>
            </w:pPr>
            <w:r w:rsidRPr="001C392F">
              <w:t>FDD</w:t>
            </w:r>
          </w:p>
        </w:tc>
        <w:tc>
          <w:tcPr>
            <w:tcW w:w="7229" w:type="dxa"/>
            <w:tcBorders>
              <w:top w:val="single" w:sz="4" w:space="0" w:color="auto"/>
              <w:left w:val="single" w:sz="4" w:space="0" w:color="auto"/>
              <w:bottom w:val="single" w:sz="4" w:space="0" w:color="auto"/>
              <w:right w:val="single" w:sz="4" w:space="0" w:color="auto"/>
            </w:tcBorders>
          </w:tcPr>
          <w:p w14:paraId="33BB712D" w14:textId="77777777" w:rsidR="00751E63" w:rsidRPr="001C392F" w:rsidRDefault="00751E63" w:rsidP="00A56245">
            <w:pPr>
              <w:pStyle w:val="TAL"/>
            </w:pPr>
            <w:r w:rsidRPr="001C392F">
              <w:t>FDD cell environment</w:t>
            </w:r>
          </w:p>
        </w:tc>
      </w:tr>
      <w:tr w:rsidR="00751E63" w:rsidRPr="001C392F" w14:paraId="21E2BDA2"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28EAD928" w14:textId="77777777" w:rsidR="00751E63" w:rsidRPr="001C392F" w:rsidRDefault="00751E63" w:rsidP="00A56245">
            <w:pPr>
              <w:pStyle w:val="TAL"/>
            </w:pPr>
            <w:r w:rsidRPr="001C392F">
              <w:t>TDD</w:t>
            </w:r>
          </w:p>
        </w:tc>
        <w:tc>
          <w:tcPr>
            <w:tcW w:w="7229" w:type="dxa"/>
            <w:tcBorders>
              <w:top w:val="single" w:sz="4" w:space="0" w:color="auto"/>
              <w:left w:val="single" w:sz="4" w:space="0" w:color="auto"/>
              <w:bottom w:val="single" w:sz="4" w:space="0" w:color="auto"/>
              <w:right w:val="single" w:sz="4" w:space="0" w:color="auto"/>
            </w:tcBorders>
          </w:tcPr>
          <w:p w14:paraId="54998DD3" w14:textId="77777777" w:rsidR="00751E63" w:rsidRPr="001C392F" w:rsidRDefault="00751E63" w:rsidP="00A56245">
            <w:pPr>
              <w:pStyle w:val="TAL"/>
            </w:pPr>
            <w:r w:rsidRPr="001C392F">
              <w:t>TDD cell environment</w:t>
            </w:r>
          </w:p>
        </w:tc>
      </w:tr>
      <w:tr w:rsidR="00751E63" w:rsidRPr="001C392F" w14:paraId="6369E3E8"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1291AB7F" w14:textId="77777777" w:rsidR="00751E63" w:rsidRPr="001C392F" w:rsidRDefault="00751E63" w:rsidP="00A56245">
            <w:pPr>
              <w:pStyle w:val="TAL"/>
            </w:pPr>
            <w:r w:rsidRPr="001C392F">
              <w:t>Band &gt; 64</w:t>
            </w:r>
          </w:p>
        </w:tc>
        <w:tc>
          <w:tcPr>
            <w:tcW w:w="7229" w:type="dxa"/>
            <w:tcBorders>
              <w:top w:val="single" w:sz="4" w:space="0" w:color="auto"/>
              <w:left w:val="single" w:sz="4" w:space="0" w:color="auto"/>
              <w:bottom w:val="single" w:sz="4" w:space="0" w:color="auto"/>
              <w:right w:val="single" w:sz="4" w:space="0" w:color="auto"/>
            </w:tcBorders>
          </w:tcPr>
          <w:p w14:paraId="796CF116" w14:textId="77777777" w:rsidR="00751E63" w:rsidRPr="001C392F" w:rsidRDefault="00751E63" w:rsidP="00A56245">
            <w:pPr>
              <w:pStyle w:val="TAL"/>
            </w:pPr>
            <w:r w:rsidRPr="001C392F">
              <w:t>If band &gt; 64 is selected</w:t>
            </w:r>
          </w:p>
        </w:tc>
      </w:tr>
      <w:tr w:rsidR="00751E63" w:rsidRPr="001C392F" w14:paraId="73D188EF" w14:textId="77777777" w:rsidTr="00A56245">
        <w:trPr>
          <w:jc w:val="center"/>
          <w:ins w:id="874" w:author="Ojas Choksi [2]" w:date="2021-10-28T17:34:00Z"/>
        </w:trPr>
        <w:tc>
          <w:tcPr>
            <w:tcW w:w="1701" w:type="dxa"/>
            <w:tcBorders>
              <w:top w:val="single" w:sz="4" w:space="0" w:color="auto"/>
              <w:left w:val="single" w:sz="4" w:space="0" w:color="auto"/>
              <w:bottom w:val="single" w:sz="4" w:space="0" w:color="auto"/>
              <w:right w:val="single" w:sz="4" w:space="0" w:color="auto"/>
            </w:tcBorders>
          </w:tcPr>
          <w:p w14:paraId="305979AA" w14:textId="1C536645" w:rsidR="00751E63" w:rsidRPr="001C392F" w:rsidRDefault="00751E63" w:rsidP="00751E63">
            <w:pPr>
              <w:pStyle w:val="TAL"/>
              <w:rPr>
                <w:ins w:id="875" w:author="Ojas Choksi [2]" w:date="2021-10-28T17:34:00Z"/>
              </w:rPr>
            </w:pPr>
            <w:ins w:id="876" w:author="Ojas Choksi [2]" w:date="2021-10-28T17:35: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739D479F" w14:textId="401003DC" w:rsidR="00751E63" w:rsidRPr="001C392F" w:rsidRDefault="00A2125C" w:rsidP="00751E63">
            <w:pPr>
              <w:pStyle w:val="TAL"/>
              <w:rPr>
                <w:ins w:id="877" w:author="Ojas Choksi [2]" w:date="2021-10-28T17:34:00Z"/>
              </w:rPr>
            </w:pPr>
            <w:ins w:id="878" w:author="Ojas Choksi [2]" w:date="2021-10-29T11:41:00Z">
              <w:r>
                <w:rPr>
                  <w:lang w:eastAsia="ja-JP"/>
                </w:rPr>
                <w:t>If Band 24 high frequency range is selected for the target cell</w:t>
              </w:r>
            </w:ins>
          </w:p>
        </w:tc>
      </w:tr>
    </w:tbl>
    <w:p w14:paraId="7059327D" w14:textId="77777777" w:rsidR="00751E63" w:rsidRPr="001C392F" w:rsidRDefault="00751E63" w:rsidP="00751E63"/>
    <w:p w14:paraId="266C4A41"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538611D8" w14:textId="77777777" w:rsidR="004951CA" w:rsidRDefault="004951CA" w:rsidP="004951CA">
      <w:pPr>
        <w:rPr>
          <w:noProof/>
          <w:color w:val="0070C0"/>
        </w:rPr>
      </w:pPr>
      <w:r>
        <w:rPr>
          <w:noProof/>
          <w:color w:val="0070C0"/>
        </w:rPr>
        <w:t>------------------------------------------------------------- NEXT CHANGE ----------------------------------------------------------</w:t>
      </w:r>
    </w:p>
    <w:p w14:paraId="59675EB6" w14:textId="0E12358B" w:rsidR="004951CA" w:rsidRPr="002508A4" w:rsidRDefault="00751E63" w:rsidP="002508A4">
      <w:pPr>
        <w:pStyle w:val="Heading4"/>
      </w:pPr>
      <w:r w:rsidRPr="001C392F">
        <w:t>13.4.2.8</w:t>
      </w:r>
      <w:r w:rsidRPr="001C392F">
        <w:tab/>
        <w:t xml:space="preserve">Inter-RAT PS Handover / Synchronised / From GPRS </w:t>
      </w:r>
      <w:proofErr w:type="spellStart"/>
      <w:r w:rsidRPr="001C392F">
        <w:t>Packet_transfer</w:t>
      </w:r>
      <w:proofErr w:type="spellEnd"/>
      <w:r w:rsidRPr="001C392F">
        <w:t xml:space="preserve"> to  E-UTRA cell (NC2 mode)</w:t>
      </w:r>
    </w:p>
    <w:p w14:paraId="6DA964C0"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4702B4F0" w14:textId="77777777" w:rsidR="00751E63" w:rsidRPr="001C392F" w:rsidRDefault="00751E63" w:rsidP="00751E63">
      <w:pPr>
        <w:pStyle w:val="H6"/>
        <w:ind w:left="0" w:firstLine="0"/>
        <w:rPr>
          <w:snapToGrid w:val="0"/>
        </w:rPr>
      </w:pPr>
      <w:r w:rsidRPr="001C392F">
        <w:t>13.4.2.8.3.3</w:t>
      </w:r>
      <w:r w:rsidRPr="001C392F">
        <w:rPr>
          <w:snapToGrid w:val="0"/>
        </w:rPr>
        <w:tab/>
        <w:t>Specific message or IE contents</w:t>
      </w:r>
    </w:p>
    <w:p w14:paraId="1FC70FED"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1E6DC551" w14:textId="77777777" w:rsidR="00751E63" w:rsidRPr="001C392F" w:rsidRDefault="00751E63" w:rsidP="00751E63">
      <w:pPr>
        <w:pStyle w:val="TH"/>
      </w:pPr>
      <w:r w:rsidRPr="001C392F">
        <w:lastRenderedPageBreak/>
        <w:t xml:space="preserve">Table 13.4.2.8.3.3-3: </w:t>
      </w:r>
      <w:proofErr w:type="spellStart"/>
      <w:r w:rsidRPr="001C392F">
        <w:t>MobilityControlInfo</w:t>
      </w:r>
      <w:proofErr w:type="spellEnd"/>
      <w:r w:rsidRPr="001C392F">
        <w:t xml:space="preserve"> (Table 13.4.2.8.3.3-2)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51E63" w:rsidRPr="001C392F" w14:paraId="0CADF9B0" w14:textId="77777777" w:rsidTr="00A56245">
        <w:tc>
          <w:tcPr>
            <w:tcW w:w="9635" w:type="dxa"/>
            <w:gridSpan w:val="4"/>
            <w:shd w:val="clear" w:color="auto" w:fill="auto"/>
          </w:tcPr>
          <w:p w14:paraId="7437686C" w14:textId="77777777" w:rsidR="00751E63" w:rsidRPr="001C392F" w:rsidRDefault="00751E63" w:rsidP="00A56245">
            <w:pPr>
              <w:pStyle w:val="TAL"/>
            </w:pPr>
            <w:r w:rsidRPr="001C392F">
              <w:t>Derivation Path: 36.508, Table 4.6.5-1</w:t>
            </w:r>
          </w:p>
        </w:tc>
      </w:tr>
      <w:tr w:rsidR="00751E63" w:rsidRPr="001C392F" w14:paraId="7CDFD61F" w14:textId="77777777" w:rsidTr="00A56245">
        <w:tc>
          <w:tcPr>
            <w:tcW w:w="4535" w:type="dxa"/>
            <w:shd w:val="clear" w:color="auto" w:fill="auto"/>
          </w:tcPr>
          <w:p w14:paraId="0950918F" w14:textId="77777777" w:rsidR="00751E63" w:rsidRPr="001C392F" w:rsidRDefault="00751E63" w:rsidP="00A56245">
            <w:pPr>
              <w:pStyle w:val="TAH"/>
            </w:pPr>
            <w:r w:rsidRPr="001C392F">
              <w:t>Information Element</w:t>
            </w:r>
          </w:p>
        </w:tc>
        <w:tc>
          <w:tcPr>
            <w:tcW w:w="2267" w:type="dxa"/>
            <w:shd w:val="clear" w:color="auto" w:fill="auto"/>
          </w:tcPr>
          <w:p w14:paraId="72ECCC66" w14:textId="77777777" w:rsidR="00751E63" w:rsidRPr="001C392F" w:rsidRDefault="00751E63" w:rsidP="00A56245">
            <w:pPr>
              <w:pStyle w:val="TAH"/>
            </w:pPr>
            <w:r w:rsidRPr="001C392F">
              <w:t>Value/remark</w:t>
            </w:r>
          </w:p>
        </w:tc>
        <w:tc>
          <w:tcPr>
            <w:tcW w:w="1700" w:type="dxa"/>
            <w:shd w:val="clear" w:color="auto" w:fill="auto"/>
          </w:tcPr>
          <w:p w14:paraId="016A60C4" w14:textId="77777777" w:rsidR="00751E63" w:rsidRPr="001C392F" w:rsidRDefault="00751E63" w:rsidP="00A56245">
            <w:pPr>
              <w:pStyle w:val="TAH"/>
            </w:pPr>
            <w:r w:rsidRPr="001C392F">
              <w:t>Comment</w:t>
            </w:r>
          </w:p>
        </w:tc>
        <w:tc>
          <w:tcPr>
            <w:tcW w:w="1133" w:type="dxa"/>
            <w:shd w:val="clear" w:color="auto" w:fill="auto"/>
          </w:tcPr>
          <w:p w14:paraId="690EEE7B" w14:textId="77777777" w:rsidR="00751E63" w:rsidRPr="001C392F" w:rsidRDefault="00751E63" w:rsidP="00A56245">
            <w:pPr>
              <w:pStyle w:val="TAH"/>
            </w:pPr>
            <w:r w:rsidRPr="001C392F">
              <w:t>Condition</w:t>
            </w:r>
          </w:p>
        </w:tc>
      </w:tr>
      <w:tr w:rsidR="00751E63" w:rsidRPr="001C392F" w14:paraId="600B6A73" w14:textId="77777777" w:rsidTr="00A56245">
        <w:tc>
          <w:tcPr>
            <w:tcW w:w="4535" w:type="dxa"/>
            <w:shd w:val="clear" w:color="auto" w:fill="auto"/>
          </w:tcPr>
          <w:p w14:paraId="32266F14" w14:textId="77777777" w:rsidR="00751E63" w:rsidRPr="001C392F" w:rsidRDefault="00751E63" w:rsidP="00A56245">
            <w:pPr>
              <w:pStyle w:val="TAL"/>
            </w:pPr>
            <w:proofErr w:type="spellStart"/>
            <w:r w:rsidRPr="001C392F">
              <w:t>MobilityControlInfo</w:t>
            </w:r>
            <w:proofErr w:type="spellEnd"/>
            <w:r w:rsidRPr="001C392F">
              <w:t xml:space="preserve"> </w:t>
            </w:r>
          </w:p>
        </w:tc>
        <w:tc>
          <w:tcPr>
            <w:tcW w:w="2267" w:type="dxa"/>
            <w:shd w:val="clear" w:color="auto" w:fill="auto"/>
          </w:tcPr>
          <w:p w14:paraId="07802A03" w14:textId="77777777" w:rsidR="00751E63" w:rsidRPr="001C392F" w:rsidRDefault="00751E63" w:rsidP="00A56245">
            <w:pPr>
              <w:pStyle w:val="TAL"/>
            </w:pPr>
          </w:p>
        </w:tc>
        <w:tc>
          <w:tcPr>
            <w:tcW w:w="1700" w:type="dxa"/>
            <w:shd w:val="clear" w:color="auto" w:fill="auto"/>
          </w:tcPr>
          <w:p w14:paraId="5AD85D1A" w14:textId="77777777" w:rsidR="00751E63" w:rsidRPr="001C392F" w:rsidRDefault="00751E63" w:rsidP="00A56245">
            <w:pPr>
              <w:pStyle w:val="TAL"/>
            </w:pPr>
          </w:p>
        </w:tc>
        <w:tc>
          <w:tcPr>
            <w:tcW w:w="1133" w:type="dxa"/>
            <w:shd w:val="clear" w:color="auto" w:fill="auto"/>
          </w:tcPr>
          <w:p w14:paraId="39788823" w14:textId="77777777" w:rsidR="00751E63" w:rsidRPr="001C392F" w:rsidRDefault="00751E63" w:rsidP="00A56245">
            <w:pPr>
              <w:pStyle w:val="TAL"/>
            </w:pPr>
          </w:p>
        </w:tc>
      </w:tr>
      <w:tr w:rsidR="00751E63" w:rsidRPr="001C392F" w14:paraId="3B172712" w14:textId="77777777" w:rsidTr="00A56245">
        <w:tc>
          <w:tcPr>
            <w:tcW w:w="4535" w:type="dxa"/>
            <w:shd w:val="clear" w:color="auto" w:fill="auto"/>
          </w:tcPr>
          <w:p w14:paraId="30FF9F69" w14:textId="77777777" w:rsidR="00751E63" w:rsidRPr="001C392F" w:rsidRDefault="00751E63" w:rsidP="00A56245">
            <w:pPr>
              <w:pStyle w:val="TAL"/>
            </w:pPr>
            <w:r w:rsidRPr="001C392F">
              <w:t xml:space="preserve">  </w:t>
            </w:r>
            <w:proofErr w:type="spellStart"/>
            <w:r w:rsidRPr="001C392F">
              <w:t>targetPhysCellId</w:t>
            </w:r>
            <w:proofErr w:type="spellEnd"/>
          </w:p>
        </w:tc>
        <w:tc>
          <w:tcPr>
            <w:tcW w:w="2267" w:type="dxa"/>
            <w:shd w:val="clear" w:color="auto" w:fill="auto"/>
          </w:tcPr>
          <w:p w14:paraId="59934C9F" w14:textId="77777777" w:rsidR="00751E63" w:rsidRPr="001C392F" w:rsidRDefault="00751E63" w:rsidP="00A56245">
            <w:pPr>
              <w:pStyle w:val="TAL"/>
            </w:pPr>
            <w:proofErr w:type="spellStart"/>
            <w:r w:rsidRPr="001C392F">
              <w:t>PhysicalCellIdentity</w:t>
            </w:r>
            <w:proofErr w:type="spellEnd"/>
            <w:r w:rsidRPr="001C392F">
              <w:t xml:space="preserve"> of Cell 1.</w:t>
            </w:r>
          </w:p>
        </w:tc>
        <w:tc>
          <w:tcPr>
            <w:tcW w:w="1700" w:type="dxa"/>
            <w:shd w:val="clear" w:color="auto" w:fill="auto"/>
          </w:tcPr>
          <w:p w14:paraId="02EF4290" w14:textId="77777777" w:rsidR="00751E63" w:rsidRPr="001C392F" w:rsidRDefault="00751E63" w:rsidP="00A56245">
            <w:pPr>
              <w:pStyle w:val="TAL"/>
            </w:pPr>
          </w:p>
        </w:tc>
        <w:tc>
          <w:tcPr>
            <w:tcW w:w="1133" w:type="dxa"/>
            <w:shd w:val="clear" w:color="auto" w:fill="auto"/>
          </w:tcPr>
          <w:p w14:paraId="2FD936C6" w14:textId="77777777" w:rsidR="00751E63" w:rsidRPr="001C392F" w:rsidRDefault="00751E63" w:rsidP="00A56245">
            <w:pPr>
              <w:pStyle w:val="TAL"/>
            </w:pPr>
          </w:p>
        </w:tc>
      </w:tr>
      <w:tr w:rsidR="00751E63" w:rsidRPr="001C392F" w14:paraId="4CDAFCD8" w14:textId="77777777" w:rsidTr="00A56245">
        <w:tc>
          <w:tcPr>
            <w:tcW w:w="4535" w:type="dxa"/>
            <w:shd w:val="clear" w:color="auto" w:fill="auto"/>
          </w:tcPr>
          <w:p w14:paraId="02429F8E" w14:textId="77777777" w:rsidR="00751E63" w:rsidRPr="001C392F" w:rsidRDefault="00751E63" w:rsidP="00A56245">
            <w:pPr>
              <w:pStyle w:val="TAL"/>
            </w:pPr>
            <w:r w:rsidRPr="001C392F">
              <w:t xml:space="preserve">  </w:t>
            </w:r>
            <w:proofErr w:type="spellStart"/>
            <w:r w:rsidRPr="001C392F">
              <w:t>carrierFreq</w:t>
            </w:r>
            <w:proofErr w:type="spellEnd"/>
            <w:r w:rsidRPr="001C392F">
              <w:t xml:space="preserve"> </w:t>
            </w:r>
          </w:p>
        </w:tc>
        <w:tc>
          <w:tcPr>
            <w:tcW w:w="2267" w:type="dxa"/>
            <w:shd w:val="clear" w:color="auto" w:fill="auto"/>
          </w:tcPr>
          <w:p w14:paraId="50EFBF09" w14:textId="77777777" w:rsidR="00751E63" w:rsidRPr="001C392F" w:rsidRDefault="00751E63" w:rsidP="00A56245">
            <w:pPr>
              <w:pStyle w:val="TAL"/>
            </w:pPr>
          </w:p>
        </w:tc>
        <w:tc>
          <w:tcPr>
            <w:tcW w:w="1700" w:type="dxa"/>
            <w:shd w:val="clear" w:color="auto" w:fill="auto"/>
          </w:tcPr>
          <w:p w14:paraId="18809BCF" w14:textId="77777777" w:rsidR="00751E63" w:rsidRPr="001C392F" w:rsidRDefault="00751E63" w:rsidP="00A56245">
            <w:pPr>
              <w:pStyle w:val="TAL"/>
            </w:pPr>
          </w:p>
        </w:tc>
        <w:tc>
          <w:tcPr>
            <w:tcW w:w="1133" w:type="dxa"/>
            <w:shd w:val="clear" w:color="auto" w:fill="auto"/>
          </w:tcPr>
          <w:p w14:paraId="18E60F05" w14:textId="77777777" w:rsidR="00751E63" w:rsidRPr="001C392F" w:rsidRDefault="00751E63" w:rsidP="00A56245">
            <w:pPr>
              <w:pStyle w:val="TAL"/>
            </w:pPr>
          </w:p>
        </w:tc>
      </w:tr>
      <w:tr w:rsidR="00751E63" w:rsidRPr="001C392F" w14:paraId="7758E746" w14:textId="77777777" w:rsidTr="00234E69">
        <w:tc>
          <w:tcPr>
            <w:tcW w:w="4535" w:type="dxa"/>
            <w:tcBorders>
              <w:bottom w:val="single" w:sz="4" w:space="0" w:color="000000"/>
            </w:tcBorders>
            <w:shd w:val="clear" w:color="auto" w:fill="auto"/>
          </w:tcPr>
          <w:p w14:paraId="0822D5FF" w14:textId="77777777" w:rsidR="00751E63" w:rsidRPr="001C392F" w:rsidRDefault="00751E63" w:rsidP="00A56245">
            <w:pPr>
              <w:pStyle w:val="TAL"/>
            </w:pPr>
            <w:r w:rsidRPr="001C392F">
              <w:t xml:space="preserve">    dl-</w:t>
            </w:r>
            <w:proofErr w:type="spellStart"/>
            <w:r w:rsidRPr="001C392F">
              <w:t>CarrierFreq</w:t>
            </w:r>
            <w:proofErr w:type="spellEnd"/>
          </w:p>
        </w:tc>
        <w:tc>
          <w:tcPr>
            <w:tcW w:w="2267" w:type="dxa"/>
            <w:shd w:val="clear" w:color="auto" w:fill="auto"/>
          </w:tcPr>
          <w:p w14:paraId="3B783DDA" w14:textId="77777777" w:rsidR="00751E63" w:rsidRPr="001C392F" w:rsidRDefault="00751E63" w:rsidP="00A56245">
            <w:pPr>
              <w:pStyle w:val="TAL"/>
            </w:pPr>
            <w:r w:rsidRPr="001C392F">
              <w:t>Same downlink EARFCN as used for Cell 1.</w:t>
            </w:r>
          </w:p>
        </w:tc>
        <w:tc>
          <w:tcPr>
            <w:tcW w:w="1700" w:type="dxa"/>
            <w:shd w:val="clear" w:color="auto" w:fill="auto"/>
          </w:tcPr>
          <w:p w14:paraId="0EE9A01A" w14:textId="77777777" w:rsidR="00751E63" w:rsidRPr="001C392F" w:rsidRDefault="00751E63" w:rsidP="00A56245">
            <w:pPr>
              <w:pStyle w:val="TAL"/>
            </w:pPr>
          </w:p>
        </w:tc>
        <w:tc>
          <w:tcPr>
            <w:tcW w:w="1133" w:type="dxa"/>
            <w:shd w:val="clear" w:color="auto" w:fill="auto"/>
          </w:tcPr>
          <w:p w14:paraId="33AFB8FF" w14:textId="77777777" w:rsidR="00751E63" w:rsidRPr="001C392F" w:rsidRDefault="00751E63" w:rsidP="00A56245">
            <w:pPr>
              <w:pStyle w:val="TAL"/>
            </w:pPr>
          </w:p>
        </w:tc>
      </w:tr>
      <w:tr w:rsidR="002F4F8B" w:rsidRPr="001C392F" w14:paraId="1478D0F9" w14:textId="77777777" w:rsidTr="00234E69">
        <w:trPr>
          <w:ins w:id="879" w:author="Ojas Choksi [2]" w:date="2021-10-29T04:33:00Z"/>
        </w:trPr>
        <w:tc>
          <w:tcPr>
            <w:tcW w:w="4535" w:type="dxa"/>
            <w:tcBorders>
              <w:bottom w:val="nil"/>
            </w:tcBorders>
            <w:shd w:val="clear" w:color="auto" w:fill="auto"/>
          </w:tcPr>
          <w:p w14:paraId="41ADCDDE" w14:textId="1EC0FF53" w:rsidR="002F4F8B" w:rsidRPr="001C392F" w:rsidRDefault="002F4F8B" w:rsidP="00A56245">
            <w:pPr>
              <w:pStyle w:val="TAL"/>
              <w:rPr>
                <w:ins w:id="880" w:author="Ojas Choksi [2]" w:date="2021-10-29T04:33:00Z"/>
              </w:rPr>
            </w:pPr>
            <w:ins w:id="881" w:author="Ojas Choksi [2]" w:date="2021-10-29T04:33:00Z">
              <w:r w:rsidRPr="001C392F">
                <w:t xml:space="preserve">    </w:t>
              </w:r>
              <w:r>
                <w:t>u</w:t>
              </w:r>
              <w:r w:rsidRPr="001C392F">
                <w:t>l-</w:t>
              </w:r>
              <w:proofErr w:type="spellStart"/>
              <w:r w:rsidRPr="001C392F">
                <w:t>CarrierFreq</w:t>
              </w:r>
              <w:proofErr w:type="spellEnd"/>
            </w:ins>
          </w:p>
        </w:tc>
        <w:tc>
          <w:tcPr>
            <w:tcW w:w="2267" w:type="dxa"/>
            <w:shd w:val="clear" w:color="auto" w:fill="auto"/>
          </w:tcPr>
          <w:p w14:paraId="43BFA054" w14:textId="4971134D" w:rsidR="002F4F8B" w:rsidRPr="001C392F" w:rsidRDefault="002F4F8B" w:rsidP="00A56245">
            <w:pPr>
              <w:pStyle w:val="TAL"/>
              <w:rPr>
                <w:ins w:id="882" w:author="Ojas Choksi [2]" w:date="2021-10-29T04:33:00Z"/>
              </w:rPr>
            </w:pPr>
            <w:ins w:id="883" w:author="Ojas Choksi [2]" w:date="2021-10-29T04:33:00Z">
              <w:r>
                <w:t>Not present</w:t>
              </w:r>
            </w:ins>
          </w:p>
        </w:tc>
        <w:tc>
          <w:tcPr>
            <w:tcW w:w="1700" w:type="dxa"/>
            <w:shd w:val="clear" w:color="auto" w:fill="auto"/>
          </w:tcPr>
          <w:p w14:paraId="297698D3" w14:textId="77777777" w:rsidR="002F4F8B" w:rsidRPr="001C392F" w:rsidRDefault="002F4F8B" w:rsidP="00A56245">
            <w:pPr>
              <w:pStyle w:val="TAL"/>
              <w:rPr>
                <w:ins w:id="884" w:author="Ojas Choksi [2]" w:date="2021-10-29T04:33:00Z"/>
              </w:rPr>
            </w:pPr>
          </w:p>
        </w:tc>
        <w:tc>
          <w:tcPr>
            <w:tcW w:w="1133" w:type="dxa"/>
            <w:shd w:val="clear" w:color="auto" w:fill="auto"/>
          </w:tcPr>
          <w:p w14:paraId="45D1961E" w14:textId="77777777" w:rsidR="002F4F8B" w:rsidRPr="001C392F" w:rsidRDefault="002F4F8B" w:rsidP="00A56245">
            <w:pPr>
              <w:pStyle w:val="TAL"/>
              <w:rPr>
                <w:ins w:id="885" w:author="Ojas Choksi [2]" w:date="2021-10-29T04:33:00Z"/>
              </w:rPr>
            </w:pPr>
          </w:p>
        </w:tc>
      </w:tr>
      <w:tr w:rsidR="002F4F8B" w:rsidRPr="001C392F" w14:paraId="799E18BF" w14:textId="77777777" w:rsidTr="00234E69">
        <w:trPr>
          <w:ins w:id="886" w:author="Ojas Choksi [2]" w:date="2021-10-29T04:33:00Z"/>
        </w:trPr>
        <w:tc>
          <w:tcPr>
            <w:tcW w:w="4535" w:type="dxa"/>
            <w:tcBorders>
              <w:top w:val="nil"/>
            </w:tcBorders>
            <w:shd w:val="clear" w:color="auto" w:fill="auto"/>
          </w:tcPr>
          <w:p w14:paraId="39A16E2F" w14:textId="77777777" w:rsidR="002F4F8B" w:rsidRPr="001C392F" w:rsidRDefault="002F4F8B" w:rsidP="00A56245">
            <w:pPr>
              <w:pStyle w:val="TAL"/>
              <w:rPr>
                <w:ins w:id="887" w:author="Ojas Choksi [2]" w:date="2021-10-29T04:33:00Z"/>
              </w:rPr>
            </w:pPr>
          </w:p>
        </w:tc>
        <w:tc>
          <w:tcPr>
            <w:tcW w:w="2267" w:type="dxa"/>
            <w:shd w:val="clear" w:color="auto" w:fill="auto"/>
          </w:tcPr>
          <w:p w14:paraId="010CD333" w14:textId="393A8865" w:rsidR="002F4F8B" w:rsidRPr="001C392F" w:rsidRDefault="002F4F8B" w:rsidP="00A56245">
            <w:pPr>
              <w:pStyle w:val="TAL"/>
              <w:rPr>
                <w:ins w:id="888" w:author="Ojas Choksi [2]" w:date="2021-10-29T04:33:00Z"/>
              </w:rPr>
            </w:pPr>
            <w:ins w:id="889" w:author="Ojas Choksi [2]" w:date="2021-10-29T04:33:00Z">
              <w:r w:rsidRPr="001C392F">
                <w:t xml:space="preserve">Same </w:t>
              </w:r>
            </w:ins>
            <w:ins w:id="890" w:author="Ojas Choksi [2]" w:date="2021-10-29T04:34:00Z">
              <w:r>
                <w:t>up</w:t>
              </w:r>
            </w:ins>
            <w:ins w:id="891" w:author="Ojas Choksi [2]" w:date="2021-10-29T04:33:00Z">
              <w:r w:rsidRPr="001C392F">
                <w:t>link EARFCN as used for Cell 1.</w:t>
              </w:r>
            </w:ins>
          </w:p>
        </w:tc>
        <w:tc>
          <w:tcPr>
            <w:tcW w:w="1700" w:type="dxa"/>
            <w:shd w:val="clear" w:color="auto" w:fill="auto"/>
          </w:tcPr>
          <w:p w14:paraId="640F0200" w14:textId="77777777" w:rsidR="002F4F8B" w:rsidRPr="001C392F" w:rsidRDefault="002F4F8B" w:rsidP="00A56245">
            <w:pPr>
              <w:pStyle w:val="TAL"/>
              <w:rPr>
                <w:ins w:id="892" w:author="Ojas Choksi [2]" w:date="2021-10-29T04:33:00Z"/>
              </w:rPr>
            </w:pPr>
          </w:p>
        </w:tc>
        <w:tc>
          <w:tcPr>
            <w:tcW w:w="1133" w:type="dxa"/>
            <w:shd w:val="clear" w:color="auto" w:fill="auto"/>
          </w:tcPr>
          <w:p w14:paraId="2ECC95DD" w14:textId="745BF962" w:rsidR="002F4F8B" w:rsidRPr="001C392F" w:rsidRDefault="002F4F8B" w:rsidP="00A56245">
            <w:pPr>
              <w:pStyle w:val="TAL"/>
              <w:rPr>
                <w:ins w:id="893" w:author="Ojas Choksi [2]" w:date="2021-10-29T04:33:00Z"/>
              </w:rPr>
            </w:pPr>
            <w:ins w:id="894" w:author="Ojas Choksi [2]" w:date="2021-10-29T04:34:00Z">
              <w:r>
                <w:t>Band 24 High range</w:t>
              </w:r>
            </w:ins>
          </w:p>
        </w:tc>
      </w:tr>
      <w:tr w:rsidR="00751E63" w:rsidRPr="001C392F" w14:paraId="228537DB" w14:textId="77777777" w:rsidTr="00A56245">
        <w:tc>
          <w:tcPr>
            <w:tcW w:w="4535" w:type="dxa"/>
            <w:shd w:val="clear" w:color="auto" w:fill="auto"/>
          </w:tcPr>
          <w:p w14:paraId="28AD6410" w14:textId="77777777" w:rsidR="00751E63" w:rsidRPr="001C392F" w:rsidRDefault="00751E63" w:rsidP="00A56245">
            <w:pPr>
              <w:pStyle w:val="TAL"/>
            </w:pPr>
            <w:r w:rsidRPr="001C392F">
              <w:t xml:space="preserve">  </w:t>
            </w:r>
            <w:proofErr w:type="spellStart"/>
            <w:r w:rsidRPr="001C392F">
              <w:t>carrierFreq</w:t>
            </w:r>
            <w:proofErr w:type="spellEnd"/>
          </w:p>
        </w:tc>
        <w:tc>
          <w:tcPr>
            <w:tcW w:w="2267" w:type="dxa"/>
            <w:shd w:val="clear" w:color="auto" w:fill="auto"/>
          </w:tcPr>
          <w:p w14:paraId="1EE48891" w14:textId="77777777" w:rsidR="00751E63" w:rsidRPr="001C392F" w:rsidRDefault="00751E63" w:rsidP="00A56245">
            <w:pPr>
              <w:pStyle w:val="TAL"/>
            </w:pPr>
            <w:r w:rsidRPr="001C392F">
              <w:t>Not present</w:t>
            </w:r>
          </w:p>
        </w:tc>
        <w:tc>
          <w:tcPr>
            <w:tcW w:w="1700" w:type="dxa"/>
            <w:shd w:val="clear" w:color="auto" w:fill="auto"/>
          </w:tcPr>
          <w:p w14:paraId="4057D27B" w14:textId="77777777" w:rsidR="00751E63" w:rsidRPr="001C392F" w:rsidRDefault="00751E63" w:rsidP="00A56245">
            <w:pPr>
              <w:pStyle w:val="TAL"/>
            </w:pPr>
          </w:p>
        </w:tc>
        <w:tc>
          <w:tcPr>
            <w:tcW w:w="1133" w:type="dxa"/>
            <w:shd w:val="clear" w:color="auto" w:fill="auto"/>
          </w:tcPr>
          <w:p w14:paraId="04328E2E" w14:textId="77777777" w:rsidR="00751E63" w:rsidRPr="001C392F" w:rsidRDefault="00751E63" w:rsidP="00A56245">
            <w:pPr>
              <w:pStyle w:val="TAL"/>
            </w:pPr>
            <w:r w:rsidRPr="001C392F">
              <w:t>Band &gt; 64</w:t>
            </w:r>
          </w:p>
        </w:tc>
      </w:tr>
      <w:tr w:rsidR="00751E63" w:rsidRPr="001C392F" w14:paraId="0D478228" w14:textId="77777777" w:rsidTr="00A56245">
        <w:tc>
          <w:tcPr>
            <w:tcW w:w="4535" w:type="dxa"/>
            <w:shd w:val="clear" w:color="auto" w:fill="auto"/>
          </w:tcPr>
          <w:p w14:paraId="6BBC886D" w14:textId="77777777" w:rsidR="00751E63" w:rsidRPr="001C392F" w:rsidRDefault="00751E63" w:rsidP="00A56245">
            <w:pPr>
              <w:pStyle w:val="TAL"/>
            </w:pPr>
            <w:r w:rsidRPr="001C392F">
              <w:t xml:space="preserve">  </w:t>
            </w:r>
            <w:proofErr w:type="spellStart"/>
            <w:r w:rsidRPr="001C392F">
              <w:t>carrierBandwidth</w:t>
            </w:r>
            <w:proofErr w:type="spellEnd"/>
            <w:r w:rsidRPr="001C392F">
              <w:t xml:space="preserve"> </w:t>
            </w:r>
          </w:p>
        </w:tc>
        <w:tc>
          <w:tcPr>
            <w:tcW w:w="2267" w:type="dxa"/>
            <w:shd w:val="clear" w:color="auto" w:fill="auto"/>
          </w:tcPr>
          <w:p w14:paraId="3ACA9C75" w14:textId="77777777" w:rsidR="00751E63" w:rsidRPr="001C392F" w:rsidRDefault="00751E63" w:rsidP="00A56245">
            <w:pPr>
              <w:pStyle w:val="TAL"/>
            </w:pPr>
          </w:p>
        </w:tc>
        <w:tc>
          <w:tcPr>
            <w:tcW w:w="1700" w:type="dxa"/>
            <w:shd w:val="clear" w:color="auto" w:fill="auto"/>
          </w:tcPr>
          <w:p w14:paraId="09E10CD9" w14:textId="77777777" w:rsidR="00751E63" w:rsidRPr="001C392F" w:rsidRDefault="00751E63" w:rsidP="00A56245">
            <w:pPr>
              <w:pStyle w:val="TAL"/>
            </w:pPr>
          </w:p>
        </w:tc>
        <w:tc>
          <w:tcPr>
            <w:tcW w:w="1133" w:type="dxa"/>
            <w:shd w:val="clear" w:color="auto" w:fill="auto"/>
          </w:tcPr>
          <w:p w14:paraId="19B69A3B" w14:textId="77777777" w:rsidR="00751E63" w:rsidRPr="001C392F" w:rsidRDefault="00751E63" w:rsidP="00A56245">
            <w:pPr>
              <w:pStyle w:val="TAL"/>
            </w:pPr>
          </w:p>
        </w:tc>
      </w:tr>
      <w:tr w:rsidR="00751E63" w:rsidRPr="001C392F" w14:paraId="039FBFE8" w14:textId="77777777" w:rsidTr="00A56245">
        <w:tc>
          <w:tcPr>
            <w:tcW w:w="4535" w:type="dxa"/>
            <w:shd w:val="clear" w:color="auto" w:fill="auto"/>
          </w:tcPr>
          <w:p w14:paraId="0B58FF44" w14:textId="77777777" w:rsidR="00751E63" w:rsidRPr="001C392F" w:rsidRDefault="00751E63" w:rsidP="00A56245">
            <w:pPr>
              <w:pStyle w:val="TAL"/>
            </w:pPr>
            <w:r w:rsidRPr="001C392F">
              <w:t xml:space="preserve">    dl-Bandwidth</w:t>
            </w:r>
          </w:p>
        </w:tc>
        <w:tc>
          <w:tcPr>
            <w:tcW w:w="2267" w:type="dxa"/>
            <w:shd w:val="clear" w:color="auto" w:fill="auto"/>
          </w:tcPr>
          <w:p w14:paraId="70459929" w14:textId="77777777" w:rsidR="00751E63" w:rsidRPr="001C392F" w:rsidRDefault="00751E63" w:rsidP="00A56245">
            <w:pPr>
              <w:pStyle w:val="TAL"/>
            </w:pPr>
            <w:r w:rsidRPr="001C392F">
              <w:t>Downlink system bandwidth under test.</w:t>
            </w:r>
          </w:p>
        </w:tc>
        <w:tc>
          <w:tcPr>
            <w:tcW w:w="1700" w:type="dxa"/>
            <w:shd w:val="clear" w:color="auto" w:fill="auto"/>
          </w:tcPr>
          <w:p w14:paraId="3911A258" w14:textId="77777777" w:rsidR="00751E63" w:rsidRPr="001C392F" w:rsidRDefault="00751E63" w:rsidP="00A56245">
            <w:pPr>
              <w:pStyle w:val="TAL"/>
            </w:pPr>
          </w:p>
        </w:tc>
        <w:tc>
          <w:tcPr>
            <w:tcW w:w="1133" w:type="dxa"/>
            <w:shd w:val="clear" w:color="auto" w:fill="auto"/>
          </w:tcPr>
          <w:p w14:paraId="748DEBE6" w14:textId="77777777" w:rsidR="00751E63" w:rsidRPr="001C392F" w:rsidRDefault="00751E63" w:rsidP="00A56245">
            <w:pPr>
              <w:pStyle w:val="TAL"/>
            </w:pPr>
          </w:p>
        </w:tc>
      </w:tr>
      <w:tr w:rsidR="00751E63" w:rsidRPr="001C392F" w14:paraId="1F5436E2" w14:textId="77777777" w:rsidTr="00A56245">
        <w:tc>
          <w:tcPr>
            <w:tcW w:w="4535" w:type="dxa"/>
            <w:shd w:val="clear" w:color="auto" w:fill="auto"/>
          </w:tcPr>
          <w:p w14:paraId="2291E9BF" w14:textId="77777777" w:rsidR="00751E63" w:rsidRPr="001C392F" w:rsidRDefault="00751E63" w:rsidP="00A56245">
            <w:pPr>
              <w:pStyle w:val="TAL"/>
            </w:pPr>
            <w:r w:rsidRPr="001C392F">
              <w:t xml:space="preserve">    ul-Bandwidth</w:t>
            </w:r>
          </w:p>
        </w:tc>
        <w:tc>
          <w:tcPr>
            <w:tcW w:w="2267" w:type="dxa"/>
            <w:shd w:val="clear" w:color="auto" w:fill="auto"/>
          </w:tcPr>
          <w:p w14:paraId="52C0FC48" w14:textId="77777777" w:rsidR="00751E63" w:rsidRPr="001C392F" w:rsidRDefault="00751E63" w:rsidP="00A56245">
            <w:pPr>
              <w:pStyle w:val="TAL"/>
            </w:pPr>
            <w:r w:rsidRPr="001C392F">
              <w:t>Uplink Bandwidth under test.</w:t>
            </w:r>
          </w:p>
        </w:tc>
        <w:tc>
          <w:tcPr>
            <w:tcW w:w="1700" w:type="dxa"/>
            <w:shd w:val="clear" w:color="auto" w:fill="auto"/>
          </w:tcPr>
          <w:p w14:paraId="509B4353" w14:textId="77777777" w:rsidR="00751E63" w:rsidRPr="001C392F" w:rsidRDefault="00751E63" w:rsidP="00A56245">
            <w:pPr>
              <w:pStyle w:val="TAL"/>
            </w:pPr>
          </w:p>
        </w:tc>
        <w:tc>
          <w:tcPr>
            <w:tcW w:w="1133" w:type="dxa"/>
            <w:shd w:val="clear" w:color="auto" w:fill="auto"/>
          </w:tcPr>
          <w:p w14:paraId="6F72B9F1" w14:textId="77777777" w:rsidR="00751E63" w:rsidRPr="001C392F" w:rsidRDefault="00751E63" w:rsidP="00A56245">
            <w:pPr>
              <w:pStyle w:val="TAL"/>
            </w:pPr>
            <w:r w:rsidRPr="001C392F">
              <w:t>FDD</w:t>
            </w:r>
          </w:p>
        </w:tc>
      </w:tr>
      <w:tr w:rsidR="00751E63" w:rsidRPr="001C392F" w14:paraId="39F79F82" w14:textId="77777777" w:rsidTr="00A56245">
        <w:tc>
          <w:tcPr>
            <w:tcW w:w="4535" w:type="dxa"/>
            <w:shd w:val="clear" w:color="auto" w:fill="auto"/>
          </w:tcPr>
          <w:p w14:paraId="7CCA37F7" w14:textId="77777777" w:rsidR="00751E63" w:rsidRPr="001C392F" w:rsidRDefault="00751E63" w:rsidP="00A56245">
            <w:pPr>
              <w:pStyle w:val="TAL"/>
            </w:pPr>
            <w:r w:rsidRPr="001C392F">
              <w:t xml:space="preserve">    ul-Bandwidth</w:t>
            </w:r>
          </w:p>
        </w:tc>
        <w:tc>
          <w:tcPr>
            <w:tcW w:w="2267" w:type="dxa"/>
            <w:shd w:val="clear" w:color="auto" w:fill="auto"/>
          </w:tcPr>
          <w:p w14:paraId="74D203F3" w14:textId="77777777" w:rsidR="00751E63" w:rsidRPr="001C392F" w:rsidRDefault="00751E63" w:rsidP="00A56245">
            <w:pPr>
              <w:pStyle w:val="TAL"/>
            </w:pPr>
            <w:r w:rsidRPr="001C392F">
              <w:t>Not present</w:t>
            </w:r>
          </w:p>
        </w:tc>
        <w:tc>
          <w:tcPr>
            <w:tcW w:w="1700" w:type="dxa"/>
            <w:shd w:val="clear" w:color="auto" w:fill="auto"/>
          </w:tcPr>
          <w:p w14:paraId="37EE7FFB" w14:textId="77777777" w:rsidR="00751E63" w:rsidRPr="001C392F" w:rsidRDefault="00751E63" w:rsidP="00A56245">
            <w:pPr>
              <w:pStyle w:val="TAL"/>
            </w:pPr>
          </w:p>
        </w:tc>
        <w:tc>
          <w:tcPr>
            <w:tcW w:w="1133" w:type="dxa"/>
            <w:shd w:val="clear" w:color="auto" w:fill="auto"/>
          </w:tcPr>
          <w:p w14:paraId="53B0A004" w14:textId="77777777" w:rsidR="00751E63" w:rsidRPr="001C392F" w:rsidRDefault="00751E63" w:rsidP="00A56245">
            <w:pPr>
              <w:pStyle w:val="TAL"/>
            </w:pPr>
            <w:r w:rsidRPr="001C392F">
              <w:t>TDD</w:t>
            </w:r>
          </w:p>
        </w:tc>
      </w:tr>
      <w:tr w:rsidR="00751E63" w:rsidRPr="001C392F" w14:paraId="18D0FF31" w14:textId="77777777" w:rsidTr="00A56245">
        <w:tc>
          <w:tcPr>
            <w:tcW w:w="4535" w:type="dxa"/>
            <w:shd w:val="clear" w:color="auto" w:fill="auto"/>
          </w:tcPr>
          <w:p w14:paraId="6BAF00D6" w14:textId="77777777" w:rsidR="00751E63" w:rsidRPr="001C392F" w:rsidRDefault="00751E63" w:rsidP="00A56245">
            <w:pPr>
              <w:pStyle w:val="TAL"/>
            </w:pPr>
            <w:r w:rsidRPr="001C392F">
              <w:t xml:space="preserve">  </w:t>
            </w:r>
            <w:proofErr w:type="spellStart"/>
            <w:r w:rsidRPr="001C392F">
              <w:t>additionalSpectrumEmission</w:t>
            </w:r>
            <w:proofErr w:type="spellEnd"/>
          </w:p>
        </w:tc>
        <w:tc>
          <w:tcPr>
            <w:tcW w:w="2267" w:type="dxa"/>
            <w:shd w:val="clear" w:color="auto" w:fill="auto"/>
          </w:tcPr>
          <w:p w14:paraId="33BFFDF1" w14:textId="77777777" w:rsidR="00751E63" w:rsidRPr="001C392F" w:rsidRDefault="00751E63" w:rsidP="00A56245">
            <w:pPr>
              <w:pStyle w:val="TAL"/>
            </w:pPr>
            <w:r w:rsidRPr="001C392F">
              <w:t>1</w:t>
            </w:r>
          </w:p>
        </w:tc>
        <w:tc>
          <w:tcPr>
            <w:tcW w:w="1700" w:type="dxa"/>
            <w:shd w:val="clear" w:color="auto" w:fill="auto"/>
          </w:tcPr>
          <w:p w14:paraId="677DC51D" w14:textId="77777777" w:rsidR="00751E63" w:rsidRPr="001C392F" w:rsidRDefault="00751E63" w:rsidP="00A56245">
            <w:pPr>
              <w:pStyle w:val="TAL"/>
            </w:pPr>
          </w:p>
        </w:tc>
        <w:tc>
          <w:tcPr>
            <w:tcW w:w="1133" w:type="dxa"/>
            <w:shd w:val="clear" w:color="auto" w:fill="auto"/>
          </w:tcPr>
          <w:p w14:paraId="5EFFDD13" w14:textId="77777777" w:rsidR="00751E63" w:rsidRPr="001C392F" w:rsidRDefault="00751E63" w:rsidP="00A56245">
            <w:pPr>
              <w:pStyle w:val="TAL"/>
            </w:pPr>
          </w:p>
        </w:tc>
      </w:tr>
      <w:tr w:rsidR="00751E63" w:rsidRPr="001C392F" w14:paraId="2B3E5158" w14:textId="77777777" w:rsidTr="00A56245">
        <w:tc>
          <w:tcPr>
            <w:tcW w:w="4535" w:type="dxa"/>
            <w:shd w:val="clear" w:color="auto" w:fill="auto"/>
          </w:tcPr>
          <w:p w14:paraId="24DAB3C0" w14:textId="77777777" w:rsidR="00751E63" w:rsidRPr="001C392F" w:rsidRDefault="00751E63" w:rsidP="00A56245">
            <w:pPr>
              <w:pStyle w:val="TAL"/>
            </w:pPr>
            <w:r w:rsidRPr="001C392F">
              <w:t xml:space="preserve">  carrierFreq-v9e0</w:t>
            </w:r>
          </w:p>
        </w:tc>
        <w:tc>
          <w:tcPr>
            <w:tcW w:w="2267" w:type="dxa"/>
            <w:shd w:val="clear" w:color="auto" w:fill="auto"/>
          </w:tcPr>
          <w:p w14:paraId="752E8205" w14:textId="77777777" w:rsidR="00751E63" w:rsidRPr="001C392F" w:rsidRDefault="00751E63" w:rsidP="00A56245">
            <w:pPr>
              <w:pStyle w:val="TAL"/>
            </w:pPr>
          </w:p>
        </w:tc>
        <w:tc>
          <w:tcPr>
            <w:tcW w:w="1700" w:type="dxa"/>
            <w:shd w:val="clear" w:color="auto" w:fill="auto"/>
          </w:tcPr>
          <w:p w14:paraId="143EFFA4" w14:textId="77777777" w:rsidR="00751E63" w:rsidRPr="001C392F" w:rsidRDefault="00751E63" w:rsidP="00A56245">
            <w:pPr>
              <w:pStyle w:val="TAL"/>
            </w:pPr>
          </w:p>
        </w:tc>
        <w:tc>
          <w:tcPr>
            <w:tcW w:w="1133" w:type="dxa"/>
            <w:shd w:val="clear" w:color="auto" w:fill="auto"/>
          </w:tcPr>
          <w:p w14:paraId="4FE1F9F0" w14:textId="77777777" w:rsidR="00751E63" w:rsidRPr="001C392F" w:rsidRDefault="00751E63" w:rsidP="00A56245">
            <w:pPr>
              <w:pStyle w:val="TAL"/>
            </w:pPr>
            <w:r w:rsidRPr="001C392F">
              <w:t>Band &gt; 64</w:t>
            </w:r>
          </w:p>
        </w:tc>
      </w:tr>
      <w:tr w:rsidR="00751E63" w:rsidRPr="001C392F" w14:paraId="3583645C" w14:textId="77777777" w:rsidTr="00A56245">
        <w:tc>
          <w:tcPr>
            <w:tcW w:w="4535" w:type="dxa"/>
            <w:shd w:val="clear" w:color="auto" w:fill="auto"/>
          </w:tcPr>
          <w:p w14:paraId="10C358B1" w14:textId="77777777" w:rsidR="00751E63" w:rsidRPr="001C392F" w:rsidRDefault="00751E63" w:rsidP="00A56245">
            <w:pPr>
              <w:pStyle w:val="TAL"/>
            </w:pPr>
            <w:r w:rsidRPr="001C392F">
              <w:t xml:space="preserve">    dl-CarrierFreq-v9e0</w:t>
            </w:r>
          </w:p>
        </w:tc>
        <w:tc>
          <w:tcPr>
            <w:tcW w:w="2267" w:type="dxa"/>
            <w:shd w:val="clear" w:color="auto" w:fill="auto"/>
          </w:tcPr>
          <w:p w14:paraId="312E28DC" w14:textId="77777777" w:rsidR="00751E63" w:rsidRPr="001C392F" w:rsidRDefault="00751E63" w:rsidP="00A56245">
            <w:pPr>
              <w:pStyle w:val="TAL"/>
            </w:pPr>
            <w:r w:rsidRPr="001C392F">
              <w:t>Same downlink EARFCN as used for Cell 1</w:t>
            </w:r>
          </w:p>
        </w:tc>
        <w:tc>
          <w:tcPr>
            <w:tcW w:w="1700" w:type="dxa"/>
            <w:shd w:val="clear" w:color="auto" w:fill="auto"/>
          </w:tcPr>
          <w:p w14:paraId="52E2605B" w14:textId="77777777" w:rsidR="00751E63" w:rsidRPr="001C392F" w:rsidRDefault="00751E63" w:rsidP="00A56245">
            <w:pPr>
              <w:pStyle w:val="TAL"/>
            </w:pPr>
          </w:p>
        </w:tc>
        <w:tc>
          <w:tcPr>
            <w:tcW w:w="1133" w:type="dxa"/>
            <w:shd w:val="clear" w:color="auto" w:fill="auto"/>
          </w:tcPr>
          <w:p w14:paraId="51975421" w14:textId="77777777" w:rsidR="00751E63" w:rsidRPr="001C392F" w:rsidRDefault="00751E63" w:rsidP="00A56245">
            <w:pPr>
              <w:pStyle w:val="TAL"/>
            </w:pPr>
          </w:p>
        </w:tc>
      </w:tr>
    </w:tbl>
    <w:p w14:paraId="0CADE641" w14:textId="77777777" w:rsidR="00751E63" w:rsidRPr="001C392F" w:rsidRDefault="00751E63" w:rsidP="00751E6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51E63" w:rsidRPr="001C392F" w14:paraId="024D49E3" w14:textId="77777777" w:rsidTr="00A56245">
        <w:trPr>
          <w:jc w:val="center"/>
        </w:trPr>
        <w:tc>
          <w:tcPr>
            <w:tcW w:w="1701" w:type="dxa"/>
          </w:tcPr>
          <w:p w14:paraId="0667145F" w14:textId="77777777" w:rsidR="00751E63" w:rsidRPr="001C392F" w:rsidRDefault="00751E63" w:rsidP="00A56245">
            <w:pPr>
              <w:pStyle w:val="TAH"/>
              <w:keepNext w:val="0"/>
              <w:keepLines w:val="0"/>
            </w:pPr>
            <w:r w:rsidRPr="001C392F">
              <w:t>Condition</w:t>
            </w:r>
          </w:p>
        </w:tc>
        <w:tc>
          <w:tcPr>
            <w:tcW w:w="7229" w:type="dxa"/>
          </w:tcPr>
          <w:p w14:paraId="3B85424D" w14:textId="77777777" w:rsidR="00751E63" w:rsidRPr="001C392F" w:rsidRDefault="00751E63" w:rsidP="00A56245">
            <w:pPr>
              <w:pStyle w:val="TAH"/>
              <w:keepNext w:val="0"/>
              <w:keepLines w:val="0"/>
            </w:pPr>
            <w:r w:rsidRPr="001C392F">
              <w:t>Explanation</w:t>
            </w:r>
          </w:p>
        </w:tc>
      </w:tr>
      <w:tr w:rsidR="00751E63" w:rsidRPr="001C392F" w14:paraId="781F51BA"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A1828A2" w14:textId="77777777" w:rsidR="00751E63" w:rsidRPr="001C392F" w:rsidRDefault="00751E63" w:rsidP="00A56245">
            <w:pPr>
              <w:pStyle w:val="TAL"/>
            </w:pPr>
            <w:r w:rsidRPr="001C392F">
              <w:t>FDD</w:t>
            </w:r>
          </w:p>
        </w:tc>
        <w:tc>
          <w:tcPr>
            <w:tcW w:w="7229" w:type="dxa"/>
            <w:tcBorders>
              <w:top w:val="single" w:sz="4" w:space="0" w:color="auto"/>
              <w:left w:val="single" w:sz="4" w:space="0" w:color="auto"/>
              <w:bottom w:val="single" w:sz="4" w:space="0" w:color="auto"/>
              <w:right w:val="single" w:sz="4" w:space="0" w:color="auto"/>
            </w:tcBorders>
          </w:tcPr>
          <w:p w14:paraId="3BDBBE46" w14:textId="77777777" w:rsidR="00751E63" w:rsidRPr="001C392F" w:rsidRDefault="00751E63" w:rsidP="00A56245">
            <w:pPr>
              <w:pStyle w:val="TAL"/>
            </w:pPr>
            <w:r w:rsidRPr="001C392F">
              <w:t>FDD cell environment</w:t>
            </w:r>
          </w:p>
        </w:tc>
      </w:tr>
      <w:tr w:rsidR="00751E63" w:rsidRPr="001C392F" w14:paraId="4F9EB6B9"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48F45A7" w14:textId="77777777" w:rsidR="00751E63" w:rsidRPr="001C392F" w:rsidRDefault="00751E63" w:rsidP="00A56245">
            <w:pPr>
              <w:pStyle w:val="TAL"/>
            </w:pPr>
            <w:r w:rsidRPr="001C392F">
              <w:t>TDD</w:t>
            </w:r>
          </w:p>
        </w:tc>
        <w:tc>
          <w:tcPr>
            <w:tcW w:w="7229" w:type="dxa"/>
            <w:tcBorders>
              <w:top w:val="single" w:sz="4" w:space="0" w:color="auto"/>
              <w:left w:val="single" w:sz="4" w:space="0" w:color="auto"/>
              <w:bottom w:val="single" w:sz="4" w:space="0" w:color="auto"/>
              <w:right w:val="single" w:sz="4" w:space="0" w:color="auto"/>
            </w:tcBorders>
          </w:tcPr>
          <w:p w14:paraId="677005E3" w14:textId="77777777" w:rsidR="00751E63" w:rsidRPr="001C392F" w:rsidRDefault="00751E63" w:rsidP="00A56245">
            <w:pPr>
              <w:pStyle w:val="TAL"/>
            </w:pPr>
            <w:r w:rsidRPr="001C392F">
              <w:t>TDD cell environment</w:t>
            </w:r>
          </w:p>
        </w:tc>
      </w:tr>
      <w:tr w:rsidR="00751E63" w:rsidRPr="001C392F" w14:paraId="49089C32"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16D4A835" w14:textId="77777777" w:rsidR="00751E63" w:rsidRPr="001C392F" w:rsidRDefault="00751E63" w:rsidP="00A56245">
            <w:pPr>
              <w:pStyle w:val="TAL"/>
            </w:pPr>
            <w:r w:rsidRPr="001C392F">
              <w:t>Band &gt; 64</w:t>
            </w:r>
          </w:p>
        </w:tc>
        <w:tc>
          <w:tcPr>
            <w:tcW w:w="7229" w:type="dxa"/>
            <w:tcBorders>
              <w:top w:val="single" w:sz="4" w:space="0" w:color="auto"/>
              <w:left w:val="single" w:sz="4" w:space="0" w:color="auto"/>
              <w:bottom w:val="single" w:sz="4" w:space="0" w:color="auto"/>
              <w:right w:val="single" w:sz="4" w:space="0" w:color="auto"/>
            </w:tcBorders>
          </w:tcPr>
          <w:p w14:paraId="7745BA4A" w14:textId="77777777" w:rsidR="00751E63" w:rsidRPr="001C392F" w:rsidRDefault="00751E63" w:rsidP="00A56245">
            <w:pPr>
              <w:pStyle w:val="TAL"/>
            </w:pPr>
            <w:r w:rsidRPr="001C392F">
              <w:t>If band &gt; 64 is selected</w:t>
            </w:r>
          </w:p>
        </w:tc>
      </w:tr>
      <w:tr w:rsidR="002F4F8B" w:rsidRPr="001C392F" w14:paraId="5D1F600A" w14:textId="77777777" w:rsidTr="00A56245">
        <w:trPr>
          <w:jc w:val="center"/>
          <w:ins w:id="895" w:author="Ojas Choksi [2]" w:date="2021-10-29T04:34:00Z"/>
        </w:trPr>
        <w:tc>
          <w:tcPr>
            <w:tcW w:w="1701" w:type="dxa"/>
            <w:tcBorders>
              <w:top w:val="single" w:sz="4" w:space="0" w:color="auto"/>
              <w:left w:val="single" w:sz="4" w:space="0" w:color="auto"/>
              <w:bottom w:val="single" w:sz="4" w:space="0" w:color="auto"/>
              <w:right w:val="single" w:sz="4" w:space="0" w:color="auto"/>
            </w:tcBorders>
          </w:tcPr>
          <w:p w14:paraId="723D9013" w14:textId="3C3AD666" w:rsidR="002F4F8B" w:rsidRPr="001C392F" w:rsidRDefault="002F4F8B" w:rsidP="002F4F8B">
            <w:pPr>
              <w:pStyle w:val="TAL"/>
              <w:rPr>
                <w:ins w:id="896" w:author="Ojas Choksi [2]" w:date="2021-10-29T04:34:00Z"/>
              </w:rPr>
            </w:pPr>
            <w:ins w:id="897" w:author="Ojas Choksi [2]" w:date="2021-10-29T04:34: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3ECD1805" w14:textId="235395E0" w:rsidR="002F4F8B" w:rsidRPr="001C392F" w:rsidRDefault="00A2125C" w:rsidP="002F4F8B">
            <w:pPr>
              <w:pStyle w:val="TAL"/>
              <w:rPr>
                <w:ins w:id="898" w:author="Ojas Choksi [2]" w:date="2021-10-29T04:34:00Z"/>
              </w:rPr>
            </w:pPr>
            <w:ins w:id="899" w:author="Ojas Choksi [2]" w:date="2021-10-29T11:41:00Z">
              <w:r>
                <w:rPr>
                  <w:lang w:eastAsia="ja-JP"/>
                </w:rPr>
                <w:t>If Band 24 high frequency range is selected for the target cell</w:t>
              </w:r>
            </w:ins>
          </w:p>
        </w:tc>
      </w:tr>
    </w:tbl>
    <w:p w14:paraId="6A5D18FB" w14:textId="77777777" w:rsidR="00751E63" w:rsidRPr="001C392F" w:rsidRDefault="00751E63" w:rsidP="00751E63"/>
    <w:p w14:paraId="4355FFB7"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1F6C4406" w14:textId="77777777" w:rsidR="004951CA" w:rsidRDefault="004951CA" w:rsidP="004951CA">
      <w:pPr>
        <w:rPr>
          <w:noProof/>
          <w:color w:val="0070C0"/>
        </w:rPr>
      </w:pPr>
      <w:r>
        <w:rPr>
          <w:noProof/>
          <w:color w:val="0070C0"/>
        </w:rPr>
        <w:t>------------------------------------------------------------- NEXT CHANGE ----------------------------------------------------------</w:t>
      </w:r>
    </w:p>
    <w:p w14:paraId="56A09159" w14:textId="69F467D0" w:rsidR="0023429C" w:rsidRPr="00847B5F" w:rsidRDefault="00C63CA5" w:rsidP="00847B5F">
      <w:pPr>
        <w:pStyle w:val="Heading3"/>
        <w:rPr>
          <w:lang w:eastAsia="zh-CN"/>
        </w:rPr>
      </w:pPr>
      <w:r w:rsidRPr="002F0A2B">
        <w:rPr>
          <w:lang w:eastAsia="zh-CN"/>
        </w:rPr>
        <w:t>21</w:t>
      </w:r>
      <w:r w:rsidRPr="002F0A2B">
        <w:t>.1.3</w:t>
      </w:r>
      <w:r w:rsidRPr="002F0A2B">
        <w:tab/>
      </w:r>
      <w:r w:rsidRPr="002F0A2B">
        <w:rPr>
          <w:lang w:eastAsia="zh-CN"/>
        </w:rPr>
        <w:t>SC-MCCH information acquisition/ UE handover to a cell broadcasting SIB20</w:t>
      </w:r>
    </w:p>
    <w:p w14:paraId="68F4EBB4" w14:textId="77777777" w:rsidR="0023429C" w:rsidRPr="008D08AE" w:rsidRDefault="0023429C" w:rsidP="0023429C">
      <w:pPr>
        <w:rPr>
          <w:b/>
          <w:bCs/>
          <w:color w:val="00B0F0"/>
          <w:sz w:val="28"/>
          <w:szCs w:val="28"/>
          <w:lang w:eastAsia="zh-CN"/>
        </w:rPr>
      </w:pPr>
      <w:r w:rsidRPr="00D46BC1">
        <w:rPr>
          <w:b/>
          <w:bCs/>
          <w:color w:val="00B0F0"/>
          <w:sz w:val="28"/>
          <w:szCs w:val="28"/>
          <w:lang w:eastAsia="zh-CN"/>
        </w:rPr>
        <w:t>&lt;&lt;Unchanged Text Skipped&gt;&gt;</w:t>
      </w:r>
    </w:p>
    <w:p w14:paraId="2D74C575" w14:textId="77777777" w:rsidR="00C63CA5" w:rsidRPr="002F0A2B" w:rsidRDefault="00C63CA5" w:rsidP="00C63CA5">
      <w:pPr>
        <w:pStyle w:val="H6"/>
      </w:pPr>
      <w:r w:rsidRPr="002F0A2B">
        <w:rPr>
          <w:lang w:eastAsia="zh-CN"/>
        </w:rPr>
        <w:t>21.1.3.3.3</w:t>
      </w:r>
      <w:r w:rsidRPr="002F0A2B">
        <w:rPr>
          <w:lang w:eastAsia="zh-CN"/>
        </w:rPr>
        <w:tab/>
      </w:r>
      <w:r w:rsidRPr="002F0A2B">
        <w:t>Specific message contents</w:t>
      </w:r>
    </w:p>
    <w:p w14:paraId="73C7F60A" w14:textId="77777777" w:rsidR="00C63CA5" w:rsidRPr="002F0A2B" w:rsidRDefault="00C63CA5" w:rsidP="00C63CA5">
      <w:pPr>
        <w:pStyle w:val="TH"/>
      </w:pPr>
      <w:r w:rsidRPr="002F0A2B">
        <w:t>Table 21.1.2.3.3-0: Conditions for specific message contents</w:t>
      </w:r>
      <w:r w:rsidRPr="002F0A2B">
        <w:br/>
        <w:t xml:space="preserve">in Tables 21.1.2.3.3-3 and Table </w:t>
      </w:r>
      <w:r w:rsidRPr="002F0A2B">
        <w:rPr>
          <w:lang w:eastAsia="zh-CN"/>
        </w:rPr>
        <w:t>21</w:t>
      </w:r>
      <w:r w:rsidRPr="002F0A2B">
        <w:t>.1.3.3.3-</w:t>
      </w:r>
      <w:r w:rsidRPr="002F0A2B">
        <w:rPr>
          <w:lang w:eastAsia="zh-CN"/>
        </w:rPr>
        <w:t>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63CA5" w:rsidRPr="002F0A2B" w14:paraId="777AC35B" w14:textId="77777777" w:rsidTr="00A56245">
        <w:tc>
          <w:tcPr>
            <w:tcW w:w="1908" w:type="dxa"/>
          </w:tcPr>
          <w:p w14:paraId="5936C3FC" w14:textId="77777777" w:rsidR="00C63CA5" w:rsidRPr="002F0A2B" w:rsidRDefault="00C63CA5" w:rsidP="00A56245">
            <w:pPr>
              <w:pStyle w:val="TAH"/>
            </w:pPr>
            <w:r w:rsidRPr="002F0A2B">
              <w:t>Condition</w:t>
            </w:r>
          </w:p>
        </w:tc>
        <w:tc>
          <w:tcPr>
            <w:tcW w:w="7731" w:type="dxa"/>
          </w:tcPr>
          <w:p w14:paraId="2509792F" w14:textId="77777777" w:rsidR="00C63CA5" w:rsidRPr="002F0A2B" w:rsidRDefault="00C63CA5" w:rsidP="00A56245">
            <w:pPr>
              <w:pStyle w:val="TAH"/>
            </w:pPr>
            <w:r w:rsidRPr="002F0A2B">
              <w:t>Explanation</w:t>
            </w:r>
          </w:p>
        </w:tc>
      </w:tr>
      <w:tr w:rsidR="00C63CA5" w:rsidRPr="002F0A2B" w14:paraId="58F8E002" w14:textId="77777777" w:rsidTr="00A56245">
        <w:tc>
          <w:tcPr>
            <w:tcW w:w="1908" w:type="dxa"/>
          </w:tcPr>
          <w:p w14:paraId="3BA57E9B" w14:textId="77777777" w:rsidR="00C63CA5" w:rsidRPr="002F0A2B" w:rsidRDefault="00C63CA5" w:rsidP="00A56245">
            <w:pPr>
              <w:pStyle w:val="TAL"/>
            </w:pPr>
            <w:r w:rsidRPr="002F0A2B">
              <w:t>Band &gt; 64</w:t>
            </w:r>
          </w:p>
        </w:tc>
        <w:tc>
          <w:tcPr>
            <w:tcW w:w="7731" w:type="dxa"/>
          </w:tcPr>
          <w:p w14:paraId="56F6E696" w14:textId="77777777" w:rsidR="00C63CA5" w:rsidRPr="002F0A2B" w:rsidRDefault="00C63CA5" w:rsidP="00A56245">
            <w:pPr>
              <w:pStyle w:val="TAL"/>
            </w:pPr>
            <w:r w:rsidRPr="002F0A2B">
              <w:t>This condition applies if the band number is bigger than 64.</w:t>
            </w:r>
          </w:p>
        </w:tc>
      </w:tr>
      <w:tr w:rsidR="00C63CA5" w:rsidRPr="002F0A2B" w14:paraId="77CC9641" w14:textId="77777777" w:rsidTr="00A56245">
        <w:trPr>
          <w:ins w:id="900" w:author="Ojas Choksi [2]" w:date="2021-10-29T05:10:00Z"/>
        </w:trPr>
        <w:tc>
          <w:tcPr>
            <w:tcW w:w="1908" w:type="dxa"/>
          </w:tcPr>
          <w:p w14:paraId="04E47B26" w14:textId="3EF88FBE" w:rsidR="00C63CA5" w:rsidRPr="002F0A2B" w:rsidRDefault="00C63CA5" w:rsidP="00C63CA5">
            <w:pPr>
              <w:pStyle w:val="TAL"/>
              <w:rPr>
                <w:ins w:id="901" w:author="Ojas Choksi [2]" w:date="2021-10-29T05:10:00Z"/>
              </w:rPr>
            </w:pPr>
            <w:ins w:id="902" w:author="Ojas Choksi [2]" w:date="2021-10-29T05:10:00Z">
              <w:r w:rsidRPr="00524CDC">
                <w:rPr>
                  <w:lang w:eastAsia="ja-JP"/>
                </w:rPr>
                <w:t>Band 24 High range</w:t>
              </w:r>
            </w:ins>
          </w:p>
        </w:tc>
        <w:tc>
          <w:tcPr>
            <w:tcW w:w="7731" w:type="dxa"/>
          </w:tcPr>
          <w:p w14:paraId="4C5519D3" w14:textId="3CDA0D81" w:rsidR="00C63CA5" w:rsidRPr="002F0A2B" w:rsidRDefault="00A2125C" w:rsidP="00C63CA5">
            <w:pPr>
              <w:pStyle w:val="TAL"/>
              <w:rPr>
                <w:ins w:id="903" w:author="Ojas Choksi [2]" w:date="2021-10-29T05:10:00Z"/>
              </w:rPr>
            </w:pPr>
            <w:ins w:id="904" w:author="Ojas Choksi [2]" w:date="2021-10-29T11:41:00Z">
              <w:r>
                <w:rPr>
                  <w:lang w:eastAsia="ja-JP"/>
                </w:rPr>
                <w:t>If Band 24 high frequency range is selected for the target cell</w:t>
              </w:r>
            </w:ins>
          </w:p>
        </w:tc>
      </w:tr>
    </w:tbl>
    <w:p w14:paraId="5EB68C8F" w14:textId="258EA17D" w:rsidR="00C63CA5" w:rsidRDefault="00C63CA5" w:rsidP="00C63CA5">
      <w:pPr>
        <w:rPr>
          <w:lang w:eastAsia="zh-CN"/>
        </w:rPr>
      </w:pPr>
    </w:p>
    <w:p w14:paraId="6BD5FA1F" w14:textId="1460B590" w:rsidR="002508A4" w:rsidRPr="002508A4" w:rsidRDefault="002508A4" w:rsidP="00C63CA5">
      <w:pPr>
        <w:rPr>
          <w:b/>
          <w:bCs/>
          <w:color w:val="00B0F0"/>
          <w:sz w:val="28"/>
          <w:szCs w:val="28"/>
          <w:lang w:eastAsia="zh-CN"/>
        </w:rPr>
      </w:pPr>
      <w:r w:rsidRPr="00D46BC1">
        <w:rPr>
          <w:b/>
          <w:bCs/>
          <w:color w:val="00B0F0"/>
          <w:sz w:val="28"/>
          <w:szCs w:val="28"/>
          <w:lang w:eastAsia="zh-CN"/>
        </w:rPr>
        <w:t>&lt;&lt;Unchanged Text Skipped&gt;&gt;</w:t>
      </w:r>
    </w:p>
    <w:p w14:paraId="3A0405C4" w14:textId="77777777" w:rsidR="00C63CA5" w:rsidRPr="002F0A2B" w:rsidRDefault="00C63CA5" w:rsidP="00C63CA5">
      <w:pPr>
        <w:pStyle w:val="TH"/>
      </w:pPr>
      <w:r w:rsidRPr="002F0A2B">
        <w:lastRenderedPageBreak/>
        <w:t xml:space="preserve">Table </w:t>
      </w:r>
      <w:r w:rsidRPr="002F0A2B">
        <w:rPr>
          <w:lang w:eastAsia="zh-CN"/>
        </w:rPr>
        <w:t>21</w:t>
      </w:r>
      <w:r w:rsidRPr="002F0A2B">
        <w:t>.1.3.3.3-</w:t>
      </w:r>
      <w:r w:rsidRPr="002F0A2B">
        <w:rPr>
          <w:lang w:eastAsia="zh-CN"/>
        </w:rPr>
        <w:t>6</w:t>
      </w:r>
      <w:r w:rsidRPr="002F0A2B">
        <w:t xml:space="preserve">: </w:t>
      </w:r>
      <w:proofErr w:type="spellStart"/>
      <w:r w:rsidRPr="002F0A2B">
        <w:rPr>
          <w:i/>
          <w:iCs/>
        </w:rPr>
        <w:t>MobilityControlInfo</w:t>
      </w:r>
      <w:proofErr w:type="spellEnd"/>
      <w:r w:rsidRPr="002F0A2B">
        <w:t xml:space="preserve"> (Table </w:t>
      </w:r>
      <w:r w:rsidRPr="002F0A2B">
        <w:rPr>
          <w:lang w:eastAsia="zh-CN"/>
        </w:rPr>
        <w:t>21.1.3</w:t>
      </w:r>
      <w:r w:rsidRPr="002F0A2B">
        <w:t>.3.</w:t>
      </w:r>
      <w:r w:rsidRPr="002F0A2B">
        <w:rPr>
          <w:lang w:eastAsia="zh-CN"/>
        </w:rPr>
        <w:t>3</w:t>
      </w:r>
      <w:r w:rsidRPr="002F0A2B">
        <w:t>-</w:t>
      </w:r>
      <w:r w:rsidRPr="002F0A2B">
        <w:rPr>
          <w:lang w:eastAsia="zh-CN"/>
        </w:rPr>
        <w:t>5</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C63CA5" w:rsidRPr="002F0A2B" w14:paraId="7B5E3490" w14:textId="77777777" w:rsidTr="00A56245">
        <w:trPr>
          <w:cantSplit/>
        </w:trPr>
        <w:tc>
          <w:tcPr>
            <w:tcW w:w="9635" w:type="dxa"/>
            <w:gridSpan w:val="4"/>
          </w:tcPr>
          <w:p w14:paraId="475DFA75" w14:textId="77777777" w:rsidR="00C63CA5" w:rsidRPr="002F0A2B" w:rsidRDefault="00C63CA5" w:rsidP="00A56245">
            <w:pPr>
              <w:pStyle w:val="TAL"/>
            </w:pPr>
            <w:r w:rsidRPr="002F0A2B">
              <w:t>Derivation Path: 36.508, Table 4.6.5-1</w:t>
            </w:r>
          </w:p>
        </w:tc>
      </w:tr>
      <w:tr w:rsidR="00C63CA5" w:rsidRPr="002F0A2B" w14:paraId="0A522366" w14:textId="77777777" w:rsidTr="00A56245">
        <w:tc>
          <w:tcPr>
            <w:tcW w:w="4535" w:type="dxa"/>
          </w:tcPr>
          <w:p w14:paraId="68138540" w14:textId="77777777" w:rsidR="00C63CA5" w:rsidRPr="002F0A2B" w:rsidRDefault="00C63CA5" w:rsidP="00A56245">
            <w:pPr>
              <w:pStyle w:val="TAH"/>
            </w:pPr>
            <w:r w:rsidRPr="002F0A2B">
              <w:t>Information Element</w:t>
            </w:r>
          </w:p>
        </w:tc>
        <w:tc>
          <w:tcPr>
            <w:tcW w:w="2227" w:type="dxa"/>
          </w:tcPr>
          <w:p w14:paraId="4FEBDBB7" w14:textId="77777777" w:rsidR="00C63CA5" w:rsidRPr="002F0A2B" w:rsidRDefault="00C63CA5" w:rsidP="00A56245">
            <w:pPr>
              <w:pStyle w:val="TAH"/>
            </w:pPr>
            <w:r w:rsidRPr="002F0A2B">
              <w:t>Value/remark</w:t>
            </w:r>
          </w:p>
        </w:tc>
        <w:tc>
          <w:tcPr>
            <w:tcW w:w="1740" w:type="dxa"/>
          </w:tcPr>
          <w:p w14:paraId="2658D1CD" w14:textId="77777777" w:rsidR="00C63CA5" w:rsidRPr="002F0A2B" w:rsidRDefault="00C63CA5" w:rsidP="00A56245">
            <w:pPr>
              <w:pStyle w:val="TAH"/>
            </w:pPr>
            <w:r w:rsidRPr="002F0A2B">
              <w:t>Comment</w:t>
            </w:r>
          </w:p>
        </w:tc>
        <w:tc>
          <w:tcPr>
            <w:tcW w:w="1133" w:type="dxa"/>
          </w:tcPr>
          <w:p w14:paraId="3875628A" w14:textId="77777777" w:rsidR="00C63CA5" w:rsidRPr="002F0A2B" w:rsidRDefault="00C63CA5" w:rsidP="00A56245">
            <w:pPr>
              <w:pStyle w:val="TAH"/>
            </w:pPr>
            <w:r w:rsidRPr="002F0A2B">
              <w:t>Condition</w:t>
            </w:r>
          </w:p>
        </w:tc>
      </w:tr>
      <w:tr w:rsidR="00C63CA5" w:rsidRPr="002F0A2B" w14:paraId="6C301B9D" w14:textId="77777777" w:rsidTr="00A56245">
        <w:tc>
          <w:tcPr>
            <w:tcW w:w="4535" w:type="dxa"/>
          </w:tcPr>
          <w:p w14:paraId="0C24BCAD" w14:textId="77777777" w:rsidR="00C63CA5" w:rsidRPr="002F0A2B" w:rsidRDefault="00C63CA5" w:rsidP="00A56245">
            <w:pPr>
              <w:pStyle w:val="TAL"/>
            </w:pPr>
            <w:proofErr w:type="spellStart"/>
            <w:r w:rsidRPr="002F0A2B">
              <w:t>MobilityControlInfo</w:t>
            </w:r>
            <w:proofErr w:type="spellEnd"/>
            <w:r w:rsidRPr="002F0A2B">
              <w:t xml:space="preserve"> ::= SEQUENCE {</w:t>
            </w:r>
          </w:p>
        </w:tc>
        <w:tc>
          <w:tcPr>
            <w:tcW w:w="2227" w:type="dxa"/>
          </w:tcPr>
          <w:p w14:paraId="7866EA4C" w14:textId="77777777" w:rsidR="00C63CA5" w:rsidRPr="002F0A2B" w:rsidRDefault="00C63CA5" w:rsidP="00A56245">
            <w:pPr>
              <w:pStyle w:val="TAL"/>
            </w:pPr>
          </w:p>
        </w:tc>
        <w:tc>
          <w:tcPr>
            <w:tcW w:w="1740" w:type="dxa"/>
          </w:tcPr>
          <w:p w14:paraId="1F376151" w14:textId="77777777" w:rsidR="00C63CA5" w:rsidRPr="002F0A2B" w:rsidRDefault="00C63CA5" w:rsidP="00A56245">
            <w:pPr>
              <w:pStyle w:val="TAL"/>
            </w:pPr>
          </w:p>
        </w:tc>
        <w:tc>
          <w:tcPr>
            <w:tcW w:w="1133" w:type="dxa"/>
          </w:tcPr>
          <w:p w14:paraId="2A9D3612" w14:textId="77777777" w:rsidR="00C63CA5" w:rsidRPr="002F0A2B" w:rsidRDefault="00C63CA5" w:rsidP="00A56245">
            <w:pPr>
              <w:pStyle w:val="TAL"/>
            </w:pPr>
          </w:p>
        </w:tc>
      </w:tr>
      <w:tr w:rsidR="00C63CA5" w:rsidRPr="002F0A2B" w14:paraId="209B4071" w14:textId="77777777" w:rsidTr="00A56245">
        <w:tc>
          <w:tcPr>
            <w:tcW w:w="4535" w:type="dxa"/>
          </w:tcPr>
          <w:p w14:paraId="0CA05664" w14:textId="77777777" w:rsidR="00C63CA5" w:rsidRPr="002F0A2B" w:rsidRDefault="00C63CA5" w:rsidP="00A56245">
            <w:pPr>
              <w:pStyle w:val="TAL"/>
            </w:pPr>
            <w:r w:rsidRPr="002F0A2B">
              <w:t xml:space="preserve">  </w:t>
            </w:r>
            <w:proofErr w:type="spellStart"/>
            <w:r w:rsidRPr="002F0A2B">
              <w:t>targetPhysCellId</w:t>
            </w:r>
            <w:proofErr w:type="spellEnd"/>
          </w:p>
        </w:tc>
        <w:tc>
          <w:tcPr>
            <w:tcW w:w="2227" w:type="dxa"/>
          </w:tcPr>
          <w:p w14:paraId="7E1EF3A5" w14:textId="77777777" w:rsidR="00C63CA5" w:rsidRPr="002F0A2B" w:rsidRDefault="00C63CA5" w:rsidP="00A56245">
            <w:pPr>
              <w:pStyle w:val="TAL"/>
              <w:rPr>
                <w:lang w:eastAsia="zh-CN"/>
              </w:rPr>
            </w:pPr>
            <w:proofErr w:type="spellStart"/>
            <w:r w:rsidRPr="002F0A2B">
              <w:t>PhysicalCellIdentity</w:t>
            </w:r>
            <w:proofErr w:type="spellEnd"/>
            <w:r w:rsidRPr="002F0A2B">
              <w:t xml:space="preserve"> of Cell </w:t>
            </w:r>
            <w:r w:rsidRPr="002F0A2B">
              <w:rPr>
                <w:lang w:eastAsia="zh-CN"/>
              </w:rPr>
              <w:t>2</w:t>
            </w:r>
          </w:p>
        </w:tc>
        <w:tc>
          <w:tcPr>
            <w:tcW w:w="1740" w:type="dxa"/>
          </w:tcPr>
          <w:p w14:paraId="0475FF6D" w14:textId="77777777" w:rsidR="00C63CA5" w:rsidRPr="002F0A2B" w:rsidRDefault="00C63CA5" w:rsidP="00A56245">
            <w:pPr>
              <w:pStyle w:val="TAL"/>
            </w:pPr>
          </w:p>
        </w:tc>
        <w:tc>
          <w:tcPr>
            <w:tcW w:w="1133" w:type="dxa"/>
          </w:tcPr>
          <w:p w14:paraId="3DD49D17" w14:textId="77777777" w:rsidR="00C63CA5" w:rsidRPr="002F0A2B" w:rsidRDefault="00C63CA5" w:rsidP="00A56245">
            <w:pPr>
              <w:pStyle w:val="TAL"/>
            </w:pPr>
          </w:p>
        </w:tc>
      </w:tr>
      <w:tr w:rsidR="00C63CA5" w:rsidRPr="002F0A2B" w14:paraId="63102735" w14:textId="77777777" w:rsidTr="00A56245">
        <w:tc>
          <w:tcPr>
            <w:tcW w:w="4535" w:type="dxa"/>
          </w:tcPr>
          <w:p w14:paraId="7F03F4A8" w14:textId="77777777" w:rsidR="00C63CA5" w:rsidRPr="002F0A2B" w:rsidRDefault="00C63CA5" w:rsidP="00A56245">
            <w:pPr>
              <w:pStyle w:val="TAL"/>
            </w:pPr>
            <w:r w:rsidRPr="002F0A2B">
              <w:t xml:space="preserve">  </w:t>
            </w:r>
            <w:proofErr w:type="spellStart"/>
            <w:r w:rsidRPr="002F0A2B">
              <w:t>carrierFreq</w:t>
            </w:r>
            <w:proofErr w:type="spellEnd"/>
            <w:r w:rsidRPr="002F0A2B">
              <w:t xml:space="preserve"> SEQUENCE {</w:t>
            </w:r>
          </w:p>
        </w:tc>
        <w:tc>
          <w:tcPr>
            <w:tcW w:w="2227" w:type="dxa"/>
          </w:tcPr>
          <w:p w14:paraId="55CDC76B" w14:textId="77777777" w:rsidR="00C63CA5" w:rsidRPr="002F0A2B" w:rsidRDefault="00C63CA5" w:rsidP="00A56245">
            <w:pPr>
              <w:pStyle w:val="TAL"/>
            </w:pPr>
          </w:p>
        </w:tc>
        <w:tc>
          <w:tcPr>
            <w:tcW w:w="1740" w:type="dxa"/>
          </w:tcPr>
          <w:p w14:paraId="52682D69" w14:textId="77777777" w:rsidR="00C63CA5" w:rsidRPr="002F0A2B" w:rsidRDefault="00C63CA5" w:rsidP="00A56245">
            <w:pPr>
              <w:pStyle w:val="TAL"/>
            </w:pPr>
          </w:p>
        </w:tc>
        <w:tc>
          <w:tcPr>
            <w:tcW w:w="1133" w:type="dxa"/>
          </w:tcPr>
          <w:p w14:paraId="01A2F14F" w14:textId="77777777" w:rsidR="00C63CA5" w:rsidRPr="002F0A2B" w:rsidRDefault="00C63CA5" w:rsidP="00A56245">
            <w:pPr>
              <w:pStyle w:val="TAL"/>
            </w:pPr>
          </w:p>
        </w:tc>
      </w:tr>
      <w:tr w:rsidR="00C63CA5" w:rsidRPr="002F0A2B" w14:paraId="0FF452AB" w14:textId="77777777" w:rsidTr="00C63CA5">
        <w:tc>
          <w:tcPr>
            <w:tcW w:w="4535" w:type="dxa"/>
            <w:tcBorders>
              <w:bottom w:val="single" w:sz="4" w:space="0" w:color="000000"/>
            </w:tcBorders>
          </w:tcPr>
          <w:p w14:paraId="7DBD0F57" w14:textId="77777777" w:rsidR="00C63CA5" w:rsidRPr="002F0A2B" w:rsidRDefault="00C63CA5" w:rsidP="00A56245">
            <w:pPr>
              <w:pStyle w:val="TAL"/>
            </w:pPr>
            <w:r w:rsidRPr="002F0A2B">
              <w:t xml:space="preserve">    dl-</w:t>
            </w:r>
            <w:proofErr w:type="spellStart"/>
            <w:r w:rsidRPr="002F0A2B">
              <w:t>CarrierFreq</w:t>
            </w:r>
            <w:proofErr w:type="spellEnd"/>
          </w:p>
        </w:tc>
        <w:tc>
          <w:tcPr>
            <w:tcW w:w="2227" w:type="dxa"/>
          </w:tcPr>
          <w:p w14:paraId="59028845" w14:textId="77777777" w:rsidR="00C63CA5" w:rsidRPr="002F0A2B" w:rsidRDefault="00C63CA5" w:rsidP="00A56245">
            <w:pPr>
              <w:pStyle w:val="TAL"/>
            </w:pPr>
            <w:r w:rsidRPr="002F0A2B">
              <w:t>Same downlink EARFCN as used for Cell 2</w:t>
            </w:r>
          </w:p>
        </w:tc>
        <w:tc>
          <w:tcPr>
            <w:tcW w:w="1740" w:type="dxa"/>
          </w:tcPr>
          <w:p w14:paraId="5132AF15" w14:textId="77777777" w:rsidR="00C63CA5" w:rsidRPr="002F0A2B" w:rsidRDefault="00C63CA5" w:rsidP="00A56245">
            <w:pPr>
              <w:pStyle w:val="TAL"/>
            </w:pPr>
          </w:p>
        </w:tc>
        <w:tc>
          <w:tcPr>
            <w:tcW w:w="1133" w:type="dxa"/>
          </w:tcPr>
          <w:p w14:paraId="2073A7AD" w14:textId="77777777" w:rsidR="00C63CA5" w:rsidRPr="002F0A2B" w:rsidRDefault="00C63CA5" w:rsidP="00A56245">
            <w:pPr>
              <w:pStyle w:val="TAL"/>
            </w:pPr>
          </w:p>
        </w:tc>
      </w:tr>
      <w:tr w:rsidR="00C63CA5" w:rsidRPr="002F0A2B" w14:paraId="7AF5A463" w14:textId="77777777" w:rsidTr="00C63CA5">
        <w:trPr>
          <w:ins w:id="905" w:author="Ojas Choksi [2]" w:date="2021-10-29T05:09:00Z"/>
        </w:trPr>
        <w:tc>
          <w:tcPr>
            <w:tcW w:w="4535" w:type="dxa"/>
            <w:tcBorders>
              <w:bottom w:val="nil"/>
            </w:tcBorders>
          </w:tcPr>
          <w:p w14:paraId="7551D33E" w14:textId="7C675399" w:rsidR="00C63CA5" w:rsidRPr="002F0A2B" w:rsidRDefault="00C63CA5" w:rsidP="00A56245">
            <w:pPr>
              <w:pStyle w:val="TAL"/>
              <w:rPr>
                <w:ins w:id="906" w:author="Ojas Choksi [2]" w:date="2021-10-29T05:09:00Z"/>
              </w:rPr>
            </w:pPr>
            <w:ins w:id="907" w:author="Ojas Choksi [2]" w:date="2021-10-29T05:10:00Z">
              <w:r w:rsidRPr="002F0A2B">
                <w:t xml:space="preserve">    </w:t>
              </w:r>
              <w:r>
                <w:t>u</w:t>
              </w:r>
              <w:r w:rsidRPr="002F0A2B">
                <w:t>l-</w:t>
              </w:r>
              <w:proofErr w:type="spellStart"/>
              <w:r w:rsidRPr="002F0A2B">
                <w:t>CarrierFreq</w:t>
              </w:r>
            </w:ins>
            <w:proofErr w:type="spellEnd"/>
          </w:p>
        </w:tc>
        <w:tc>
          <w:tcPr>
            <w:tcW w:w="2227" w:type="dxa"/>
          </w:tcPr>
          <w:p w14:paraId="5F21EE21" w14:textId="322E48E9" w:rsidR="00C63CA5" w:rsidRPr="002F0A2B" w:rsidRDefault="00C63CA5" w:rsidP="00A56245">
            <w:pPr>
              <w:pStyle w:val="TAL"/>
              <w:rPr>
                <w:ins w:id="908" w:author="Ojas Choksi [2]" w:date="2021-10-29T05:09:00Z"/>
              </w:rPr>
            </w:pPr>
            <w:ins w:id="909" w:author="Ojas Choksi [2]" w:date="2021-10-29T05:10:00Z">
              <w:r>
                <w:t>Not present</w:t>
              </w:r>
            </w:ins>
          </w:p>
        </w:tc>
        <w:tc>
          <w:tcPr>
            <w:tcW w:w="1740" w:type="dxa"/>
          </w:tcPr>
          <w:p w14:paraId="33B94487" w14:textId="77777777" w:rsidR="00C63CA5" w:rsidRPr="002F0A2B" w:rsidRDefault="00C63CA5" w:rsidP="00A56245">
            <w:pPr>
              <w:pStyle w:val="TAL"/>
              <w:rPr>
                <w:ins w:id="910" w:author="Ojas Choksi [2]" w:date="2021-10-29T05:09:00Z"/>
              </w:rPr>
            </w:pPr>
          </w:p>
        </w:tc>
        <w:tc>
          <w:tcPr>
            <w:tcW w:w="1133" w:type="dxa"/>
          </w:tcPr>
          <w:p w14:paraId="6586AF08" w14:textId="77777777" w:rsidR="00C63CA5" w:rsidRPr="002F0A2B" w:rsidRDefault="00C63CA5" w:rsidP="00A56245">
            <w:pPr>
              <w:pStyle w:val="TAL"/>
              <w:rPr>
                <w:ins w:id="911" w:author="Ojas Choksi [2]" w:date="2021-10-29T05:09:00Z"/>
              </w:rPr>
            </w:pPr>
          </w:p>
        </w:tc>
      </w:tr>
      <w:tr w:rsidR="00C63CA5" w:rsidRPr="002F0A2B" w14:paraId="71974269" w14:textId="77777777" w:rsidTr="00C63CA5">
        <w:trPr>
          <w:ins w:id="912" w:author="Ojas Choksi [2]" w:date="2021-10-29T05:09:00Z"/>
        </w:trPr>
        <w:tc>
          <w:tcPr>
            <w:tcW w:w="4535" w:type="dxa"/>
            <w:tcBorders>
              <w:top w:val="nil"/>
            </w:tcBorders>
          </w:tcPr>
          <w:p w14:paraId="2FA75108" w14:textId="77777777" w:rsidR="00C63CA5" w:rsidRPr="002F0A2B" w:rsidRDefault="00C63CA5" w:rsidP="00A56245">
            <w:pPr>
              <w:pStyle w:val="TAL"/>
              <w:rPr>
                <w:ins w:id="913" w:author="Ojas Choksi [2]" w:date="2021-10-29T05:09:00Z"/>
              </w:rPr>
            </w:pPr>
          </w:p>
        </w:tc>
        <w:tc>
          <w:tcPr>
            <w:tcW w:w="2227" w:type="dxa"/>
          </w:tcPr>
          <w:p w14:paraId="40DC5B79" w14:textId="415757F7" w:rsidR="00C63CA5" w:rsidRPr="002F0A2B" w:rsidRDefault="00C63CA5" w:rsidP="00A56245">
            <w:pPr>
              <w:pStyle w:val="TAL"/>
              <w:rPr>
                <w:ins w:id="914" w:author="Ojas Choksi [2]" w:date="2021-10-29T05:09:00Z"/>
              </w:rPr>
            </w:pPr>
            <w:ins w:id="915" w:author="Ojas Choksi [2]" w:date="2021-10-29T05:10:00Z">
              <w:r w:rsidRPr="002F0A2B">
                <w:t xml:space="preserve">Same </w:t>
              </w:r>
              <w:r>
                <w:t>up</w:t>
              </w:r>
              <w:r w:rsidRPr="002F0A2B">
                <w:t>link EARFCN as used for Cell 2</w:t>
              </w:r>
            </w:ins>
          </w:p>
        </w:tc>
        <w:tc>
          <w:tcPr>
            <w:tcW w:w="1740" w:type="dxa"/>
          </w:tcPr>
          <w:p w14:paraId="60AE1A4E" w14:textId="77777777" w:rsidR="00C63CA5" w:rsidRPr="002F0A2B" w:rsidRDefault="00C63CA5" w:rsidP="00A56245">
            <w:pPr>
              <w:pStyle w:val="TAL"/>
              <w:rPr>
                <w:ins w:id="916" w:author="Ojas Choksi [2]" w:date="2021-10-29T05:09:00Z"/>
              </w:rPr>
            </w:pPr>
          </w:p>
        </w:tc>
        <w:tc>
          <w:tcPr>
            <w:tcW w:w="1133" w:type="dxa"/>
          </w:tcPr>
          <w:p w14:paraId="12340B04" w14:textId="2D64F604" w:rsidR="00C63CA5" w:rsidRPr="002F0A2B" w:rsidRDefault="00C63CA5" w:rsidP="00A56245">
            <w:pPr>
              <w:pStyle w:val="TAL"/>
              <w:rPr>
                <w:ins w:id="917" w:author="Ojas Choksi [2]" w:date="2021-10-29T05:09:00Z"/>
              </w:rPr>
            </w:pPr>
            <w:ins w:id="918" w:author="Ojas Choksi [2]" w:date="2021-10-29T05:10:00Z">
              <w:r>
                <w:t>Band 24 High range</w:t>
              </w:r>
            </w:ins>
          </w:p>
        </w:tc>
      </w:tr>
      <w:tr w:rsidR="00C63CA5" w:rsidRPr="002F0A2B" w14:paraId="066641AE" w14:textId="77777777" w:rsidTr="00A56245">
        <w:tc>
          <w:tcPr>
            <w:tcW w:w="4535" w:type="dxa"/>
            <w:shd w:val="clear" w:color="auto" w:fill="auto"/>
          </w:tcPr>
          <w:p w14:paraId="2B143427" w14:textId="77777777" w:rsidR="00C63CA5" w:rsidRPr="002F0A2B" w:rsidRDefault="00C63CA5" w:rsidP="00A56245">
            <w:pPr>
              <w:pStyle w:val="TAL"/>
            </w:pPr>
            <w:r w:rsidRPr="002F0A2B">
              <w:t xml:space="preserve">  }</w:t>
            </w:r>
          </w:p>
        </w:tc>
        <w:tc>
          <w:tcPr>
            <w:tcW w:w="2227" w:type="dxa"/>
            <w:shd w:val="clear" w:color="auto" w:fill="auto"/>
          </w:tcPr>
          <w:p w14:paraId="41218154" w14:textId="77777777" w:rsidR="00C63CA5" w:rsidRPr="002F0A2B" w:rsidRDefault="00C63CA5" w:rsidP="00A56245">
            <w:pPr>
              <w:pStyle w:val="TAL"/>
            </w:pPr>
          </w:p>
        </w:tc>
        <w:tc>
          <w:tcPr>
            <w:tcW w:w="1740" w:type="dxa"/>
            <w:shd w:val="clear" w:color="auto" w:fill="auto"/>
          </w:tcPr>
          <w:p w14:paraId="3D6B4018" w14:textId="77777777" w:rsidR="00C63CA5" w:rsidRPr="002F0A2B" w:rsidRDefault="00C63CA5" w:rsidP="00A56245">
            <w:pPr>
              <w:pStyle w:val="TAL"/>
            </w:pPr>
          </w:p>
        </w:tc>
        <w:tc>
          <w:tcPr>
            <w:tcW w:w="1133" w:type="dxa"/>
            <w:shd w:val="clear" w:color="auto" w:fill="auto"/>
          </w:tcPr>
          <w:p w14:paraId="5686A49F" w14:textId="77777777" w:rsidR="00C63CA5" w:rsidRPr="002F0A2B" w:rsidRDefault="00C63CA5" w:rsidP="00A56245">
            <w:pPr>
              <w:pStyle w:val="TAL"/>
            </w:pPr>
          </w:p>
        </w:tc>
      </w:tr>
      <w:tr w:rsidR="00C63CA5" w:rsidRPr="002F0A2B" w14:paraId="5B460B7B" w14:textId="77777777" w:rsidTr="00A56245">
        <w:tc>
          <w:tcPr>
            <w:tcW w:w="4535" w:type="dxa"/>
          </w:tcPr>
          <w:p w14:paraId="1BF2627E" w14:textId="77777777" w:rsidR="00C63CA5" w:rsidRPr="002F0A2B" w:rsidRDefault="00C63CA5" w:rsidP="00A56245">
            <w:pPr>
              <w:pStyle w:val="TAL"/>
            </w:pPr>
            <w:r w:rsidRPr="002F0A2B">
              <w:t xml:space="preserve">  </w:t>
            </w:r>
            <w:proofErr w:type="spellStart"/>
            <w:r w:rsidRPr="002F0A2B">
              <w:t>carrierFreq</w:t>
            </w:r>
            <w:proofErr w:type="spellEnd"/>
          </w:p>
        </w:tc>
        <w:tc>
          <w:tcPr>
            <w:tcW w:w="2227" w:type="dxa"/>
          </w:tcPr>
          <w:p w14:paraId="3CB92AAE" w14:textId="77777777" w:rsidR="00C63CA5" w:rsidRPr="002F0A2B" w:rsidRDefault="00C63CA5" w:rsidP="00A56245">
            <w:pPr>
              <w:pStyle w:val="TAL"/>
            </w:pPr>
            <w:r w:rsidRPr="002F0A2B">
              <w:t>Not present</w:t>
            </w:r>
          </w:p>
        </w:tc>
        <w:tc>
          <w:tcPr>
            <w:tcW w:w="1740" w:type="dxa"/>
          </w:tcPr>
          <w:p w14:paraId="26A723D0" w14:textId="77777777" w:rsidR="00C63CA5" w:rsidRPr="002F0A2B" w:rsidRDefault="00C63CA5" w:rsidP="00A56245">
            <w:pPr>
              <w:pStyle w:val="TAL"/>
            </w:pPr>
          </w:p>
        </w:tc>
        <w:tc>
          <w:tcPr>
            <w:tcW w:w="1133" w:type="dxa"/>
          </w:tcPr>
          <w:p w14:paraId="7515AACA" w14:textId="77777777" w:rsidR="00C63CA5" w:rsidRPr="002F0A2B" w:rsidRDefault="00C63CA5" w:rsidP="00A56245">
            <w:pPr>
              <w:pStyle w:val="TAL"/>
            </w:pPr>
            <w:r w:rsidRPr="002F0A2B">
              <w:t>Band &gt; 64</w:t>
            </w:r>
          </w:p>
        </w:tc>
      </w:tr>
      <w:tr w:rsidR="00C63CA5" w:rsidRPr="002F0A2B" w14:paraId="441D9160"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9335084" w14:textId="77777777" w:rsidR="00C63CA5" w:rsidRPr="002F0A2B" w:rsidRDefault="00C63CA5" w:rsidP="00A56245">
            <w:pPr>
              <w:pStyle w:val="TAL"/>
            </w:pPr>
            <w:r w:rsidRPr="002F0A2B">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30A4A1D5" w14:textId="77777777" w:rsidR="00C63CA5" w:rsidRPr="002F0A2B" w:rsidRDefault="00C63CA5" w:rsidP="00A56245">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36E145F7" w14:textId="77777777" w:rsidR="00C63CA5" w:rsidRPr="002F0A2B" w:rsidRDefault="00C63CA5"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B45E98C" w14:textId="77777777" w:rsidR="00C63CA5" w:rsidRPr="002F0A2B" w:rsidRDefault="00C63CA5" w:rsidP="00A56245">
            <w:pPr>
              <w:pStyle w:val="TAL"/>
            </w:pPr>
            <w:r w:rsidRPr="002F0A2B">
              <w:t>Band &gt; 64</w:t>
            </w:r>
          </w:p>
        </w:tc>
      </w:tr>
      <w:tr w:rsidR="00C63CA5" w:rsidRPr="002F0A2B" w14:paraId="218D6166"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D5EF0E8" w14:textId="77777777" w:rsidR="00C63CA5" w:rsidRPr="002F0A2B" w:rsidRDefault="00C63CA5" w:rsidP="00A56245">
            <w:pPr>
              <w:pStyle w:val="TAL"/>
            </w:pPr>
            <w:r w:rsidRPr="002F0A2B">
              <w:t xml:space="preserve">    dl-CarrierFreq-v9e0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7E4CD6BC" w14:textId="77777777" w:rsidR="00C63CA5" w:rsidRPr="002F0A2B" w:rsidRDefault="00C63CA5" w:rsidP="00A56245">
            <w:pPr>
              <w:pStyle w:val="TAL"/>
            </w:pPr>
            <w:r w:rsidRPr="002F0A2B">
              <w:t>Same downlink EARFCN as used for Cell 2</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64D6DE0F" w14:textId="77777777" w:rsidR="00C63CA5" w:rsidRPr="002F0A2B" w:rsidRDefault="00C63CA5"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211D7B8" w14:textId="77777777" w:rsidR="00C63CA5" w:rsidRPr="002F0A2B" w:rsidRDefault="00C63CA5" w:rsidP="00A56245">
            <w:pPr>
              <w:pStyle w:val="TAL"/>
            </w:pPr>
          </w:p>
        </w:tc>
      </w:tr>
      <w:tr w:rsidR="00C63CA5" w:rsidRPr="002F0A2B" w14:paraId="00D988D4"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7DE3855" w14:textId="77777777" w:rsidR="00C63CA5" w:rsidRPr="002F0A2B" w:rsidRDefault="00C63CA5" w:rsidP="00A56245">
            <w:pPr>
              <w:pStyle w:val="TAL"/>
            </w:pPr>
            <w:r w:rsidRPr="002F0A2B">
              <w:t xml:space="preserv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3323EA26" w14:textId="77777777" w:rsidR="00C63CA5" w:rsidRPr="002F0A2B" w:rsidRDefault="00C63CA5" w:rsidP="00A56245">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03DA8269" w14:textId="77777777" w:rsidR="00C63CA5" w:rsidRPr="002F0A2B" w:rsidRDefault="00C63CA5"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0C99802" w14:textId="77777777" w:rsidR="00C63CA5" w:rsidRPr="002F0A2B" w:rsidRDefault="00C63CA5" w:rsidP="00A56245">
            <w:pPr>
              <w:pStyle w:val="TAL"/>
            </w:pPr>
          </w:p>
        </w:tc>
      </w:tr>
      <w:tr w:rsidR="00C63CA5" w:rsidRPr="002F0A2B" w14:paraId="06BF2A00" w14:textId="77777777" w:rsidTr="00A56245">
        <w:tc>
          <w:tcPr>
            <w:tcW w:w="4535" w:type="dxa"/>
          </w:tcPr>
          <w:p w14:paraId="3462E97C" w14:textId="77777777" w:rsidR="00C63CA5" w:rsidRPr="002F0A2B" w:rsidRDefault="00C63CA5" w:rsidP="00A56245">
            <w:pPr>
              <w:pStyle w:val="TAL"/>
            </w:pPr>
            <w:r w:rsidRPr="002F0A2B">
              <w:t>}</w:t>
            </w:r>
          </w:p>
        </w:tc>
        <w:tc>
          <w:tcPr>
            <w:tcW w:w="2227" w:type="dxa"/>
          </w:tcPr>
          <w:p w14:paraId="51A403ED" w14:textId="77777777" w:rsidR="00C63CA5" w:rsidRPr="002F0A2B" w:rsidRDefault="00C63CA5" w:rsidP="00A56245">
            <w:pPr>
              <w:pStyle w:val="TAL"/>
            </w:pPr>
          </w:p>
        </w:tc>
        <w:tc>
          <w:tcPr>
            <w:tcW w:w="1740" w:type="dxa"/>
          </w:tcPr>
          <w:p w14:paraId="1C378430" w14:textId="77777777" w:rsidR="00C63CA5" w:rsidRPr="002F0A2B" w:rsidRDefault="00C63CA5" w:rsidP="00A56245">
            <w:pPr>
              <w:pStyle w:val="TAL"/>
            </w:pPr>
          </w:p>
        </w:tc>
        <w:tc>
          <w:tcPr>
            <w:tcW w:w="1133" w:type="dxa"/>
          </w:tcPr>
          <w:p w14:paraId="18D6E295" w14:textId="77777777" w:rsidR="00C63CA5" w:rsidRPr="002F0A2B" w:rsidRDefault="00C63CA5" w:rsidP="00A56245">
            <w:pPr>
              <w:pStyle w:val="TAL"/>
            </w:pPr>
          </w:p>
        </w:tc>
      </w:tr>
    </w:tbl>
    <w:p w14:paraId="6EBAFA7E" w14:textId="77777777" w:rsidR="00C63CA5" w:rsidRPr="002F0A2B" w:rsidRDefault="00C63CA5" w:rsidP="00C63CA5"/>
    <w:p w14:paraId="37E57A55" w14:textId="50BD8F61" w:rsidR="0023429C" w:rsidRPr="007E3688" w:rsidRDefault="002508A4" w:rsidP="0023429C">
      <w:pPr>
        <w:rPr>
          <w:b/>
          <w:bCs/>
          <w:color w:val="00B0F0"/>
          <w:sz w:val="28"/>
          <w:szCs w:val="28"/>
          <w:lang w:eastAsia="zh-CN"/>
        </w:rPr>
      </w:pPr>
      <w:r w:rsidRPr="00D46BC1">
        <w:rPr>
          <w:b/>
          <w:bCs/>
          <w:color w:val="00B0F0"/>
          <w:sz w:val="28"/>
          <w:szCs w:val="28"/>
          <w:lang w:eastAsia="zh-CN"/>
        </w:rPr>
        <w:t>&lt;&lt;Unchanged Text Skipped&gt;&gt;</w:t>
      </w:r>
    </w:p>
    <w:p w14:paraId="78B09E0F" w14:textId="49682C38" w:rsidR="00740349" w:rsidRDefault="00740349" w:rsidP="00740349">
      <w:pPr>
        <w:rPr>
          <w:noProof/>
          <w:color w:val="0070C0"/>
        </w:rPr>
      </w:pPr>
      <w:r>
        <w:rPr>
          <w:noProof/>
          <w:color w:val="0070C0"/>
        </w:rPr>
        <w:t>------------------------------------------------------------- END OF CHANGES ------------------------------------------------------</w:t>
      </w: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AE2FD" w14:textId="77777777" w:rsidR="002A647C" w:rsidRDefault="002A647C">
      <w:r>
        <w:separator/>
      </w:r>
    </w:p>
  </w:endnote>
  <w:endnote w:type="continuationSeparator" w:id="0">
    <w:p w14:paraId="46EFA24A" w14:textId="77777777" w:rsidR="002A647C" w:rsidRDefault="002A647C">
      <w:r>
        <w:continuationSeparator/>
      </w:r>
    </w:p>
  </w:endnote>
  <w:endnote w:type="continuationNotice" w:id="1">
    <w:p w14:paraId="7AFE8F97" w14:textId="77777777" w:rsidR="002A647C" w:rsidRDefault="002A64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DA3A6" w14:textId="77777777" w:rsidR="002A647C" w:rsidRDefault="002A647C">
      <w:r>
        <w:separator/>
      </w:r>
    </w:p>
  </w:footnote>
  <w:footnote w:type="continuationSeparator" w:id="0">
    <w:p w14:paraId="3DEF8173" w14:textId="77777777" w:rsidR="002A647C" w:rsidRDefault="002A647C">
      <w:r>
        <w:continuationSeparator/>
      </w:r>
    </w:p>
  </w:footnote>
  <w:footnote w:type="continuationNotice" w:id="1">
    <w:p w14:paraId="1D45D6E9" w14:textId="77777777" w:rsidR="002A647C" w:rsidRDefault="002A64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3"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0"/>
  </w:num>
  <w:num w:numId="4">
    <w:abstractNumId w:val="7"/>
  </w:num>
  <w:num w:numId="5">
    <w:abstractNumId w:val="25"/>
  </w:num>
  <w:num w:numId="6">
    <w:abstractNumId w:val="30"/>
  </w:num>
  <w:num w:numId="7">
    <w:abstractNumId w:val="3"/>
  </w:num>
  <w:num w:numId="8">
    <w:abstractNumId w:val="28"/>
  </w:num>
  <w:num w:numId="9">
    <w:abstractNumId w:val="13"/>
  </w:num>
  <w:num w:numId="10">
    <w:abstractNumId w:val="21"/>
  </w:num>
  <w:num w:numId="11">
    <w:abstractNumId w:val="24"/>
  </w:num>
  <w:num w:numId="12">
    <w:abstractNumId w:val="5"/>
  </w:num>
  <w:num w:numId="13">
    <w:abstractNumId w:val="18"/>
  </w:num>
  <w:num w:numId="14">
    <w:abstractNumId w:val="16"/>
  </w:num>
  <w:num w:numId="15">
    <w:abstractNumId w:val="23"/>
  </w:num>
  <w:num w:numId="16">
    <w:abstractNumId w:val="29"/>
  </w:num>
  <w:num w:numId="17">
    <w:abstractNumId w:val="11"/>
  </w:num>
  <w:num w:numId="18">
    <w:abstractNumId w:val="12"/>
  </w:num>
  <w:num w:numId="19">
    <w:abstractNumId w:val="9"/>
  </w:num>
  <w:num w:numId="20">
    <w:abstractNumId w:val="22"/>
  </w:num>
  <w:num w:numId="21">
    <w:abstractNumId w:val="0"/>
  </w:num>
  <w:num w:numId="22">
    <w:abstractNumId w:val="14"/>
  </w:num>
  <w:num w:numId="23">
    <w:abstractNumId w:val="20"/>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6"/>
  </w:num>
  <w:num w:numId="26">
    <w:abstractNumId w:val="8"/>
  </w:num>
  <w:num w:numId="27">
    <w:abstractNumId w:val="31"/>
  </w:num>
  <w:num w:numId="28">
    <w:abstractNumId w:val="6"/>
  </w:num>
  <w:num w:numId="29">
    <w:abstractNumId w:val="17"/>
  </w:num>
  <w:num w:numId="30">
    <w:abstractNumId w:val="4"/>
  </w:num>
  <w:num w:numId="31">
    <w:abstractNumId w:val="15"/>
  </w:num>
  <w:num w:numId="32">
    <w:abstractNumId w:val="1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None" w15:userId="Ojas Choksi"/>
  </w15:person>
  <w15:person w15:author="Ojas Choksi [2]">
    <w15:presenceInfo w15:providerId="AD" w15:userId="S::o.choksi-contractor@cablelabs.com::fc548274-7fa8-4600-bc2f-d6a9f70635f3"/>
  </w15:person>
  <w15:person w15:author="Ojas Choksi [3]">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0AC9"/>
    <w:rsid w:val="0001194A"/>
    <w:rsid w:val="00014745"/>
    <w:rsid w:val="00014FDD"/>
    <w:rsid w:val="00016409"/>
    <w:rsid w:val="00016C9F"/>
    <w:rsid w:val="00021C50"/>
    <w:rsid w:val="00022F34"/>
    <w:rsid w:val="000232E5"/>
    <w:rsid w:val="00023958"/>
    <w:rsid w:val="0002483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4E09"/>
    <w:rsid w:val="00045BAB"/>
    <w:rsid w:val="0004602B"/>
    <w:rsid w:val="000462DE"/>
    <w:rsid w:val="00051834"/>
    <w:rsid w:val="00052C49"/>
    <w:rsid w:val="00053C07"/>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B22"/>
    <w:rsid w:val="00086E41"/>
    <w:rsid w:val="00090C03"/>
    <w:rsid w:val="00091758"/>
    <w:rsid w:val="00095189"/>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01D0"/>
    <w:rsid w:val="000D1276"/>
    <w:rsid w:val="000D48DE"/>
    <w:rsid w:val="000D4C97"/>
    <w:rsid w:val="000D58AB"/>
    <w:rsid w:val="000D6632"/>
    <w:rsid w:val="000E0106"/>
    <w:rsid w:val="000E1B23"/>
    <w:rsid w:val="000E42E2"/>
    <w:rsid w:val="000E453C"/>
    <w:rsid w:val="000E71F4"/>
    <w:rsid w:val="000E72EE"/>
    <w:rsid w:val="000E7500"/>
    <w:rsid w:val="000F0DEE"/>
    <w:rsid w:val="000F21CD"/>
    <w:rsid w:val="000F270D"/>
    <w:rsid w:val="000F2E8E"/>
    <w:rsid w:val="000F70FE"/>
    <w:rsid w:val="0010059D"/>
    <w:rsid w:val="00101A6F"/>
    <w:rsid w:val="001028A6"/>
    <w:rsid w:val="00103606"/>
    <w:rsid w:val="0010665F"/>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26FCF"/>
    <w:rsid w:val="00130B14"/>
    <w:rsid w:val="00130FB1"/>
    <w:rsid w:val="00131572"/>
    <w:rsid w:val="00134FCB"/>
    <w:rsid w:val="00137AFA"/>
    <w:rsid w:val="00142194"/>
    <w:rsid w:val="00143ED7"/>
    <w:rsid w:val="001444BD"/>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18F"/>
    <w:rsid w:val="00171CCE"/>
    <w:rsid w:val="00175CEF"/>
    <w:rsid w:val="00176015"/>
    <w:rsid w:val="00176D5D"/>
    <w:rsid w:val="00181201"/>
    <w:rsid w:val="001830BA"/>
    <w:rsid w:val="00185825"/>
    <w:rsid w:val="00185AFB"/>
    <w:rsid w:val="00190C6C"/>
    <w:rsid w:val="0019180F"/>
    <w:rsid w:val="00191857"/>
    <w:rsid w:val="00192052"/>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5156"/>
    <w:rsid w:val="001C7F05"/>
    <w:rsid w:val="001D02C2"/>
    <w:rsid w:val="001D3343"/>
    <w:rsid w:val="001D4D34"/>
    <w:rsid w:val="001D4DE0"/>
    <w:rsid w:val="001D4FD8"/>
    <w:rsid w:val="001D5D16"/>
    <w:rsid w:val="001D767F"/>
    <w:rsid w:val="001D77F6"/>
    <w:rsid w:val="001E17EF"/>
    <w:rsid w:val="001E1A42"/>
    <w:rsid w:val="001E2BF7"/>
    <w:rsid w:val="001E4D7B"/>
    <w:rsid w:val="001E56C9"/>
    <w:rsid w:val="001E5A8D"/>
    <w:rsid w:val="001E5B5B"/>
    <w:rsid w:val="001E743B"/>
    <w:rsid w:val="001E74C5"/>
    <w:rsid w:val="001E789F"/>
    <w:rsid w:val="001E7E3E"/>
    <w:rsid w:val="001F161B"/>
    <w:rsid w:val="001F168B"/>
    <w:rsid w:val="001F39BA"/>
    <w:rsid w:val="001F3A01"/>
    <w:rsid w:val="001F4A9D"/>
    <w:rsid w:val="001F4B63"/>
    <w:rsid w:val="001F511B"/>
    <w:rsid w:val="001F5CAA"/>
    <w:rsid w:val="001F6AD5"/>
    <w:rsid w:val="001F7836"/>
    <w:rsid w:val="001F7AB1"/>
    <w:rsid w:val="002000F6"/>
    <w:rsid w:val="002001C1"/>
    <w:rsid w:val="00200AD5"/>
    <w:rsid w:val="002024BB"/>
    <w:rsid w:val="00205D62"/>
    <w:rsid w:val="00205F18"/>
    <w:rsid w:val="002060D7"/>
    <w:rsid w:val="0020642F"/>
    <w:rsid w:val="0020697E"/>
    <w:rsid w:val="00207D75"/>
    <w:rsid w:val="00207F17"/>
    <w:rsid w:val="00210254"/>
    <w:rsid w:val="00210394"/>
    <w:rsid w:val="00213727"/>
    <w:rsid w:val="00213AD6"/>
    <w:rsid w:val="002156F4"/>
    <w:rsid w:val="00216707"/>
    <w:rsid w:val="002169CD"/>
    <w:rsid w:val="00217381"/>
    <w:rsid w:val="002178A5"/>
    <w:rsid w:val="00224025"/>
    <w:rsid w:val="002274D7"/>
    <w:rsid w:val="00227756"/>
    <w:rsid w:val="0023429C"/>
    <w:rsid w:val="002347A2"/>
    <w:rsid w:val="00234E69"/>
    <w:rsid w:val="002353B1"/>
    <w:rsid w:val="002354A5"/>
    <w:rsid w:val="00237E44"/>
    <w:rsid w:val="002443FB"/>
    <w:rsid w:val="00245E68"/>
    <w:rsid w:val="0024612D"/>
    <w:rsid w:val="00247030"/>
    <w:rsid w:val="0024752C"/>
    <w:rsid w:val="00247913"/>
    <w:rsid w:val="00247C3B"/>
    <w:rsid w:val="00247E89"/>
    <w:rsid w:val="002508A4"/>
    <w:rsid w:val="00252952"/>
    <w:rsid w:val="00252AB7"/>
    <w:rsid w:val="0025448D"/>
    <w:rsid w:val="00256FBE"/>
    <w:rsid w:val="00262274"/>
    <w:rsid w:val="00266D3E"/>
    <w:rsid w:val="00267125"/>
    <w:rsid w:val="00270062"/>
    <w:rsid w:val="00271146"/>
    <w:rsid w:val="00271C4E"/>
    <w:rsid w:val="00272165"/>
    <w:rsid w:val="00275446"/>
    <w:rsid w:val="002759A8"/>
    <w:rsid w:val="00277776"/>
    <w:rsid w:val="002821B3"/>
    <w:rsid w:val="00283C44"/>
    <w:rsid w:val="00286263"/>
    <w:rsid w:val="00286C63"/>
    <w:rsid w:val="00291864"/>
    <w:rsid w:val="00292C7B"/>
    <w:rsid w:val="0029329F"/>
    <w:rsid w:val="00293DC7"/>
    <w:rsid w:val="00294A34"/>
    <w:rsid w:val="0029649B"/>
    <w:rsid w:val="002A13DC"/>
    <w:rsid w:val="002A3C33"/>
    <w:rsid w:val="002A534A"/>
    <w:rsid w:val="002A55BE"/>
    <w:rsid w:val="002A647C"/>
    <w:rsid w:val="002A735E"/>
    <w:rsid w:val="002B121B"/>
    <w:rsid w:val="002B32F2"/>
    <w:rsid w:val="002B50A5"/>
    <w:rsid w:val="002B5B9F"/>
    <w:rsid w:val="002B764A"/>
    <w:rsid w:val="002C0D92"/>
    <w:rsid w:val="002C2652"/>
    <w:rsid w:val="002C47F6"/>
    <w:rsid w:val="002C4D40"/>
    <w:rsid w:val="002C77ED"/>
    <w:rsid w:val="002D01B2"/>
    <w:rsid w:val="002D4CB4"/>
    <w:rsid w:val="002D5737"/>
    <w:rsid w:val="002D5849"/>
    <w:rsid w:val="002D7532"/>
    <w:rsid w:val="002E066D"/>
    <w:rsid w:val="002E15EA"/>
    <w:rsid w:val="002E1995"/>
    <w:rsid w:val="002E20D0"/>
    <w:rsid w:val="002E2318"/>
    <w:rsid w:val="002E370E"/>
    <w:rsid w:val="002E3993"/>
    <w:rsid w:val="002E55B2"/>
    <w:rsid w:val="002F08BD"/>
    <w:rsid w:val="002F11CD"/>
    <w:rsid w:val="002F2228"/>
    <w:rsid w:val="002F2FAA"/>
    <w:rsid w:val="002F31FC"/>
    <w:rsid w:val="002F3589"/>
    <w:rsid w:val="002F4F8B"/>
    <w:rsid w:val="002F50D8"/>
    <w:rsid w:val="002F6BC1"/>
    <w:rsid w:val="002F6EE5"/>
    <w:rsid w:val="002F7531"/>
    <w:rsid w:val="0030076F"/>
    <w:rsid w:val="00300BAE"/>
    <w:rsid w:val="00304CF7"/>
    <w:rsid w:val="00305593"/>
    <w:rsid w:val="00313356"/>
    <w:rsid w:val="00315757"/>
    <w:rsid w:val="00315BF4"/>
    <w:rsid w:val="003165E0"/>
    <w:rsid w:val="003172DC"/>
    <w:rsid w:val="00317588"/>
    <w:rsid w:val="00320926"/>
    <w:rsid w:val="0032433A"/>
    <w:rsid w:val="0032510F"/>
    <w:rsid w:val="00325C99"/>
    <w:rsid w:val="0033359D"/>
    <w:rsid w:val="00333689"/>
    <w:rsid w:val="0033499A"/>
    <w:rsid w:val="00334E03"/>
    <w:rsid w:val="00336E06"/>
    <w:rsid w:val="00337997"/>
    <w:rsid w:val="00342D0A"/>
    <w:rsid w:val="00342E6D"/>
    <w:rsid w:val="00344F27"/>
    <w:rsid w:val="00345D5F"/>
    <w:rsid w:val="00345F12"/>
    <w:rsid w:val="00346D23"/>
    <w:rsid w:val="00347CE2"/>
    <w:rsid w:val="00350191"/>
    <w:rsid w:val="00350929"/>
    <w:rsid w:val="003528E2"/>
    <w:rsid w:val="00353E82"/>
    <w:rsid w:val="0035462D"/>
    <w:rsid w:val="00355515"/>
    <w:rsid w:val="003562C7"/>
    <w:rsid w:val="003623AD"/>
    <w:rsid w:val="00362621"/>
    <w:rsid w:val="0036266E"/>
    <w:rsid w:val="003649DB"/>
    <w:rsid w:val="00365CA0"/>
    <w:rsid w:val="003667A9"/>
    <w:rsid w:val="003702DF"/>
    <w:rsid w:val="00370A38"/>
    <w:rsid w:val="00370A66"/>
    <w:rsid w:val="0037307A"/>
    <w:rsid w:val="00373422"/>
    <w:rsid w:val="00374379"/>
    <w:rsid w:val="003746E5"/>
    <w:rsid w:val="00375023"/>
    <w:rsid w:val="003760F5"/>
    <w:rsid w:val="00376FBA"/>
    <w:rsid w:val="003804E6"/>
    <w:rsid w:val="00380AE4"/>
    <w:rsid w:val="00381DF8"/>
    <w:rsid w:val="00382FC1"/>
    <w:rsid w:val="0038368E"/>
    <w:rsid w:val="00384863"/>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8E7"/>
    <w:rsid w:val="003C3971"/>
    <w:rsid w:val="003C477A"/>
    <w:rsid w:val="003C55B6"/>
    <w:rsid w:val="003C5CCE"/>
    <w:rsid w:val="003D1B2C"/>
    <w:rsid w:val="003D4140"/>
    <w:rsid w:val="003D5BFB"/>
    <w:rsid w:val="003D6A54"/>
    <w:rsid w:val="003D6CF8"/>
    <w:rsid w:val="003D70E8"/>
    <w:rsid w:val="003E07E7"/>
    <w:rsid w:val="003E1158"/>
    <w:rsid w:val="003E19E6"/>
    <w:rsid w:val="003E1F20"/>
    <w:rsid w:val="003E225E"/>
    <w:rsid w:val="003E244A"/>
    <w:rsid w:val="003E33B3"/>
    <w:rsid w:val="003E392C"/>
    <w:rsid w:val="003E6415"/>
    <w:rsid w:val="003E7BE5"/>
    <w:rsid w:val="003F0009"/>
    <w:rsid w:val="003F0A95"/>
    <w:rsid w:val="003F0C96"/>
    <w:rsid w:val="003F1EA2"/>
    <w:rsid w:val="003F2FF3"/>
    <w:rsid w:val="003F6433"/>
    <w:rsid w:val="003F6BB7"/>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00C9"/>
    <w:rsid w:val="00434A7D"/>
    <w:rsid w:val="00437CAC"/>
    <w:rsid w:val="00440B21"/>
    <w:rsid w:val="0044183C"/>
    <w:rsid w:val="00442439"/>
    <w:rsid w:val="00442A64"/>
    <w:rsid w:val="00443AB8"/>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643"/>
    <w:rsid w:val="00477BD5"/>
    <w:rsid w:val="0048097F"/>
    <w:rsid w:val="00481006"/>
    <w:rsid w:val="00481193"/>
    <w:rsid w:val="00481888"/>
    <w:rsid w:val="00481B58"/>
    <w:rsid w:val="004828FD"/>
    <w:rsid w:val="0048526C"/>
    <w:rsid w:val="00490602"/>
    <w:rsid w:val="00490644"/>
    <w:rsid w:val="004948E6"/>
    <w:rsid w:val="004951CA"/>
    <w:rsid w:val="00495F04"/>
    <w:rsid w:val="00497405"/>
    <w:rsid w:val="00497CCE"/>
    <w:rsid w:val="004A011B"/>
    <w:rsid w:val="004A022A"/>
    <w:rsid w:val="004A1191"/>
    <w:rsid w:val="004A2C88"/>
    <w:rsid w:val="004A4E69"/>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1F"/>
    <w:rsid w:val="004E74C5"/>
    <w:rsid w:val="004F0306"/>
    <w:rsid w:val="004F0E78"/>
    <w:rsid w:val="004F2014"/>
    <w:rsid w:val="004F50CE"/>
    <w:rsid w:val="004F5694"/>
    <w:rsid w:val="004F5B4A"/>
    <w:rsid w:val="00501532"/>
    <w:rsid w:val="00502CB5"/>
    <w:rsid w:val="00503883"/>
    <w:rsid w:val="00507BA2"/>
    <w:rsid w:val="005109E5"/>
    <w:rsid w:val="00512589"/>
    <w:rsid w:val="00512CB7"/>
    <w:rsid w:val="00513916"/>
    <w:rsid w:val="00514626"/>
    <w:rsid w:val="005153CD"/>
    <w:rsid w:val="00515C5C"/>
    <w:rsid w:val="0052089D"/>
    <w:rsid w:val="005213B1"/>
    <w:rsid w:val="00523F48"/>
    <w:rsid w:val="00524CDC"/>
    <w:rsid w:val="005257D4"/>
    <w:rsid w:val="00525DAA"/>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459CD"/>
    <w:rsid w:val="00550AB0"/>
    <w:rsid w:val="00551444"/>
    <w:rsid w:val="00551BC6"/>
    <w:rsid w:val="00552271"/>
    <w:rsid w:val="005529DC"/>
    <w:rsid w:val="0055364A"/>
    <w:rsid w:val="00554D4D"/>
    <w:rsid w:val="00555323"/>
    <w:rsid w:val="00556C63"/>
    <w:rsid w:val="00557EC7"/>
    <w:rsid w:val="0056483D"/>
    <w:rsid w:val="00564CDA"/>
    <w:rsid w:val="00565087"/>
    <w:rsid w:val="005665D5"/>
    <w:rsid w:val="00566738"/>
    <w:rsid w:val="005671F9"/>
    <w:rsid w:val="005672F5"/>
    <w:rsid w:val="005726DC"/>
    <w:rsid w:val="005748FB"/>
    <w:rsid w:val="005754FA"/>
    <w:rsid w:val="00575B6D"/>
    <w:rsid w:val="00575F25"/>
    <w:rsid w:val="00576B68"/>
    <w:rsid w:val="005815E2"/>
    <w:rsid w:val="00582355"/>
    <w:rsid w:val="005863FA"/>
    <w:rsid w:val="0058779F"/>
    <w:rsid w:val="00587A91"/>
    <w:rsid w:val="00592578"/>
    <w:rsid w:val="005932C8"/>
    <w:rsid w:val="00594183"/>
    <w:rsid w:val="00594CBB"/>
    <w:rsid w:val="00596BA0"/>
    <w:rsid w:val="005A065E"/>
    <w:rsid w:val="005A2789"/>
    <w:rsid w:val="005A36DD"/>
    <w:rsid w:val="005A3C04"/>
    <w:rsid w:val="005A3DD5"/>
    <w:rsid w:val="005A6D0C"/>
    <w:rsid w:val="005A6F4F"/>
    <w:rsid w:val="005B0017"/>
    <w:rsid w:val="005B367B"/>
    <w:rsid w:val="005B38A0"/>
    <w:rsid w:val="005B4E96"/>
    <w:rsid w:val="005B51B1"/>
    <w:rsid w:val="005B7692"/>
    <w:rsid w:val="005B7A76"/>
    <w:rsid w:val="005C095A"/>
    <w:rsid w:val="005C1AF0"/>
    <w:rsid w:val="005C2856"/>
    <w:rsid w:val="005C3B93"/>
    <w:rsid w:val="005C4BEB"/>
    <w:rsid w:val="005C540A"/>
    <w:rsid w:val="005C67B2"/>
    <w:rsid w:val="005C793E"/>
    <w:rsid w:val="005D0DB6"/>
    <w:rsid w:val="005D19E1"/>
    <w:rsid w:val="005D1FCE"/>
    <w:rsid w:val="005D2CD8"/>
    <w:rsid w:val="005D2E01"/>
    <w:rsid w:val="005D6A74"/>
    <w:rsid w:val="005E00F2"/>
    <w:rsid w:val="005E015E"/>
    <w:rsid w:val="005E1011"/>
    <w:rsid w:val="005E1729"/>
    <w:rsid w:val="005E26F9"/>
    <w:rsid w:val="005E3801"/>
    <w:rsid w:val="005E3908"/>
    <w:rsid w:val="005E4B94"/>
    <w:rsid w:val="005F2CCB"/>
    <w:rsid w:val="005F2F01"/>
    <w:rsid w:val="005F6BF2"/>
    <w:rsid w:val="00600252"/>
    <w:rsid w:val="00602EB8"/>
    <w:rsid w:val="006039AC"/>
    <w:rsid w:val="00604D38"/>
    <w:rsid w:val="006056FA"/>
    <w:rsid w:val="006063E3"/>
    <w:rsid w:val="00611A7C"/>
    <w:rsid w:val="00611B2D"/>
    <w:rsid w:val="00612853"/>
    <w:rsid w:val="00612C7D"/>
    <w:rsid w:val="006137E0"/>
    <w:rsid w:val="0061468A"/>
    <w:rsid w:val="00614FDF"/>
    <w:rsid w:val="00617394"/>
    <w:rsid w:val="00617A96"/>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4CC"/>
    <w:rsid w:val="00651A08"/>
    <w:rsid w:val="00651AB6"/>
    <w:rsid w:val="00651F31"/>
    <w:rsid w:val="00653B16"/>
    <w:rsid w:val="00653D3E"/>
    <w:rsid w:val="006548F6"/>
    <w:rsid w:val="00655A78"/>
    <w:rsid w:val="0065652E"/>
    <w:rsid w:val="00660955"/>
    <w:rsid w:val="00662655"/>
    <w:rsid w:val="0066391E"/>
    <w:rsid w:val="006644F3"/>
    <w:rsid w:val="00664950"/>
    <w:rsid w:val="00665330"/>
    <w:rsid w:val="00666FCE"/>
    <w:rsid w:val="006675F4"/>
    <w:rsid w:val="00672D05"/>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0A0D"/>
    <w:rsid w:val="006B143F"/>
    <w:rsid w:val="006B3AE8"/>
    <w:rsid w:val="006B50E1"/>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358"/>
    <w:rsid w:val="006D18C7"/>
    <w:rsid w:val="006D2229"/>
    <w:rsid w:val="006D69DB"/>
    <w:rsid w:val="006D6A68"/>
    <w:rsid w:val="006E0EFF"/>
    <w:rsid w:val="006E1555"/>
    <w:rsid w:val="006E226A"/>
    <w:rsid w:val="006E23CE"/>
    <w:rsid w:val="006E274D"/>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2B08"/>
    <w:rsid w:val="007233BE"/>
    <w:rsid w:val="00723A57"/>
    <w:rsid w:val="00724102"/>
    <w:rsid w:val="0072454C"/>
    <w:rsid w:val="007248CB"/>
    <w:rsid w:val="00724D4A"/>
    <w:rsid w:val="007261CF"/>
    <w:rsid w:val="00726303"/>
    <w:rsid w:val="00727712"/>
    <w:rsid w:val="007318F4"/>
    <w:rsid w:val="00732810"/>
    <w:rsid w:val="00734306"/>
    <w:rsid w:val="0073451A"/>
    <w:rsid w:val="00734A5B"/>
    <w:rsid w:val="007357FE"/>
    <w:rsid w:val="00735ECF"/>
    <w:rsid w:val="00740349"/>
    <w:rsid w:val="007409EB"/>
    <w:rsid w:val="00741E81"/>
    <w:rsid w:val="007421D4"/>
    <w:rsid w:val="00742ADB"/>
    <w:rsid w:val="00742E91"/>
    <w:rsid w:val="00743690"/>
    <w:rsid w:val="00744E76"/>
    <w:rsid w:val="007476BA"/>
    <w:rsid w:val="007501D9"/>
    <w:rsid w:val="00750E7C"/>
    <w:rsid w:val="0075155F"/>
    <w:rsid w:val="00751E63"/>
    <w:rsid w:val="007525BB"/>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017"/>
    <w:rsid w:val="007751BD"/>
    <w:rsid w:val="0077613C"/>
    <w:rsid w:val="00776AF7"/>
    <w:rsid w:val="00777C28"/>
    <w:rsid w:val="00781F0F"/>
    <w:rsid w:val="0078275A"/>
    <w:rsid w:val="00782FE7"/>
    <w:rsid w:val="00783F7E"/>
    <w:rsid w:val="00784C84"/>
    <w:rsid w:val="007923AD"/>
    <w:rsid w:val="0079311B"/>
    <w:rsid w:val="007969DC"/>
    <w:rsid w:val="00796DF4"/>
    <w:rsid w:val="007A1A0A"/>
    <w:rsid w:val="007A2371"/>
    <w:rsid w:val="007A567C"/>
    <w:rsid w:val="007A5D34"/>
    <w:rsid w:val="007A64B7"/>
    <w:rsid w:val="007A7F0A"/>
    <w:rsid w:val="007B163B"/>
    <w:rsid w:val="007B6D56"/>
    <w:rsid w:val="007C4026"/>
    <w:rsid w:val="007C5806"/>
    <w:rsid w:val="007C6180"/>
    <w:rsid w:val="007D28A5"/>
    <w:rsid w:val="007D2CE8"/>
    <w:rsid w:val="007D3AE4"/>
    <w:rsid w:val="007D5BC2"/>
    <w:rsid w:val="007D6012"/>
    <w:rsid w:val="007D6C04"/>
    <w:rsid w:val="007D713F"/>
    <w:rsid w:val="007D7344"/>
    <w:rsid w:val="007E0080"/>
    <w:rsid w:val="007E14F6"/>
    <w:rsid w:val="007E2627"/>
    <w:rsid w:val="007E2F88"/>
    <w:rsid w:val="007E3688"/>
    <w:rsid w:val="007E56C6"/>
    <w:rsid w:val="007E6557"/>
    <w:rsid w:val="007F2B92"/>
    <w:rsid w:val="007F38ED"/>
    <w:rsid w:val="007F65C2"/>
    <w:rsid w:val="007F6720"/>
    <w:rsid w:val="008028A4"/>
    <w:rsid w:val="00806AA7"/>
    <w:rsid w:val="00807818"/>
    <w:rsid w:val="00810880"/>
    <w:rsid w:val="00812373"/>
    <w:rsid w:val="008134EB"/>
    <w:rsid w:val="00814DC2"/>
    <w:rsid w:val="00816CFD"/>
    <w:rsid w:val="008202D4"/>
    <w:rsid w:val="008209D5"/>
    <w:rsid w:val="00821004"/>
    <w:rsid w:val="00821E22"/>
    <w:rsid w:val="0082211B"/>
    <w:rsid w:val="00822471"/>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5F"/>
    <w:rsid w:val="00847BE2"/>
    <w:rsid w:val="008551BE"/>
    <w:rsid w:val="00855D73"/>
    <w:rsid w:val="008568A8"/>
    <w:rsid w:val="00857B19"/>
    <w:rsid w:val="00860CE4"/>
    <w:rsid w:val="008628D4"/>
    <w:rsid w:val="008656B6"/>
    <w:rsid w:val="00867911"/>
    <w:rsid w:val="008714F2"/>
    <w:rsid w:val="0087155B"/>
    <w:rsid w:val="00872F04"/>
    <w:rsid w:val="00873D27"/>
    <w:rsid w:val="008764AA"/>
    <w:rsid w:val="008768CA"/>
    <w:rsid w:val="00876C36"/>
    <w:rsid w:val="00877005"/>
    <w:rsid w:val="00877110"/>
    <w:rsid w:val="00877414"/>
    <w:rsid w:val="00877D89"/>
    <w:rsid w:val="008805EC"/>
    <w:rsid w:val="00881BF1"/>
    <w:rsid w:val="008824F3"/>
    <w:rsid w:val="008832C1"/>
    <w:rsid w:val="0088554C"/>
    <w:rsid w:val="008876C4"/>
    <w:rsid w:val="00892B80"/>
    <w:rsid w:val="00892E9F"/>
    <w:rsid w:val="0089314A"/>
    <w:rsid w:val="008969B8"/>
    <w:rsid w:val="008A10F9"/>
    <w:rsid w:val="008A1DC0"/>
    <w:rsid w:val="008A23A6"/>
    <w:rsid w:val="008A3606"/>
    <w:rsid w:val="008A6E1D"/>
    <w:rsid w:val="008A784E"/>
    <w:rsid w:val="008B05C4"/>
    <w:rsid w:val="008B308F"/>
    <w:rsid w:val="008B31F1"/>
    <w:rsid w:val="008B39F6"/>
    <w:rsid w:val="008B3F0B"/>
    <w:rsid w:val="008B4297"/>
    <w:rsid w:val="008B4532"/>
    <w:rsid w:val="008B46DA"/>
    <w:rsid w:val="008B5A85"/>
    <w:rsid w:val="008B5C33"/>
    <w:rsid w:val="008B64F9"/>
    <w:rsid w:val="008B659E"/>
    <w:rsid w:val="008B6B1B"/>
    <w:rsid w:val="008C54DC"/>
    <w:rsid w:val="008C61EB"/>
    <w:rsid w:val="008C6522"/>
    <w:rsid w:val="008D00BC"/>
    <w:rsid w:val="008D0214"/>
    <w:rsid w:val="008D02A0"/>
    <w:rsid w:val="008D03D7"/>
    <w:rsid w:val="008D058A"/>
    <w:rsid w:val="008D08AE"/>
    <w:rsid w:val="008D2DB9"/>
    <w:rsid w:val="008D37EB"/>
    <w:rsid w:val="008D509B"/>
    <w:rsid w:val="008D614D"/>
    <w:rsid w:val="008E1269"/>
    <w:rsid w:val="008E2F28"/>
    <w:rsid w:val="008E3E8D"/>
    <w:rsid w:val="008E67A3"/>
    <w:rsid w:val="008E76DA"/>
    <w:rsid w:val="008F0F13"/>
    <w:rsid w:val="008F10EC"/>
    <w:rsid w:val="008F1B64"/>
    <w:rsid w:val="008F27E4"/>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7E7"/>
    <w:rsid w:val="00917CCB"/>
    <w:rsid w:val="00920A0E"/>
    <w:rsid w:val="009222DE"/>
    <w:rsid w:val="00922C51"/>
    <w:rsid w:val="00924227"/>
    <w:rsid w:val="0092426F"/>
    <w:rsid w:val="009242A4"/>
    <w:rsid w:val="00927588"/>
    <w:rsid w:val="00933256"/>
    <w:rsid w:val="00933476"/>
    <w:rsid w:val="009357F1"/>
    <w:rsid w:val="009409FF"/>
    <w:rsid w:val="00942EBE"/>
    <w:rsid w:val="00942EC2"/>
    <w:rsid w:val="009433B7"/>
    <w:rsid w:val="00945DA2"/>
    <w:rsid w:val="00946922"/>
    <w:rsid w:val="0094715A"/>
    <w:rsid w:val="00951BAF"/>
    <w:rsid w:val="0095369F"/>
    <w:rsid w:val="00953BA2"/>
    <w:rsid w:val="00956FEE"/>
    <w:rsid w:val="00957134"/>
    <w:rsid w:val="00957F35"/>
    <w:rsid w:val="009618B2"/>
    <w:rsid w:val="00962D08"/>
    <w:rsid w:val="00963AA1"/>
    <w:rsid w:val="00964BF0"/>
    <w:rsid w:val="00964CC8"/>
    <w:rsid w:val="0096743E"/>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86160"/>
    <w:rsid w:val="009919FF"/>
    <w:rsid w:val="009951F1"/>
    <w:rsid w:val="0099707B"/>
    <w:rsid w:val="009A019A"/>
    <w:rsid w:val="009A0E96"/>
    <w:rsid w:val="009A1966"/>
    <w:rsid w:val="009A32F8"/>
    <w:rsid w:val="009A47D6"/>
    <w:rsid w:val="009A5A28"/>
    <w:rsid w:val="009A7E34"/>
    <w:rsid w:val="009B046D"/>
    <w:rsid w:val="009B06BB"/>
    <w:rsid w:val="009B1258"/>
    <w:rsid w:val="009B1539"/>
    <w:rsid w:val="009B1851"/>
    <w:rsid w:val="009B3C38"/>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6501"/>
    <w:rsid w:val="009F73BC"/>
    <w:rsid w:val="009F7864"/>
    <w:rsid w:val="00A00F7A"/>
    <w:rsid w:val="00A014EB"/>
    <w:rsid w:val="00A02DD8"/>
    <w:rsid w:val="00A03D88"/>
    <w:rsid w:val="00A0427E"/>
    <w:rsid w:val="00A04AB5"/>
    <w:rsid w:val="00A05441"/>
    <w:rsid w:val="00A0647C"/>
    <w:rsid w:val="00A067E0"/>
    <w:rsid w:val="00A10F02"/>
    <w:rsid w:val="00A11330"/>
    <w:rsid w:val="00A12344"/>
    <w:rsid w:val="00A1390D"/>
    <w:rsid w:val="00A13F38"/>
    <w:rsid w:val="00A156A5"/>
    <w:rsid w:val="00A164B4"/>
    <w:rsid w:val="00A1658B"/>
    <w:rsid w:val="00A20874"/>
    <w:rsid w:val="00A2125C"/>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0511"/>
    <w:rsid w:val="00A51E23"/>
    <w:rsid w:val="00A52798"/>
    <w:rsid w:val="00A52CB0"/>
    <w:rsid w:val="00A53724"/>
    <w:rsid w:val="00A5398B"/>
    <w:rsid w:val="00A5599E"/>
    <w:rsid w:val="00A55EF3"/>
    <w:rsid w:val="00A56BC6"/>
    <w:rsid w:val="00A570DF"/>
    <w:rsid w:val="00A60AAD"/>
    <w:rsid w:val="00A6388D"/>
    <w:rsid w:val="00A64493"/>
    <w:rsid w:val="00A65056"/>
    <w:rsid w:val="00A65158"/>
    <w:rsid w:val="00A65F53"/>
    <w:rsid w:val="00A66394"/>
    <w:rsid w:val="00A6702D"/>
    <w:rsid w:val="00A67A98"/>
    <w:rsid w:val="00A71A7F"/>
    <w:rsid w:val="00A71F56"/>
    <w:rsid w:val="00A72639"/>
    <w:rsid w:val="00A76CD9"/>
    <w:rsid w:val="00A76EE8"/>
    <w:rsid w:val="00A802A9"/>
    <w:rsid w:val="00A80CD7"/>
    <w:rsid w:val="00A81025"/>
    <w:rsid w:val="00A81873"/>
    <w:rsid w:val="00A82346"/>
    <w:rsid w:val="00A8240E"/>
    <w:rsid w:val="00A85A9A"/>
    <w:rsid w:val="00A85C69"/>
    <w:rsid w:val="00A85EF5"/>
    <w:rsid w:val="00A86C59"/>
    <w:rsid w:val="00A86F92"/>
    <w:rsid w:val="00A87DC0"/>
    <w:rsid w:val="00A90BC1"/>
    <w:rsid w:val="00A91659"/>
    <w:rsid w:val="00A94EA7"/>
    <w:rsid w:val="00A95A90"/>
    <w:rsid w:val="00A95CEE"/>
    <w:rsid w:val="00A96201"/>
    <w:rsid w:val="00A96D6B"/>
    <w:rsid w:val="00A97E61"/>
    <w:rsid w:val="00AA2382"/>
    <w:rsid w:val="00AA31F0"/>
    <w:rsid w:val="00AA3362"/>
    <w:rsid w:val="00AA3FBA"/>
    <w:rsid w:val="00AA6631"/>
    <w:rsid w:val="00AA6B12"/>
    <w:rsid w:val="00AA7395"/>
    <w:rsid w:val="00AA7ED0"/>
    <w:rsid w:val="00AB0467"/>
    <w:rsid w:val="00AB0ACE"/>
    <w:rsid w:val="00AB0F06"/>
    <w:rsid w:val="00AB276E"/>
    <w:rsid w:val="00AB6559"/>
    <w:rsid w:val="00AC0D02"/>
    <w:rsid w:val="00AC1043"/>
    <w:rsid w:val="00AC157D"/>
    <w:rsid w:val="00AC2A75"/>
    <w:rsid w:val="00AC4671"/>
    <w:rsid w:val="00AC529E"/>
    <w:rsid w:val="00AC539B"/>
    <w:rsid w:val="00AD09D1"/>
    <w:rsid w:val="00AD241A"/>
    <w:rsid w:val="00AD2EA8"/>
    <w:rsid w:val="00AD36D2"/>
    <w:rsid w:val="00AD397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5AB"/>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30AB"/>
    <w:rsid w:val="00B14744"/>
    <w:rsid w:val="00B14A4A"/>
    <w:rsid w:val="00B15449"/>
    <w:rsid w:val="00B16EB3"/>
    <w:rsid w:val="00B17075"/>
    <w:rsid w:val="00B170E7"/>
    <w:rsid w:val="00B17CEE"/>
    <w:rsid w:val="00B2034B"/>
    <w:rsid w:val="00B21CDE"/>
    <w:rsid w:val="00B233D9"/>
    <w:rsid w:val="00B235C1"/>
    <w:rsid w:val="00B249EF"/>
    <w:rsid w:val="00B25560"/>
    <w:rsid w:val="00B27AC4"/>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55EB0"/>
    <w:rsid w:val="00B57D81"/>
    <w:rsid w:val="00B6080B"/>
    <w:rsid w:val="00B60C63"/>
    <w:rsid w:val="00B61525"/>
    <w:rsid w:val="00B622FA"/>
    <w:rsid w:val="00B62B7C"/>
    <w:rsid w:val="00B63C47"/>
    <w:rsid w:val="00B65082"/>
    <w:rsid w:val="00B6715F"/>
    <w:rsid w:val="00B70D7E"/>
    <w:rsid w:val="00B770CD"/>
    <w:rsid w:val="00B7781F"/>
    <w:rsid w:val="00B779D1"/>
    <w:rsid w:val="00B80E7B"/>
    <w:rsid w:val="00B81316"/>
    <w:rsid w:val="00B83F07"/>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1C5C"/>
    <w:rsid w:val="00BC2E72"/>
    <w:rsid w:val="00BC352F"/>
    <w:rsid w:val="00BC3782"/>
    <w:rsid w:val="00BC43E8"/>
    <w:rsid w:val="00BC524B"/>
    <w:rsid w:val="00BC592E"/>
    <w:rsid w:val="00BD00D8"/>
    <w:rsid w:val="00BD156A"/>
    <w:rsid w:val="00BD2E49"/>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2BB5"/>
    <w:rsid w:val="00C13757"/>
    <w:rsid w:val="00C14220"/>
    <w:rsid w:val="00C1432F"/>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4689F"/>
    <w:rsid w:val="00C47803"/>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2A94"/>
    <w:rsid w:val="00C63CA5"/>
    <w:rsid w:val="00C6416D"/>
    <w:rsid w:val="00C649A2"/>
    <w:rsid w:val="00C649FF"/>
    <w:rsid w:val="00C64AEE"/>
    <w:rsid w:val="00C64C82"/>
    <w:rsid w:val="00C64FA7"/>
    <w:rsid w:val="00C6523A"/>
    <w:rsid w:val="00C6547C"/>
    <w:rsid w:val="00C6583C"/>
    <w:rsid w:val="00C6595D"/>
    <w:rsid w:val="00C65FBD"/>
    <w:rsid w:val="00C6751D"/>
    <w:rsid w:val="00C67D07"/>
    <w:rsid w:val="00C71BD6"/>
    <w:rsid w:val="00C72171"/>
    <w:rsid w:val="00C72833"/>
    <w:rsid w:val="00C7319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5AB5"/>
    <w:rsid w:val="00CE6354"/>
    <w:rsid w:val="00CE7258"/>
    <w:rsid w:val="00CE7A83"/>
    <w:rsid w:val="00CF0432"/>
    <w:rsid w:val="00CF0ACF"/>
    <w:rsid w:val="00CF196E"/>
    <w:rsid w:val="00CF1E73"/>
    <w:rsid w:val="00CF1FAB"/>
    <w:rsid w:val="00CF2815"/>
    <w:rsid w:val="00CF299A"/>
    <w:rsid w:val="00CF2EF8"/>
    <w:rsid w:val="00CF7269"/>
    <w:rsid w:val="00CF7B47"/>
    <w:rsid w:val="00CF7CFF"/>
    <w:rsid w:val="00D011DB"/>
    <w:rsid w:val="00D01C99"/>
    <w:rsid w:val="00D02820"/>
    <w:rsid w:val="00D03588"/>
    <w:rsid w:val="00D03ACC"/>
    <w:rsid w:val="00D045BD"/>
    <w:rsid w:val="00D06845"/>
    <w:rsid w:val="00D06923"/>
    <w:rsid w:val="00D0712F"/>
    <w:rsid w:val="00D074A2"/>
    <w:rsid w:val="00D076D3"/>
    <w:rsid w:val="00D10E0B"/>
    <w:rsid w:val="00D11E91"/>
    <w:rsid w:val="00D124BB"/>
    <w:rsid w:val="00D12DFE"/>
    <w:rsid w:val="00D13E74"/>
    <w:rsid w:val="00D148F9"/>
    <w:rsid w:val="00D165CB"/>
    <w:rsid w:val="00D16D4F"/>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42D4"/>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66E3"/>
    <w:rsid w:val="00D87E00"/>
    <w:rsid w:val="00D910F8"/>
    <w:rsid w:val="00D9134D"/>
    <w:rsid w:val="00D91F6D"/>
    <w:rsid w:val="00D92BBD"/>
    <w:rsid w:val="00D936C4"/>
    <w:rsid w:val="00D949BA"/>
    <w:rsid w:val="00D96F02"/>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461F"/>
    <w:rsid w:val="00DE63A9"/>
    <w:rsid w:val="00DE66F4"/>
    <w:rsid w:val="00DE7424"/>
    <w:rsid w:val="00DF020D"/>
    <w:rsid w:val="00DF2B1F"/>
    <w:rsid w:val="00DF331B"/>
    <w:rsid w:val="00DF3491"/>
    <w:rsid w:val="00DF4533"/>
    <w:rsid w:val="00DF4EDE"/>
    <w:rsid w:val="00DF4FA6"/>
    <w:rsid w:val="00DF62CD"/>
    <w:rsid w:val="00DF70F8"/>
    <w:rsid w:val="00E0106E"/>
    <w:rsid w:val="00E03CBD"/>
    <w:rsid w:val="00E04463"/>
    <w:rsid w:val="00E057F4"/>
    <w:rsid w:val="00E05C74"/>
    <w:rsid w:val="00E10C55"/>
    <w:rsid w:val="00E1567F"/>
    <w:rsid w:val="00E1587E"/>
    <w:rsid w:val="00E20C54"/>
    <w:rsid w:val="00E22647"/>
    <w:rsid w:val="00E24E90"/>
    <w:rsid w:val="00E25F69"/>
    <w:rsid w:val="00E265CB"/>
    <w:rsid w:val="00E26923"/>
    <w:rsid w:val="00E26EDD"/>
    <w:rsid w:val="00E2751E"/>
    <w:rsid w:val="00E27D86"/>
    <w:rsid w:val="00E3002B"/>
    <w:rsid w:val="00E31CD2"/>
    <w:rsid w:val="00E31DC3"/>
    <w:rsid w:val="00E33E6B"/>
    <w:rsid w:val="00E34A0D"/>
    <w:rsid w:val="00E351CD"/>
    <w:rsid w:val="00E4027F"/>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94641"/>
    <w:rsid w:val="00E96DEC"/>
    <w:rsid w:val="00EA11D2"/>
    <w:rsid w:val="00EA19E1"/>
    <w:rsid w:val="00EA1A12"/>
    <w:rsid w:val="00EA22E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03C"/>
    <w:rsid w:val="00EC3B65"/>
    <w:rsid w:val="00EC421D"/>
    <w:rsid w:val="00EC49FA"/>
    <w:rsid w:val="00EC4A25"/>
    <w:rsid w:val="00EC4CDD"/>
    <w:rsid w:val="00EC73FE"/>
    <w:rsid w:val="00EC7F3F"/>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0061"/>
    <w:rsid w:val="00F017F0"/>
    <w:rsid w:val="00F025A2"/>
    <w:rsid w:val="00F0289C"/>
    <w:rsid w:val="00F04712"/>
    <w:rsid w:val="00F06C21"/>
    <w:rsid w:val="00F105CB"/>
    <w:rsid w:val="00F1064E"/>
    <w:rsid w:val="00F14998"/>
    <w:rsid w:val="00F158EF"/>
    <w:rsid w:val="00F15EBF"/>
    <w:rsid w:val="00F16286"/>
    <w:rsid w:val="00F172EA"/>
    <w:rsid w:val="00F17749"/>
    <w:rsid w:val="00F210AD"/>
    <w:rsid w:val="00F22436"/>
    <w:rsid w:val="00F22EC7"/>
    <w:rsid w:val="00F235A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05C"/>
    <w:rsid w:val="00F376EA"/>
    <w:rsid w:val="00F4026D"/>
    <w:rsid w:val="00F40D59"/>
    <w:rsid w:val="00F414ED"/>
    <w:rsid w:val="00F4234D"/>
    <w:rsid w:val="00F4363D"/>
    <w:rsid w:val="00F442BA"/>
    <w:rsid w:val="00F45DB6"/>
    <w:rsid w:val="00F51121"/>
    <w:rsid w:val="00F51974"/>
    <w:rsid w:val="00F52945"/>
    <w:rsid w:val="00F5300B"/>
    <w:rsid w:val="00F530B1"/>
    <w:rsid w:val="00F56564"/>
    <w:rsid w:val="00F5696B"/>
    <w:rsid w:val="00F5698F"/>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A7246"/>
    <w:rsid w:val="00FB0B6C"/>
    <w:rsid w:val="00FB197A"/>
    <w:rsid w:val="00FB2023"/>
    <w:rsid w:val="00FB3082"/>
    <w:rsid w:val="00FB32C4"/>
    <w:rsid w:val="00FB4456"/>
    <w:rsid w:val="00FB69E9"/>
    <w:rsid w:val="00FC1192"/>
    <w:rsid w:val="00FC1303"/>
    <w:rsid w:val="00FC3791"/>
    <w:rsid w:val="00FC42A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374D"/>
    <w:rsid w:val="00FF3D05"/>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90FE53"/>
  <w15:docId w15:val="{19AE5C62-EF84-3C47-8659-A5E45715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uiPriority w:val="99"/>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uiPriority w:val="99"/>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uiPriority w:val="99"/>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10">
    <w:name w:val="h410"/>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3">
    <w:name w:val="h53"/>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5 Char Char2"/>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2">
    <w:name w:val="TOC 912"/>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aliases w:val="h151 Char1"/>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uiPriority w:val="39"/>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uiPriority w:val="39"/>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uiPriority w:val="59"/>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3">
    <w:name w:val="Car Car53"/>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uiPriority w:val="99"/>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qFormat/>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cs="Vrinda"/>
      <w:sz w:val="18"/>
      <w:szCs w:val="18"/>
      <w:lang w:eastAsia="ja-JP" w:bidi="bn-IN"/>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14">
    <w:name w:val="Char Char114"/>
    <w:rsid w:val="002D01B2"/>
    <w:rPr>
      <w:lang w:val="en-GB" w:eastAsia="ja-JP" w:bidi="ar-SA"/>
    </w:rPr>
  </w:style>
  <w:style w:type="paragraph" w:customStyle="1" w:styleId="CharChar2CharChar4">
    <w:name w:val="Char Char2 Char Char4"/>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4">
    <w:name w:val="Char Char4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4">
    <w:name w:val="Char Char74"/>
    <w:rsid w:val="002D01B2"/>
    <w:rPr>
      <w:rFonts w:ascii="Calibri" w:hAnsi="Calibri" w:cs="Calibri"/>
      <w:shd w:val="clear" w:color="auto" w:fill="000080"/>
      <w:lang w:val="en-GB" w:eastAsia="en-US"/>
    </w:rPr>
  </w:style>
  <w:style w:type="character" w:customStyle="1" w:styleId="ZchnZchn54">
    <w:name w:val="Zchn Zchn54"/>
    <w:rsid w:val="002D01B2"/>
    <w:rPr>
      <w:rFonts w:ascii="Yu Gothic Light" w:eastAsia="Bookman Old Style" w:hAnsi="Yu Gothic Light"/>
      <w:lang w:val="nb-NO" w:eastAsia="en-US" w:bidi="ar-SA"/>
    </w:rPr>
  </w:style>
  <w:style w:type="character" w:customStyle="1" w:styleId="CharChar94">
    <w:name w:val="Char Char94"/>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4">
    <w:name w:val="Char Char294"/>
    <w:rsid w:val="002D01B2"/>
    <w:rPr>
      <w:rFonts w:ascii="Helvetica" w:hAnsi="Helvetica"/>
      <w:sz w:val="36"/>
      <w:lang w:val="en-GB" w:eastAsia="en-US" w:bidi="ar-SA"/>
    </w:rPr>
  </w:style>
  <w:style w:type="character" w:customStyle="1" w:styleId="CharChar284">
    <w:name w:val="Char Char284"/>
    <w:rsid w:val="002D01B2"/>
    <w:rPr>
      <w:rFonts w:ascii="Helvetica" w:hAnsi="Helvetica"/>
      <w:sz w:val="32"/>
      <w:lang w:val="en-GB"/>
    </w:rPr>
  </w:style>
  <w:style w:type="paragraph" w:customStyle="1" w:styleId="CharChar243">
    <w:name w:val="Char Char243"/>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22">
    <w:name w:val="(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4">
    <w:name w:val="Char Char Char Char4"/>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40">
    <w:name w:val="(文字) (文字)4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4">
    <w:name w:val="Char Char Char Char Char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37">
    <w:name w:val="Char Char37"/>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40">
    <w:name w:val="Char4"/>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4">
    <w:name w:val="Char Char Char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4">
    <w:name w:val="(文字) (文字)1 Char (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4">
    <w:name w:val="Char Char1 Char Char4"/>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4">
    <w:name w:val="(文字) (文字)1 Char (文字) (文字) Char (文字) (文字)1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4">
    <w:name w:val="(文字) (文字)1 Char (文字) (文字) Char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4">
    <w:name w:val="(文字) (文字)1 Char (文字) (文字) Char (文字) (文字)1 Char (文字) (文字) Char Char Char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4">
    <w:name w:val="Char Char Char Char1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2">
    <w:name w:val="Char Char Char Char Char Char Char Char 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4">
    <w:name w:val="Char Char Char Char Char Char4"/>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150">
    <w:name w:val="(文字) (文字)15"/>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3">
    <w:name w:val="Car Car1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4">
    <w:name w:val="Zchn Zchn1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40">
    <w:name w:val="(文字) (文字)2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40">
    <w:name w:val="(文字) (文字)34"/>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4">
    <w:name w:val="Zchn Zchn2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40">
    <w:name w:val="(文字) (文字)14"/>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4">
    <w:name w:val="Char Char104"/>
    <w:rsid w:val="002D01B2"/>
    <w:rPr>
      <w:rFonts w:ascii="Osaka" w:hAnsi="Osaka"/>
      <w:lang w:val="en-GB" w:eastAsia="en-US"/>
    </w:rPr>
  </w:style>
  <w:style w:type="character" w:customStyle="1" w:styleId="CharChar84">
    <w:name w:val="Char Char84"/>
    <w:semiHidden/>
    <w:rsid w:val="002D01B2"/>
    <w:rPr>
      <w:rFonts w:ascii="Osaka" w:hAnsi="Osaka"/>
      <w:b/>
      <w:bCs/>
      <w:lang w:val="en-GB" w:eastAsia="en-US"/>
    </w:rPr>
  </w:style>
  <w:style w:type="paragraph" w:customStyle="1" w:styleId="1CharChar1Char4">
    <w:name w:val="(文字) (文字)1 Char (文字) (文字) Char (文字) (文字)1 Char (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3">
    <w:name w:val="Car Car1 Char Char Car Car3"/>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3">
    <w:name w:val="Char Char173"/>
    <w:rsid w:val="002D01B2"/>
    <w:rPr>
      <w:rFonts w:ascii="Calibri" w:hAnsi="Calibri" w:cs="Calibri"/>
      <w:shd w:val="clear" w:color="auto" w:fill="000080"/>
      <w:lang w:val="en-GB" w:eastAsia="en-US"/>
    </w:rPr>
  </w:style>
  <w:style w:type="character" w:customStyle="1" w:styleId="CharChar193">
    <w:name w:val="Char Char193"/>
    <w:rsid w:val="002D01B2"/>
    <w:rPr>
      <w:rFonts w:ascii="Osaka" w:hAnsi="Osaka"/>
      <w:lang w:val="en-GB"/>
    </w:rPr>
  </w:style>
  <w:style w:type="character" w:customStyle="1" w:styleId="CharChar203">
    <w:name w:val="Char Char203"/>
    <w:rsid w:val="002D01B2"/>
    <w:rPr>
      <w:rFonts w:ascii="Calibri" w:hAnsi="Calibri" w:cs="Calibri"/>
      <w:sz w:val="16"/>
      <w:szCs w:val="16"/>
      <w:lang w:val="en-GB" w:eastAsia="en-US"/>
    </w:rPr>
  </w:style>
  <w:style w:type="character" w:customStyle="1" w:styleId="CharChar215">
    <w:name w:val="Char Char215"/>
    <w:rsid w:val="002D01B2"/>
    <w:rPr>
      <w:rFonts w:ascii="Helvetica" w:hAnsi="Helvetica"/>
      <w:lang w:val="en-GB" w:eastAsia="en-US"/>
    </w:rPr>
  </w:style>
  <w:style w:type="character" w:customStyle="1" w:styleId="CharChar263">
    <w:name w:val="Char Char263"/>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uiPriority w:val="99"/>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3">
    <w:name w:val="Char Char63"/>
    <w:rsid w:val="002D01B2"/>
    <w:rPr>
      <w:rFonts w:ascii="Helvetica" w:eastAsia="Bookman" w:hAnsi="Helvetica"/>
      <w:sz w:val="32"/>
      <w:lang w:val="en-GB" w:eastAsia="en-US" w:bidi="ar-SA"/>
    </w:rPr>
  </w:style>
  <w:style w:type="character" w:customStyle="1" w:styleId="CharChar53">
    <w:name w:val="Char Char53"/>
    <w:rsid w:val="002D01B2"/>
    <w:rPr>
      <w:rFonts w:ascii="Helvetica" w:eastAsia="Bookman" w:hAnsi="Helvetica"/>
      <w:sz w:val="28"/>
      <w:lang w:val="en-GB" w:eastAsia="en-US" w:bidi="ar-SA"/>
    </w:rPr>
  </w:style>
  <w:style w:type="character" w:customStyle="1" w:styleId="CharChar163">
    <w:name w:val="Char Char163"/>
    <w:rsid w:val="002D01B2"/>
    <w:rPr>
      <w:rFonts w:ascii="Helvetica" w:eastAsia="Bookman" w:hAnsi="Helvetica"/>
      <w:lang w:val="en-GB" w:eastAsia="en-US" w:bidi="ar-SA"/>
    </w:rPr>
  </w:style>
  <w:style w:type="character" w:customStyle="1" w:styleId="CharChar143">
    <w:name w:val="Char Char143"/>
    <w:rsid w:val="002D01B2"/>
    <w:rPr>
      <w:rFonts w:ascii="Helvetica" w:eastAsia="Bookman" w:hAnsi="Helvetica"/>
      <w:sz w:val="36"/>
      <w:lang w:val="en-GB" w:eastAsia="en-US" w:bidi="ar-SA"/>
    </w:rPr>
  </w:style>
  <w:style w:type="character" w:customStyle="1" w:styleId="CharChar36">
    <w:name w:val="Char Char36"/>
    <w:rsid w:val="002D01B2"/>
    <w:rPr>
      <w:rFonts w:ascii="Helvetica" w:hAnsi="Helvetica"/>
      <w:sz w:val="22"/>
      <w:lang w:val="en-GB" w:eastAsia="en-US" w:bidi="ar-SA"/>
    </w:rPr>
  </w:style>
  <w:style w:type="character" w:customStyle="1" w:styleId="CharChar253">
    <w:name w:val="Char Char253"/>
    <w:rsid w:val="002D01B2"/>
    <w:rPr>
      <w:rFonts w:ascii="Helvetica" w:hAnsi="Helvetica"/>
      <w:lang w:val="en-GB" w:eastAsia="en-US"/>
    </w:rPr>
  </w:style>
  <w:style w:type="character" w:customStyle="1" w:styleId="CharChar303">
    <w:name w:val="Char Char303"/>
    <w:rsid w:val="002D01B2"/>
    <w:rPr>
      <w:rFonts w:ascii="Helvetica" w:hAnsi="Helvetica"/>
      <w:lang w:val="en-GB" w:eastAsia="en-US"/>
    </w:rPr>
  </w:style>
  <w:style w:type="character" w:customStyle="1" w:styleId="CharChar273">
    <w:name w:val="Char Char273"/>
    <w:rsid w:val="002D01B2"/>
    <w:rPr>
      <w:rFonts w:ascii="Helvetica" w:hAnsi="Helvetica"/>
      <w:b/>
      <w:i/>
      <w:noProof/>
      <w:sz w:val="18"/>
      <w:lang w:val="en-GB" w:eastAsia="en-US"/>
    </w:rPr>
  </w:style>
  <w:style w:type="character" w:customStyle="1" w:styleId="CharChar153">
    <w:name w:val="Char Char153"/>
    <w:rsid w:val="002D01B2"/>
    <w:rPr>
      <w:rFonts w:ascii="Helvetica" w:hAnsi="Helvetica"/>
      <w:sz w:val="36"/>
      <w:lang w:val="en-GB"/>
    </w:rPr>
  </w:style>
  <w:style w:type="character" w:customStyle="1" w:styleId="CharChar214">
    <w:name w:val="Char Char214"/>
    <w:rsid w:val="002D01B2"/>
    <w:rPr>
      <w:rFonts w:ascii="Helvetica" w:hAnsi="Helvetica"/>
      <w:lang w:val="en-GB" w:eastAsia="en-US" w:bidi="ar-SA"/>
    </w:rPr>
  </w:style>
  <w:style w:type="character" w:customStyle="1" w:styleId="CharChar133">
    <w:name w:val="Char Char133"/>
    <w:semiHidden/>
    <w:rsid w:val="002D01B2"/>
    <w:rPr>
      <w:rFonts w:eastAsia="Bookman"/>
      <w:lang w:val="en-GB" w:eastAsia="en-US" w:bidi="ar-SA"/>
    </w:rPr>
  </w:style>
  <w:style w:type="character" w:customStyle="1" w:styleId="CharChar113">
    <w:name w:val="Char Char113"/>
    <w:rsid w:val="002D01B2"/>
    <w:rPr>
      <w:rFonts w:ascii="Calibri" w:eastAsia="Bookman" w:hAnsi="Calibri" w:cs="Calibri"/>
      <w:lang w:val="en-GB" w:eastAsia="en-US" w:bidi="ar-SA"/>
    </w:rPr>
  </w:style>
  <w:style w:type="character" w:customStyle="1" w:styleId="Char23">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9">
    <w:name w:val="段落フォント4"/>
    <w:rsid w:val="002D01B2"/>
  </w:style>
  <w:style w:type="paragraph" w:customStyle="1" w:styleId="4a">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b">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1">
    <w:name w:val="段落番号 24"/>
    <w:basedOn w:val="4b"/>
    <w:uiPriority w:val="99"/>
    <w:rsid w:val="002D01B2"/>
    <w:pPr>
      <w:ind w:left="851" w:hanging="284"/>
    </w:pPr>
  </w:style>
  <w:style w:type="paragraph" w:customStyle="1" w:styleId="4c">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2">
    <w:name w:val="箇条書き 24"/>
    <w:basedOn w:val="4c"/>
    <w:uiPriority w:val="99"/>
    <w:rsid w:val="002D01B2"/>
    <w:pPr>
      <w:tabs>
        <w:tab w:val="clear" w:pos="644"/>
        <w:tab w:val="num" w:pos="1494"/>
      </w:tabs>
      <w:ind w:left="851" w:hanging="284"/>
    </w:pPr>
  </w:style>
  <w:style w:type="paragraph" w:customStyle="1" w:styleId="341">
    <w:name w:val="箇条書き 34"/>
    <w:basedOn w:val="242"/>
    <w:uiPriority w:val="99"/>
    <w:rsid w:val="002D01B2"/>
    <w:pPr>
      <w:ind w:left="1135"/>
    </w:pPr>
  </w:style>
  <w:style w:type="paragraph" w:customStyle="1" w:styleId="243">
    <w:name w:val="一覧 24"/>
    <w:basedOn w:val="List"/>
    <w:uiPriority w:val="99"/>
    <w:rsid w:val="002D01B2"/>
    <w:pPr>
      <w:suppressAutoHyphens/>
      <w:ind w:left="851"/>
    </w:pPr>
    <w:rPr>
      <w:rFonts w:eastAsia="SimSun" w:cs="Verdana"/>
      <w:lang w:eastAsia="ar-SA"/>
    </w:rPr>
  </w:style>
  <w:style w:type="paragraph" w:customStyle="1" w:styleId="342">
    <w:name w:val="一覧 34"/>
    <w:basedOn w:val="243"/>
    <w:uiPriority w:val="99"/>
    <w:rsid w:val="002D01B2"/>
    <w:pPr>
      <w:ind w:left="1135"/>
    </w:pPr>
  </w:style>
  <w:style w:type="paragraph" w:customStyle="1" w:styleId="441">
    <w:name w:val="一覧 44"/>
    <w:basedOn w:val="342"/>
    <w:uiPriority w:val="99"/>
    <w:rsid w:val="002D01B2"/>
    <w:pPr>
      <w:ind w:left="1418"/>
    </w:pPr>
  </w:style>
  <w:style w:type="paragraph" w:customStyle="1" w:styleId="540">
    <w:name w:val="一覧 54"/>
    <w:basedOn w:val="441"/>
    <w:uiPriority w:val="99"/>
    <w:rsid w:val="002D01B2"/>
    <w:pPr>
      <w:ind w:left="1702"/>
    </w:pPr>
  </w:style>
  <w:style w:type="paragraph" w:customStyle="1" w:styleId="442">
    <w:name w:val="箇条書き 44"/>
    <w:basedOn w:val="341"/>
    <w:uiPriority w:val="99"/>
    <w:rsid w:val="002D01B2"/>
    <w:pPr>
      <w:ind w:left="1418"/>
    </w:pPr>
  </w:style>
  <w:style w:type="paragraph" w:customStyle="1" w:styleId="541">
    <w:name w:val="箇条書き 54"/>
    <w:basedOn w:val="442"/>
    <w:uiPriority w:val="99"/>
    <w:rsid w:val="002D01B2"/>
    <w:pPr>
      <w:ind w:left="1702"/>
    </w:pPr>
  </w:style>
  <w:style w:type="paragraph" w:customStyle="1" w:styleId="4d">
    <w:name w:val="コメント文字列4"/>
    <w:basedOn w:val="Normal"/>
    <w:uiPriority w:val="99"/>
    <w:rsid w:val="002D01B2"/>
    <w:pPr>
      <w:suppressAutoHyphens/>
    </w:pPr>
    <w:rPr>
      <w:rFonts w:eastAsia="Calibri Light" w:cs="Verdana"/>
      <w:lang w:eastAsia="ar-SA"/>
    </w:rPr>
  </w:style>
  <w:style w:type="paragraph" w:customStyle="1" w:styleId="4e">
    <w:name w:val="コメント内容4"/>
    <w:basedOn w:val="4d"/>
    <w:next w:val="4d"/>
    <w:uiPriority w:val="99"/>
    <w:rsid w:val="002D01B2"/>
    <w:rPr>
      <w:b/>
      <w:bCs/>
    </w:rPr>
  </w:style>
  <w:style w:type="paragraph" w:customStyle="1" w:styleId="4f">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0">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4">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1">
    <w:name w:val="標準インデント4"/>
    <w:basedOn w:val="Normal"/>
    <w:uiPriority w:val="99"/>
    <w:rsid w:val="002D01B2"/>
    <w:pPr>
      <w:suppressAutoHyphens/>
      <w:ind w:left="708"/>
    </w:pPr>
    <w:rPr>
      <w:rFonts w:eastAsia="Calibri Light" w:cs="Verdana"/>
      <w:lang w:eastAsia="ar-SA"/>
    </w:rPr>
  </w:style>
  <w:style w:type="paragraph" w:customStyle="1" w:styleId="4f2">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6">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5">
    <w:name w:val="本文 24"/>
    <w:basedOn w:val="Normal"/>
    <w:uiPriority w:val="99"/>
    <w:rsid w:val="002D01B2"/>
    <w:pPr>
      <w:suppressAutoHyphens/>
      <w:spacing w:after="120"/>
    </w:pPr>
    <w:rPr>
      <w:rFonts w:eastAsia="Calibri Light" w:cs="Verdana"/>
      <w:lang w:eastAsia="ar-SA"/>
    </w:rPr>
  </w:style>
  <w:style w:type="paragraph" w:customStyle="1" w:styleId="343">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8">
    <w:name w:val="题注2"/>
    <w:basedOn w:val="Normal"/>
    <w:next w:val="Normal"/>
    <w:uiPriority w:val="99"/>
    <w:rsid w:val="002D01B2"/>
    <w:pPr>
      <w:spacing w:before="120" w:after="120"/>
    </w:pPr>
    <w:rPr>
      <w:rFonts w:eastAsia="Calibri Light"/>
      <w:b/>
    </w:rPr>
  </w:style>
  <w:style w:type="paragraph" w:customStyle="1" w:styleId="2f9">
    <w:name w:val="图表目录2"/>
    <w:basedOn w:val="Normal"/>
    <w:next w:val="Normal"/>
    <w:uiPriority w:val="99"/>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2D01B2"/>
  </w:style>
  <w:style w:type="numbering" w:customStyle="1" w:styleId="141">
    <w:name w:val="无列表14"/>
    <w:next w:val="NoList"/>
    <w:semiHidden/>
    <w:rsid w:val="002D01B2"/>
  </w:style>
  <w:style w:type="numbering" w:customStyle="1" w:styleId="142">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semiHidden/>
    <w:rsid w:val="002D01B2"/>
  </w:style>
  <w:style w:type="numbering" w:customStyle="1" w:styleId="151">
    <w:name w:val="无列表15"/>
    <w:next w:val="NoList"/>
    <w:semiHidden/>
    <w:rsid w:val="002D01B2"/>
  </w:style>
  <w:style w:type="numbering" w:customStyle="1" w:styleId="152">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5">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4">
    <w:name w:val="题注3"/>
    <w:basedOn w:val="Normal"/>
    <w:next w:val="Normal"/>
    <w:uiPriority w:val="99"/>
    <w:rsid w:val="002D01B2"/>
    <w:pPr>
      <w:spacing w:before="120" w:after="120"/>
    </w:pPr>
    <w:rPr>
      <w:rFonts w:eastAsia="Calibri Light"/>
      <w:b/>
    </w:rPr>
  </w:style>
  <w:style w:type="paragraph" w:customStyle="1" w:styleId="3f5">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2D01B2"/>
    <w:rPr>
      <w:rFonts w:ascii="Helvetica" w:hAnsi="Helvetica" w:cs="Helvetica" w:hint="default"/>
      <w:sz w:val="22"/>
      <w:lang w:val="en-GB" w:eastAsia="en-US" w:bidi="ar-SA"/>
    </w:rPr>
  </w:style>
  <w:style w:type="character" w:customStyle="1" w:styleId="CharChar21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1">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uiPriority w:val="99"/>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a">
    <w:name w:val="未处理的提及2"/>
    <w:uiPriority w:val="52"/>
    <w:rsid w:val="002D01B2"/>
    <w:rPr>
      <w:color w:val="808080"/>
      <w:shd w:val="clear" w:color="auto" w:fill="E6E6E6"/>
    </w:rPr>
  </w:style>
  <w:style w:type="character" w:customStyle="1" w:styleId="1ff6">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6">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7">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3">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uiPriority w:val="9"/>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7">
    <w:name w:val="页脚 Char"/>
    <w:uiPriority w:val="99"/>
    <w:rsid w:val="002D01B2"/>
    <w:rPr>
      <w:rFonts w:ascii="Arial" w:hAnsi="Arial"/>
      <w:b/>
      <w:i/>
      <w:noProof/>
      <w:sz w:val="18"/>
    </w:rPr>
  </w:style>
  <w:style w:type="character" w:customStyle="1" w:styleId="Char8">
    <w:name w:val="列表 Char"/>
    <w:rsid w:val="002D01B2"/>
    <w:rPr>
      <w:lang w:val="en-GB"/>
    </w:rPr>
  </w:style>
  <w:style w:type="character" w:customStyle="1" w:styleId="Char9">
    <w:name w:val="文档结构图 Char"/>
    <w:uiPriority w:val="99"/>
    <w:rsid w:val="002D01B2"/>
    <w:rPr>
      <w:rFonts w:ascii="Tahoma" w:hAnsi="Tahoma"/>
      <w:lang w:val="en-GB" w:eastAsia="en-US"/>
    </w:rPr>
  </w:style>
  <w:style w:type="character" w:customStyle="1" w:styleId="Chara">
    <w:name w:val="纯文本 Char"/>
    <w:rsid w:val="002D01B2"/>
    <w:rPr>
      <w:rFonts w:ascii="Courier New" w:hAnsi="Courier New"/>
      <w:lang w:val="nb-NO"/>
    </w:rPr>
  </w:style>
  <w:style w:type="character" w:customStyle="1" w:styleId="Charb">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40">
    <w:name w:val="Char14"/>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4"/>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3">
    <w:name w:val="Char Char183"/>
    <w:rsid w:val="002D01B2"/>
    <w:rPr>
      <w:rFonts w:ascii="Arial" w:hAnsi="Arial"/>
      <w:lang w:eastAsia="en-US"/>
    </w:rPr>
  </w:style>
  <w:style w:type="paragraph" w:customStyle="1" w:styleId="CharCharCharCharCharCharCharCharCharCharCharChar3">
    <w:name w:val="Char Char Char Char Char Char Char Char Char Char Char Char3"/>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rsid w:val="002D01B2"/>
    <w:rPr>
      <w:rFonts w:ascii="Arial" w:eastAsia="MS Mincho" w:hAnsi="Arial"/>
      <w:lang w:val="en-GB" w:eastAsia="en-US" w:bidi="ar-SA"/>
    </w:rPr>
  </w:style>
  <w:style w:type="character" w:customStyle="1" w:styleId="CarCar83">
    <w:name w:val="Car Car83"/>
    <w:rsid w:val="002D01B2"/>
    <w:rPr>
      <w:rFonts w:ascii="Arial" w:eastAsia="MS Mincho" w:hAnsi="Arial"/>
      <w:sz w:val="36"/>
      <w:lang w:val="en-GB" w:eastAsia="en-US" w:bidi="ar-SA"/>
    </w:rPr>
  </w:style>
  <w:style w:type="character" w:customStyle="1" w:styleId="CarCar33">
    <w:name w:val="Car Car33"/>
    <w:rsid w:val="002D01B2"/>
    <w:rPr>
      <w:rFonts w:ascii="Arial" w:eastAsia="MS Mincho" w:hAnsi="Arial"/>
      <w:sz w:val="36"/>
      <w:lang w:val="en-GB" w:eastAsia="en-US" w:bidi="ar-SA"/>
    </w:rPr>
  </w:style>
  <w:style w:type="character" w:customStyle="1" w:styleId="CarCar73">
    <w:name w:val="Car Car73"/>
    <w:rsid w:val="002D01B2"/>
    <w:rPr>
      <w:rFonts w:eastAsia="MS Mincho"/>
      <w:lang w:val="en-GB" w:eastAsia="en-US" w:bidi="ar-SA"/>
    </w:rPr>
  </w:style>
  <w:style w:type="character" w:customStyle="1" w:styleId="CarCar63">
    <w:name w:val="Car Car63"/>
    <w:rsid w:val="002D01B2"/>
    <w:rPr>
      <w:rFonts w:ascii="Courier New" w:hAnsi="Courier New"/>
      <w:lang w:val="nb-NO" w:eastAsia="ja-JP" w:bidi="ar-SA"/>
    </w:rPr>
  </w:style>
  <w:style w:type="character" w:customStyle="1" w:styleId="CarCar23">
    <w:name w:val="Car Car23"/>
    <w:rsid w:val="002D01B2"/>
    <w:rPr>
      <w:rFonts w:eastAsia="MS Mincho"/>
      <w:lang w:val="en-GB" w:eastAsia="ja-JP" w:bidi="ar-SA"/>
    </w:rPr>
  </w:style>
  <w:style w:type="character" w:customStyle="1" w:styleId="CarCar93">
    <w:name w:val="Car Car93"/>
    <w:rsid w:val="002D01B2"/>
    <w:rPr>
      <w:rFonts w:ascii="Arial" w:hAnsi="Arial"/>
      <w:lang w:val="en-GB" w:eastAsia="ja-JP" w:bidi="ar-SA"/>
    </w:rPr>
  </w:style>
  <w:style w:type="character" w:customStyle="1" w:styleId="CarCar103">
    <w:name w:val="Car Car103"/>
    <w:rsid w:val="002D01B2"/>
    <w:rPr>
      <w:rFonts w:ascii="Arial" w:hAnsi="Arial"/>
      <w:lang w:val="en-GB" w:eastAsia="ja-JP" w:bidi="ar-SA"/>
    </w:rPr>
  </w:style>
  <w:style w:type="character" w:customStyle="1" w:styleId="83">
    <w:name w:val="(文字) (文字)83"/>
    <w:rsid w:val="002D01B2"/>
    <w:rPr>
      <w:rFonts w:ascii="Arial" w:eastAsia="MS Mincho" w:hAnsi="Arial"/>
      <w:lang w:val="en-GB" w:eastAsia="ar-SA" w:bidi="ar-SA"/>
    </w:rPr>
  </w:style>
  <w:style w:type="character" w:customStyle="1" w:styleId="73">
    <w:name w:val="(文字) (文字)73"/>
    <w:rsid w:val="002D01B2"/>
    <w:rPr>
      <w:rFonts w:ascii="Arial" w:eastAsia="MS Mincho" w:hAnsi="Arial"/>
      <w:sz w:val="36"/>
      <w:lang w:val="en-GB" w:eastAsia="ar-SA" w:bidi="ar-SA"/>
    </w:rPr>
  </w:style>
  <w:style w:type="character" w:customStyle="1" w:styleId="63">
    <w:name w:val="(文字) (文字)63"/>
    <w:rsid w:val="002D01B2"/>
    <w:rPr>
      <w:rFonts w:eastAsia="MS Mincho"/>
      <w:lang w:val="en-GB" w:eastAsia="ar-SA" w:bidi="ar-SA"/>
    </w:rPr>
  </w:style>
  <w:style w:type="character" w:customStyle="1" w:styleId="532">
    <w:name w:val="(文字) (文字)53"/>
    <w:rsid w:val="002D01B2"/>
    <w:rPr>
      <w:rFonts w:ascii="Courier New" w:eastAsia="MS Mincho" w:hAnsi="Courier New"/>
      <w:lang w:val="nb-NO" w:eastAsia="ar-SA" w:bidi="ar-SA"/>
    </w:rPr>
  </w:style>
  <w:style w:type="character" w:customStyle="1" w:styleId="CharChar234">
    <w:name w:val="Char Char234"/>
    <w:rsid w:val="002D01B2"/>
    <w:rPr>
      <w:rFonts w:ascii="Arial" w:hAnsi="Arial"/>
      <w:lang w:val="en-GB" w:eastAsia="en-US"/>
    </w:rPr>
  </w:style>
  <w:style w:type="character" w:customStyle="1" w:styleId="Head2A3">
    <w:name w:val="Head2A3"/>
    <w:rsid w:val="002D01B2"/>
    <w:rPr>
      <w:rFonts w:ascii="Arial" w:eastAsia="MS Mincho" w:hAnsi="Arial"/>
      <w:sz w:val="32"/>
      <w:lang w:val="en-GB" w:eastAsia="en-US" w:bidi="ar-SA"/>
    </w:rPr>
  </w:style>
  <w:style w:type="character" w:customStyle="1" w:styleId="Titre35">
    <w:name w:val="Titre 35"/>
    <w:rsid w:val="002D01B2"/>
    <w:rPr>
      <w:rFonts w:ascii="Arial" w:hAnsi="Arial"/>
      <w:sz w:val="28"/>
      <w:szCs w:val="28"/>
      <w:lang w:val="en-GB" w:eastAsia="en-GB"/>
    </w:rPr>
  </w:style>
  <w:style w:type="character" w:customStyle="1" w:styleId="Charc">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b">
    <w:name w:val="无列表2"/>
    <w:next w:val="NoList"/>
    <w:uiPriority w:val="99"/>
    <w:semiHidden/>
    <w:unhideWhenUsed/>
    <w:rsid w:val="002D01B2"/>
  </w:style>
  <w:style w:type="numbering" w:customStyle="1" w:styleId="3f9">
    <w:name w:val="无列表3"/>
    <w:next w:val="NoList"/>
    <w:uiPriority w:val="99"/>
    <w:semiHidden/>
    <w:unhideWhenUsed/>
    <w:rsid w:val="002D01B2"/>
  </w:style>
  <w:style w:type="table" w:customStyle="1" w:styleId="1ff7">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0">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3">
    <w:name w:val="Char Char1 Char Char Char Char Char Char Char Char Char Char Char Char Char Char Char Char3"/>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3"/>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5">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1">
    <w:name w:val="Caption31"/>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5">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6">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7">
    <w:name w:val="文档结构图 Char2"/>
    <w:rsid w:val="002D01B2"/>
    <w:rPr>
      <w:rFonts w:ascii="Tahoma" w:eastAsia="Times New Roman" w:hAnsi="Tahoma"/>
      <w:shd w:val="clear" w:color="auto" w:fill="000080"/>
      <w:lang w:val="en-GB" w:eastAsia="en-GB"/>
    </w:rPr>
  </w:style>
  <w:style w:type="character" w:customStyle="1" w:styleId="Char28">
    <w:name w:val="纯文本 Char2"/>
    <w:rsid w:val="002D01B2"/>
    <w:rPr>
      <w:rFonts w:ascii="Courier New" w:eastAsia="Times New Roman" w:hAnsi="Courier New"/>
      <w:lang w:val="nb-NO" w:eastAsia="en-GB"/>
    </w:rPr>
  </w:style>
  <w:style w:type="numbering" w:customStyle="1" w:styleId="143">
    <w:name w:val="목록 없음14"/>
    <w:next w:val="NoList"/>
    <w:semiHidden/>
    <w:unhideWhenUsed/>
    <w:rsid w:val="002D01B2"/>
  </w:style>
  <w:style w:type="numbering" w:customStyle="1" w:styleId="246">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c">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3">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8">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9">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a">
    <w:name w:val="正文1"/>
    <w:rsid w:val="008832C1"/>
    <w:pPr>
      <w:jc w:val="both"/>
    </w:pPr>
    <w:rPr>
      <w:rFonts w:eastAsia="SimSun"/>
      <w:kern w:val="2"/>
      <w:sz w:val="21"/>
      <w:szCs w:val="21"/>
      <w:lang w:val="en-US" w:eastAsia="zh-CN"/>
    </w:rPr>
  </w:style>
  <w:style w:type="character" w:customStyle="1" w:styleId="CarCar12">
    <w:name w:val="Car Car12"/>
    <w:rsid w:val="00A0427E"/>
    <w:rPr>
      <w:rFonts w:ascii="Arial" w:hAnsi="Arial"/>
      <w:sz w:val="28"/>
      <w:szCs w:val="28"/>
      <w:lang w:val="en-GB" w:eastAsia="en-GB"/>
    </w:rPr>
  </w:style>
  <w:style w:type="paragraph" w:customStyle="1" w:styleId="CharCharCharCharCharChar3">
    <w:name w:val="Char Char Char Char Char Char3"/>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A0427E"/>
    <w:rPr>
      <w:lang w:val="en-GB" w:eastAsia="en-US" w:bidi="ar-SA"/>
    </w:rPr>
  </w:style>
  <w:style w:type="character" w:customStyle="1" w:styleId="CharChar162">
    <w:name w:val="Char Char162"/>
    <w:rsid w:val="00A0427E"/>
    <w:rPr>
      <w:rFonts w:ascii="Arial" w:hAnsi="Arial"/>
      <w:lang w:val="en-GB" w:eastAsia="en-US" w:bidi="ar-SA"/>
    </w:rPr>
  </w:style>
  <w:style w:type="character" w:customStyle="1" w:styleId="CharChar152">
    <w:name w:val="Char Char152"/>
    <w:rsid w:val="00A0427E"/>
    <w:rPr>
      <w:rFonts w:ascii="Arial" w:hAnsi="Arial"/>
      <w:sz w:val="36"/>
      <w:lang w:val="en-GB" w:eastAsia="en-US" w:bidi="ar-SA"/>
    </w:rPr>
  </w:style>
  <w:style w:type="paragraph" w:customStyle="1" w:styleId="CharCharChar3">
    <w:name w:val="Char Char Char3"/>
    <w:semiHidden/>
    <w:rsid w:val="00A042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2">
    <w:name w:val="Char Char182"/>
    <w:rsid w:val="00A0427E"/>
    <w:rPr>
      <w:rFonts w:ascii="Arial" w:hAnsi="Arial"/>
      <w:lang w:eastAsia="en-US"/>
    </w:rPr>
  </w:style>
  <w:style w:type="character" w:customStyle="1" w:styleId="CharChar172">
    <w:name w:val="Char Char172"/>
    <w:rsid w:val="00A0427E"/>
    <w:rPr>
      <w:rFonts w:ascii="Arial" w:hAnsi="Arial"/>
      <w:sz w:val="36"/>
      <w:lang w:eastAsia="en-US"/>
    </w:rPr>
  </w:style>
  <w:style w:type="paragraph" w:customStyle="1" w:styleId="H6Left0">
    <w:name w:val="H6 + Left:  0&quot;"/>
    <w:aliases w:val="Hanging:  9.92 ch,First line:  -9.92 ch"/>
    <w:basedOn w:val="Normal"/>
    <w:rsid w:val="00A0427E"/>
    <w:pPr>
      <w:overflowPunct/>
      <w:autoSpaceDE/>
      <w:autoSpaceDN/>
      <w:adjustRightInd/>
      <w:textAlignment w:val="auto"/>
    </w:pPr>
    <w:rPr>
      <w:rFonts w:cs="Times New Roman"/>
      <w:lang w:bidi="ar-SA"/>
    </w:rPr>
  </w:style>
  <w:style w:type="paragraph" w:customStyle="1" w:styleId="811">
    <w:name w:val="目录 81"/>
    <w:basedOn w:val="11b"/>
    <w:rsid w:val="00A0427E"/>
    <w:pPr>
      <w:spacing w:before="180"/>
      <w:ind w:left="2693" w:hanging="2693"/>
    </w:pPr>
    <w:rPr>
      <w:b/>
    </w:rPr>
  </w:style>
  <w:style w:type="paragraph" w:customStyle="1" w:styleId="11b">
    <w:name w:val="目录 11"/>
    <w:rsid w:val="00A0427E"/>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A0427E"/>
  </w:style>
  <w:style w:type="paragraph" w:customStyle="1" w:styleId="416">
    <w:name w:val="目录 41"/>
    <w:basedOn w:val="318"/>
    <w:rsid w:val="00A0427E"/>
  </w:style>
  <w:style w:type="paragraph" w:customStyle="1" w:styleId="318">
    <w:name w:val="目录 31"/>
    <w:basedOn w:val="21b"/>
    <w:rsid w:val="00A0427E"/>
  </w:style>
  <w:style w:type="paragraph" w:customStyle="1" w:styleId="21b">
    <w:name w:val="目录 21"/>
    <w:basedOn w:val="11b"/>
    <w:rsid w:val="00A0427E"/>
    <w:pPr>
      <w:keepNext w:val="0"/>
      <w:spacing w:before="0"/>
      <w:ind w:left="851" w:hanging="851"/>
    </w:pPr>
    <w:rPr>
      <w:sz w:val="20"/>
    </w:rPr>
  </w:style>
  <w:style w:type="paragraph" w:customStyle="1" w:styleId="611">
    <w:name w:val="目录 61"/>
    <w:basedOn w:val="514"/>
    <w:next w:val="Normal"/>
    <w:rsid w:val="00A0427E"/>
  </w:style>
  <w:style w:type="paragraph" w:customStyle="1" w:styleId="711">
    <w:name w:val="目录 71"/>
    <w:basedOn w:val="611"/>
    <w:next w:val="Normal"/>
    <w:rsid w:val="00A0427E"/>
  </w:style>
  <w:style w:type="paragraph" w:customStyle="1" w:styleId="CharCharCharCharChar11">
    <w:name w:val="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A0427E"/>
    <w:pPr>
      <w:tabs>
        <w:tab w:val="left" w:pos="540"/>
        <w:tab w:val="left" w:pos="1260"/>
        <w:tab w:val="left" w:pos="1800"/>
      </w:tabs>
      <w:overflowPunct/>
      <w:autoSpaceDE/>
      <w:adjustRightInd/>
      <w:spacing w:before="240" w:after="160" w:line="240" w:lineRule="exact"/>
      <w:textAlignment w:val="auto"/>
    </w:pPr>
    <w:rPr>
      <w:rFonts w:ascii="Verdana" w:eastAsia="Batang" w:hAnsi="Verdana" w:cs="Times New Roman"/>
      <w:sz w:val="24"/>
      <w:lang w:val="en-US" w:bidi="ar-SA"/>
    </w:rPr>
  </w:style>
  <w:style w:type="paragraph" w:customStyle="1" w:styleId="CharCharCharCharCharChar11">
    <w:name w:val="Char Char Char Char Char Char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A0427E"/>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c">
    <w:name w:val="列出段落11"/>
    <w:basedOn w:val="Normal"/>
    <w:qFormat/>
    <w:rsid w:val="00A0427E"/>
    <w:pPr>
      <w:overflowPunct/>
      <w:autoSpaceDE/>
      <w:adjustRightInd/>
      <w:ind w:firstLineChars="200" w:firstLine="420"/>
      <w:textAlignment w:val="auto"/>
    </w:pPr>
    <w:rPr>
      <w:rFonts w:eastAsia="SimSun" w:cs="Times New Roman"/>
      <w:lang w:bidi="ar-SA"/>
    </w:rPr>
  </w:style>
  <w:style w:type="paragraph" w:customStyle="1" w:styleId="11d">
    <w:name w:val="题注11"/>
    <w:basedOn w:val="Normal"/>
    <w:next w:val="Normal"/>
    <w:rsid w:val="00A0427E"/>
    <w:pPr>
      <w:spacing w:before="120" w:after="120"/>
      <w:textAlignment w:val="auto"/>
    </w:pPr>
    <w:rPr>
      <w:rFonts w:eastAsia="MS Mincho" w:cs="Times New Roman"/>
      <w:b/>
      <w:lang w:eastAsia="ja-JP" w:bidi="ar-SA"/>
    </w:rPr>
  </w:style>
  <w:style w:type="paragraph" w:customStyle="1" w:styleId="11e">
    <w:name w:val="图表目录11"/>
    <w:basedOn w:val="Normal"/>
    <w:next w:val="Normal"/>
    <w:rsid w:val="00A0427E"/>
    <w:pPr>
      <w:ind w:left="400" w:hanging="400"/>
      <w:jc w:val="center"/>
      <w:textAlignment w:val="auto"/>
    </w:pPr>
    <w:rPr>
      <w:rFonts w:eastAsia="MS Mincho" w:cs="Times New Roman"/>
      <w:b/>
      <w:lang w:eastAsia="ja-JP" w:bidi="ar-SA"/>
    </w:rPr>
  </w:style>
  <w:style w:type="paragraph" w:customStyle="1" w:styleId="Char120">
    <w:name w:val="Char12"/>
    <w:semiHidden/>
    <w:rsid w:val="00A0427E"/>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A0427E"/>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4">
    <w:name w:val="(文字) (文字)2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A042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A042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A042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cs="Times New Roman"/>
      <w:b/>
      <w:bCs/>
      <w:kern w:val="52"/>
      <w:sz w:val="52"/>
      <w:szCs w:val="52"/>
      <w:lang w:bidi="ar-SA"/>
    </w:rPr>
  </w:style>
  <w:style w:type="character" w:customStyle="1" w:styleId="CharChar121">
    <w:name w:val="Char Char121"/>
    <w:rsid w:val="00A0427E"/>
    <w:rPr>
      <w:lang w:val="en-GB" w:eastAsia="ja-JP"/>
    </w:rPr>
  </w:style>
  <w:style w:type="character" w:customStyle="1" w:styleId="CharChar411">
    <w:name w:val="Char Char411"/>
    <w:rsid w:val="00A0427E"/>
    <w:rPr>
      <w:rFonts w:ascii="Courier New" w:hAnsi="Courier New" w:cs="Courier New" w:hint="default"/>
      <w:lang w:val="nb-NO" w:eastAsia="ja-JP"/>
    </w:rPr>
  </w:style>
  <w:style w:type="character" w:customStyle="1" w:styleId="CharChar711">
    <w:name w:val="Char Char711"/>
    <w:rsid w:val="00A0427E"/>
    <w:rPr>
      <w:rFonts w:ascii="Tahoma" w:hAnsi="Tahoma" w:cs="Tahoma" w:hint="default"/>
      <w:shd w:val="clear" w:color="auto" w:fill="000080"/>
      <w:lang w:val="en-GB" w:eastAsia="en-US"/>
    </w:rPr>
  </w:style>
  <w:style w:type="character" w:customStyle="1" w:styleId="CharChar1011">
    <w:name w:val="Char Char1011"/>
    <w:rsid w:val="00A0427E"/>
    <w:rPr>
      <w:rFonts w:ascii="Times New Roman" w:hAnsi="Times New Roman" w:cs="Times New Roman" w:hint="default"/>
      <w:lang w:val="en-GB" w:eastAsia="en-US"/>
    </w:rPr>
  </w:style>
  <w:style w:type="character" w:customStyle="1" w:styleId="CharChar911">
    <w:name w:val="Char Char911"/>
    <w:rsid w:val="00A0427E"/>
    <w:rPr>
      <w:rFonts w:ascii="Tahoma" w:hAnsi="Tahoma" w:cs="Tahoma" w:hint="default"/>
      <w:sz w:val="16"/>
      <w:lang w:val="en-GB" w:eastAsia="en-US"/>
    </w:rPr>
  </w:style>
  <w:style w:type="character" w:customStyle="1" w:styleId="CharChar811">
    <w:name w:val="Char Char811"/>
    <w:semiHidden/>
    <w:rsid w:val="00A0427E"/>
    <w:rPr>
      <w:rFonts w:ascii="Times New Roman" w:hAnsi="Times New Roman" w:cs="Times New Roman" w:hint="default"/>
      <w:b/>
      <w:bCs w:val="0"/>
      <w:lang w:val="en-GB" w:eastAsia="en-US"/>
    </w:rPr>
  </w:style>
  <w:style w:type="character" w:customStyle="1" w:styleId="CharChar2211">
    <w:name w:val="Char Char2211"/>
    <w:rsid w:val="00A0427E"/>
    <w:rPr>
      <w:rFonts w:ascii="Arial" w:hAnsi="Arial" w:cs="Arial" w:hint="default"/>
      <w:lang w:val="en-GB" w:eastAsia="en-US" w:bidi="ar-SA"/>
    </w:rPr>
  </w:style>
  <w:style w:type="character" w:customStyle="1" w:styleId="CharChar1911">
    <w:name w:val="Char Char1911"/>
    <w:rsid w:val="00A0427E"/>
    <w:rPr>
      <w:rFonts w:ascii="Times New Roman" w:hAnsi="Times New Roman" w:cs="Times New Roman" w:hint="default"/>
      <w:lang w:val="en-GB"/>
    </w:rPr>
  </w:style>
  <w:style w:type="character" w:customStyle="1" w:styleId="CharChar1311">
    <w:name w:val="Char Char1311"/>
    <w:semiHidden/>
    <w:rsid w:val="00A0427E"/>
    <w:rPr>
      <w:rFonts w:ascii="SimSun" w:eastAsia="SimSun" w:hAnsi="SimSun" w:hint="eastAsia"/>
      <w:lang w:val="en-GB" w:eastAsia="en-US" w:bidi="ar-SA"/>
    </w:rPr>
  </w:style>
  <w:style w:type="character" w:customStyle="1" w:styleId="CharChar611">
    <w:name w:val="Char Char611"/>
    <w:rsid w:val="00A0427E"/>
    <w:rPr>
      <w:rFonts w:ascii="Arial" w:eastAsia="SimSun" w:hAnsi="Arial" w:cs="Arial" w:hint="default"/>
      <w:sz w:val="32"/>
      <w:lang w:val="en-GB" w:eastAsia="en-US" w:bidi="ar-SA"/>
    </w:rPr>
  </w:style>
  <w:style w:type="character" w:customStyle="1" w:styleId="CharChar511">
    <w:name w:val="Char Char511"/>
    <w:rsid w:val="00A0427E"/>
    <w:rPr>
      <w:rFonts w:ascii="Arial" w:eastAsia="SimSun" w:hAnsi="Arial" w:cs="Arial" w:hint="default"/>
      <w:sz w:val="28"/>
      <w:lang w:val="en-GB" w:eastAsia="en-US" w:bidi="ar-SA"/>
    </w:rPr>
  </w:style>
  <w:style w:type="character" w:customStyle="1" w:styleId="CharChar1611">
    <w:name w:val="Char Char1611"/>
    <w:rsid w:val="00A0427E"/>
    <w:rPr>
      <w:rFonts w:ascii="Arial" w:eastAsia="SimSun" w:hAnsi="Arial" w:cs="Arial" w:hint="default"/>
      <w:lang w:val="en-GB" w:eastAsia="en-US" w:bidi="ar-SA"/>
    </w:rPr>
  </w:style>
  <w:style w:type="character" w:customStyle="1" w:styleId="CharChar1411">
    <w:name w:val="Char Char1411"/>
    <w:rsid w:val="00A0427E"/>
    <w:rPr>
      <w:rFonts w:ascii="Arial" w:eastAsia="SimSun" w:hAnsi="Arial" w:cs="Arial" w:hint="default"/>
      <w:sz w:val="36"/>
      <w:lang w:val="en-GB" w:eastAsia="en-US" w:bidi="ar-SA"/>
    </w:rPr>
  </w:style>
  <w:style w:type="character" w:customStyle="1" w:styleId="CharChar1111">
    <w:name w:val="Char Char1111"/>
    <w:rsid w:val="00A0427E"/>
    <w:rPr>
      <w:rFonts w:ascii="Tahoma" w:eastAsia="SimSun" w:hAnsi="Tahoma" w:cs="Tahoma" w:hint="default"/>
      <w:lang w:val="en-GB" w:eastAsia="en-US" w:bidi="ar-SA"/>
    </w:rPr>
  </w:style>
  <w:style w:type="character" w:customStyle="1" w:styleId="CharChar311">
    <w:name w:val="Char Char311"/>
    <w:rsid w:val="00A0427E"/>
    <w:rPr>
      <w:rFonts w:ascii="Arial" w:hAnsi="Arial" w:cs="Arial" w:hint="default"/>
      <w:sz w:val="22"/>
      <w:lang w:val="en-GB" w:eastAsia="en-US" w:bidi="ar-SA"/>
    </w:rPr>
  </w:style>
  <w:style w:type="character" w:customStyle="1" w:styleId="CharChar2311">
    <w:name w:val="Char Char2311"/>
    <w:rsid w:val="00A0427E"/>
    <w:rPr>
      <w:rFonts w:ascii="Arial" w:hAnsi="Arial" w:cs="Arial" w:hint="default"/>
      <w:sz w:val="28"/>
      <w:lang w:val="en-GB" w:eastAsia="en-US"/>
    </w:rPr>
  </w:style>
  <w:style w:type="character" w:customStyle="1" w:styleId="CharChar1511">
    <w:name w:val="Char Char1511"/>
    <w:rsid w:val="00A0427E"/>
    <w:rPr>
      <w:rFonts w:ascii="Arial" w:hAnsi="Arial" w:cs="Arial" w:hint="default"/>
      <w:sz w:val="36"/>
      <w:lang w:val="en-GB"/>
    </w:rPr>
  </w:style>
  <w:style w:type="character" w:customStyle="1" w:styleId="CharChar2511">
    <w:name w:val="Char Char2511"/>
    <w:rsid w:val="00A0427E"/>
    <w:rPr>
      <w:rFonts w:ascii="Arial" w:hAnsi="Arial" w:cs="Arial" w:hint="default"/>
      <w:lang w:val="en-GB" w:eastAsia="en-US"/>
    </w:rPr>
  </w:style>
  <w:style w:type="character" w:customStyle="1" w:styleId="CharChar2411">
    <w:name w:val="Char Char2411"/>
    <w:rsid w:val="00A0427E"/>
    <w:rPr>
      <w:rFonts w:ascii="Arial" w:hAnsi="Arial" w:cs="Arial" w:hint="default"/>
      <w:sz w:val="36"/>
      <w:lang w:val="en-GB" w:eastAsia="en-US"/>
    </w:rPr>
  </w:style>
  <w:style w:type="character" w:customStyle="1" w:styleId="CharChar3011">
    <w:name w:val="Char Char3011"/>
    <w:rsid w:val="00A0427E"/>
    <w:rPr>
      <w:rFonts w:ascii="Arial" w:hAnsi="Arial" w:cs="Arial" w:hint="default"/>
      <w:lang w:val="en-GB" w:eastAsia="en-US"/>
    </w:rPr>
  </w:style>
  <w:style w:type="character" w:customStyle="1" w:styleId="CharChar2911">
    <w:name w:val="Char Char2911"/>
    <w:rsid w:val="00A0427E"/>
    <w:rPr>
      <w:rFonts w:ascii="Arial" w:hAnsi="Arial" w:cs="Arial" w:hint="default"/>
      <w:sz w:val="36"/>
      <w:lang w:val="en-GB" w:eastAsia="en-US"/>
    </w:rPr>
  </w:style>
  <w:style w:type="character" w:customStyle="1" w:styleId="CharChar2811">
    <w:name w:val="Char Char2811"/>
    <w:rsid w:val="00A0427E"/>
    <w:rPr>
      <w:rFonts w:ascii="Arial" w:hAnsi="Arial" w:cs="Arial" w:hint="default"/>
      <w:sz w:val="36"/>
      <w:lang w:val="en-GB" w:eastAsia="en-US"/>
    </w:rPr>
  </w:style>
  <w:style w:type="character" w:customStyle="1" w:styleId="CharChar2711">
    <w:name w:val="Char Char2711"/>
    <w:rsid w:val="00A0427E"/>
    <w:rPr>
      <w:rFonts w:ascii="Arial" w:hAnsi="Arial" w:cs="Arial" w:hint="default"/>
      <w:b/>
      <w:bCs w:val="0"/>
      <w:i/>
      <w:iCs w:val="0"/>
      <w:sz w:val="18"/>
      <w:lang w:val="en-GB" w:eastAsia="en-US"/>
    </w:rPr>
  </w:style>
  <w:style w:type="character" w:customStyle="1" w:styleId="CharChar2611">
    <w:name w:val="Char Char2611"/>
    <w:rsid w:val="00A0427E"/>
    <w:rPr>
      <w:rFonts w:ascii="Arial" w:hAnsi="Arial" w:cs="Arial" w:hint="default"/>
      <w:lang w:val="en-GB"/>
    </w:rPr>
  </w:style>
  <w:style w:type="character" w:customStyle="1" w:styleId="CharChar1711">
    <w:name w:val="Char Char1711"/>
    <w:rsid w:val="00A0427E"/>
    <w:rPr>
      <w:rFonts w:ascii="Arial" w:hAnsi="Arial" w:cs="Arial" w:hint="default"/>
      <w:sz w:val="36"/>
      <w:lang w:eastAsia="en-US"/>
    </w:rPr>
  </w:style>
  <w:style w:type="character" w:customStyle="1" w:styleId="4112">
    <w:name w:val="(文字) (文字)411"/>
    <w:rsid w:val="00A0427E"/>
    <w:rPr>
      <w:rFonts w:ascii="MS Mincho" w:eastAsia="MS Mincho" w:hAnsi="MS Mincho" w:hint="eastAsia"/>
      <w:lang w:val="en-GB" w:eastAsia="ar-SA" w:bidi="ar-SA"/>
    </w:rPr>
  </w:style>
  <w:style w:type="character" w:customStyle="1" w:styleId="CharChar2111">
    <w:name w:val="Char Char2111"/>
    <w:rsid w:val="00A0427E"/>
    <w:rPr>
      <w:rFonts w:ascii="Times New Roman" w:hAnsi="Times New Roman" w:cs="Times New Roman" w:hint="default"/>
      <w:lang w:val="en-GB" w:eastAsia="en-US"/>
    </w:rPr>
  </w:style>
  <w:style w:type="character" w:customStyle="1" w:styleId="CharChar2011">
    <w:name w:val="Char Char2011"/>
    <w:rsid w:val="00A0427E"/>
    <w:rPr>
      <w:rFonts w:ascii="Tahoma" w:hAnsi="Tahoma" w:cs="Tahoma" w:hint="default"/>
      <w:sz w:val="16"/>
      <w:szCs w:val="16"/>
      <w:lang w:val="en-GB" w:eastAsia="en-US"/>
    </w:rPr>
  </w:style>
  <w:style w:type="character" w:customStyle="1" w:styleId="1Char3">
    <w:name w:val="标题 1 Char"/>
    <w:uiPriority w:val="9"/>
    <w:rsid w:val="00A0427E"/>
    <w:rPr>
      <w:rFonts w:ascii="Arial" w:hAnsi="Arial" w:cs="Arial" w:hint="default"/>
      <w:sz w:val="36"/>
      <w:lang w:val="en-GB" w:eastAsia="en-US" w:bidi="ar-SA"/>
    </w:rPr>
  </w:style>
  <w:style w:type="character" w:customStyle="1" w:styleId="CharChar222">
    <w:name w:val="Char Char222"/>
    <w:rsid w:val="00A0427E"/>
    <w:rPr>
      <w:rFonts w:ascii="Arial" w:hAnsi="Arial" w:cs="Arial" w:hint="default"/>
      <w:b/>
      <w:bCs w:val="0"/>
      <w:i/>
      <w:iCs w:val="0"/>
      <w:sz w:val="18"/>
      <w:lang w:val="en-GB"/>
    </w:rPr>
  </w:style>
  <w:style w:type="character" w:customStyle="1" w:styleId="911">
    <w:name w:val="(文字) (文字)91"/>
    <w:rsid w:val="00A0427E"/>
    <w:rPr>
      <w:rFonts w:ascii="Arial" w:eastAsia="MS Mincho" w:hAnsi="Arial" w:cs="Arial" w:hint="default"/>
      <w:sz w:val="28"/>
      <w:szCs w:val="28"/>
      <w:lang w:val="en-GB" w:eastAsia="ja-JP"/>
    </w:rPr>
  </w:style>
  <w:style w:type="character" w:customStyle="1" w:styleId="CharChar1811">
    <w:name w:val="Char Char1811"/>
    <w:rsid w:val="00A0427E"/>
    <w:rPr>
      <w:rFonts w:ascii="Arial" w:hAnsi="Arial" w:cs="Arial" w:hint="default"/>
      <w:lang w:eastAsia="en-US"/>
    </w:rPr>
  </w:style>
  <w:style w:type="character" w:customStyle="1" w:styleId="CarCar411">
    <w:name w:val="Car Car411"/>
    <w:rsid w:val="00A0427E"/>
    <w:rPr>
      <w:rFonts w:ascii="Arial" w:eastAsia="MS Mincho" w:hAnsi="Arial" w:cs="Arial" w:hint="default"/>
      <w:lang w:val="en-GB" w:eastAsia="en-US" w:bidi="ar-SA"/>
    </w:rPr>
  </w:style>
  <w:style w:type="character" w:customStyle="1" w:styleId="CarCar811">
    <w:name w:val="Car Car811"/>
    <w:rsid w:val="00A0427E"/>
    <w:rPr>
      <w:rFonts w:ascii="Arial" w:eastAsia="MS Mincho" w:hAnsi="Arial" w:cs="Arial" w:hint="default"/>
      <w:sz w:val="36"/>
      <w:lang w:val="en-GB" w:eastAsia="en-US" w:bidi="ar-SA"/>
    </w:rPr>
  </w:style>
  <w:style w:type="character" w:customStyle="1" w:styleId="CarCar311">
    <w:name w:val="Car Car311"/>
    <w:rsid w:val="00A0427E"/>
    <w:rPr>
      <w:rFonts w:ascii="Arial" w:eastAsia="MS Mincho" w:hAnsi="Arial" w:cs="Arial" w:hint="default"/>
      <w:sz w:val="36"/>
      <w:lang w:val="en-GB" w:eastAsia="en-US" w:bidi="ar-SA"/>
    </w:rPr>
  </w:style>
  <w:style w:type="character" w:customStyle="1" w:styleId="CarCar711">
    <w:name w:val="Car Car711"/>
    <w:rsid w:val="00A0427E"/>
    <w:rPr>
      <w:rFonts w:ascii="MS Mincho" w:eastAsia="MS Mincho" w:hAnsi="MS Mincho" w:hint="eastAsia"/>
      <w:lang w:val="en-GB" w:eastAsia="en-US" w:bidi="ar-SA"/>
    </w:rPr>
  </w:style>
  <w:style w:type="character" w:customStyle="1" w:styleId="CarCar611">
    <w:name w:val="Car Car611"/>
    <w:rsid w:val="00A0427E"/>
    <w:rPr>
      <w:rFonts w:ascii="Courier New" w:hAnsi="Courier New" w:cs="Courier New" w:hint="default"/>
      <w:lang w:val="nb-NO" w:eastAsia="ja-JP" w:bidi="ar-SA"/>
    </w:rPr>
  </w:style>
  <w:style w:type="character" w:customStyle="1" w:styleId="CarCar211">
    <w:name w:val="Car Car211"/>
    <w:rsid w:val="00A0427E"/>
    <w:rPr>
      <w:rFonts w:ascii="MS Mincho" w:eastAsia="MS Mincho" w:hAnsi="MS Mincho" w:hint="eastAsia"/>
      <w:lang w:val="en-GB" w:eastAsia="ja-JP" w:bidi="ar-SA"/>
    </w:rPr>
  </w:style>
  <w:style w:type="character" w:customStyle="1" w:styleId="CarCar911">
    <w:name w:val="Car Car911"/>
    <w:rsid w:val="00A0427E"/>
    <w:rPr>
      <w:rFonts w:ascii="Arial" w:hAnsi="Arial" w:cs="Arial" w:hint="default"/>
      <w:lang w:val="en-GB" w:eastAsia="ja-JP" w:bidi="ar-SA"/>
    </w:rPr>
  </w:style>
  <w:style w:type="character" w:customStyle="1" w:styleId="CarCar1011">
    <w:name w:val="Car Car1011"/>
    <w:rsid w:val="00A0427E"/>
    <w:rPr>
      <w:rFonts w:ascii="Arial" w:hAnsi="Arial" w:cs="Arial" w:hint="default"/>
      <w:lang w:val="en-GB" w:eastAsia="ja-JP" w:bidi="ar-SA"/>
    </w:rPr>
  </w:style>
  <w:style w:type="character" w:customStyle="1" w:styleId="8110">
    <w:name w:val="(文字) (文字)811"/>
    <w:rsid w:val="00A0427E"/>
    <w:rPr>
      <w:rFonts w:ascii="Arial" w:eastAsia="MS Mincho" w:hAnsi="Arial" w:cs="Arial" w:hint="default"/>
      <w:lang w:val="en-GB" w:eastAsia="ar-SA" w:bidi="ar-SA"/>
    </w:rPr>
  </w:style>
  <w:style w:type="character" w:customStyle="1" w:styleId="7110">
    <w:name w:val="(文字) (文字)711"/>
    <w:rsid w:val="00A0427E"/>
    <w:rPr>
      <w:rFonts w:ascii="Arial" w:eastAsia="MS Mincho" w:hAnsi="Arial" w:cs="Arial" w:hint="default"/>
      <w:sz w:val="36"/>
      <w:lang w:val="en-GB" w:eastAsia="ar-SA" w:bidi="ar-SA"/>
    </w:rPr>
  </w:style>
  <w:style w:type="character" w:customStyle="1" w:styleId="6110">
    <w:name w:val="(文字) (文字)611"/>
    <w:rsid w:val="00A0427E"/>
    <w:rPr>
      <w:rFonts w:ascii="MS Mincho" w:eastAsia="MS Mincho" w:hAnsi="MS Mincho" w:hint="eastAsia"/>
      <w:lang w:val="en-GB" w:eastAsia="ar-SA" w:bidi="ar-SA"/>
    </w:rPr>
  </w:style>
  <w:style w:type="character" w:customStyle="1" w:styleId="5110">
    <w:name w:val="(文字) (文字)511"/>
    <w:rsid w:val="00A0427E"/>
    <w:rPr>
      <w:rFonts w:ascii="Courier New" w:eastAsia="MS Mincho" w:hAnsi="Courier New" w:cs="Courier New" w:hint="default"/>
      <w:lang w:val="nb-NO" w:eastAsia="ar-SA" w:bidi="ar-SA"/>
    </w:rPr>
  </w:style>
  <w:style w:type="character" w:customStyle="1" w:styleId="3112">
    <w:name w:val="(文字) (文字)311"/>
    <w:rsid w:val="00A0427E"/>
    <w:rPr>
      <w:rFonts w:ascii="MS Mincho" w:eastAsia="MS Mincho" w:hAnsi="MS Mincho" w:hint="eastAsia"/>
      <w:lang w:val="en-GB" w:eastAsia="ar-SA" w:bidi="ar-SA"/>
    </w:rPr>
  </w:style>
  <w:style w:type="character" w:customStyle="1" w:styleId="1118">
    <w:name w:val="(文字) (文字)111"/>
    <w:rsid w:val="00A0427E"/>
    <w:rPr>
      <w:rFonts w:ascii="MS Mincho" w:eastAsia="MS Mincho" w:hAnsi="MS Mincho" w:hint="eastAsia"/>
      <w:lang w:val="en-GB" w:eastAsia="ar-SA" w:bidi="ar-SA"/>
    </w:rPr>
  </w:style>
  <w:style w:type="character" w:customStyle="1" w:styleId="CharChar232">
    <w:name w:val="Char Char232"/>
    <w:rsid w:val="00A0427E"/>
    <w:rPr>
      <w:rFonts w:ascii="Arial" w:hAnsi="Arial" w:cs="Arial" w:hint="default"/>
      <w:lang w:val="en-GB" w:eastAsia="en-US"/>
    </w:rPr>
  </w:style>
  <w:style w:type="character" w:customStyle="1" w:styleId="Titre311">
    <w:name w:val="Titre 311"/>
    <w:rsid w:val="00A0427E"/>
    <w:rPr>
      <w:rFonts w:ascii="Arial" w:hAnsi="Arial" w:cs="Arial" w:hint="default"/>
      <w:sz w:val="28"/>
      <w:szCs w:val="28"/>
      <w:lang w:val="en-GB" w:eastAsia="en-GB"/>
    </w:rPr>
  </w:style>
  <w:style w:type="character" w:customStyle="1" w:styleId="ZchnZchn511">
    <w:name w:val="Zchn Zchn511"/>
    <w:rsid w:val="00A0427E"/>
    <w:rPr>
      <w:rFonts w:ascii="Courier New" w:eastAsia="Batang" w:hAnsi="Courier New" w:cs="Courier New" w:hint="default"/>
      <w:lang w:val="nb-NO" w:eastAsia="en-US" w:bidi="ar-SA"/>
    </w:rPr>
  </w:style>
  <w:style w:type="character" w:customStyle="1" w:styleId="1ffb">
    <w:name w:val="不明显强调1"/>
    <w:uiPriority w:val="19"/>
    <w:qFormat/>
    <w:rsid w:val="00A0427E"/>
    <w:rPr>
      <w:i/>
      <w:iCs/>
      <w:color w:val="808080"/>
    </w:rPr>
  </w:style>
  <w:style w:type="character" w:customStyle="1" w:styleId="1ffc">
    <w:name w:val="明显强调1"/>
    <w:uiPriority w:val="21"/>
    <w:qFormat/>
    <w:rsid w:val="00A0427E"/>
    <w:rPr>
      <w:b/>
      <w:bCs/>
      <w:i/>
      <w:iCs/>
      <w:color w:val="4F81BD"/>
    </w:rPr>
  </w:style>
  <w:style w:type="character" w:customStyle="1" w:styleId="1ffd">
    <w:name w:val="不明显参考1"/>
    <w:uiPriority w:val="31"/>
    <w:qFormat/>
    <w:rsid w:val="00A0427E"/>
    <w:rPr>
      <w:smallCaps/>
      <w:color w:val="C0504D"/>
      <w:u w:val="single"/>
    </w:rPr>
  </w:style>
  <w:style w:type="character" w:customStyle="1" w:styleId="1ffe">
    <w:name w:val="明显参考1"/>
    <w:uiPriority w:val="32"/>
    <w:qFormat/>
    <w:rsid w:val="00A0427E"/>
    <w:rPr>
      <w:b/>
      <w:bCs/>
      <w:smallCaps/>
      <w:color w:val="C0504D"/>
      <w:spacing w:val="5"/>
      <w:u w:val="single"/>
    </w:rPr>
  </w:style>
  <w:style w:type="character" w:customStyle="1" w:styleId="1fff">
    <w:name w:val="书籍标题1"/>
    <w:uiPriority w:val="33"/>
    <w:qFormat/>
    <w:rsid w:val="00A0427E"/>
    <w:rPr>
      <w:b/>
      <w:bCs/>
      <w:smallCaps/>
      <w:spacing w:val="5"/>
    </w:rPr>
  </w:style>
  <w:style w:type="paragraph" w:customStyle="1" w:styleId="9110">
    <w:name w:val="目录 911"/>
    <w:basedOn w:val="811"/>
    <w:rsid w:val="00A0427E"/>
    <w:pPr>
      <w:overflowPunct w:val="0"/>
      <w:autoSpaceDE w:val="0"/>
      <w:autoSpaceDN w:val="0"/>
      <w:adjustRightInd w:val="0"/>
      <w:ind w:left="1418" w:hanging="1418"/>
    </w:pPr>
    <w:rPr>
      <w:rFonts w:eastAsia="MS Mincho"/>
      <w:noProof w:val="0"/>
      <w:lang w:eastAsia="en-GB"/>
    </w:rPr>
  </w:style>
  <w:style w:type="character" w:customStyle="1" w:styleId="CharChar93">
    <w:name w:val="Char Char93"/>
    <w:rsid w:val="002C77ED"/>
    <w:rPr>
      <w:rFonts w:eastAsia="SimSun"/>
      <w:lang w:val="en-GB" w:eastAsia="en-US" w:bidi="ar-SA"/>
    </w:rPr>
  </w:style>
  <w:style w:type="paragraph" w:customStyle="1" w:styleId="TOC93">
    <w:name w:val="TOC 93"/>
    <w:basedOn w:val="TOC8"/>
    <w:rsid w:val="002C77ED"/>
    <w:pPr>
      <w:keepNext w:val="0"/>
      <w:ind w:left="1418" w:hanging="1418"/>
    </w:pPr>
    <w:rPr>
      <w:rFonts w:eastAsia="MS Mincho" w:cs="Times New Roman"/>
      <w:bCs w:val="0"/>
      <w:szCs w:val="20"/>
      <w:lang w:eastAsia="ja-JP" w:bidi="ar-SA"/>
    </w:rPr>
  </w:style>
  <w:style w:type="character" w:customStyle="1" w:styleId="CharChar43">
    <w:name w:val="Char Char43"/>
    <w:rsid w:val="002C77ED"/>
    <w:rPr>
      <w:rFonts w:ascii="Arial" w:eastAsia="MS Mincho" w:hAnsi="Arial" w:cs="Arial"/>
      <w:lang w:val="en-GB" w:eastAsia="ja-JP" w:bidi="ar-SA"/>
    </w:rPr>
  </w:style>
  <w:style w:type="character" w:customStyle="1" w:styleId="CharChar213">
    <w:name w:val="Char Char213"/>
    <w:rsid w:val="002C77ED"/>
    <w:rPr>
      <w:rFonts w:ascii="Arial" w:eastAsia="MS Mincho" w:hAnsi="Arial" w:cs="Arial"/>
      <w:lang w:val="en-GB" w:eastAsia="ja-JP" w:bidi="ar-SA"/>
    </w:rPr>
  </w:style>
  <w:style w:type="paragraph" w:customStyle="1" w:styleId="Char33">
    <w:name w:val="Char3"/>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0">
    <w:name w:val="Char13"/>
    <w:semiHidden/>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C77ED"/>
    <w:rPr>
      <w:rFonts w:ascii="Arial" w:hAnsi="Arial"/>
      <w:lang w:val="en-GB" w:eastAsia="ja-JP" w:bidi="ar-SA"/>
    </w:rPr>
  </w:style>
  <w:style w:type="paragraph" w:customStyle="1" w:styleId="ZchnZchn6">
    <w:name w:val="Zchn Zchn6"/>
    <w:semiHidden/>
    <w:rsid w:val="002C77ED"/>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CharChar262">
    <w:name w:val="Char Char262"/>
    <w:rsid w:val="002C77ED"/>
    <w:rPr>
      <w:rFonts w:ascii="Arial" w:hAnsi="Arial"/>
      <w:lang w:val="en-GB" w:eastAsia="en-GB" w:bidi="ar-SA"/>
    </w:rPr>
  </w:style>
  <w:style w:type="character" w:customStyle="1" w:styleId="CharChar252">
    <w:name w:val="Char Char252"/>
    <w:rsid w:val="002C77ED"/>
    <w:rPr>
      <w:rFonts w:ascii="Arial" w:hAnsi="Arial"/>
      <w:sz w:val="36"/>
      <w:lang w:val="en-GB" w:eastAsia="en-GB" w:bidi="ar-SA"/>
    </w:rPr>
  </w:style>
  <w:style w:type="paragraph" w:customStyle="1" w:styleId="CarCar52">
    <w:name w:val="Car Car52"/>
    <w:semiHidden/>
    <w:rsid w:val="002C7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102">
    <w:name w:val="(文字) (文字)10"/>
    <w:rsid w:val="002C77ED"/>
    <w:rPr>
      <w:rFonts w:ascii="Arial" w:eastAsia="MS Mincho" w:hAnsi="Arial" w:cs="Arial"/>
      <w:sz w:val="28"/>
      <w:szCs w:val="28"/>
      <w:lang w:val="en-GB" w:eastAsia="ja-JP"/>
    </w:rPr>
  </w:style>
  <w:style w:type="paragraph" w:customStyle="1" w:styleId="237">
    <w:name w:val="(文字) (文字)2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C77ED"/>
    <w:rPr>
      <w:rFonts w:ascii="Arial" w:eastAsia="MS Mincho" w:hAnsi="Arial"/>
      <w:lang w:val="en-GB" w:eastAsia="ar-SA" w:bidi="ar-SA"/>
    </w:rPr>
  </w:style>
  <w:style w:type="character" w:customStyle="1" w:styleId="720">
    <w:name w:val="(文字) (文字)72"/>
    <w:rsid w:val="002C77ED"/>
    <w:rPr>
      <w:rFonts w:ascii="Arial" w:eastAsia="MS Mincho" w:hAnsi="Arial"/>
      <w:sz w:val="36"/>
      <w:lang w:val="en-GB" w:eastAsia="ar-SA" w:bidi="ar-SA"/>
    </w:rPr>
  </w:style>
  <w:style w:type="character" w:customStyle="1" w:styleId="620">
    <w:name w:val="(文字) (文字)62"/>
    <w:rsid w:val="002C77ED"/>
    <w:rPr>
      <w:rFonts w:eastAsia="MS Mincho"/>
      <w:lang w:val="en-GB" w:eastAsia="ar-SA" w:bidi="ar-SA"/>
    </w:rPr>
  </w:style>
  <w:style w:type="character" w:customStyle="1" w:styleId="522">
    <w:name w:val="(文字) (文字)52"/>
    <w:rsid w:val="002C77ED"/>
    <w:rPr>
      <w:rFonts w:ascii="Courier New" w:eastAsia="MS Mincho" w:hAnsi="Courier New"/>
      <w:lang w:val="nb-NO" w:eastAsia="ar-SA" w:bidi="ar-SA"/>
    </w:rPr>
  </w:style>
  <w:style w:type="character" w:customStyle="1" w:styleId="433">
    <w:name w:val="(文字) (文字)43"/>
    <w:rsid w:val="002C77ED"/>
    <w:rPr>
      <w:rFonts w:eastAsia="MS Mincho"/>
      <w:lang w:val="en-GB" w:eastAsia="ar-SA" w:bidi="ar-SA"/>
    </w:rPr>
  </w:style>
  <w:style w:type="character" w:customStyle="1" w:styleId="335">
    <w:name w:val="(文字) (文字)33"/>
    <w:rsid w:val="002C77ED"/>
    <w:rPr>
      <w:rFonts w:eastAsia="MS Mincho"/>
      <w:lang w:val="en-GB" w:eastAsia="ar-SA" w:bidi="ar-SA"/>
    </w:rPr>
  </w:style>
  <w:style w:type="character" w:customStyle="1" w:styleId="137">
    <w:name w:val="(文字) (文字)13"/>
    <w:rsid w:val="002C77ED"/>
    <w:rPr>
      <w:rFonts w:eastAsia="MS Mincho"/>
      <w:lang w:val="en-GB" w:eastAsia="ar-SA" w:bidi="ar-SA"/>
    </w:rPr>
  </w:style>
  <w:style w:type="character" w:customStyle="1" w:styleId="CharChar223">
    <w:name w:val="Char Char223"/>
    <w:rsid w:val="002C77ED"/>
    <w:rPr>
      <w:rFonts w:ascii="Arial" w:hAnsi="Arial"/>
      <w:lang w:val="en-GB"/>
    </w:rPr>
  </w:style>
  <w:style w:type="character" w:customStyle="1" w:styleId="CharChar212">
    <w:name w:val="Char Char212"/>
    <w:rsid w:val="002C77ED"/>
    <w:rPr>
      <w:rFonts w:ascii="Arial" w:hAnsi="Arial"/>
      <w:sz w:val="36"/>
      <w:lang w:val="en-GB"/>
    </w:rPr>
  </w:style>
  <w:style w:type="character" w:customStyle="1" w:styleId="CharChar192">
    <w:name w:val="Char Char192"/>
    <w:rsid w:val="002C77ED"/>
    <w:rPr>
      <w:rFonts w:ascii="Times New Roman" w:hAnsi="Times New Roman"/>
      <w:lang w:val="en-GB"/>
    </w:rPr>
  </w:style>
  <w:style w:type="character" w:customStyle="1" w:styleId="CharChar202">
    <w:name w:val="Char Char202"/>
    <w:rsid w:val="002C77ED"/>
    <w:rPr>
      <w:rFonts w:ascii="Arial" w:hAnsi="Arial"/>
      <w:sz w:val="36"/>
      <w:lang w:val="en-GB"/>
    </w:rPr>
  </w:style>
  <w:style w:type="paragraph" w:customStyle="1" w:styleId="CharCharCharChar3">
    <w:name w:val="Char Char Char Char3"/>
    <w:rsid w:val="002C7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2">
    <w:name w:val="Char Char Char Char Char Char Char Char Char Char Char Char2"/>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C77ED"/>
    <w:rPr>
      <w:rFonts w:ascii="Arial" w:hAnsi="Arial"/>
      <w:lang w:val="en-GB" w:eastAsia="ja-JP" w:bidi="ar-SA"/>
    </w:rPr>
  </w:style>
  <w:style w:type="character" w:customStyle="1" w:styleId="Heading4Char1">
    <w:name w:val="Heading 4 Char1"/>
    <w:aliases w:val="H46 Char"/>
    <w:rsid w:val="002C77ED"/>
    <w:rPr>
      <w:rFonts w:ascii="Arial" w:hAnsi="Arial"/>
      <w:sz w:val="24"/>
      <w:szCs w:val="28"/>
      <w:lang w:val="en-GB"/>
    </w:rPr>
  </w:style>
  <w:style w:type="paragraph" w:customStyle="1" w:styleId="CarCar22">
    <w:name w:val="Car Car22"/>
    <w:semiHidden/>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93">
    <w:name w:val="Char Char293"/>
    <w:rsid w:val="002C77ED"/>
    <w:rPr>
      <w:rFonts w:ascii="Arial" w:hAnsi="Arial"/>
      <w:lang w:val="en-GB"/>
    </w:rPr>
  </w:style>
  <w:style w:type="character" w:customStyle="1" w:styleId="CharChar283">
    <w:name w:val="Char Char283"/>
    <w:rsid w:val="002C77ED"/>
    <w:rPr>
      <w:rFonts w:ascii="Arial" w:hAnsi="Arial"/>
      <w:sz w:val="36"/>
      <w:lang w:val="en-GB"/>
    </w:rPr>
  </w:style>
  <w:style w:type="character" w:customStyle="1" w:styleId="CharChar272">
    <w:name w:val="Char Char272"/>
    <w:rsid w:val="002C77ED"/>
    <w:rPr>
      <w:rFonts w:ascii="Arial" w:hAnsi="Arial"/>
      <w:sz w:val="36"/>
      <w:lang w:val="en-GB"/>
    </w:rPr>
  </w:style>
  <w:style w:type="character" w:customStyle="1" w:styleId="CharChar233">
    <w:name w:val="Char Char233"/>
    <w:rsid w:val="002C77ED"/>
    <w:rPr>
      <w:rFonts w:ascii="Arial" w:hAnsi="Arial"/>
      <w:lang w:val="en-GB" w:eastAsia="en-US"/>
    </w:rPr>
  </w:style>
  <w:style w:type="character" w:customStyle="1" w:styleId="Head2A2">
    <w:name w:val="Head2A2"/>
    <w:rsid w:val="002C77ED"/>
    <w:rPr>
      <w:rFonts w:ascii="Arial" w:eastAsia="MS Mincho" w:hAnsi="Arial"/>
      <w:sz w:val="32"/>
      <w:lang w:val="en-GB" w:eastAsia="en-US" w:bidi="ar-SA"/>
    </w:rPr>
  </w:style>
  <w:style w:type="paragraph" w:customStyle="1" w:styleId="Caption4">
    <w:name w:val="Caption4"/>
    <w:basedOn w:val="Normal"/>
    <w:next w:val="Normal"/>
    <w:rsid w:val="002C77ED"/>
    <w:pPr>
      <w:spacing w:before="120" w:after="120"/>
    </w:pPr>
    <w:rPr>
      <w:rFonts w:eastAsia="MS Mincho" w:cs="Times New Roman"/>
      <w:b/>
      <w:lang w:bidi="ar-SA"/>
    </w:rPr>
  </w:style>
  <w:style w:type="paragraph" w:customStyle="1" w:styleId="TableofFigures4">
    <w:name w:val="Table of Figures4"/>
    <w:basedOn w:val="Normal"/>
    <w:next w:val="Normal"/>
    <w:rsid w:val="002C77ED"/>
    <w:pPr>
      <w:ind w:left="400" w:hanging="400"/>
      <w:jc w:val="center"/>
    </w:pPr>
    <w:rPr>
      <w:rFonts w:eastAsia="MS Mincho" w:cs="Times New Roman"/>
      <w:b/>
      <w:lang w:bidi="ar-SA"/>
    </w:rPr>
  </w:style>
  <w:style w:type="character" w:customStyle="1" w:styleId="h49">
    <w:name w:val="h49"/>
    <w:rsid w:val="002C77ED"/>
    <w:rPr>
      <w:rFonts w:ascii="Arial" w:hAnsi="Arial"/>
      <w:sz w:val="24"/>
      <w:lang w:val="en-GB"/>
    </w:rPr>
  </w:style>
  <w:style w:type="character" w:customStyle="1" w:styleId="Titre34">
    <w:name w:val="Titre 34"/>
    <w:rsid w:val="002C77ED"/>
    <w:rPr>
      <w:rFonts w:ascii="Arial" w:hAnsi="Arial"/>
      <w:sz w:val="28"/>
      <w:szCs w:val="28"/>
      <w:lang w:val="en-GB" w:eastAsia="en-GB"/>
    </w:rPr>
  </w:style>
  <w:style w:type="character" w:customStyle="1" w:styleId="h52">
    <w:name w:val="h52"/>
    <w:rsid w:val="002C77ED"/>
    <w:rPr>
      <w:rFonts w:ascii="Arial" w:eastAsia="SimSun" w:hAnsi="Arial"/>
      <w:sz w:val="22"/>
      <w:lang w:val="en-GB" w:eastAsia="en-US" w:bidi="ar-SA"/>
    </w:rPr>
  </w:style>
  <w:style w:type="character" w:customStyle="1" w:styleId="CharChar52">
    <w:name w:val="Char Char52"/>
    <w:rsid w:val="002C77ED"/>
    <w:rPr>
      <w:sz w:val="36"/>
      <w:lang w:val="en-GB" w:eastAsia="en-US"/>
    </w:rPr>
  </w:style>
  <w:style w:type="character" w:customStyle="1" w:styleId="CharChar62">
    <w:name w:val="Char Char62"/>
    <w:rsid w:val="002C77ED"/>
    <w:rPr>
      <w:rFonts w:ascii="Courier New" w:eastAsia="Times New Roman" w:hAnsi="Courier New" w:cs="Times New Roman"/>
      <w:sz w:val="20"/>
      <w:szCs w:val="20"/>
      <w:lang w:val="nb-NO"/>
    </w:rPr>
  </w:style>
  <w:style w:type="character" w:customStyle="1" w:styleId="CharChar242">
    <w:name w:val="Char Char242"/>
    <w:rsid w:val="002C77ED"/>
    <w:rPr>
      <w:rFonts w:ascii="Arial" w:hAnsi="Arial"/>
      <w:sz w:val="36"/>
      <w:lang w:val="en-GB"/>
    </w:rPr>
  </w:style>
  <w:style w:type="paragraph" w:customStyle="1" w:styleId="aff1">
    <w:name w:val="列出段落"/>
    <w:basedOn w:val="Normal"/>
    <w:qFormat/>
    <w:rsid w:val="002C77ED"/>
    <w:pPr>
      <w:overflowPunct/>
      <w:autoSpaceDE/>
      <w:autoSpaceDN/>
      <w:adjustRightInd/>
      <w:ind w:firstLineChars="200" w:firstLine="420"/>
      <w:textAlignment w:val="auto"/>
    </w:pPr>
    <w:rPr>
      <w:rFonts w:eastAsia="SimSun" w:cs="Times New Roman"/>
      <w:lang w:bidi="ar-SA"/>
    </w:rPr>
  </w:style>
  <w:style w:type="character" w:customStyle="1" w:styleId="CarCar42">
    <w:name w:val="Car Car42"/>
    <w:rsid w:val="002C77ED"/>
    <w:rPr>
      <w:rFonts w:ascii="Arial" w:eastAsia="MS Mincho" w:hAnsi="Arial"/>
      <w:lang w:val="en-GB" w:eastAsia="en-US" w:bidi="ar-SA"/>
    </w:rPr>
  </w:style>
  <w:style w:type="character" w:customStyle="1" w:styleId="CarCar82">
    <w:name w:val="Car Car82"/>
    <w:rsid w:val="002C77ED"/>
    <w:rPr>
      <w:rFonts w:ascii="Arial" w:eastAsia="MS Mincho" w:hAnsi="Arial"/>
      <w:sz w:val="36"/>
      <w:lang w:val="en-GB" w:eastAsia="en-US" w:bidi="ar-SA"/>
    </w:rPr>
  </w:style>
  <w:style w:type="character" w:customStyle="1" w:styleId="CarCar32">
    <w:name w:val="Car Car32"/>
    <w:rsid w:val="002C77ED"/>
    <w:rPr>
      <w:rFonts w:ascii="Arial" w:eastAsia="MS Mincho" w:hAnsi="Arial"/>
      <w:sz w:val="36"/>
      <w:lang w:val="en-GB" w:eastAsia="en-US" w:bidi="ar-SA"/>
    </w:rPr>
  </w:style>
  <w:style w:type="character" w:customStyle="1" w:styleId="CarCar72">
    <w:name w:val="Car Car72"/>
    <w:rsid w:val="002C77ED"/>
    <w:rPr>
      <w:rFonts w:eastAsia="MS Mincho"/>
      <w:lang w:val="en-GB" w:eastAsia="en-US" w:bidi="ar-SA"/>
    </w:rPr>
  </w:style>
  <w:style w:type="character" w:customStyle="1" w:styleId="CarCar62">
    <w:name w:val="Car Car62"/>
    <w:rsid w:val="002C77ED"/>
    <w:rPr>
      <w:rFonts w:ascii="Courier New" w:hAnsi="Courier New"/>
      <w:lang w:val="nb-NO" w:eastAsia="ja-JP" w:bidi="ar-SA"/>
    </w:rPr>
  </w:style>
  <w:style w:type="character" w:customStyle="1" w:styleId="CharChar142">
    <w:name w:val="Char Char142"/>
    <w:rsid w:val="002C77ED"/>
    <w:rPr>
      <w:rFonts w:ascii="Tahoma" w:hAnsi="Tahoma" w:cs="Tahoma"/>
      <w:shd w:val="clear" w:color="auto" w:fill="000080"/>
      <w:lang w:val="en-GB"/>
    </w:rPr>
  </w:style>
  <w:style w:type="paragraph" w:customStyle="1" w:styleId="CharCharCharCharChar3">
    <w:name w:val="Char Char Char Char Char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0">
    <w:name w:val="(文字) (文字)1 Char (文字) (文字)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2C7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bidi="ar-SA"/>
    </w:rPr>
  </w:style>
  <w:style w:type="paragraph" w:customStyle="1" w:styleId="ZchnZchn13">
    <w:name w:val="Zchn Zchn1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C77ED"/>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2C77ED"/>
    <w:rPr>
      <w:rFonts w:ascii="Arial" w:eastAsia="SimSun" w:hAnsi="Arial"/>
      <w:sz w:val="36"/>
      <w:lang w:val="en-GB" w:eastAsia="en-US" w:bidi="ar-SA"/>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5">
    <w:name w:val="Char Char35"/>
    <w:rsid w:val="002C77ED"/>
    <w:rPr>
      <w:rFonts w:ascii="Tahoma" w:hAnsi="Tahoma" w:cs="Tahoma"/>
      <w:sz w:val="16"/>
      <w:szCs w:val="16"/>
      <w:lang w:val="en-GB" w:eastAsia="en-US" w:bidi="ar-SA"/>
    </w:rPr>
  </w:style>
  <w:style w:type="character" w:customStyle="1" w:styleId="CharChar302">
    <w:name w:val="Char Char302"/>
    <w:rsid w:val="002C77ED"/>
    <w:rPr>
      <w:rFonts w:ascii="Arial" w:hAnsi="Arial"/>
      <w:lang w:val="en-GB" w:eastAsia="en-US"/>
    </w:rPr>
  </w:style>
  <w:style w:type="character" w:customStyle="1" w:styleId="CharChar103">
    <w:name w:val="Char Char103"/>
    <w:rsid w:val="002C77ED"/>
    <w:rPr>
      <w:rFonts w:ascii="Arial" w:hAnsi="Arial" w:cs="Arial"/>
      <w:sz w:val="24"/>
      <w:szCs w:val="24"/>
      <w:lang w:val="en-GB" w:eastAsia="en-US" w:bidi="he-IL"/>
    </w:rPr>
  </w:style>
  <w:style w:type="paragraph" w:customStyle="1" w:styleId="CharChar1CharCharCharCharCharCharCharCharCharCharCharCharCharCharCharChar2">
    <w:name w:val="Char Char1 Char Char Char Char Char Char Char Char Char Char Char Char Char Char Char Char2"/>
    <w:semiHidden/>
    <w:rsid w:val="002C7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rsid w:val="002C7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fontstyle21">
    <w:name w:val="fontstyle21"/>
    <w:rsid w:val="00A71F56"/>
    <w:rPr>
      <w:rFonts w:ascii="Times-Italic" w:hAnsi="Times-Italic" w:hint="default"/>
      <w:b w:val="0"/>
      <w:bCs w:val="0"/>
      <w:i/>
      <w:iCs/>
      <w:color w:val="000000"/>
      <w:sz w:val="20"/>
      <w:szCs w:val="20"/>
    </w:rPr>
  </w:style>
  <w:style w:type="character" w:customStyle="1" w:styleId="CharChar83">
    <w:name w:val="Char Char83"/>
    <w:semiHidden/>
    <w:rsid w:val="00A71F56"/>
    <w:rPr>
      <w:rFonts w:ascii="Times New Roman" w:hAnsi="Times New Roman"/>
      <w:b/>
      <w:bCs/>
      <w:lang w:val="en-GB" w:eastAsia="en-US"/>
    </w:rPr>
  </w:style>
  <w:style w:type="character" w:customStyle="1" w:styleId="CharChar132">
    <w:name w:val="Char Char132"/>
    <w:semiHidden/>
    <w:rsid w:val="00A71F56"/>
    <w:rPr>
      <w:rFonts w:eastAsia="SimSun"/>
      <w:lang w:val="en-GB" w:eastAsia="en-US" w:bidi="ar-SA"/>
    </w:rPr>
  </w:style>
  <w:style w:type="character" w:customStyle="1" w:styleId="CharChar34">
    <w:name w:val="Char Char34"/>
    <w:rsid w:val="00A71F56"/>
    <w:rPr>
      <w:rFonts w:ascii="Arial" w:hAnsi="Arial"/>
      <w:sz w:val="22"/>
      <w:lang w:val="en-GB" w:eastAsia="en-US" w:bidi="ar-SA"/>
    </w:rPr>
  </w:style>
  <w:style w:type="character" w:customStyle="1" w:styleId="CharChar110">
    <w:name w:val="Char Char110"/>
    <w:rsid w:val="00A71F56"/>
    <w:rPr>
      <w:lang w:val="en-GB" w:eastAsia="ja-JP" w:bidi="ar-SA"/>
    </w:rPr>
  </w:style>
  <w:style w:type="character" w:customStyle="1" w:styleId="tahchar1">
    <w:name w:val="tah__char1"/>
    <w:rsid w:val="00A71F56"/>
    <w:rPr>
      <w:rFonts w:ascii="Arial" w:hAnsi="Arial" w:cs="Arial" w:hint="default"/>
      <w:b/>
      <w:bCs/>
      <w:strike w:val="0"/>
      <w:dstrike w:val="0"/>
      <w:sz w:val="18"/>
      <w:szCs w:val="18"/>
      <w:u w:val="none"/>
      <w:effect w:val="none"/>
    </w:rPr>
  </w:style>
  <w:style w:type="character" w:customStyle="1" w:styleId="Heading2CharChar">
    <w:name w:val="Heading 2 Char Char"/>
    <w:rsid w:val="00A71F56"/>
    <w:rPr>
      <w:rFonts w:ascii="Arial" w:hAnsi="Arial"/>
      <w:sz w:val="32"/>
      <w:lang w:val="en-GB" w:eastAsia="en-US" w:bidi="ar-SA"/>
    </w:rPr>
  </w:style>
  <w:style w:type="paragraph" w:styleId="BlockText">
    <w:name w:val="Block Text"/>
    <w:basedOn w:val="Normal"/>
    <w:rsid w:val="00A71F56"/>
    <w:pPr>
      <w:spacing w:after="120"/>
      <w:ind w:left="1440" w:right="1440"/>
    </w:pPr>
    <w:rPr>
      <w:rFonts w:cs="Times New Roman"/>
      <w:lang w:bidi="ar-SA"/>
    </w:rPr>
  </w:style>
  <w:style w:type="paragraph" w:styleId="BodyTextFirstIndent">
    <w:name w:val="Body Text First Indent"/>
    <w:basedOn w:val="BodyText"/>
    <w:link w:val="BodyTextFirstIndentChar"/>
    <w:rsid w:val="00A71F56"/>
    <w:pPr>
      <w:spacing w:after="120"/>
      <w:ind w:firstLine="210"/>
    </w:pPr>
    <w:rPr>
      <w:rFonts w:cs="Times New Roman"/>
      <w:lang w:val="x-none" w:bidi="ar-SA"/>
    </w:rPr>
  </w:style>
  <w:style w:type="character" w:customStyle="1" w:styleId="BodyTextFirstIndentChar">
    <w:name w:val="Body Text First Indent Char"/>
    <w:basedOn w:val="BodyTextChar"/>
    <w:link w:val="BodyTextFirstIndent"/>
    <w:rsid w:val="00A71F56"/>
    <w:rPr>
      <w:lang w:val="x-none"/>
    </w:rPr>
  </w:style>
  <w:style w:type="paragraph" w:styleId="BodyTextFirstIndent2">
    <w:name w:val="Body Text First Indent 2"/>
    <w:basedOn w:val="BodyTextIndent"/>
    <w:link w:val="BodyTextFirstIndent2Char"/>
    <w:rsid w:val="00A71F56"/>
    <w:pPr>
      <w:widowControl/>
      <w:spacing w:after="120"/>
      <w:ind w:left="283" w:firstLine="210"/>
      <w:jc w:val="left"/>
    </w:pPr>
    <w:rPr>
      <w:rFonts w:cs="Times New Roman"/>
      <w:snapToGrid/>
      <w:kern w:val="0"/>
      <w:sz w:val="20"/>
      <w:lang w:eastAsia="en-GB" w:bidi="ar-SA"/>
    </w:rPr>
  </w:style>
  <w:style w:type="character" w:customStyle="1" w:styleId="BodyTextFirstIndent2Char">
    <w:name w:val="Body Text First Indent 2 Char"/>
    <w:basedOn w:val="BodyTextIndentChar"/>
    <w:link w:val="BodyTextFirstIndent2"/>
    <w:rsid w:val="00A71F56"/>
    <w:rPr>
      <w:snapToGrid/>
      <w:kern w:val="2"/>
      <w:sz w:val="21"/>
      <w:lang w:val="en-GB" w:eastAsia="x-none"/>
    </w:rPr>
  </w:style>
  <w:style w:type="paragraph" w:styleId="Closing">
    <w:name w:val="Closing"/>
    <w:basedOn w:val="Normal"/>
    <w:link w:val="ClosingChar"/>
    <w:rsid w:val="00A71F56"/>
    <w:pPr>
      <w:ind w:left="4252"/>
    </w:pPr>
    <w:rPr>
      <w:rFonts w:cs="Times New Roman"/>
      <w:lang w:bidi="ar-SA"/>
    </w:rPr>
  </w:style>
  <w:style w:type="character" w:customStyle="1" w:styleId="ClosingChar">
    <w:name w:val="Closing Char"/>
    <w:basedOn w:val="DefaultParagraphFont"/>
    <w:link w:val="Closing"/>
    <w:rsid w:val="00A71F56"/>
  </w:style>
  <w:style w:type="paragraph" w:styleId="E-mailSignature">
    <w:name w:val="E-mail Signature"/>
    <w:basedOn w:val="Normal"/>
    <w:link w:val="E-mailSignatureChar"/>
    <w:rsid w:val="00A71F56"/>
    <w:rPr>
      <w:rFonts w:cs="Times New Roman"/>
      <w:lang w:bidi="ar-SA"/>
    </w:rPr>
  </w:style>
  <w:style w:type="character" w:customStyle="1" w:styleId="E-mailSignatureChar">
    <w:name w:val="E-mail Signature Char"/>
    <w:basedOn w:val="DefaultParagraphFont"/>
    <w:link w:val="E-mailSignature"/>
    <w:rsid w:val="00A71F56"/>
  </w:style>
  <w:style w:type="paragraph" w:styleId="EnvelopeReturn">
    <w:name w:val="envelope return"/>
    <w:basedOn w:val="Normal"/>
    <w:rsid w:val="00A71F56"/>
    <w:rPr>
      <w:rFonts w:ascii="Arial" w:hAnsi="Arial" w:cs="Arial"/>
      <w:lang w:bidi="ar-SA"/>
    </w:rPr>
  </w:style>
  <w:style w:type="paragraph" w:styleId="HTMLAddress">
    <w:name w:val="HTML Address"/>
    <w:basedOn w:val="Normal"/>
    <w:link w:val="HTMLAddressChar"/>
    <w:rsid w:val="00A71F56"/>
    <w:rPr>
      <w:rFonts w:cs="Times New Roman"/>
      <w:i/>
      <w:iCs/>
      <w:lang w:bidi="ar-SA"/>
    </w:rPr>
  </w:style>
  <w:style w:type="character" w:customStyle="1" w:styleId="HTMLAddressChar">
    <w:name w:val="HTML Address Char"/>
    <w:basedOn w:val="DefaultParagraphFont"/>
    <w:link w:val="HTMLAddress"/>
    <w:rsid w:val="00A71F56"/>
    <w:rPr>
      <w:i/>
      <w:iCs/>
    </w:rPr>
  </w:style>
  <w:style w:type="character" w:styleId="HTMLDefinition">
    <w:name w:val="HTML Definition"/>
    <w:rsid w:val="00A71F56"/>
    <w:rPr>
      <w:i/>
      <w:iCs/>
    </w:rPr>
  </w:style>
  <w:style w:type="character" w:styleId="HTMLKeyboard">
    <w:name w:val="HTML Keyboard"/>
    <w:rsid w:val="00A71F56"/>
    <w:rPr>
      <w:rFonts w:ascii="Courier New" w:hAnsi="Courier New"/>
      <w:sz w:val="20"/>
      <w:szCs w:val="20"/>
    </w:rPr>
  </w:style>
  <w:style w:type="character" w:styleId="HTMLSample">
    <w:name w:val="HTML Sample"/>
    <w:rsid w:val="00A71F56"/>
    <w:rPr>
      <w:rFonts w:ascii="Courier New" w:hAnsi="Courier New"/>
    </w:rPr>
  </w:style>
  <w:style w:type="character" w:styleId="HTMLVariable">
    <w:name w:val="HTML Variable"/>
    <w:rsid w:val="00A71F56"/>
    <w:rPr>
      <w:i/>
      <w:iCs/>
    </w:rPr>
  </w:style>
  <w:style w:type="character" w:styleId="LineNumber">
    <w:name w:val="line number"/>
    <w:basedOn w:val="DefaultParagraphFont"/>
    <w:rsid w:val="00A71F56"/>
  </w:style>
  <w:style w:type="paragraph" w:styleId="ListContinue">
    <w:name w:val="List Continue"/>
    <w:basedOn w:val="Normal"/>
    <w:rsid w:val="00A71F56"/>
    <w:pPr>
      <w:spacing w:after="120"/>
      <w:ind w:left="283"/>
    </w:pPr>
    <w:rPr>
      <w:rFonts w:cs="Times New Roman"/>
      <w:lang w:bidi="ar-SA"/>
    </w:rPr>
  </w:style>
  <w:style w:type="paragraph" w:styleId="ListContinue2">
    <w:name w:val="List Continue 2"/>
    <w:basedOn w:val="Normal"/>
    <w:rsid w:val="00A71F56"/>
    <w:pPr>
      <w:spacing w:after="120"/>
      <w:ind w:left="566"/>
    </w:pPr>
    <w:rPr>
      <w:rFonts w:cs="Times New Roman"/>
      <w:lang w:bidi="ar-SA"/>
    </w:rPr>
  </w:style>
  <w:style w:type="paragraph" w:styleId="ListContinue3">
    <w:name w:val="List Continue 3"/>
    <w:basedOn w:val="Normal"/>
    <w:rsid w:val="00A71F56"/>
    <w:pPr>
      <w:spacing w:after="120"/>
      <w:ind w:left="849"/>
    </w:pPr>
    <w:rPr>
      <w:rFonts w:cs="Times New Roman"/>
      <w:lang w:bidi="ar-SA"/>
    </w:rPr>
  </w:style>
  <w:style w:type="paragraph" w:styleId="ListContinue4">
    <w:name w:val="List Continue 4"/>
    <w:basedOn w:val="Normal"/>
    <w:rsid w:val="00A71F56"/>
    <w:pPr>
      <w:spacing w:after="120"/>
      <w:ind w:left="1132"/>
    </w:pPr>
    <w:rPr>
      <w:rFonts w:cs="Times New Roman"/>
      <w:lang w:bidi="ar-SA"/>
    </w:rPr>
  </w:style>
  <w:style w:type="paragraph" w:styleId="ListContinue5">
    <w:name w:val="List Continue 5"/>
    <w:basedOn w:val="Normal"/>
    <w:rsid w:val="00A71F56"/>
    <w:pPr>
      <w:spacing w:after="120"/>
      <w:ind w:left="1415"/>
    </w:pPr>
    <w:rPr>
      <w:rFonts w:cs="Times New Roman"/>
      <w:lang w:bidi="ar-SA"/>
    </w:rPr>
  </w:style>
  <w:style w:type="paragraph" w:styleId="MessageHeader">
    <w:name w:val="Message Header"/>
    <w:basedOn w:val="Normal"/>
    <w:link w:val="MessageHeaderChar"/>
    <w:rsid w:val="00A71F5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bidi="ar-SA"/>
    </w:rPr>
  </w:style>
  <w:style w:type="character" w:customStyle="1" w:styleId="MessageHeaderChar">
    <w:name w:val="Message Header Char"/>
    <w:basedOn w:val="DefaultParagraphFont"/>
    <w:link w:val="MessageHeader"/>
    <w:rsid w:val="00A71F56"/>
    <w:rPr>
      <w:rFonts w:ascii="Arial" w:hAnsi="Arial" w:cs="Arial"/>
      <w:sz w:val="24"/>
      <w:szCs w:val="24"/>
      <w:shd w:val="pct20" w:color="auto" w:fill="auto"/>
    </w:rPr>
  </w:style>
  <w:style w:type="paragraph" w:styleId="Salutation">
    <w:name w:val="Salutation"/>
    <w:basedOn w:val="Normal"/>
    <w:next w:val="Normal"/>
    <w:link w:val="SalutationChar"/>
    <w:rsid w:val="00A71F56"/>
    <w:rPr>
      <w:rFonts w:cs="Times New Roman"/>
      <w:lang w:bidi="ar-SA"/>
    </w:rPr>
  </w:style>
  <w:style w:type="character" w:customStyle="1" w:styleId="SalutationChar">
    <w:name w:val="Salutation Char"/>
    <w:basedOn w:val="DefaultParagraphFont"/>
    <w:link w:val="Salutation"/>
    <w:rsid w:val="00A71F56"/>
  </w:style>
  <w:style w:type="paragraph" w:styleId="Signature">
    <w:name w:val="Signature"/>
    <w:basedOn w:val="Normal"/>
    <w:link w:val="SignatureChar"/>
    <w:rsid w:val="00A71F56"/>
    <w:pPr>
      <w:ind w:left="4252"/>
    </w:pPr>
    <w:rPr>
      <w:rFonts w:cs="Times New Roman"/>
      <w:lang w:bidi="ar-SA"/>
    </w:rPr>
  </w:style>
  <w:style w:type="character" w:customStyle="1" w:styleId="SignatureChar">
    <w:name w:val="Signature Char"/>
    <w:basedOn w:val="DefaultParagraphFont"/>
    <w:link w:val="Signature"/>
    <w:rsid w:val="00A71F56"/>
  </w:style>
  <w:style w:type="table" w:styleId="TableGrid50">
    <w:name w:val="Table Grid 5"/>
    <w:basedOn w:val="TableNormal"/>
    <w:rsid w:val="00A71F56"/>
    <w:pPr>
      <w:spacing w:after="180"/>
    </w:pPr>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NormalParagraph">
    <w:name w:val="Normal Paragraph"/>
    <w:link w:val="NormalParagraphChar"/>
    <w:qFormat/>
    <w:rsid w:val="00A71F56"/>
    <w:pPr>
      <w:spacing w:after="200" w:line="276" w:lineRule="auto"/>
    </w:pPr>
    <w:rPr>
      <w:rFonts w:ascii="Arial" w:eastAsia="SimSun" w:hAnsi="Arial"/>
      <w:sz w:val="22"/>
      <w:szCs w:val="22"/>
      <w:lang w:val="en-US"/>
    </w:rPr>
  </w:style>
  <w:style w:type="character" w:customStyle="1" w:styleId="NormalParagraphChar">
    <w:name w:val="Normal Paragraph Char"/>
    <w:link w:val="NormalParagraph"/>
    <w:rsid w:val="00A71F56"/>
    <w:rPr>
      <w:rFonts w:ascii="Arial" w:eastAsia="SimSun" w:hAnsi="Arial"/>
      <w:sz w:val="22"/>
      <w:szCs w:val="22"/>
      <w:lang w:val="en-US"/>
    </w:rPr>
  </w:style>
  <w:style w:type="character" w:customStyle="1" w:styleId="CharChar90">
    <w:name w:val="Char Char9"/>
    <w:rsid w:val="007525BB"/>
    <w:rPr>
      <w:rFonts w:eastAsia="SimSun"/>
      <w:lang w:val="en-GB" w:eastAsia="en-US" w:bidi="ar-SA"/>
    </w:rPr>
  </w:style>
  <w:style w:type="character" w:customStyle="1" w:styleId="CarCar0">
    <w:name w:val="Car Car"/>
    <w:rsid w:val="007525BB"/>
    <w:rPr>
      <w:rFonts w:ascii="Arial" w:hAnsi="Arial"/>
      <w:sz w:val="28"/>
      <w:szCs w:val="28"/>
      <w:lang w:val="en-GB" w:eastAsia="en-GB"/>
    </w:rPr>
  </w:style>
  <w:style w:type="paragraph" w:customStyle="1" w:styleId="CharCharCharCharCharChar0">
    <w:name w:val="Char Char Char Char Char Char"/>
    <w:semiHidden/>
    <w:rsid w:val="00752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52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5">
    <w:name w:val="Char Char11"/>
    <w:rsid w:val="007525BB"/>
    <w:rPr>
      <w:lang w:val="en-GB" w:eastAsia="en-US" w:bidi="ar-SA"/>
    </w:rPr>
  </w:style>
  <w:style w:type="paragraph" w:customStyle="1" w:styleId="TOC94">
    <w:name w:val="TOC 94"/>
    <w:basedOn w:val="TOC8"/>
    <w:rsid w:val="007525BB"/>
    <w:pPr>
      <w:keepNext w:val="0"/>
      <w:ind w:left="1418" w:hanging="1418"/>
    </w:pPr>
    <w:rPr>
      <w:rFonts w:eastAsia="MS Mincho" w:cs="Times New Roman"/>
      <w:bCs w:val="0"/>
      <w:szCs w:val="20"/>
      <w:lang w:eastAsia="ja-JP" w:bidi="ar-SA"/>
    </w:rPr>
  </w:style>
  <w:style w:type="character" w:customStyle="1" w:styleId="CharChar40">
    <w:name w:val="Char Char4"/>
    <w:rsid w:val="007525BB"/>
    <w:rPr>
      <w:rFonts w:ascii="Arial" w:eastAsia="MS Mincho" w:hAnsi="Arial" w:cs="Arial"/>
      <w:lang w:val="en-GB" w:eastAsia="ja-JP" w:bidi="ar-SA"/>
    </w:rPr>
  </w:style>
  <w:style w:type="character" w:customStyle="1" w:styleId="CharChar160">
    <w:name w:val="Char Char16"/>
    <w:rsid w:val="007525BB"/>
    <w:rPr>
      <w:rFonts w:ascii="Arial" w:hAnsi="Arial"/>
      <w:lang w:val="en-GB" w:eastAsia="en-US" w:bidi="ar-SA"/>
    </w:rPr>
  </w:style>
  <w:style w:type="character" w:customStyle="1" w:styleId="CharChar150">
    <w:name w:val="Char Char15"/>
    <w:rsid w:val="007525BB"/>
    <w:rPr>
      <w:rFonts w:ascii="Arial" w:hAnsi="Arial"/>
      <w:sz w:val="36"/>
      <w:lang w:val="en-GB" w:eastAsia="en-US" w:bidi="ar-SA"/>
    </w:rPr>
  </w:style>
  <w:style w:type="paragraph" w:customStyle="1" w:styleId="CharCharChar0">
    <w:name w:val="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525BB"/>
    <w:rPr>
      <w:rFonts w:ascii="Arial" w:hAnsi="Arial"/>
      <w:lang w:eastAsia="en-US"/>
    </w:rPr>
  </w:style>
  <w:style w:type="character" w:customStyle="1" w:styleId="CharChar170">
    <w:name w:val="Char Char17"/>
    <w:rsid w:val="007525BB"/>
    <w:rPr>
      <w:rFonts w:ascii="Arial" w:hAnsi="Arial"/>
      <w:sz w:val="36"/>
      <w:lang w:eastAsia="en-US"/>
    </w:rPr>
  </w:style>
  <w:style w:type="character" w:customStyle="1" w:styleId="CharChar2a">
    <w:name w:val="Char Char2"/>
    <w:rsid w:val="007525BB"/>
    <w:rPr>
      <w:rFonts w:ascii="Arial" w:eastAsia="MS Mincho" w:hAnsi="Arial" w:cs="Arial"/>
      <w:lang w:val="en-GB" w:eastAsia="ja-JP" w:bidi="ar-SA"/>
    </w:rPr>
  </w:style>
  <w:style w:type="paragraph" w:customStyle="1" w:styleId="Chard">
    <w:name w:val="Char"/>
    <w:semiHidden/>
    <w:rsid w:val="00752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f2">
    <w:name w:val="Char1"/>
    <w:semiHidden/>
    <w:rsid w:val="00752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0">
    <w:name w:val="Car Car9"/>
    <w:rsid w:val="007525BB"/>
    <w:rPr>
      <w:rFonts w:ascii="Arial" w:hAnsi="Arial"/>
      <w:lang w:val="en-GB" w:eastAsia="ja-JP" w:bidi="ar-SA"/>
    </w:rPr>
  </w:style>
  <w:style w:type="paragraph" w:customStyle="1" w:styleId="ZchnZchn0">
    <w:name w:val="Zchn Zchn"/>
    <w:semiHidden/>
    <w:rsid w:val="007525BB"/>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CharChar260">
    <w:name w:val="Char Char26"/>
    <w:rsid w:val="007525BB"/>
    <w:rPr>
      <w:rFonts w:ascii="Arial" w:hAnsi="Arial"/>
      <w:lang w:val="en-GB" w:eastAsia="en-GB" w:bidi="ar-SA"/>
    </w:rPr>
  </w:style>
  <w:style w:type="character" w:customStyle="1" w:styleId="CharChar250">
    <w:name w:val="Char Char25"/>
    <w:rsid w:val="007525BB"/>
    <w:rPr>
      <w:rFonts w:ascii="Arial" w:hAnsi="Arial"/>
      <w:sz w:val="36"/>
      <w:lang w:val="en-GB" w:eastAsia="en-GB" w:bidi="ar-SA"/>
    </w:rPr>
  </w:style>
  <w:style w:type="paragraph" w:customStyle="1" w:styleId="CarCar50">
    <w:name w:val="Car Car5"/>
    <w:semiHidden/>
    <w:rsid w:val="00752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文字) (文字)"/>
    <w:rsid w:val="007525BB"/>
    <w:rPr>
      <w:rFonts w:ascii="Arial" w:eastAsia="MS Mincho" w:hAnsi="Arial" w:cs="Arial"/>
      <w:sz w:val="28"/>
      <w:szCs w:val="28"/>
      <w:lang w:val="en-GB" w:eastAsia="ja-JP"/>
    </w:rPr>
  </w:style>
  <w:style w:type="paragraph" w:customStyle="1" w:styleId="2fd">
    <w:name w:val="(文字) (文字)2"/>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5">
    <w:name w:val="(文字) (文字)8"/>
    <w:rsid w:val="007525BB"/>
    <w:rPr>
      <w:rFonts w:ascii="Arial" w:eastAsia="MS Mincho" w:hAnsi="Arial"/>
      <w:lang w:val="en-GB" w:eastAsia="ar-SA" w:bidi="ar-SA"/>
    </w:rPr>
  </w:style>
  <w:style w:type="character" w:customStyle="1" w:styleId="7f0">
    <w:name w:val="(文字) (文字)7"/>
    <w:rsid w:val="007525BB"/>
    <w:rPr>
      <w:rFonts w:ascii="Arial" w:eastAsia="MS Mincho" w:hAnsi="Arial"/>
      <w:sz w:val="36"/>
      <w:lang w:val="en-GB" w:eastAsia="ar-SA" w:bidi="ar-SA"/>
    </w:rPr>
  </w:style>
  <w:style w:type="character" w:customStyle="1" w:styleId="6f0">
    <w:name w:val="(文字) (文字)6"/>
    <w:rsid w:val="007525BB"/>
    <w:rPr>
      <w:rFonts w:eastAsia="MS Mincho"/>
      <w:lang w:val="en-GB" w:eastAsia="ar-SA" w:bidi="ar-SA"/>
    </w:rPr>
  </w:style>
  <w:style w:type="character" w:customStyle="1" w:styleId="5f2">
    <w:name w:val="(文字) (文字)5"/>
    <w:rsid w:val="007525BB"/>
    <w:rPr>
      <w:rFonts w:ascii="Courier New" w:eastAsia="MS Mincho" w:hAnsi="Courier New"/>
      <w:lang w:val="nb-NO" w:eastAsia="ar-SA" w:bidi="ar-SA"/>
    </w:rPr>
  </w:style>
  <w:style w:type="character" w:customStyle="1" w:styleId="4f6">
    <w:name w:val="(文字) (文字)4"/>
    <w:rsid w:val="007525BB"/>
    <w:rPr>
      <w:rFonts w:eastAsia="MS Mincho"/>
      <w:lang w:val="en-GB" w:eastAsia="ar-SA" w:bidi="ar-SA"/>
    </w:rPr>
  </w:style>
  <w:style w:type="character" w:customStyle="1" w:styleId="3fa">
    <w:name w:val="(文字) (文字)3"/>
    <w:rsid w:val="007525BB"/>
    <w:rPr>
      <w:rFonts w:eastAsia="MS Mincho"/>
      <w:lang w:val="en-GB" w:eastAsia="ar-SA" w:bidi="ar-SA"/>
    </w:rPr>
  </w:style>
  <w:style w:type="character" w:customStyle="1" w:styleId="1fff0">
    <w:name w:val="(文字) (文字)1"/>
    <w:rsid w:val="007525BB"/>
    <w:rPr>
      <w:rFonts w:eastAsia="MS Mincho"/>
      <w:lang w:val="en-GB" w:eastAsia="ar-SA" w:bidi="ar-SA"/>
    </w:rPr>
  </w:style>
  <w:style w:type="character" w:customStyle="1" w:styleId="CharChar220">
    <w:name w:val="Char Char22"/>
    <w:rsid w:val="007525BB"/>
    <w:rPr>
      <w:rFonts w:ascii="Arial" w:hAnsi="Arial"/>
      <w:lang w:val="en-GB"/>
    </w:rPr>
  </w:style>
  <w:style w:type="character" w:customStyle="1" w:styleId="CharChar216">
    <w:name w:val="Char Char21"/>
    <w:rsid w:val="007525BB"/>
    <w:rPr>
      <w:rFonts w:ascii="Arial" w:hAnsi="Arial"/>
      <w:sz w:val="36"/>
      <w:lang w:val="en-GB"/>
    </w:rPr>
  </w:style>
  <w:style w:type="character" w:customStyle="1" w:styleId="CharChar190">
    <w:name w:val="Char Char19"/>
    <w:rsid w:val="007525BB"/>
    <w:rPr>
      <w:rFonts w:ascii="Times New Roman" w:hAnsi="Times New Roman"/>
      <w:lang w:val="en-GB"/>
    </w:rPr>
  </w:style>
  <w:style w:type="character" w:customStyle="1" w:styleId="CharChar200">
    <w:name w:val="Char Char20"/>
    <w:rsid w:val="007525BB"/>
    <w:rPr>
      <w:rFonts w:ascii="Arial" w:hAnsi="Arial"/>
      <w:sz w:val="36"/>
      <w:lang w:val="en-GB"/>
    </w:rPr>
  </w:style>
  <w:style w:type="paragraph" w:customStyle="1" w:styleId="CharCharCharChar0">
    <w:name w:val="Char Char Char Char"/>
    <w:rsid w:val="00752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0">
    <w:name w:val="Car Car10"/>
    <w:rsid w:val="007525BB"/>
    <w:rPr>
      <w:rFonts w:ascii="Arial" w:hAnsi="Arial"/>
      <w:lang w:val="en-GB" w:eastAsia="ja-JP" w:bidi="ar-SA"/>
    </w:rPr>
  </w:style>
  <w:style w:type="paragraph" w:customStyle="1" w:styleId="CarCar20">
    <w:name w:val="Car Car2"/>
    <w:semiHidden/>
    <w:rsid w:val="00752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90">
    <w:name w:val="Char Char29"/>
    <w:rsid w:val="007525BB"/>
    <w:rPr>
      <w:rFonts w:ascii="Arial" w:hAnsi="Arial"/>
      <w:lang w:val="en-GB"/>
    </w:rPr>
  </w:style>
  <w:style w:type="character" w:customStyle="1" w:styleId="CharChar280">
    <w:name w:val="Char Char28"/>
    <w:rsid w:val="007525BB"/>
    <w:rPr>
      <w:rFonts w:ascii="Arial" w:hAnsi="Arial"/>
      <w:sz w:val="36"/>
      <w:lang w:val="en-GB"/>
    </w:rPr>
  </w:style>
  <w:style w:type="character" w:customStyle="1" w:styleId="CharChar270">
    <w:name w:val="Char Char27"/>
    <w:rsid w:val="007525BB"/>
    <w:rPr>
      <w:rFonts w:ascii="Arial" w:hAnsi="Arial"/>
      <w:sz w:val="36"/>
      <w:lang w:val="en-GB"/>
    </w:rPr>
  </w:style>
  <w:style w:type="character" w:customStyle="1" w:styleId="CharChar230">
    <w:name w:val="Char Char23"/>
    <w:rsid w:val="007525BB"/>
    <w:rPr>
      <w:rFonts w:ascii="Arial" w:hAnsi="Arial"/>
      <w:lang w:val="en-GB" w:eastAsia="en-US"/>
    </w:rPr>
  </w:style>
  <w:style w:type="character" w:customStyle="1" w:styleId="Head2A0">
    <w:name w:val="Head2A"/>
    <w:rsid w:val="007525BB"/>
    <w:rPr>
      <w:rFonts w:ascii="Arial" w:eastAsia="MS Mincho" w:hAnsi="Arial"/>
      <w:sz w:val="32"/>
      <w:lang w:val="en-GB" w:eastAsia="en-US" w:bidi="ar-SA"/>
    </w:rPr>
  </w:style>
  <w:style w:type="paragraph" w:customStyle="1" w:styleId="Caption5">
    <w:name w:val="Caption5"/>
    <w:basedOn w:val="Normal"/>
    <w:next w:val="Normal"/>
    <w:rsid w:val="007525BB"/>
    <w:pPr>
      <w:spacing w:before="120" w:after="120"/>
    </w:pPr>
    <w:rPr>
      <w:rFonts w:eastAsia="MS Mincho" w:cs="Times New Roman"/>
      <w:b/>
      <w:lang w:bidi="ar-SA"/>
    </w:rPr>
  </w:style>
  <w:style w:type="paragraph" w:customStyle="1" w:styleId="TableofFigures5">
    <w:name w:val="Table of Figures5"/>
    <w:basedOn w:val="Normal"/>
    <w:next w:val="Normal"/>
    <w:rsid w:val="007525BB"/>
    <w:pPr>
      <w:ind w:left="400" w:hanging="400"/>
      <w:jc w:val="center"/>
    </w:pPr>
    <w:rPr>
      <w:rFonts w:eastAsia="MS Mincho" w:cs="Times New Roman"/>
      <w:b/>
      <w:lang w:bidi="ar-SA"/>
    </w:rPr>
  </w:style>
  <w:style w:type="character" w:customStyle="1" w:styleId="h40">
    <w:name w:val="h4"/>
    <w:rsid w:val="007525BB"/>
    <w:rPr>
      <w:rFonts w:ascii="Arial" w:hAnsi="Arial"/>
      <w:sz w:val="24"/>
      <w:lang w:val="en-GB"/>
    </w:rPr>
  </w:style>
  <w:style w:type="character" w:customStyle="1" w:styleId="Titre30">
    <w:name w:val="Titre 3"/>
    <w:rsid w:val="007525BB"/>
    <w:rPr>
      <w:rFonts w:ascii="Arial" w:hAnsi="Arial"/>
      <w:sz w:val="28"/>
      <w:szCs w:val="28"/>
      <w:lang w:val="en-GB" w:eastAsia="en-GB"/>
    </w:rPr>
  </w:style>
  <w:style w:type="character" w:customStyle="1" w:styleId="h5">
    <w:name w:val="h5"/>
    <w:rsid w:val="007525BB"/>
    <w:rPr>
      <w:rFonts w:ascii="Arial" w:eastAsia="SimSun" w:hAnsi="Arial"/>
      <w:sz w:val="22"/>
      <w:lang w:val="en-GB" w:eastAsia="en-US" w:bidi="ar-SA"/>
    </w:rPr>
  </w:style>
  <w:style w:type="character" w:customStyle="1" w:styleId="CharChar50">
    <w:name w:val="Char Char5"/>
    <w:rsid w:val="007525BB"/>
    <w:rPr>
      <w:sz w:val="36"/>
      <w:lang w:val="en-GB" w:eastAsia="en-US"/>
    </w:rPr>
  </w:style>
  <w:style w:type="character" w:customStyle="1" w:styleId="CharChar60">
    <w:name w:val="Char Char6"/>
    <w:rsid w:val="007525BB"/>
    <w:rPr>
      <w:rFonts w:ascii="Courier New" w:eastAsia="Times New Roman" w:hAnsi="Courier New" w:cs="Times New Roman"/>
      <w:sz w:val="20"/>
      <w:szCs w:val="20"/>
      <w:lang w:val="nb-NO"/>
    </w:rPr>
  </w:style>
  <w:style w:type="character" w:customStyle="1" w:styleId="CharChar240">
    <w:name w:val="Char Char24"/>
    <w:rsid w:val="007525BB"/>
    <w:rPr>
      <w:rFonts w:ascii="Arial" w:hAnsi="Arial"/>
      <w:sz w:val="36"/>
      <w:lang w:val="en-GB"/>
    </w:rPr>
  </w:style>
  <w:style w:type="character" w:customStyle="1" w:styleId="CarCar40">
    <w:name w:val="Car Car4"/>
    <w:rsid w:val="007525BB"/>
    <w:rPr>
      <w:rFonts w:ascii="Arial" w:eastAsia="MS Mincho" w:hAnsi="Arial"/>
      <w:lang w:val="en-GB" w:eastAsia="en-US" w:bidi="ar-SA"/>
    </w:rPr>
  </w:style>
  <w:style w:type="character" w:customStyle="1" w:styleId="CarCar80">
    <w:name w:val="Car Car8"/>
    <w:rsid w:val="007525BB"/>
    <w:rPr>
      <w:rFonts w:ascii="Arial" w:eastAsia="MS Mincho" w:hAnsi="Arial"/>
      <w:sz w:val="36"/>
      <w:lang w:val="en-GB" w:eastAsia="en-US" w:bidi="ar-SA"/>
    </w:rPr>
  </w:style>
  <w:style w:type="character" w:customStyle="1" w:styleId="CarCar30">
    <w:name w:val="Car Car3"/>
    <w:rsid w:val="007525BB"/>
    <w:rPr>
      <w:rFonts w:ascii="Arial" w:eastAsia="MS Mincho" w:hAnsi="Arial"/>
      <w:sz w:val="36"/>
      <w:lang w:val="en-GB" w:eastAsia="en-US" w:bidi="ar-SA"/>
    </w:rPr>
  </w:style>
  <w:style w:type="character" w:customStyle="1" w:styleId="CarCar70">
    <w:name w:val="Car Car7"/>
    <w:rsid w:val="007525BB"/>
    <w:rPr>
      <w:rFonts w:eastAsia="MS Mincho"/>
      <w:lang w:val="en-GB" w:eastAsia="en-US" w:bidi="ar-SA"/>
    </w:rPr>
  </w:style>
  <w:style w:type="character" w:customStyle="1" w:styleId="CarCar60">
    <w:name w:val="Car Car6"/>
    <w:rsid w:val="007525BB"/>
    <w:rPr>
      <w:rFonts w:ascii="Courier New" w:hAnsi="Courier New"/>
      <w:lang w:val="nb-NO" w:eastAsia="ja-JP" w:bidi="ar-SA"/>
    </w:rPr>
  </w:style>
  <w:style w:type="character" w:customStyle="1" w:styleId="CharChar140">
    <w:name w:val="Char Char14"/>
    <w:rsid w:val="007525BB"/>
    <w:rPr>
      <w:rFonts w:ascii="Tahoma" w:hAnsi="Tahoma" w:cs="Tahoma"/>
      <w:shd w:val="clear" w:color="auto" w:fill="000080"/>
      <w:lang w:val="en-GB"/>
    </w:rPr>
  </w:style>
  <w:style w:type="paragraph" w:customStyle="1" w:styleId="CharCharCharCharChar0">
    <w:name w:val="Char Char 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525B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bidi="ar-SA"/>
    </w:rPr>
  </w:style>
  <w:style w:type="paragraph" w:customStyle="1" w:styleId="ZchnZchn10">
    <w:name w:val="Zchn Zchn1"/>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525B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7525BB"/>
    <w:rPr>
      <w:rFonts w:ascii="Arial" w:eastAsia="SimSun" w:hAnsi="Arial"/>
      <w:sz w:val="36"/>
      <w:lang w:val="en-GB" w:eastAsia="en-US" w:bidi="ar-SA"/>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7525BB"/>
    <w:rPr>
      <w:rFonts w:ascii="Tahoma" w:hAnsi="Tahoma" w:cs="Tahoma"/>
      <w:sz w:val="16"/>
      <w:szCs w:val="16"/>
      <w:lang w:val="en-GB" w:eastAsia="en-US" w:bidi="ar-SA"/>
    </w:rPr>
  </w:style>
  <w:style w:type="character" w:customStyle="1" w:styleId="CharChar300">
    <w:name w:val="Char Char30"/>
    <w:rsid w:val="007525BB"/>
    <w:rPr>
      <w:rFonts w:ascii="Arial" w:hAnsi="Arial"/>
      <w:lang w:val="en-GB" w:eastAsia="en-US"/>
    </w:rPr>
  </w:style>
  <w:style w:type="character" w:customStyle="1" w:styleId="CharChar100">
    <w:name w:val="Char Char10"/>
    <w:rsid w:val="007525BB"/>
    <w:rPr>
      <w:rFonts w:ascii="Arial" w:hAnsi="Arial" w:cs="Arial"/>
      <w:sz w:val="24"/>
      <w:szCs w:val="24"/>
      <w:lang w:val="en-GB" w:eastAsia="en-US" w:bidi="he-IL"/>
    </w:rPr>
  </w:style>
  <w:style w:type="paragraph" w:customStyle="1" w:styleId="CharChar1CharCharCharCharCharCharCharCharCharCharCharCharCharCharCharChar0">
    <w:name w:val="Char Char1 Char Char Char Char Char Char Char Char Char Char Char Char Char Char Char Char"/>
    <w:semiHidden/>
    <w:rsid w:val="00752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52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80">
    <w:name w:val="Char Char8"/>
    <w:semiHidden/>
    <w:rsid w:val="00A50511"/>
    <w:rPr>
      <w:rFonts w:ascii="Times New Roman" w:hAnsi="Times New Roman"/>
      <w:b/>
      <w:bCs/>
      <w:lang w:val="en-GB" w:eastAsia="en-US"/>
    </w:rPr>
  </w:style>
  <w:style w:type="character" w:customStyle="1" w:styleId="CharChar130">
    <w:name w:val="Char Char13"/>
    <w:semiHidden/>
    <w:rsid w:val="00A50511"/>
    <w:rPr>
      <w:rFonts w:eastAsia="SimSun"/>
      <w:lang w:val="en-GB" w:eastAsia="en-US" w:bidi="ar-SA"/>
    </w:rPr>
  </w:style>
  <w:style w:type="character" w:customStyle="1" w:styleId="CharChar33">
    <w:name w:val="Char Char3"/>
    <w:rsid w:val="00A50511"/>
    <w:rPr>
      <w:rFonts w:ascii="Arial" w:hAnsi="Arial"/>
      <w:sz w:val="22"/>
      <w:lang w:val="en-GB" w:eastAsia="en-US" w:bidi="ar-SA"/>
    </w:rPr>
  </w:style>
  <w:style w:type="character" w:customStyle="1" w:styleId="CharChar1a">
    <w:name w:val="Char Char1"/>
    <w:rsid w:val="00A50511"/>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22637115">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2993024">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0414055">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262684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194512165">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6909813">
      <w:bodyDiv w:val="1"/>
      <w:marLeft w:val="0"/>
      <w:marRight w:val="0"/>
      <w:marTop w:val="0"/>
      <w:marBottom w:val="0"/>
      <w:divBdr>
        <w:top w:val="none" w:sz="0" w:space="0" w:color="auto"/>
        <w:left w:val="none" w:sz="0" w:space="0" w:color="auto"/>
        <w:bottom w:val="none" w:sz="0" w:space="0" w:color="auto"/>
        <w:right w:val="none" w:sz="0" w:space="0" w:color="auto"/>
      </w:divBdr>
    </w:div>
    <w:div w:id="2986527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57661679">
      <w:bodyDiv w:val="1"/>
      <w:marLeft w:val="0"/>
      <w:marRight w:val="0"/>
      <w:marTop w:val="0"/>
      <w:marBottom w:val="0"/>
      <w:divBdr>
        <w:top w:val="none" w:sz="0" w:space="0" w:color="auto"/>
        <w:left w:val="none" w:sz="0" w:space="0" w:color="auto"/>
        <w:bottom w:val="none" w:sz="0" w:space="0" w:color="auto"/>
        <w:right w:val="none" w:sz="0" w:space="0" w:color="auto"/>
      </w:divBdr>
    </w:div>
    <w:div w:id="398750452">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5000987">
      <w:bodyDiv w:val="1"/>
      <w:marLeft w:val="0"/>
      <w:marRight w:val="0"/>
      <w:marTop w:val="0"/>
      <w:marBottom w:val="0"/>
      <w:divBdr>
        <w:top w:val="none" w:sz="0" w:space="0" w:color="auto"/>
        <w:left w:val="none" w:sz="0" w:space="0" w:color="auto"/>
        <w:bottom w:val="none" w:sz="0" w:space="0" w:color="auto"/>
        <w:right w:val="none" w:sz="0" w:space="0" w:color="auto"/>
      </w:divBdr>
    </w:div>
    <w:div w:id="541744421">
      <w:bodyDiv w:val="1"/>
      <w:marLeft w:val="0"/>
      <w:marRight w:val="0"/>
      <w:marTop w:val="0"/>
      <w:marBottom w:val="0"/>
      <w:divBdr>
        <w:top w:val="none" w:sz="0" w:space="0" w:color="auto"/>
        <w:left w:val="none" w:sz="0" w:space="0" w:color="auto"/>
        <w:bottom w:val="none" w:sz="0" w:space="0" w:color="auto"/>
        <w:right w:val="none" w:sz="0" w:space="0" w:color="auto"/>
      </w:divBdr>
    </w:div>
    <w:div w:id="542443398">
      <w:bodyDiv w:val="1"/>
      <w:marLeft w:val="0"/>
      <w:marRight w:val="0"/>
      <w:marTop w:val="0"/>
      <w:marBottom w:val="0"/>
      <w:divBdr>
        <w:top w:val="none" w:sz="0" w:space="0" w:color="auto"/>
        <w:left w:val="none" w:sz="0" w:space="0" w:color="auto"/>
        <w:bottom w:val="none" w:sz="0" w:space="0" w:color="auto"/>
        <w:right w:val="none" w:sz="0" w:space="0" w:color="auto"/>
      </w:divBdr>
    </w:div>
    <w:div w:id="545800939">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30009107">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638214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998272552">
      <w:bodyDiv w:val="1"/>
      <w:marLeft w:val="0"/>
      <w:marRight w:val="0"/>
      <w:marTop w:val="0"/>
      <w:marBottom w:val="0"/>
      <w:divBdr>
        <w:top w:val="none" w:sz="0" w:space="0" w:color="auto"/>
        <w:left w:val="none" w:sz="0" w:space="0" w:color="auto"/>
        <w:bottom w:val="none" w:sz="0" w:space="0" w:color="auto"/>
        <w:right w:val="none" w:sz="0" w:space="0" w:color="auto"/>
      </w:divBdr>
    </w:div>
    <w:div w:id="1000474731">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67219159">
      <w:bodyDiv w:val="1"/>
      <w:marLeft w:val="0"/>
      <w:marRight w:val="0"/>
      <w:marTop w:val="0"/>
      <w:marBottom w:val="0"/>
      <w:divBdr>
        <w:top w:val="none" w:sz="0" w:space="0" w:color="auto"/>
        <w:left w:val="none" w:sz="0" w:space="0" w:color="auto"/>
        <w:bottom w:val="none" w:sz="0" w:space="0" w:color="auto"/>
        <w:right w:val="none" w:sz="0" w:space="0" w:color="auto"/>
      </w:divBdr>
    </w:div>
    <w:div w:id="1092314715">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39759589">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4782993">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6144912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8703667">
      <w:bodyDiv w:val="1"/>
      <w:marLeft w:val="0"/>
      <w:marRight w:val="0"/>
      <w:marTop w:val="0"/>
      <w:marBottom w:val="0"/>
      <w:divBdr>
        <w:top w:val="none" w:sz="0" w:space="0" w:color="auto"/>
        <w:left w:val="none" w:sz="0" w:space="0" w:color="auto"/>
        <w:bottom w:val="none" w:sz="0" w:space="0" w:color="auto"/>
        <w:right w:val="none" w:sz="0" w:space="0" w:color="auto"/>
      </w:divBdr>
    </w:div>
    <w:div w:id="1306734717">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491796057">
      <w:bodyDiv w:val="1"/>
      <w:marLeft w:val="0"/>
      <w:marRight w:val="0"/>
      <w:marTop w:val="0"/>
      <w:marBottom w:val="0"/>
      <w:divBdr>
        <w:top w:val="none" w:sz="0" w:space="0" w:color="auto"/>
        <w:left w:val="none" w:sz="0" w:space="0" w:color="auto"/>
        <w:bottom w:val="none" w:sz="0" w:space="0" w:color="auto"/>
        <w:right w:val="none" w:sz="0" w:space="0" w:color="auto"/>
      </w:divBdr>
    </w:div>
    <w:div w:id="150559039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1982634">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6833">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4969756">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28292717">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08845637">
      <w:bodyDiv w:val="1"/>
      <w:marLeft w:val="0"/>
      <w:marRight w:val="0"/>
      <w:marTop w:val="0"/>
      <w:marBottom w:val="0"/>
      <w:divBdr>
        <w:top w:val="none" w:sz="0" w:space="0" w:color="auto"/>
        <w:left w:val="none" w:sz="0" w:space="0" w:color="auto"/>
        <w:bottom w:val="none" w:sz="0" w:space="0" w:color="auto"/>
        <w:right w:val="none" w:sz="0" w:space="0" w:color="auto"/>
      </w:divBdr>
    </w:div>
    <w:div w:id="2111050664">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27</Pages>
  <Words>5807</Words>
  <Characters>33101</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3</cp:revision>
  <dcterms:created xsi:type="dcterms:W3CDTF">2021-11-15T13:59:00Z</dcterms:created>
  <dcterms:modified xsi:type="dcterms:W3CDTF">2021-11-15T14:08:00Z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