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50B15DC3" w:rsidR="00846EFC" w:rsidRPr="00C212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B74773" w:rsidRPr="00B74773">
        <w:rPr>
          <w:b/>
          <w:i/>
          <w:noProof/>
          <w:sz w:val="28"/>
        </w:rPr>
        <w:t>R5-217581</w:t>
      </w:r>
      <w:r w:rsidR="00822C42" w:rsidRPr="00822C42">
        <w:rPr>
          <w:b/>
          <w:i/>
          <w:noProof/>
          <w:sz w:val="28"/>
          <w:highlight w:val="yellow"/>
        </w:rPr>
        <w:t>r1</w:t>
      </w:r>
    </w:p>
    <w:p w14:paraId="371CA9E3" w14:textId="26B581E6" w:rsidR="00846EFC" w:rsidRPr="00C212BC" w:rsidRDefault="00846EFC" w:rsidP="00846EFC">
      <w:pPr>
        <w:pStyle w:val="CRCoverPage"/>
        <w:outlineLvl w:val="0"/>
        <w:rPr>
          <w:b/>
          <w:noProof/>
          <w:sz w:val="24"/>
        </w:rPr>
      </w:pPr>
      <w:r w:rsidRPr="00C212BC">
        <w:rPr>
          <w:b/>
          <w:sz w:val="24"/>
        </w:rPr>
        <w:t>Electronic Meeting</w:t>
      </w:r>
      <w:r w:rsidR="00903046" w:rsidRPr="00C212BC">
        <w:rPr>
          <w:b/>
          <w:sz w:val="24"/>
        </w:rPr>
        <w:t xml:space="preserve">, </w:t>
      </w:r>
      <w:r w:rsidR="00903046" w:rsidRPr="00C212BC">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12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212BC" w:rsidRDefault="00305409" w:rsidP="00E34898">
            <w:pPr>
              <w:pStyle w:val="CRCoverPage"/>
              <w:spacing w:after="0"/>
              <w:jc w:val="right"/>
              <w:rPr>
                <w:i/>
                <w:noProof/>
              </w:rPr>
            </w:pPr>
            <w:r w:rsidRPr="00C212BC">
              <w:rPr>
                <w:i/>
                <w:noProof/>
                <w:sz w:val="14"/>
              </w:rPr>
              <w:t>CR-Form-v</w:t>
            </w:r>
            <w:r w:rsidR="008863B9" w:rsidRPr="00C212BC">
              <w:rPr>
                <w:i/>
                <w:noProof/>
                <w:sz w:val="14"/>
              </w:rPr>
              <w:t>12.</w:t>
            </w:r>
            <w:r w:rsidR="002E472E" w:rsidRPr="00C212BC">
              <w:rPr>
                <w:i/>
                <w:noProof/>
                <w:sz w:val="14"/>
              </w:rPr>
              <w:t>1</w:t>
            </w:r>
          </w:p>
        </w:tc>
      </w:tr>
      <w:tr w:rsidR="001E41F3" w:rsidRPr="00C212BC" w14:paraId="3FBB62B8" w14:textId="77777777" w:rsidTr="00547111">
        <w:tc>
          <w:tcPr>
            <w:tcW w:w="9641" w:type="dxa"/>
            <w:gridSpan w:val="9"/>
            <w:tcBorders>
              <w:left w:val="single" w:sz="4" w:space="0" w:color="auto"/>
              <w:right w:val="single" w:sz="4" w:space="0" w:color="auto"/>
            </w:tcBorders>
          </w:tcPr>
          <w:p w14:paraId="79AB67D6" w14:textId="77777777" w:rsidR="001E41F3" w:rsidRPr="00C212BC" w:rsidRDefault="001E41F3">
            <w:pPr>
              <w:pStyle w:val="CRCoverPage"/>
              <w:spacing w:after="0"/>
              <w:jc w:val="center"/>
              <w:rPr>
                <w:noProof/>
              </w:rPr>
            </w:pPr>
            <w:r w:rsidRPr="00C212BC">
              <w:rPr>
                <w:b/>
                <w:noProof/>
                <w:sz w:val="32"/>
              </w:rPr>
              <w:t>CHANGE REQUEST</w:t>
            </w:r>
          </w:p>
        </w:tc>
      </w:tr>
      <w:tr w:rsidR="001E41F3" w:rsidRPr="00C212BC" w14:paraId="79946B04" w14:textId="77777777" w:rsidTr="00547111">
        <w:tc>
          <w:tcPr>
            <w:tcW w:w="9641" w:type="dxa"/>
            <w:gridSpan w:val="9"/>
            <w:tcBorders>
              <w:left w:val="single" w:sz="4" w:space="0" w:color="auto"/>
              <w:right w:val="single" w:sz="4" w:space="0" w:color="auto"/>
            </w:tcBorders>
          </w:tcPr>
          <w:p w14:paraId="12C70EEE" w14:textId="77777777" w:rsidR="001E41F3" w:rsidRPr="00C212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C212BC" w:rsidRDefault="001E41F3">
            <w:pPr>
              <w:pStyle w:val="CRCoverPage"/>
              <w:spacing w:after="0"/>
              <w:jc w:val="right"/>
              <w:rPr>
                <w:noProof/>
              </w:rPr>
            </w:pPr>
          </w:p>
        </w:tc>
        <w:tc>
          <w:tcPr>
            <w:tcW w:w="1559" w:type="dxa"/>
            <w:shd w:val="pct30" w:color="FFFF00" w:fill="auto"/>
          </w:tcPr>
          <w:p w14:paraId="52508B66" w14:textId="08138647" w:rsidR="001E41F3" w:rsidRPr="00B74773" w:rsidRDefault="003D15D2" w:rsidP="00E13F3D">
            <w:pPr>
              <w:pStyle w:val="CRCoverPage"/>
              <w:spacing w:after="0"/>
              <w:jc w:val="right"/>
              <w:rPr>
                <w:b/>
                <w:noProof/>
                <w:sz w:val="28"/>
              </w:rPr>
            </w:pPr>
            <w:r w:rsidRPr="00B74773">
              <w:rPr>
                <w:b/>
                <w:sz w:val="28"/>
              </w:rPr>
              <w:fldChar w:fldCharType="begin"/>
            </w:r>
            <w:r w:rsidRPr="00B74773">
              <w:rPr>
                <w:b/>
                <w:sz w:val="28"/>
              </w:rPr>
              <w:instrText xml:space="preserve"> DOCPROPERTY  Spec#  \* MERGEFORMAT </w:instrText>
            </w:r>
            <w:r w:rsidRPr="00B74773">
              <w:rPr>
                <w:b/>
                <w:sz w:val="28"/>
              </w:rPr>
              <w:fldChar w:fldCharType="separate"/>
            </w:r>
            <w:r w:rsidR="008C1FC8" w:rsidRPr="00B74773">
              <w:rPr>
                <w:b/>
                <w:noProof/>
                <w:sz w:val="28"/>
              </w:rPr>
              <w:t>38.</w:t>
            </w:r>
            <w:r w:rsidR="002C5527" w:rsidRPr="00B74773">
              <w:rPr>
                <w:b/>
                <w:noProof/>
                <w:sz w:val="28"/>
              </w:rPr>
              <w:t>90</w:t>
            </w:r>
            <w:r w:rsidR="008C1FC8" w:rsidRPr="00B74773">
              <w:rPr>
                <w:b/>
                <w:noProof/>
                <w:sz w:val="28"/>
              </w:rPr>
              <w:t>3</w:t>
            </w:r>
            <w:r w:rsidRPr="00B74773">
              <w:rPr>
                <w:b/>
                <w:noProof/>
                <w:sz w:val="28"/>
              </w:rPr>
              <w:fldChar w:fldCharType="end"/>
            </w:r>
          </w:p>
        </w:tc>
        <w:tc>
          <w:tcPr>
            <w:tcW w:w="709" w:type="dxa"/>
          </w:tcPr>
          <w:p w14:paraId="77009707" w14:textId="77777777" w:rsidR="001E41F3" w:rsidRPr="00B74773" w:rsidRDefault="001E41F3">
            <w:pPr>
              <w:pStyle w:val="CRCoverPage"/>
              <w:spacing w:after="0"/>
              <w:jc w:val="center"/>
              <w:rPr>
                <w:b/>
                <w:noProof/>
                <w:sz w:val="28"/>
              </w:rPr>
            </w:pPr>
            <w:r w:rsidRPr="00B74773">
              <w:rPr>
                <w:b/>
                <w:noProof/>
                <w:sz w:val="28"/>
              </w:rPr>
              <w:t>CR</w:t>
            </w:r>
          </w:p>
        </w:tc>
        <w:tc>
          <w:tcPr>
            <w:tcW w:w="1276" w:type="dxa"/>
            <w:shd w:val="pct30" w:color="FFFF00" w:fill="auto"/>
          </w:tcPr>
          <w:p w14:paraId="6CAED29D" w14:textId="1C5A7FA4" w:rsidR="001E41F3" w:rsidRPr="00B74773" w:rsidRDefault="00B74773" w:rsidP="00547111">
            <w:pPr>
              <w:pStyle w:val="CRCoverPage"/>
              <w:spacing w:after="0"/>
              <w:rPr>
                <w:b/>
                <w:noProof/>
                <w:sz w:val="28"/>
              </w:rPr>
            </w:pPr>
            <w:r w:rsidRPr="00B74773">
              <w:rPr>
                <w:b/>
                <w:sz w:val="28"/>
              </w:rPr>
              <w:t>0275</w:t>
            </w:r>
          </w:p>
        </w:tc>
        <w:tc>
          <w:tcPr>
            <w:tcW w:w="709" w:type="dxa"/>
          </w:tcPr>
          <w:p w14:paraId="09D2C09B" w14:textId="77777777" w:rsidR="001E41F3" w:rsidRPr="00B74773" w:rsidRDefault="001E41F3" w:rsidP="0051580D">
            <w:pPr>
              <w:pStyle w:val="CRCoverPage"/>
              <w:tabs>
                <w:tab w:val="right" w:pos="625"/>
              </w:tabs>
              <w:spacing w:after="0"/>
              <w:jc w:val="center"/>
              <w:rPr>
                <w:b/>
                <w:noProof/>
                <w:sz w:val="28"/>
              </w:rPr>
            </w:pPr>
            <w:r w:rsidRPr="00B74773">
              <w:rPr>
                <w:b/>
                <w:bCs/>
                <w:noProof/>
                <w:sz w:val="28"/>
              </w:rPr>
              <w:t>rev</w:t>
            </w:r>
          </w:p>
        </w:tc>
        <w:tc>
          <w:tcPr>
            <w:tcW w:w="992" w:type="dxa"/>
            <w:shd w:val="pct30" w:color="FFFF00" w:fill="auto"/>
          </w:tcPr>
          <w:p w14:paraId="7533BF9D" w14:textId="6651BA87" w:rsidR="001E41F3" w:rsidRPr="00B74773" w:rsidRDefault="00903046" w:rsidP="00E13F3D">
            <w:pPr>
              <w:pStyle w:val="CRCoverPage"/>
              <w:spacing w:after="0"/>
              <w:jc w:val="center"/>
              <w:rPr>
                <w:b/>
                <w:noProof/>
                <w:sz w:val="28"/>
              </w:rPr>
            </w:pPr>
            <w:r w:rsidRPr="00B74773">
              <w:rPr>
                <w:b/>
                <w:noProof/>
                <w:sz w:val="28"/>
              </w:rPr>
              <w:t>-</w:t>
            </w:r>
          </w:p>
        </w:tc>
        <w:tc>
          <w:tcPr>
            <w:tcW w:w="2410" w:type="dxa"/>
          </w:tcPr>
          <w:p w14:paraId="5D4AEAE9" w14:textId="77777777" w:rsidR="001E41F3" w:rsidRPr="00B74773" w:rsidRDefault="001E41F3" w:rsidP="0051580D">
            <w:pPr>
              <w:pStyle w:val="CRCoverPage"/>
              <w:tabs>
                <w:tab w:val="right" w:pos="1825"/>
              </w:tabs>
              <w:spacing w:after="0"/>
              <w:jc w:val="center"/>
              <w:rPr>
                <w:b/>
                <w:noProof/>
                <w:sz w:val="28"/>
              </w:rPr>
            </w:pPr>
            <w:r w:rsidRPr="00B74773">
              <w:rPr>
                <w:b/>
                <w:noProof/>
                <w:sz w:val="28"/>
                <w:szCs w:val="28"/>
              </w:rPr>
              <w:t>Current version:</w:t>
            </w:r>
          </w:p>
        </w:tc>
        <w:tc>
          <w:tcPr>
            <w:tcW w:w="1701" w:type="dxa"/>
            <w:shd w:val="pct30" w:color="FFFF00" w:fill="auto"/>
          </w:tcPr>
          <w:p w14:paraId="1E22D6AC" w14:textId="7E232AFE" w:rsidR="001E41F3" w:rsidRPr="00B74773" w:rsidRDefault="003D15D2">
            <w:pPr>
              <w:pStyle w:val="CRCoverPage"/>
              <w:spacing w:after="0"/>
              <w:jc w:val="center"/>
              <w:rPr>
                <w:b/>
                <w:noProof/>
                <w:sz w:val="28"/>
              </w:rPr>
            </w:pPr>
            <w:r w:rsidRPr="00B74773">
              <w:rPr>
                <w:b/>
                <w:sz w:val="28"/>
              </w:rPr>
              <w:fldChar w:fldCharType="begin"/>
            </w:r>
            <w:r w:rsidRPr="00B74773">
              <w:rPr>
                <w:b/>
                <w:sz w:val="28"/>
              </w:rPr>
              <w:instrText xml:space="preserve"> DOCPROPERTY  Version  \* MERGEFORMAT </w:instrText>
            </w:r>
            <w:r w:rsidRPr="00B74773">
              <w:rPr>
                <w:b/>
                <w:sz w:val="28"/>
              </w:rPr>
              <w:fldChar w:fldCharType="separate"/>
            </w:r>
            <w:r w:rsidR="00043E99" w:rsidRPr="00B74773">
              <w:rPr>
                <w:b/>
                <w:noProof/>
                <w:sz w:val="28"/>
              </w:rPr>
              <w:t>16.</w:t>
            </w:r>
            <w:r w:rsidR="00C212BC" w:rsidRPr="00B74773">
              <w:rPr>
                <w:b/>
                <w:noProof/>
                <w:sz w:val="28"/>
              </w:rPr>
              <w:t>9</w:t>
            </w:r>
            <w:r w:rsidR="00043E99" w:rsidRPr="00B74773">
              <w:rPr>
                <w:b/>
                <w:noProof/>
                <w:sz w:val="28"/>
              </w:rPr>
              <w:t>.0</w:t>
            </w:r>
            <w:r w:rsidRPr="00B74773">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95FAD63"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proofErr w:type="spellStart"/>
            <w:r w:rsidRPr="00AF08BC">
              <w:rPr>
                <w:rFonts w:cs="Arial"/>
                <w:color w:val="000000"/>
                <w:sz w:val="18"/>
                <w:szCs w:val="18"/>
              </w:rPr>
              <w:t>FR2</w:t>
            </w:r>
            <w:proofErr w:type="spellEnd"/>
            <w:r w:rsidR="007574B4" w:rsidRPr="00AF08BC">
              <w:rPr>
                <w:rFonts w:cs="Arial"/>
                <w:color w:val="000000"/>
                <w:sz w:val="18"/>
                <w:szCs w:val="18"/>
              </w:rPr>
              <w:t xml:space="preserve"> </w:t>
            </w:r>
            <w:r w:rsidR="00752005">
              <w:rPr>
                <w:rFonts w:cs="Arial"/>
                <w:color w:val="000000"/>
                <w:sz w:val="18"/>
                <w:szCs w:val="18"/>
              </w:rPr>
              <w:t xml:space="preserve">CSI-RS </w:t>
            </w:r>
            <w:r w:rsidR="007574B4" w:rsidRPr="00AF08BC">
              <w:rPr>
                <w:rFonts w:cs="Arial"/>
                <w:color w:val="000000"/>
                <w:sz w:val="18"/>
                <w:szCs w:val="18"/>
              </w:rPr>
              <w:t>based</w:t>
            </w:r>
            <w:r w:rsidRPr="00AF08BC">
              <w:rPr>
                <w:rFonts w:cs="Arial"/>
                <w:color w:val="000000"/>
                <w:sz w:val="18"/>
                <w:szCs w:val="18"/>
              </w:rPr>
              <w:t xml:space="preserve"> </w:t>
            </w:r>
            <w:proofErr w:type="spellStart"/>
            <w:r w:rsidR="00857A87" w:rsidRPr="00AF08BC">
              <w:rPr>
                <w:rFonts w:cs="Arial"/>
                <w:color w:val="000000"/>
                <w:sz w:val="18"/>
                <w:szCs w:val="18"/>
              </w:rPr>
              <w:t>L1-RSRP</w:t>
            </w:r>
            <w:proofErr w:type="spellEnd"/>
            <w:r w:rsidR="00857A87" w:rsidRPr="00AF08BC">
              <w:rPr>
                <w:rFonts w:cs="Arial"/>
                <w:color w:val="000000"/>
                <w:sz w:val="18"/>
                <w:szCs w:val="18"/>
              </w:rPr>
              <w:t xml:space="preserve"> measurement for beam </w:t>
            </w:r>
            <w:r w:rsidRPr="00AF08BC">
              <w:rPr>
                <w:rFonts w:cs="Arial"/>
                <w:color w:val="000000"/>
                <w:sz w:val="18"/>
                <w:szCs w:val="18"/>
              </w:rPr>
              <w:t>reporting test cases</w:t>
            </w:r>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FA5265">
            <w:pPr>
              <w:pStyle w:val="CRCoverPage"/>
              <w:spacing w:after="0"/>
              <w:ind w:left="100"/>
              <w:rPr>
                <w:noProof/>
              </w:rPr>
            </w:pPr>
            <w:fldSimple w:instr=" DOCPROPERTY  SourceIfWg  \* MERGEFORMAT ">
              <w:r w:rsidR="00CB76F3" w:rsidRPr="00AF08BC">
                <w:rPr>
                  <w:noProof/>
                </w:rPr>
                <w:t>Ericsson</w:t>
              </w:r>
            </w:fldSimple>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FA5265" w:rsidP="00547111">
            <w:pPr>
              <w:pStyle w:val="CRCoverPage"/>
              <w:spacing w:after="0"/>
              <w:ind w:left="100"/>
              <w:rPr>
                <w:noProof/>
              </w:rPr>
            </w:pPr>
            <w:fldSimple w:instr=" DOCPROPERTY  SourceIfTsg  \* MERGEFORMAT ">
              <w:r w:rsidR="00CB76F3" w:rsidRPr="00AF08BC">
                <w:rPr>
                  <w:noProof/>
                </w:rPr>
                <w:t>R5</w:t>
              </w:r>
            </w:fldSimple>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70C09437" w:rsidR="001E41F3" w:rsidRPr="00AF08BC" w:rsidRDefault="005B15BC">
            <w:pPr>
              <w:pStyle w:val="CRCoverPage"/>
              <w:spacing w:after="0"/>
              <w:ind w:left="100"/>
              <w:rPr>
                <w:noProof/>
              </w:rPr>
            </w:pPr>
            <w:r w:rsidRPr="00AF08BC">
              <w:rPr>
                <w:lang w:eastAsia="fr-FR"/>
              </w:rPr>
              <w:fldChar w:fldCharType="begin"/>
            </w:r>
            <w:r w:rsidRPr="00AF08BC">
              <w:rPr>
                <w:lang w:eastAsia="fr-FR"/>
              </w:rPr>
              <w:instrText xml:space="preserve"> DOCPROPERTY  RelatedWis  \* MERGEFORMAT </w:instrText>
            </w:r>
            <w:r w:rsidRPr="00AF08BC">
              <w:rPr>
                <w:lang w:eastAsia="fr-FR"/>
              </w:rPr>
              <w:fldChar w:fldCharType="separate"/>
            </w:r>
            <w:proofErr w:type="spellStart"/>
            <w:r w:rsidRPr="00AF08BC">
              <w:rPr>
                <w:lang w:eastAsia="fr-FR"/>
              </w:rPr>
              <w:t>5GS_NR_LTE-UEConTest</w:t>
            </w:r>
            <w:proofErr w:type="spellEnd"/>
            <w:r w:rsidRPr="00AF08BC">
              <w:rPr>
                <w:lang w:eastAsia="fr-FR"/>
              </w:rPr>
              <w:fldChar w:fldCharType="end"/>
            </w:r>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6C21C716" w:rsidR="001E41F3" w:rsidRPr="00AF08BC" w:rsidRDefault="00FA5265">
            <w:pPr>
              <w:pStyle w:val="CRCoverPage"/>
              <w:spacing w:after="0"/>
              <w:ind w:left="100"/>
              <w:rPr>
                <w:noProof/>
              </w:rPr>
            </w:pPr>
            <w:fldSimple w:instr=" DOCPROPERTY  ResDate  \* MERGEFORMAT ">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3F00C3">
                <w:rPr>
                  <w:lang w:eastAsia="fr-FR"/>
                </w:rPr>
                <w:t>27</w:t>
              </w:r>
              <w:r w:rsidR="006046CB" w:rsidRPr="00AF08BC">
                <w:rPr>
                  <w:lang w:eastAsia="fr-FR"/>
                </w:rPr>
                <w:fldChar w:fldCharType="end"/>
              </w:r>
            </w:fldSimple>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42128" w:rsidR="001E41F3" w:rsidRPr="00AF08BC" w:rsidRDefault="00822C42">
            <w:pPr>
              <w:pStyle w:val="CRCoverPage"/>
              <w:spacing w:after="0"/>
              <w:ind w:left="100"/>
              <w:rPr>
                <w:noProof/>
              </w:rPr>
            </w:pPr>
            <w:r>
              <w:rPr>
                <w:noProof/>
              </w:rPr>
              <w:t xml:space="preserve">RRM </w:t>
            </w:r>
            <w:r w:rsidRPr="00822C42">
              <w:rPr>
                <w:noProof/>
              </w:rPr>
              <w:t xml:space="preserve">FR2 CSI-RS based L1-RSRP </w:t>
            </w:r>
            <w:r>
              <w:rPr>
                <w:noProof/>
              </w:rPr>
              <w:t>test cases</w:t>
            </w:r>
            <w:r>
              <w:rPr>
                <w:noProof/>
              </w:rPr>
              <w:t xml:space="preserve"> need a TT analysis to verify that the test case parameters are feasible given the TE MU and the test case will not unfairly fail a good UE</w:t>
            </w:r>
            <w:r w:rsidR="00EF2418">
              <w:rPr>
                <w:noProof/>
              </w:rPr>
              <w:t>.</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576000E7"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38.533 5.6.3.</w:t>
            </w:r>
            <w:r w:rsidR="00746970">
              <w:rPr>
                <w:rFonts w:eastAsia="??"/>
                <w:sz w:val="20"/>
                <w:szCs w:val="32"/>
              </w:rPr>
              <w:t>3</w:t>
            </w:r>
            <w:r w:rsidR="008C1B57" w:rsidRPr="00AF08BC">
              <w:rPr>
                <w:rFonts w:eastAsia="??"/>
                <w:sz w:val="20"/>
                <w:szCs w:val="32"/>
              </w:rPr>
              <w:t>+</w:t>
            </w:r>
            <w:r w:rsidR="002F288D" w:rsidRPr="00AF08BC">
              <w:rPr>
                <w:rFonts w:eastAsia="??"/>
                <w:sz w:val="20"/>
                <w:szCs w:val="32"/>
              </w:rPr>
              <w:t>5</w:t>
            </w:r>
            <w:r w:rsidR="008C1B57" w:rsidRPr="00AF08BC">
              <w:rPr>
                <w:rFonts w:eastAsia="??"/>
                <w:sz w:val="20"/>
                <w:szCs w:val="32"/>
              </w:rPr>
              <w:t>.6.3.</w:t>
            </w:r>
            <w:r w:rsidR="00746970">
              <w:rPr>
                <w:rFonts w:eastAsia="??"/>
                <w:sz w:val="20"/>
                <w:szCs w:val="32"/>
              </w:rPr>
              <w:t>4</w:t>
            </w:r>
            <w:r w:rsidR="008C1B57" w:rsidRPr="00AF08BC">
              <w:rPr>
                <w:rFonts w:eastAsia="??"/>
                <w:sz w:val="20"/>
                <w:szCs w:val="32"/>
              </w:rPr>
              <w:t>+7.6.3.</w:t>
            </w:r>
            <w:r w:rsidR="00746970">
              <w:rPr>
                <w:rFonts w:eastAsia="??"/>
                <w:sz w:val="20"/>
                <w:szCs w:val="32"/>
              </w:rPr>
              <w:t>3</w:t>
            </w:r>
            <w:r w:rsidR="008C1B57" w:rsidRPr="00AF08BC">
              <w:rPr>
                <w:rFonts w:eastAsia="??"/>
                <w:sz w:val="20"/>
                <w:szCs w:val="32"/>
              </w:rPr>
              <w:t>+7.6.3.</w:t>
            </w:r>
            <w:r w:rsidR="00746970">
              <w:rPr>
                <w:rFonts w:eastAsia="??"/>
                <w:sz w:val="20"/>
                <w:szCs w:val="32"/>
              </w:rPr>
              <w:t>4</w:t>
            </w:r>
            <w:r w:rsidR="008C1B57" w:rsidRPr="00AF08BC">
              <w:rPr>
                <w:rFonts w:eastAsia="??"/>
                <w:sz w:val="20"/>
                <w:szCs w:val="32"/>
              </w:rPr>
              <w:t xml:space="preserve"> 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5E4387C2" w14:textId="77777777" w:rsidR="00F87B76" w:rsidRDefault="00343356" w:rsidP="001151D2">
            <w:pPr>
              <w:pStyle w:val="CRCoverPage"/>
              <w:spacing w:after="0"/>
              <w:rPr>
                <w:noProof/>
                <w:highlight w:val="yellow"/>
              </w:rPr>
            </w:pPr>
            <w:r w:rsidRPr="00343356">
              <w:rPr>
                <w:noProof/>
                <w:highlight w:val="yellow"/>
              </w:rPr>
              <w:t xml:space="preserve">R1: </w:t>
            </w:r>
          </w:p>
          <w:p w14:paraId="2AFA51CE" w14:textId="3008D797" w:rsidR="00B625E2" w:rsidRDefault="00343356" w:rsidP="001151D2">
            <w:pPr>
              <w:pStyle w:val="CRCoverPage"/>
              <w:spacing w:after="0"/>
              <w:rPr>
                <w:noProof/>
              </w:rPr>
            </w:pPr>
            <w:r w:rsidRPr="00343356">
              <w:rPr>
                <w:noProof/>
                <w:highlight w:val="yellow"/>
              </w:rPr>
              <w:t>Cover page correction.</w:t>
            </w:r>
          </w:p>
          <w:p w14:paraId="2A981672" w14:textId="77777777" w:rsidR="00F87B76" w:rsidRDefault="00F87B76" w:rsidP="001151D2">
            <w:pPr>
              <w:pStyle w:val="CRCoverPage"/>
              <w:spacing w:after="0"/>
              <w:rPr>
                <w:noProof/>
              </w:rPr>
            </w:pPr>
            <w:r w:rsidRPr="00F87B76">
              <w:rPr>
                <w:noProof/>
                <w:highlight w:val="yellow"/>
              </w:rPr>
              <w:t>Comment correction in the grouping table</w:t>
            </w:r>
            <w:r>
              <w:rPr>
                <w:noProof/>
              </w:rPr>
              <w:t>.</w:t>
            </w:r>
          </w:p>
          <w:p w14:paraId="00D3B8F7" w14:textId="23C01BBC" w:rsidR="00B00B2F" w:rsidRPr="00AF08BC" w:rsidRDefault="00B00B2F" w:rsidP="001151D2">
            <w:pPr>
              <w:pStyle w:val="CRCoverPage"/>
              <w:spacing w:after="0"/>
              <w:rPr>
                <w:noProof/>
              </w:rPr>
            </w:pPr>
            <w:r w:rsidRPr="00B00B2F">
              <w:rPr>
                <w:noProof/>
                <w:highlight w:val="yellow"/>
              </w:rPr>
              <w:t>38.533 version corrected in the attached  .xlsx</w:t>
            </w: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C44D1">
        <w:rPr>
          <w:noProof/>
          <w:color w:val="548DD4" w:themeColor="text2" w:themeTint="99"/>
        </w:rPr>
        <w:t xml:space="preserve"> 1</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10526392" w14:textId="7DEF2D64" w:rsidR="008C1B57" w:rsidRPr="00AF08BC" w:rsidRDefault="008C1B57" w:rsidP="008C1B57">
      <w:pPr>
        <w:pStyle w:val="Heading3"/>
        <w:rPr>
          <w:rFonts w:eastAsia="??"/>
          <w:sz w:val="20"/>
          <w:szCs w:val="32"/>
        </w:rPr>
      </w:pPr>
      <w:r w:rsidRPr="00AF08BC">
        <w:rPr>
          <w:rFonts w:eastAsia="??"/>
          <w:sz w:val="20"/>
          <w:szCs w:val="32"/>
        </w:rPr>
        <w:t>“38.533 5.6.3.</w:t>
      </w:r>
      <w:r w:rsidR="00121649">
        <w:rPr>
          <w:rFonts w:eastAsia="??"/>
          <w:sz w:val="20"/>
          <w:szCs w:val="32"/>
        </w:rPr>
        <w:t>3</w:t>
      </w:r>
      <w:r w:rsidRPr="00AF08BC">
        <w:rPr>
          <w:rFonts w:eastAsia="??"/>
          <w:sz w:val="20"/>
          <w:szCs w:val="32"/>
        </w:rPr>
        <w:t>+</w:t>
      </w:r>
      <w:r w:rsidR="001B24AB" w:rsidRPr="00AF08BC">
        <w:rPr>
          <w:rFonts w:eastAsia="??"/>
          <w:sz w:val="20"/>
          <w:szCs w:val="32"/>
        </w:rPr>
        <w:t>5</w:t>
      </w:r>
      <w:r w:rsidRPr="00AF08BC">
        <w:rPr>
          <w:rFonts w:eastAsia="??"/>
          <w:sz w:val="20"/>
          <w:szCs w:val="32"/>
        </w:rPr>
        <w:t>.6.3.</w:t>
      </w:r>
      <w:r w:rsidR="00121649">
        <w:rPr>
          <w:rFonts w:eastAsia="??"/>
          <w:sz w:val="20"/>
          <w:szCs w:val="32"/>
        </w:rPr>
        <w:t>4</w:t>
      </w:r>
      <w:r w:rsidRPr="00AF08BC">
        <w:rPr>
          <w:rFonts w:eastAsia="??"/>
          <w:sz w:val="20"/>
          <w:szCs w:val="32"/>
        </w:rPr>
        <w:t>+7.6.3.</w:t>
      </w:r>
      <w:r w:rsidR="00121649">
        <w:rPr>
          <w:rFonts w:eastAsia="??"/>
          <w:sz w:val="20"/>
          <w:szCs w:val="32"/>
        </w:rPr>
        <w:t>3</w:t>
      </w:r>
      <w:r w:rsidRPr="00AF08BC">
        <w:rPr>
          <w:rFonts w:eastAsia="??"/>
          <w:sz w:val="20"/>
          <w:szCs w:val="32"/>
        </w:rPr>
        <w:t>+7.6.3.</w:t>
      </w:r>
      <w:r w:rsidR="00121649">
        <w:rPr>
          <w:rFonts w:eastAsia="??"/>
          <w:sz w:val="20"/>
          <w:szCs w:val="32"/>
        </w:rPr>
        <w:t>4</w:t>
      </w:r>
      <w:r w:rsidRPr="00AF08BC">
        <w:rPr>
          <w:rFonts w:eastAsia="??"/>
          <w:sz w:val="20"/>
          <w:szCs w:val="32"/>
        </w:rPr>
        <w:t xml:space="preserve"> TT”</w:t>
      </w:r>
    </w:p>
    <w:p w14:paraId="02683A32" w14:textId="5EBC5FC1" w:rsidR="00B24F58" w:rsidRPr="008C1B57" w:rsidRDefault="009205F8" w:rsidP="008C1B57">
      <w:pPr>
        <w:pStyle w:val="Heading3"/>
        <w:rPr>
          <w:noProof/>
          <w:color w:val="548DD4" w:themeColor="text2" w:themeTint="99"/>
        </w:rPr>
      </w:pPr>
      <w:r w:rsidRPr="00AF08BC">
        <w:rPr>
          <w:noProof/>
          <w:color w:val="548DD4" w:themeColor="text2" w:themeTint="99"/>
        </w:rPr>
        <w:t>///End of change</w:t>
      </w:r>
      <w:r w:rsidR="008C44D1">
        <w:rPr>
          <w:noProof/>
          <w:color w:val="548DD4" w:themeColor="text2" w:themeTint="99"/>
        </w:rPr>
        <w:t xml:space="preserve"> 1</w:t>
      </w:r>
    </w:p>
    <w:p w14:paraId="62460713" w14:textId="0052B5A7" w:rsidR="00B24F58" w:rsidRDefault="00B24F58" w:rsidP="00B24F58"/>
    <w:p w14:paraId="308C82B3" w14:textId="0824A635" w:rsidR="00C212BC" w:rsidRDefault="00C212BC" w:rsidP="00C212BC">
      <w:pPr>
        <w:pStyle w:val="Heading3"/>
        <w:rPr>
          <w:noProof/>
          <w:color w:val="548DD4" w:themeColor="text2" w:themeTint="99"/>
        </w:rPr>
      </w:pPr>
      <w:r w:rsidRPr="00AF08BC">
        <w:rPr>
          <w:noProof/>
          <w:color w:val="548DD4" w:themeColor="text2" w:themeTint="99"/>
        </w:rPr>
        <w:t>///</w:t>
      </w:r>
      <w:r>
        <w:rPr>
          <w:noProof/>
          <w:color w:val="548DD4" w:themeColor="text2" w:themeTint="99"/>
        </w:rPr>
        <w:t>Start</w:t>
      </w:r>
      <w:r w:rsidRPr="00AF08BC">
        <w:rPr>
          <w:noProof/>
          <w:color w:val="548DD4" w:themeColor="text2" w:themeTint="99"/>
        </w:rPr>
        <w:t xml:space="preserve"> of change</w:t>
      </w:r>
      <w:r>
        <w:rPr>
          <w:noProof/>
          <w:color w:val="548DD4" w:themeColor="text2" w:themeTint="99"/>
        </w:rPr>
        <w:t xml:space="preserve"> 2</w:t>
      </w:r>
    </w:p>
    <w:p w14:paraId="7BD9A5F4" w14:textId="77777777" w:rsidR="00C212BC" w:rsidRDefault="00C212BC" w:rsidP="00C212BC">
      <w:pPr>
        <w:rPr>
          <w:rFonts w:asciiTheme="minorHAnsi" w:eastAsiaTheme="minorHAnsi" w:hAnsiTheme="minorHAnsi" w:cstheme="minorBidi"/>
          <w:sz w:val="22"/>
          <w:szCs w:val="22"/>
          <w:lang w:val="en-US"/>
        </w:rPr>
      </w:pPr>
    </w:p>
    <w:p w14:paraId="67C06BD0" w14:textId="77777777" w:rsidR="00C212BC" w:rsidRDefault="00C212BC" w:rsidP="00C212BC">
      <w:pPr>
        <w:pStyle w:val="TH"/>
      </w:pPr>
      <w:r>
        <w:lastRenderedPageBreak/>
        <w:t xml:space="preserve">Table 8-2: Grouping of </w:t>
      </w:r>
      <w:proofErr w:type="spellStart"/>
      <w:r>
        <w:t>FR2</w:t>
      </w:r>
      <w:proofErr w:type="spellEnd"/>
      <w:r>
        <w:t xml:space="preserve"> test cases defined in Clauses 5, 7 and 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C212BC" w14:paraId="43EECAD9"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BF4F33C" w14:textId="77777777" w:rsidR="00C212BC" w:rsidRDefault="00C212BC">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F243B7B" w14:textId="77777777" w:rsidR="00C212BC" w:rsidRDefault="00C212BC">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C0AD31A" w14:textId="77777777" w:rsidR="00C212BC" w:rsidRDefault="00C212BC">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165131C3" w14:textId="77777777" w:rsidR="00C212BC" w:rsidRDefault="00C212BC">
            <w:pPr>
              <w:pStyle w:val="TAH"/>
              <w:rPr>
                <w:lang w:eastAsia="en-GB"/>
              </w:rPr>
            </w:pPr>
            <w:r>
              <w:rPr>
                <w:lang w:eastAsia="en-GB"/>
              </w:rPr>
              <w:t>Comments</w:t>
            </w:r>
          </w:p>
        </w:tc>
      </w:tr>
      <w:tr w:rsidR="00C212BC" w14:paraId="18C1954D"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AE8CBD6" w14:textId="77777777" w:rsidR="00C212BC" w:rsidRDefault="00C212BC">
            <w:pPr>
              <w:pStyle w:val="TAL"/>
              <w:rPr>
                <w:lang w:eastAsia="en-GB"/>
              </w:rPr>
            </w:pPr>
            <w:proofErr w:type="spellStart"/>
            <w:r>
              <w:rPr>
                <w:lang w:eastAsia="en-GB"/>
              </w:rPr>
              <w:t>Timing_Advance_01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FE0A4E4" w14:textId="77777777" w:rsidR="00C212BC" w:rsidRDefault="00C212BC">
            <w:pPr>
              <w:pStyle w:val="TAL"/>
              <w:rPr>
                <w:lang w:eastAsia="en-GB"/>
              </w:rPr>
            </w:pPr>
            <w:r>
              <w:rPr>
                <w:lang w:eastAsia="en-GB"/>
              </w:rPr>
              <w:t>5.4.3.1</w:t>
            </w:r>
          </w:p>
          <w:p w14:paraId="382271A1" w14:textId="77777777" w:rsidR="00C212BC" w:rsidRDefault="00C212BC">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1C6E0D2D" w14:textId="77777777" w:rsidR="00C212BC" w:rsidRDefault="00C212BC">
            <w:pPr>
              <w:pStyle w:val="TAL"/>
              <w:rPr>
                <w:lang w:eastAsia="en-GB"/>
              </w:rPr>
            </w:pPr>
            <w:r>
              <w:rPr>
                <w:lang w:eastAsia="en-GB"/>
              </w:rPr>
              <w:t xml:space="preserve">“38.533 5.4.3.1+7.4.3.1 </w:t>
            </w:r>
            <w:proofErr w:type="spellStart"/>
            <w:proofErr w:type="gramStart"/>
            <w:r>
              <w:rPr>
                <w:lang w:eastAsia="en-GB"/>
              </w:rPr>
              <w:t>TT.zip</w:t>
            </w:r>
            <w:proofErr w:type="spellEnd"/>
            <w:r>
              <w:rPr>
                <w:lang w:eastAsia="en-GB"/>
              </w:rPr>
              <w:t>“</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44FC291A"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no fading</w:t>
            </w:r>
          </w:p>
        </w:tc>
      </w:tr>
      <w:tr w:rsidR="00C212BC" w14:paraId="54C615C6"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589700E" w14:textId="77777777" w:rsidR="00C212BC" w:rsidRDefault="00C212BC">
            <w:pPr>
              <w:pStyle w:val="TAL"/>
              <w:rPr>
                <w:lang w:eastAsia="en-GB"/>
              </w:rPr>
            </w:pPr>
            <w:proofErr w:type="spellStart"/>
            <w:r>
              <w:rPr>
                <w:lang w:eastAsia="en-GB"/>
              </w:rPr>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49CB510" w14:textId="77777777" w:rsidR="00C212BC" w:rsidRDefault="00C212BC">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5ADAD079" w14:textId="77777777" w:rsidR="00C212BC" w:rsidRDefault="00C212BC">
            <w:pPr>
              <w:pStyle w:val="TAL"/>
              <w:rPr>
                <w:lang w:eastAsia="en-GB"/>
              </w:rPr>
            </w:pPr>
            <w:r>
              <w:rPr>
                <w:lang w:eastAsia="en-GB"/>
              </w:rPr>
              <w:t xml:space="preserve">“38.533 8.5.2.1.2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177C8B80"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serving cell,</w:t>
            </w:r>
          </w:p>
          <w:p w14:paraId="2000634D" w14:textId="77777777" w:rsidR="00C212BC" w:rsidRDefault="00C212BC">
            <w:pPr>
              <w:pStyle w:val="TAL"/>
              <w:rPr>
                <w:lang w:eastAsia="en-GB"/>
              </w:rPr>
            </w:pPr>
            <w:r>
              <w:rPr>
                <w:lang w:eastAsia="en-GB"/>
              </w:rPr>
              <w:t>2 sub-tests,</w:t>
            </w:r>
          </w:p>
          <w:p w14:paraId="49EE447C" w14:textId="77777777" w:rsidR="00C212BC" w:rsidRDefault="00C212BC">
            <w:pPr>
              <w:pStyle w:val="TAL"/>
              <w:rPr>
                <w:lang w:eastAsia="en-GB"/>
              </w:rPr>
            </w:pPr>
            <w:r>
              <w:rPr>
                <w:lang w:eastAsia="en-GB"/>
              </w:rPr>
              <w:t>No fading”</w:t>
            </w:r>
          </w:p>
        </w:tc>
      </w:tr>
      <w:tr w:rsidR="00C212BC" w14:paraId="6FBDE17B"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E3E26C5" w14:textId="77777777" w:rsidR="00C212BC" w:rsidRDefault="00C212BC">
            <w:pPr>
              <w:pStyle w:val="TAL"/>
              <w:rPr>
                <w:lang w:eastAsia="en-GB"/>
              </w:rPr>
            </w:pPr>
            <w:proofErr w:type="spellStart"/>
            <w:r>
              <w:rPr>
                <w:lang w:eastAsia="en-GB"/>
              </w:rPr>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162253D" w14:textId="77777777" w:rsidR="00C212BC" w:rsidRDefault="00C212BC">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6D3B6E8C" w14:textId="77777777" w:rsidR="00C212BC" w:rsidRDefault="00C212BC">
            <w:pPr>
              <w:pStyle w:val="TAL"/>
              <w:rPr>
                <w:lang w:eastAsia="en-GB"/>
              </w:rPr>
            </w:pPr>
            <w:r>
              <w:rPr>
                <w:lang w:eastAsia="en-GB"/>
              </w:rPr>
              <w:t xml:space="preserve">“38.533 8.5.2.2.2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1C0CE573"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serving cell,</w:t>
            </w:r>
          </w:p>
          <w:p w14:paraId="35CB3888" w14:textId="77777777" w:rsidR="00C212BC" w:rsidRDefault="00C212BC">
            <w:pPr>
              <w:pStyle w:val="TAL"/>
              <w:rPr>
                <w:lang w:eastAsia="en-GB"/>
              </w:rPr>
            </w:pPr>
            <w:r>
              <w:rPr>
                <w:lang w:eastAsia="en-GB"/>
              </w:rPr>
              <w:t>2 sub-tests,</w:t>
            </w:r>
          </w:p>
          <w:p w14:paraId="50448562" w14:textId="77777777" w:rsidR="00C212BC" w:rsidRDefault="00C212BC">
            <w:pPr>
              <w:pStyle w:val="TAL"/>
              <w:rPr>
                <w:lang w:eastAsia="en-GB"/>
              </w:rPr>
            </w:pPr>
            <w:r>
              <w:rPr>
                <w:lang w:eastAsia="en-GB"/>
              </w:rPr>
              <w:t>No fading”</w:t>
            </w:r>
          </w:p>
        </w:tc>
      </w:tr>
      <w:tr w:rsidR="00C212BC" w14:paraId="7C2D7685"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62802690" w14:textId="77777777" w:rsidR="00C212BC" w:rsidRDefault="00C212BC">
            <w:pPr>
              <w:pStyle w:val="TAL"/>
              <w:rPr>
                <w:lang w:eastAsia="en-GB"/>
              </w:rPr>
            </w:pPr>
            <w:proofErr w:type="spellStart"/>
            <w:r>
              <w:rPr>
                <w:lang w:eastAsia="en-GB"/>
              </w:rPr>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545E51" w14:textId="77777777" w:rsidR="00C212BC" w:rsidRDefault="00C212BC">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64B33ADE" w14:textId="77777777" w:rsidR="00C212BC" w:rsidRDefault="00C212BC">
            <w:pPr>
              <w:pStyle w:val="TAL"/>
              <w:rPr>
                <w:lang w:eastAsia="en-GB"/>
              </w:rPr>
            </w:pPr>
            <w:r>
              <w:rPr>
                <w:lang w:eastAsia="en-GB"/>
              </w:rPr>
              <w:t xml:space="preserve">“38.533 8.5.2.3.2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4AE630A3"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serving cell,</w:t>
            </w:r>
          </w:p>
          <w:p w14:paraId="7BE4BCD2" w14:textId="77777777" w:rsidR="00C212BC" w:rsidRDefault="00C212BC">
            <w:pPr>
              <w:pStyle w:val="TAL"/>
              <w:rPr>
                <w:lang w:eastAsia="en-GB"/>
              </w:rPr>
            </w:pPr>
            <w:r>
              <w:rPr>
                <w:lang w:eastAsia="en-GB"/>
              </w:rPr>
              <w:t>2 sub-tests,</w:t>
            </w:r>
          </w:p>
          <w:p w14:paraId="112CBBCE" w14:textId="77777777" w:rsidR="00C212BC" w:rsidRDefault="00C212BC">
            <w:pPr>
              <w:pStyle w:val="TAL"/>
              <w:rPr>
                <w:lang w:eastAsia="en-GB"/>
              </w:rPr>
            </w:pPr>
            <w:r>
              <w:rPr>
                <w:lang w:eastAsia="en-GB"/>
              </w:rPr>
              <w:t>No fading”</w:t>
            </w:r>
          </w:p>
        </w:tc>
      </w:tr>
      <w:tr w:rsidR="00C212BC" w14:paraId="5D855142"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728BE5B" w14:textId="77777777" w:rsidR="00C212BC" w:rsidRDefault="00C212BC">
            <w:pPr>
              <w:pStyle w:val="TAL"/>
              <w:rPr>
                <w:lang w:eastAsia="en-GB"/>
              </w:rPr>
            </w:pPr>
            <w:proofErr w:type="spellStart"/>
            <w:r>
              <w:rPr>
                <w:lang w:eastAsia="en-GB"/>
              </w:rPr>
              <w:t>Interruption_Transition_01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11B9494" w14:textId="77777777" w:rsidR="00C212BC" w:rsidRDefault="00C212BC">
            <w:pPr>
              <w:pStyle w:val="TAL"/>
              <w:rPr>
                <w:lang w:eastAsia="en-GB"/>
              </w:rPr>
            </w:pPr>
            <w:r>
              <w:rPr>
                <w:lang w:eastAsia="en-GB"/>
              </w:rPr>
              <w:t>5.5.2.1</w:t>
            </w:r>
          </w:p>
          <w:p w14:paraId="4A1FE4C8" w14:textId="77777777" w:rsidR="00C212BC" w:rsidRDefault="00C212BC">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44989F9A" w14:textId="77777777" w:rsidR="00C212BC" w:rsidRDefault="00C212BC">
            <w:pPr>
              <w:pStyle w:val="TAL"/>
              <w:rPr>
                <w:lang w:eastAsia="en-GB"/>
              </w:rPr>
            </w:pPr>
            <w:r>
              <w:rPr>
                <w:lang w:eastAsia="en-GB"/>
              </w:rPr>
              <w:t xml:space="preserve">“38.533 5.5.2.1+5.5.2.2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2E2FB3B5" w14:textId="77777777" w:rsidR="00C212BC" w:rsidRDefault="00C212BC">
            <w:pPr>
              <w:pStyle w:val="TAL"/>
              <w:rPr>
                <w:lang w:eastAsia="en-GB"/>
              </w:rPr>
            </w:pPr>
            <w:r>
              <w:rPr>
                <w:lang w:eastAsia="en-GB"/>
              </w:rPr>
              <w:t>”1 E-</w:t>
            </w:r>
            <w:proofErr w:type="spellStart"/>
            <w:r>
              <w:rPr>
                <w:lang w:eastAsia="en-GB"/>
              </w:rPr>
              <w:t>UTRAN</w:t>
            </w:r>
            <w:proofErr w:type="spellEnd"/>
            <w:r>
              <w:rPr>
                <w:lang w:eastAsia="en-GB"/>
              </w:rPr>
              <w:t xml:space="preserve"> Cell,</w:t>
            </w:r>
          </w:p>
          <w:p w14:paraId="770DFBA5"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w:t>
            </w:r>
          </w:p>
          <w:p w14:paraId="6E7BE16C" w14:textId="77777777" w:rsidR="00C212BC" w:rsidRDefault="00C212BC">
            <w:pPr>
              <w:pStyle w:val="TAL"/>
              <w:rPr>
                <w:lang w:eastAsia="en-GB"/>
              </w:rPr>
            </w:pPr>
            <w:r>
              <w:rPr>
                <w:lang w:eastAsia="en-GB"/>
              </w:rPr>
              <w:t xml:space="preserve">1 </w:t>
            </w:r>
            <w:proofErr w:type="gramStart"/>
            <w:r>
              <w:rPr>
                <w:lang w:eastAsia="en-GB"/>
              </w:rPr>
              <w:t>time period</w:t>
            </w:r>
            <w:proofErr w:type="gramEnd"/>
            <w:r>
              <w:rPr>
                <w:lang w:eastAsia="en-GB"/>
              </w:rPr>
              <w:t>,</w:t>
            </w:r>
          </w:p>
          <w:p w14:paraId="2183EF70" w14:textId="77777777" w:rsidR="00C212BC" w:rsidRDefault="00C212BC">
            <w:pPr>
              <w:pStyle w:val="TAL"/>
              <w:rPr>
                <w:lang w:eastAsia="en-GB"/>
              </w:rPr>
            </w:pPr>
            <w:r>
              <w:rPr>
                <w:lang w:eastAsia="en-GB"/>
              </w:rPr>
              <w:t>No fading”</w:t>
            </w:r>
          </w:p>
        </w:tc>
      </w:tr>
      <w:tr w:rsidR="00C212BC" w14:paraId="59D80728"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E8B4C4F" w14:textId="77777777" w:rsidR="00C212BC" w:rsidRDefault="00C212BC">
            <w:pPr>
              <w:pStyle w:val="TAL"/>
              <w:rPr>
                <w:lang w:eastAsia="en-GB"/>
              </w:rPr>
            </w:pPr>
            <w:proofErr w:type="spellStart"/>
            <w:r>
              <w:rPr>
                <w:lang w:eastAsia="en-GB"/>
              </w:rPr>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20FB4BCB" w14:textId="77777777" w:rsidR="00C212BC" w:rsidRDefault="00C212BC">
            <w:pPr>
              <w:pStyle w:val="TAL"/>
              <w:rPr>
                <w:lang w:eastAsia="en-GB"/>
              </w:rPr>
            </w:pPr>
            <w:r>
              <w:rPr>
                <w:lang w:eastAsia="en-GB"/>
              </w:rPr>
              <w:t>5.6.2.1</w:t>
            </w:r>
          </w:p>
          <w:p w14:paraId="63975D19" w14:textId="77777777" w:rsidR="00C212BC" w:rsidRDefault="00C212BC">
            <w:pPr>
              <w:pStyle w:val="TAL"/>
              <w:rPr>
                <w:lang w:eastAsia="en-GB"/>
              </w:rPr>
            </w:pPr>
            <w:r>
              <w:rPr>
                <w:lang w:eastAsia="en-GB"/>
              </w:rPr>
              <w:t>5.6.2.3</w:t>
            </w:r>
          </w:p>
          <w:p w14:paraId="40DB6452" w14:textId="77777777" w:rsidR="00C212BC" w:rsidRDefault="00C212BC">
            <w:pPr>
              <w:pStyle w:val="TAL"/>
              <w:rPr>
                <w:lang w:eastAsia="en-GB"/>
              </w:rPr>
            </w:pPr>
          </w:p>
          <w:p w14:paraId="3BA46845" w14:textId="77777777" w:rsidR="00C212BC" w:rsidRDefault="00C212BC">
            <w:pPr>
              <w:pStyle w:val="TAL"/>
              <w:rPr>
                <w:lang w:eastAsia="en-GB"/>
              </w:rPr>
            </w:pPr>
            <w:r>
              <w:rPr>
                <w:lang w:eastAsia="en-GB"/>
              </w:rPr>
              <w:t>7.6.2.1</w:t>
            </w:r>
          </w:p>
          <w:p w14:paraId="2D40E7AC" w14:textId="77777777" w:rsidR="00C212BC" w:rsidRDefault="00C212BC">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2E048BB3" w14:textId="77777777" w:rsidR="00C212BC" w:rsidRDefault="00C212BC">
            <w:pPr>
              <w:pStyle w:val="TAL"/>
              <w:rPr>
                <w:lang w:eastAsia="en-GB"/>
              </w:rPr>
            </w:pPr>
            <w:r>
              <w:rPr>
                <w:lang w:eastAsia="en-GB"/>
              </w:rPr>
              <w:t xml:space="preserve">“38.533 5.6.2.1+5.6.2.3+7.6.2.1+7.6.2.3 TT </w:t>
            </w:r>
            <w:proofErr w:type="spellStart"/>
            <w:r>
              <w:rPr>
                <w:lang w:eastAsia="en-GB"/>
              </w:rPr>
              <w:t>v2.zip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7F70202D" w14:textId="77777777" w:rsidR="00C212BC" w:rsidRDefault="00C212BC">
            <w:pPr>
              <w:pStyle w:val="TAL"/>
              <w:rPr>
                <w:lang w:eastAsia="en-GB"/>
              </w:rPr>
            </w:pPr>
            <w:r>
              <w:rPr>
                <w:lang w:eastAsia="en-GB"/>
              </w:rPr>
              <w:t xml:space="preserve">“2 Inter Frequency NR </w:t>
            </w:r>
            <w:proofErr w:type="spellStart"/>
            <w:r>
              <w:rPr>
                <w:lang w:eastAsia="en-GB"/>
              </w:rPr>
              <w:t>FR2</w:t>
            </w:r>
            <w:proofErr w:type="spellEnd"/>
            <w:r>
              <w:rPr>
                <w:lang w:eastAsia="en-GB"/>
              </w:rPr>
              <w:t xml:space="preserve"> Cells,</w:t>
            </w:r>
          </w:p>
          <w:p w14:paraId="0B8F4980" w14:textId="77777777" w:rsidR="00C212BC" w:rsidRDefault="00C212BC">
            <w:pPr>
              <w:pStyle w:val="TAL"/>
              <w:rPr>
                <w:lang w:eastAsia="en-GB"/>
              </w:rPr>
            </w:pPr>
            <w:r>
              <w:rPr>
                <w:lang w:eastAsia="en-GB"/>
              </w:rPr>
              <w:t>2 time periods,</w:t>
            </w:r>
          </w:p>
          <w:p w14:paraId="13035D63" w14:textId="77777777" w:rsidR="00C212BC" w:rsidRDefault="00C212BC">
            <w:pPr>
              <w:pStyle w:val="TAL"/>
              <w:rPr>
                <w:lang w:eastAsia="en-GB"/>
              </w:rPr>
            </w:pPr>
            <w:r>
              <w:rPr>
                <w:lang w:eastAsia="en-GB"/>
              </w:rPr>
              <w:t>Various number of sub-tests,</w:t>
            </w:r>
          </w:p>
          <w:p w14:paraId="0322670D" w14:textId="77777777" w:rsidR="00C212BC" w:rsidRDefault="00C212BC">
            <w:pPr>
              <w:pStyle w:val="TAL"/>
              <w:rPr>
                <w:lang w:eastAsia="en-GB"/>
              </w:rPr>
            </w:pPr>
            <w:r>
              <w:rPr>
                <w:lang w:eastAsia="en-GB"/>
              </w:rPr>
              <w:t>No fading”</w:t>
            </w:r>
          </w:p>
        </w:tc>
      </w:tr>
      <w:tr w:rsidR="00C212BC" w14:paraId="191CB8EF"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F977488" w14:textId="77777777" w:rsidR="00C212BC" w:rsidRDefault="00C212BC">
            <w:pPr>
              <w:pStyle w:val="TAL"/>
              <w:rPr>
                <w:lang w:eastAsia="en-GB"/>
              </w:rPr>
            </w:pPr>
            <w:proofErr w:type="spellStart"/>
            <w:r>
              <w:rPr>
                <w:lang w:eastAsia="en-GB"/>
              </w:rPr>
              <w:t>Inter_Freq_Meas_02</w:t>
            </w:r>
            <w:proofErr w:type="spellEnd"/>
          </w:p>
        </w:tc>
        <w:tc>
          <w:tcPr>
            <w:tcW w:w="1111" w:type="dxa"/>
            <w:tcBorders>
              <w:top w:val="single" w:sz="4" w:space="0" w:color="auto"/>
              <w:left w:val="single" w:sz="4" w:space="0" w:color="auto"/>
              <w:bottom w:val="single" w:sz="4" w:space="0" w:color="auto"/>
              <w:right w:val="single" w:sz="4" w:space="0" w:color="auto"/>
            </w:tcBorders>
          </w:tcPr>
          <w:p w14:paraId="005E5E93" w14:textId="77777777" w:rsidR="00C212BC" w:rsidRDefault="00C212BC">
            <w:pPr>
              <w:pStyle w:val="TAL"/>
              <w:rPr>
                <w:lang w:eastAsia="en-GB"/>
              </w:rPr>
            </w:pPr>
            <w:r>
              <w:rPr>
                <w:lang w:eastAsia="en-GB"/>
              </w:rPr>
              <w:t>5.6.2.5</w:t>
            </w:r>
          </w:p>
          <w:p w14:paraId="3F5EE6B9" w14:textId="77777777" w:rsidR="00C212BC" w:rsidRDefault="00C212BC">
            <w:pPr>
              <w:pStyle w:val="TAL"/>
              <w:rPr>
                <w:lang w:eastAsia="en-GB"/>
              </w:rPr>
            </w:pPr>
            <w:r>
              <w:rPr>
                <w:lang w:eastAsia="en-GB"/>
              </w:rPr>
              <w:t>5.6.2.7</w:t>
            </w:r>
          </w:p>
          <w:p w14:paraId="36C61F53" w14:textId="77777777" w:rsidR="00C212BC" w:rsidRDefault="00C212BC">
            <w:pPr>
              <w:pStyle w:val="TAL"/>
              <w:rPr>
                <w:lang w:eastAsia="en-GB"/>
              </w:rPr>
            </w:pPr>
          </w:p>
          <w:p w14:paraId="69AC8C64" w14:textId="77777777" w:rsidR="00C212BC" w:rsidRDefault="00C212BC">
            <w:pPr>
              <w:pStyle w:val="TAL"/>
              <w:rPr>
                <w:lang w:eastAsia="en-GB"/>
              </w:rPr>
            </w:pPr>
            <w:r>
              <w:rPr>
                <w:lang w:eastAsia="en-GB"/>
              </w:rPr>
              <w:t>7.6.2.5</w:t>
            </w:r>
          </w:p>
          <w:p w14:paraId="1B92BEFC" w14:textId="77777777" w:rsidR="00C212BC" w:rsidRDefault="00C212BC">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67B5772D" w14:textId="77777777" w:rsidR="00C212BC" w:rsidRDefault="00C212BC">
            <w:pPr>
              <w:pStyle w:val="TAL"/>
              <w:rPr>
                <w:lang w:eastAsia="en-GB"/>
              </w:rPr>
            </w:pPr>
            <w:r>
              <w:rPr>
                <w:lang w:eastAsia="en-GB"/>
              </w:rPr>
              <w:t xml:space="preserve">“38.533 5.6.2.5+5.6.2.7+7.6.2.5+7.6.2.7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37A9EAF1" w14:textId="77777777" w:rsidR="00C212BC" w:rsidRDefault="00C212BC">
            <w:pPr>
              <w:pStyle w:val="TAL"/>
              <w:rPr>
                <w:lang w:eastAsia="en-GB"/>
              </w:rPr>
            </w:pPr>
            <w:r>
              <w:rPr>
                <w:lang w:eastAsia="en-GB"/>
              </w:rPr>
              <w:t xml:space="preserve">“2 Inter Frequency NR Cells (Cell 1 on </w:t>
            </w:r>
            <w:proofErr w:type="spellStart"/>
            <w:r>
              <w:rPr>
                <w:lang w:eastAsia="en-GB"/>
              </w:rPr>
              <w:t>FR1</w:t>
            </w:r>
            <w:proofErr w:type="spellEnd"/>
            <w:r>
              <w:rPr>
                <w:lang w:eastAsia="en-GB"/>
              </w:rPr>
              <w:t xml:space="preserve"> and Cell 2 on </w:t>
            </w:r>
            <w:proofErr w:type="spellStart"/>
            <w:r>
              <w:rPr>
                <w:lang w:eastAsia="en-GB"/>
              </w:rPr>
              <w:t>FR2</w:t>
            </w:r>
            <w:proofErr w:type="spellEnd"/>
            <w:r>
              <w:rPr>
                <w:lang w:eastAsia="en-GB"/>
              </w:rPr>
              <w:t>),</w:t>
            </w:r>
          </w:p>
          <w:p w14:paraId="0CA6E11E" w14:textId="77777777" w:rsidR="00C212BC" w:rsidRDefault="00C212BC">
            <w:pPr>
              <w:pStyle w:val="TAL"/>
              <w:rPr>
                <w:lang w:eastAsia="en-GB"/>
              </w:rPr>
            </w:pPr>
            <w:r>
              <w:rPr>
                <w:lang w:eastAsia="en-GB"/>
              </w:rPr>
              <w:t>2 time periods,</w:t>
            </w:r>
          </w:p>
          <w:p w14:paraId="7916ECE6" w14:textId="77777777" w:rsidR="00C212BC" w:rsidRDefault="00C212BC">
            <w:pPr>
              <w:pStyle w:val="TAL"/>
              <w:rPr>
                <w:lang w:eastAsia="en-GB"/>
              </w:rPr>
            </w:pPr>
            <w:r>
              <w:rPr>
                <w:lang w:eastAsia="en-GB"/>
              </w:rPr>
              <w:t>Various number of sub-tests,</w:t>
            </w:r>
          </w:p>
          <w:p w14:paraId="7F8B2BD0" w14:textId="77777777" w:rsidR="00C212BC" w:rsidRDefault="00C212BC">
            <w:pPr>
              <w:pStyle w:val="TAL"/>
              <w:rPr>
                <w:lang w:eastAsia="en-GB"/>
              </w:rPr>
            </w:pPr>
            <w:r>
              <w:rPr>
                <w:lang w:eastAsia="en-GB"/>
              </w:rPr>
              <w:t>No fading”</w:t>
            </w:r>
          </w:p>
        </w:tc>
      </w:tr>
      <w:tr w:rsidR="00C212BC" w14:paraId="3259C411"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DEF71BA" w14:textId="77777777" w:rsidR="00C212BC" w:rsidRDefault="00C212BC">
            <w:pPr>
              <w:pStyle w:val="TAL"/>
              <w:rPr>
                <w:lang w:eastAsia="en-GB"/>
              </w:rPr>
            </w:pPr>
            <w:proofErr w:type="spellStart"/>
            <w:r>
              <w:rPr>
                <w:lang w:eastAsia="en-GB"/>
              </w:rPr>
              <w:t>Inter_Freq_Meas_03</w:t>
            </w:r>
            <w:proofErr w:type="spellEnd"/>
          </w:p>
        </w:tc>
        <w:tc>
          <w:tcPr>
            <w:tcW w:w="1111" w:type="dxa"/>
            <w:tcBorders>
              <w:top w:val="single" w:sz="4" w:space="0" w:color="auto"/>
              <w:left w:val="single" w:sz="4" w:space="0" w:color="auto"/>
              <w:bottom w:val="single" w:sz="4" w:space="0" w:color="auto"/>
              <w:right w:val="single" w:sz="4" w:space="0" w:color="auto"/>
            </w:tcBorders>
          </w:tcPr>
          <w:p w14:paraId="65EAE2A8" w14:textId="77777777" w:rsidR="00C212BC" w:rsidRDefault="00C212BC">
            <w:pPr>
              <w:pStyle w:val="TAL"/>
              <w:rPr>
                <w:lang w:eastAsia="en-GB"/>
              </w:rPr>
            </w:pPr>
            <w:r>
              <w:rPr>
                <w:lang w:eastAsia="en-GB"/>
              </w:rPr>
              <w:t>5.6.2.6</w:t>
            </w:r>
          </w:p>
          <w:p w14:paraId="7F062B0F" w14:textId="77777777" w:rsidR="00C212BC" w:rsidRDefault="00C212BC">
            <w:pPr>
              <w:pStyle w:val="TAL"/>
              <w:rPr>
                <w:lang w:eastAsia="en-GB"/>
              </w:rPr>
            </w:pPr>
            <w:r>
              <w:rPr>
                <w:lang w:eastAsia="en-GB"/>
              </w:rPr>
              <w:t>5.6.2.8</w:t>
            </w:r>
          </w:p>
          <w:p w14:paraId="2AAECB19" w14:textId="77777777" w:rsidR="00C212BC" w:rsidRDefault="00C212BC">
            <w:pPr>
              <w:pStyle w:val="TAL"/>
              <w:rPr>
                <w:lang w:eastAsia="en-GB"/>
              </w:rPr>
            </w:pPr>
          </w:p>
          <w:p w14:paraId="0EB2403F" w14:textId="77777777" w:rsidR="00C212BC" w:rsidRDefault="00C212BC">
            <w:pPr>
              <w:pStyle w:val="TAL"/>
              <w:rPr>
                <w:lang w:eastAsia="en-GB"/>
              </w:rPr>
            </w:pPr>
            <w:r>
              <w:rPr>
                <w:lang w:eastAsia="en-GB"/>
              </w:rPr>
              <w:t>7.6.2.6</w:t>
            </w:r>
          </w:p>
          <w:p w14:paraId="67577345" w14:textId="77777777" w:rsidR="00C212BC" w:rsidRDefault="00C212BC">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20EE1BB9" w14:textId="77777777" w:rsidR="00C212BC" w:rsidRDefault="00C212BC">
            <w:pPr>
              <w:pStyle w:val="TAL"/>
              <w:rPr>
                <w:lang w:eastAsia="en-GB"/>
              </w:rPr>
            </w:pPr>
            <w:r>
              <w:rPr>
                <w:lang w:eastAsia="en-GB"/>
              </w:rPr>
              <w:t xml:space="preserve">“38.533 5.6.2.6+5.6.2.8+7.6.2.6+7.6.2.8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69AA5322" w14:textId="77777777" w:rsidR="00C212BC" w:rsidRDefault="00C212BC">
            <w:pPr>
              <w:pStyle w:val="TAL"/>
              <w:rPr>
                <w:lang w:eastAsia="en-GB"/>
              </w:rPr>
            </w:pPr>
            <w:r>
              <w:rPr>
                <w:lang w:eastAsia="en-GB"/>
              </w:rPr>
              <w:t xml:space="preserve">“2 Inter Frequency NR Cells (Cell 1 on </w:t>
            </w:r>
            <w:proofErr w:type="spellStart"/>
            <w:r>
              <w:rPr>
                <w:lang w:eastAsia="en-GB"/>
              </w:rPr>
              <w:t>FR1</w:t>
            </w:r>
            <w:proofErr w:type="spellEnd"/>
            <w:r>
              <w:rPr>
                <w:lang w:eastAsia="en-GB"/>
              </w:rPr>
              <w:t xml:space="preserve"> and Cell 2 on </w:t>
            </w:r>
            <w:proofErr w:type="spellStart"/>
            <w:r>
              <w:rPr>
                <w:lang w:eastAsia="en-GB"/>
              </w:rPr>
              <w:t>FR2</w:t>
            </w:r>
            <w:proofErr w:type="spellEnd"/>
            <w:r>
              <w:rPr>
                <w:lang w:eastAsia="en-GB"/>
              </w:rPr>
              <w:t>),</w:t>
            </w:r>
          </w:p>
          <w:p w14:paraId="464431C4" w14:textId="77777777" w:rsidR="00C212BC" w:rsidRDefault="00C212BC">
            <w:pPr>
              <w:pStyle w:val="TAL"/>
              <w:rPr>
                <w:lang w:eastAsia="en-GB"/>
              </w:rPr>
            </w:pPr>
            <w:r>
              <w:rPr>
                <w:lang w:eastAsia="en-GB"/>
              </w:rPr>
              <w:t>2 time periods,</w:t>
            </w:r>
          </w:p>
          <w:p w14:paraId="4136140E" w14:textId="77777777" w:rsidR="00C212BC" w:rsidRDefault="00C212BC">
            <w:pPr>
              <w:pStyle w:val="TAL"/>
              <w:rPr>
                <w:lang w:eastAsia="en-GB"/>
              </w:rPr>
            </w:pPr>
            <w:r>
              <w:rPr>
                <w:lang w:eastAsia="en-GB"/>
              </w:rPr>
              <w:t>Various number of sub-tests,</w:t>
            </w:r>
          </w:p>
          <w:p w14:paraId="52AC2D7C" w14:textId="77777777" w:rsidR="00C212BC" w:rsidRDefault="00C212BC">
            <w:pPr>
              <w:pStyle w:val="TAL"/>
              <w:rPr>
                <w:lang w:eastAsia="en-GB"/>
              </w:rPr>
            </w:pPr>
            <w:r>
              <w:rPr>
                <w:lang w:eastAsia="en-GB"/>
              </w:rPr>
              <w:t>No fading”</w:t>
            </w:r>
          </w:p>
        </w:tc>
      </w:tr>
      <w:tr w:rsidR="00C212BC" w14:paraId="293A9038"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8C387BC" w14:textId="77777777" w:rsidR="00C212BC" w:rsidRDefault="00C212BC">
            <w:pPr>
              <w:pStyle w:val="TAL"/>
              <w:rPr>
                <w:lang w:eastAsia="en-GB"/>
              </w:rPr>
            </w:pPr>
            <w:proofErr w:type="spellStart"/>
            <w:r>
              <w:rPr>
                <w:lang w:eastAsia="en-GB"/>
              </w:rPr>
              <w:t>Inter_Freq_Meas_04</w:t>
            </w:r>
            <w:proofErr w:type="spellEnd"/>
          </w:p>
        </w:tc>
        <w:tc>
          <w:tcPr>
            <w:tcW w:w="1111" w:type="dxa"/>
            <w:tcBorders>
              <w:top w:val="single" w:sz="4" w:space="0" w:color="auto"/>
              <w:left w:val="single" w:sz="4" w:space="0" w:color="auto"/>
              <w:bottom w:val="single" w:sz="4" w:space="0" w:color="auto"/>
              <w:right w:val="single" w:sz="4" w:space="0" w:color="auto"/>
            </w:tcBorders>
          </w:tcPr>
          <w:p w14:paraId="403AFCAE" w14:textId="77777777" w:rsidR="00C212BC" w:rsidRDefault="00C212BC">
            <w:pPr>
              <w:pStyle w:val="TAL"/>
              <w:rPr>
                <w:lang w:eastAsia="en-GB"/>
              </w:rPr>
            </w:pPr>
            <w:r>
              <w:rPr>
                <w:lang w:eastAsia="en-GB"/>
              </w:rPr>
              <w:t>5.6.2.2</w:t>
            </w:r>
          </w:p>
          <w:p w14:paraId="31FC80B2" w14:textId="77777777" w:rsidR="00C212BC" w:rsidRDefault="00C212BC">
            <w:pPr>
              <w:pStyle w:val="TAL"/>
              <w:rPr>
                <w:lang w:eastAsia="en-GB"/>
              </w:rPr>
            </w:pPr>
            <w:r>
              <w:rPr>
                <w:lang w:eastAsia="en-GB"/>
              </w:rPr>
              <w:t>5.6.2.4</w:t>
            </w:r>
          </w:p>
          <w:p w14:paraId="3EE1EC34" w14:textId="77777777" w:rsidR="00C212BC" w:rsidRDefault="00C212BC">
            <w:pPr>
              <w:pStyle w:val="TAL"/>
              <w:rPr>
                <w:lang w:eastAsia="en-GB"/>
              </w:rPr>
            </w:pPr>
          </w:p>
          <w:p w14:paraId="7C2F61ED" w14:textId="77777777" w:rsidR="00C212BC" w:rsidRDefault="00C212BC">
            <w:pPr>
              <w:pStyle w:val="TAL"/>
              <w:rPr>
                <w:lang w:eastAsia="en-GB"/>
              </w:rPr>
            </w:pPr>
            <w:r>
              <w:rPr>
                <w:lang w:eastAsia="en-GB"/>
              </w:rPr>
              <w:t>7.6.2.2</w:t>
            </w:r>
          </w:p>
          <w:p w14:paraId="40CCB589" w14:textId="77777777" w:rsidR="00C212BC" w:rsidRDefault="00C212BC">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85D2D1A" w14:textId="77777777" w:rsidR="00C212BC" w:rsidRDefault="00C212BC">
            <w:pPr>
              <w:pStyle w:val="TAL"/>
              <w:rPr>
                <w:lang w:eastAsia="en-GB"/>
              </w:rPr>
            </w:pPr>
            <w:r>
              <w:rPr>
                <w:lang w:eastAsia="en-GB"/>
              </w:rPr>
              <w:t xml:space="preserve">“38.533 5.6.2.2+5.6.2.4+7.6.2.2+7.6.2.4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7997FA3C" w14:textId="77777777" w:rsidR="00C212BC" w:rsidRDefault="00C212BC">
            <w:pPr>
              <w:pStyle w:val="TAL"/>
              <w:rPr>
                <w:lang w:eastAsia="en-GB"/>
              </w:rPr>
            </w:pPr>
            <w:r>
              <w:rPr>
                <w:lang w:eastAsia="en-GB"/>
              </w:rPr>
              <w:t xml:space="preserve">“2 Inter Frequency NR Cells (both on </w:t>
            </w:r>
            <w:proofErr w:type="spellStart"/>
            <w:r>
              <w:rPr>
                <w:lang w:eastAsia="en-GB"/>
              </w:rPr>
              <w:t>FR2</w:t>
            </w:r>
            <w:proofErr w:type="spellEnd"/>
            <w:r>
              <w:rPr>
                <w:lang w:eastAsia="en-GB"/>
              </w:rPr>
              <w:t>),</w:t>
            </w:r>
          </w:p>
          <w:p w14:paraId="5667CE0D" w14:textId="77777777" w:rsidR="00C212BC" w:rsidRDefault="00C212BC">
            <w:pPr>
              <w:pStyle w:val="TAL"/>
              <w:rPr>
                <w:lang w:eastAsia="en-GB"/>
              </w:rPr>
            </w:pPr>
            <w:r>
              <w:rPr>
                <w:lang w:eastAsia="en-GB"/>
              </w:rPr>
              <w:t>2 time periods,</w:t>
            </w:r>
          </w:p>
          <w:p w14:paraId="6758A51B" w14:textId="77777777" w:rsidR="00C212BC" w:rsidRDefault="00C212BC">
            <w:pPr>
              <w:pStyle w:val="TAL"/>
              <w:rPr>
                <w:lang w:eastAsia="en-GB"/>
              </w:rPr>
            </w:pPr>
            <w:r>
              <w:rPr>
                <w:lang w:eastAsia="en-GB"/>
              </w:rPr>
              <w:t>Various number of sub-tests,</w:t>
            </w:r>
          </w:p>
          <w:p w14:paraId="4EC2FB96" w14:textId="77777777" w:rsidR="00C212BC" w:rsidRDefault="00C212BC">
            <w:pPr>
              <w:pStyle w:val="TAL"/>
              <w:rPr>
                <w:lang w:eastAsia="en-GB"/>
              </w:rPr>
            </w:pPr>
            <w:r>
              <w:rPr>
                <w:lang w:eastAsia="en-GB"/>
              </w:rPr>
              <w:t>No fading”</w:t>
            </w:r>
          </w:p>
        </w:tc>
      </w:tr>
      <w:tr w:rsidR="00C212BC" w14:paraId="0CA159FB"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6BB8F4E" w14:textId="77777777" w:rsidR="00C212BC" w:rsidRDefault="00C212BC">
            <w:pPr>
              <w:pStyle w:val="TAL"/>
              <w:rPr>
                <w:lang w:eastAsia="en-GB"/>
              </w:rPr>
            </w:pPr>
            <w:proofErr w:type="spellStart"/>
            <w:r>
              <w:rPr>
                <w:lang w:eastAsia="en-GB"/>
              </w:rPr>
              <w:t>SSB_Based_L1-RSRP-Meas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47590CF" w14:textId="77777777" w:rsidR="00C212BC" w:rsidRDefault="00C212BC">
            <w:pPr>
              <w:pStyle w:val="TAL"/>
              <w:rPr>
                <w:lang w:eastAsia="en-GB"/>
              </w:rPr>
            </w:pPr>
            <w:r>
              <w:rPr>
                <w:lang w:eastAsia="en-GB"/>
              </w:rPr>
              <w:t>5.6.3.1</w:t>
            </w:r>
          </w:p>
          <w:p w14:paraId="4D411723" w14:textId="77777777" w:rsidR="00C212BC" w:rsidRDefault="00C212BC">
            <w:pPr>
              <w:pStyle w:val="TAL"/>
              <w:rPr>
                <w:lang w:eastAsia="en-GB"/>
              </w:rPr>
            </w:pPr>
            <w:r>
              <w:rPr>
                <w:lang w:eastAsia="en-GB"/>
              </w:rPr>
              <w:t>5.6.3.2</w:t>
            </w:r>
          </w:p>
          <w:p w14:paraId="55216D8F" w14:textId="77777777" w:rsidR="00C212BC" w:rsidRDefault="00C212BC">
            <w:pPr>
              <w:pStyle w:val="TAL"/>
              <w:rPr>
                <w:lang w:eastAsia="en-GB"/>
              </w:rPr>
            </w:pPr>
            <w:r>
              <w:rPr>
                <w:lang w:eastAsia="en-GB"/>
              </w:rPr>
              <w:t>7.6.3.1</w:t>
            </w:r>
          </w:p>
          <w:p w14:paraId="7E74EA9A" w14:textId="77777777" w:rsidR="00C212BC" w:rsidRDefault="00C212BC">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6659061C" w14:textId="4F15E960" w:rsidR="00C212BC" w:rsidRDefault="00C212BC">
            <w:pPr>
              <w:pStyle w:val="TAL"/>
              <w:rPr>
                <w:lang w:eastAsia="en-GB"/>
              </w:rPr>
            </w:pPr>
            <w:r>
              <w:rPr>
                <w:lang w:eastAsia="en-GB"/>
              </w:rPr>
              <w:t>“38.533 5.6.3.1+</w:t>
            </w:r>
            <w:del w:id="1" w:author="Jakub Kolodziej" w:date="2021-10-15T14:36:00Z">
              <w:r w:rsidDel="00E16C7E">
                <w:rPr>
                  <w:lang w:eastAsia="en-GB"/>
                </w:rPr>
                <w:delText>6</w:delText>
              </w:r>
            </w:del>
            <w:ins w:id="2" w:author="Jakub Kolodziej" w:date="2021-10-15T14:36:00Z">
              <w:r w:rsidR="00E16C7E">
                <w:rPr>
                  <w:lang w:eastAsia="en-GB"/>
                </w:rPr>
                <w:t>5</w:t>
              </w:r>
            </w:ins>
            <w:r>
              <w:rPr>
                <w:lang w:eastAsia="en-GB"/>
              </w:rPr>
              <w:t xml:space="preserve">.6.3.2+7.6.3.1+7.6.3.2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004C5D3B" w14:textId="77777777" w:rsidR="00C212BC" w:rsidRDefault="00C212BC">
            <w:pPr>
              <w:pStyle w:val="TAL"/>
              <w:rPr>
                <w:lang w:eastAsia="en-GB"/>
              </w:rPr>
            </w:pPr>
            <w:r>
              <w:rPr>
                <w:lang w:eastAsia="en-GB"/>
              </w:rPr>
              <w:t xml:space="preserve">“1 NR </w:t>
            </w:r>
            <w:proofErr w:type="spellStart"/>
            <w:r>
              <w:rPr>
                <w:lang w:eastAsia="en-GB"/>
              </w:rPr>
              <w:t>FR2</w:t>
            </w:r>
            <w:proofErr w:type="spellEnd"/>
            <w:r>
              <w:rPr>
                <w:lang w:eastAsia="en-GB"/>
              </w:rPr>
              <w:t xml:space="preserve"> Cell (1 E-</w:t>
            </w:r>
            <w:proofErr w:type="spellStart"/>
            <w:r>
              <w:rPr>
                <w:lang w:eastAsia="en-GB"/>
              </w:rPr>
              <w:t>UTRA</w:t>
            </w:r>
            <w:proofErr w:type="spellEnd"/>
            <w:r>
              <w:rPr>
                <w:lang w:eastAsia="en-GB"/>
              </w:rPr>
              <w:t xml:space="preserve"> Cell for NSA case), 2 time periods, No fading”</w:t>
            </w:r>
          </w:p>
        </w:tc>
      </w:tr>
      <w:tr w:rsidR="00C212BC" w14:paraId="62731784"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2505B8D8" w14:textId="77777777" w:rsidR="00C212BC" w:rsidRDefault="00C212BC">
            <w:pPr>
              <w:pStyle w:val="TAL"/>
              <w:rPr>
                <w:lang w:eastAsia="en-GB"/>
              </w:rPr>
            </w:pPr>
            <w:r>
              <w:rPr>
                <w:lang w:eastAsia="en-GB"/>
              </w:rPr>
              <w:t>SS-</w:t>
            </w:r>
            <w:proofErr w:type="spellStart"/>
            <w:r>
              <w:rPr>
                <w:lang w:eastAsia="en-GB"/>
              </w:rPr>
              <w:t>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7910355" w14:textId="77777777" w:rsidR="00C212BC" w:rsidRDefault="00C212BC">
            <w:pPr>
              <w:pStyle w:val="TAL"/>
              <w:rPr>
                <w:lang w:eastAsia="en-GB"/>
              </w:rPr>
            </w:pPr>
            <w:r>
              <w:rPr>
                <w:lang w:eastAsia="en-GB"/>
              </w:rPr>
              <w:t>5.7.1.1</w:t>
            </w:r>
          </w:p>
          <w:p w14:paraId="4139D2C5" w14:textId="77777777" w:rsidR="00C212BC" w:rsidRDefault="00C212BC">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6257AD86" w14:textId="77777777" w:rsidR="00C212BC" w:rsidRDefault="00C212BC">
            <w:pPr>
              <w:pStyle w:val="TAL"/>
              <w:rPr>
                <w:lang w:eastAsia="en-GB"/>
              </w:rPr>
            </w:pPr>
            <w:r>
              <w:rPr>
                <w:lang w:eastAsia="en-GB"/>
              </w:rPr>
              <w:t xml:space="preserve">“38.533 5.7.1.1+7.7.1.1 TT </w:t>
            </w:r>
            <w:proofErr w:type="spellStart"/>
            <w:r>
              <w:rPr>
                <w:lang w:eastAsia="en-GB"/>
              </w:rPr>
              <w:t>v2.zip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58A8E557" w14:textId="77777777" w:rsidR="00C212BC" w:rsidRDefault="00C212BC">
            <w:pPr>
              <w:pStyle w:val="TAL"/>
              <w:rPr>
                <w:lang w:eastAsia="en-GB"/>
              </w:rPr>
            </w:pPr>
            <w:r>
              <w:rPr>
                <w:lang w:eastAsia="en-GB"/>
              </w:rPr>
              <w:t xml:space="preserve">“2 Intra-Frequency NR </w:t>
            </w:r>
            <w:proofErr w:type="spellStart"/>
            <w:r>
              <w:rPr>
                <w:lang w:eastAsia="en-GB"/>
              </w:rPr>
              <w:t>FR2</w:t>
            </w:r>
            <w:proofErr w:type="spellEnd"/>
            <w:r>
              <w:rPr>
                <w:lang w:eastAsia="en-GB"/>
              </w:rPr>
              <w:t xml:space="preserve"> Cells, 2 sub-tests, No fading”</w:t>
            </w:r>
          </w:p>
        </w:tc>
      </w:tr>
      <w:tr w:rsidR="00C212BC" w14:paraId="7DD20E1D"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45A05C8" w14:textId="77777777" w:rsidR="00C212BC" w:rsidRDefault="00C212BC">
            <w:pPr>
              <w:pStyle w:val="TAL"/>
              <w:rPr>
                <w:lang w:eastAsia="en-GB"/>
              </w:rPr>
            </w:pPr>
            <w:r>
              <w:rPr>
                <w:lang w:eastAsia="en-GB"/>
              </w:rPr>
              <w:t>SS-</w:t>
            </w:r>
            <w:proofErr w:type="spellStart"/>
            <w:r>
              <w:rPr>
                <w:lang w:eastAsia="en-GB"/>
              </w:rPr>
              <w:t>RSRP_02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C9CB9E6" w14:textId="77777777" w:rsidR="00C212BC" w:rsidRDefault="00C212BC">
            <w:pPr>
              <w:pStyle w:val="TAL"/>
              <w:rPr>
                <w:lang w:eastAsia="en-GB"/>
              </w:rPr>
            </w:pPr>
            <w:r>
              <w:rPr>
                <w:lang w:eastAsia="en-GB"/>
              </w:rPr>
              <w:t>5.7.1.2</w:t>
            </w:r>
          </w:p>
          <w:p w14:paraId="63948A4A" w14:textId="77777777" w:rsidR="00C212BC" w:rsidRDefault="00C212BC">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548A1BA3" w14:textId="77777777" w:rsidR="00C212BC" w:rsidRDefault="00C212BC">
            <w:pPr>
              <w:pStyle w:val="TAL"/>
              <w:rPr>
                <w:lang w:eastAsia="en-GB"/>
              </w:rPr>
            </w:pPr>
            <w:r>
              <w:rPr>
                <w:lang w:eastAsia="en-GB"/>
              </w:rPr>
              <w:t xml:space="preserve">“38.533 5.7.1.2+7.7.1.2 TT </w:t>
            </w:r>
            <w:proofErr w:type="spellStart"/>
            <w:r>
              <w:rPr>
                <w:lang w:eastAsia="en-GB"/>
              </w:rPr>
              <w:t>v2.zip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5153257D" w14:textId="77777777" w:rsidR="00C212BC" w:rsidRDefault="00C212BC">
            <w:pPr>
              <w:pStyle w:val="TAL"/>
              <w:rPr>
                <w:lang w:eastAsia="en-GB"/>
              </w:rPr>
            </w:pPr>
            <w:r>
              <w:rPr>
                <w:lang w:eastAsia="en-GB"/>
              </w:rPr>
              <w:t xml:space="preserve">“2 Inter-Frequency NR </w:t>
            </w:r>
            <w:proofErr w:type="spellStart"/>
            <w:r>
              <w:rPr>
                <w:lang w:eastAsia="en-GB"/>
              </w:rPr>
              <w:t>FR2</w:t>
            </w:r>
            <w:proofErr w:type="spellEnd"/>
            <w:r>
              <w:rPr>
                <w:lang w:eastAsia="en-GB"/>
              </w:rPr>
              <w:t xml:space="preserve"> Cells, 2 sub-tests, No fading”</w:t>
            </w:r>
          </w:p>
        </w:tc>
      </w:tr>
      <w:tr w:rsidR="00C212BC" w14:paraId="5F199C49"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E746957" w14:textId="77777777" w:rsidR="00C212BC" w:rsidRDefault="00C212BC">
            <w:pPr>
              <w:pStyle w:val="TAL"/>
              <w:rPr>
                <w:lang w:eastAsia="en-GB"/>
              </w:rPr>
            </w:pPr>
            <w:r>
              <w:rPr>
                <w:lang w:eastAsia="en-GB"/>
              </w:rPr>
              <w:t>SS-</w:t>
            </w:r>
            <w:proofErr w:type="spellStart"/>
            <w:r>
              <w:rPr>
                <w:lang w:eastAsia="en-GB"/>
              </w:rPr>
              <w:t>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2FA23B8" w14:textId="77777777" w:rsidR="00C212BC" w:rsidRDefault="00C212BC">
            <w:pPr>
              <w:pStyle w:val="TAL"/>
              <w:rPr>
                <w:lang w:eastAsia="en-GB"/>
              </w:rPr>
            </w:pPr>
            <w:r>
              <w:rPr>
                <w:lang w:eastAsia="en-GB"/>
              </w:rPr>
              <w:t>5.7.2.1</w:t>
            </w:r>
          </w:p>
          <w:p w14:paraId="61392016" w14:textId="77777777" w:rsidR="00C212BC" w:rsidRDefault="00C212BC">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6790C874" w14:textId="77777777" w:rsidR="00C212BC" w:rsidRDefault="00C212BC">
            <w:pPr>
              <w:pStyle w:val="TAL"/>
              <w:rPr>
                <w:lang w:eastAsia="en-GB"/>
              </w:rPr>
            </w:pPr>
            <w:r>
              <w:rPr>
                <w:lang w:eastAsia="en-GB"/>
              </w:rPr>
              <w:t xml:space="preserve">“38.533 5.7.2.1+7.7.2.1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3866E986" w14:textId="77777777" w:rsidR="00C212BC" w:rsidRDefault="00C212BC">
            <w:pPr>
              <w:pStyle w:val="TAL"/>
              <w:rPr>
                <w:lang w:eastAsia="en-GB"/>
              </w:rPr>
            </w:pPr>
            <w:r>
              <w:rPr>
                <w:lang w:eastAsia="en-GB"/>
              </w:rPr>
              <w:t xml:space="preserve">“2 Intra-Frequency NR </w:t>
            </w:r>
            <w:proofErr w:type="spellStart"/>
            <w:r>
              <w:rPr>
                <w:lang w:eastAsia="en-GB"/>
              </w:rPr>
              <w:t>FR2</w:t>
            </w:r>
            <w:proofErr w:type="spellEnd"/>
            <w:r>
              <w:rPr>
                <w:lang w:eastAsia="en-GB"/>
              </w:rPr>
              <w:t xml:space="preserve"> Cells, 2 sub-tests, No fading”</w:t>
            </w:r>
          </w:p>
        </w:tc>
      </w:tr>
      <w:tr w:rsidR="00C212BC" w14:paraId="12A26812"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48D77DB" w14:textId="77777777" w:rsidR="00C212BC" w:rsidRDefault="00C212BC">
            <w:pPr>
              <w:pStyle w:val="TAL"/>
              <w:rPr>
                <w:lang w:eastAsia="en-GB"/>
              </w:rPr>
            </w:pPr>
            <w:r>
              <w:rPr>
                <w:lang w:eastAsia="en-GB"/>
              </w:rPr>
              <w:t>SS-</w:t>
            </w:r>
            <w:proofErr w:type="spellStart"/>
            <w:r>
              <w:rPr>
                <w:lang w:eastAsia="en-GB"/>
              </w:rPr>
              <w:t>RSRQ_02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3BF681" w14:textId="77777777" w:rsidR="00C212BC" w:rsidRDefault="00C212BC">
            <w:pPr>
              <w:pStyle w:val="TAL"/>
              <w:rPr>
                <w:lang w:eastAsia="en-GB"/>
              </w:rPr>
            </w:pPr>
            <w:r>
              <w:rPr>
                <w:lang w:eastAsia="en-GB"/>
              </w:rPr>
              <w:t>5.7.2.2</w:t>
            </w:r>
          </w:p>
          <w:p w14:paraId="016CAD13" w14:textId="77777777" w:rsidR="00C212BC" w:rsidRDefault="00C212BC">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41386F45" w14:textId="77777777" w:rsidR="00C212BC" w:rsidRDefault="00C212BC">
            <w:pPr>
              <w:pStyle w:val="TAL"/>
              <w:rPr>
                <w:lang w:eastAsia="en-GB"/>
              </w:rPr>
            </w:pPr>
            <w:r>
              <w:rPr>
                <w:lang w:eastAsia="en-GB"/>
              </w:rPr>
              <w:t xml:space="preserve">“38.533 5.7.2.2+7.7.2.2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2D117AD7" w14:textId="77777777" w:rsidR="00C212BC" w:rsidRDefault="00C212BC">
            <w:pPr>
              <w:pStyle w:val="TAL"/>
              <w:rPr>
                <w:lang w:eastAsia="en-GB"/>
              </w:rPr>
            </w:pPr>
            <w:r>
              <w:rPr>
                <w:lang w:eastAsia="en-GB"/>
              </w:rPr>
              <w:t xml:space="preserve">“2 Inter-Frequency NR </w:t>
            </w:r>
            <w:proofErr w:type="spellStart"/>
            <w:r>
              <w:rPr>
                <w:lang w:eastAsia="en-GB"/>
              </w:rPr>
              <w:t>FR2</w:t>
            </w:r>
            <w:proofErr w:type="spellEnd"/>
            <w:r>
              <w:rPr>
                <w:lang w:eastAsia="en-GB"/>
              </w:rPr>
              <w:t xml:space="preserve"> Cells, 2 sub-tests, No fading”</w:t>
            </w:r>
          </w:p>
        </w:tc>
      </w:tr>
      <w:tr w:rsidR="00C212BC" w14:paraId="2518731E"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B7F2578" w14:textId="77777777" w:rsidR="00C212BC" w:rsidRDefault="00C212BC">
            <w:pPr>
              <w:pStyle w:val="TAL"/>
              <w:rPr>
                <w:lang w:eastAsia="en-GB"/>
              </w:rPr>
            </w:pPr>
            <w:r>
              <w:rPr>
                <w:lang w:eastAsia="en-GB"/>
              </w:rPr>
              <w:t>SS-</w:t>
            </w:r>
            <w:proofErr w:type="spellStart"/>
            <w:r>
              <w:rPr>
                <w:lang w:eastAsia="en-GB"/>
              </w:rPr>
              <w:t>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7CD6FDE" w14:textId="77777777" w:rsidR="00C212BC" w:rsidRDefault="00C212BC">
            <w:pPr>
              <w:pStyle w:val="TAL"/>
              <w:rPr>
                <w:lang w:eastAsia="en-GB"/>
              </w:rPr>
            </w:pPr>
            <w:r>
              <w:rPr>
                <w:lang w:eastAsia="en-GB"/>
              </w:rPr>
              <w:t>5.7.3.1</w:t>
            </w:r>
          </w:p>
          <w:p w14:paraId="7F497A7A" w14:textId="77777777" w:rsidR="00C212BC" w:rsidRDefault="00C212BC">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40EC8A90" w14:textId="77777777" w:rsidR="00C212BC" w:rsidRDefault="00C212BC">
            <w:pPr>
              <w:pStyle w:val="TAL"/>
              <w:rPr>
                <w:lang w:eastAsia="en-GB"/>
              </w:rPr>
            </w:pPr>
            <w:r>
              <w:rPr>
                <w:lang w:eastAsia="en-GB"/>
              </w:rPr>
              <w:t xml:space="preserve">“38.533 5.7.3.1+7.7.3.1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4D8C940C" w14:textId="77777777" w:rsidR="00C212BC" w:rsidRDefault="00C212BC">
            <w:pPr>
              <w:pStyle w:val="TAL"/>
              <w:rPr>
                <w:lang w:eastAsia="en-GB"/>
              </w:rPr>
            </w:pPr>
            <w:r>
              <w:rPr>
                <w:lang w:eastAsia="en-GB"/>
              </w:rPr>
              <w:t xml:space="preserve">“2 Intra-Frequency NR </w:t>
            </w:r>
            <w:proofErr w:type="spellStart"/>
            <w:r>
              <w:rPr>
                <w:lang w:eastAsia="en-GB"/>
              </w:rPr>
              <w:t>FR2</w:t>
            </w:r>
            <w:proofErr w:type="spellEnd"/>
            <w:r>
              <w:rPr>
                <w:lang w:eastAsia="en-GB"/>
              </w:rPr>
              <w:t xml:space="preserve"> Cells, 2 sub-tests, No fading”</w:t>
            </w:r>
          </w:p>
        </w:tc>
      </w:tr>
      <w:tr w:rsidR="00C212BC" w14:paraId="16E993A6"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60508CF" w14:textId="77777777" w:rsidR="00C212BC" w:rsidRDefault="00C212BC">
            <w:pPr>
              <w:pStyle w:val="TAL"/>
              <w:rPr>
                <w:lang w:eastAsia="en-GB"/>
              </w:rPr>
            </w:pPr>
            <w:r>
              <w:rPr>
                <w:lang w:eastAsia="en-GB"/>
              </w:rPr>
              <w:lastRenderedPageBreak/>
              <w:t>SS-</w:t>
            </w:r>
            <w:proofErr w:type="spellStart"/>
            <w:r>
              <w:rPr>
                <w:lang w:eastAsia="en-GB"/>
              </w:rPr>
              <w:t>SINR_02</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A2FCEE7" w14:textId="77777777" w:rsidR="00C212BC" w:rsidRDefault="00C212BC">
            <w:pPr>
              <w:pStyle w:val="TAL"/>
              <w:rPr>
                <w:lang w:eastAsia="en-GB"/>
              </w:rPr>
            </w:pPr>
            <w:r>
              <w:rPr>
                <w:lang w:eastAsia="en-GB"/>
              </w:rPr>
              <w:t>5.7.3.2</w:t>
            </w:r>
          </w:p>
          <w:p w14:paraId="17216EBA" w14:textId="77777777" w:rsidR="00C212BC" w:rsidRDefault="00C212BC">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8A1A451" w14:textId="77777777" w:rsidR="00C212BC" w:rsidRDefault="00C212BC">
            <w:pPr>
              <w:pStyle w:val="TAL"/>
              <w:rPr>
                <w:lang w:eastAsia="en-GB"/>
              </w:rPr>
            </w:pPr>
            <w:r>
              <w:rPr>
                <w:lang w:eastAsia="en-GB"/>
              </w:rPr>
              <w:t xml:space="preserve">“38.533 5.7.3.2+7.7.3.2 </w:t>
            </w:r>
            <w:proofErr w:type="spellStart"/>
            <w:r>
              <w:rPr>
                <w:lang w:eastAsia="en-GB"/>
              </w:rPr>
              <w:t>TT.zip</w:t>
            </w:r>
            <w:proofErr w:type="spellEnd"/>
            <w:r>
              <w:rPr>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6C29B3F4" w14:textId="77777777" w:rsidR="00C212BC" w:rsidRDefault="00C212BC">
            <w:pPr>
              <w:pStyle w:val="TAL"/>
              <w:rPr>
                <w:lang w:eastAsia="en-GB"/>
              </w:rPr>
            </w:pPr>
            <w:r>
              <w:rPr>
                <w:lang w:eastAsia="en-GB"/>
              </w:rPr>
              <w:t xml:space="preserve">“2 Inter-Frequency NR </w:t>
            </w:r>
            <w:proofErr w:type="spellStart"/>
            <w:r>
              <w:rPr>
                <w:lang w:eastAsia="en-GB"/>
              </w:rPr>
              <w:t>FR2</w:t>
            </w:r>
            <w:proofErr w:type="spellEnd"/>
            <w:r>
              <w:rPr>
                <w:lang w:eastAsia="en-GB"/>
              </w:rPr>
              <w:t xml:space="preserve"> Cells, 3 sub-tests, No fading”</w:t>
            </w:r>
          </w:p>
        </w:tc>
      </w:tr>
      <w:tr w:rsidR="00C212BC" w14:paraId="2FB93D7D" w14:textId="77777777" w:rsidTr="00C212BC">
        <w:trPr>
          <w:ins w:id="3" w:author="Jakub Kolodziej" w:date="2021-10-15T14:31:00Z"/>
        </w:trPr>
        <w:tc>
          <w:tcPr>
            <w:tcW w:w="2969" w:type="dxa"/>
            <w:tcBorders>
              <w:top w:val="single" w:sz="4" w:space="0" w:color="auto"/>
              <w:left w:val="single" w:sz="4" w:space="0" w:color="auto"/>
              <w:bottom w:val="single" w:sz="4" w:space="0" w:color="auto"/>
              <w:right w:val="single" w:sz="4" w:space="0" w:color="auto"/>
            </w:tcBorders>
          </w:tcPr>
          <w:p w14:paraId="4943D630" w14:textId="077BFA25" w:rsidR="00C212BC" w:rsidRDefault="00C212BC" w:rsidP="00C212BC">
            <w:pPr>
              <w:pStyle w:val="TAL"/>
              <w:rPr>
                <w:ins w:id="4" w:author="Jakub Kolodziej" w:date="2021-10-15T14:31:00Z"/>
                <w:lang w:eastAsia="en-GB"/>
              </w:rPr>
            </w:pPr>
            <w:ins w:id="5" w:author="Jakub Kolodziej" w:date="2021-10-15T14:31:00Z">
              <w:r>
                <w:rPr>
                  <w:lang w:eastAsia="fr-FR"/>
                </w:rPr>
                <w:t>CSI-</w:t>
              </w:r>
              <w:proofErr w:type="spellStart"/>
              <w:r>
                <w:rPr>
                  <w:lang w:eastAsia="fr-FR"/>
                </w:rPr>
                <w:t>RS_Based_L1</w:t>
              </w:r>
              <w:proofErr w:type="spellEnd"/>
              <w:r>
                <w:rPr>
                  <w:lang w:eastAsia="fr-FR"/>
                </w:rPr>
                <w:t>-</w:t>
              </w:r>
              <w:proofErr w:type="spellStart"/>
              <w:r>
                <w:rPr>
                  <w:lang w:eastAsia="fr-FR"/>
                </w:rPr>
                <w:t>RSRP-Meas</w:t>
              </w:r>
              <w:proofErr w:type="spellEnd"/>
            </w:ins>
          </w:p>
        </w:tc>
        <w:tc>
          <w:tcPr>
            <w:tcW w:w="1111" w:type="dxa"/>
            <w:tcBorders>
              <w:top w:val="single" w:sz="4" w:space="0" w:color="auto"/>
              <w:left w:val="single" w:sz="4" w:space="0" w:color="auto"/>
              <w:bottom w:val="single" w:sz="4" w:space="0" w:color="auto"/>
              <w:right w:val="single" w:sz="4" w:space="0" w:color="auto"/>
            </w:tcBorders>
          </w:tcPr>
          <w:p w14:paraId="3A381E1B" w14:textId="77777777" w:rsidR="00C212BC" w:rsidRDefault="00C212BC" w:rsidP="00C212BC">
            <w:pPr>
              <w:pStyle w:val="TAL"/>
              <w:rPr>
                <w:ins w:id="6" w:author="Jakub Kolodziej" w:date="2021-10-15T14:31:00Z"/>
                <w:lang w:eastAsia="fr-FR"/>
              </w:rPr>
            </w:pPr>
            <w:ins w:id="7" w:author="Jakub Kolodziej" w:date="2021-10-15T14:31:00Z">
              <w:r>
                <w:rPr>
                  <w:lang w:eastAsia="fr-FR"/>
                </w:rPr>
                <w:t>5.6.3.3</w:t>
              </w:r>
            </w:ins>
          </w:p>
          <w:p w14:paraId="15E7C249" w14:textId="77777777" w:rsidR="00C212BC" w:rsidRDefault="00C212BC" w:rsidP="00C212BC">
            <w:pPr>
              <w:pStyle w:val="TAL"/>
              <w:rPr>
                <w:ins w:id="8" w:author="Jakub Kolodziej" w:date="2021-10-15T14:31:00Z"/>
                <w:lang w:eastAsia="fr-FR"/>
              </w:rPr>
            </w:pPr>
            <w:ins w:id="9" w:author="Jakub Kolodziej" w:date="2021-10-15T14:31:00Z">
              <w:r>
                <w:rPr>
                  <w:lang w:eastAsia="fr-FR"/>
                </w:rPr>
                <w:t>5.6.3.4</w:t>
              </w:r>
            </w:ins>
          </w:p>
          <w:p w14:paraId="77152124" w14:textId="77777777" w:rsidR="00C212BC" w:rsidRDefault="00C212BC" w:rsidP="00C212BC">
            <w:pPr>
              <w:pStyle w:val="TAL"/>
              <w:rPr>
                <w:ins w:id="10" w:author="Jakub Kolodziej" w:date="2021-10-15T14:31:00Z"/>
                <w:lang w:eastAsia="fr-FR"/>
              </w:rPr>
            </w:pPr>
            <w:ins w:id="11" w:author="Jakub Kolodziej" w:date="2021-10-15T14:31:00Z">
              <w:r>
                <w:rPr>
                  <w:lang w:eastAsia="fr-FR"/>
                </w:rPr>
                <w:t>7.6.3.3</w:t>
              </w:r>
            </w:ins>
          </w:p>
          <w:p w14:paraId="4A7CBBCA" w14:textId="00A54BE2" w:rsidR="00C212BC" w:rsidRDefault="00C212BC" w:rsidP="00C212BC">
            <w:pPr>
              <w:pStyle w:val="TAL"/>
              <w:rPr>
                <w:ins w:id="12" w:author="Jakub Kolodziej" w:date="2021-10-15T14:31:00Z"/>
                <w:lang w:eastAsia="en-GB"/>
              </w:rPr>
            </w:pPr>
            <w:ins w:id="13" w:author="Jakub Kolodziej" w:date="2021-10-15T14:31:00Z">
              <w:r>
                <w:rPr>
                  <w:lang w:eastAsia="fr-FR"/>
                </w:rPr>
                <w:t>7.6.3.4</w:t>
              </w:r>
            </w:ins>
          </w:p>
        </w:tc>
        <w:tc>
          <w:tcPr>
            <w:tcW w:w="3234" w:type="dxa"/>
            <w:tcBorders>
              <w:top w:val="single" w:sz="4" w:space="0" w:color="auto"/>
              <w:left w:val="single" w:sz="4" w:space="0" w:color="auto"/>
              <w:bottom w:val="single" w:sz="4" w:space="0" w:color="auto"/>
              <w:right w:val="single" w:sz="4" w:space="0" w:color="auto"/>
            </w:tcBorders>
          </w:tcPr>
          <w:p w14:paraId="2E3D11BF" w14:textId="605CBC7F" w:rsidR="00C212BC" w:rsidRDefault="00C212BC" w:rsidP="00C212BC">
            <w:pPr>
              <w:pStyle w:val="TAL"/>
              <w:rPr>
                <w:ins w:id="14" w:author="Jakub Kolodziej" w:date="2021-10-15T14:31:00Z"/>
                <w:lang w:eastAsia="en-GB"/>
              </w:rPr>
            </w:pPr>
            <w:ins w:id="15" w:author="Jakub Kolodziej" w:date="2021-10-15T14:31:00Z">
              <w:r>
                <w:rPr>
                  <w:lang w:eastAsia="fr-FR"/>
                </w:rPr>
                <w:t xml:space="preserve">“38.533 5.6.3.3+6.6.3.4+7.6.3.3+7.6.3.4 </w:t>
              </w:r>
              <w:proofErr w:type="spellStart"/>
              <w:r>
                <w:rPr>
                  <w:lang w:eastAsia="fr-FR"/>
                </w:rPr>
                <w:t>TT.zip</w:t>
              </w:r>
              <w:proofErr w:type="spellEnd"/>
              <w:r>
                <w:rPr>
                  <w:lang w:eastAsia="fr-FR"/>
                </w:rPr>
                <w:t>”</w:t>
              </w:r>
            </w:ins>
          </w:p>
        </w:tc>
        <w:tc>
          <w:tcPr>
            <w:tcW w:w="1986" w:type="dxa"/>
            <w:tcBorders>
              <w:top w:val="single" w:sz="4" w:space="0" w:color="auto"/>
              <w:left w:val="single" w:sz="4" w:space="0" w:color="auto"/>
              <w:bottom w:val="single" w:sz="4" w:space="0" w:color="auto"/>
              <w:right w:val="single" w:sz="4" w:space="0" w:color="auto"/>
            </w:tcBorders>
          </w:tcPr>
          <w:p w14:paraId="77DE8C4C" w14:textId="4679BD59" w:rsidR="00C212BC" w:rsidRDefault="00C212BC" w:rsidP="00C212BC">
            <w:pPr>
              <w:pStyle w:val="TAL"/>
              <w:rPr>
                <w:ins w:id="16" w:author="Jakub Kolodziej" w:date="2021-10-15T14:31:00Z"/>
                <w:lang w:eastAsia="en-GB"/>
              </w:rPr>
            </w:pPr>
            <w:ins w:id="17" w:author="Jakub Kolodziej" w:date="2021-10-15T14:31:00Z">
              <w:r>
                <w:rPr>
                  <w:lang w:eastAsia="fr-FR"/>
                </w:rPr>
                <w:t xml:space="preserve">“1 NR </w:t>
              </w:r>
              <w:proofErr w:type="spellStart"/>
              <w:r>
                <w:rPr>
                  <w:lang w:eastAsia="fr-FR"/>
                </w:rPr>
                <w:t>FR2</w:t>
              </w:r>
              <w:proofErr w:type="spellEnd"/>
              <w:r>
                <w:rPr>
                  <w:lang w:eastAsia="fr-FR"/>
                </w:rPr>
                <w:t xml:space="preserve"> Cell (1 E-</w:t>
              </w:r>
              <w:proofErr w:type="spellStart"/>
              <w:r>
                <w:rPr>
                  <w:lang w:eastAsia="fr-FR"/>
                </w:rPr>
                <w:t>UTRA</w:t>
              </w:r>
              <w:proofErr w:type="spellEnd"/>
              <w:r>
                <w:rPr>
                  <w:lang w:eastAsia="fr-FR"/>
                </w:rPr>
                <w:t xml:space="preserve"> Cell for NSA case), </w:t>
              </w:r>
            </w:ins>
            <w:ins w:id="18" w:author="Jakub Kolodziej" w:date="2021-11-11T12:58:00Z">
              <w:r w:rsidR="00675C4B" w:rsidRPr="00675C4B">
                <w:rPr>
                  <w:highlight w:val="yellow"/>
                  <w:lang w:eastAsia="fr-FR"/>
                  <w:rPrChange w:id="19" w:author="Jakub Kolodziej" w:date="2021-11-11T12:59:00Z">
                    <w:rPr>
                      <w:lang w:eastAsia="fr-FR"/>
                    </w:rPr>
                  </w:rPrChange>
                </w:rPr>
                <w:t>1</w:t>
              </w:r>
            </w:ins>
            <w:ins w:id="20" w:author="Jakub Kolodziej" w:date="2021-10-15T14:31:00Z">
              <w:r w:rsidRPr="00675C4B">
                <w:rPr>
                  <w:highlight w:val="yellow"/>
                  <w:lang w:eastAsia="fr-FR"/>
                  <w:rPrChange w:id="21" w:author="Jakub Kolodziej" w:date="2021-11-11T12:59:00Z">
                    <w:rPr>
                      <w:lang w:eastAsia="fr-FR"/>
                    </w:rPr>
                  </w:rPrChange>
                </w:rPr>
                <w:t xml:space="preserve"> time period</w:t>
              </w:r>
              <w:r>
                <w:rPr>
                  <w:lang w:eastAsia="fr-FR"/>
                </w:rPr>
                <w:t>, No fading”</w:t>
              </w:r>
            </w:ins>
          </w:p>
        </w:tc>
      </w:tr>
    </w:tbl>
    <w:p w14:paraId="19D21276" w14:textId="0129D7F0" w:rsidR="00C212BC" w:rsidRDefault="00C212BC" w:rsidP="008D14E8">
      <w:pPr>
        <w:rPr>
          <w:rFonts w:asciiTheme="minorHAnsi" w:eastAsiaTheme="minorHAnsi" w:hAnsiTheme="minorHAnsi" w:cstheme="minorBidi"/>
          <w:sz w:val="22"/>
          <w:szCs w:val="22"/>
        </w:rPr>
      </w:pPr>
    </w:p>
    <w:p w14:paraId="605D5085" w14:textId="378F29E9" w:rsidR="008D14E8" w:rsidRPr="008C1B57" w:rsidRDefault="008D14E8" w:rsidP="008D14E8">
      <w:pPr>
        <w:pStyle w:val="Heading3"/>
        <w:rPr>
          <w:noProof/>
          <w:color w:val="548DD4" w:themeColor="text2" w:themeTint="99"/>
        </w:rPr>
      </w:pPr>
      <w:r w:rsidRPr="00AF08BC">
        <w:rPr>
          <w:noProof/>
          <w:color w:val="548DD4" w:themeColor="text2" w:themeTint="99"/>
        </w:rPr>
        <w:t>///End of change</w:t>
      </w:r>
      <w:r>
        <w:rPr>
          <w:noProof/>
          <w:color w:val="548DD4" w:themeColor="text2" w:themeTint="99"/>
        </w:rPr>
        <w:t xml:space="preserve"> 2</w:t>
      </w:r>
    </w:p>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17991" w14:textId="77777777" w:rsidR="008F09C3" w:rsidRDefault="008F09C3">
      <w:r>
        <w:separator/>
      </w:r>
    </w:p>
  </w:endnote>
  <w:endnote w:type="continuationSeparator" w:id="0">
    <w:p w14:paraId="51346A1E" w14:textId="77777777" w:rsidR="008F09C3" w:rsidRDefault="008F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AC6B6" w14:textId="77777777" w:rsidR="008F09C3" w:rsidRDefault="008F09C3">
      <w:r>
        <w:separator/>
      </w:r>
    </w:p>
  </w:footnote>
  <w:footnote w:type="continuationSeparator" w:id="0">
    <w:p w14:paraId="4A120BC3" w14:textId="77777777" w:rsidR="008F09C3" w:rsidRDefault="008F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5820"/>
    <w:rsid w:val="00AD0600"/>
    <w:rsid w:val="00AD1CD8"/>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5F94"/>
    <w:rsid w:val="00E76AE3"/>
    <w:rsid w:val="00E978EA"/>
    <w:rsid w:val="00EB09B7"/>
    <w:rsid w:val="00EC6F30"/>
    <w:rsid w:val="00EE2C6F"/>
    <w:rsid w:val="00EE7D7C"/>
    <w:rsid w:val="00EF2418"/>
    <w:rsid w:val="00EF2EE9"/>
    <w:rsid w:val="00F21E95"/>
    <w:rsid w:val="00F23957"/>
    <w:rsid w:val="00F25D98"/>
    <w:rsid w:val="00F300FB"/>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5</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127</cp:revision>
  <cp:lastPrinted>1899-12-31T23:00:00Z</cp:lastPrinted>
  <dcterms:created xsi:type="dcterms:W3CDTF">2020-02-03T08:32:00Z</dcterms:created>
  <dcterms:modified xsi:type="dcterms:W3CDTF">2021-11-11T12:09:00Z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