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7E49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DD388C">
          <w:rPr>
            <w:b/>
            <w:noProof/>
            <w:sz w:val="24"/>
          </w:rPr>
          <w:t>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4959BC">
          <w:rPr>
            <w:rFonts w:hint="eastAsia"/>
            <w:b/>
            <w:i/>
            <w:noProof/>
            <w:sz w:val="28"/>
            <w:lang w:eastAsia="zh-CN"/>
          </w:rPr>
          <w:t>7551</w:t>
        </w:r>
      </w:fldSimple>
      <w:r w:rsidR="009734E8">
        <w:rPr>
          <w:b/>
          <w:i/>
          <w:noProof/>
          <w:sz w:val="28"/>
        </w:rPr>
        <w:t>r1</w:t>
      </w:r>
    </w:p>
    <w:p w14:paraId="06497980" w14:textId="77777777" w:rsidR="005F0FB6" w:rsidRPr="002D2B43" w:rsidRDefault="005F0FB6" w:rsidP="005F0FB6">
      <w:pPr>
        <w:pStyle w:val="CRCoverPage"/>
        <w:outlineLvl w:val="0"/>
        <w:rPr>
          <w:b/>
          <w:noProof/>
          <w:sz w:val="24"/>
        </w:rPr>
      </w:pPr>
      <w:r w:rsidRPr="002D2B43">
        <w:rPr>
          <w:b/>
          <w:noProof/>
          <w:sz w:val="24"/>
        </w:rPr>
        <w:t>Electronic Meeting</w:t>
      </w:r>
      <w:r w:rsidRPr="002D2B43">
        <w:fldChar w:fldCharType="begin"/>
      </w:r>
      <w:r w:rsidRPr="002D2B43">
        <w:instrText xml:space="preserve"> DOCPROPERTY  Country  \* MERGEFORMAT </w:instrText>
      </w:r>
      <w:r w:rsidRPr="002D2B43">
        <w:fldChar w:fldCharType="end"/>
      </w:r>
      <w:r w:rsidRPr="002D2B4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November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November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6F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1D222" w:rsidR="001E41F3" w:rsidRPr="00410371" w:rsidRDefault="008B3BD0" w:rsidP="008B3BD0">
            <w:pPr>
              <w:pStyle w:val="CRCoverPage"/>
              <w:spacing w:after="0"/>
              <w:jc w:val="right"/>
              <w:rPr>
                <w:noProof/>
              </w:rPr>
            </w:pPr>
            <w:r w:rsidRPr="008B3BD0">
              <w:rPr>
                <w:rFonts w:hint="eastAsia"/>
                <w:b/>
                <w:noProof/>
                <w:sz w:val="28"/>
              </w:rPr>
              <w:t>5067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6F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ABB2" w:rsidR="001E41F3" w:rsidRPr="00410371" w:rsidRDefault="00BE39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69542E">
              <w:rPr>
                <w:b/>
                <w:noProof/>
                <w:sz w:val="28"/>
              </w:rPr>
              <w:t>16.</w:t>
            </w:r>
            <w:r w:rsidR="00264B4E" w:rsidRPr="0069542E">
              <w:rPr>
                <w:b/>
                <w:noProof/>
                <w:sz w:val="28"/>
              </w:rPr>
              <w:t>10</w:t>
            </w:r>
            <w:r w:rsidR="00E13F3D" w:rsidRPr="0069542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7066C" w:rsidR="001E41F3" w:rsidRDefault="00DD6F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F4278" w:rsidRPr="003F4278">
                <w:t>Update NB-IoT test case 22.4.13 for Rel-15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fldSimple w:instr=" DOCPROPERTY  SourceIfWg  \* MERGEFORMAT ">
              <w:r w:rsidR="00E13F3D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734E8" w:rsidRDefault="009734E8" w:rsidP="00973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6823D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487B36">
              <w:rPr>
                <w:highlight w:val="yellow"/>
              </w:rPr>
              <w:t xml:space="preserve">TEI15_Test, </w:t>
            </w:r>
            <w:r w:rsidRPr="00487B36">
              <w:rPr>
                <w:highlight w:val="yellow"/>
              </w:rPr>
              <w:fldChar w:fldCharType="begin"/>
            </w:r>
            <w:r w:rsidRPr="00487B36">
              <w:rPr>
                <w:highlight w:val="yellow"/>
              </w:rPr>
              <w:instrText xml:space="preserve"> DOCPROPERTY  RelatedWis  \* MERGEFORMAT </w:instrText>
            </w:r>
            <w:r w:rsidRPr="00487B36">
              <w:rPr>
                <w:highlight w:val="yellow"/>
              </w:rPr>
              <w:fldChar w:fldCharType="separate"/>
            </w:r>
            <w:r w:rsidRPr="00487B36">
              <w:rPr>
                <w:noProof/>
                <w:highlight w:val="yellow"/>
              </w:rPr>
              <w:t>NB_IOTenh2-UEConTest</w:t>
            </w:r>
            <w:r w:rsidRPr="00487B36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734E8" w:rsidRDefault="009734E8" w:rsidP="009734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734E8" w:rsidRDefault="009734E8" w:rsidP="00973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E6FE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2021-10-29</w:t>
              </w:r>
            </w:fldSimple>
          </w:p>
        </w:tc>
      </w:tr>
      <w:tr w:rsidR="009734E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734E8" w:rsidRDefault="009734E8" w:rsidP="00973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9734E8" w:rsidRDefault="009734E8" w:rsidP="009734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734E8" w:rsidRDefault="009734E8" w:rsidP="009734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734E8" w:rsidRDefault="009734E8" w:rsidP="009734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734E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734E8" w:rsidRDefault="009734E8" w:rsidP="009734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734E8" w:rsidRDefault="009734E8" w:rsidP="009734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734E8" w:rsidRPr="007C2097" w:rsidRDefault="009734E8" w:rsidP="009734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34E8" w14:paraId="7FBEB8E7" w14:textId="77777777" w:rsidTr="00547111">
        <w:tc>
          <w:tcPr>
            <w:tcW w:w="1843" w:type="dxa"/>
          </w:tcPr>
          <w:p w14:paraId="44A3A604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AC4AD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checking IEs’ c</w:t>
            </w:r>
            <w:bookmarkStart w:id="1" w:name="OLE_LINK104"/>
            <w:r>
              <w:rPr>
                <w:noProof/>
              </w:rPr>
              <w:t xml:space="preserve">onditions </w:t>
            </w:r>
            <w:bookmarkEnd w:id="1"/>
            <w:r>
              <w:rPr>
                <w:noProof/>
              </w:rPr>
              <w:t xml:space="preserve">of NB-IoT </w:t>
            </w:r>
            <w:r w:rsidRPr="000226AD">
              <w:rPr>
                <w:noProof/>
              </w:rPr>
              <w:t>Rel-15</w:t>
            </w:r>
            <w:r>
              <w:rPr>
                <w:noProof/>
              </w:rPr>
              <w:t xml:space="preserve"> </w:t>
            </w:r>
            <w:r w:rsidRPr="00967865">
              <w:rPr>
                <w:noProof/>
              </w:rPr>
              <w:t>capability</w:t>
            </w:r>
            <w:r w:rsidRPr="000D0D74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</w:t>
            </w:r>
            <w:r w:rsidRPr="000D0D74">
              <w:rPr>
                <w:noProof/>
              </w:rPr>
              <w:t xml:space="preserve">unclear </w:t>
            </w:r>
            <w:r>
              <w:rPr>
                <w:noProof/>
              </w:rPr>
              <w:t xml:space="preserve">if </w:t>
            </w:r>
            <w:r w:rsidRPr="000D0D74">
              <w:rPr>
                <w:noProof/>
              </w:rPr>
              <w:t>UE supports both FDD and TDD</w:t>
            </w:r>
            <w:r>
              <w:rPr>
                <w:noProof/>
              </w:rPr>
              <w:t>.</w:t>
            </w:r>
          </w:p>
        </w:tc>
      </w:tr>
      <w:tr w:rsidR="009734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B7494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</w:t>
            </w:r>
            <w:r w:rsidRPr="0074781C">
              <w:rPr>
                <w:noProof/>
              </w:rPr>
              <w:t>onditions</w:t>
            </w:r>
            <w:r>
              <w:rPr>
                <w:noProof/>
              </w:rPr>
              <w:t xml:space="preserve"> for NB-IoT </w:t>
            </w:r>
            <w:r w:rsidRPr="00B344CC">
              <w:rPr>
                <w:noProof/>
              </w:rPr>
              <w:t>Rel-15</w:t>
            </w:r>
            <w:r w:rsidRPr="00967865">
              <w:rPr>
                <w:noProof/>
              </w:rPr>
              <w:t xml:space="preserve"> capability</w:t>
            </w:r>
            <w:r>
              <w:rPr>
                <w:noProof/>
              </w:rPr>
              <w:t>.</w:t>
            </w:r>
          </w:p>
        </w:tc>
      </w:tr>
      <w:tr w:rsidR="009734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C30A2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E43B3D">
              <w:rPr>
                <w:noProof/>
              </w:rPr>
              <w:t>Test case will not be compliant.</w:t>
            </w:r>
          </w:p>
        </w:tc>
      </w:tr>
      <w:tr w:rsidR="009734E8" w14:paraId="034AF533" w14:textId="77777777" w:rsidTr="00547111">
        <w:tc>
          <w:tcPr>
            <w:tcW w:w="2694" w:type="dxa"/>
            <w:gridSpan w:val="2"/>
          </w:tcPr>
          <w:p w14:paraId="39D9EB5B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BEFB6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F94C20">
              <w:rPr>
                <w:noProof/>
              </w:rPr>
              <w:t>22.4.</w:t>
            </w:r>
            <w:r>
              <w:rPr>
                <w:noProof/>
              </w:rPr>
              <w:t>13</w:t>
            </w:r>
          </w:p>
        </w:tc>
      </w:tr>
      <w:tr w:rsidR="009734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4E8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4E8" w:rsidRDefault="009734E8" w:rsidP="00973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4E8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4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4E8" w:rsidRDefault="009734E8" w:rsidP="00973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4E8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4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4E8" w:rsidRDefault="009734E8" w:rsidP="00973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4E8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4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9734E8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4E8" w:rsidRDefault="009734E8" w:rsidP="00973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4E8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4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4E8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4E8" w:rsidRDefault="009734E8" w:rsidP="009734E8">
            <w:pPr>
              <w:pStyle w:val="CRCoverPage"/>
              <w:spacing w:after="0"/>
              <w:rPr>
                <w:noProof/>
              </w:rPr>
            </w:pPr>
          </w:p>
        </w:tc>
      </w:tr>
      <w:tr w:rsidR="009734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4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4E8" w:rsidRPr="008863B9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4E8" w:rsidRPr="008863B9" w:rsidRDefault="009734E8" w:rsidP="00973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4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4E8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ACE620" w:rsidR="009734E8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487B3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487B36">
              <w:rPr>
                <w:noProof/>
                <w:highlight w:val="yellow"/>
              </w:rPr>
              <w:t>1: Update the WI code on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2112248" w:rsidR="005A0001" w:rsidRDefault="005A0001" w:rsidP="005A0001">
      <w:pPr>
        <w:rPr>
          <w:b/>
          <w:color w:val="00B0F0"/>
          <w:sz w:val="32"/>
          <w:szCs w:val="36"/>
        </w:rPr>
      </w:pPr>
      <w:bookmarkStart w:id="2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2"/>
    </w:p>
    <w:p w14:paraId="1328F3B9" w14:textId="77777777" w:rsidR="00B50DAB" w:rsidRPr="000B5972" w:rsidRDefault="00B50DAB" w:rsidP="00B50DAB">
      <w:pPr>
        <w:pStyle w:val="3"/>
      </w:pPr>
      <w:bookmarkStart w:id="3" w:name="OLE_LINK17"/>
      <w:bookmarkStart w:id="4" w:name="OLE_LINK18"/>
      <w:bookmarkStart w:id="5" w:name="_Toc225185412"/>
      <w:r w:rsidRPr="000B5972">
        <w:t>22.4.1</w:t>
      </w:r>
      <w:bookmarkEnd w:id="3"/>
      <w:bookmarkEnd w:id="4"/>
      <w:r w:rsidRPr="000B5972">
        <w:rPr>
          <w:lang w:eastAsia="zh-CN"/>
        </w:rPr>
        <w:t>3</w:t>
      </w:r>
      <w:r w:rsidRPr="000B5972">
        <w:tab/>
        <w:t>NB-IoT / UE capability transfer / Success</w:t>
      </w:r>
      <w:bookmarkEnd w:id="5"/>
    </w:p>
    <w:p w14:paraId="251AAEE4" w14:textId="77777777" w:rsidR="00B50DAB" w:rsidRPr="000B5972" w:rsidRDefault="00B50DAB" w:rsidP="00B50DAB">
      <w:pPr>
        <w:pStyle w:val="H6"/>
      </w:pPr>
      <w:bookmarkStart w:id="6" w:name="OLE_LINK23"/>
      <w:bookmarkStart w:id="7" w:name="OLE_LINK24"/>
      <w:r w:rsidRPr="000B5972">
        <w:t>22.4.1</w:t>
      </w:r>
      <w:bookmarkEnd w:id="6"/>
      <w:bookmarkEnd w:id="7"/>
      <w:r w:rsidRPr="000B5972">
        <w:rPr>
          <w:lang w:eastAsia="zh-CN"/>
        </w:rPr>
        <w:t>3</w:t>
      </w:r>
      <w:r w:rsidRPr="000B5972">
        <w:t>.1</w:t>
      </w:r>
      <w:r w:rsidRPr="000B5972">
        <w:tab/>
        <w:t>Test Purpose (TP)</w:t>
      </w:r>
    </w:p>
    <w:p w14:paraId="0BB41A87" w14:textId="77777777" w:rsidR="00B50DAB" w:rsidRPr="000B5972" w:rsidRDefault="00B50DAB" w:rsidP="00B50DAB">
      <w:pPr>
        <w:pStyle w:val="H6"/>
      </w:pPr>
      <w:r w:rsidRPr="000B5972">
        <w:t>(1)</w:t>
      </w:r>
    </w:p>
    <w:p w14:paraId="176A5B47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b/>
          <w:bCs/>
          <w:noProof w:val="0"/>
        </w:rPr>
        <w:t>with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>{ UE</w:t>
      </w:r>
      <w:proofErr w:type="gramEnd"/>
      <w:r w:rsidRPr="000B5972">
        <w:rPr>
          <w:noProof w:val="0"/>
        </w:rPr>
        <w:t xml:space="preserve"> in RRC_CONNECTED state }</w:t>
      </w:r>
    </w:p>
    <w:p w14:paraId="663C690A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b/>
          <w:bCs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369691F4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bCs/>
          <w:noProof w:val="0"/>
        </w:rPr>
        <w:t>when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>{ UE</w:t>
      </w:r>
      <w:proofErr w:type="gramEnd"/>
      <w:r w:rsidRPr="000B5972">
        <w:rPr>
          <w:noProof w:val="0"/>
        </w:rPr>
        <w:t xml:space="preserve"> receives an </w:t>
      </w:r>
      <w:proofErr w:type="spellStart"/>
      <w:r w:rsidRPr="000B5972">
        <w:rPr>
          <w:i/>
          <w:iCs/>
          <w:noProof w:val="0"/>
        </w:rPr>
        <w:t>UECapabilityEnquiry</w:t>
      </w:r>
      <w:proofErr w:type="spellEnd"/>
      <w:r w:rsidRPr="000B5972">
        <w:rPr>
          <w:i/>
          <w:iCs/>
          <w:noProof w:val="0"/>
          <w:lang w:eastAsia="zh-CN"/>
        </w:rPr>
        <w:t>-NB</w:t>
      </w:r>
      <w:r w:rsidRPr="000B5972">
        <w:rPr>
          <w:noProof w:val="0"/>
        </w:rPr>
        <w:t xml:space="preserve"> message }</w:t>
      </w:r>
    </w:p>
    <w:p w14:paraId="496A1801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bCs/>
          <w:noProof w:val="0"/>
        </w:rPr>
        <w:t>then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>{ UE</w:t>
      </w:r>
      <w:proofErr w:type="gramEnd"/>
      <w:r w:rsidRPr="000B5972">
        <w:rPr>
          <w:noProof w:val="0"/>
        </w:rPr>
        <w:t xml:space="preserve"> transmits an </w:t>
      </w:r>
      <w:proofErr w:type="spellStart"/>
      <w:r w:rsidRPr="000B5972">
        <w:rPr>
          <w:i/>
          <w:iCs/>
          <w:noProof w:val="0"/>
        </w:rPr>
        <w:t>UECapabilityInformation</w:t>
      </w:r>
      <w:proofErr w:type="spellEnd"/>
      <w:r w:rsidRPr="000B5972">
        <w:rPr>
          <w:i/>
          <w:iCs/>
          <w:noProof w:val="0"/>
          <w:lang w:eastAsia="zh-CN"/>
        </w:rPr>
        <w:t>-NB</w:t>
      </w:r>
      <w:r w:rsidRPr="000B5972">
        <w:rPr>
          <w:noProof w:val="0"/>
        </w:rPr>
        <w:t xml:space="preserve"> message including UE radio access capability </w:t>
      </w:r>
      <w:r w:rsidRPr="000B5972">
        <w:rPr>
          <w:noProof w:val="0"/>
          <w:lang w:eastAsia="zh-CN"/>
        </w:rPr>
        <w:t>p</w:t>
      </w:r>
      <w:r w:rsidRPr="000B5972">
        <w:rPr>
          <w:noProof w:val="0"/>
        </w:rPr>
        <w:t>arameters</w:t>
      </w:r>
      <w:r w:rsidRPr="000B5972">
        <w:rPr>
          <w:noProof w:val="0"/>
          <w:lang w:eastAsia="zh-CN"/>
        </w:rPr>
        <w:t xml:space="preserve"> </w:t>
      </w:r>
      <w:r w:rsidRPr="000B5972">
        <w:rPr>
          <w:noProof w:val="0"/>
        </w:rPr>
        <w:t>}</w:t>
      </w:r>
    </w:p>
    <w:p w14:paraId="0627BA74" w14:textId="77777777" w:rsidR="00B50DAB" w:rsidRPr="000B5972" w:rsidRDefault="00B50DAB" w:rsidP="00B50DAB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3D28B0AF" w14:textId="77777777" w:rsidR="00B50DAB" w:rsidRPr="000B5972" w:rsidRDefault="00B50DAB" w:rsidP="00B50DAB">
      <w:pPr>
        <w:pStyle w:val="PL"/>
        <w:rPr>
          <w:noProof w:val="0"/>
        </w:rPr>
      </w:pPr>
    </w:p>
    <w:p w14:paraId="5D0EFA6C" w14:textId="77777777" w:rsidR="00B50DAB" w:rsidRPr="000B5972" w:rsidRDefault="00B50DAB" w:rsidP="00B50DAB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.2</w:t>
      </w:r>
      <w:r w:rsidRPr="000B5972">
        <w:tab/>
      </w:r>
      <w:bookmarkStart w:id="8" w:name="OLE_LINK9"/>
      <w:bookmarkStart w:id="9" w:name="OLE_LINK10"/>
      <w:r w:rsidRPr="000B5972">
        <w:t>Conformance requirements</w:t>
      </w:r>
      <w:bookmarkEnd w:id="8"/>
      <w:bookmarkEnd w:id="9"/>
    </w:p>
    <w:p w14:paraId="22A9DAB3" w14:textId="77777777" w:rsidR="00B50DAB" w:rsidRPr="000B5972" w:rsidRDefault="00B50DAB" w:rsidP="00B50DAB">
      <w:r w:rsidRPr="000B5972">
        <w:t>References: The conformance requirements covered in the present TC are specified in: TS 36.331, clause 5.6.3.3. Unless and otherwise stated these are Rel-13 requirements.</w:t>
      </w:r>
    </w:p>
    <w:p w14:paraId="6937DA38" w14:textId="77777777" w:rsidR="00B50DAB" w:rsidRPr="000B5972" w:rsidRDefault="00B50DAB" w:rsidP="00B50DAB">
      <w:pPr>
        <w:rPr>
          <w:lang w:eastAsia="zh-CN"/>
        </w:rPr>
      </w:pPr>
      <w:bookmarkStart w:id="10" w:name="OLE_LINK83"/>
      <w:bookmarkStart w:id="11" w:name="OLE_LINK84"/>
      <w:r w:rsidRPr="000B5972">
        <w:rPr>
          <w:lang w:eastAsia="zh-CN"/>
        </w:rPr>
        <w:t>[TS 36.331, clause 5.6.3.3]</w:t>
      </w:r>
    </w:p>
    <w:p w14:paraId="1EBB8457" w14:textId="77777777" w:rsidR="00B50DAB" w:rsidRPr="000B5972" w:rsidRDefault="00B50DAB" w:rsidP="00B50DAB">
      <w:r w:rsidRPr="000B5972">
        <w:t>The UE shall:</w:t>
      </w:r>
    </w:p>
    <w:p w14:paraId="1AD0C9F6" w14:textId="77777777" w:rsidR="00B50DAB" w:rsidRPr="000B5972" w:rsidRDefault="00B50DAB" w:rsidP="00B50DAB">
      <w:pPr>
        <w:pStyle w:val="B1"/>
      </w:pPr>
      <w:r w:rsidRPr="000B5972">
        <w:t>1&gt;</w:t>
      </w:r>
      <w:r w:rsidRPr="000B5972">
        <w:tab/>
        <w:t xml:space="preserve">for NB-IoT, set the contents of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as follows:</w:t>
      </w:r>
    </w:p>
    <w:p w14:paraId="56E0995D" w14:textId="77777777" w:rsidR="00B50DAB" w:rsidRPr="000B5972" w:rsidRDefault="00B50DAB" w:rsidP="00B50DAB">
      <w:pPr>
        <w:pStyle w:val="B2"/>
      </w:pPr>
      <w:r w:rsidRPr="000B5972">
        <w:t>2&gt;</w:t>
      </w:r>
      <w:r w:rsidRPr="000B5972">
        <w:tab/>
        <w:t xml:space="preserve">include the </w:t>
      </w:r>
      <w:r w:rsidRPr="000B5972">
        <w:rPr>
          <w:iCs/>
        </w:rPr>
        <w:t xml:space="preserve">UE Radio Access Capability </w:t>
      </w:r>
      <w:bookmarkStart w:id="12" w:name="OLE_LINK153"/>
      <w:bookmarkStart w:id="13" w:name="OLE_LINK154"/>
      <w:bookmarkStart w:id="14" w:name="OLE_LINK166"/>
      <w:bookmarkStart w:id="15" w:name="OLE_LINK167"/>
      <w:bookmarkStart w:id="16" w:name="OLE_LINK168"/>
      <w:r w:rsidRPr="000B5972">
        <w:rPr>
          <w:iCs/>
        </w:rPr>
        <w:t>Parameters</w:t>
      </w:r>
      <w:bookmarkEnd w:id="12"/>
      <w:bookmarkEnd w:id="13"/>
      <w:r w:rsidRPr="000B5972">
        <w:t xml:space="preserve"> </w:t>
      </w:r>
      <w:bookmarkEnd w:id="14"/>
      <w:bookmarkEnd w:id="15"/>
      <w:bookmarkEnd w:id="16"/>
      <w:r w:rsidRPr="000B5972">
        <w:t xml:space="preserve">within the </w:t>
      </w:r>
      <w:proofErr w:type="spellStart"/>
      <w:r w:rsidRPr="000B5972">
        <w:rPr>
          <w:i/>
        </w:rPr>
        <w:t>ue</w:t>
      </w:r>
      <w:proofErr w:type="spellEnd"/>
      <w:r w:rsidRPr="000B5972">
        <w:rPr>
          <w:i/>
        </w:rPr>
        <w:t>-Capability-</w:t>
      </w:r>
      <w:proofErr w:type="gramStart"/>
      <w:r w:rsidRPr="000B5972">
        <w:rPr>
          <w:i/>
        </w:rPr>
        <w:t>Container</w:t>
      </w:r>
      <w:r w:rsidRPr="000B5972">
        <w:t>;</w:t>
      </w:r>
      <w:proofErr w:type="gramEnd"/>
    </w:p>
    <w:p w14:paraId="01686B11" w14:textId="77777777" w:rsidR="00B50DAB" w:rsidRPr="000B5972" w:rsidRDefault="00B50DAB" w:rsidP="00B50DAB">
      <w:pPr>
        <w:pStyle w:val="B2"/>
      </w:pPr>
      <w:r w:rsidRPr="000B5972">
        <w:t>2&gt;</w:t>
      </w:r>
      <w:r w:rsidRPr="000B5972">
        <w:tab/>
        <w:t xml:space="preserve">include </w:t>
      </w:r>
      <w:bookmarkStart w:id="17" w:name="OLE_LINK155"/>
      <w:bookmarkStart w:id="18" w:name="OLE_LINK156"/>
      <w:proofErr w:type="spellStart"/>
      <w:r w:rsidRPr="000B5972">
        <w:t>ue-</w:t>
      </w:r>
      <w:proofErr w:type="gramStart"/>
      <w:r w:rsidRPr="000B5972">
        <w:t>RadioPagingInfo</w:t>
      </w:r>
      <w:bookmarkEnd w:id="17"/>
      <w:bookmarkEnd w:id="18"/>
      <w:proofErr w:type="spellEnd"/>
      <w:r w:rsidRPr="000B5972">
        <w:t>;</w:t>
      </w:r>
      <w:proofErr w:type="gramEnd"/>
    </w:p>
    <w:p w14:paraId="1DE01C55" w14:textId="77777777" w:rsidR="00B50DAB" w:rsidRPr="000B5972" w:rsidRDefault="00B50DAB" w:rsidP="00B50DAB">
      <w:pPr>
        <w:pStyle w:val="B2"/>
      </w:pPr>
      <w:r w:rsidRPr="000B5972">
        <w:t>2&gt;</w:t>
      </w:r>
      <w:r w:rsidRPr="000B5972">
        <w:tab/>
        <w:t xml:space="preserve">submit the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to lower layers for transmission, upon which the procedure </w:t>
      </w:r>
      <w:proofErr w:type="gramStart"/>
      <w:r w:rsidRPr="000B5972">
        <w:t>ends;</w:t>
      </w:r>
      <w:proofErr w:type="gramEnd"/>
    </w:p>
    <w:bookmarkEnd w:id="10"/>
    <w:bookmarkEnd w:id="11"/>
    <w:p w14:paraId="39ABA25A" w14:textId="77777777" w:rsidR="00B50DAB" w:rsidRPr="000B5972" w:rsidRDefault="00B50DAB" w:rsidP="00B50DAB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</w:t>
      </w:r>
      <w:r w:rsidRPr="000B5972">
        <w:tab/>
        <w:t>Test description</w:t>
      </w:r>
    </w:p>
    <w:p w14:paraId="088021E4" w14:textId="77777777" w:rsidR="00B50DAB" w:rsidRPr="000B5972" w:rsidRDefault="00B50DAB" w:rsidP="00B50DAB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.3.1</w:t>
      </w:r>
      <w:r w:rsidRPr="000B5972">
        <w:tab/>
        <w:t>Pre-test conditions</w:t>
      </w:r>
    </w:p>
    <w:p w14:paraId="36A0D2B0" w14:textId="77777777" w:rsidR="00B50DAB" w:rsidRPr="000B5972" w:rsidRDefault="00B50DAB" w:rsidP="00B50DAB">
      <w:pPr>
        <w:pStyle w:val="H6"/>
      </w:pPr>
      <w:r w:rsidRPr="000B5972">
        <w:t>System Simulator:</w:t>
      </w:r>
    </w:p>
    <w:p w14:paraId="52BF7FE1" w14:textId="77777777" w:rsidR="00B50DAB" w:rsidRPr="000B5972" w:rsidRDefault="00B50DAB" w:rsidP="00B50DAB">
      <w:r w:rsidRPr="000B5972">
        <w:t>-</w:t>
      </w:r>
      <w:r w:rsidRPr="000B5972">
        <w:tab/>
      </w:r>
      <w:r w:rsidRPr="000B5972">
        <w:rPr>
          <w:lang w:eastAsia="zh-CN"/>
        </w:rPr>
        <w:t>Nc</w:t>
      </w:r>
      <w:r w:rsidRPr="000B5972">
        <w:t>ell 1</w:t>
      </w:r>
    </w:p>
    <w:p w14:paraId="1799C1B1" w14:textId="77777777" w:rsidR="00B50DAB" w:rsidRPr="000B5972" w:rsidRDefault="00B50DAB" w:rsidP="00B50DAB">
      <w:pPr>
        <w:pStyle w:val="H6"/>
      </w:pPr>
      <w:r w:rsidRPr="000B5972">
        <w:t>UE:</w:t>
      </w:r>
    </w:p>
    <w:p w14:paraId="00A86CCF" w14:textId="77777777" w:rsidR="00B50DAB" w:rsidRPr="000B5972" w:rsidRDefault="00B50DAB" w:rsidP="00B50DAB">
      <w:r w:rsidRPr="000B5972">
        <w:t>None.</w:t>
      </w:r>
    </w:p>
    <w:p w14:paraId="5862FBF1" w14:textId="77777777" w:rsidR="00B50DAB" w:rsidRPr="000B5972" w:rsidRDefault="00B50DAB" w:rsidP="00B50DAB">
      <w:pPr>
        <w:pStyle w:val="H6"/>
      </w:pPr>
      <w:r w:rsidRPr="000B5972">
        <w:t>Preamble:</w:t>
      </w:r>
    </w:p>
    <w:p w14:paraId="686835F9" w14:textId="77777777" w:rsidR="00B50DAB" w:rsidRPr="000B5972" w:rsidRDefault="00B50DAB" w:rsidP="00B50DAB">
      <w:r w:rsidRPr="000B5972">
        <w:t>-</w:t>
      </w:r>
      <w:r w:rsidRPr="000B5972">
        <w:tab/>
        <w:t xml:space="preserve">The UE is in State Connected Mode </w:t>
      </w:r>
      <w:r w:rsidRPr="000B5972">
        <w:rPr>
          <w:lang w:eastAsia="zh-CN"/>
        </w:rPr>
        <w:t>(</w:t>
      </w:r>
      <w:r w:rsidRPr="000B5972">
        <w:t>State 2-NB</w:t>
      </w:r>
      <w:r w:rsidRPr="000B5972">
        <w:rPr>
          <w:lang w:eastAsia="zh-CN"/>
        </w:rPr>
        <w:t xml:space="preserve">) </w:t>
      </w:r>
      <w:r w:rsidRPr="000B5972">
        <w:t>according to [18].</w:t>
      </w:r>
    </w:p>
    <w:p w14:paraId="00EB8C92" w14:textId="77777777" w:rsidR="00B50DAB" w:rsidRPr="000B5972" w:rsidRDefault="00B50DAB" w:rsidP="00B50DAB">
      <w:pPr>
        <w:pStyle w:val="H6"/>
      </w:pPr>
      <w:bookmarkStart w:id="19" w:name="OLE_LINK173"/>
      <w:bookmarkStart w:id="20" w:name="OLE_LINK174"/>
      <w:r w:rsidRPr="000B5972">
        <w:t>22.4.1</w:t>
      </w:r>
      <w:bookmarkEnd w:id="19"/>
      <w:bookmarkEnd w:id="20"/>
      <w:r w:rsidRPr="000B5972">
        <w:rPr>
          <w:lang w:eastAsia="zh-CN"/>
        </w:rPr>
        <w:t>3</w:t>
      </w:r>
      <w:r w:rsidRPr="000B5972">
        <w:t>.3.2</w:t>
      </w:r>
      <w:r w:rsidRPr="000B5972">
        <w:tab/>
        <w:t>Test procedure sequence</w:t>
      </w:r>
    </w:p>
    <w:p w14:paraId="677C5ADC" w14:textId="77777777" w:rsidR="00B50DAB" w:rsidRPr="000B5972" w:rsidRDefault="00B50DAB" w:rsidP="00B50DAB">
      <w:pPr>
        <w:pStyle w:val="TH"/>
      </w:pPr>
      <w:r w:rsidRPr="000B5972">
        <w:t xml:space="preserve">Table </w:t>
      </w:r>
      <w:bookmarkStart w:id="21" w:name="OLE_LINK178"/>
      <w:bookmarkStart w:id="22" w:name="OLE_LINK179"/>
      <w:r w:rsidRPr="000B5972">
        <w:t>22.4.1</w:t>
      </w:r>
      <w:bookmarkEnd w:id="21"/>
      <w:bookmarkEnd w:id="22"/>
      <w:r w:rsidRPr="000B5972">
        <w:rPr>
          <w:lang w:eastAsia="zh-CN"/>
        </w:rPr>
        <w:t>3</w:t>
      </w:r>
      <w:r w:rsidRPr="000B5972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B50DAB" w:rsidRPr="000B5972" w14:paraId="0AAD0FF5" w14:textId="77777777" w:rsidTr="00155D37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8B68F01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7E98D993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8DFCFCB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D336E18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9137645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B50DAB" w:rsidRPr="000B5972" w14:paraId="5897735C" w14:textId="77777777" w:rsidTr="00155D37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49EA25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2AA85380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69828F9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66689945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5CCCA7A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C807F11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50DAB" w:rsidRPr="000B5972" w14:paraId="4AF74FD4" w14:textId="77777777" w:rsidTr="00155D37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7580" w14:textId="77777777" w:rsidR="00B50DAB" w:rsidRPr="000B5972" w:rsidRDefault="00B50DAB" w:rsidP="00155D37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8A9E" w14:textId="77777777" w:rsidR="00B50DAB" w:rsidRPr="000B5972" w:rsidRDefault="00B50DAB" w:rsidP="00155D37">
            <w:pPr>
              <w:pStyle w:val="TAL"/>
            </w:pPr>
            <w:r w:rsidRPr="000B5972">
              <w:t xml:space="preserve">The SS transmits a </w:t>
            </w: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7E14" w14:textId="77777777" w:rsidR="00B50DAB" w:rsidRPr="000B5972" w:rsidRDefault="00B50DAB" w:rsidP="00155D37">
            <w:pPr>
              <w:pStyle w:val="TAC"/>
            </w:pPr>
            <w:r w:rsidRPr="000B597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A552" w14:textId="77777777" w:rsidR="00B50DAB" w:rsidRPr="000B5972" w:rsidRDefault="00B50DAB" w:rsidP="00155D37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35C0" w14:textId="77777777" w:rsidR="00B50DAB" w:rsidRPr="000B5972" w:rsidRDefault="00B50DAB" w:rsidP="00155D37">
            <w:pPr>
              <w:pStyle w:val="TAC"/>
            </w:pPr>
            <w:r w:rsidRPr="000B5972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BD12" w14:textId="77777777" w:rsidR="00B50DAB" w:rsidRPr="000B5972" w:rsidRDefault="00B50DAB" w:rsidP="00155D37">
            <w:pPr>
              <w:pStyle w:val="TAC"/>
            </w:pPr>
            <w:r w:rsidRPr="000B5972">
              <w:t>-</w:t>
            </w:r>
          </w:p>
        </w:tc>
      </w:tr>
      <w:tr w:rsidR="00B50DAB" w:rsidRPr="000B5972" w14:paraId="071A3F6D" w14:textId="77777777" w:rsidTr="00155D37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E43" w14:textId="77777777" w:rsidR="00B50DAB" w:rsidRPr="000B5972" w:rsidRDefault="00B50DAB" w:rsidP="00155D37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166F" w14:textId="77777777" w:rsidR="00B50DAB" w:rsidRPr="000B5972" w:rsidRDefault="00B50DAB" w:rsidP="00155D37">
            <w:pPr>
              <w:pStyle w:val="TAL"/>
            </w:pPr>
            <w:r w:rsidRPr="000B5972">
              <w:t xml:space="preserve">Check: Does the UE transmit a </w:t>
            </w: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A613" w14:textId="77777777" w:rsidR="00B50DAB" w:rsidRPr="000B5972" w:rsidRDefault="00B50DAB" w:rsidP="00155D37">
            <w:pPr>
              <w:pStyle w:val="TAC"/>
            </w:pPr>
            <w:r w:rsidRPr="000B597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E338" w14:textId="77777777" w:rsidR="00B50DAB" w:rsidRPr="000B5972" w:rsidRDefault="00B50DAB" w:rsidP="00155D37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BDA7" w14:textId="77777777" w:rsidR="00B50DAB" w:rsidRPr="000B5972" w:rsidRDefault="00B50DAB" w:rsidP="00155D37">
            <w:pPr>
              <w:pStyle w:val="TAC"/>
            </w:pPr>
            <w:r w:rsidRPr="000B5972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6F23" w14:textId="77777777" w:rsidR="00B50DAB" w:rsidRPr="000B5972" w:rsidRDefault="00B50DAB" w:rsidP="00155D37">
            <w:pPr>
              <w:pStyle w:val="TAC"/>
            </w:pPr>
            <w:r w:rsidRPr="000B5972">
              <w:t>P</w:t>
            </w:r>
          </w:p>
        </w:tc>
      </w:tr>
    </w:tbl>
    <w:p w14:paraId="14FFE46F" w14:textId="77777777" w:rsidR="00B50DAB" w:rsidRPr="000B5972" w:rsidRDefault="00B50DAB" w:rsidP="00B50DAB">
      <w:bookmarkStart w:id="23" w:name="OLE_LINK175"/>
      <w:bookmarkStart w:id="24" w:name="OLE_LINK176"/>
    </w:p>
    <w:p w14:paraId="37EB33C4" w14:textId="77777777" w:rsidR="00B50DAB" w:rsidRPr="000B5972" w:rsidRDefault="00B50DAB" w:rsidP="00B50DAB">
      <w:pPr>
        <w:pStyle w:val="H6"/>
      </w:pPr>
      <w:bookmarkStart w:id="25" w:name="OLE_LINK171"/>
      <w:bookmarkStart w:id="26" w:name="OLE_LINK172"/>
      <w:r w:rsidRPr="000B5972">
        <w:t>22.4.1</w:t>
      </w:r>
      <w:r w:rsidRPr="000B5972">
        <w:rPr>
          <w:lang w:eastAsia="zh-CN"/>
        </w:rPr>
        <w:t>3</w:t>
      </w:r>
      <w:r w:rsidRPr="000B5972">
        <w:t>.3.3</w:t>
      </w:r>
      <w:r w:rsidRPr="000B5972">
        <w:tab/>
        <w:t>Specific message contents</w:t>
      </w:r>
    </w:p>
    <w:p w14:paraId="552DBDF1" w14:textId="77777777" w:rsidR="00B50DAB" w:rsidRPr="000B5972" w:rsidRDefault="00B50DAB" w:rsidP="00B50DAB">
      <w:pPr>
        <w:pStyle w:val="TH"/>
      </w:pPr>
      <w:r w:rsidRPr="000B5972">
        <w:t xml:space="preserve">Table </w:t>
      </w:r>
      <w:bookmarkStart w:id="27" w:name="OLE_LINK193"/>
      <w:bookmarkStart w:id="28" w:name="OLE_LINK194"/>
      <w:r w:rsidRPr="000B5972">
        <w:t>22.4.1</w:t>
      </w:r>
      <w:bookmarkEnd w:id="27"/>
      <w:bookmarkEnd w:id="28"/>
      <w:r w:rsidRPr="000B5972">
        <w:rPr>
          <w:lang w:eastAsia="zh-CN"/>
        </w:rPr>
        <w:t>3</w:t>
      </w:r>
      <w:r w:rsidRPr="000B5972">
        <w:t xml:space="preserve">.3.3-1: </w:t>
      </w:r>
      <w:proofErr w:type="spellStart"/>
      <w:r w:rsidRPr="000B5972">
        <w:t>UEcapabilityEnquiry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1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B50DAB" w:rsidRPr="000B5972" w14:paraId="6D09DF92" w14:textId="77777777" w:rsidTr="00155D37">
        <w:tc>
          <w:tcPr>
            <w:tcW w:w="9637" w:type="dxa"/>
            <w:shd w:val="clear" w:color="auto" w:fill="auto"/>
          </w:tcPr>
          <w:p w14:paraId="56DCBB4A" w14:textId="77777777" w:rsidR="00B50DAB" w:rsidRPr="000B5972" w:rsidRDefault="00B50DAB" w:rsidP="00155D37">
            <w:pPr>
              <w:pStyle w:val="TAL"/>
            </w:pPr>
            <w:r w:rsidRPr="000B5972">
              <w:t xml:space="preserve">Derivation path: 36.508 clause </w:t>
            </w:r>
            <w:bookmarkStart w:id="29" w:name="OLE_LINK197"/>
            <w:bookmarkStart w:id="30" w:name="OLE_LINK198"/>
            <w:r w:rsidRPr="000B5972">
              <w:t xml:space="preserve">8.1.6 Table </w:t>
            </w:r>
            <w:bookmarkStart w:id="31" w:name="OLE_LINK185"/>
            <w:bookmarkStart w:id="32" w:name="OLE_LINK186"/>
            <w:r w:rsidRPr="000B5972">
              <w:t>8.1.6</w:t>
            </w:r>
            <w:bookmarkEnd w:id="31"/>
            <w:bookmarkEnd w:id="32"/>
            <w:r w:rsidRPr="000B5972">
              <w:t>.1-16</w:t>
            </w:r>
            <w:bookmarkEnd w:id="29"/>
            <w:bookmarkEnd w:id="30"/>
          </w:p>
        </w:tc>
      </w:tr>
      <w:bookmarkEnd w:id="25"/>
      <w:bookmarkEnd w:id="26"/>
    </w:tbl>
    <w:p w14:paraId="2ED2CE24" w14:textId="77777777" w:rsidR="00B50DAB" w:rsidRPr="000B5972" w:rsidRDefault="00B50DAB" w:rsidP="00B50DAB"/>
    <w:p w14:paraId="683AF658" w14:textId="77777777" w:rsidR="00B50DAB" w:rsidRPr="000B5972" w:rsidRDefault="00B50DAB" w:rsidP="00B50DAB">
      <w:pPr>
        <w:pStyle w:val="TH"/>
      </w:pPr>
      <w:bookmarkStart w:id="33" w:name="OLE_LINK165"/>
      <w:bookmarkStart w:id="34" w:name="OLE_LINK169"/>
      <w:bookmarkStart w:id="35" w:name="OLE_LINK189"/>
      <w:bookmarkStart w:id="36" w:name="OLE_LINK190"/>
      <w:r w:rsidRPr="000B5972">
        <w:lastRenderedPageBreak/>
        <w:t>Table 22.4.1</w:t>
      </w:r>
      <w:r w:rsidRPr="000B5972">
        <w:rPr>
          <w:lang w:eastAsia="zh-CN"/>
        </w:rPr>
        <w:t>3</w:t>
      </w:r>
      <w:r w:rsidRPr="000B5972">
        <w:t>.3.3-2</w:t>
      </w:r>
      <w:bookmarkEnd w:id="33"/>
      <w:bookmarkEnd w:id="34"/>
      <w:r w:rsidRPr="000B5972">
        <w:t xml:space="preserve">: </w:t>
      </w:r>
      <w:proofErr w:type="spellStart"/>
      <w:r w:rsidRPr="000B5972">
        <w:t>UECapabilityInformation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2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B50DAB" w:rsidRPr="000B5972" w14:paraId="3CC5B4FF" w14:textId="77777777" w:rsidTr="00155D37">
        <w:tc>
          <w:tcPr>
            <w:tcW w:w="9637" w:type="dxa"/>
            <w:gridSpan w:val="4"/>
            <w:shd w:val="clear" w:color="auto" w:fill="auto"/>
          </w:tcPr>
          <w:p w14:paraId="390981C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7" w:name="OLE_LINK206"/>
            <w:bookmarkStart w:id="38" w:name="OLE_LINK207"/>
            <w:bookmarkEnd w:id="35"/>
            <w:bookmarkEnd w:id="36"/>
            <w:r w:rsidRPr="000B5972">
              <w:rPr>
                <w:rFonts w:ascii="Arial" w:hAnsi="Arial"/>
                <w:sz w:val="18"/>
              </w:rPr>
              <w:lastRenderedPageBreak/>
              <w:t>Derivation path: 36.508 clause 8.1.6 Table 8.1.6.1-1</w:t>
            </w:r>
            <w:r w:rsidRPr="000B5972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B50DAB" w:rsidRPr="000B5972" w14:paraId="19C1D10F" w14:textId="77777777" w:rsidTr="00155D37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7BD6977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883B102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3F2A44BC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539BC42D" w14:textId="77777777" w:rsidR="00B50DAB" w:rsidRPr="000B5972" w:rsidRDefault="00B50DAB" w:rsidP="00155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50DAB" w:rsidRPr="000B5972" w14:paraId="62503A5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F6B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bookmarkStart w:id="39" w:name="OLE_LINK11"/>
            <w:proofErr w:type="spellStart"/>
            <w:r w:rsidRPr="000B5972">
              <w:rPr>
                <w:kern w:val="2"/>
              </w:rPr>
              <w:t>UECapabilityInformation</w:t>
            </w:r>
            <w:proofErr w:type="spellEnd"/>
            <w:r w:rsidRPr="000B5972">
              <w:rPr>
                <w:kern w:val="2"/>
              </w:rPr>
              <w:t>-</w:t>
            </w:r>
            <w:proofErr w:type="gramStart"/>
            <w:r w:rsidRPr="000B5972">
              <w:rPr>
                <w:kern w:val="2"/>
              </w:rPr>
              <w:t>NB</w:t>
            </w:r>
            <w:bookmarkEnd w:id="39"/>
            <w:r w:rsidRPr="000B5972">
              <w:rPr>
                <w:kern w:val="2"/>
              </w:rPr>
              <w:t xml:space="preserve"> ::=</w:t>
            </w:r>
            <w:proofErr w:type="gramEnd"/>
            <w:r w:rsidRPr="000B5972">
              <w:rPr>
                <w:kern w:val="2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317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5B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0D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91C0B4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C30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</w:t>
            </w:r>
            <w:proofErr w:type="spellStart"/>
            <w:r w:rsidRPr="000B5972">
              <w:rPr>
                <w:kern w:val="2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853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RRC-</w:t>
            </w:r>
            <w:proofErr w:type="spellStart"/>
            <w:r w:rsidRPr="000B5972">
              <w:rPr>
                <w:kern w:val="2"/>
              </w:rPr>
              <w:t>TransactionIdentifier</w:t>
            </w:r>
            <w:proofErr w:type="spellEnd"/>
            <w:r w:rsidRPr="000B5972">
              <w:rPr>
                <w:kern w:val="2"/>
              </w:rPr>
              <w:t>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15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33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3A6ADFA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0ED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</w:t>
            </w:r>
            <w:proofErr w:type="spellStart"/>
            <w:r w:rsidRPr="000B5972">
              <w:rPr>
                <w:kern w:val="2"/>
              </w:rPr>
              <w:t>criticalExtensions</w:t>
            </w:r>
            <w:proofErr w:type="spellEnd"/>
            <w:r w:rsidRPr="000B5972">
              <w:rPr>
                <w:kern w:val="2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83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02D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64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5DD6206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EF8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8F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BF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28E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038591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14F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90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78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B5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34A4481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455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D17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D9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 xml:space="preserve">Value should be based on </w:t>
            </w:r>
            <w:proofErr w:type="spellStart"/>
            <w:r w:rsidRPr="000B5972">
              <w:t>Rel</w:t>
            </w:r>
            <w:proofErr w:type="spellEnd"/>
            <w:r w:rsidRPr="000B5972">
              <w:t xml:space="preserve">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DDD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3EA430D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682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797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78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E7B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B8D1BD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A95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34C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CAE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4A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ultiDRB</w:t>
            </w:r>
            <w:proofErr w:type="spellEnd"/>
          </w:p>
        </w:tc>
      </w:tr>
      <w:tr w:rsidR="00B50DAB" w:rsidRPr="000B5972" w14:paraId="082411E9" w14:textId="77777777" w:rsidTr="00155D37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B3D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39C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32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4A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(</w:t>
            </w:r>
            <w:proofErr w:type="spellStart"/>
            <w:r w:rsidRPr="000B5972">
              <w:rPr>
                <w:rFonts w:eastAsia="Batang"/>
              </w:rPr>
              <w:t>pc_User_Plane_CIoT_Optimisation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</w:t>
            </w:r>
          </w:p>
        </w:tc>
      </w:tr>
      <w:tr w:rsidR="00B50DAB" w:rsidRPr="000B5972" w14:paraId="3E55277E" w14:textId="77777777" w:rsidTr="00155D37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B4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1A0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3B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Up to UE implementation (</w:t>
            </w:r>
            <w:proofErr w:type="spellStart"/>
            <w:r w:rsidRPr="000B5972">
              <w:rPr>
                <w:kern w:val="2"/>
              </w:rPr>
              <w:t>i.e</w:t>
            </w:r>
            <w:proofErr w:type="spellEnd"/>
            <w:r w:rsidRPr="000B5972"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6B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(</w:t>
            </w:r>
            <w:proofErr w:type="spellStart"/>
            <w:proofErr w:type="gramStart"/>
            <w:r w:rsidRPr="000B5972">
              <w:rPr>
                <w:rFonts w:eastAsia="Batang"/>
              </w:rPr>
              <w:t>pc</w:t>
            </w:r>
            <w:proofErr w:type="gramEnd"/>
            <w:r w:rsidRPr="000B5972">
              <w:rPr>
                <w:rFonts w:eastAsia="Batang"/>
              </w:rPr>
              <w:t>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B50DAB" w:rsidRPr="000B5972" w14:paraId="0657CB5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D8E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E6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52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F8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bookmarkStart w:id="40" w:name="OLE_LINK151"/>
            <w:bookmarkStart w:id="41" w:name="OLE_LINK150"/>
            <w:r w:rsidRPr="000B5972">
              <w:rPr>
                <w:rFonts w:eastAsia="Batang"/>
              </w:rPr>
              <w:t>(</w:t>
            </w:r>
            <w:proofErr w:type="spellStart"/>
            <w:proofErr w:type="gramStart"/>
            <w:r w:rsidRPr="000B5972">
              <w:rPr>
                <w:rFonts w:eastAsia="Batang"/>
              </w:rPr>
              <w:t>pc</w:t>
            </w:r>
            <w:proofErr w:type="gramEnd"/>
            <w:r w:rsidRPr="000B5972">
              <w:rPr>
                <w:rFonts w:eastAsia="Batang"/>
              </w:rPr>
              <w:t>_User_Plane_CIoT_Optimisation</w:t>
            </w:r>
            <w:bookmarkEnd w:id="40"/>
            <w:bookmarkEnd w:id="41"/>
            <w:proofErr w:type="spellEnd"/>
            <w:r w:rsidRPr="000B5972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B50DAB" w:rsidRPr="000B5972" w14:paraId="45E0D01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EC7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15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EE8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FE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70EBC51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E88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D830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0C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7F4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>pc_ROHC_profile0x0002</w:t>
            </w:r>
          </w:p>
        </w:tc>
      </w:tr>
      <w:tr w:rsidR="00B50DAB" w:rsidRPr="000B5972" w14:paraId="6F28088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E67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E2D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8E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C5C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pc_ROHC_profile0x0003</w:t>
            </w:r>
          </w:p>
        </w:tc>
      </w:tr>
      <w:tr w:rsidR="00B50DAB" w:rsidRPr="000B5972" w14:paraId="0ACAD29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53E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ABC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73B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460A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pc_ROHC_profile0x0004</w:t>
            </w:r>
          </w:p>
        </w:tc>
      </w:tr>
      <w:tr w:rsidR="00B50DAB" w:rsidRPr="000B5972" w14:paraId="6DF02A4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AB7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B7B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06F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1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pc_ROHC_profile0x0006</w:t>
            </w:r>
          </w:p>
        </w:tc>
      </w:tr>
      <w:tr w:rsidR="00B50DAB" w:rsidRPr="000B5972" w14:paraId="2CAD4EB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C9C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3F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398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44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pc_ROHC_profile0x0102</w:t>
            </w:r>
          </w:p>
        </w:tc>
      </w:tr>
      <w:tr w:rsidR="00B50DAB" w:rsidRPr="000B5972" w14:paraId="28B6558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4B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2A1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34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247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pc_ROHC_profile0x0103</w:t>
            </w:r>
          </w:p>
        </w:tc>
      </w:tr>
      <w:tr w:rsidR="00B50DAB" w:rsidRPr="000B5972" w14:paraId="78DA4F0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E6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BF4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B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11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pc_ROHC_profile0x0104</w:t>
            </w:r>
          </w:p>
        </w:tc>
      </w:tr>
      <w:tr w:rsidR="00B50DAB" w:rsidRPr="000B5972" w14:paraId="425C087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794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3E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25F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524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735EDAE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B08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proofErr w:type="spellStart"/>
            <w:r w:rsidRPr="000B5972"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BEB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30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D2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78EA1F0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B36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27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79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6B9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23B1635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189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35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D2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D6F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24BF7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68E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42" w:name="OLE_LINK245"/>
            <w:bookmarkStart w:id="43" w:name="OLE_LINK246"/>
            <w:bookmarkStart w:id="44" w:name="OLE_LINK249"/>
            <w:r w:rsidRPr="000B5972">
              <w:rPr>
                <w:kern w:val="2"/>
              </w:rPr>
              <w:t>multiTone</w:t>
            </w:r>
            <w:bookmarkEnd w:id="42"/>
            <w:bookmarkEnd w:id="43"/>
            <w:bookmarkEnd w:id="44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3D0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20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ECA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lang w:eastAsia="zh-CN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lang w:eastAsia="zh-CN"/>
              </w:rPr>
              <w:t>MultiTone</w:t>
            </w:r>
            <w:proofErr w:type="spellEnd"/>
          </w:p>
        </w:tc>
      </w:tr>
      <w:tr w:rsidR="00B50DAB" w:rsidRPr="000B5972" w14:paraId="6591DCF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D52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45" w:name="OLE_LINK241"/>
            <w:bookmarkStart w:id="46" w:name="OLE_LINK242"/>
            <w:r w:rsidRPr="000B5972">
              <w:rPr>
                <w:kern w:val="2"/>
              </w:rPr>
              <w:t>multiCarrier</w:t>
            </w:r>
            <w:bookmarkEnd w:id="45"/>
            <w:bookmarkEnd w:id="46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D4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C7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DC7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ultiCarrier</w:t>
            </w:r>
            <w:proofErr w:type="spellEnd"/>
          </w:p>
        </w:tc>
      </w:tr>
      <w:tr w:rsidR="00B50DAB" w:rsidRPr="000B5972" w14:paraId="2EF0AEA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1D72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D1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DA8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33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1027D6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48C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41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F9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743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8FE752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19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47" w:name="OLE_LINK146"/>
            <w:bookmarkStart w:id="48" w:name="OLE_LINK147"/>
            <w:r w:rsidRPr="000B5972">
              <w:rPr>
                <w:kern w:val="2"/>
              </w:rPr>
              <w:t>supportedBandList-r13</w:t>
            </w:r>
            <w:bookmarkEnd w:id="47"/>
            <w:bookmarkEnd w:id="48"/>
            <w:r w:rsidRPr="000B5972">
              <w:rPr>
                <w:kern w:val="2"/>
              </w:rPr>
              <w:t xml:space="preserve"> SEQUENCE (SIZE (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 xml:space="preserve"> </w:t>
            </w:r>
            <w:proofErr w:type="spellStart"/>
            <w:r w:rsidRPr="000B5972">
              <w:rPr>
                <w:kern w:val="2"/>
              </w:rPr>
              <w:t>maxBands</w:t>
            </w:r>
            <w:proofErr w:type="spellEnd"/>
            <w:r w:rsidRPr="000B5972">
              <w:rPr>
                <w:kern w:val="2"/>
              </w:rPr>
              <w:t>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96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t>n</w:t>
            </w:r>
            <w:r w:rsidRPr="000B5972">
              <w:rPr>
                <w:lang w:eastAsia="zh-CN"/>
              </w:rPr>
              <w:t>1</w:t>
            </w:r>
            <w:r w:rsidRPr="000B5972">
              <w:t xml:space="preserve"> entries where n</w:t>
            </w:r>
            <w:r w:rsidRPr="000B5972">
              <w:rPr>
                <w:lang w:eastAsia="zh-CN"/>
              </w:rPr>
              <w:t>2</w:t>
            </w:r>
            <w:r w:rsidRPr="000B5972">
              <w:t xml:space="preserve"> is the sum of </w:t>
            </w:r>
            <w:proofErr w:type="spellStart"/>
            <w:r w:rsidRPr="000B5972">
              <w:t>pc_eBand</w:t>
            </w:r>
            <w:proofErr w:type="spellEnd"/>
            <w:r w:rsidRPr="000B5972">
              <w:t xml:space="preserve">α_Supp for α= 1 to </w:t>
            </w:r>
            <w:bookmarkStart w:id="49" w:name="OLE_LINK144"/>
            <w:bookmarkStart w:id="50" w:name="OLE_LINK145"/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  <w:bookmarkEnd w:id="49"/>
            <w:bookmarkEnd w:id="50"/>
            <w:r w:rsidRPr="000B5972">
              <w:rPr>
                <w:lang w:eastAsia="zh-CN"/>
              </w:rPr>
              <w:t xml:space="preserve"> and n3 is the sum of reported bands without </w:t>
            </w:r>
            <w:proofErr w:type="spellStart"/>
            <w:r w:rsidRPr="000B5972">
              <w:rPr>
                <w:lang w:eastAsia="zh-CN"/>
              </w:rPr>
              <w:t>pc_eBand</w:t>
            </w:r>
            <w:proofErr w:type="spellEnd"/>
            <w:r w:rsidRPr="000B5972">
              <w:rPr>
                <w:lang w:eastAsia="zh-CN"/>
              </w:rPr>
              <w:t xml:space="preserve">α_Supp for α= 1 to </w:t>
            </w:r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379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EE8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2C4B55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374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band-r13 [α = 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>n</w:t>
            </w:r>
            <w:r w:rsidRPr="000B5972">
              <w:rPr>
                <w:kern w:val="2"/>
                <w:lang w:eastAsia="zh-CN"/>
              </w:rPr>
              <w:t>2</w:t>
            </w:r>
            <w:r w:rsidRPr="000B5972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7E0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Any value β such that </w:t>
            </w:r>
            <w:proofErr w:type="spellStart"/>
            <w:r w:rsidRPr="000B5972">
              <w:rPr>
                <w:kern w:val="2"/>
              </w:rPr>
              <w:t>pc_eBand</w:t>
            </w:r>
            <w:proofErr w:type="spellEnd"/>
            <w:r w:rsidRPr="000B5972">
              <w:rPr>
                <w:kern w:val="2"/>
              </w:rPr>
              <w:t xml:space="preserve">β_Supp is TRUE and different from all </w:t>
            </w:r>
            <w:proofErr w:type="spellStart"/>
            <w:r w:rsidRPr="000B5972">
              <w:rPr>
                <w:kern w:val="2"/>
              </w:rPr>
              <w:t>eutra</w:t>
            </w:r>
            <w:proofErr w:type="spellEnd"/>
            <w:r w:rsidRPr="000B5972">
              <w:rPr>
                <w:kern w:val="2"/>
              </w:rPr>
              <w:t>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73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A63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26E3F3C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8B87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powerClassNB-20dBm-r13 [α = 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>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6C3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7B3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32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4949A8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EE03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3B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079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8A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D17A77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28A" w14:textId="77777777" w:rsidR="00B50DAB" w:rsidRPr="000B5972" w:rsidRDefault="00B50DAB" w:rsidP="00155D37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C4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902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F5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AC545B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F6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E9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BDE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98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809236C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502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</w:t>
            </w:r>
            <w:r w:rsidRPr="000B5972">
              <w:rPr>
                <w:rFonts w:eastAsia="等线"/>
                <w:kern w:val="2"/>
              </w:rPr>
              <w:t>dummy</w:t>
            </w:r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C2F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0A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56A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08E7DFE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C446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35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CA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F55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5F326CA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5D5B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4E4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DBD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B3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6BE2B6F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DF3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22B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E6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44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48257D4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307E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29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70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B6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&gt;= Rel-14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B50DAB" w:rsidRPr="000B5972" w:rsidDel="00613B6C" w14:paraId="44A32784" w14:textId="64C2C9EC" w:rsidTr="00155D37">
        <w:trPr>
          <w:del w:id="51" w:author="XI WANG" w:date="2021-11-01T15:3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B26" w14:textId="138D6067" w:rsidR="00B50DAB" w:rsidRPr="000B5972" w:rsidDel="00613B6C" w:rsidRDefault="00B50DAB" w:rsidP="00155D37">
            <w:pPr>
              <w:pStyle w:val="TAL"/>
              <w:rPr>
                <w:del w:id="52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DA3" w14:textId="7E535A54" w:rsidR="00B50DAB" w:rsidRPr="000B5972" w:rsidDel="00613B6C" w:rsidRDefault="00B50DAB" w:rsidP="00155D37">
            <w:pPr>
              <w:pStyle w:val="TAL"/>
              <w:rPr>
                <w:del w:id="53" w:author="XI WANG" w:date="2021-11-01T15:31:00Z"/>
                <w:rFonts w:eastAsia="等线"/>
              </w:rPr>
            </w:pPr>
            <w:del w:id="54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138" w14:textId="5EBD547B" w:rsidR="00B50DAB" w:rsidRPr="000B5972" w:rsidDel="00613B6C" w:rsidRDefault="00B50DAB" w:rsidP="00155D37">
            <w:pPr>
              <w:pStyle w:val="TAL"/>
              <w:rPr>
                <w:del w:id="55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645D" w14:textId="26249708" w:rsidR="00B50DAB" w:rsidRPr="000B5972" w:rsidDel="00613B6C" w:rsidRDefault="00B50DAB" w:rsidP="00155D37">
            <w:pPr>
              <w:pStyle w:val="TAL"/>
              <w:rPr>
                <w:del w:id="56" w:author="XI WANG" w:date="2021-11-01T15:31:00Z"/>
                <w:rFonts w:eastAsia="等线"/>
                <w:lang w:eastAsia="zh-CN"/>
              </w:rPr>
            </w:pPr>
            <w:del w:id="57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14:paraId="499A61C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3BA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 xml:space="preserve">        </w:t>
            </w:r>
            <w:bookmarkStart w:id="58" w:name="OLE_LINK94"/>
            <w:r w:rsidRPr="000B5972">
              <w:t>mixedOperationMode-r15</w:t>
            </w:r>
            <w:bookmarkEnd w:id="58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911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2A7E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B08" w14:textId="77777777" w:rsidR="00B50DAB" w:rsidRPr="000B5972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>&gt;= Rel-15</w:t>
            </w:r>
            <w:r w:rsidRPr="000B5972">
              <w:rPr>
                <w:rFonts w:eastAsia="等线"/>
              </w:rPr>
              <w:t xml:space="preserve"> FDD: </w:t>
            </w:r>
            <w:proofErr w:type="spellStart"/>
            <w:r w:rsidRPr="000B5972">
              <w:t>pc_NB_mixedOperationMode</w:t>
            </w:r>
            <w:proofErr w:type="spellEnd"/>
          </w:p>
        </w:tc>
      </w:tr>
      <w:tr w:rsidR="00B50DAB" w:rsidRPr="000B5972" w:rsidDel="00613B6C" w14:paraId="06261639" w14:textId="12216803" w:rsidTr="00155D37">
        <w:trPr>
          <w:del w:id="59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142" w14:textId="1FC94F88" w:rsidR="00B50DAB" w:rsidRPr="000B5972" w:rsidDel="00613B6C" w:rsidRDefault="00B50DAB" w:rsidP="00155D37">
            <w:pPr>
              <w:pStyle w:val="TAL"/>
              <w:rPr>
                <w:del w:id="60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561" w14:textId="68D149A1" w:rsidR="00B50DAB" w:rsidRPr="000B5972" w:rsidDel="00613B6C" w:rsidRDefault="00B50DAB" w:rsidP="00155D37">
            <w:pPr>
              <w:pStyle w:val="TAL"/>
              <w:rPr>
                <w:del w:id="61" w:author="XI WANG" w:date="2021-11-01T15:31:00Z"/>
                <w:rFonts w:eastAsia="等线"/>
              </w:rPr>
            </w:pPr>
            <w:del w:id="62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E35C" w14:textId="400285C5" w:rsidR="00B50DAB" w:rsidRPr="000B5972" w:rsidDel="00613B6C" w:rsidRDefault="00B50DAB" w:rsidP="00155D37">
            <w:pPr>
              <w:pStyle w:val="TAL"/>
              <w:rPr>
                <w:del w:id="63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AA2" w14:textId="079249AF" w:rsidR="00B50DAB" w:rsidRPr="000B5972" w:rsidDel="00613B6C" w:rsidRDefault="00B50DAB" w:rsidP="00155D37">
            <w:pPr>
              <w:pStyle w:val="TAL"/>
              <w:rPr>
                <w:del w:id="64" w:author="XI WANG" w:date="2021-11-01T15:31:00Z"/>
                <w:rFonts w:eastAsia="等线"/>
                <w:lang w:eastAsia="zh-CN"/>
              </w:rPr>
            </w:pPr>
            <w:del w:id="65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14:paraId="77BED84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31D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bookmarkStart w:id="66" w:name="_Hlk86669172"/>
            <w:r w:rsidRPr="000B5972">
              <w:rPr>
                <w:rFonts w:eastAsia="等线"/>
              </w:rPr>
              <w:t xml:space="preserve">        </w:t>
            </w:r>
            <w:r w:rsidRPr="000B5972"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864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414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7ED" w14:textId="77777777" w:rsidR="00B50DAB" w:rsidRPr="000B5972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>&gt;= Rel-15</w:t>
            </w:r>
            <w:r w:rsidRPr="000B5972">
              <w:rPr>
                <w:rFonts w:eastAsia="等线"/>
              </w:rPr>
              <w:t xml:space="preserve"> FDD: </w:t>
            </w:r>
            <w:bookmarkStart w:id="67" w:name="OLE_LINK82"/>
            <w:proofErr w:type="spellStart"/>
            <w:r w:rsidRPr="000B5972">
              <w:t>pc_wakeUpSignal</w:t>
            </w:r>
            <w:bookmarkEnd w:id="67"/>
            <w:proofErr w:type="spellEnd"/>
          </w:p>
        </w:tc>
      </w:tr>
      <w:bookmarkEnd w:id="66"/>
      <w:tr w:rsidR="00B50DAB" w:rsidRPr="000B5972" w:rsidDel="00613B6C" w14:paraId="1B0A3B8D" w14:textId="746CB564" w:rsidTr="00155D37">
        <w:trPr>
          <w:del w:id="68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2AE0" w14:textId="269FFFBA" w:rsidR="00B50DAB" w:rsidRPr="000B5972" w:rsidDel="00613B6C" w:rsidRDefault="00B50DAB" w:rsidP="00155D37">
            <w:pPr>
              <w:pStyle w:val="TAL"/>
              <w:rPr>
                <w:del w:id="69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78D" w14:textId="6A74EADD" w:rsidR="00B50DAB" w:rsidRPr="000B5972" w:rsidDel="00613B6C" w:rsidRDefault="00B50DAB" w:rsidP="00155D37">
            <w:pPr>
              <w:pStyle w:val="TAL"/>
              <w:rPr>
                <w:del w:id="70" w:author="XI WANG" w:date="2021-11-01T15:31:00Z"/>
                <w:rFonts w:eastAsia="等线"/>
              </w:rPr>
            </w:pPr>
            <w:del w:id="71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96E2" w14:textId="22631194" w:rsidR="00B50DAB" w:rsidRPr="000B5972" w:rsidDel="00613B6C" w:rsidRDefault="00B50DAB" w:rsidP="00155D37">
            <w:pPr>
              <w:pStyle w:val="TAL"/>
              <w:rPr>
                <w:del w:id="72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CD6" w14:textId="06332DB2" w:rsidR="00B50DAB" w:rsidRPr="000B5972" w:rsidDel="00613B6C" w:rsidRDefault="00B50DAB" w:rsidP="00155D37">
            <w:pPr>
              <w:pStyle w:val="TAL"/>
              <w:rPr>
                <w:del w:id="73" w:author="XI WANG" w:date="2021-11-01T15:31:00Z"/>
                <w:rFonts w:eastAsia="等线"/>
                <w:lang w:eastAsia="zh-CN"/>
              </w:rPr>
            </w:pPr>
            <w:del w:id="74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14:paraId="4E36543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42CC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 xml:space="preserve">        </w:t>
            </w:r>
            <w:r w:rsidRPr="000B5972"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D40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4E1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367" w14:textId="1D9A2E5D" w:rsidR="00B50DAB" w:rsidRPr="000B5972" w:rsidRDefault="00B50DAB" w:rsidP="00155D37">
            <w:pPr>
              <w:pStyle w:val="TAL"/>
              <w:rPr>
                <w:rFonts w:eastAsia="等线"/>
                <w:lang w:eastAsia="zh-CN"/>
              </w:rPr>
            </w:pPr>
            <w:bookmarkStart w:id="75" w:name="OLE_LINK102"/>
            <w:del w:id="76" w:author="XI WANG" w:date="2021-11-01T15:32:00Z">
              <w:r w:rsidRPr="000B5972" w:rsidDel="0050238B">
                <w:rPr>
                  <w:rFonts w:eastAsia="等线"/>
                  <w:lang w:eastAsia="zh-CN"/>
                </w:rPr>
                <w:delText>&gt;= Rel-15</w:delText>
              </w:r>
              <w:r w:rsidRPr="000B5972" w:rsidDel="0050238B">
                <w:rPr>
                  <w:rFonts w:eastAsia="等线"/>
                </w:rPr>
                <w:delText xml:space="preserve"> </w:delText>
              </w:r>
              <w:bookmarkEnd w:id="75"/>
              <w:r w:rsidRPr="000B5972" w:rsidDel="0050238B">
                <w:rPr>
                  <w:rFonts w:eastAsia="等线"/>
                </w:rPr>
                <w:delText>FDD</w:delText>
              </w:r>
            </w:del>
          </w:p>
        </w:tc>
      </w:tr>
      <w:tr w:rsidR="00B50DAB" w:rsidRPr="000B5972" w:rsidDel="00613B6C" w14:paraId="45E36F38" w14:textId="5A00B22C" w:rsidTr="00155D37">
        <w:trPr>
          <w:del w:id="77" w:author="XI WANG" w:date="2021-11-01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9340" w14:textId="0977B238" w:rsidR="00B50DAB" w:rsidRPr="000B5972" w:rsidDel="00613B6C" w:rsidRDefault="00B50DAB" w:rsidP="00155D37">
            <w:pPr>
              <w:pStyle w:val="TAL"/>
              <w:rPr>
                <w:del w:id="78" w:author="XI WANG" w:date="2021-11-01T15:31:00Z"/>
                <w:rFonts w:eastAsia="等线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C19D" w14:textId="30B54F2B" w:rsidR="00B50DAB" w:rsidRPr="000B5972" w:rsidDel="00613B6C" w:rsidRDefault="00B50DAB" w:rsidP="00155D37">
            <w:pPr>
              <w:pStyle w:val="TAL"/>
              <w:rPr>
                <w:del w:id="79" w:author="XI WANG" w:date="2021-11-01T15:31:00Z"/>
                <w:rFonts w:eastAsia="等线"/>
              </w:rPr>
            </w:pPr>
            <w:del w:id="80" w:author="XI WANG" w:date="2021-11-01T15:31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62D3" w14:textId="36AAE0A4" w:rsidR="00B50DAB" w:rsidRPr="000B5972" w:rsidDel="00613B6C" w:rsidRDefault="00B50DAB" w:rsidP="00155D37">
            <w:pPr>
              <w:pStyle w:val="TAL"/>
              <w:rPr>
                <w:del w:id="81" w:author="XI WANG" w:date="2021-11-01T15:31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ABD" w14:textId="20EDB335" w:rsidR="00B50DAB" w:rsidRPr="000B5972" w:rsidDel="00613B6C" w:rsidRDefault="00B50DAB" w:rsidP="00155D37">
            <w:pPr>
              <w:pStyle w:val="TAL"/>
              <w:rPr>
                <w:del w:id="82" w:author="XI WANG" w:date="2021-11-01T15:31:00Z"/>
                <w:rFonts w:eastAsia="等线"/>
                <w:lang w:eastAsia="zh-CN"/>
              </w:rPr>
            </w:pPr>
            <w:del w:id="83" w:author="XI WANG" w:date="2021-11-01T15:31:00Z">
              <w:r w:rsidRPr="000B5972" w:rsidDel="00613B6C">
                <w:rPr>
                  <w:lang w:eastAsia="zh-CN"/>
                </w:rPr>
                <w:delText>TDD</w:delText>
              </w:r>
            </w:del>
          </w:p>
        </w:tc>
      </w:tr>
      <w:tr w:rsidR="00B50DAB" w:rsidRPr="000B5972" w:rsidDel="00613B6C" w14:paraId="006CC78B" w14:textId="03309041" w:rsidTr="00155D37">
        <w:trPr>
          <w:del w:id="84" w:author="XI WANG" w:date="2021-11-01T15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7C7" w14:textId="0A09ACEC" w:rsidR="00B50DAB" w:rsidRPr="000B5972" w:rsidDel="00613B6C" w:rsidRDefault="00B50DAB" w:rsidP="00155D37">
            <w:pPr>
              <w:pStyle w:val="TAL"/>
              <w:rPr>
                <w:del w:id="85" w:author="XI WANG" w:date="2021-11-01T15:32:00Z"/>
                <w:rFonts w:eastAsia="等线"/>
              </w:rPr>
            </w:pPr>
            <w:del w:id="86" w:author="XI WANG" w:date="2021-11-01T15:32:00Z">
              <w:r w:rsidRPr="000B5972" w:rsidDel="00613B6C">
                <w:rPr>
                  <w:rFonts w:eastAsia="等线"/>
                </w:rPr>
                <w:delText xml:space="preserve">        </w:delText>
              </w:r>
              <w:r w:rsidRPr="000B5972" w:rsidDel="00613B6C">
                <w:delText>multiCarrierPagingTDD-r15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7E5E" w14:textId="7793E310" w:rsidR="00B50DAB" w:rsidRPr="000B5972" w:rsidDel="00613B6C" w:rsidRDefault="00B50DAB" w:rsidP="00155D37">
            <w:pPr>
              <w:pStyle w:val="TAL"/>
              <w:rPr>
                <w:del w:id="87" w:author="XI WANG" w:date="2021-11-01T15:32:00Z"/>
                <w:rFonts w:eastAsia="等线"/>
              </w:rPr>
            </w:pPr>
            <w:del w:id="88" w:author="XI WANG" w:date="2021-11-01T15:32:00Z">
              <w:r w:rsidRPr="000B5972" w:rsidDel="00613B6C"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428" w14:textId="7F7ACEED" w:rsidR="00B50DAB" w:rsidRPr="000B5972" w:rsidDel="00613B6C" w:rsidRDefault="00B50DAB" w:rsidP="00155D37">
            <w:pPr>
              <w:pStyle w:val="TAL"/>
              <w:rPr>
                <w:del w:id="89" w:author="XI WANG" w:date="2021-11-01T15:32:00Z"/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B5C" w14:textId="6143DADF" w:rsidR="00B50DAB" w:rsidRPr="000B5972" w:rsidDel="00613B6C" w:rsidRDefault="00B50DAB" w:rsidP="00155D37">
            <w:pPr>
              <w:pStyle w:val="TAL"/>
              <w:rPr>
                <w:del w:id="90" w:author="XI WANG" w:date="2021-11-01T15:32:00Z"/>
                <w:rFonts w:eastAsia="等线"/>
                <w:lang w:eastAsia="zh-CN"/>
              </w:rPr>
            </w:pPr>
            <w:del w:id="91" w:author="XI WANG" w:date="2021-11-01T15:32:00Z">
              <w:r w:rsidRPr="000B5972" w:rsidDel="00613B6C">
                <w:rPr>
                  <w:rFonts w:eastAsia="等线"/>
                  <w:lang w:eastAsia="zh-CN"/>
                </w:rPr>
                <w:delText>&gt;= Rel-15</w:delText>
              </w:r>
              <w:r w:rsidRPr="000B5972" w:rsidDel="00613B6C">
                <w:rPr>
                  <w:rFonts w:eastAsia="等线"/>
                </w:rPr>
                <w:delText xml:space="preserve"> FDD</w:delText>
              </w:r>
            </w:del>
          </w:p>
        </w:tc>
      </w:tr>
      <w:tr w:rsidR="00B50DAB" w:rsidRPr="000B5972" w14:paraId="01988B2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15B" w14:textId="393701EF" w:rsidR="00B50DAB" w:rsidRPr="000B5972" w:rsidRDefault="00613B6C" w:rsidP="00155D37">
            <w:pPr>
              <w:pStyle w:val="TAL"/>
              <w:rPr>
                <w:rFonts w:eastAsia="等线"/>
              </w:rPr>
            </w:pPr>
            <w:bookmarkStart w:id="92" w:name="_Hlk86672269"/>
            <w:ins w:id="93" w:author="XI WANG" w:date="2021-11-01T15:32:00Z">
              <w:r w:rsidRPr="000B5972">
                <w:rPr>
                  <w:rFonts w:eastAsia="等线"/>
                </w:rPr>
                <w:t xml:space="preserve">        </w:t>
              </w:r>
              <w:r w:rsidRPr="000B5972">
                <w:t>multiCarrierPagingTDD-r15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34D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DD9" w14:textId="77777777" w:rsidR="00B50DAB" w:rsidRPr="000B5972" w:rsidRDefault="00B50DAB" w:rsidP="00155D37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D59C" w14:textId="4B4E73DF" w:rsidR="00B50DAB" w:rsidRPr="000B5972" w:rsidRDefault="00E32165" w:rsidP="00155D37">
            <w:pPr>
              <w:pStyle w:val="TAL"/>
              <w:rPr>
                <w:rFonts w:eastAsia="等线"/>
                <w:lang w:eastAsia="zh-CN"/>
              </w:rPr>
            </w:pPr>
            <w:ins w:id="94" w:author="XI WANG" w:date="2021-11-01T15:32:00Z">
              <w:r w:rsidRPr="000B5972">
                <w:rPr>
                  <w:rFonts w:eastAsia="等线"/>
                  <w:lang w:eastAsia="zh-CN"/>
                </w:rPr>
                <w:t>&gt;= Rel-15</w:t>
              </w:r>
              <w:r w:rsidRPr="000B5972">
                <w:rPr>
                  <w:rFonts w:eastAsia="等线"/>
                </w:rPr>
                <w:t xml:space="preserve"> </w:t>
              </w:r>
            </w:ins>
            <w:r w:rsidR="00B50DAB" w:rsidRPr="000B5972">
              <w:rPr>
                <w:lang w:eastAsia="zh-CN"/>
              </w:rPr>
              <w:t xml:space="preserve">TDD: </w:t>
            </w:r>
            <w:bookmarkStart w:id="95" w:name="OLE_LINK80"/>
            <w:proofErr w:type="spellStart"/>
            <w:r w:rsidR="00B50DAB" w:rsidRPr="000B5972">
              <w:rPr>
                <w:lang w:eastAsia="zh-CN"/>
              </w:rPr>
              <w:t>pc_NB_MultiCarrier_Paging_TDD</w:t>
            </w:r>
            <w:bookmarkEnd w:id="95"/>
            <w:proofErr w:type="spellEnd"/>
          </w:p>
        </w:tc>
      </w:tr>
      <w:tr w:rsidR="00B50DAB" w:rsidRPr="000B5972" w14:paraId="20E550D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1E7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lastRenderedPageBreak/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190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C6C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F7F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bookmarkEnd w:id="92"/>
      <w:tr w:rsidR="00B50DAB" w:rsidRPr="000B5972" w14:paraId="5059BA9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F49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2293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DF1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68A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</w:tr>
      <w:tr w:rsidR="00B50DAB" w:rsidRPr="000B5972" w14:paraId="13143C8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1B1D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nonCriticalExtension</w:t>
            </w:r>
            <w:proofErr w:type="spellEnd"/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E79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E08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704" w14:textId="77777777" w:rsidR="00B50DAB" w:rsidRPr="000B5972" w:rsidRDefault="00B50DAB" w:rsidP="00155D37">
            <w:pPr>
              <w:pStyle w:val="TAL"/>
              <w:rPr>
                <w:kern w:val="2"/>
              </w:rPr>
            </w:pPr>
            <w:r w:rsidRPr="000B5972">
              <w:rPr>
                <w:rFonts w:eastAsia="等线"/>
                <w:kern w:val="2"/>
                <w:lang w:eastAsia="zh-CN"/>
              </w:rPr>
              <w:t>Rel-13</w:t>
            </w:r>
          </w:p>
        </w:tc>
      </w:tr>
      <w:tr w:rsidR="00B50DAB" w:rsidRPr="000B5972" w14:paraId="196B656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5AC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BB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3A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A7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B50DAB" w:rsidRPr="000B5972" w14:paraId="1F692C4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27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AF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34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B25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63FD889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DF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D7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nb2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A69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D3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96" w:name="OLE_LINK184"/>
            <w:r w:rsidRPr="000B5972">
              <w:rPr>
                <w:rFonts w:ascii="Arial" w:eastAsia="等线" w:hAnsi="Arial"/>
                <w:kern w:val="2"/>
                <w:sz w:val="18"/>
              </w:rPr>
              <w:t>pc_ue_Category_NB2</w:t>
            </w:r>
            <w:bookmarkEnd w:id="96"/>
          </w:p>
        </w:tc>
      </w:tr>
      <w:tr w:rsidR="00B50DAB" w:rsidRPr="000B5972" w14:paraId="3B8D662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02B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BAE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997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B0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72998F7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3C5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7D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10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4C0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3309AE9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4A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8C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0AD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D22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B50DAB" w:rsidRPr="000B5972" w14:paraId="710388E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63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5E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AD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A2A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8B2134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48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35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9E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28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70669E3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8B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83F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FA6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FB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B50DAB" w:rsidRPr="000B5972" w14:paraId="02AE5B9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CA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0D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8D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587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B50DAB" w:rsidRPr="000B5972" w14:paraId="1E70103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17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C1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29D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DF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6B6CD65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BE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57F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78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754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0CC868D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0A3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F5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C6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83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5FA55FC3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A1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73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C6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36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14D7CCC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3A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96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D7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28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E8D29C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0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21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9C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A5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18E199B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60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BE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28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CB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52EC82A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8A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EC6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2B4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B2C" w14:textId="13D92F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97" w:author="XI WANG" w:date="2021-11-01T15:42:00Z">
              <w:r w:rsidRPr="000B5972" w:rsidDel="00194FF9">
                <w:rPr>
                  <w:rFonts w:ascii="Arial" w:eastAsia="等线" w:hAnsi="Arial"/>
                  <w:kern w:val="2"/>
                  <w:sz w:val="18"/>
                </w:rPr>
                <w:delText xml:space="preserve">&gt;= Rel-14 </w:delText>
              </w:r>
            </w:del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B50DAB" w:rsidRPr="000B5972" w:rsidDel="008B315B" w14:paraId="56979014" w14:textId="74EF599B" w:rsidTr="00155D37">
        <w:trPr>
          <w:del w:id="98" w:author="XI WANG" w:date="2021-11-01T15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18B" w14:textId="2C136914" w:rsidR="00B50DAB" w:rsidRPr="000B5972" w:rsidDel="008B315B" w:rsidRDefault="00B50DAB" w:rsidP="00155D37">
            <w:pPr>
              <w:keepNext/>
              <w:keepLines/>
              <w:spacing w:after="0"/>
              <w:rPr>
                <w:del w:id="99" w:author="XI WANG" w:date="2021-11-01T15:33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B85" w14:textId="104F890B" w:rsidR="00B50DAB" w:rsidRPr="000B5972" w:rsidDel="008B315B" w:rsidRDefault="00B50DAB" w:rsidP="00155D37">
            <w:pPr>
              <w:keepNext/>
              <w:keepLines/>
              <w:spacing w:after="0"/>
              <w:rPr>
                <w:del w:id="100" w:author="XI WANG" w:date="2021-11-01T15:33:00Z"/>
                <w:rFonts w:ascii="Arial" w:eastAsia="等线" w:hAnsi="Arial"/>
                <w:kern w:val="2"/>
                <w:sz w:val="18"/>
              </w:rPr>
            </w:pPr>
            <w:del w:id="101" w:author="XI WANG" w:date="2021-11-01T15:33:00Z">
              <w:r w:rsidRPr="000B5972" w:rsidDel="008B315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D7FB" w14:textId="564935D9" w:rsidR="00B50DAB" w:rsidRPr="000B5972" w:rsidDel="008B315B" w:rsidRDefault="00B50DAB" w:rsidP="00155D37">
            <w:pPr>
              <w:keepNext/>
              <w:keepLines/>
              <w:spacing w:after="0"/>
              <w:rPr>
                <w:del w:id="102" w:author="XI WANG" w:date="2021-11-01T15:3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89C7" w14:textId="74261B39" w:rsidR="00B50DAB" w:rsidRPr="000B5972" w:rsidDel="008B315B" w:rsidRDefault="00B50DAB" w:rsidP="00155D37">
            <w:pPr>
              <w:keepNext/>
              <w:keepLines/>
              <w:spacing w:after="0"/>
              <w:rPr>
                <w:del w:id="103" w:author="XI WANG" w:date="2021-11-01T15:33:00Z"/>
                <w:rFonts w:ascii="Arial" w:eastAsia="等线" w:hAnsi="Arial"/>
                <w:kern w:val="2"/>
                <w:sz w:val="18"/>
              </w:rPr>
            </w:pPr>
            <w:del w:id="104" w:author="XI WANG" w:date="2021-11-01T15:33:00Z">
              <w:r w:rsidRPr="000B5972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12BA99D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219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4F6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50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CCD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F4B46C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BFD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8A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9E9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1A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Rel-14</w:t>
            </w:r>
          </w:p>
        </w:tc>
      </w:tr>
      <w:tr w:rsidR="00B50DAB" w:rsidRPr="000B5972" w14:paraId="001F8E0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000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90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39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47B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05" w:name="OLE_LINK103"/>
            <w:r w:rsidRPr="000B5972">
              <w:rPr>
                <w:rFonts w:ascii="Arial" w:eastAsia="等线" w:hAnsi="Arial"/>
                <w:kern w:val="2"/>
                <w:sz w:val="18"/>
              </w:rPr>
              <w:t>&gt; Rel-14</w:t>
            </w:r>
            <w:bookmarkEnd w:id="105"/>
          </w:p>
        </w:tc>
      </w:tr>
      <w:tr w:rsidR="00B50DAB" w:rsidRPr="000B5972" w14:paraId="5F19741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B1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DFA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73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99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0C12A5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E5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D0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DDA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1EE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B0EEFC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5D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A33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54B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8F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589633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63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rlc-Parameters-r15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5B1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A220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E4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7486A67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EB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71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F6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2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pc_NB_RLC_UM</w:t>
            </w:r>
            <w:proofErr w:type="spellEnd"/>
          </w:p>
        </w:tc>
      </w:tr>
      <w:tr w:rsidR="00B50DAB" w:rsidRPr="000B5972" w14:paraId="4CEF95D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E61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DA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6E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C1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3BD1544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04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mac-Parameters-v1530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AE3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97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AA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435AE47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13D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78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B1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39E" w14:textId="651FF443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06" w:author="XI WANG" w:date="2021-11-01T15:34:00Z">
              <w:r w:rsidRPr="000B5972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B50DAB" w:rsidRPr="000B5972" w:rsidDel="008B315B" w14:paraId="0C5A37AA" w14:textId="4A20BDD8" w:rsidTr="00155D37">
        <w:trPr>
          <w:del w:id="107" w:author="XI WANG" w:date="2021-11-01T15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6853" w14:textId="1D4D91E9" w:rsidR="00B50DAB" w:rsidRPr="000B5972" w:rsidDel="008B315B" w:rsidRDefault="00B50DAB" w:rsidP="00155D37">
            <w:pPr>
              <w:keepNext/>
              <w:keepLines/>
              <w:spacing w:after="0"/>
              <w:rPr>
                <w:del w:id="108" w:author="XI WANG" w:date="2021-11-01T15:34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E962" w14:textId="053B0E1B" w:rsidR="00B50DAB" w:rsidRPr="000B5972" w:rsidDel="008B315B" w:rsidRDefault="00B50DAB" w:rsidP="00155D37">
            <w:pPr>
              <w:keepNext/>
              <w:keepLines/>
              <w:spacing w:after="0"/>
              <w:rPr>
                <w:del w:id="109" w:author="XI WANG" w:date="2021-11-01T15:34:00Z"/>
                <w:rFonts w:ascii="Arial" w:eastAsia="等线" w:hAnsi="Arial"/>
                <w:kern w:val="2"/>
                <w:sz w:val="18"/>
              </w:rPr>
            </w:pPr>
            <w:del w:id="110" w:author="XI WANG" w:date="2021-11-01T15:34:00Z">
              <w:r w:rsidRPr="000B5972" w:rsidDel="008B315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150A" w14:textId="4598D18A" w:rsidR="00B50DAB" w:rsidRPr="000B5972" w:rsidDel="008B315B" w:rsidRDefault="00B50DAB" w:rsidP="00155D37">
            <w:pPr>
              <w:keepNext/>
              <w:keepLines/>
              <w:spacing w:after="0"/>
              <w:rPr>
                <w:del w:id="111" w:author="XI WANG" w:date="2021-11-01T15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290" w14:textId="2B0DC3E4" w:rsidR="00B50DAB" w:rsidRPr="000B5972" w:rsidDel="008B315B" w:rsidRDefault="00B50DAB" w:rsidP="00155D37">
            <w:pPr>
              <w:keepNext/>
              <w:keepLines/>
              <w:spacing w:after="0"/>
              <w:rPr>
                <w:del w:id="112" w:author="XI WANG" w:date="2021-11-01T15:34:00Z"/>
                <w:rFonts w:ascii="Arial" w:eastAsia="等线" w:hAnsi="Arial"/>
                <w:kern w:val="2"/>
                <w:sz w:val="18"/>
              </w:rPr>
            </w:pPr>
            <w:del w:id="113" w:author="XI WANG" w:date="2021-11-01T15:34:00Z">
              <w:r w:rsidRPr="000B5972" w:rsidDel="008B315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28534136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73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D9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A43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4D2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0DB9B5F7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402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3DD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C45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44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B50DAB" w:rsidRPr="000B5972" w14:paraId="124067F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6815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0B2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862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55F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bookmarkStart w:id="114" w:name="OLE_LINK96"/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pc_NB_mixedOperationMode</w:t>
            </w:r>
            <w:bookmarkEnd w:id="114"/>
            <w:proofErr w:type="spellEnd"/>
          </w:p>
        </w:tc>
      </w:tr>
      <w:tr w:rsidR="00B50DAB" w:rsidRPr="000B5972" w:rsidDel="00C536E8" w14:paraId="04ECF08F" w14:textId="5A34F1A0" w:rsidTr="00155D37">
        <w:trPr>
          <w:del w:id="115" w:author="XI WANG" w:date="2021-11-01T15:3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CA8" w14:textId="0F67F522" w:rsidR="00B50DAB" w:rsidRPr="000B5972" w:rsidDel="00C536E8" w:rsidRDefault="00B50DAB" w:rsidP="00155D37">
            <w:pPr>
              <w:keepNext/>
              <w:keepLines/>
              <w:spacing w:after="0"/>
              <w:rPr>
                <w:del w:id="116" w:author="XI WANG" w:date="2021-11-01T15:34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6844" w14:textId="3693A637" w:rsidR="00B50DAB" w:rsidRPr="000B5972" w:rsidDel="00C536E8" w:rsidRDefault="00B50DAB" w:rsidP="00155D37">
            <w:pPr>
              <w:keepNext/>
              <w:keepLines/>
              <w:spacing w:after="0"/>
              <w:rPr>
                <w:del w:id="117" w:author="XI WANG" w:date="2021-11-01T15:34:00Z"/>
                <w:rFonts w:ascii="Arial" w:eastAsia="等线" w:hAnsi="Arial"/>
                <w:kern w:val="2"/>
                <w:sz w:val="18"/>
              </w:rPr>
            </w:pPr>
            <w:del w:id="118" w:author="XI WANG" w:date="2021-11-01T15:34:00Z">
              <w:r w:rsidRPr="000B5972" w:rsidDel="00C536E8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CD60" w14:textId="595C6DD6" w:rsidR="00B50DAB" w:rsidRPr="000B5972" w:rsidDel="00C536E8" w:rsidRDefault="00B50DAB" w:rsidP="00155D37">
            <w:pPr>
              <w:keepNext/>
              <w:keepLines/>
              <w:spacing w:after="0"/>
              <w:rPr>
                <w:del w:id="119" w:author="XI WANG" w:date="2021-11-01T15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9918" w14:textId="6982CE65" w:rsidR="00B50DAB" w:rsidRPr="000B5972" w:rsidDel="00C536E8" w:rsidRDefault="00B50DAB" w:rsidP="00155D37">
            <w:pPr>
              <w:keepNext/>
              <w:keepLines/>
              <w:spacing w:after="0"/>
              <w:rPr>
                <w:del w:id="120" w:author="XI WANG" w:date="2021-11-01T15:34:00Z"/>
                <w:rFonts w:ascii="Arial" w:eastAsia="等线" w:hAnsi="Arial"/>
                <w:kern w:val="2"/>
                <w:sz w:val="18"/>
              </w:rPr>
            </w:pPr>
            <w:del w:id="121" w:author="XI WANG" w:date="2021-11-01T15:34:00Z">
              <w:r w:rsidRPr="000B5972" w:rsidDel="00C536E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1DE8BC1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5525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2B7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B26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D2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bookmarkStart w:id="122" w:name="OLE_LINK85"/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pc_SR_WithHARQ_ACK</w:t>
            </w:r>
            <w:bookmarkEnd w:id="122"/>
            <w:proofErr w:type="spellEnd"/>
          </w:p>
        </w:tc>
      </w:tr>
      <w:tr w:rsidR="00B50DAB" w:rsidRPr="000B5972" w:rsidDel="00C536E8" w14:paraId="135C649B" w14:textId="62C6720D" w:rsidTr="00155D37">
        <w:trPr>
          <w:del w:id="123" w:author="XI WANG" w:date="2021-11-01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85CC" w14:textId="3C266769" w:rsidR="00B50DAB" w:rsidRPr="000B5972" w:rsidDel="00C536E8" w:rsidRDefault="00B50DAB" w:rsidP="00155D37">
            <w:pPr>
              <w:keepNext/>
              <w:keepLines/>
              <w:spacing w:after="0"/>
              <w:rPr>
                <w:del w:id="124" w:author="XI WANG" w:date="2021-11-01T15:35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DBF" w14:textId="1C7D9C68" w:rsidR="00B50DAB" w:rsidRPr="000B5972" w:rsidDel="00C536E8" w:rsidRDefault="00B50DAB" w:rsidP="00155D37">
            <w:pPr>
              <w:keepNext/>
              <w:keepLines/>
              <w:spacing w:after="0"/>
              <w:rPr>
                <w:del w:id="125" w:author="XI WANG" w:date="2021-11-01T15:35:00Z"/>
                <w:rFonts w:ascii="Arial" w:eastAsia="等线" w:hAnsi="Arial"/>
                <w:kern w:val="2"/>
                <w:sz w:val="18"/>
              </w:rPr>
            </w:pPr>
            <w:del w:id="126" w:author="XI WANG" w:date="2021-11-01T15:35:00Z">
              <w:r w:rsidRPr="000B5972" w:rsidDel="00C536E8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996D" w14:textId="19E609DD" w:rsidR="00B50DAB" w:rsidRPr="000B5972" w:rsidDel="00C536E8" w:rsidRDefault="00B50DAB" w:rsidP="00155D37">
            <w:pPr>
              <w:keepNext/>
              <w:keepLines/>
              <w:spacing w:after="0"/>
              <w:rPr>
                <w:del w:id="127" w:author="XI WANG" w:date="2021-11-01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B78D" w14:textId="47A6BDA6" w:rsidR="00B50DAB" w:rsidRPr="000B5972" w:rsidDel="00C536E8" w:rsidRDefault="00B50DAB" w:rsidP="00155D37">
            <w:pPr>
              <w:keepNext/>
              <w:keepLines/>
              <w:spacing w:after="0"/>
              <w:rPr>
                <w:del w:id="128" w:author="XI WANG" w:date="2021-11-01T15:35:00Z"/>
                <w:rFonts w:ascii="Arial" w:eastAsia="等线" w:hAnsi="Arial"/>
                <w:kern w:val="2"/>
                <w:sz w:val="18"/>
              </w:rPr>
            </w:pPr>
            <w:del w:id="129" w:author="XI WANG" w:date="2021-11-01T15:35:00Z">
              <w:r w:rsidRPr="000B5972" w:rsidDel="00C536E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1A761C9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C539E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EE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AA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1CC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pc_SR_WithoutHARQ_ACK</w:t>
            </w:r>
            <w:proofErr w:type="spellEnd"/>
          </w:p>
        </w:tc>
      </w:tr>
      <w:tr w:rsidR="00B50DAB" w:rsidRPr="000B5972" w:rsidDel="008469EB" w14:paraId="60472B40" w14:textId="51E94D36" w:rsidTr="00155D37">
        <w:trPr>
          <w:del w:id="130" w:author="XI WANG" w:date="2021-11-01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2D3" w14:textId="7C1B639C" w:rsidR="00B50DAB" w:rsidRPr="000B5972" w:rsidDel="008469EB" w:rsidRDefault="00B50DAB" w:rsidP="00155D37">
            <w:pPr>
              <w:keepNext/>
              <w:keepLines/>
              <w:spacing w:after="0"/>
              <w:rPr>
                <w:del w:id="131" w:author="XI WANG" w:date="2021-11-01T15:35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1EF" w14:textId="6314EB5E" w:rsidR="00B50DAB" w:rsidRPr="000B5972" w:rsidDel="008469EB" w:rsidRDefault="00B50DAB" w:rsidP="00155D37">
            <w:pPr>
              <w:keepNext/>
              <w:keepLines/>
              <w:spacing w:after="0"/>
              <w:rPr>
                <w:del w:id="132" w:author="XI WANG" w:date="2021-11-01T15:35:00Z"/>
                <w:rFonts w:ascii="Arial" w:eastAsia="等线" w:hAnsi="Arial"/>
                <w:kern w:val="2"/>
                <w:sz w:val="18"/>
              </w:rPr>
            </w:pPr>
            <w:del w:id="133" w:author="XI WANG" w:date="2021-11-01T15:35:00Z">
              <w:r w:rsidRPr="000B5972" w:rsidDel="008469E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5A07" w14:textId="34965103" w:rsidR="00B50DAB" w:rsidRPr="000B5972" w:rsidDel="008469EB" w:rsidRDefault="00B50DAB" w:rsidP="00155D37">
            <w:pPr>
              <w:keepNext/>
              <w:keepLines/>
              <w:spacing w:after="0"/>
              <w:rPr>
                <w:del w:id="134" w:author="XI WANG" w:date="2021-11-01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DF8" w14:textId="1A65E405" w:rsidR="00B50DAB" w:rsidRPr="000B5972" w:rsidDel="008469EB" w:rsidRDefault="00B50DAB" w:rsidP="00155D37">
            <w:pPr>
              <w:keepNext/>
              <w:keepLines/>
              <w:spacing w:after="0"/>
              <w:rPr>
                <w:del w:id="135" w:author="XI WANG" w:date="2021-11-01T15:35:00Z"/>
                <w:rFonts w:ascii="Arial" w:eastAsia="等线" w:hAnsi="Arial"/>
                <w:kern w:val="2"/>
                <w:sz w:val="18"/>
              </w:rPr>
            </w:pPr>
            <w:del w:id="136" w:author="XI WANG" w:date="2021-11-01T15:35:00Z">
              <w:r w:rsidRPr="000B5972" w:rsidDel="008469E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2B3B345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30D05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954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346A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ABBC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FDD: pc_NB_nprach_Format2</w:t>
            </w:r>
          </w:p>
        </w:tc>
      </w:tr>
      <w:tr w:rsidR="00B50DAB" w:rsidRPr="000B5972" w:rsidDel="008469EB" w14:paraId="5C44186A" w14:textId="1D84D712" w:rsidTr="00155D37">
        <w:trPr>
          <w:del w:id="137" w:author="XI WANG" w:date="2021-11-01T15:3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723" w14:textId="7E43EFB3" w:rsidR="00B50DAB" w:rsidRPr="000B5972" w:rsidDel="008469EB" w:rsidRDefault="00B50DAB" w:rsidP="00155D37">
            <w:pPr>
              <w:keepNext/>
              <w:keepLines/>
              <w:spacing w:after="0"/>
              <w:rPr>
                <w:del w:id="138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429" w14:textId="7ACBF815" w:rsidR="00B50DAB" w:rsidRPr="000B5972" w:rsidDel="008469EB" w:rsidRDefault="00B50DAB" w:rsidP="00155D37">
            <w:pPr>
              <w:keepNext/>
              <w:keepLines/>
              <w:spacing w:after="0"/>
              <w:rPr>
                <w:del w:id="139" w:author="XI WANG" w:date="2021-11-01T15:36:00Z"/>
                <w:rFonts w:ascii="Arial" w:eastAsia="等线" w:hAnsi="Arial"/>
                <w:kern w:val="2"/>
                <w:sz w:val="18"/>
              </w:rPr>
            </w:pPr>
            <w:del w:id="140" w:author="XI WANG" w:date="2021-11-01T15:36:00Z">
              <w:r w:rsidRPr="000B5972" w:rsidDel="008469EB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E672" w14:textId="7DF92613" w:rsidR="00B50DAB" w:rsidRPr="000B5972" w:rsidDel="008469EB" w:rsidRDefault="00B50DAB" w:rsidP="00155D37">
            <w:pPr>
              <w:keepNext/>
              <w:keepLines/>
              <w:spacing w:after="0"/>
              <w:rPr>
                <w:del w:id="141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7D2D" w14:textId="3DF93C23" w:rsidR="00B50DAB" w:rsidRPr="000B5972" w:rsidDel="008469EB" w:rsidRDefault="00B50DAB" w:rsidP="00155D37">
            <w:pPr>
              <w:keepNext/>
              <w:keepLines/>
              <w:spacing w:after="0"/>
              <w:rPr>
                <w:del w:id="142" w:author="XI WANG" w:date="2021-11-01T15:36:00Z"/>
                <w:rFonts w:ascii="Arial" w:eastAsia="等线" w:hAnsi="Arial"/>
                <w:kern w:val="2"/>
                <w:sz w:val="18"/>
              </w:rPr>
            </w:pPr>
            <w:del w:id="143" w:author="XI WANG" w:date="2021-11-01T15:36:00Z">
              <w:r w:rsidRPr="000B5972" w:rsidDel="008469EB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14:paraId="6A462AF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818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58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A49" w14:textId="77777777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B37B" w14:textId="2160DE55" w:rsidR="00B50DAB" w:rsidRPr="000B5972" w:rsidRDefault="00B50DAB" w:rsidP="00155D37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44" w:author="XI WANG" w:date="2021-11-01T15:36:00Z">
              <w:r w:rsidRPr="000B5972" w:rsidDel="000F1D53">
                <w:rPr>
                  <w:rFonts w:ascii="Arial" w:eastAsia="等线" w:hAnsi="Arial"/>
                  <w:kern w:val="2"/>
                  <w:sz w:val="18"/>
                </w:rPr>
                <w:delText>FDD</w:delText>
              </w:r>
            </w:del>
          </w:p>
        </w:tc>
      </w:tr>
      <w:tr w:rsidR="00B50DAB" w:rsidRPr="000B5972" w:rsidDel="000F1D53" w14:paraId="72FE71B7" w14:textId="20058EED" w:rsidTr="00155D37">
        <w:trPr>
          <w:del w:id="145" w:author="XI WANG" w:date="2021-11-0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877" w14:textId="2975F2DC" w:rsidR="00B50DAB" w:rsidRPr="000B5972" w:rsidDel="000F1D53" w:rsidRDefault="00B50DAB" w:rsidP="00155D37">
            <w:pPr>
              <w:keepNext/>
              <w:keepLines/>
              <w:spacing w:after="0"/>
              <w:rPr>
                <w:del w:id="146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070" w14:textId="4484D8BA" w:rsidR="00B50DAB" w:rsidRPr="000B5972" w:rsidDel="000F1D53" w:rsidRDefault="00B50DAB" w:rsidP="00155D37">
            <w:pPr>
              <w:keepNext/>
              <w:keepLines/>
              <w:spacing w:after="0"/>
              <w:rPr>
                <w:del w:id="147" w:author="XI WANG" w:date="2021-11-01T15:36:00Z"/>
                <w:rFonts w:ascii="Arial" w:eastAsia="等线" w:hAnsi="Arial"/>
                <w:kern w:val="2"/>
                <w:sz w:val="18"/>
              </w:rPr>
            </w:pPr>
            <w:del w:id="148" w:author="XI WANG" w:date="2021-11-01T15:36:00Z">
              <w:r w:rsidRPr="000B5972" w:rsidDel="000F1D53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9644" w14:textId="377B2E43" w:rsidR="00B50DAB" w:rsidRPr="000B5972" w:rsidDel="000F1D53" w:rsidRDefault="00B50DAB" w:rsidP="00155D37">
            <w:pPr>
              <w:keepNext/>
              <w:keepLines/>
              <w:spacing w:after="0"/>
              <w:rPr>
                <w:del w:id="149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907" w14:textId="45351222" w:rsidR="00B50DAB" w:rsidRPr="000B5972" w:rsidDel="000F1D53" w:rsidRDefault="00B50DAB" w:rsidP="00155D37">
            <w:pPr>
              <w:keepNext/>
              <w:keepLines/>
              <w:spacing w:after="0"/>
              <w:rPr>
                <w:del w:id="150" w:author="XI WANG" w:date="2021-11-01T15:36:00Z"/>
                <w:rFonts w:ascii="Arial" w:eastAsia="等线" w:hAnsi="Arial"/>
                <w:kern w:val="2"/>
                <w:sz w:val="18"/>
              </w:rPr>
            </w:pPr>
            <w:del w:id="151" w:author="XI WANG" w:date="2021-11-01T15:36:00Z">
              <w:r w:rsidRPr="000B5972" w:rsidDel="000F1D53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TDD</w:delText>
              </w:r>
            </w:del>
          </w:p>
        </w:tc>
      </w:tr>
      <w:tr w:rsidR="00B50DAB" w:rsidRPr="000B5972" w:rsidDel="007832D1" w14:paraId="7BF0C000" w14:textId="50C61394" w:rsidTr="00155D37">
        <w:trPr>
          <w:del w:id="152" w:author="XI WANG" w:date="2021-11-0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5D60F5" w14:textId="7D52487B" w:rsidR="00B50DAB" w:rsidRPr="000B5972" w:rsidDel="007832D1" w:rsidRDefault="00B50DAB" w:rsidP="00155D37">
            <w:pPr>
              <w:keepNext/>
              <w:keepLines/>
              <w:spacing w:after="0"/>
              <w:rPr>
                <w:del w:id="153" w:author="XI WANG" w:date="2021-11-01T15:36:00Z"/>
                <w:rFonts w:ascii="Arial" w:eastAsia="等线" w:hAnsi="Arial"/>
                <w:kern w:val="2"/>
                <w:sz w:val="18"/>
                <w:lang w:eastAsia="zh-CN"/>
              </w:rPr>
            </w:pPr>
            <w:del w:id="154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    npusch-3dot75kHz-SCS-TDD-r15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6AFF" w14:textId="7C151B31" w:rsidR="00B50DAB" w:rsidRPr="000B5972" w:rsidDel="007832D1" w:rsidRDefault="00B50DAB" w:rsidP="00155D37">
            <w:pPr>
              <w:keepNext/>
              <w:keepLines/>
              <w:spacing w:after="0"/>
              <w:rPr>
                <w:del w:id="155" w:author="XI WANG" w:date="2021-11-01T15:36:00Z"/>
                <w:rFonts w:ascii="Arial" w:eastAsia="等线" w:hAnsi="Arial"/>
                <w:kern w:val="2"/>
                <w:sz w:val="18"/>
              </w:rPr>
            </w:pPr>
            <w:del w:id="156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AA3B" w14:textId="50C125E1" w:rsidR="00B50DAB" w:rsidRPr="000B5972" w:rsidDel="007832D1" w:rsidRDefault="00B50DAB" w:rsidP="00155D37">
            <w:pPr>
              <w:keepNext/>
              <w:keepLines/>
              <w:spacing w:after="0"/>
              <w:rPr>
                <w:del w:id="157" w:author="XI WANG" w:date="2021-11-01T15:3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AFF" w14:textId="7FE6B54C" w:rsidR="00B50DAB" w:rsidRPr="000B5972" w:rsidDel="007832D1" w:rsidRDefault="00B50DAB" w:rsidP="00155D37">
            <w:pPr>
              <w:keepNext/>
              <w:keepLines/>
              <w:spacing w:after="0"/>
              <w:rPr>
                <w:del w:id="158" w:author="XI WANG" w:date="2021-11-01T15:36:00Z"/>
                <w:rFonts w:ascii="Arial" w:eastAsia="等线" w:hAnsi="Arial"/>
                <w:kern w:val="2"/>
                <w:sz w:val="18"/>
              </w:rPr>
            </w:pPr>
            <w:del w:id="159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7832D1" w:rsidRPr="000B5972" w14:paraId="411B4851" w14:textId="77777777" w:rsidTr="00155D3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842" w14:textId="78A579F9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ins w:id="160" w:author="XI WANG" w:date="2021-11-01T15:36:00Z">
              <w:r w:rsidRPr="000B5972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A5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E12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103" w14:textId="5E500A83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del w:id="161" w:author="XI WANG" w:date="2021-11-01T15:36:00Z">
              <w:r w:rsidRPr="000B5972" w:rsidDel="007832D1">
                <w:rPr>
                  <w:rFonts w:ascii="Arial" w:eastAsia="等线" w:hAnsi="Arial"/>
                  <w:kern w:val="2"/>
                  <w:sz w:val="18"/>
                </w:rPr>
                <w:delText>TDD</w:delText>
              </w:r>
            </w:del>
          </w:p>
        </w:tc>
      </w:tr>
      <w:tr w:rsidR="007832D1" w:rsidRPr="000B5972" w14:paraId="3C918C61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84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9C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42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2D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:rsidDel="00AC0856" w14:paraId="56A09881" w14:textId="3C437F10" w:rsidTr="00155D37">
        <w:trPr>
          <w:del w:id="162" w:author="XI WANG" w:date="2021-11-01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E25" w14:textId="4F6E85F3" w:rsidR="007832D1" w:rsidRPr="000B5972" w:rsidDel="00AC0856" w:rsidRDefault="007832D1" w:rsidP="007832D1">
            <w:pPr>
              <w:keepNext/>
              <w:keepLines/>
              <w:spacing w:after="0"/>
              <w:rPr>
                <w:del w:id="163" w:author="XI WANG" w:date="2021-11-01T15:27:00Z"/>
                <w:rFonts w:ascii="Arial" w:eastAsia="等线" w:hAnsi="Arial"/>
                <w:kern w:val="2"/>
                <w:sz w:val="18"/>
                <w:lang w:eastAsia="zh-CN"/>
              </w:rPr>
            </w:pPr>
            <w:del w:id="164" w:author="XI WANG" w:date="2021-11-01T15:27:00Z">
              <w:r w:rsidRPr="000B5972" w:rsidDel="00AC0856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  tdd-UE-Capability-r15</w:delText>
              </w:r>
              <w:r w:rsidRPr="000B5972" w:rsidDel="00AC0856">
                <w:rPr>
                  <w:rFonts w:ascii="Arial" w:eastAsia="等线" w:hAnsi="Arial"/>
                  <w:kern w:val="2"/>
                  <w:sz w:val="18"/>
                </w:rPr>
                <w:delText xml:space="preserve"> SEQUENCE {}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1129" w14:textId="7E0EE5AB" w:rsidR="007832D1" w:rsidRPr="000B5972" w:rsidDel="00AC0856" w:rsidRDefault="007832D1" w:rsidP="007832D1">
            <w:pPr>
              <w:keepNext/>
              <w:keepLines/>
              <w:spacing w:after="0"/>
              <w:rPr>
                <w:del w:id="165" w:author="XI WANG" w:date="2021-11-01T15:27:00Z"/>
                <w:rFonts w:ascii="Arial" w:eastAsia="等线" w:hAnsi="Arial"/>
                <w:kern w:val="2"/>
                <w:sz w:val="18"/>
              </w:rPr>
            </w:pPr>
            <w:del w:id="166" w:author="XI WANG" w:date="2021-11-01T15:27:00Z">
              <w:r w:rsidRPr="000B5972" w:rsidDel="00AC0856">
                <w:rPr>
                  <w:rFonts w:ascii="Arial" w:eastAsia="等线" w:hAnsi="Arial"/>
                  <w:kern w:val="2"/>
                  <w:sz w:val="18"/>
                </w:rPr>
                <w:delText>Not present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C4A" w14:textId="1C8DD55F" w:rsidR="007832D1" w:rsidRPr="000B5972" w:rsidDel="00AC0856" w:rsidRDefault="007832D1" w:rsidP="007832D1">
            <w:pPr>
              <w:keepNext/>
              <w:keepLines/>
              <w:spacing w:after="0"/>
              <w:rPr>
                <w:del w:id="167" w:author="XI WANG" w:date="2021-11-01T15:2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493D" w14:textId="03826403" w:rsidR="007832D1" w:rsidRPr="000B5972" w:rsidDel="00AC0856" w:rsidRDefault="007832D1" w:rsidP="007832D1">
            <w:pPr>
              <w:keepNext/>
              <w:keepLines/>
              <w:spacing w:after="0"/>
              <w:rPr>
                <w:del w:id="168" w:author="XI WANG" w:date="2021-11-01T15:27:00Z"/>
                <w:rFonts w:ascii="Arial" w:eastAsia="等线" w:hAnsi="Arial"/>
                <w:kern w:val="2"/>
                <w:sz w:val="18"/>
              </w:rPr>
            </w:pPr>
            <w:del w:id="169" w:author="XI WANG" w:date="2021-11-01T15:27:00Z">
              <w:r w:rsidRPr="000B5972" w:rsidDel="00AC0856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FDD</w:delText>
              </w:r>
            </w:del>
          </w:p>
        </w:tc>
      </w:tr>
      <w:tr w:rsidR="007832D1" w:rsidRPr="000B5972" w14:paraId="320FECE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3B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tdd-UE-Capability-r15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E3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893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550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TDD</w:t>
            </w:r>
          </w:p>
        </w:tc>
      </w:tr>
      <w:tr w:rsidR="007832D1" w:rsidRPr="000B5972" w14:paraId="431A678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56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ue-Category-NB-r15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9A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nb2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13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3B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pc_ue_Category_NB2</w:t>
            </w:r>
          </w:p>
        </w:tc>
      </w:tr>
      <w:tr w:rsidR="007832D1" w:rsidRPr="000B5972" w14:paraId="3E15422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E6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phyLayerParametersRel13-r15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12A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4E9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C53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347D31FF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895C" w14:textId="77777777" w:rsidR="007832D1" w:rsidRPr="000B5972" w:rsidRDefault="007832D1" w:rsidP="007832D1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 xml:space="preserve">                    </w:t>
            </w:r>
            <w:r w:rsidRPr="000B5972">
              <w:t>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700E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691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1C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proofErr w:type="spellStart"/>
            <w:r w:rsidRPr="000B5972">
              <w:rPr>
                <w:lang w:eastAsia="zh-CN"/>
              </w:rPr>
              <w:t>pc_</w:t>
            </w:r>
            <w:r w:rsidRPr="000B5972">
              <w:t>NB</w:t>
            </w:r>
            <w:r w:rsidRPr="000B5972">
              <w:rPr>
                <w:lang w:eastAsia="zh-CN"/>
              </w:rPr>
              <w:t>_MultiTone</w:t>
            </w:r>
            <w:proofErr w:type="spellEnd"/>
          </w:p>
        </w:tc>
      </w:tr>
      <w:tr w:rsidR="007832D1" w:rsidRPr="000B5972" w14:paraId="166D398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0C6" w14:textId="77777777" w:rsidR="007832D1" w:rsidRPr="000B5972" w:rsidRDefault="007832D1" w:rsidP="007832D1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 xml:space="preserve">                    </w:t>
            </w:r>
            <w:r w:rsidRPr="000B5972">
              <w:t>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D4D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6DA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A7E7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  <w:proofErr w:type="spellStart"/>
            <w:r w:rsidRPr="000B5972">
              <w:t>pc</w:t>
            </w:r>
            <w:r w:rsidRPr="000B5972">
              <w:rPr>
                <w:lang w:eastAsia="zh-CN"/>
              </w:rPr>
              <w:t>_</w:t>
            </w:r>
            <w:r w:rsidRPr="000B5972">
              <w:t>NB</w:t>
            </w:r>
            <w:r w:rsidRPr="000B5972">
              <w:rPr>
                <w:lang w:eastAsia="zh-CN"/>
              </w:rPr>
              <w:t>_M</w:t>
            </w:r>
            <w:r w:rsidRPr="000B5972">
              <w:t>ultiCarrier</w:t>
            </w:r>
            <w:proofErr w:type="spellEnd"/>
          </w:p>
        </w:tc>
      </w:tr>
      <w:tr w:rsidR="007832D1" w:rsidRPr="000B5972" w14:paraId="0464B95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16E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FD4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2113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34" w14:textId="77777777" w:rsidR="007832D1" w:rsidRPr="000B5972" w:rsidRDefault="007832D1" w:rsidP="007832D1">
            <w:pPr>
              <w:pStyle w:val="TAL"/>
              <w:rPr>
                <w:rFonts w:eastAsia="等线"/>
              </w:rPr>
            </w:pPr>
          </w:p>
        </w:tc>
      </w:tr>
      <w:tr w:rsidR="007832D1" w:rsidRPr="000B5972" w14:paraId="3F8F4A6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F7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phyLayerParametersRel14-r15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CD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5B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B42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68C9A6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6881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</w:t>
            </w:r>
            <w:r w:rsidRPr="000B5972">
              <w:rPr>
                <w:rFonts w:eastAsia="等线"/>
                <w:kern w:val="2"/>
                <w:lang w:eastAsia="zh-CN"/>
              </w:rPr>
              <w:t xml:space="preserve">  </w:t>
            </w: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multiCarrier-NPRACH-r14</w:t>
            </w:r>
          </w:p>
          <w:p w14:paraId="1C3FD46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</w:t>
            </w:r>
            <w:r w:rsidRPr="000B5972">
              <w:rPr>
                <w:rFonts w:eastAsia="等线"/>
                <w:kern w:val="2"/>
                <w:lang w:eastAsia="zh-CN"/>
              </w:rPr>
              <w:t xml:space="preserve">  </w:t>
            </w: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BC4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EF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1A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7832D1" w:rsidRPr="000B5972" w14:paraId="32AD0A0E" w14:textId="77777777" w:rsidTr="00155D3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B89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06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C6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243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7832D1" w:rsidRPr="000B5972" w14:paraId="0C3B76C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C4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45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DE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398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0F93FC24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4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09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C2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1FD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D56908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3C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302" w14:textId="0D02A22F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70" w:name="OLE_LINK95"/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1" w:author="XI WANG" w:date="2021-11-01T15:30:00Z">
              <w:r w:rsidRPr="000B5972" w:rsidDel="00AC0856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bookmarkEnd w:id="170"/>
            <w:ins w:id="172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8E2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8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2657027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27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</w:t>
            </w:r>
            <w:bookmarkStart w:id="173" w:name="OLE_LINK100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sr-WithHARQ-ACK</w:t>
            </w:r>
            <w:bookmarkEnd w:id="173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D977" w14:textId="246AAE85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4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75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E7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AC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2B96C2C5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11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B5F" w14:textId="5D4974F2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6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77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986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BE8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1D6764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9D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2E7" w14:textId="5E55BCF0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78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79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38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54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1C70F85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2A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260" w14:textId="1AB29E4F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del w:id="180" w:author="XI WANG" w:date="2021-11-01T15:30:00Z">
              <w:r w:rsidRPr="000B5972" w:rsidDel="00B46C34">
                <w:rPr>
                  <w:rFonts w:ascii="Arial" w:eastAsia="等线" w:hAnsi="Arial"/>
                  <w:kern w:val="2"/>
                  <w:sz w:val="18"/>
                </w:rPr>
                <w:delText>present</w:delText>
              </w:r>
            </w:del>
            <w:ins w:id="181" w:author="XI WANG" w:date="2021-11-01T15:30:00Z">
              <w:r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A5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5F3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02E10FBB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EE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CC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bookmarkStart w:id="182" w:name="OLE_LINK101"/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  <w:bookmarkEnd w:id="182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0BE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978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159610E8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BD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8AD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B83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854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22D4578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53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38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DE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B7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54CE260E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8C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4F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F6EE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1075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7B8653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0D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35E6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9611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D807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7FED2E03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598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AF50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6D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756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0098BB8A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1A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E58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B6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2AA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401DC14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0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EA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8EB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9E32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67AF17D0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7858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BD9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28C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8BF" w14:textId="77777777" w:rsidR="007832D1" w:rsidRPr="000B5972" w:rsidRDefault="007832D1" w:rsidP="007832D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7832D1" w:rsidRPr="000B5972" w14:paraId="35DE2742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6D4A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8AD8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DF1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87D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</w:tr>
      <w:tr w:rsidR="007832D1" w:rsidRPr="000B5972" w14:paraId="46D1F0BD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CC45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3CDF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0DA1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26E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</w:tr>
      <w:tr w:rsidR="007832D1" w:rsidRPr="000B5972" w14:paraId="37ABC999" w14:textId="77777777" w:rsidTr="00155D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6723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9CF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69DA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6E4" w14:textId="77777777" w:rsidR="007832D1" w:rsidRPr="000B5972" w:rsidRDefault="007832D1" w:rsidP="007832D1">
            <w:pPr>
              <w:pStyle w:val="TAL"/>
              <w:rPr>
                <w:kern w:val="2"/>
              </w:rPr>
            </w:pPr>
          </w:p>
        </w:tc>
      </w:tr>
      <w:bookmarkEnd w:id="23"/>
      <w:bookmarkEnd w:id="24"/>
      <w:bookmarkEnd w:id="37"/>
      <w:bookmarkEnd w:id="38"/>
    </w:tbl>
    <w:p w14:paraId="5461B438" w14:textId="77777777" w:rsidR="00B50DAB" w:rsidRPr="000B5972" w:rsidRDefault="00B50DAB" w:rsidP="00B50DAB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1F473" w14:textId="77777777" w:rsidR="00BE39EA" w:rsidRDefault="00BE39EA">
      <w:r>
        <w:separator/>
      </w:r>
    </w:p>
  </w:endnote>
  <w:endnote w:type="continuationSeparator" w:id="0">
    <w:p w14:paraId="7FC54F6D" w14:textId="77777777" w:rsidR="00BE39EA" w:rsidRDefault="00BE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D16E" w14:textId="77777777" w:rsidR="00BE39EA" w:rsidRDefault="00BE39EA">
      <w:r>
        <w:separator/>
      </w:r>
    </w:p>
  </w:footnote>
  <w:footnote w:type="continuationSeparator" w:id="0">
    <w:p w14:paraId="2BB77C13" w14:textId="77777777" w:rsidR="00BE39EA" w:rsidRDefault="00BE3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D0"/>
    <w:rsid w:val="00017271"/>
    <w:rsid w:val="00022CFF"/>
    <w:rsid w:val="00022E4A"/>
    <w:rsid w:val="000741D7"/>
    <w:rsid w:val="00087516"/>
    <w:rsid w:val="000A6394"/>
    <w:rsid w:val="000B7FED"/>
    <w:rsid w:val="000C038A"/>
    <w:rsid w:val="000C6598"/>
    <w:rsid w:val="000D0D74"/>
    <w:rsid w:val="000D44B3"/>
    <w:rsid w:val="000F1D53"/>
    <w:rsid w:val="001317F3"/>
    <w:rsid w:val="00145D43"/>
    <w:rsid w:val="00156D99"/>
    <w:rsid w:val="00192C46"/>
    <w:rsid w:val="00194FF9"/>
    <w:rsid w:val="001A08B3"/>
    <w:rsid w:val="001A2C01"/>
    <w:rsid w:val="001A7B60"/>
    <w:rsid w:val="001B52F0"/>
    <w:rsid w:val="001B7A65"/>
    <w:rsid w:val="001C372D"/>
    <w:rsid w:val="001C37FD"/>
    <w:rsid w:val="001D2628"/>
    <w:rsid w:val="001D2E58"/>
    <w:rsid w:val="001E41F3"/>
    <w:rsid w:val="00205BF5"/>
    <w:rsid w:val="00246B5C"/>
    <w:rsid w:val="0026004D"/>
    <w:rsid w:val="002640DD"/>
    <w:rsid w:val="00264B4E"/>
    <w:rsid w:val="00275D12"/>
    <w:rsid w:val="002801E3"/>
    <w:rsid w:val="00284FEB"/>
    <w:rsid w:val="002860C4"/>
    <w:rsid w:val="00290C64"/>
    <w:rsid w:val="002A57CD"/>
    <w:rsid w:val="002B5741"/>
    <w:rsid w:val="002C5566"/>
    <w:rsid w:val="002E472E"/>
    <w:rsid w:val="00305409"/>
    <w:rsid w:val="003609EF"/>
    <w:rsid w:val="0036231A"/>
    <w:rsid w:val="00374DD4"/>
    <w:rsid w:val="0039762F"/>
    <w:rsid w:val="003D1E84"/>
    <w:rsid w:val="003E1A36"/>
    <w:rsid w:val="003F4278"/>
    <w:rsid w:val="00410371"/>
    <w:rsid w:val="004242F1"/>
    <w:rsid w:val="004764C3"/>
    <w:rsid w:val="004959BC"/>
    <w:rsid w:val="004B75B7"/>
    <w:rsid w:val="004C3BEA"/>
    <w:rsid w:val="004C666A"/>
    <w:rsid w:val="004E564D"/>
    <w:rsid w:val="0050238B"/>
    <w:rsid w:val="0051580D"/>
    <w:rsid w:val="00547111"/>
    <w:rsid w:val="00590BE4"/>
    <w:rsid w:val="00592D74"/>
    <w:rsid w:val="005A0001"/>
    <w:rsid w:val="005D00F2"/>
    <w:rsid w:val="005E2C44"/>
    <w:rsid w:val="005F0FB6"/>
    <w:rsid w:val="006043C8"/>
    <w:rsid w:val="00613B6C"/>
    <w:rsid w:val="00621188"/>
    <w:rsid w:val="006257ED"/>
    <w:rsid w:val="00665C47"/>
    <w:rsid w:val="0068650B"/>
    <w:rsid w:val="0069542E"/>
    <w:rsid w:val="00695808"/>
    <w:rsid w:val="00695955"/>
    <w:rsid w:val="006B46FB"/>
    <w:rsid w:val="006E21FB"/>
    <w:rsid w:val="007176FF"/>
    <w:rsid w:val="00745692"/>
    <w:rsid w:val="0074781C"/>
    <w:rsid w:val="00771794"/>
    <w:rsid w:val="007832D1"/>
    <w:rsid w:val="00792342"/>
    <w:rsid w:val="007977A8"/>
    <w:rsid w:val="007A287D"/>
    <w:rsid w:val="007B512A"/>
    <w:rsid w:val="007C2097"/>
    <w:rsid w:val="007D6A07"/>
    <w:rsid w:val="007F0039"/>
    <w:rsid w:val="007F7259"/>
    <w:rsid w:val="008040A8"/>
    <w:rsid w:val="00811999"/>
    <w:rsid w:val="008279FA"/>
    <w:rsid w:val="00832583"/>
    <w:rsid w:val="008469EB"/>
    <w:rsid w:val="008626E7"/>
    <w:rsid w:val="00870EE7"/>
    <w:rsid w:val="00874A4A"/>
    <w:rsid w:val="008863B9"/>
    <w:rsid w:val="008A283F"/>
    <w:rsid w:val="008A45A6"/>
    <w:rsid w:val="008B315B"/>
    <w:rsid w:val="008B3BD0"/>
    <w:rsid w:val="008C5EE4"/>
    <w:rsid w:val="008F15E4"/>
    <w:rsid w:val="008F3789"/>
    <w:rsid w:val="008F686C"/>
    <w:rsid w:val="00912009"/>
    <w:rsid w:val="009148DE"/>
    <w:rsid w:val="00914B2B"/>
    <w:rsid w:val="00935E23"/>
    <w:rsid w:val="00941E30"/>
    <w:rsid w:val="00967865"/>
    <w:rsid w:val="00967BE7"/>
    <w:rsid w:val="009734E8"/>
    <w:rsid w:val="009777D9"/>
    <w:rsid w:val="00991B88"/>
    <w:rsid w:val="009A5753"/>
    <w:rsid w:val="009A579D"/>
    <w:rsid w:val="009C10C9"/>
    <w:rsid w:val="009C6E55"/>
    <w:rsid w:val="009E3297"/>
    <w:rsid w:val="009F734F"/>
    <w:rsid w:val="00A045DA"/>
    <w:rsid w:val="00A246B6"/>
    <w:rsid w:val="00A47E70"/>
    <w:rsid w:val="00A50CF0"/>
    <w:rsid w:val="00A7671C"/>
    <w:rsid w:val="00AA2CBC"/>
    <w:rsid w:val="00AC0856"/>
    <w:rsid w:val="00AC5820"/>
    <w:rsid w:val="00AD1CD8"/>
    <w:rsid w:val="00B258BB"/>
    <w:rsid w:val="00B31029"/>
    <w:rsid w:val="00B3780F"/>
    <w:rsid w:val="00B433E5"/>
    <w:rsid w:val="00B46C34"/>
    <w:rsid w:val="00B50DAB"/>
    <w:rsid w:val="00B67B97"/>
    <w:rsid w:val="00B968C8"/>
    <w:rsid w:val="00BA3EC5"/>
    <w:rsid w:val="00BA51D9"/>
    <w:rsid w:val="00BB5DFC"/>
    <w:rsid w:val="00BC2166"/>
    <w:rsid w:val="00BD279D"/>
    <w:rsid w:val="00BD6BB8"/>
    <w:rsid w:val="00BE39EA"/>
    <w:rsid w:val="00C536E8"/>
    <w:rsid w:val="00C56452"/>
    <w:rsid w:val="00C66BA2"/>
    <w:rsid w:val="00C95985"/>
    <w:rsid w:val="00CA4455"/>
    <w:rsid w:val="00CB6C86"/>
    <w:rsid w:val="00CC5026"/>
    <w:rsid w:val="00CC68D0"/>
    <w:rsid w:val="00CF1412"/>
    <w:rsid w:val="00D03F9A"/>
    <w:rsid w:val="00D06D51"/>
    <w:rsid w:val="00D22B3B"/>
    <w:rsid w:val="00D24991"/>
    <w:rsid w:val="00D50255"/>
    <w:rsid w:val="00D66520"/>
    <w:rsid w:val="00DD388C"/>
    <w:rsid w:val="00DD6F42"/>
    <w:rsid w:val="00DE0C9C"/>
    <w:rsid w:val="00DE34CF"/>
    <w:rsid w:val="00E13F3D"/>
    <w:rsid w:val="00E32165"/>
    <w:rsid w:val="00E34898"/>
    <w:rsid w:val="00E43B3D"/>
    <w:rsid w:val="00EB09B7"/>
    <w:rsid w:val="00ED4609"/>
    <w:rsid w:val="00EE7D7C"/>
    <w:rsid w:val="00F145E5"/>
    <w:rsid w:val="00F25D98"/>
    <w:rsid w:val="00F300FB"/>
    <w:rsid w:val="00F8103D"/>
    <w:rsid w:val="00F94C20"/>
    <w:rsid w:val="00F967E4"/>
    <w:rsid w:val="00FA6C1C"/>
    <w:rsid w:val="00FB6386"/>
    <w:rsid w:val="00FC4FBB"/>
    <w:rsid w:val="00FC50DF"/>
    <w:rsid w:val="00FD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F0FB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50DA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1634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2021-11-01T07:53:00Z</dcterms:created>
  <dcterms:modified xsi:type="dcterms:W3CDTF">2021-11-15T09:14:00Z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