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5827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77E3">
        <w:fldChar w:fldCharType="begin"/>
      </w:r>
      <w:r w:rsidR="001277E3">
        <w:instrText xml:space="preserve"> DOCPROPERTY  TSG/WGRef  \* MERGEFORMAT </w:instrText>
      </w:r>
      <w:r w:rsidR="001277E3">
        <w:fldChar w:fldCharType="separate"/>
      </w:r>
      <w:r w:rsidR="003609EF">
        <w:rPr>
          <w:b/>
          <w:noProof/>
          <w:sz w:val="24"/>
        </w:rPr>
        <w:t>RAN5</w:t>
      </w:r>
      <w:r w:rsidR="001277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77E3">
        <w:fldChar w:fldCharType="begin"/>
      </w:r>
      <w:r w:rsidR="001277E3">
        <w:instrText xml:space="preserve"> DOCPROPERTY  MtgSeq  \* MERGEFORMAT </w:instrText>
      </w:r>
      <w:r w:rsidR="001277E3">
        <w:fldChar w:fldCharType="separate"/>
      </w:r>
      <w:r w:rsidR="00EB09B7" w:rsidRPr="00EB09B7">
        <w:rPr>
          <w:b/>
          <w:noProof/>
          <w:sz w:val="24"/>
        </w:rPr>
        <w:t>9</w:t>
      </w:r>
      <w:r w:rsidR="00DD388C">
        <w:rPr>
          <w:b/>
          <w:noProof/>
          <w:sz w:val="24"/>
        </w:rPr>
        <w:t>3</w:t>
      </w:r>
      <w:r w:rsidR="001277E3">
        <w:rPr>
          <w:b/>
          <w:noProof/>
          <w:sz w:val="24"/>
        </w:rPr>
        <w:fldChar w:fldCharType="end"/>
      </w:r>
      <w:r w:rsidR="001277E3">
        <w:fldChar w:fldCharType="begin"/>
      </w:r>
      <w:r w:rsidR="001277E3">
        <w:instrText xml:space="preserve"> DOCPROPERTY  MtgTitle  \* MERGEFORMAT </w:instrText>
      </w:r>
      <w:r w:rsidR="001277E3">
        <w:fldChar w:fldCharType="separate"/>
      </w:r>
      <w:r w:rsidR="00EB09B7">
        <w:rPr>
          <w:b/>
          <w:noProof/>
          <w:sz w:val="24"/>
        </w:rPr>
        <w:t>-e</w:t>
      </w:r>
      <w:r w:rsidR="001277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77E3">
        <w:fldChar w:fldCharType="begin"/>
      </w:r>
      <w:r w:rsidR="001277E3">
        <w:instrText xml:space="preserve"> DOCPROPERTY  Tdoc#  \* MERGEFORMAT </w:instrText>
      </w:r>
      <w:r w:rsidR="001277E3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E97DD4">
        <w:rPr>
          <w:b/>
          <w:i/>
          <w:noProof/>
          <w:sz w:val="28"/>
        </w:rPr>
        <w:t>7541</w:t>
      </w:r>
      <w:r w:rsidR="001277E3">
        <w:rPr>
          <w:b/>
          <w:i/>
          <w:noProof/>
          <w:sz w:val="28"/>
        </w:rPr>
        <w:fldChar w:fldCharType="end"/>
      </w:r>
      <w:r w:rsidR="00DB7070">
        <w:rPr>
          <w:b/>
          <w:i/>
          <w:noProof/>
          <w:sz w:val="28"/>
        </w:rPr>
        <w:t>r1</w:t>
      </w:r>
    </w:p>
    <w:p w14:paraId="06497980" w14:textId="77777777" w:rsidR="005F0FB6" w:rsidRPr="002D2B43" w:rsidRDefault="005F0FB6" w:rsidP="005F0FB6">
      <w:pPr>
        <w:pStyle w:val="CRCoverPage"/>
        <w:outlineLvl w:val="0"/>
        <w:rPr>
          <w:b/>
          <w:noProof/>
          <w:sz w:val="24"/>
        </w:rPr>
      </w:pPr>
      <w:r w:rsidRPr="002D2B43">
        <w:rPr>
          <w:b/>
          <w:noProof/>
          <w:sz w:val="24"/>
        </w:rPr>
        <w:t>Electronic Meeting</w:t>
      </w:r>
      <w:r w:rsidRPr="002D2B43">
        <w:fldChar w:fldCharType="begin"/>
      </w:r>
      <w:r w:rsidRPr="002D2B43">
        <w:instrText xml:space="preserve"> DOCPROPERTY  Country  \* MERGEFORMAT </w:instrText>
      </w:r>
      <w:r w:rsidRPr="002D2B43">
        <w:fldChar w:fldCharType="end"/>
      </w:r>
      <w:r w:rsidRPr="002D2B4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November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November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77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3C577" w:rsidR="001E41F3" w:rsidRPr="00410371" w:rsidRDefault="00EB2834" w:rsidP="00EB2834">
            <w:pPr>
              <w:pStyle w:val="CRCoverPage"/>
              <w:spacing w:after="0"/>
              <w:jc w:val="right"/>
              <w:rPr>
                <w:noProof/>
              </w:rPr>
            </w:pPr>
            <w:r w:rsidRPr="00EB2834">
              <w:rPr>
                <w:b/>
                <w:noProof/>
                <w:sz w:val="28"/>
              </w:rPr>
              <w:t>5066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7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ABB2" w:rsidR="001E41F3" w:rsidRPr="00410371" w:rsidRDefault="00A87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69542E">
                <w:rPr>
                  <w:b/>
                  <w:noProof/>
                  <w:sz w:val="28"/>
                </w:rPr>
                <w:t>16.</w:t>
              </w:r>
              <w:r w:rsidR="00264B4E" w:rsidRPr="0069542E">
                <w:rPr>
                  <w:b/>
                  <w:noProof/>
                  <w:sz w:val="28"/>
                </w:rPr>
                <w:t>10</w:t>
              </w:r>
              <w:r w:rsidR="00E13F3D" w:rsidRPr="006954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9827" w:rsidR="001E41F3" w:rsidRDefault="00205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17F3">
                <w:t>C</w:t>
              </w:r>
              <w:r w:rsidR="001317F3">
                <w:rPr>
                  <w:rFonts w:hint="eastAsia"/>
                  <w:lang w:eastAsia="zh-CN"/>
                </w:rPr>
                <w:t>orrection</w:t>
              </w:r>
              <w:r w:rsidR="001317F3">
                <w:t xml:space="preserve"> to</w:t>
              </w:r>
              <w:r w:rsidR="002640DD">
                <w:t xml:space="preserve"> NB-IoT test case 22.</w:t>
              </w:r>
              <w:r w:rsidR="001317F3">
                <w:t>4</w:t>
              </w:r>
              <w:r w:rsidR="009C10C9">
                <w:t>.</w:t>
              </w:r>
              <w:r w:rsidR="001317F3">
                <w:t>27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r w:rsidR="001277E3">
              <w:fldChar w:fldCharType="begin"/>
            </w:r>
            <w:r w:rsidR="001277E3">
              <w:instrText xml:space="preserve"> DOCPROPERTY  SourceIfWg  \* MERGEFORMAT </w:instrText>
            </w:r>
            <w:r w:rsidR="001277E3">
              <w:fldChar w:fldCharType="separate"/>
            </w:r>
            <w:r w:rsidR="00E13F3D">
              <w:rPr>
                <w:noProof/>
              </w:rPr>
              <w:t xml:space="preserve">CATT </w:t>
            </w:r>
            <w:r w:rsidR="001277E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05BF5">
              <w:fldChar w:fldCharType="begin"/>
            </w:r>
            <w:r w:rsidR="00205BF5">
              <w:instrText xml:space="preserve"> DOCPROPERTY  SourceIfTsg  \* MERGEFORMAT </w:instrText>
            </w:r>
            <w:r w:rsidR="00205B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5328F" w:rsidR="001E41F3" w:rsidRPr="00487B36" w:rsidRDefault="00E33F1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87B36">
              <w:rPr>
                <w:highlight w:val="yellow"/>
              </w:rPr>
              <w:t>TEI15_Test</w:t>
            </w:r>
            <w:r w:rsidRPr="00487B36">
              <w:rPr>
                <w:highlight w:val="yellow"/>
              </w:rPr>
              <w:t xml:space="preserve">, </w:t>
            </w:r>
            <w:r w:rsidR="001277E3" w:rsidRPr="00487B36">
              <w:rPr>
                <w:highlight w:val="yellow"/>
              </w:rPr>
              <w:fldChar w:fldCharType="begin"/>
            </w:r>
            <w:r w:rsidR="001277E3" w:rsidRPr="00487B36">
              <w:rPr>
                <w:highlight w:val="yellow"/>
              </w:rPr>
              <w:instrText xml:space="preserve"> DOCPROPERTY  RelatedWis  \* MERGEFORMAT </w:instrText>
            </w:r>
            <w:r w:rsidR="001277E3" w:rsidRPr="00487B36">
              <w:rPr>
                <w:highlight w:val="yellow"/>
              </w:rPr>
              <w:fldChar w:fldCharType="separate"/>
            </w:r>
            <w:r w:rsidR="00E13F3D" w:rsidRPr="00487B36">
              <w:rPr>
                <w:noProof/>
                <w:highlight w:val="yellow"/>
              </w:rPr>
              <w:t>NB_IOTenh2-UEConTest</w:t>
            </w:r>
            <w:r w:rsidR="001277E3" w:rsidRPr="00487B36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0AAFC" w:rsidR="001E41F3" w:rsidRDefault="00127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FC4FBB">
              <w:rPr>
                <w:noProof/>
              </w:rPr>
              <w:t>10</w:t>
            </w:r>
            <w:r w:rsidR="00D24991">
              <w:rPr>
                <w:noProof/>
              </w:rPr>
              <w:t>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7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7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B319A" w:rsidR="00DE0C9C" w:rsidRDefault="00B3780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B3780F">
              <w:rPr>
                <w:noProof/>
              </w:rPr>
              <w:t>Derivation Path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i</w:t>
            </w:r>
            <w:r>
              <w:rPr>
                <w:rFonts w:hint="eastAsia"/>
                <w:noProof/>
                <w:lang w:eastAsia="zh-CN"/>
              </w:rPr>
              <w:t>ncorrect</w:t>
            </w:r>
            <w:r>
              <w:rPr>
                <w:noProof/>
                <w:lang w:eastAsia="zh-CN"/>
              </w:rPr>
              <w:t xml:space="preserve"> at </w:t>
            </w:r>
            <w:r w:rsidRPr="00B3780F">
              <w:rPr>
                <w:noProof/>
                <w:lang w:eastAsia="zh-CN"/>
              </w:rPr>
              <w:t>Table 22.4.27.3.3-10</w:t>
            </w:r>
            <w:r w:rsidR="001C37FD">
              <w:rPr>
                <w:noProof/>
                <w:lang w:eastAsia="zh-CN"/>
              </w:rPr>
              <w:t>.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B7BB6" w:rsidR="00DE0C9C" w:rsidRDefault="00F145E5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 xml:space="preserve"> </w:t>
            </w:r>
            <w:r w:rsidRPr="00B3780F">
              <w:rPr>
                <w:noProof/>
              </w:rPr>
              <w:t>Derivation Path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at </w:t>
            </w:r>
            <w:r w:rsidRPr="00B3780F">
              <w:rPr>
                <w:noProof/>
                <w:lang w:eastAsia="zh-CN"/>
              </w:rPr>
              <w:t>Table 22.4.27.3.3-10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DE0C9C" w:rsidRDefault="00E43B3D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E43B3D">
              <w:rPr>
                <w:noProof/>
              </w:rPr>
              <w:t>Test case will not be compliant.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CEC66" w:rsidR="00DE0C9C" w:rsidRDefault="00F94C2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F94C20">
              <w:rPr>
                <w:noProof/>
              </w:rPr>
              <w:t>Table 22.4.27.3.3-10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7E3533" w:rsidR="00DE0C9C" w:rsidRDefault="00E33F1B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487B3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487B36">
              <w:rPr>
                <w:noProof/>
                <w:highlight w:val="yellow"/>
              </w:rPr>
              <w:t>1: Update the WI code 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1"/>
    </w:p>
    <w:p w14:paraId="55423666" w14:textId="77777777" w:rsidR="007A287D" w:rsidRPr="00300D74" w:rsidRDefault="007A287D" w:rsidP="007A287D">
      <w:pPr>
        <w:pStyle w:val="TH"/>
      </w:pPr>
      <w:r w:rsidRPr="00300D74">
        <w:t xml:space="preserve">Table 22.4.27.3.3-10: </w:t>
      </w:r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-TDD-NB</w:t>
      </w:r>
      <w:r w:rsidRPr="00300D74">
        <w:rPr>
          <w:lang w:eastAsia="zh-CN"/>
        </w:rPr>
        <w:t xml:space="preserve"> </w:t>
      </w:r>
      <w:r w:rsidRPr="00300D74">
        <w:t>(</w:t>
      </w:r>
      <w:bookmarkStart w:id="2" w:name="OLE_LINK394"/>
      <w:bookmarkStart w:id="3" w:name="OLE_LINK395"/>
      <w:r w:rsidRPr="00300D74">
        <w:t xml:space="preserve">Step </w:t>
      </w:r>
      <w:bookmarkEnd w:id="2"/>
      <w:bookmarkEnd w:id="3"/>
      <w:r w:rsidRPr="00300D74">
        <w:t>3, Table 22.4.27.3.2-2)</w:t>
      </w: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7A287D" w:rsidRPr="00300D74" w14:paraId="407E69A5" w14:textId="77777777" w:rsidTr="001A5A95">
        <w:tc>
          <w:tcPr>
            <w:tcW w:w="9743" w:type="dxa"/>
            <w:gridSpan w:val="4"/>
          </w:tcPr>
          <w:p w14:paraId="682DCF81" w14:textId="0C5E3A27" w:rsidR="007A287D" w:rsidRPr="00300D74" w:rsidRDefault="007A287D" w:rsidP="001A5A95">
            <w:pPr>
              <w:pStyle w:val="TAL"/>
            </w:pPr>
            <w:r w:rsidRPr="00300D74">
              <w:rPr>
                <w:lang w:eastAsia="ko-KR"/>
              </w:rPr>
              <w:t>Derivation Path: 36.508 Table 8.1.4.3.2-1</w:t>
            </w:r>
            <w:ins w:id="4" w:author="XI WANG" w:date="2021-09-07T16:38:00Z">
              <w:r w:rsidR="00C56452">
                <w:rPr>
                  <w:lang w:eastAsia="zh-CN"/>
                </w:rPr>
                <w:t>A</w:t>
              </w:r>
            </w:ins>
          </w:p>
        </w:tc>
      </w:tr>
      <w:tr w:rsidR="007A287D" w:rsidRPr="00300D74" w14:paraId="78CC4CBA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4CA7BA5A" w14:textId="77777777" w:rsidR="007A287D" w:rsidRPr="00300D74" w:rsidRDefault="007A287D" w:rsidP="001A5A95">
            <w:pPr>
              <w:pStyle w:val="TAH"/>
            </w:pPr>
            <w:r w:rsidRPr="00300D74">
              <w:t>Information Element</w:t>
            </w:r>
          </w:p>
        </w:tc>
        <w:tc>
          <w:tcPr>
            <w:tcW w:w="2260" w:type="dxa"/>
          </w:tcPr>
          <w:p w14:paraId="59A4FF9C" w14:textId="77777777" w:rsidR="007A287D" w:rsidRPr="00300D74" w:rsidRDefault="007A287D" w:rsidP="001A5A95">
            <w:pPr>
              <w:pStyle w:val="TAH"/>
            </w:pPr>
            <w:r w:rsidRPr="00300D74">
              <w:t>Value/remark</w:t>
            </w:r>
          </w:p>
        </w:tc>
        <w:tc>
          <w:tcPr>
            <w:tcW w:w="1695" w:type="dxa"/>
          </w:tcPr>
          <w:p w14:paraId="29EEF99C" w14:textId="77777777" w:rsidR="007A287D" w:rsidRPr="00300D74" w:rsidRDefault="007A287D" w:rsidP="001A5A95">
            <w:pPr>
              <w:pStyle w:val="TAH"/>
            </w:pPr>
            <w:r w:rsidRPr="00300D74">
              <w:t>Comment</w:t>
            </w:r>
          </w:p>
        </w:tc>
        <w:tc>
          <w:tcPr>
            <w:tcW w:w="1271" w:type="dxa"/>
          </w:tcPr>
          <w:p w14:paraId="4FEAABC4" w14:textId="77777777" w:rsidR="007A287D" w:rsidRPr="00300D74" w:rsidRDefault="007A287D" w:rsidP="001A5A95">
            <w:pPr>
              <w:pStyle w:val="TAH"/>
            </w:pPr>
            <w:r w:rsidRPr="00300D74">
              <w:t>Condition</w:t>
            </w:r>
          </w:p>
        </w:tc>
      </w:tr>
      <w:tr w:rsidR="007A287D" w:rsidRPr="00300D74" w14:paraId="34A66498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50A86332" w14:textId="77777777" w:rsidR="007A287D" w:rsidRPr="00300D74" w:rsidRDefault="007A287D" w:rsidP="001A5A95">
            <w:pPr>
              <w:pStyle w:val="TAL"/>
            </w:pPr>
            <w:r w:rsidRPr="00300D74">
              <w:t xml:space="preserve">MasterInformationBlock-TDD-NB-r15 </w:t>
            </w:r>
            <w:r w:rsidRPr="00300D74">
              <w:rPr>
                <w:szCs w:val="18"/>
              </w:rPr>
              <w:t>::=</w:t>
            </w:r>
            <w:r w:rsidRPr="00300D74">
              <w:t xml:space="preserve"> SEQUENCE {</w:t>
            </w:r>
          </w:p>
        </w:tc>
        <w:tc>
          <w:tcPr>
            <w:tcW w:w="2260" w:type="dxa"/>
          </w:tcPr>
          <w:p w14:paraId="66F25718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695" w:type="dxa"/>
          </w:tcPr>
          <w:p w14:paraId="7A041D11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0ADBFDDB" w14:textId="77777777" w:rsidR="007A287D" w:rsidRPr="00300D74" w:rsidRDefault="007A287D" w:rsidP="001A5A95">
            <w:pPr>
              <w:pStyle w:val="TAL"/>
            </w:pPr>
          </w:p>
        </w:tc>
      </w:tr>
      <w:tr w:rsidR="007A287D" w:rsidRPr="00300D74" w14:paraId="334DEB04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6E6DF13C" w14:textId="77777777" w:rsidR="007A287D" w:rsidRPr="00300D74" w:rsidRDefault="007A287D" w:rsidP="001A5A95">
            <w:pPr>
              <w:pStyle w:val="TAL"/>
            </w:pPr>
            <w:r w:rsidRPr="00300D74">
              <w:t xml:space="preserve">  ab-Enabled-r15</w:t>
            </w:r>
          </w:p>
        </w:tc>
        <w:tc>
          <w:tcPr>
            <w:tcW w:w="2260" w:type="dxa"/>
          </w:tcPr>
          <w:p w14:paraId="0ACC78B8" w14:textId="77777777" w:rsidR="007A287D" w:rsidRPr="00300D74" w:rsidRDefault="007A287D" w:rsidP="001A5A95">
            <w:pPr>
              <w:pStyle w:val="TAL"/>
            </w:pPr>
            <w:r w:rsidRPr="00300D74">
              <w:t>TRUE</w:t>
            </w:r>
          </w:p>
        </w:tc>
        <w:tc>
          <w:tcPr>
            <w:tcW w:w="1695" w:type="dxa"/>
          </w:tcPr>
          <w:p w14:paraId="613FF04D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6CF2A26C" w14:textId="77777777" w:rsidR="007A287D" w:rsidRPr="00300D74" w:rsidRDefault="007A287D" w:rsidP="001A5A95">
            <w:pPr>
              <w:pStyle w:val="TAL"/>
            </w:pPr>
          </w:p>
        </w:tc>
      </w:tr>
      <w:tr w:rsidR="007A287D" w:rsidRPr="00300D74" w14:paraId="3A1BAD0C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4F3DD3F1" w14:textId="77777777" w:rsidR="007A287D" w:rsidRPr="00300D74" w:rsidRDefault="007A287D" w:rsidP="001A5A95">
            <w:pPr>
              <w:pStyle w:val="TAL"/>
            </w:pPr>
            <w:r w:rsidRPr="00300D74">
              <w:t>}</w:t>
            </w:r>
          </w:p>
        </w:tc>
        <w:tc>
          <w:tcPr>
            <w:tcW w:w="2260" w:type="dxa"/>
          </w:tcPr>
          <w:p w14:paraId="11F89613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695" w:type="dxa"/>
          </w:tcPr>
          <w:p w14:paraId="08A2225C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4F0CD386" w14:textId="77777777" w:rsidR="007A287D" w:rsidRPr="00300D74" w:rsidRDefault="007A287D" w:rsidP="001A5A95">
            <w:pPr>
              <w:pStyle w:val="TAL"/>
            </w:pPr>
          </w:p>
        </w:tc>
      </w:tr>
    </w:tbl>
    <w:p w14:paraId="52CA7861" w14:textId="77777777" w:rsidR="007A287D" w:rsidRPr="00300D74" w:rsidRDefault="007A287D" w:rsidP="007A287D"/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3733" w14:textId="77777777" w:rsidR="001277E3" w:rsidRDefault="001277E3">
      <w:r>
        <w:separator/>
      </w:r>
    </w:p>
  </w:endnote>
  <w:endnote w:type="continuationSeparator" w:id="0">
    <w:p w14:paraId="0D7028A7" w14:textId="77777777" w:rsidR="001277E3" w:rsidRDefault="0012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25167" w14:textId="77777777" w:rsidR="001277E3" w:rsidRDefault="001277E3">
      <w:r>
        <w:separator/>
      </w:r>
    </w:p>
  </w:footnote>
  <w:footnote w:type="continuationSeparator" w:id="0">
    <w:p w14:paraId="0757EA6A" w14:textId="77777777" w:rsidR="001277E3" w:rsidRDefault="00127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D0"/>
    <w:rsid w:val="00017271"/>
    <w:rsid w:val="00022CFF"/>
    <w:rsid w:val="00022E4A"/>
    <w:rsid w:val="000741D7"/>
    <w:rsid w:val="000A6394"/>
    <w:rsid w:val="000B7FED"/>
    <w:rsid w:val="000C038A"/>
    <w:rsid w:val="000C6598"/>
    <w:rsid w:val="000D44B3"/>
    <w:rsid w:val="001277E3"/>
    <w:rsid w:val="001317F3"/>
    <w:rsid w:val="00145D43"/>
    <w:rsid w:val="00156D99"/>
    <w:rsid w:val="00192C46"/>
    <w:rsid w:val="001A08B3"/>
    <w:rsid w:val="001A7B60"/>
    <w:rsid w:val="001B52F0"/>
    <w:rsid w:val="001B7A65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E1A36"/>
    <w:rsid w:val="00410371"/>
    <w:rsid w:val="004242F1"/>
    <w:rsid w:val="004764C3"/>
    <w:rsid w:val="00487B36"/>
    <w:rsid w:val="004B75B7"/>
    <w:rsid w:val="004C3BEA"/>
    <w:rsid w:val="004C666A"/>
    <w:rsid w:val="0051580D"/>
    <w:rsid w:val="00547111"/>
    <w:rsid w:val="00590BE4"/>
    <w:rsid w:val="00592D74"/>
    <w:rsid w:val="005A0001"/>
    <w:rsid w:val="005D00F2"/>
    <w:rsid w:val="005E2C44"/>
    <w:rsid w:val="005F0FB6"/>
    <w:rsid w:val="006043C8"/>
    <w:rsid w:val="00621188"/>
    <w:rsid w:val="006257ED"/>
    <w:rsid w:val="00665C47"/>
    <w:rsid w:val="0068650B"/>
    <w:rsid w:val="0069542E"/>
    <w:rsid w:val="00695808"/>
    <w:rsid w:val="00695955"/>
    <w:rsid w:val="006B46FB"/>
    <w:rsid w:val="006E21FB"/>
    <w:rsid w:val="007176FF"/>
    <w:rsid w:val="00745692"/>
    <w:rsid w:val="00771794"/>
    <w:rsid w:val="00792342"/>
    <w:rsid w:val="007977A8"/>
    <w:rsid w:val="007A287D"/>
    <w:rsid w:val="007B512A"/>
    <w:rsid w:val="007C2097"/>
    <w:rsid w:val="007D6A07"/>
    <w:rsid w:val="007F0039"/>
    <w:rsid w:val="007F7259"/>
    <w:rsid w:val="008040A8"/>
    <w:rsid w:val="00811999"/>
    <w:rsid w:val="008279FA"/>
    <w:rsid w:val="00832583"/>
    <w:rsid w:val="008626E7"/>
    <w:rsid w:val="00870EE7"/>
    <w:rsid w:val="00874A4A"/>
    <w:rsid w:val="008863B9"/>
    <w:rsid w:val="008A283F"/>
    <w:rsid w:val="008A45A6"/>
    <w:rsid w:val="008F15E4"/>
    <w:rsid w:val="008F3789"/>
    <w:rsid w:val="008F686C"/>
    <w:rsid w:val="00912009"/>
    <w:rsid w:val="009148DE"/>
    <w:rsid w:val="00914B2B"/>
    <w:rsid w:val="00935E23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045DA"/>
    <w:rsid w:val="00A246B6"/>
    <w:rsid w:val="00A47E70"/>
    <w:rsid w:val="00A50CF0"/>
    <w:rsid w:val="00A7671C"/>
    <w:rsid w:val="00A877FA"/>
    <w:rsid w:val="00AA2CBC"/>
    <w:rsid w:val="00AC5820"/>
    <w:rsid w:val="00AD1CD8"/>
    <w:rsid w:val="00B258BB"/>
    <w:rsid w:val="00B31029"/>
    <w:rsid w:val="00B3780F"/>
    <w:rsid w:val="00B67B97"/>
    <w:rsid w:val="00B968C8"/>
    <w:rsid w:val="00BA3EC5"/>
    <w:rsid w:val="00BA51D9"/>
    <w:rsid w:val="00BB5DFC"/>
    <w:rsid w:val="00BD279D"/>
    <w:rsid w:val="00BD6BB8"/>
    <w:rsid w:val="00C56452"/>
    <w:rsid w:val="00C66BA2"/>
    <w:rsid w:val="00C95985"/>
    <w:rsid w:val="00CB6C86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B7070"/>
    <w:rsid w:val="00DD388C"/>
    <w:rsid w:val="00DE0C9C"/>
    <w:rsid w:val="00DE34CF"/>
    <w:rsid w:val="00E13F3D"/>
    <w:rsid w:val="00E33F1B"/>
    <w:rsid w:val="00E34898"/>
    <w:rsid w:val="00E43B3D"/>
    <w:rsid w:val="00E97DD4"/>
    <w:rsid w:val="00EB09B7"/>
    <w:rsid w:val="00EB2834"/>
    <w:rsid w:val="00EE7D7C"/>
    <w:rsid w:val="00F145E5"/>
    <w:rsid w:val="00F25D98"/>
    <w:rsid w:val="00F300FB"/>
    <w:rsid w:val="00F8103D"/>
    <w:rsid w:val="00F94C20"/>
    <w:rsid w:val="00F967E4"/>
    <w:rsid w:val="00FB6386"/>
    <w:rsid w:val="00FC4FBB"/>
    <w:rsid w:val="00FC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C4513-D3D3-431C-B216-BEA15D49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2021-11-15T09:13:00Z</dcterms:created>
  <dcterms:modified xsi:type="dcterms:W3CDTF">2021-11-15T09:14:00Z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