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9301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R5-217461</w:t>
        </w:r>
      </w:fldSimple>
      <w:r w:rsidR="002E1BDC">
        <w:rPr>
          <w:b/>
          <w:i/>
          <w:noProof/>
          <w:sz w:val="28"/>
        </w:rPr>
        <w:t>r1</w:t>
      </w:r>
    </w:p>
    <w:p w14:paraId="7CB45193" w14:textId="77777777" w:rsidR="001E41F3" w:rsidRDefault="008E3B5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3B54"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3B54" w:rsidP="00547111">
            <w:pPr>
              <w:pStyle w:val="CRCoverPage"/>
              <w:spacing w:after="0"/>
              <w:rPr>
                <w:noProof/>
              </w:rPr>
            </w:pPr>
            <w:fldSimple w:instr=" DOCPROPERTY  Cr#  \* MERGEFORMAT ">
              <w:r w:rsidR="00E13F3D" w:rsidRPr="00410371">
                <w:rPr>
                  <w:b/>
                  <w:noProof/>
                  <w:sz w:val="28"/>
                </w:rPr>
                <w:t>5385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3B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3B54">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3B54">
            <w:pPr>
              <w:pStyle w:val="CRCoverPage"/>
              <w:spacing w:after="0"/>
              <w:ind w:left="100"/>
              <w:rPr>
                <w:noProof/>
              </w:rPr>
            </w:pPr>
            <w:fldSimple w:instr=" DOCPROPERTY  CrTitle  \* MERGEFORMAT ">
              <w:r w:rsidR="002640DD">
                <w:t>Addition of new LTE_CA_R15 test case - SEM for 4UL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3B54">
            <w:pPr>
              <w:pStyle w:val="CRCoverPage"/>
              <w:spacing w:after="0"/>
              <w:ind w:left="100"/>
              <w:rPr>
                <w:noProof/>
              </w:rPr>
            </w:pPr>
            <w:fldSimple w:instr=" DOCPROPERTY  SourceIfWg  \* MERGEFORMAT ">
              <w:r w:rsidR="00E13F3D">
                <w:rPr>
                  <w:noProof/>
                </w:rPr>
                <w:t>CETECOM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ACF35" w:rsidR="001E41F3" w:rsidRDefault="00ED3E04" w:rsidP="00547111">
            <w:pPr>
              <w:pStyle w:val="CRCoverPage"/>
              <w:spacing w:after="0"/>
              <w:ind w:left="100"/>
              <w:rPr>
                <w:noProof/>
              </w:rPr>
            </w:pPr>
            <w:r>
              <w:t>R5</w:t>
            </w:r>
            <w:r w:rsidR="008E3B54">
              <w:fldChar w:fldCharType="begin"/>
            </w:r>
            <w:r w:rsidR="008E3B54">
              <w:instrText xml:space="preserve"> DOCPROPERTY  SourceIfTsg  \* MERGEFORMAT </w:instrText>
            </w:r>
            <w:r w:rsidR="008E3B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3B54">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3B54">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3B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3B5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35018" w:rsidR="00BC6A46" w:rsidRDefault="00ED3E04" w:rsidP="002E1BDC">
            <w:pPr>
              <w:pStyle w:val="CRCoverPage"/>
              <w:spacing w:after="0"/>
              <w:ind w:left="100"/>
              <w:rPr>
                <w:noProof/>
              </w:rPr>
            </w:pPr>
            <w:r w:rsidRPr="00ED3E04">
              <w:rPr>
                <w:noProof/>
              </w:rPr>
              <w:t>According to LTE_CA_R15-UEConTest</w:t>
            </w:r>
            <w:r>
              <w:rPr>
                <w:noProof/>
              </w:rPr>
              <w:t xml:space="preserve"> </w:t>
            </w:r>
            <w:r w:rsidRPr="00ED3E04">
              <w:rPr>
                <w:noProof/>
              </w:rPr>
              <w:t>work plan, a new test case "Spectrum Emission Mask for CA (4UL)"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8E727" w:rsidR="00BC6A46" w:rsidRDefault="00ED3E04" w:rsidP="002E1BDC">
            <w:pPr>
              <w:pStyle w:val="CRCoverPage"/>
              <w:spacing w:after="0"/>
              <w:ind w:left="100"/>
              <w:rPr>
                <w:noProof/>
              </w:rPr>
            </w:pPr>
            <w:r w:rsidRPr="00604B47">
              <w:rPr>
                <w:noProof/>
              </w:rPr>
              <w:t>New test case</w:t>
            </w:r>
            <w:r>
              <w:rPr>
                <w:noProof/>
              </w:rPr>
              <w:t xml:space="preserve"> 6.6.2.1A.5 </w:t>
            </w:r>
            <w:r w:rsidRPr="00ED3E04">
              <w:rPr>
                <w:noProof/>
              </w:rPr>
              <w:t xml:space="preserve">"Spectrum Emission Mask for CA (4UL)" </w:t>
            </w:r>
            <w:r w:rsidRPr="00604B47">
              <w:rPr>
                <w:noProof/>
              </w:rPr>
              <w:t>has been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75B7E" w:rsidR="001E41F3" w:rsidRDefault="00ED3E04">
            <w:pPr>
              <w:pStyle w:val="CRCoverPage"/>
              <w:spacing w:after="0"/>
              <w:ind w:left="100"/>
              <w:rPr>
                <w:noProof/>
              </w:rPr>
            </w:pPr>
            <w:r w:rsidRPr="00ED3E04">
              <w:rPr>
                <w:noProof/>
              </w:rPr>
              <w:t>LTE_CA_R15-UEConTest</w:t>
            </w:r>
            <w:r>
              <w:rPr>
                <w:noProof/>
              </w:rPr>
              <w:t xml:space="preserve"> </w:t>
            </w:r>
            <w:r w:rsidRPr="00604B47">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BD596" w:rsidR="001E41F3" w:rsidRDefault="003E777D">
            <w:pPr>
              <w:pStyle w:val="CRCoverPage"/>
              <w:spacing w:after="0"/>
              <w:ind w:left="100"/>
              <w:rPr>
                <w:noProof/>
              </w:rPr>
            </w:pPr>
            <w:r>
              <w:rPr>
                <w:noProof/>
              </w:rPr>
              <w:t>6.6.2.1</w:t>
            </w:r>
            <w:r w:rsidR="00BC6A46">
              <w:rPr>
                <w:noProof/>
              </w:rPr>
              <w:t>A.5</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D3E04" w14:paraId="34ACE2EB" w14:textId="77777777" w:rsidTr="00547111">
        <w:tc>
          <w:tcPr>
            <w:tcW w:w="2694" w:type="dxa"/>
            <w:gridSpan w:val="2"/>
            <w:tcBorders>
              <w:left w:val="single" w:sz="4" w:space="0" w:color="auto"/>
            </w:tcBorders>
          </w:tcPr>
          <w:p w14:paraId="571382F3" w14:textId="77777777" w:rsidR="00ED3E04" w:rsidRDefault="00ED3E04" w:rsidP="00ED3E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3E04" w:rsidRDefault="00ED3E04" w:rsidP="00ED3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AC8CC" w:rsidR="00ED3E04" w:rsidRDefault="00ED3E04" w:rsidP="00ED3E04">
            <w:pPr>
              <w:pStyle w:val="CRCoverPage"/>
              <w:spacing w:after="0"/>
              <w:jc w:val="center"/>
              <w:rPr>
                <w:b/>
                <w:caps/>
                <w:noProof/>
              </w:rPr>
            </w:pPr>
            <w:r w:rsidRPr="00604B47">
              <w:rPr>
                <w:b/>
                <w:caps/>
                <w:noProof/>
              </w:rPr>
              <w:t>X</w:t>
            </w:r>
          </w:p>
        </w:tc>
        <w:tc>
          <w:tcPr>
            <w:tcW w:w="2977" w:type="dxa"/>
            <w:gridSpan w:val="4"/>
          </w:tcPr>
          <w:p w14:paraId="7DB274D8" w14:textId="77777777" w:rsidR="00ED3E04" w:rsidRDefault="00ED3E04" w:rsidP="00ED3E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3E04" w:rsidRDefault="00ED3E04" w:rsidP="00ED3E04">
            <w:pPr>
              <w:pStyle w:val="CRCoverPage"/>
              <w:spacing w:after="0"/>
              <w:ind w:left="99"/>
              <w:rPr>
                <w:noProof/>
              </w:rPr>
            </w:pPr>
            <w:r>
              <w:rPr>
                <w:noProof/>
              </w:rPr>
              <w:t xml:space="preserve">TS/TR ... CR ... </w:t>
            </w:r>
          </w:p>
        </w:tc>
      </w:tr>
      <w:tr w:rsidR="00ED3E04" w14:paraId="446DDBAC" w14:textId="77777777" w:rsidTr="00547111">
        <w:tc>
          <w:tcPr>
            <w:tcW w:w="2694" w:type="dxa"/>
            <w:gridSpan w:val="2"/>
            <w:tcBorders>
              <w:left w:val="single" w:sz="4" w:space="0" w:color="auto"/>
            </w:tcBorders>
          </w:tcPr>
          <w:p w14:paraId="678A1AA6" w14:textId="77777777" w:rsidR="00ED3E04" w:rsidRDefault="00ED3E04" w:rsidP="00ED3E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B60C4D" w:rsidR="00ED3E04" w:rsidRDefault="00ED3E04" w:rsidP="00ED3E04">
            <w:pPr>
              <w:pStyle w:val="CRCoverPage"/>
              <w:spacing w:after="0"/>
              <w:jc w:val="center"/>
              <w:rPr>
                <w:b/>
                <w:caps/>
                <w:noProof/>
              </w:rPr>
            </w:pPr>
            <w:r w:rsidRPr="00604B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3E04" w:rsidRDefault="00ED3E04" w:rsidP="00ED3E04">
            <w:pPr>
              <w:pStyle w:val="CRCoverPage"/>
              <w:spacing w:after="0"/>
              <w:jc w:val="center"/>
              <w:rPr>
                <w:b/>
                <w:caps/>
                <w:noProof/>
              </w:rPr>
            </w:pPr>
          </w:p>
        </w:tc>
        <w:tc>
          <w:tcPr>
            <w:tcW w:w="2977" w:type="dxa"/>
            <w:gridSpan w:val="4"/>
          </w:tcPr>
          <w:p w14:paraId="1A4306D9" w14:textId="77777777" w:rsidR="00ED3E04" w:rsidRDefault="00ED3E04" w:rsidP="00ED3E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8CCF7" w:rsidR="00ED3E04" w:rsidRDefault="00ED3E04" w:rsidP="003E777D">
            <w:pPr>
              <w:pStyle w:val="CRCoverPage"/>
              <w:spacing w:after="0"/>
              <w:ind w:left="99"/>
              <w:rPr>
                <w:noProof/>
              </w:rPr>
            </w:pPr>
            <w:r>
              <w:rPr>
                <w:noProof/>
              </w:rPr>
              <w:t>TS</w:t>
            </w:r>
            <w:r w:rsidR="003E777D">
              <w:rPr>
                <w:noProof/>
              </w:rPr>
              <w:t xml:space="preserve"> 36.521-2 CR </w:t>
            </w:r>
            <w:r w:rsidR="003E777D" w:rsidRPr="003E777D">
              <w:rPr>
                <w:noProof/>
              </w:rPr>
              <w:t>0972</w:t>
            </w:r>
            <w:r>
              <w:rPr>
                <w:noProof/>
              </w:rPr>
              <w:t xml:space="preserve"> </w:t>
            </w:r>
          </w:p>
        </w:tc>
      </w:tr>
      <w:tr w:rsidR="00ED3E04" w14:paraId="55C714D2" w14:textId="77777777" w:rsidTr="00547111">
        <w:tc>
          <w:tcPr>
            <w:tcW w:w="2694" w:type="dxa"/>
            <w:gridSpan w:val="2"/>
            <w:tcBorders>
              <w:left w:val="single" w:sz="4" w:space="0" w:color="auto"/>
            </w:tcBorders>
          </w:tcPr>
          <w:p w14:paraId="45913E62" w14:textId="77777777" w:rsidR="00ED3E04" w:rsidRDefault="00ED3E04" w:rsidP="00ED3E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3E04" w:rsidRDefault="00ED3E04" w:rsidP="00ED3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2F024" w:rsidR="00ED3E04" w:rsidRDefault="00ED3E04" w:rsidP="00ED3E04">
            <w:pPr>
              <w:pStyle w:val="CRCoverPage"/>
              <w:spacing w:after="0"/>
              <w:jc w:val="center"/>
              <w:rPr>
                <w:b/>
                <w:caps/>
                <w:noProof/>
              </w:rPr>
            </w:pPr>
            <w:r w:rsidRPr="00604B47">
              <w:rPr>
                <w:b/>
                <w:caps/>
                <w:noProof/>
              </w:rPr>
              <w:t>X</w:t>
            </w:r>
          </w:p>
        </w:tc>
        <w:tc>
          <w:tcPr>
            <w:tcW w:w="2977" w:type="dxa"/>
            <w:gridSpan w:val="4"/>
          </w:tcPr>
          <w:p w14:paraId="1B4FF921" w14:textId="77777777" w:rsidR="00ED3E04" w:rsidRDefault="00ED3E04" w:rsidP="00ED3E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3E04" w:rsidRDefault="00ED3E04" w:rsidP="00ED3E0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69CE" w14:textId="77777777" w:rsidR="008863B9" w:rsidRPr="00F425C3" w:rsidRDefault="002E1BDC">
            <w:pPr>
              <w:pStyle w:val="CRCoverPage"/>
              <w:spacing w:after="0"/>
              <w:ind w:left="100"/>
              <w:rPr>
                <w:noProof/>
                <w:highlight w:val="green"/>
              </w:rPr>
            </w:pPr>
            <w:r w:rsidRPr="00F425C3">
              <w:rPr>
                <w:noProof/>
                <w:highlight w:val="green"/>
              </w:rPr>
              <w:t xml:space="preserve">r1: </w:t>
            </w:r>
          </w:p>
          <w:p w14:paraId="6ACA4173" w14:textId="1440C91B" w:rsidR="002E1BDC" w:rsidRDefault="002E1BDC" w:rsidP="002E1BDC">
            <w:pPr>
              <w:pStyle w:val="CRCoverPage"/>
              <w:spacing w:after="0"/>
              <w:ind w:left="100"/>
              <w:rPr>
                <w:noProof/>
              </w:rPr>
            </w:pPr>
            <w:r w:rsidRPr="00F425C3">
              <w:rPr>
                <w:noProof/>
                <w:highlight w:val="green"/>
              </w:rPr>
              <w:t>Changes to cor</w:t>
            </w:r>
            <w:bookmarkStart w:id="1" w:name="_GoBack"/>
            <w:bookmarkEnd w:id="1"/>
            <w:r w:rsidRPr="00F425C3">
              <w:rPr>
                <w:noProof/>
                <w:highlight w:val="green"/>
              </w:rPr>
              <w:t>essponding minimum conformance requirements in 6.6.2.1A.0 have been removed, since the required changes are already covered by another CR and the resulting overlap must be resolved.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7FFD8B" w14:textId="7F613590" w:rsidR="00EE32CB" w:rsidRDefault="00EE32CB" w:rsidP="00EE32CB">
      <w:pPr>
        <w:rPr>
          <w:ins w:id="2" w:author="Bergner, Jörg [CETECOM]" w:date="2021-10-29T16:09:00Z"/>
        </w:rPr>
      </w:pPr>
      <w:ins w:id="3" w:author="Bergner, Jörg [CETECOM]" w:date="2021-10-29T16:09:00Z">
        <w:r w:rsidRPr="00E442F6">
          <w:lastRenderedPageBreak/>
          <w:t xml:space="preserve">&lt; </w:t>
        </w:r>
        <w:proofErr w:type="gramStart"/>
        <w:r>
          <w:t>begin</w:t>
        </w:r>
        <w:proofErr w:type="gramEnd"/>
        <w:r w:rsidRPr="00E442F6">
          <w:t xml:space="preserve"> of modification &gt;</w:t>
        </w:r>
      </w:ins>
    </w:p>
    <w:p w14:paraId="2CF9908A" w14:textId="77777777" w:rsidR="00EE32CB" w:rsidRPr="00252FA3" w:rsidRDefault="00EE32CB" w:rsidP="00EE32CB">
      <w:pPr>
        <w:pStyle w:val="H6"/>
      </w:pPr>
      <w:r w:rsidRPr="00252FA3">
        <w:t>6.6.2.1A.4.5</w:t>
      </w:r>
      <w:r w:rsidRPr="00252FA3">
        <w:tab/>
        <w:t>Test Requirements</w:t>
      </w:r>
    </w:p>
    <w:p w14:paraId="7D2AC3F6" w14:textId="77777777" w:rsidR="00EE32CB" w:rsidRPr="00252FA3" w:rsidRDefault="00EE32CB" w:rsidP="00EE32CB">
      <w:pPr>
        <w:pStyle w:val="B1"/>
      </w:pPr>
      <w:r w:rsidRPr="00252FA3">
        <w:tab/>
        <w:t>The measured UE mean power with the aggregated channel bandwidth as specified in clause 5.4.2A, derived in step 6, shall fulfil requirements in Table 6.2.3A.1.5 as appropriate, and the power of any UE emission shall fulfil requirements in Table.6.6.2.1A.4.5.</w:t>
      </w:r>
    </w:p>
    <w:p w14:paraId="6CACBFA8" w14:textId="77777777" w:rsidR="00EE32CB" w:rsidRPr="00252FA3" w:rsidRDefault="00EE32CB" w:rsidP="00EE32CB">
      <w:pPr>
        <w:pStyle w:val="TH"/>
      </w:pPr>
      <w:r w:rsidRPr="00252FA3">
        <w:t>Table 6.6.2.1A.4.5-1: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r w:rsidRPr="00252FA3">
        <w:rPr>
          <w:rFonts w:eastAsia="Osaka"/>
        </w:rPr>
        <w:t>– intra-band contiguous CA</w:t>
      </w:r>
      <w:r w:rsidRPr="00252FA3">
        <w:t xml:space="preserve"> </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EE32CB" w:rsidRPr="00252FA3" w14:paraId="655C7A38" w14:textId="77777777" w:rsidTr="002E1BDC">
        <w:tc>
          <w:tcPr>
            <w:tcW w:w="952" w:type="dxa"/>
          </w:tcPr>
          <w:p w14:paraId="3A4183A5" w14:textId="77777777" w:rsidR="00EE32CB" w:rsidRPr="00252FA3" w:rsidRDefault="00EE32CB" w:rsidP="002E1BDC">
            <w:pPr>
              <w:pStyle w:val="TAH"/>
            </w:pPr>
          </w:p>
        </w:tc>
        <w:tc>
          <w:tcPr>
            <w:tcW w:w="8175" w:type="dxa"/>
            <w:gridSpan w:val="6"/>
          </w:tcPr>
          <w:p w14:paraId="7E643544" w14:textId="77777777" w:rsidR="00EE32CB" w:rsidRPr="00252FA3" w:rsidRDefault="00EE32CB" w:rsidP="002E1BDC">
            <w:pPr>
              <w:pStyle w:val="TAH"/>
            </w:pPr>
            <w:r w:rsidRPr="00252FA3">
              <w:t>Spectrum emission limit [</w:t>
            </w:r>
            <w:proofErr w:type="spellStart"/>
            <w:r w:rsidRPr="00252FA3">
              <w:t>dBm</w:t>
            </w:r>
            <w:proofErr w:type="spellEnd"/>
            <w:r w:rsidRPr="00252FA3">
              <w:t>]/</w:t>
            </w:r>
            <w:proofErr w:type="spellStart"/>
            <w:r w:rsidRPr="00252FA3">
              <w:t>BWChannel_CA</w:t>
            </w:r>
            <w:proofErr w:type="spellEnd"/>
          </w:p>
        </w:tc>
      </w:tr>
      <w:tr w:rsidR="00EE32CB" w:rsidRPr="00252FA3" w14:paraId="1FAF8C62" w14:textId="77777777" w:rsidTr="002E1BDC">
        <w:tc>
          <w:tcPr>
            <w:tcW w:w="952" w:type="dxa"/>
          </w:tcPr>
          <w:p w14:paraId="27C9B4C0" w14:textId="77777777" w:rsidR="00EE32CB" w:rsidRPr="00252FA3" w:rsidRDefault="00EE32CB" w:rsidP="002E1BDC">
            <w:pPr>
              <w:pStyle w:val="TAH"/>
              <w:rPr>
                <w:rFonts w:ascii="Times New Roman" w:hAnsi="Times New Roman"/>
                <w:b w:val="0"/>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tcPr>
          <w:p w14:paraId="0027EDA4" w14:textId="77777777" w:rsidR="00EE32CB" w:rsidRPr="00252FA3" w:rsidRDefault="00EE32CB" w:rsidP="002E1BDC">
            <w:pPr>
              <w:pStyle w:val="TAH"/>
            </w:pPr>
            <w:r w:rsidRPr="00252FA3">
              <w:t>25RB+100RB</w:t>
            </w:r>
          </w:p>
          <w:p w14:paraId="16D44F6C" w14:textId="77777777" w:rsidR="00EE32CB" w:rsidRPr="00252FA3" w:rsidRDefault="00EE32CB" w:rsidP="002E1BDC">
            <w:pPr>
              <w:pStyle w:val="TAH"/>
            </w:pPr>
            <w:r w:rsidRPr="00252FA3">
              <w:t>(24.95 MHz)</w:t>
            </w:r>
          </w:p>
        </w:tc>
        <w:tc>
          <w:tcPr>
            <w:tcW w:w="1346" w:type="dxa"/>
          </w:tcPr>
          <w:p w14:paraId="69F7A778" w14:textId="77777777" w:rsidR="00EE32CB" w:rsidRPr="00252FA3" w:rsidRDefault="00EE32CB" w:rsidP="002E1BDC">
            <w:pPr>
              <w:pStyle w:val="TAH"/>
              <w:rPr>
                <w:rFonts w:ascii="Times New Roman" w:hAnsi="Times New Roman"/>
                <w:b w:val="0"/>
                <w:sz w:val="20"/>
              </w:rPr>
            </w:pPr>
            <w:r w:rsidRPr="00252FA3">
              <w:t>50RB+100RB (29.9 MHz)</w:t>
            </w:r>
          </w:p>
        </w:tc>
        <w:tc>
          <w:tcPr>
            <w:tcW w:w="1283" w:type="dxa"/>
          </w:tcPr>
          <w:p w14:paraId="5CE08881" w14:textId="77777777" w:rsidR="00EE32CB" w:rsidRPr="00252FA3" w:rsidRDefault="00EE32CB" w:rsidP="002E1BDC">
            <w:pPr>
              <w:pStyle w:val="TAH"/>
              <w:rPr>
                <w:rFonts w:ascii="Times New Roman" w:hAnsi="Times New Roman"/>
                <w:b w:val="0"/>
                <w:sz w:val="20"/>
              </w:rPr>
            </w:pPr>
            <w:r w:rsidRPr="00252FA3">
              <w:t>75RB+75RB (30 MHz)</w:t>
            </w:r>
          </w:p>
        </w:tc>
        <w:tc>
          <w:tcPr>
            <w:tcW w:w="1369" w:type="dxa"/>
          </w:tcPr>
          <w:p w14:paraId="2CE1AE15" w14:textId="77777777" w:rsidR="00EE32CB" w:rsidRPr="00252FA3" w:rsidRDefault="00EE32CB" w:rsidP="002E1BDC">
            <w:pPr>
              <w:pStyle w:val="TAH"/>
            </w:pPr>
            <w:r w:rsidRPr="00252FA3">
              <w:t>75RB+100RB (34.85 MHz)</w:t>
            </w:r>
          </w:p>
        </w:tc>
        <w:tc>
          <w:tcPr>
            <w:tcW w:w="1440" w:type="dxa"/>
          </w:tcPr>
          <w:p w14:paraId="68E020B6" w14:textId="77777777" w:rsidR="00EE32CB" w:rsidRPr="00252FA3" w:rsidRDefault="00EE32CB" w:rsidP="002E1BDC">
            <w:pPr>
              <w:pStyle w:val="TAH"/>
            </w:pPr>
            <w:r w:rsidRPr="00252FA3">
              <w:t>100RB+100RB (39.8 MHz)</w:t>
            </w:r>
          </w:p>
        </w:tc>
        <w:tc>
          <w:tcPr>
            <w:tcW w:w="1395" w:type="dxa"/>
          </w:tcPr>
          <w:p w14:paraId="7953D216" w14:textId="77777777" w:rsidR="00EE32CB" w:rsidRPr="00252FA3" w:rsidRDefault="00EE32CB" w:rsidP="002E1BDC">
            <w:pPr>
              <w:pStyle w:val="TAH"/>
            </w:pPr>
            <w:r w:rsidRPr="00252FA3">
              <w:t>Measurement bandwidth</w:t>
            </w:r>
          </w:p>
        </w:tc>
      </w:tr>
      <w:tr w:rsidR="00EE32CB" w:rsidRPr="00252FA3" w14:paraId="56ABA9B9" w14:textId="77777777" w:rsidTr="002E1BDC">
        <w:tc>
          <w:tcPr>
            <w:tcW w:w="952" w:type="dxa"/>
            <w:vAlign w:val="center"/>
          </w:tcPr>
          <w:p w14:paraId="2CA93EC7" w14:textId="77777777" w:rsidR="00EE32CB" w:rsidRPr="00252FA3" w:rsidRDefault="00EE32CB" w:rsidP="002E1BDC">
            <w:pPr>
              <w:pStyle w:val="TAC"/>
            </w:pPr>
            <w:r w:rsidRPr="00252FA3">
              <w:sym w:font="Symbol" w:char="F0B1"/>
            </w:r>
            <w:r w:rsidRPr="00252FA3">
              <w:t xml:space="preserve"> 0-1</w:t>
            </w:r>
          </w:p>
        </w:tc>
        <w:tc>
          <w:tcPr>
            <w:tcW w:w="1342" w:type="dxa"/>
            <w:vAlign w:val="center"/>
          </w:tcPr>
          <w:p w14:paraId="73DA3474" w14:textId="77777777" w:rsidR="00EE32CB" w:rsidRPr="00252FA3" w:rsidRDefault="00EE32CB" w:rsidP="002E1BDC">
            <w:pPr>
              <w:pStyle w:val="TAC"/>
            </w:pPr>
            <w:r w:rsidRPr="00252FA3">
              <w:t>-20.5</w:t>
            </w:r>
          </w:p>
        </w:tc>
        <w:tc>
          <w:tcPr>
            <w:tcW w:w="1346" w:type="dxa"/>
            <w:vAlign w:val="center"/>
          </w:tcPr>
          <w:p w14:paraId="151B3004" w14:textId="77777777" w:rsidR="00EE32CB" w:rsidRPr="00252FA3" w:rsidRDefault="00EE32CB" w:rsidP="002E1BDC">
            <w:pPr>
              <w:pStyle w:val="TAC"/>
            </w:pPr>
            <w:r w:rsidRPr="00252FA3">
              <w:t>-21</w:t>
            </w:r>
          </w:p>
        </w:tc>
        <w:tc>
          <w:tcPr>
            <w:tcW w:w="1283" w:type="dxa"/>
            <w:vAlign w:val="center"/>
          </w:tcPr>
          <w:p w14:paraId="4F0DD641" w14:textId="77777777" w:rsidR="00EE32CB" w:rsidRPr="00252FA3" w:rsidRDefault="00EE32CB" w:rsidP="002E1BDC">
            <w:pPr>
              <w:pStyle w:val="TAC"/>
            </w:pPr>
            <w:r w:rsidRPr="00252FA3">
              <w:t>-21</w:t>
            </w:r>
          </w:p>
        </w:tc>
        <w:tc>
          <w:tcPr>
            <w:tcW w:w="1369" w:type="dxa"/>
            <w:vAlign w:val="center"/>
          </w:tcPr>
          <w:p w14:paraId="60E15C6B" w14:textId="77777777" w:rsidR="00EE32CB" w:rsidRPr="00252FA3" w:rsidRDefault="00EE32CB" w:rsidP="002E1BDC">
            <w:pPr>
              <w:pStyle w:val="TAC"/>
            </w:pPr>
            <w:r w:rsidRPr="00252FA3">
              <w:t>-22</w:t>
            </w:r>
          </w:p>
        </w:tc>
        <w:tc>
          <w:tcPr>
            <w:tcW w:w="1440" w:type="dxa"/>
            <w:vAlign w:val="center"/>
          </w:tcPr>
          <w:p w14:paraId="40A368C9" w14:textId="77777777" w:rsidR="00EE32CB" w:rsidRPr="00252FA3" w:rsidRDefault="00EE32CB" w:rsidP="002E1BDC">
            <w:pPr>
              <w:pStyle w:val="TAC"/>
            </w:pPr>
            <w:r w:rsidRPr="00252FA3">
              <w:t>-22.5</w:t>
            </w:r>
          </w:p>
        </w:tc>
        <w:tc>
          <w:tcPr>
            <w:tcW w:w="1395" w:type="dxa"/>
            <w:vAlign w:val="center"/>
          </w:tcPr>
          <w:p w14:paraId="57F7C0C8" w14:textId="77777777" w:rsidR="00EE32CB" w:rsidRPr="00252FA3" w:rsidRDefault="00EE32CB" w:rsidP="002E1BDC">
            <w:pPr>
              <w:pStyle w:val="TAC"/>
            </w:pPr>
            <w:r w:rsidRPr="00252FA3">
              <w:t>30 kHz</w:t>
            </w:r>
          </w:p>
        </w:tc>
      </w:tr>
      <w:tr w:rsidR="00EE32CB" w:rsidRPr="00252FA3" w14:paraId="033253A0" w14:textId="77777777" w:rsidTr="002E1BDC">
        <w:tc>
          <w:tcPr>
            <w:tcW w:w="952" w:type="dxa"/>
            <w:vAlign w:val="center"/>
          </w:tcPr>
          <w:p w14:paraId="129AFBB8" w14:textId="77777777" w:rsidR="00EE32CB" w:rsidRPr="00252FA3" w:rsidRDefault="00EE32CB" w:rsidP="002E1BDC">
            <w:pPr>
              <w:pStyle w:val="TAC"/>
            </w:pPr>
            <w:r w:rsidRPr="00252FA3">
              <w:sym w:font="Symbol" w:char="F0B1"/>
            </w:r>
            <w:r w:rsidRPr="00252FA3">
              <w:t xml:space="preserve"> 1-5</w:t>
            </w:r>
          </w:p>
        </w:tc>
        <w:tc>
          <w:tcPr>
            <w:tcW w:w="1342" w:type="dxa"/>
            <w:vAlign w:val="center"/>
          </w:tcPr>
          <w:p w14:paraId="5EB78FB1" w14:textId="77777777" w:rsidR="00EE32CB" w:rsidRPr="00252FA3" w:rsidRDefault="00EE32CB" w:rsidP="002E1BDC">
            <w:pPr>
              <w:pStyle w:val="TAC"/>
            </w:pPr>
            <w:r w:rsidRPr="00252FA3">
              <w:t>-8.5</w:t>
            </w:r>
          </w:p>
        </w:tc>
        <w:tc>
          <w:tcPr>
            <w:tcW w:w="1346" w:type="dxa"/>
            <w:vAlign w:val="center"/>
          </w:tcPr>
          <w:p w14:paraId="43106EF0" w14:textId="77777777" w:rsidR="00EE32CB" w:rsidRPr="00252FA3" w:rsidRDefault="00EE32CB" w:rsidP="002E1BDC">
            <w:pPr>
              <w:pStyle w:val="TAC"/>
            </w:pPr>
            <w:r w:rsidRPr="00252FA3">
              <w:t>-8.5</w:t>
            </w:r>
          </w:p>
        </w:tc>
        <w:tc>
          <w:tcPr>
            <w:tcW w:w="1283" w:type="dxa"/>
            <w:vAlign w:val="center"/>
          </w:tcPr>
          <w:p w14:paraId="687CCDC5" w14:textId="77777777" w:rsidR="00EE32CB" w:rsidRPr="00252FA3" w:rsidRDefault="00EE32CB" w:rsidP="002E1BDC">
            <w:pPr>
              <w:pStyle w:val="TAC"/>
            </w:pPr>
            <w:r w:rsidRPr="00252FA3">
              <w:t>-8.5</w:t>
            </w:r>
          </w:p>
        </w:tc>
        <w:tc>
          <w:tcPr>
            <w:tcW w:w="1369" w:type="dxa"/>
            <w:vAlign w:val="center"/>
          </w:tcPr>
          <w:p w14:paraId="16EEDD94" w14:textId="77777777" w:rsidR="00EE32CB" w:rsidRPr="00252FA3" w:rsidRDefault="00EE32CB" w:rsidP="002E1BDC">
            <w:pPr>
              <w:pStyle w:val="TAC"/>
            </w:pPr>
            <w:r w:rsidRPr="00252FA3">
              <w:t>-8.5</w:t>
            </w:r>
          </w:p>
        </w:tc>
        <w:tc>
          <w:tcPr>
            <w:tcW w:w="1440" w:type="dxa"/>
            <w:vAlign w:val="center"/>
          </w:tcPr>
          <w:p w14:paraId="64B73687" w14:textId="77777777" w:rsidR="00EE32CB" w:rsidRPr="00252FA3" w:rsidRDefault="00EE32CB" w:rsidP="002E1BDC">
            <w:pPr>
              <w:pStyle w:val="TAC"/>
            </w:pPr>
            <w:r w:rsidRPr="00252FA3">
              <w:t>-8.5</w:t>
            </w:r>
          </w:p>
        </w:tc>
        <w:tc>
          <w:tcPr>
            <w:tcW w:w="1395" w:type="dxa"/>
            <w:vAlign w:val="center"/>
          </w:tcPr>
          <w:p w14:paraId="63B3C8FC" w14:textId="77777777" w:rsidR="00EE32CB" w:rsidRPr="00252FA3" w:rsidRDefault="00EE32CB" w:rsidP="002E1BDC">
            <w:pPr>
              <w:pStyle w:val="TAC"/>
            </w:pPr>
            <w:r w:rsidRPr="00252FA3">
              <w:t>1 MHz</w:t>
            </w:r>
          </w:p>
        </w:tc>
      </w:tr>
      <w:tr w:rsidR="00EE32CB" w:rsidRPr="00252FA3" w14:paraId="5B1BF8C7" w14:textId="77777777" w:rsidTr="002E1BDC">
        <w:tc>
          <w:tcPr>
            <w:tcW w:w="952" w:type="dxa"/>
            <w:vAlign w:val="center"/>
          </w:tcPr>
          <w:p w14:paraId="3CBEE011" w14:textId="77777777" w:rsidR="00EE32CB" w:rsidRPr="00252FA3" w:rsidRDefault="00EE32CB" w:rsidP="002E1BDC">
            <w:pPr>
              <w:pStyle w:val="TAC"/>
            </w:pPr>
            <w:r w:rsidRPr="00252FA3">
              <w:sym w:font="Symbol" w:char="F0B1"/>
            </w:r>
            <w:r w:rsidRPr="00252FA3">
              <w:t xml:space="preserve"> 5-24.95</w:t>
            </w:r>
          </w:p>
        </w:tc>
        <w:tc>
          <w:tcPr>
            <w:tcW w:w="1342" w:type="dxa"/>
            <w:vAlign w:val="center"/>
          </w:tcPr>
          <w:p w14:paraId="01A6B5D6" w14:textId="77777777" w:rsidR="00EE32CB" w:rsidRPr="00252FA3" w:rsidRDefault="00EE32CB" w:rsidP="002E1BDC">
            <w:pPr>
              <w:pStyle w:val="TAC"/>
            </w:pPr>
            <w:r w:rsidRPr="00252FA3">
              <w:t>-11.5</w:t>
            </w:r>
          </w:p>
        </w:tc>
        <w:tc>
          <w:tcPr>
            <w:tcW w:w="1346" w:type="dxa"/>
            <w:vMerge w:val="restart"/>
            <w:vAlign w:val="center"/>
          </w:tcPr>
          <w:p w14:paraId="739A8C0F" w14:textId="77777777" w:rsidR="00EE32CB" w:rsidRPr="00252FA3" w:rsidRDefault="00EE32CB" w:rsidP="002E1BDC">
            <w:pPr>
              <w:pStyle w:val="TAC"/>
            </w:pPr>
            <w:r w:rsidRPr="00252FA3">
              <w:t>-11.5</w:t>
            </w:r>
          </w:p>
        </w:tc>
        <w:tc>
          <w:tcPr>
            <w:tcW w:w="1283" w:type="dxa"/>
            <w:vMerge w:val="restart"/>
            <w:vAlign w:val="center"/>
          </w:tcPr>
          <w:p w14:paraId="0AFC19EF" w14:textId="77777777" w:rsidR="00EE32CB" w:rsidRPr="00252FA3" w:rsidRDefault="00EE32CB" w:rsidP="002E1BDC">
            <w:pPr>
              <w:pStyle w:val="TAC"/>
            </w:pPr>
            <w:r w:rsidRPr="00252FA3">
              <w:t>-11.5</w:t>
            </w:r>
          </w:p>
        </w:tc>
        <w:tc>
          <w:tcPr>
            <w:tcW w:w="1369" w:type="dxa"/>
            <w:vMerge w:val="restart"/>
            <w:vAlign w:val="center"/>
          </w:tcPr>
          <w:p w14:paraId="047B95DB" w14:textId="77777777" w:rsidR="00EE32CB" w:rsidRPr="00252FA3" w:rsidRDefault="00EE32CB" w:rsidP="002E1BDC">
            <w:pPr>
              <w:pStyle w:val="TAC"/>
            </w:pPr>
            <w:r w:rsidRPr="00252FA3">
              <w:t>-11.5</w:t>
            </w:r>
          </w:p>
        </w:tc>
        <w:tc>
          <w:tcPr>
            <w:tcW w:w="1440" w:type="dxa"/>
            <w:vMerge w:val="restart"/>
            <w:vAlign w:val="center"/>
          </w:tcPr>
          <w:p w14:paraId="1430B699" w14:textId="77777777" w:rsidR="00EE32CB" w:rsidRPr="00252FA3" w:rsidRDefault="00EE32CB" w:rsidP="002E1BDC">
            <w:pPr>
              <w:pStyle w:val="TAC"/>
            </w:pPr>
            <w:r w:rsidRPr="00252FA3">
              <w:t>-11.5</w:t>
            </w:r>
          </w:p>
        </w:tc>
        <w:tc>
          <w:tcPr>
            <w:tcW w:w="1395" w:type="dxa"/>
            <w:vAlign w:val="center"/>
          </w:tcPr>
          <w:p w14:paraId="2BD9BC5D" w14:textId="77777777" w:rsidR="00EE32CB" w:rsidRPr="00252FA3" w:rsidRDefault="00EE32CB" w:rsidP="002E1BDC">
            <w:pPr>
              <w:pStyle w:val="TAC"/>
            </w:pPr>
            <w:r w:rsidRPr="00252FA3">
              <w:t>1 MHz</w:t>
            </w:r>
          </w:p>
        </w:tc>
      </w:tr>
      <w:tr w:rsidR="00EE32CB" w:rsidRPr="00252FA3" w14:paraId="3476664B" w14:textId="77777777" w:rsidTr="002E1BDC">
        <w:tc>
          <w:tcPr>
            <w:tcW w:w="952" w:type="dxa"/>
            <w:vAlign w:val="center"/>
          </w:tcPr>
          <w:p w14:paraId="5B23BE96" w14:textId="77777777" w:rsidR="00EE32CB" w:rsidRPr="00252FA3" w:rsidRDefault="00EE32CB" w:rsidP="002E1BDC">
            <w:pPr>
              <w:pStyle w:val="TAC"/>
            </w:pPr>
            <w:r w:rsidRPr="00252FA3">
              <w:sym w:font="Symbol" w:char="F0B1"/>
            </w:r>
            <w:r w:rsidRPr="00252FA3">
              <w:t xml:space="preserve"> 24.95-29.9</w:t>
            </w:r>
          </w:p>
        </w:tc>
        <w:tc>
          <w:tcPr>
            <w:tcW w:w="1342" w:type="dxa"/>
            <w:vMerge w:val="restart"/>
            <w:vAlign w:val="center"/>
          </w:tcPr>
          <w:p w14:paraId="05536799" w14:textId="77777777" w:rsidR="00EE32CB" w:rsidRPr="00252FA3" w:rsidRDefault="00EE32CB" w:rsidP="002E1BDC">
            <w:pPr>
              <w:pStyle w:val="TAC"/>
            </w:pPr>
            <w:r w:rsidRPr="00252FA3">
              <w:t>-23.5</w:t>
            </w:r>
          </w:p>
        </w:tc>
        <w:tc>
          <w:tcPr>
            <w:tcW w:w="1346" w:type="dxa"/>
            <w:vMerge/>
            <w:vAlign w:val="center"/>
          </w:tcPr>
          <w:p w14:paraId="6BBA09A8" w14:textId="77777777" w:rsidR="00EE32CB" w:rsidRPr="00252FA3" w:rsidRDefault="00EE32CB" w:rsidP="002E1BDC">
            <w:pPr>
              <w:pStyle w:val="TAC"/>
            </w:pPr>
          </w:p>
        </w:tc>
        <w:tc>
          <w:tcPr>
            <w:tcW w:w="1283" w:type="dxa"/>
            <w:vMerge/>
            <w:vAlign w:val="center"/>
          </w:tcPr>
          <w:p w14:paraId="5B117142" w14:textId="77777777" w:rsidR="00EE32CB" w:rsidRPr="00252FA3" w:rsidRDefault="00EE32CB" w:rsidP="002E1BDC">
            <w:pPr>
              <w:pStyle w:val="TAC"/>
            </w:pPr>
          </w:p>
        </w:tc>
        <w:tc>
          <w:tcPr>
            <w:tcW w:w="1369" w:type="dxa"/>
            <w:vMerge/>
            <w:vAlign w:val="center"/>
          </w:tcPr>
          <w:p w14:paraId="4732DB4D" w14:textId="77777777" w:rsidR="00EE32CB" w:rsidRPr="00252FA3" w:rsidRDefault="00EE32CB" w:rsidP="002E1BDC">
            <w:pPr>
              <w:pStyle w:val="TAC"/>
            </w:pPr>
          </w:p>
        </w:tc>
        <w:tc>
          <w:tcPr>
            <w:tcW w:w="1440" w:type="dxa"/>
            <w:vMerge/>
            <w:vAlign w:val="center"/>
          </w:tcPr>
          <w:p w14:paraId="0513E926" w14:textId="77777777" w:rsidR="00EE32CB" w:rsidRPr="00252FA3" w:rsidRDefault="00EE32CB" w:rsidP="002E1BDC">
            <w:pPr>
              <w:pStyle w:val="TAC"/>
            </w:pPr>
          </w:p>
        </w:tc>
        <w:tc>
          <w:tcPr>
            <w:tcW w:w="1395" w:type="dxa"/>
            <w:vAlign w:val="center"/>
          </w:tcPr>
          <w:p w14:paraId="67E417EA" w14:textId="77777777" w:rsidR="00EE32CB" w:rsidRPr="00252FA3" w:rsidRDefault="00EE32CB" w:rsidP="002E1BDC">
            <w:pPr>
              <w:pStyle w:val="TAC"/>
            </w:pPr>
            <w:r w:rsidRPr="00252FA3">
              <w:t>1 MHz</w:t>
            </w:r>
          </w:p>
        </w:tc>
      </w:tr>
      <w:tr w:rsidR="00EE32CB" w:rsidRPr="00252FA3" w14:paraId="7BED785A" w14:textId="77777777" w:rsidTr="002E1BDC">
        <w:tc>
          <w:tcPr>
            <w:tcW w:w="952" w:type="dxa"/>
            <w:vAlign w:val="center"/>
          </w:tcPr>
          <w:p w14:paraId="3D3F0F82" w14:textId="77777777" w:rsidR="00EE32CB" w:rsidRPr="00252FA3" w:rsidRDefault="00EE32CB" w:rsidP="002E1BDC">
            <w:pPr>
              <w:pStyle w:val="TAC"/>
            </w:pPr>
            <w:r w:rsidRPr="00252FA3">
              <w:sym w:font="Symbol" w:char="F0B1"/>
            </w:r>
            <w:r w:rsidRPr="00252FA3">
              <w:t xml:space="preserve"> 29.9-29.95</w:t>
            </w:r>
          </w:p>
        </w:tc>
        <w:tc>
          <w:tcPr>
            <w:tcW w:w="1342" w:type="dxa"/>
            <w:vMerge/>
            <w:vAlign w:val="center"/>
          </w:tcPr>
          <w:p w14:paraId="3742B3E9" w14:textId="77777777" w:rsidR="00EE32CB" w:rsidRPr="00252FA3" w:rsidRDefault="00EE32CB" w:rsidP="002E1BDC">
            <w:pPr>
              <w:pStyle w:val="TAC"/>
            </w:pPr>
          </w:p>
        </w:tc>
        <w:tc>
          <w:tcPr>
            <w:tcW w:w="1346" w:type="dxa"/>
            <w:vMerge w:val="restart"/>
            <w:vAlign w:val="center"/>
          </w:tcPr>
          <w:p w14:paraId="14FCC8A4" w14:textId="77777777" w:rsidR="00EE32CB" w:rsidRPr="00252FA3" w:rsidRDefault="00EE32CB" w:rsidP="002E1BDC">
            <w:pPr>
              <w:pStyle w:val="TAC"/>
            </w:pPr>
            <w:r w:rsidRPr="00252FA3">
              <w:t>-23.5</w:t>
            </w:r>
          </w:p>
        </w:tc>
        <w:tc>
          <w:tcPr>
            <w:tcW w:w="1283" w:type="dxa"/>
            <w:vMerge/>
            <w:vAlign w:val="center"/>
          </w:tcPr>
          <w:p w14:paraId="40A9EAA2" w14:textId="77777777" w:rsidR="00EE32CB" w:rsidRPr="00252FA3" w:rsidRDefault="00EE32CB" w:rsidP="002E1BDC">
            <w:pPr>
              <w:pStyle w:val="TAC"/>
            </w:pPr>
          </w:p>
        </w:tc>
        <w:tc>
          <w:tcPr>
            <w:tcW w:w="1369" w:type="dxa"/>
            <w:vMerge/>
            <w:vAlign w:val="center"/>
          </w:tcPr>
          <w:p w14:paraId="519B2563" w14:textId="77777777" w:rsidR="00EE32CB" w:rsidRPr="00252FA3" w:rsidRDefault="00EE32CB" w:rsidP="002E1BDC">
            <w:pPr>
              <w:pStyle w:val="TAC"/>
            </w:pPr>
          </w:p>
        </w:tc>
        <w:tc>
          <w:tcPr>
            <w:tcW w:w="1440" w:type="dxa"/>
            <w:vMerge/>
            <w:vAlign w:val="center"/>
          </w:tcPr>
          <w:p w14:paraId="47F62D51" w14:textId="77777777" w:rsidR="00EE32CB" w:rsidRPr="00252FA3" w:rsidRDefault="00EE32CB" w:rsidP="002E1BDC">
            <w:pPr>
              <w:pStyle w:val="TAC"/>
            </w:pPr>
          </w:p>
        </w:tc>
        <w:tc>
          <w:tcPr>
            <w:tcW w:w="1395" w:type="dxa"/>
            <w:vAlign w:val="center"/>
          </w:tcPr>
          <w:p w14:paraId="4A355AE9" w14:textId="77777777" w:rsidR="00EE32CB" w:rsidRPr="00252FA3" w:rsidRDefault="00EE32CB" w:rsidP="002E1BDC">
            <w:pPr>
              <w:pStyle w:val="TAC"/>
            </w:pPr>
            <w:r w:rsidRPr="00252FA3">
              <w:t>1 MHz</w:t>
            </w:r>
          </w:p>
        </w:tc>
      </w:tr>
      <w:tr w:rsidR="00EE32CB" w:rsidRPr="00252FA3" w14:paraId="4B9E1982" w14:textId="77777777" w:rsidTr="002E1BDC">
        <w:tc>
          <w:tcPr>
            <w:tcW w:w="952" w:type="dxa"/>
            <w:vAlign w:val="center"/>
          </w:tcPr>
          <w:p w14:paraId="602F217C" w14:textId="77777777" w:rsidR="00EE32CB" w:rsidRPr="00252FA3" w:rsidRDefault="00EE32CB" w:rsidP="002E1BDC">
            <w:pPr>
              <w:pStyle w:val="TAC"/>
            </w:pPr>
            <w:r w:rsidRPr="00252FA3">
              <w:sym w:font="Symbol" w:char="F0B1"/>
            </w:r>
            <w:r w:rsidRPr="00252FA3">
              <w:t xml:space="preserve"> 29.95-30</w:t>
            </w:r>
          </w:p>
        </w:tc>
        <w:tc>
          <w:tcPr>
            <w:tcW w:w="1342" w:type="dxa"/>
            <w:vAlign w:val="center"/>
          </w:tcPr>
          <w:p w14:paraId="0B247794" w14:textId="77777777" w:rsidR="00EE32CB" w:rsidRPr="00252FA3" w:rsidRDefault="00EE32CB" w:rsidP="002E1BDC">
            <w:pPr>
              <w:pStyle w:val="TAC"/>
            </w:pPr>
          </w:p>
        </w:tc>
        <w:tc>
          <w:tcPr>
            <w:tcW w:w="1346" w:type="dxa"/>
            <w:vMerge/>
            <w:vAlign w:val="center"/>
          </w:tcPr>
          <w:p w14:paraId="110C20F7" w14:textId="77777777" w:rsidR="00EE32CB" w:rsidRPr="00252FA3" w:rsidRDefault="00EE32CB" w:rsidP="002E1BDC">
            <w:pPr>
              <w:pStyle w:val="TAC"/>
            </w:pPr>
          </w:p>
        </w:tc>
        <w:tc>
          <w:tcPr>
            <w:tcW w:w="1283" w:type="dxa"/>
            <w:vMerge/>
            <w:vAlign w:val="center"/>
          </w:tcPr>
          <w:p w14:paraId="1959600D" w14:textId="77777777" w:rsidR="00EE32CB" w:rsidRPr="00252FA3" w:rsidRDefault="00EE32CB" w:rsidP="002E1BDC">
            <w:pPr>
              <w:pStyle w:val="TAC"/>
            </w:pPr>
          </w:p>
        </w:tc>
        <w:tc>
          <w:tcPr>
            <w:tcW w:w="1369" w:type="dxa"/>
            <w:vMerge/>
            <w:vAlign w:val="center"/>
          </w:tcPr>
          <w:p w14:paraId="14C68EAB" w14:textId="77777777" w:rsidR="00EE32CB" w:rsidRPr="00252FA3" w:rsidRDefault="00EE32CB" w:rsidP="002E1BDC">
            <w:pPr>
              <w:pStyle w:val="TAC"/>
            </w:pPr>
          </w:p>
        </w:tc>
        <w:tc>
          <w:tcPr>
            <w:tcW w:w="1440" w:type="dxa"/>
            <w:vMerge/>
            <w:vAlign w:val="center"/>
          </w:tcPr>
          <w:p w14:paraId="205BF596" w14:textId="77777777" w:rsidR="00EE32CB" w:rsidRPr="00252FA3" w:rsidRDefault="00EE32CB" w:rsidP="002E1BDC">
            <w:pPr>
              <w:pStyle w:val="TAC"/>
            </w:pPr>
          </w:p>
        </w:tc>
        <w:tc>
          <w:tcPr>
            <w:tcW w:w="1395" w:type="dxa"/>
            <w:vAlign w:val="center"/>
          </w:tcPr>
          <w:p w14:paraId="02E94F91" w14:textId="77777777" w:rsidR="00EE32CB" w:rsidRPr="00252FA3" w:rsidRDefault="00EE32CB" w:rsidP="002E1BDC">
            <w:pPr>
              <w:pStyle w:val="TAC"/>
            </w:pPr>
            <w:r w:rsidRPr="00252FA3">
              <w:t>1 MHz</w:t>
            </w:r>
          </w:p>
        </w:tc>
      </w:tr>
      <w:tr w:rsidR="00EE32CB" w:rsidRPr="00252FA3" w14:paraId="5DF56805" w14:textId="77777777" w:rsidTr="002E1BDC">
        <w:tc>
          <w:tcPr>
            <w:tcW w:w="952" w:type="dxa"/>
            <w:vAlign w:val="center"/>
          </w:tcPr>
          <w:p w14:paraId="0B457409" w14:textId="77777777" w:rsidR="00EE32CB" w:rsidRPr="00252FA3" w:rsidRDefault="00EE32CB" w:rsidP="002E1BDC">
            <w:pPr>
              <w:pStyle w:val="TAC"/>
            </w:pPr>
            <w:r w:rsidRPr="00252FA3">
              <w:sym w:font="Symbol" w:char="F0B1"/>
            </w:r>
            <w:r w:rsidRPr="00252FA3">
              <w:t xml:space="preserve"> 30-34.85</w:t>
            </w:r>
          </w:p>
        </w:tc>
        <w:tc>
          <w:tcPr>
            <w:tcW w:w="1342" w:type="dxa"/>
            <w:vAlign w:val="center"/>
          </w:tcPr>
          <w:p w14:paraId="028145A8" w14:textId="77777777" w:rsidR="00EE32CB" w:rsidRPr="00252FA3" w:rsidRDefault="00EE32CB" w:rsidP="002E1BDC">
            <w:pPr>
              <w:pStyle w:val="TAC"/>
            </w:pPr>
          </w:p>
        </w:tc>
        <w:tc>
          <w:tcPr>
            <w:tcW w:w="1346" w:type="dxa"/>
            <w:vMerge/>
            <w:vAlign w:val="center"/>
          </w:tcPr>
          <w:p w14:paraId="3459DCFA" w14:textId="77777777" w:rsidR="00EE32CB" w:rsidRPr="00252FA3" w:rsidRDefault="00EE32CB" w:rsidP="002E1BDC">
            <w:pPr>
              <w:pStyle w:val="TAC"/>
            </w:pPr>
          </w:p>
        </w:tc>
        <w:tc>
          <w:tcPr>
            <w:tcW w:w="1283" w:type="dxa"/>
            <w:vMerge w:val="restart"/>
            <w:vAlign w:val="center"/>
          </w:tcPr>
          <w:p w14:paraId="767F3D55" w14:textId="77777777" w:rsidR="00EE32CB" w:rsidRPr="00252FA3" w:rsidRDefault="00EE32CB" w:rsidP="002E1BDC">
            <w:pPr>
              <w:pStyle w:val="TAC"/>
            </w:pPr>
            <w:r w:rsidRPr="00252FA3">
              <w:t>-23.5</w:t>
            </w:r>
          </w:p>
        </w:tc>
        <w:tc>
          <w:tcPr>
            <w:tcW w:w="1369" w:type="dxa"/>
            <w:vMerge/>
            <w:vAlign w:val="center"/>
          </w:tcPr>
          <w:p w14:paraId="0A60E6E9" w14:textId="77777777" w:rsidR="00EE32CB" w:rsidRPr="00252FA3" w:rsidRDefault="00EE32CB" w:rsidP="002E1BDC">
            <w:pPr>
              <w:pStyle w:val="TAC"/>
            </w:pPr>
          </w:p>
        </w:tc>
        <w:tc>
          <w:tcPr>
            <w:tcW w:w="1440" w:type="dxa"/>
            <w:vMerge/>
            <w:vAlign w:val="center"/>
          </w:tcPr>
          <w:p w14:paraId="42872407" w14:textId="77777777" w:rsidR="00EE32CB" w:rsidRPr="00252FA3" w:rsidRDefault="00EE32CB" w:rsidP="002E1BDC">
            <w:pPr>
              <w:pStyle w:val="TAC"/>
            </w:pPr>
          </w:p>
        </w:tc>
        <w:tc>
          <w:tcPr>
            <w:tcW w:w="1395" w:type="dxa"/>
            <w:vAlign w:val="center"/>
          </w:tcPr>
          <w:p w14:paraId="557E00E6" w14:textId="77777777" w:rsidR="00EE32CB" w:rsidRPr="00252FA3" w:rsidRDefault="00EE32CB" w:rsidP="002E1BDC">
            <w:pPr>
              <w:pStyle w:val="TAC"/>
            </w:pPr>
            <w:r w:rsidRPr="00252FA3">
              <w:t>1 MHz</w:t>
            </w:r>
          </w:p>
        </w:tc>
      </w:tr>
      <w:tr w:rsidR="00EE32CB" w:rsidRPr="00252FA3" w14:paraId="78992548" w14:textId="77777777" w:rsidTr="002E1BDC">
        <w:tc>
          <w:tcPr>
            <w:tcW w:w="952" w:type="dxa"/>
            <w:vAlign w:val="center"/>
          </w:tcPr>
          <w:p w14:paraId="2AA47A4F" w14:textId="77777777" w:rsidR="00EE32CB" w:rsidRPr="00252FA3" w:rsidRDefault="00EE32CB" w:rsidP="002E1BDC">
            <w:pPr>
              <w:pStyle w:val="TAC"/>
            </w:pPr>
            <w:r w:rsidRPr="00252FA3">
              <w:sym w:font="Symbol" w:char="F0B1"/>
            </w:r>
            <w:r w:rsidRPr="00252FA3">
              <w:t xml:space="preserve"> 34.85-34.9</w:t>
            </w:r>
          </w:p>
        </w:tc>
        <w:tc>
          <w:tcPr>
            <w:tcW w:w="1342" w:type="dxa"/>
            <w:vAlign w:val="center"/>
          </w:tcPr>
          <w:p w14:paraId="02F4F129" w14:textId="77777777" w:rsidR="00EE32CB" w:rsidRPr="00252FA3" w:rsidRDefault="00EE32CB" w:rsidP="002E1BDC">
            <w:pPr>
              <w:pStyle w:val="TAC"/>
            </w:pPr>
          </w:p>
        </w:tc>
        <w:tc>
          <w:tcPr>
            <w:tcW w:w="1346" w:type="dxa"/>
            <w:vMerge/>
            <w:vAlign w:val="center"/>
          </w:tcPr>
          <w:p w14:paraId="09D457D0" w14:textId="77777777" w:rsidR="00EE32CB" w:rsidRPr="00252FA3" w:rsidRDefault="00EE32CB" w:rsidP="002E1BDC">
            <w:pPr>
              <w:pStyle w:val="TAC"/>
            </w:pPr>
          </w:p>
        </w:tc>
        <w:tc>
          <w:tcPr>
            <w:tcW w:w="1283" w:type="dxa"/>
            <w:vMerge/>
            <w:vAlign w:val="center"/>
          </w:tcPr>
          <w:p w14:paraId="32397698" w14:textId="77777777" w:rsidR="00EE32CB" w:rsidRPr="00252FA3" w:rsidRDefault="00EE32CB" w:rsidP="002E1BDC">
            <w:pPr>
              <w:pStyle w:val="TAC"/>
            </w:pPr>
          </w:p>
        </w:tc>
        <w:tc>
          <w:tcPr>
            <w:tcW w:w="1369" w:type="dxa"/>
            <w:vMerge w:val="restart"/>
            <w:vAlign w:val="center"/>
          </w:tcPr>
          <w:p w14:paraId="6187803F" w14:textId="77777777" w:rsidR="00EE32CB" w:rsidRPr="00252FA3" w:rsidRDefault="00EE32CB" w:rsidP="002E1BDC">
            <w:pPr>
              <w:pStyle w:val="TAC"/>
            </w:pPr>
            <w:r w:rsidRPr="00252FA3">
              <w:t>-23.5</w:t>
            </w:r>
          </w:p>
        </w:tc>
        <w:tc>
          <w:tcPr>
            <w:tcW w:w="1440" w:type="dxa"/>
            <w:vMerge/>
            <w:vAlign w:val="center"/>
          </w:tcPr>
          <w:p w14:paraId="264FD614" w14:textId="77777777" w:rsidR="00EE32CB" w:rsidRPr="00252FA3" w:rsidRDefault="00EE32CB" w:rsidP="002E1BDC">
            <w:pPr>
              <w:pStyle w:val="TAC"/>
            </w:pPr>
          </w:p>
        </w:tc>
        <w:tc>
          <w:tcPr>
            <w:tcW w:w="1395" w:type="dxa"/>
            <w:vAlign w:val="center"/>
          </w:tcPr>
          <w:p w14:paraId="5FD48FAF" w14:textId="77777777" w:rsidR="00EE32CB" w:rsidRPr="00252FA3" w:rsidRDefault="00EE32CB" w:rsidP="002E1BDC">
            <w:pPr>
              <w:pStyle w:val="TAC"/>
            </w:pPr>
            <w:r w:rsidRPr="00252FA3">
              <w:t>1 MHz</w:t>
            </w:r>
          </w:p>
        </w:tc>
      </w:tr>
      <w:tr w:rsidR="00EE32CB" w:rsidRPr="00252FA3" w14:paraId="2036921B" w14:textId="77777777" w:rsidTr="002E1BDC">
        <w:tc>
          <w:tcPr>
            <w:tcW w:w="952" w:type="dxa"/>
            <w:vAlign w:val="center"/>
          </w:tcPr>
          <w:p w14:paraId="26382CE6" w14:textId="77777777" w:rsidR="00EE32CB" w:rsidRPr="00252FA3" w:rsidRDefault="00EE32CB" w:rsidP="002E1BDC">
            <w:pPr>
              <w:pStyle w:val="TAC"/>
            </w:pPr>
            <w:r w:rsidRPr="00252FA3">
              <w:sym w:font="Symbol" w:char="F0B1"/>
            </w:r>
            <w:r w:rsidRPr="00252FA3">
              <w:t xml:space="preserve"> 34.9-35</w:t>
            </w:r>
          </w:p>
        </w:tc>
        <w:tc>
          <w:tcPr>
            <w:tcW w:w="1342" w:type="dxa"/>
            <w:vAlign w:val="center"/>
          </w:tcPr>
          <w:p w14:paraId="541F4334" w14:textId="77777777" w:rsidR="00EE32CB" w:rsidRPr="00252FA3" w:rsidRDefault="00EE32CB" w:rsidP="002E1BDC">
            <w:pPr>
              <w:pStyle w:val="TAC"/>
            </w:pPr>
          </w:p>
        </w:tc>
        <w:tc>
          <w:tcPr>
            <w:tcW w:w="1346" w:type="dxa"/>
            <w:vAlign w:val="center"/>
          </w:tcPr>
          <w:p w14:paraId="4E61FEF3" w14:textId="77777777" w:rsidR="00EE32CB" w:rsidRPr="00252FA3" w:rsidRDefault="00EE32CB" w:rsidP="002E1BDC">
            <w:pPr>
              <w:pStyle w:val="TAC"/>
            </w:pPr>
          </w:p>
        </w:tc>
        <w:tc>
          <w:tcPr>
            <w:tcW w:w="1283" w:type="dxa"/>
            <w:vMerge/>
            <w:vAlign w:val="center"/>
          </w:tcPr>
          <w:p w14:paraId="207EA10C" w14:textId="77777777" w:rsidR="00EE32CB" w:rsidRPr="00252FA3" w:rsidRDefault="00EE32CB" w:rsidP="002E1BDC">
            <w:pPr>
              <w:pStyle w:val="TAC"/>
            </w:pPr>
          </w:p>
        </w:tc>
        <w:tc>
          <w:tcPr>
            <w:tcW w:w="1369" w:type="dxa"/>
            <w:vMerge/>
            <w:vAlign w:val="center"/>
          </w:tcPr>
          <w:p w14:paraId="34F50AFF" w14:textId="77777777" w:rsidR="00EE32CB" w:rsidRPr="00252FA3" w:rsidRDefault="00EE32CB" w:rsidP="002E1BDC">
            <w:pPr>
              <w:pStyle w:val="TAC"/>
            </w:pPr>
          </w:p>
        </w:tc>
        <w:tc>
          <w:tcPr>
            <w:tcW w:w="1440" w:type="dxa"/>
            <w:vMerge/>
            <w:vAlign w:val="center"/>
          </w:tcPr>
          <w:p w14:paraId="37B3B6F9" w14:textId="77777777" w:rsidR="00EE32CB" w:rsidRPr="00252FA3" w:rsidRDefault="00EE32CB" w:rsidP="002E1BDC">
            <w:pPr>
              <w:pStyle w:val="TAC"/>
            </w:pPr>
          </w:p>
        </w:tc>
        <w:tc>
          <w:tcPr>
            <w:tcW w:w="1395" w:type="dxa"/>
            <w:vAlign w:val="center"/>
          </w:tcPr>
          <w:p w14:paraId="047F3C3D" w14:textId="77777777" w:rsidR="00EE32CB" w:rsidRPr="00252FA3" w:rsidRDefault="00EE32CB" w:rsidP="002E1BDC">
            <w:pPr>
              <w:pStyle w:val="TAC"/>
            </w:pPr>
            <w:r w:rsidRPr="00252FA3">
              <w:t>1 MHz</w:t>
            </w:r>
          </w:p>
        </w:tc>
      </w:tr>
      <w:tr w:rsidR="00EE32CB" w:rsidRPr="00252FA3" w14:paraId="337BD7FC" w14:textId="77777777" w:rsidTr="002E1BDC">
        <w:tc>
          <w:tcPr>
            <w:tcW w:w="952" w:type="dxa"/>
            <w:vAlign w:val="center"/>
          </w:tcPr>
          <w:p w14:paraId="688FD426" w14:textId="77777777" w:rsidR="00EE32CB" w:rsidRPr="00252FA3" w:rsidRDefault="00EE32CB" w:rsidP="002E1BDC">
            <w:pPr>
              <w:pStyle w:val="TAC"/>
            </w:pPr>
            <w:r w:rsidRPr="00252FA3">
              <w:sym w:font="Symbol" w:char="F0B1"/>
            </w:r>
            <w:r w:rsidRPr="00252FA3">
              <w:t xml:space="preserve"> 35-39.8</w:t>
            </w:r>
          </w:p>
        </w:tc>
        <w:tc>
          <w:tcPr>
            <w:tcW w:w="1342" w:type="dxa"/>
            <w:vAlign w:val="center"/>
          </w:tcPr>
          <w:p w14:paraId="70CA9470" w14:textId="77777777" w:rsidR="00EE32CB" w:rsidRPr="00252FA3" w:rsidRDefault="00EE32CB" w:rsidP="002E1BDC">
            <w:pPr>
              <w:pStyle w:val="TAC"/>
            </w:pPr>
          </w:p>
        </w:tc>
        <w:tc>
          <w:tcPr>
            <w:tcW w:w="1346" w:type="dxa"/>
            <w:vAlign w:val="center"/>
          </w:tcPr>
          <w:p w14:paraId="26AD7657" w14:textId="77777777" w:rsidR="00EE32CB" w:rsidRPr="00252FA3" w:rsidRDefault="00EE32CB" w:rsidP="002E1BDC">
            <w:pPr>
              <w:pStyle w:val="TAC"/>
            </w:pPr>
          </w:p>
        </w:tc>
        <w:tc>
          <w:tcPr>
            <w:tcW w:w="1283" w:type="dxa"/>
            <w:vAlign w:val="center"/>
          </w:tcPr>
          <w:p w14:paraId="67A19F93" w14:textId="77777777" w:rsidR="00EE32CB" w:rsidRPr="00252FA3" w:rsidRDefault="00EE32CB" w:rsidP="002E1BDC">
            <w:pPr>
              <w:pStyle w:val="TAC"/>
            </w:pPr>
          </w:p>
        </w:tc>
        <w:tc>
          <w:tcPr>
            <w:tcW w:w="1369" w:type="dxa"/>
            <w:vMerge/>
            <w:vAlign w:val="center"/>
          </w:tcPr>
          <w:p w14:paraId="3E73BE8B" w14:textId="77777777" w:rsidR="00EE32CB" w:rsidRPr="00252FA3" w:rsidRDefault="00EE32CB" w:rsidP="002E1BDC">
            <w:pPr>
              <w:pStyle w:val="TAC"/>
            </w:pPr>
          </w:p>
        </w:tc>
        <w:tc>
          <w:tcPr>
            <w:tcW w:w="1440" w:type="dxa"/>
            <w:vMerge/>
            <w:vAlign w:val="center"/>
          </w:tcPr>
          <w:p w14:paraId="7961A2CC" w14:textId="77777777" w:rsidR="00EE32CB" w:rsidRPr="00252FA3" w:rsidRDefault="00EE32CB" w:rsidP="002E1BDC">
            <w:pPr>
              <w:pStyle w:val="TAC"/>
            </w:pPr>
          </w:p>
        </w:tc>
        <w:tc>
          <w:tcPr>
            <w:tcW w:w="1395" w:type="dxa"/>
            <w:vAlign w:val="center"/>
          </w:tcPr>
          <w:p w14:paraId="31AF772D" w14:textId="77777777" w:rsidR="00EE32CB" w:rsidRPr="00252FA3" w:rsidRDefault="00EE32CB" w:rsidP="002E1BDC">
            <w:pPr>
              <w:pStyle w:val="TAC"/>
            </w:pPr>
            <w:r w:rsidRPr="00252FA3">
              <w:t>1 MHz</w:t>
            </w:r>
          </w:p>
        </w:tc>
      </w:tr>
      <w:tr w:rsidR="00EE32CB" w:rsidRPr="00252FA3" w14:paraId="1C0488AD" w14:textId="77777777" w:rsidTr="002E1BDC">
        <w:tc>
          <w:tcPr>
            <w:tcW w:w="952" w:type="dxa"/>
            <w:vAlign w:val="center"/>
          </w:tcPr>
          <w:p w14:paraId="3119A1D5" w14:textId="77777777" w:rsidR="00EE32CB" w:rsidRPr="00252FA3" w:rsidRDefault="00EE32CB" w:rsidP="002E1BDC">
            <w:pPr>
              <w:pStyle w:val="TAC"/>
            </w:pPr>
            <w:r w:rsidRPr="00252FA3">
              <w:sym w:font="Symbol" w:char="F0B1"/>
            </w:r>
            <w:r w:rsidRPr="00252FA3">
              <w:t>39.8-39.85</w:t>
            </w:r>
          </w:p>
        </w:tc>
        <w:tc>
          <w:tcPr>
            <w:tcW w:w="1342" w:type="dxa"/>
            <w:vAlign w:val="center"/>
          </w:tcPr>
          <w:p w14:paraId="3F624690" w14:textId="77777777" w:rsidR="00EE32CB" w:rsidRPr="00252FA3" w:rsidRDefault="00EE32CB" w:rsidP="002E1BDC">
            <w:pPr>
              <w:pStyle w:val="TAC"/>
            </w:pPr>
          </w:p>
        </w:tc>
        <w:tc>
          <w:tcPr>
            <w:tcW w:w="1346" w:type="dxa"/>
            <w:vAlign w:val="center"/>
          </w:tcPr>
          <w:p w14:paraId="3839E884" w14:textId="77777777" w:rsidR="00EE32CB" w:rsidRPr="00252FA3" w:rsidRDefault="00EE32CB" w:rsidP="002E1BDC">
            <w:pPr>
              <w:pStyle w:val="TAC"/>
            </w:pPr>
          </w:p>
        </w:tc>
        <w:tc>
          <w:tcPr>
            <w:tcW w:w="1283" w:type="dxa"/>
            <w:vAlign w:val="center"/>
          </w:tcPr>
          <w:p w14:paraId="2099E081" w14:textId="77777777" w:rsidR="00EE32CB" w:rsidRPr="00252FA3" w:rsidRDefault="00EE32CB" w:rsidP="002E1BDC">
            <w:pPr>
              <w:pStyle w:val="TAC"/>
            </w:pPr>
          </w:p>
        </w:tc>
        <w:tc>
          <w:tcPr>
            <w:tcW w:w="1369" w:type="dxa"/>
            <w:vMerge/>
            <w:vAlign w:val="center"/>
          </w:tcPr>
          <w:p w14:paraId="4A467274" w14:textId="77777777" w:rsidR="00EE32CB" w:rsidRPr="00252FA3" w:rsidRDefault="00EE32CB" w:rsidP="002E1BDC">
            <w:pPr>
              <w:pStyle w:val="TAC"/>
            </w:pPr>
          </w:p>
        </w:tc>
        <w:tc>
          <w:tcPr>
            <w:tcW w:w="1440" w:type="dxa"/>
            <w:vMerge w:val="restart"/>
            <w:vAlign w:val="center"/>
          </w:tcPr>
          <w:p w14:paraId="0BA1B1D2" w14:textId="77777777" w:rsidR="00EE32CB" w:rsidRPr="00252FA3" w:rsidRDefault="00EE32CB" w:rsidP="002E1BDC">
            <w:pPr>
              <w:pStyle w:val="TAC"/>
            </w:pPr>
            <w:r w:rsidRPr="00252FA3">
              <w:t>-23.5</w:t>
            </w:r>
          </w:p>
        </w:tc>
        <w:tc>
          <w:tcPr>
            <w:tcW w:w="1395" w:type="dxa"/>
            <w:vAlign w:val="center"/>
          </w:tcPr>
          <w:p w14:paraId="552F8B6C" w14:textId="77777777" w:rsidR="00EE32CB" w:rsidRPr="00252FA3" w:rsidRDefault="00EE32CB" w:rsidP="002E1BDC">
            <w:pPr>
              <w:pStyle w:val="TAC"/>
            </w:pPr>
            <w:r w:rsidRPr="00252FA3">
              <w:t>1 MHz</w:t>
            </w:r>
          </w:p>
        </w:tc>
      </w:tr>
      <w:tr w:rsidR="00EE32CB" w:rsidRPr="00252FA3" w14:paraId="069CD1AB" w14:textId="77777777" w:rsidTr="002E1BDC">
        <w:tc>
          <w:tcPr>
            <w:tcW w:w="952" w:type="dxa"/>
            <w:vAlign w:val="center"/>
          </w:tcPr>
          <w:p w14:paraId="74FC1189" w14:textId="77777777" w:rsidR="00EE32CB" w:rsidRPr="00252FA3" w:rsidRDefault="00EE32CB" w:rsidP="002E1BDC">
            <w:pPr>
              <w:pStyle w:val="TAC"/>
            </w:pPr>
            <w:r w:rsidRPr="00252FA3">
              <w:sym w:font="Symbol" w:char="F0B1"/>
            </w:r>
            <w:r w:rsidRPr="00252FA3">
              <w:t xml:space="preserve"> 39.85-44.8</w:t>
            </w:r>
          </w:p>
        </w:tc>
        <w:tc>
          <w:tcPr>
            <w:tcW w:w="1342" w:type="dxa"/>
            <w:vAlign w:val="center"/>
          </w:tcPr>
          <w:p w14:paraId="0539B9EC" w14:textId="77777777" w:rsidR="00EE32CB" w:rsidRPr="00252FA3" w:rsidRDefault="00EE32CB" w:rsidP="002E1BDC">
            <w:pPr>
              <w:pStyle w:val="TAC"/>
            </w:pPr>
          </w:p>
        </w:tc>
        <w:tc>
          <w:tcPr>
            <w:tcW w:w="1346" w:type="dxa"/>
            <w:vAlign w:val="center"/>
          </w:tcPr>
          <w:p w14:paraId="129E3DAC" w14:textId="77777777" w:rsidR="00EE32CB" w:rsidRPr="00252FA3" w:rsidRDefault="00EE32CB" w:rsidP="002E1BDC">
            <w:pPr>
              <w:pStyle w:val="TAC"/>
            </w:pPr>
          </w:p>
        </w:tc>
        <w:tc>
          <w:tcPr>
            <w:tcW w:w="1283" w:type="dxa"/>
            <w:vAlign w:val="center"/>
          </w:tcPr>
          <w:p w14:paraId="5BB0A608" w14:textId="77777777" w:rsidR="00EE32CB" w:rsidRPr="00252FA3" w:rsidRDefault="00EE32CB" w:rsidP="002E1BDC">
            <w:pPr>
              <w:pStyle w:val="TAC"/>
            </w:pPr>
          </w:p>
        </w:tc>
        <w:tc>
          <w:tcPr>
            <w:tcW w:w="1369" w:type="dxa"/>
            <w:vAlign w:val="center"/>
          </w:tcPr>
          <w:p w14:paraId="22DE63BD" w14:textId="77777777" w:rsidR="00EE32CB" w:rsidRPr="00252FA3" w:rsidRDefault="00EE32CB" w:rsidP="002E1BDC">
            <w:pPr>
              <w:pStyle w:val="TAC"/>
            </w:pPr>
          </w:p>
        </w:tc>
        <w:tc>
          <w:tcPr>
            <w:tcW w:w="1440" w:type="dxa"/>
            <w:vMerge/>
            <w:vAlign w:val="center"/>
          </w:tcPr>
          <w:p w14:paraId="48A5138A" w14:textId="77777777" w:rsidR="00EE32CB" w:rsidRPr="00252FA3" w:rsidRDefault="00EE32CB" w:rsidP="002E1BDC">
            <w:pPr>
              <w:pStyle w:val="TAC"/>
            </w:pPr>
          </w:p>
        </w:tc>
        <w:tc>
          <w:tcPr>
            <w:tcW w:w="1395" w:type="dxa"/>
            <w:vAlign w:val="center"/>
          </w:tcPr>
          <w:p w14:paraId="7FEB72B7" w14:textId="77777777" w:rsidR="00EE32CB" w:rsidRPr="00252FA3" w:rsidRDefault="00EE32CB" w:rsidP="002E1BDC">
            <w:pPr>
              <w:pStyle w:val="TAC"/>
            </w:pPr>
            <w:r w:rsidRPr="00252FA3">
              <w:t>1 MHz</w:t>
            </w:r>
          </w:p>
        </w:tc>
      </w:tr>
      <w:tr w:rsidR="00EE32CB" w:rsidRPr="00252FA3" w14:paraId="7A079ED8" w14:textId="77777777" w:rsidTr="002E1BDC">
        <w:trPr>
          <w:trHeight w:val="1029"/>
        </w:trPr>
        <w:tc>
          <w:tcPr>
            <w:tcW w:w="9127" w:type="dxa"/>
            <w:gridSpan w:val="7"/>
          </w:tcPr>
          <w:p w14:paraId="492431E9" w14:textId="77777777" w:rsidR="00EE32CB" w:rsidRPr="00252FA3" w:rsidRDefault="00EE32CB" w:rsidP="002E1BD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0C9B989B" w14:textId="77777777" w:rsidR="00EE32CB" w:rsidRPr="00252FA3" w:rsidRDefault="00EE32CB" w:rsidP="002E1BD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483A276F" w14:textId="77777777" w:rsidR="00EE32CB" w:rsidRPr="00252FA3" w:rsidRDefault="00EE32CB" w:rsidP="002E1BDC">
            <w:pPr>
              <w:pStyle w:val="TAN"/>
            </w:pPr>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p>
        </w:tc>
      </w:tr>
    </w:tbl>
    <w:p w14:paraId="1165B64A" w14:textId="77777777" w:rsidR="00EE32CB" w:rsidRPr="00252FA3" w:rsidRDefault="00EE32CB" w:rsidP="00EE32CB"/>
    <w:p w14:paraId="060EE511" w14:textId="77777777" w:rsidR="00EE32CB" w:rsidRPr="00252FA3" w:rsidRDefault="00EE32CB" w:rsidP="00EE32CB">
      <w:pPr>
        <w:pStyle w:val="TH"/>
        <w:rPr>
          <w:rFonts w:eastAsia="Osaka"/>
        </w:rPr>
      </w:pPr>
      <w:r w:rsidRPr="00252FA3">
        <w:lastRenderedPageBreak/>
        <w:t>Table 6.6.2.1A.4.5-2: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r w:rsidRPr="00252FA3">
        <w:rPr>
          <w:rFonts w:eastAsia="Osaka"/>
        </w:rPr>
        <w:t xml:space="preserve"> – intra-band contiguous CA</w:t>
      </w:r>
    </w:p>
    <w:tbl>
      <w:tblPr>
        <w:tblW w:w="9240"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839"/>
        <w:gridCol w:w="113"/>
        <w:gridCol w:w="1229"/>
        <w:gridCol w:w="1346"/>
        <w:gridCol w:w="1283"/>
        <w:gridCol w:w="1369"/>
        <w:gridCol w:w="1440"/>
        <w:gridCol w:w="1395"/>
        <w:gridCol w:w="113"/>
      </w:tblGrid>
      <w:tr w:rsidR="00EE32CB" w:rsidRPr="00252FA3" w14:paraId="5CB5DC79" w14:textId="77777777" w:rsidTr="002E1BDC">
        <w:trPr>
          <w:gridBefore w:val="1"/>
          <w:wBefore w:w="113" w:type="dxa"/>
        </w:trPr>
        <w:tc>
          <w:tcPr>
            <w:tcW w:w="952" w:type="dxa"/>
            <w:gridSpan w:val="2"/>
            <w:tcBorders>
              <w:top w:val="single" w:sz="4" w:space="0" w:color="auto"/>
              <w:left w:val="single" w:sz="4" w:space="0" w:color="auto"/>
              <w:bottom w:val="single" w:sz="4" w:space="0" w:color="auto"/>
              <w:right w:val="single" w:sz="4" w:space="0" w:color="auto"/>
            </w:tcBorders>
          </w:tcPr>
          <w:p w14:paraId="047668CA" w14:textId="77777777" w:rsidR="00EE32CB" w:rsidRPr="00252FA3" w:rsidRDefault="00EE32CB" w:rsidP="002E1BDC">
            <w:pPr>
              <w:pStyle w:val="TAH"/>
            </w:pPr>
          </w:p>
        </w:tc>
        <w:tc>
          <w:tcPr>
            <w:tcW w:w="8175" w:type="dxa"/>
            <w:gridSpan w:val="7"/>
            <w:tcBorders>
              <w:top w:val="single" w:sz="4" w:space="0" w:color="auto"/>
              <w:left w:val="single" w:sz="4" w:space="0" w:color="auto"/>
              <w:bottom w:val="single" w:sz="4" w:space="0" w:color="auto"/>
              <w:right w:val="single" w:sz="4" w:space="0" w:color="auto"/>
            </w:tcBorders>
          </w:tcPr>
          <w:p w14:paraId="4D9EB5EB" w14:textId="77777777" w:rsidR="00EE32CB" w:rsidRPr="00252FA3" w:rsidRDefault="00EE32CB" w:rsidP="002E1BDC">
            <w:pPr>
              <w:pStyle w:val="TAH"/>
            </w:pPr>
            <w:r w:rsidRPr="00252FA3">
              <w:t>Spectrum emission limit [</w:t>
            </w:r>
            <w:proofErr w:type="spellStart"/>
            <w:r w:rsidRPr="00252FA3">
              <w:t>dBm</w:t>
            </w:r>
            <w:proofErr w:type="spellEnd"/>
            <w:r w:rsidRPr="00252FA3">
              <w:t>]/</w:t>
            </w:r>
            <w:proofErr w:type="spellStart"/>
            <w:r w:rsidRPr="00252FA3">
              <w:t>BWChannel_CA</w:t>
            </w:r>
            <w:proofErr w:type="spellEnd"/>
          </w:p>
        </w:tc>
      </w:tr>
      <w:tr w:rsidR="00EE32CB" w:rsidRPr="00252FA3" w14:paraId="5274C673" w14:textId="77777777" w:rsidTr="002E1BDC">
        <w:trPr>
          <w:gridAfter w:val="1"/>
          <w:wAfter w:w="113" w:type="dxa"/>
        </w:trPr>
        <w:tc>
          <w:tcPr>
            <w:tcW w:w="952" w:type="dxa"/>
            <w:gridSpan w:val="2"/>
          </w:tcPr>
          <w:p w14:paraId="47D80192" w14:textId="77777777" w:rsidR="00EE32CB" w:rsidRPr="00252FA3" w:rsidRDefault="00EE32CB" w:rsidP="002E1BDC">
            <w:pPr>
              <w:pStyle w:val="TAH"/>
              <w:rPr>
                <w:rFonts w:ascii="Times New Roman" w:hAnsi="Times New Roman"/>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gridSpan w:val="2"/>
          </w:tcPr>
          <w:p w14:paraId="44C1224B" w14:textId="77777777" w:rsidR="00EE32CB" w:rsidRPr="00252FA3" w:rsidRDefault="00EE32CB" w:rsidP="002E1BDC">
            <w:pPr>
              <w:pStyle w:val="TAH"/>
            </w:pPr>
            <w:r w:rsidRPr="00252FA3">
              <w:t>25RB+100RB</w:t>
            </w:r>
          </w:p>
          <w:p w14:paraId="404D726F" w14:textId="77777777" w:rsidR="00EE32CB" w:rsidRPr="00252FA3" w:rsidRDefault="00EE32CB" w:rsidP="002E1BDC">
            <w:pPr>
              <w:pStyle w:val="TAH"/>
            </w:pPr>
            <w:r w:rsidRPr="00252FA3">
              <w:t>(24.95 MHz)</w:t>
            </w:r>
          </w:p>
        </w:tc>
        <w:tc>
          <w:tcPr>
            <w:tcW w:w="1346" w:type="dxa"/>
          </w:tcPr>
          <w:p w14:paraId="762BE855" w14:textId="77777777" w:rsidR="00EE32CB" w:rsidRPr="00252FA3" w:rsidRDefault="00EE32CB" w:rsidP="002E1BDC">
            <w:pPr>
              <w:pStyle w:val="TAH"/>
              <w:rPr>
                <w:rFonts w:ascii="Times New Roman" w:hAnsi="Times New Roman"/>
                <w:sz w:val="20"/>
              </w:rPr>
            </w:pPr>
            <w:r w:rsidRPr="00252FA3">
              <w:t>50RB+100RB (29.9 MHz)</w:t>
            </w:r>
          </w:p>
        </w:tc>
        <w:tc>
          <w:tcPr>
            <w:tcW w:w="1283" w:type="dxa"/>
          </w:tcPr>
          <w:p w14:paraId="0D7D072F" w14:textId="77777777" w:rsidR="00EE32CB" w:rsidRPr="00252FA3" w:rsidRDefault="00EE32CB" w:rsidP="002E1BDC">
            <w:pPr>
              <w:pStyle w:val="TAH"/>
              <w:rPr>
                <w:rFonts w:ascii="Times New Roman" w:hAnsi="Times New Roman"/>
                <w:sz w:val="20"/>
              </w:rPr>
            </w:pPr>
            <w:r w:rsidRPr="00252FA3">
              <w:t>75RB+75RB (30 MHz)</w:t>
            </w:r>
          </w:p>
        </w:tc>
        <w:tc>
          <w:tcPr>
            <w:tcW w:w="1369" w:type="dxa"/>
          </w:tcPr>
          <w:p w14:paraId="108944C2" w14:textId="77777777" w:rsidR="00EE32CB" w:rsidRPr="00252FA3" w:rsidRDefault="00EE32CB" w:rsidP="002E1BDC">
            <w:pPr>
              <w:pStyle w:val="TAH"/>
            </w:pPr>
            <w:r w:rsidRPr="00252FA3">
              <w:t>75RB+100RB (34.85 MHz)</w:t>
            </w:r>
          </w:p>
        </w:tc>
        <w:tc>
          <w:tcPr>
            <w:tcW w:w="1440" w:type="dxa"/>
          </w:tcPr>
          <w:p w14:paraId="7D1F802B" w14:textId="77777777" w:rsidR="00EE32CB" w:rsidRPr="00252FA3" w:rsidRDefault="00EE32CB" w:rsidP="002E1BDC">
            <w:pPr>
              <w:pStyle w:val="TAH"/>
            </w:pPr>
            <w:r w:rsidRPr="00252FA3">
              <w:t>100RB+100RB (39.8 MHz)</w:t>
            </w:r>
          </w:p>
        </w:tc>
        <w:tc>
          <w:tcPr>
            <w:tcW w:w="1395" w:type="dxa"/>
          </w:tcPr>
          <w:p w14:paraId="3C84EC94" w14:textId="77777777" w:rsidR="00EE32CB" w:rsidRPr="00252FA3" w:rsidRDefault="00EE32CB" w:rsidP="002E1BDC">
            <w:pPr>
              <w:pStyle w:val="TAH"/>
            </w:pPr>
            <w:r w:rsidRPr="00252FA3">
              <w:t>Measurement bandwidth</w:t>
            </w:r>
          </w:p>
        </w:tc>
      </w:tr>
      <w:tr w:rsidR="00EE32CB" w:rsidRPr="00252FA3" w14:paraId="3231B8B9" w14:textId="77777777" w:rsidTr="002E1BDC">
        <w:trPr>
          <w:gridAfter w:val="1"/>
          <w:wAfter w:w="113" w:type="dxa"/>
        </w:trPr>
        <w:tc>
          <w:tcPr>
            <w:tcW w:w="952" w:type="dxa"/>
            <w:gridSpan w:val="2"/>
            <w:vAlign w:val="center"/>
          </w:tcPr>
          <w:p w14:paraId="64EE1E10" w14:textId="77777777" w:rsidR="00EE32CB" w:rsidRPr="00252FA3" w:rsidRDefault="00EE32CB" w:rsidP="002E1BDC">
            <w:pPr>
              <w:pStyle w:val="TAC"/>
            </w:pPr>
            <w:r w:rsidRPr="00252FA3">
              <w:sym w:font="Symbol" w:char="F0B1"/>
            </w:r>
            <w:r w:rsidRPr="00252FA3">
              <w:t xml:space="preserve"> 0-1</w:t>
            </w:r>
          </w:p>
        </w:tc>
        <w:tc>
          <w:tcPr>
            <w:tcW w:w="1342" w:type="dxa"/>
            <w:gridSpan w:val="2"/>
            <w:vAlign w:val="center"/>
          </w:tcPr>
          <w:p w14:paraId="1E04486C" w14:textId="77777777" w:rsidR="00EE32CB" w:rsidRPr="00252FA3" w:rsidRDefault="00EE32CB" w:rsidP="002E1BDC">
            <w:pPr>
              <w:pStyle w:val="TAC"/>
            </w:pPr>
            <w:r w:rsidRPr="00252FA3">
              <w:t>-20.2</w:t>
            </w:r>
          </w:p>
        </w:tc>
        <w:tc>
          <w:tcPr>
            <w:tcW w:w="1346" w:type="dxa"/>
            <w:vAlign w:val="center"/>
          </w:tcPr>
          <w:p w14:paraId="255B0D56" w14:textId="77777777" w:rsidR="00EE32CB" w:rsidRPr="00252FA3" w:rsidRDefault="00EE32CB" w:rsidP="002E1BDC">
            <w:pPr>
              <w:pStyle w:val="TAC"/>
            </w:pPr>
            <w:r w:rsidRPr="00252FA3">
              <w:t>-20.7</w:t>
            </w:r>
          </w:p>
        </w:tc>
        <w:tc>
          <w:tcPr>
            <w:tcW w:w="1283" w:type="dxa"/>
            <w:vAlign w:val="center"/>
          </w:tcPr>
          <w:p w14:paraId="311B5544" w14:textId="77777777" w:rsidR="00EE32CB" w:rsidRPr="00252FA3" w:rsidRDefault="00EE32CB" w:rsidP="002E1BDC">
            <w:pPr>
              <w:pStyle w:val="TAC"/>
            </w:pPr>
            <w:r w:rsidRPr="00252FA3">
              <w:t>-20.7</w:t>
            </w:r>
          </w:p>
        </w:tc>
        <w:tc>
          <w:tcPr>
            <w:tcW w:w="1369" w:type="dxa"/>
            <w:vAlign w:val="center"/>
          </w:tcPr>
          <w:p w14:paraId="00A2CDF3" w14:textId="77777777" w:rsidR="00EE32CB" w:rsidRPr="00252FA3" w:rsidRDefault="00EE32CB" w:rsidP="002E1BDC">
            <w:pPr>
              <w:pStyle w:val="TAC"/>
            </w:pPr>
            <w:r w:rsidRPr="00252FA3">
              <w:t>-21.7</w:t>
            </w:r>
          </w:p>
        </w:tc>
        <w:tc>
          <w:tcPr>
            <w:tcW w:w="1440" w:type="dxa"/>
            <w:vAlign w:val="center"/>
          </w:tcPr>
          <w:p w14:paraId="00C39841" w14:textId="77777777" w:rsidR="00EE32CB" w:rsidRPr="00252FA3" w:rsidRDefault="00EE32CB" w:rsidP="002E1BDC">
            <w:pPr>
              <w:pStyle w:val="TAC"/>
            </w:pPr>
            <w:r w:rsidRPr="00252FA3">
              <w:t>-22.2</w:t>
            </w:r>
          </w:p>
        </w:tc>
        <w:tc>
          <w:tcPr>
            <w:tcW w:w="1395" w:type="dxa"/>
            <w:vAlign w:val="center"/>
          </w:tcPr>
          <w:p w14:paraId="6AB4B933" w14:textId="77777777" w:rsidR="00EE32CB" w:rsidRPr="00252FA3" w:rsidRDefault="00EE32CB" w:rsidP="002E1BDC">
            <w:pPr>
              <w:pStyle w:val="TAC"/>
            </w:pPr>
            <w:r w:rsidRPr="00252FA3">
              <w:t>30 kHz</w:t>
            </w:r>
          </w:p>
        </w:tc>
      </w:tr>
      <w:tr w:rsidR="00EE32CB" w:rsidRPr="00252FA3" w14:paraId="5BFF8827" w14:textId="77777777" w:rsidTr="002E1BDC">
        <w:trPr>
          <w:gridAfter w:val="1"/>
          <w:wAfter w:w="113" w:type="dxa"/>
        </w:trPr>
        <w:tc>
          <w:tcPr>
            <w:tcW w:w="952" w:type="dxa"/>
            <w:gridSpan w:val="2"/>
            <w:vAlign w:val="center"/>
          </w:tcPr>
          <w:p w14:paraId="38885E9C" w14:textId="77777777" w:rsidR="00EE32CB" w:rsidRPr="00252FA3" w:rsidRDefault="00EE32CB" w:rsidP="002E1BDC">
            <w:pPr>
              <w:pStyle w:val="TAC"/>
            </w:pPr>
            <w:r w:rsidRPr="00252FA3">
              <w:sym w:font="Symbol" w:char="F0B1"/>
            </w:r>
            <w:r w:rsidRPr="00252FA3">
              <w:t xml:space="preserve"> 1-5</w:t>
            </w:r>
          </w:p>
        </w:tc>
        <w:tc>
          <w:tcPr>
            <w:tcW w:w="1342" w:type="dxa"/>
            <w:gridSpan w:val="2"/>
            <w:vAlign w:val="center"/>
          </w:tcPr>
          <w:p w14:paraId="62A2527F" w14:textId="77777777" w:rsidR="00EE32CB" w:rsidRPr="00252FA3" w:rsidRDefault="00EE32CB" w:rsidP="002E1BDC">
            <w:pPr>
              <w:pStyle w:val="TAC"/>
            </w:pPr>
            <w:r w:rsidRPr="00252FA3">
              <w:t>-8.2</w:t>
            </w:r>
          </w:p>
        </w:tc>
        <w:tc>
          <w:tcPr>
            <w:tcW w:w="1346" w:type="dxa"/>
            <w:vAlign w:val="center"/>
          </w:tcPr>
          <w:p w14:paraId="0843CB73" w14:textId="77777777" w:rsidR="00EE32CB" w:rsidRPr="00252FA3" w:rsidRDefault="00EE32CB" w:rsidP="002E1BDC">
            <w:pPr>
              <w:pStyle w:val="TAC"/>
            </w:pPr>
            <w:r w:rsidRPr="00252FA3">
              <w:t>-8.2</w:t>
            </w:r>
          </w:p>
        </w:tc>
        <w:tc>
          <w:tcPr>
            <w:tcW w:w="1283" w:type="dxa"/>
            <w:vAlign w:val="center"/>
          </w:tcPr>
          <w:p w14:paraId="2BE0B12D" w14:textId="77777777" w:rsidR="00EE32CB" w:rsidRPr="00252FA3" w:rsidRDefault="00EE32CB" w:rsidP="002E1BDC">
            <w:pPr>
              <w:pStyle w:val="TAC"/>
            </w:pPr>
            <w:r w:rsidRPr="00252FA3">
              <w:t>-8.2</w:t>
            </w:r>
          </w:p>
        </w:tc>
        <w:tc>
          <w:tcPr>
            <w:tcW w:w="1369" w:type="dxa"/>
            <w:vAlign w:val="center"/>
          </w:tcPr>
          <w:p w14:paraId="65F9E03D" w14:textId="77777777" w:rsidR="00EE32CB" w:rsidRPr="00252FA3" w:rsidRDefault="00EE32CB" w:rsidP="002E1BDC">
            <w:pPr>
              <w:pStyle w:val="TAC"/>
            </w:pPr>
            <w:r w:rsidRPr="00252FA3">
              <w:t>-8.2</w:t>
            </w:r>
          </w:p>
        </w:tc>
        <w:tc>
          <w:tcPr>
            <w:tcW w:w="1440" w:type="dxa"/>
            <w:vAlign w:val="center"/>
          </w:tcPr>
          <w:p w14:paraId="3E1C7CA5" w14:textId="77777777" w:rsidR="00EE32CB" w:rsidRPr="00252FA3" w:rsidRDefault="00EE32CB" w:rsidP="002E1BDC">
            <w:pPr>
              <w:pStyle w:val="TAC"/>
            </w:pPr>
            <w:r w:rsidRPr="00252FA3">
              <w:t>-8.2</w:t>
            </w:r>
          </w:p>
        </w:tc>
        <w:tc>
          <w:tcPr>
            <w:tcW w:w="1395" w:type="dxa"/>
            <w:vAlign w:val="center"/>
          </w:tcPr>
          <w:p w14:paraId="65E6A2C7" w14:textId="77777777" w:rsidR="00EE32CB" w:rsidRPr="00252FA3" w:rsidRDefault="00EE32CB" w:rsidP="002E1BDC">
            <w:pPr>
              <w:pStyle w:val="TAC"/>
            </w:pPr>
            <w:r w:rsidRPr="00252FA3">
              <w:t>1 MHz</w:t>
            </w:r>
          </w:p>
        </w:tc>
      </w:tr>
      <w:tr w:rsidR="00EE32CB" w:rsidRPr="00252FA3" w14:paraId="34890C59" w14:textId="77777777" w:rsidTr="002E1BDC">
        <w:trPr>
          <w:gridAfter w:val="1"/>
          <w:wAfter w:w="113" w:type="dxa"/>
        </w:trPr>
        <w:tc>
          <w:tcPr>
            <w:tcW w:w="952" w:type="dxa"/>
            <w:gridSpan w:val="2"/>
            <w:vAlign w:val="center"/>
          </w:tcPr>
          <w:p w14:paraId="75173487" w14:textId="77777777" w:rsidR="00EE32CB" w:rsidRPr="00252FA3" w:rsidRDefault="00EE32CB" w:rsidP="002E1BDC">
            <w:pPr>
              <w:pStyle w:val="TAC"/>
            </w:pPr>
            <w:r w:rsidRPr="00252FA3">
              <w:sym w:font="Symbol" w:char="F0B1"/>
            </w:r>
            <w:r w:rsidRPr="00252FA3">
              <w:t xml:space="preserve"> 5-24.95</w:t>
            </w:r>
          </w:p>
        </w:tc>
        <w:tc>
          <w:tcPr>
            <w:tcW w:w="1342" w:type="dxa"/>
            <w:gridSpan w:val="2"/>
            <w:vAlign w:val="center"/>
          </w:tcPr>
          <w:p w14:paraId="1647229F" w14:textId="77777777" w:rsidR="00EE32CB" w:rsidRPr="00252FA3" w:rsidRDefault="00EE32CB" w:rsidP="002E1BDC">
            <w:pPr>
              <w:pStyle w:val="TAC"/>
            </w:pPr>
            <w:r w:rsidRPr="00252FA3">
              <w:t>-11.2</w:t>
            </w:r>
          </w:p>
        </w:tc>
        <w:tc>
          <w:tcPr>
            <w:tcW w:w="1346" w:type="dxa"/>
            <w:vMerge w:val="restart"/>
            <w:vAlign w:val="center"/>
          </w:tcPr>
          <w:p w14:paraId="4207DFBD" w14:textId="77777777" w:rsidR="00EE32CB" w:rsidRPr="00252FA3" w:rsidRDefault="00EE32CB" w:rsidP="002E1BDC">
            <w:pPr>
              <w:pStyle w:val="TAC"/>
            </w:pPr>
            <w:r w:rsidRPr="00252FA3">
              <w:t>-11.2</w:t>
            </w:r>
          </w:p>
        </w:tc>
        <w:tc>
          <w:tcPr>
            <w:tcW w:w="1283" w:type="dxa"/>
            <w:vMerge w:val="restart"/>
            <w:vAlign w:val="center"/>
          </w:tcPr>
          <w:p w14:paraId="431F356B" w14:textId="77777777" w:rsidR="00EE32CB" w:rsidRPr="00252FA3" w:rsidRDefault="00EE32CB" w:rsidP="002E1BDC">
            <w:pPr>
              <w:pStyle w:val="TAC"/>
            </w:pPr>
            <w:r w:rsidRPr="00252FA3">
              <w:t>-11.2</w:t>
            </w:r>
          </w:p>
        </w:tc>
        <w:tc>
          <w:tcPr>
            <w:tcW w:w="1369" w:type="dxa"/>
            <w:vMerge w:val="restart"/>
            <w:vAlign w:val="center"/>
          </w:tcPr>
          <w:p w14:paraId="1F5128F5" w14:textId="77777777" w:rsidR="00EE32CB" w:rsidRPr="00252FA3" w:rsidRDefault="00EE32CB" w:rsidP="002E1BDC">
            <w:pPr>
              <w:pStyle w:val="TAC"/>
            </w:pPr>
            <w:r w:rsidRPr="00252FA3">
              <w:t>-11.2</w:t>
            </w:r>
          </w:p>
        </w:tc>
        <w:tc>
          <w:tcPr>
            <w:tcW w:w="1440" w:type="dxa"/>
            <w:vMerge w:val="restart"/>
            <w:vAlign w:val="center"/>
          </w:tcPr>
          <w:p w14:paraId="079D05BD" w14:textId="77777777" w:rsidR="00EE32CB" w:rsidRPr="00252FA3" w:rsidRDefault="00EE32CB" w:rsidP="002E1BDC">
            <w:pPr>
              <w:pStyle w:val="TAC"/>
            </w:pPr>
            <w:r w:rsidRPr="00252FA3">
              <w:t>-11.2</w:t>
            </w:r>
          </w:p>
        </w:tc>
        <w:tc>
          <w:tcPr>
            <w:tcW w:w="1395" w:type="dxa"/>
            <w:vAlign w:val="center"/>
          </w:tcPr>
          <w:p w14:paraId="2DF1E91F" w14:textId="77777777" w:rsidR="00EE32CB" w:rsidRPr="00252FA3" w:rsidRDefault="00EE32CB" w:rsidP="002E1BDC">
            <w:pPr>
              <w:pStyle w:val="TAC"/>
            </w:pPr>
            <w:r w:rsidRPr="00252FA3">
              <w:t>1 MHz</w:t>
            </w:r>
          </w:p>
        </w:tc>
      </w:tr>
      <w:tr w:rsidR="00EE32CB" w:rsidRPr="00252FA3" w14:paraId="250844C2" w14:textId="77777777" w:rsidTr="002E1BDC">
        <w:trPr>
          <w:gridAfter w:val="1"/>
          <w:wAfter w:w="113" w:type="dxa"/>
        </w:trPr>
        <w:tc>
          <w:tcPr>
            <w:tcW w:w="952" w:type="dxa"/>
            <w:gridSpan w:val="2"/>
            <w:vAlign w:val="center"/>
          </w:tcPr>
          <w:p w14:paraId="08AB941E" w14:textId="77777777" w:rsidR="00EE32CB" w:rsidRPr="00252FA3" w:rsidRDefault="00EE32CB" w:rsidP="002E1BDC">
            <w:pPr>
              <w:pStyle w:val="TAC"/>
            </w:pPr>
            <w:r w:rsidRPr="00252FA3">
              <w:sym w:font="Symbol" w:char="F0B1"/>
            </w:r>
            <w:r w:rsidRPr="00252FA3">
              <w:t xml:space="preserve"> 24.95-29.9</w:t>
            </w:r>
          </w:p>
        </w:tc>
        <w:tc>
          <w:tcPr>
            <w:tcW w:w="1342" w:type="dxa"/>
            <w:gridSpan w:val="2"/>
            <w:vMerge w:val="restart"/>
            <w:vAlign w:val="center"/>
          </w:tcPr>
          <w:p w14:paraId="395DF7F3" w14:textId="77777777" w:rsidR="00EE32CB" w:rsidRPr="00252FA3" w:rsidRDefault="00EE32CB" w:rsidP="002E1BDC">
            <w:pPr>
              <w:pStyle w:val="TAC"/>
            </w:pPr>
            <w:r w:rsidRPr="00252FA3">
              <w:t>-23.2</w:t>
            </w:r>
          </w:p>
        </w:tc>
        <w:tc>
          <w:tcPr>
            <w:tcW w:w="1346" w:type="dxa"/>
            <w:vMerge/>
            <w:vAlign w:val="center"/>
          </w:tcPr>
          <w:p w14:paraId="64FDEFD4" w14:textId="77777777" w:rsidR="00EE32CB" w:rsidRPr="00252FA3" w:rsidRDefault="00EE32CB" w:rsidP="002E1BDC">
            <w:pPr>
              <w:pStyle w:val="TAC"/>
            </w:pPr>
          </w:p>
        </w:tc>
        <w:tc>
          <w:tcPr>
            <w:tcW w:w="1283" w:type="dxa"/>
            <w:vMerge/>
            <w:vAlign w:val="center"/>
          </w:tcPr>
          <w:p w14:paraId="7CE68DF3" w14:textId="77777777" w:rsidR="00EE32CB" w:rsidRPr="00252FA3" w:rsidRDefault="00EE32CB" w:rsidP="002E1BDC">
            <w:pPr>
              <w:pStyle w:val="TAC"/>
            </w:pPr>
          </w:p>
        </w:tc>
        <w:tc>
          <w:tcPr>
            <w:tcW w:w="1369" w:type="dxa"/>
            <w:vMerge/>
            <w:vAlign w:val="center"/>
          </w:tcPr>
          <w:p w14:paraId="33E09FBC" w14:textId="77777777" w:rsidR="00EE32CB" w:rsidRPr="00252FA3" w:rsidRDefault="00EE32CB" w:rsidP="002E1BDC">
            <w:pPr>
              <w:pStyle w:val="TAC"/>
            </w:pPr>
          </w:p>
        </w:tc>
        <w:tc>
          <w:tcPr>
            <w:tcW w:w="1440" w:type="dxa"/>
            <w:vMerge/>
            <w:vAlign w:val="center"/>
          </w:tcPr>
          <w:p w14:paraId="4B5CBDE5" w14:textId="77777777" w:rsidR="00EE32CB" w:rsidRPr="00252FA3" w:rsidRDefault="00EE32CB" w:rsidP="002E1BDC">
            <w:pPr>
              <w:pStyle w:val="TAC"/>
            </w:pPr>
          </w:p>
        </w:tc>
        <w:tc>
          <w:tcPr>
            <w:tcW w:w="1395" w:type="dxa"/>
            <w:vAlign w:val="center"/>
          </w:tcPr>
          <w:p w14:paraId="3FEDE8C9" w14:textId="77777777" w:rsidR="00EE32CB" w:rsidRPr="00252FA3" w:rsidRDefault="00EE32CB" w:rsidP="002E1BDC">
            <w:pPr>
              <w:pStyle w:val="TAC"/>
            </w:pPr>
            <w:r w:rsidRPr="00252FA3">
              <w:t>1 MHz</w:t>
            </w:r>
          </w:p>
        </w:tc>
      </w:tr>
      <w:tr w:rsidR="00EE32CB" w:rsidRPr="00252FA3" w14:paraId="559C2C79" w14:textId="77777777" w:rsidTr="002E1BDC">
        <w:trPr>
          <w:gridAfter w:val="1"/>
          <w:wAfter w:w="113" w:type="dxa"/>
        </w:trPr>
        <w:tc>
          <w:tcPr>
            <w:tcW w:w="952" w:type="dxa"/>
            <w:gridSpan w:val="2"/>
            <w:vAlign w:val="center"/>
          </w:tcPr>
          <w:p w14:paraId="494282DE" w14:textId="77777777" w:rsidR="00EE32CB" w:rsidRPr="00252FA3" w:rsidRDefault="00EE32CB" w:rsidP="002E1BDC">
            <w:pPr>
              <w:pStyle w:val="TAC"/>
            </w:pPr>
            <w:r w:rsidRPr="00252FA3">
              <w:sym w:font="Symbol" w:char="F0B1"/>
            </w:r>
            <w:r w:rsidRPr="00252FA3">
              <w:t xml:space="preserve"> 29.9-29.95</w:t>
            </w:r>
          </w:p>
        </w:tc>
        <w:tc>
          <w:tcPr>
            <w:tcW w:w="1342" w:type="dxa"/>
            <w:gridSpan w:val="2"/>
            <w:vMerge/>
            <w:vAlign w:val="center"/>
          </w:tcPr>
          <w:p w14:paraId="17A367ED" w14:textId="77777777" w:rsidR="00EE32CB" w:rsidRPr="00252FA3" w:rsidRDefault="00EE32CB" w:rsidP="002E1BDC">
            <w:pPr>
              <w:pStyle w:val="TAC"/>
            </w:pPr>
          </w:p>
        </w:tc>
        <w:tc>
          <w:tcPr>
            <w:tcW w:w="1346" w:type="dxa"/>
            <w:vMerge w:val="restart"/>
            <w:vAlign w:val="center"/>
          </w:tcPr>
          <w:p w14:paraId="72D6AA70" w14:textId="77777777" w:rsidR="00EE32CB" w:rsidRPr="00252FA3" w:rsidRDefault="00EE32CB" w:rsidP="002E1BDC">
            <w:pPr>
              <w:pStyle w:val="TAC"/>
            </w:pPr>
            <w:r w:rsidRPr="00252FA3">
              <w:t>-23.2</w:t>
            </w:r>
          </w:p>
        </w:tc>
        <w:tc>
          <w:tcPr>
            <w:tcW w:w="1283" w:type="dxa"/>
            <w:vMerge/>
            <w:vAlign w:val="center"/>
          </w:tcPr>
          <w:p w14:paraId="3055857F" w14:textId="77777777" w:rsidR="00EE32CB" w:rsidRPr="00252FA3" w:rsidRDefault="00EE32CB" w:rsidP="002E1BDC">
            <w:pPr>
              <w:pStyle w:val="TAC"/>
            </w:pPr>
          </w:p>
        </w:tc>
        <w:tc>
          <w:tcPr>
            <w:tcW w:w="1369" w:type="dxa"/>
            <w:vMerge/>
            <w:vAlign w:val="center"/>
          </w:tcPr>
          <w:p w14:paraId="5BEF27E3" w14:textId="77777777" w:rsidR="00EE32CB" w:rsidRPr="00252FA3" w:rsidRDefault="00EE32CB" w:rsidP="002E1BDC">
            <w:pPr>
              <w:pStyle w:val="TAC"/>
            </w:pPr>
          </w:p>
        </w:tc>
        <w:tc>
          <w:tcPr>
            <w:tcW w:w="1440" w:type="dxa"/>
            <w:vMerge/>
            <w:vAlign w:val="center"/>
          </w:tcPr>
          <w:p w14:paraId="00DA05A3" w14:textId="77777777" w:rsidR="00EE32CB" w:rsidRPr="00252FA3" w:rsidRDefault="00EE32CB" w:rsidP="002E1BDC">
            <w:pPr>
              <w:pStyle w:val="TAC"/>
            </w:pPr>
          </w:p>
        </w:tc>
        <w:tc>
          <w:tcPr>
            <w:tcW w:w="1395" w:type="dxa"/>
            <w:vAlign w:val="center"/>
          </w:tcPr>
          <w:p w14:paraId="4716ED58" w14:textId="77777777" w:rsidR="00EE32CB" w:rsidRPr="00252FA3" w:rsidRDefault="00EE32CB" w:rsidP="002E1BDC">
            <w:pPr>
              <w:pStyle w:val="TAC"/>
            </w:pPr>
            <w:r w:rsidRPr="00252FA3">
              <w:t>1 MHz</w:t>
            </w:r>
          </w:p>
        </w:tc>
      </w:tr>
      <w:tr w:rsidR="00EE32CB" w:rsidRPr="00252FA3" w14:paraId="540CC5F7" w14:textId="77777777" w:rsidTr="002E1BDC">
        <w:trPr>
          <w:gridAfter w:val="1"/>
          <w:wAfter w:w="113" w:type="dxa"/>
        </w:trPr>
        <w:tc>
          <w:tcPr>
            <w:tcW w:w="952" w:type="dxa"/>
            <w:gridSpan w:val="2"/>
            <w:vAlign w:val="center"/>
          </w:tcPr>
          <w:p w14:paraId="63630BA6" w14:textId="77777777" w:rsidR="00EE32CB" w:rsidRPr="00252FA3" w:rsidRDefault="00EE32CB" w:rsidP="002E1BDC">
            <w:pPr>
              <w:pStyle w:val="TAC"/>
            </w:pPr>
            <w:r w:rsidRPr="00252FA3">
              <w:sym w:font="Symbol" w:char="F0B1"/>
            </w:r>
            <w:r w:rsidRPr="00252FA3">
              <w:t xml:space="preserve"> 29.95-30</w:t>
            </w:r>
          </w:p>
        </w:tc>
        <w:tc>
          <w:tcPr>
            <w:tcW w:w="1342" w:type="dxa"/>
            <w:gridSpan w:val="2"/>
            <w:vAlign w:val="center"/>
          </w:tcPr>
          <w:p w14:paraId="69C2DC82" w14:textId="77777777" w:rsidR="00EE32CB" w:rsidRPr="00252FA3" w:rsidRDefault="00EE32CB" w:rsidP="002E1BDC">
            <w:pPr>
              <w:pStyle w:val="TAC"/>
            </w:pPr>
          </w:p>
        </w:tc>
        <w:tc>
          <w:tcPr>
            <w:tcW w:w="1346" w:type="dxa"/>
            <w:vMerge/>
            <w:vAlign w:val="center"/>
          </w:tcPr>
          <w:p w14:paraId="73925512" w14:textId="77777777" w:rsidR="00EE32CB" w:rsidRPr="00252FA3" w:rsidRDefault="00EE32CB" w:rsidP="002E1BDC">
            <w:pPr>
              <w:pStyle w:val="TAC"/>
            </w:pPr>
          </w:p>
        </w:tc>
        <w:tc>
          <w:tcPr>
            <w:tcW w:w="1283" w:type="dxa"/>
            <w:vMerge/>
            <w:vAlign w:val="center"/>
          </w:tcPr>
          <w:p w14:paraId="4FD67851" w14:textId="77777777" w:rsidR="00EE32CB" w:rsidRPr="00252FA3" w:rsidRDefault="00EE32CB" w:rsidP="002E1BDC">
            <w:pPr>
              <w:pStyle w:val="TAC"/>
            </w:pPr>
          </w:p>
        </w:tc>
        <w:tc>
          <w:tcPr>
            <w:tcW w:w="1369" w:type="dxa"/>
            <w:vMerge/>
            <w:vAlign w:val="center"/>
          </w:tcPr>
          <w:p w14:paraId="71D2A11A" w14:textId="77777777" w:rsidR="00EE32CB" w:rsidRPr="00252FA3" w:rsidRDefault="00EE32CB" w:rsidP="002E1BDC">
            <w:pPr>
              <w:pStyle w:val="TAC"/>
            </w:pPr>
          </w:p>
        </w:tc>
        <w:tc>
          <w:tcPr>
            <w:tcW w:w="1440" w:type="dxa"/>
            <w:vMerge/>
            <w:vAlign w:val="center"/>
          </w:tcPr>
          <w:p w14:paraId="387B4EF1" w14:textId="77777777" w:rsidR="00EE32CB" w:rsidRPr="00252FA3" w:rsidRDefault="00EE32CB" w:rsidP="002E1BDC">
            <w:pPr>
              <w:pStyle w:val="TAC"/>
            </w:pPr>
          </w:p>
        </w:tc>
        <w:tc>
          <w:tcPr>
            <w:tcW w:w="1395" w:type="dxa"/>
            <w:vAlign w:val="center"/>
          </w:tcPr>
          <w:p w14:paraId="6D904DFD" w14:textId="77777777" w:rsidR="00EE32CB" w:rsidRPr="00252FA3" w:rsidRDefault="00EE32CB" w:rsidP="002E1BDC">
            <w:pPr>
              <w:pStyle w:val="TAC"/>
            </w:pPr>
            <w:r w:rsidRPr="00252FA3">
              <w:t>1 MHz</w:t>
            </w:r>
          </w:p>
        </w:tc>
      </w:tr>
      <w:tr w:rsidR="00EE32CB" w:rsidRPr="00252FA3" w14:paraId="32D13C3B" w14:textId="77777777" w:rsidTr="002E1BDC">
        <w:trPr>
          <w:gridAfter w:val="1"/>
          <w:wAfter w:w="113" w:type="dxa"/>
        </w:trPr>
        <w:tc>
          <w:tcPr>
            <w:tcW w:w="952" w:type="dxa"/>
            <w:gridSpan w:val="2"/>
            <w:vAlign w:val="center"/>
          </w:tcPr>
          <w:p w14:paraId="091373AB" w14:textId="77777777" w:rsidR="00EE32CB" w:rsidRPr="00252FA3" w:rsidRDefault="00EE32CB" w:rsidP="002E1BDC">
            <w:pPr>
              <w:pStyle w:val="TAC"/>
            </w:pPr>
            <w:r w:rsidRPr="00252FA3">
              <w:sym w:font="Symbol" w:char="F0B1"/>
            </w:r>
            <w:r w:rsidRPr="00252FA3">
              <w:t xml:space="preserve"> 30-34.85</w:t>
            </w:r>
          </w:p>
        </w:tc>
        <w:tc>
          <w:tcPr>
            <w:tcW w:w="1342" w:type="dxa"/>
            <w:gridSpan w:val="2"/>
            <w:vAlign w:val="center"/>
          </w:tcPr>
          <w:p w14:paraId="4A491FEB" w14:textId="77777777" w:rsidR="00EE32CB" w:rsidRPr="00252FA3" w:rsidRDefault="00EE32CB" w:rsidP="002E1BDC">
            <w:pPr>
              <w:pStyle w:val="TAC"/>
            </w:pPr>
          </w:p>
        </w:tc>
        <w:tc>
          <w:tcPr>
            <w:tcW w:w="1346" w:type="dxa"/>
            <w:vMerge/>
            <w:vAlign w:val="center"/>
          </w:tcPr>
          <w:p w14:paraId="725A4812" w14:textId="77777777" w:rsidR="00EE32CB" w:rsidRPr="00252FA3" w:rsidRDefault="00EE32CB" w:rsidP="002E1BDC">
            <w:pPr>
              <w:pStyle w:val="TAC"/>
            </w:pPr>
          </w:p>
        </w:tc>
        <w:tc>
          <w:tcPr>
            <w:tcW w:w="1283" w:type="dxa"/>
            <w:vMerge w:val="restart"/>
            <w:vAlign w:val="center"/>
          </w:tcPr>
          <w:p w14:paraId="0C8BC23E" w14:textId="77777777" w:rsidR="00EE32CB" w:rsidRPr="00252FA3" w:rsidRDefault="00EE32CB" w:rsidP="002E1BDC">
            <w:pPr>
              <w:pStyle w:val="TAC"/>
            </w:pPr>
            <w:r w:rsidRPr="00252FA3">
              <w:t>-23.2</w:t>
            </w:r>
          </w:p>
        </w:tc>
        <w:tc>
          <w:tcPr>
            <w:tcW w:w="1369" w:type="dxa"/>
            <w:vMerge/>
            <w:vAlign w:val="center"/>
          </w:tcPr>
          <w:p w14:paraId="68A786FC" w14:textId="77777777" w:rsidR="00EE32CB" w:rsidRPr="00252FA3" w:rsidRDefault="00EE32CB" w:rsidP="002E1BDC">
            <w:pPr>
              <w:pStyle w:val="TAC"/>
            </w:pPr>
          </w:p>
        </w:tc>
        <w:tc>
          <w:tcPr>
            <w:tcW w:w="1440" w:type="dxa"/>
            <w:vMerge/>
            <w:vAlign w:val="center"/>
          </w:tcPr>
          <w:p w14:paraId="7DF24FCE" w14:textId="77777777" w:rsidR="00EE32CB" w:rsidRPr="00252FA3" w:rsidRDefault="00EE32CB" w:rsidP="002E1BDC">
            <w:pPr>
              <w:pStyle w:val="TAC"/>
            </w:pPr>
          </w:p>
        </w:tc>
        <w:tc>
          <w:tcPr>
            <w:tcW w:w="1395" w:type="dxa"/>
            <w:vAlign w:val="center"/>
          </w:tcPr>
          <w:p w14:paraId="53EC7F01" w14:textId="77777777" w:rsidR="00EE32CB" w:rsidRPr="00252FA3" w:rsidRDefault="00EE32CB" w:rsidP="002E1BDC">
            <w:pPr>
              <w:pStyle w:val="TAC"/>
            </w:pPr>
            <w:r w:rsidRPr="00252FA3">
              <w:t>1 MHz</w:t>
            </w:r>
          </w:p>
        </w:tc>
      </w:tr>
      <w:tr w:rsidR="00EE32CB" w:rsidRPr="00252FA3" w14:paraId="2ED9E8CE" w14:textId="77777777" w:rsidTr="002E1BDC">
        <w:trPr>
          <w:gridAfter w:val="1"/>
          <w:wAfter w:w="113" w:type="dxa"/>
        </w:trPr>
        <w:tc>
          <w:tcPr>
            <w:tcW w:w="952" w:type="dxa"/>
            <w:gridSpan w:val="2"/>
            <w:vAlign w:val="center"/>
          </w:tcPr>
          <w:p w14:paraId="2000685F" w14:textId="77777777" w:rsidR="00EE32CB" w:rsidRPr="00252FA3" w:rsidRDefault="00EE32CB" w:rsidP="002E1BDC">
            <w:pPr>
              <w:pStyle w:val="TAC"/>
            </w:pPr>
            <w:r w:rsidRPr="00252FA3">
              <w:sym w:font="Symbol" w:char="F0B1"/>
            </w:r>
            <w:r w:rsidRPr="00252FA3">
              <w:t xml:space="preserve"> 34.85-34.9</w:t>
            </w:r>
          </w:p>
        </w:tc>
        <w:tc>
          <w:tcPr>
            <w:tcW w:w="1342" w:type="dxa"/>
            <w:gridSpan w:val="2"/>
            <w:vAlign w:val="center"/>
          </w:tcPr>
          <w:p w14:paraId="4AB0BC2F" w14:textId="77777777" w:rsidR="00EE32CB" w:rsidRPr="00252FA3" w:rsidRDefault="00EE32CB" w:rsidP="002E1BDC">
            <w:pPr>
              <w:pStyle w:val="TAC"/>
            </w:pPr>
          </w:p>
        </w:tc>
        <w:tc>
          <w:tcPr>
            <w:tcW w:w="1346" w:type="dxa"/>
            <w:vMerge/>
            <w:vAlign w:val="center"/>
          </w:tcPr>
          <w:p w14:paraId="79302F56" w14:textId="77777777" w:rsidR="00EE32CB" w:rsidRPr="00252FA3" w:rsidRDefault="00EE32CB" w:rsidP="002E1BDC">
            <w:pPr>
              <w:pStyle w:val="TAC"/>
            </w:pPr>
          </w:p>
        </w:tc>
        <w:tc>
          <w:tcPr>
            <w:tcW w:w="1283" w:type="dxa"/>
            <w:vMerge/>
            <w:vAlign w:val="center"/>
          </w:tcPr>
          <w:p w14:paraId="4894F565" w14:textId="77777777" w:rsidR="00EE32CB" w:rsidRPr="00252FA3" w:rsidRDefault="00EE32CB" w:rsidP="002E1BDC">
            <w:pPr>
              <w:pStyle w:val="TAC"/>
            </w:pPr>
          </w:p>
        </w:tc>
        <w:tc>
          <w:tcPr>
            <w:tcW w:w="1369" w:type="dxa"/>
            <w:vMerge w:val="restart"/>
            <w:vAlign w:val="center"/>
          </w:tcPr>
          <w:p w14:paraId="159706F9" w14:textId="77777777" w:rsidR="00EE32CB" w:rsidRPr="00252FA3" w:rsidRDefault="00EE32CB" w:rsidP="002E1BDC">
            <w:pPr>
              <w:pStyle w:val="TAC"/>
            </w:pPr>
            <w:r w:rsidRPr="00252FA3">
              <w:t>-23.2</w:t>
            </w:r>
          </w:p>
        </w:tc>
        <w:tc>
          <w:tcPr>
            <w:tcW w:w="1440" w:type="dxa"/>
            <w:vMerge/>
            <w:vAlign w:val="center"/>
          </w:tcPr>
          <w:p w14:paraId="5DF34BC8" w14:textId="77777777" w:rsidR="00EE32CB" w:rsidRPr="00252FA3" w:rsidRDefault="00EE32CB" w:rsidP="002E1BDC">
            <w:pPr>
              <w:pStyle w:val="TAC"/>
            </w:pPr>
          </w:p>
        </w:tc>
        <w:tc>
          <w:tcPr>
            <w:tcW w:w="1395" w:type="dxa"/>
            <w:vAlign w:val="center"/>
          </w:tcPr>
          <w:p w14:paraId="59AF22E1" w14:textId="77777777" w:rsidR="00EE32CB" w:rsidRPr="00252FA3" w:rsidRDefault="00EE32CB" w:rsidP="002E1BDC">
            <w:pPr>
              <w:pStyle w:val="TAC"/>
            </w:pPr>
            <w:r w:rsidRPr="00252FA3">
              <w:t>1 MHz</w:t>
            </w:r>
          </w:p>
        </w:tc>
      </w:tr>
      <w:tr w:rsidR="00EE32CB" w:rsidRPr="00252FA3" w14:paraId="10E3ACFD" w14:textId="77777777" w:rsidTr="002E1BDC">
        <w:trPr>
          <w:gridAfter w:val="1"/>
          <w:wAfter w:w="113" w:type="dxa"/>
        </w:trPr>
        <w:tc>
          <w:tcPr>
            <w:tcW w:w="952" w:type="dxa"/>
            <w:gridSpan w:val="2"/>
            <w:vAlign w:val="center"/>
          </w:tcPr>
          <w:p w14:paraId="78C50338" w14:textId="77777777" w:rsidR="00EE32CB" w:rsidRPr="00252FA3" w:rsidRDefault="00EE32CB" w:rsidP="002E1BDC">
            <w:pPr>
              <w:pStyle w:val="TAC"/>
            </w:pPr>
            <w:r w:rsidRPr="00252FA3">
              <w:sym w:font="Symbol" w:char="F0B1"/>
            </w:r>
            <w:r w:rsidRPr="00252FA3">
              <w:t xml:space="preserve"> 34.9-35</w:t>
            </w:r>
          </w:p>
        </w:tc>
        <w:tc>
          <w:tcPr>
            <w:tcW w:w="1342" w:type="dxa"/>
            <w:gridSpan w:val="2"/>
            <w:vAlign w:val="center"/>
          </w:tcPr>
          <w:p w14:paraId="39197A20" w14:textId="77777777" w:rsidR="00EE32CB" w:rsidRPr="00252FA3" w:rsidRDefault="00EE32CB" w:rsidP="002E1BDC">
            <w:pPr>
              <w:pStyle w:val="TAC"/>
            </w:pPr>
          </w:p>
        </w:tc>
        <w:tc>
          <w:tcPr>
            <w:tcW w:w="1346" w:type="dxa"/>
            <w:vAlign w:val="center"/>
          </w:tcPr>
          <w:p w14:paraId="216EDDFE" w14:textId="77777777" w:rsidR="00EE32CB" w:rsidRPr="00252FA3" w:rsidRDefault="00EE32CB" w:rsidP="002E1BDC">
            <w:pPr>
              <w:pStyle w:val="TAC"/>
            </w:pPr>
          </w:p>
        </w:tc>
        <w:tc>
          <w:tcPr>
            <w:tcW w:w="1283" w:type="dxa"/>
            <w:vMerge/>
            <w:vAlign w:val="center"/>
          </w:tcPr>
          <w:p w14:paraId="35470DE0" w14:textId="77777777" w:rsidR="00EE32CB" w:rsidRPr="00252FA3" w:rsidRDefault="00EE32CB" w:rsidP="002E1BDC">
            <w:pPr>
              <w:pStyle w:val="TAC"/>
            </w:pPr>
          </w:p>
        </w:tc>
        <w:tc>
          <w:tcPr>
            <w:tcW w:w="1369" w:type="dxa"/>
            <w:vMerge/>
            <w:vAlign w:val="center"/>
          </w:tcPr>
          <w:p w14:paraId="01EC117C" w14:textId="77777777" w:rsidR="00EE32CB" w:rsidRPr="00252FA3" w:rsidRDefault="00EE32CB" w:rsidP="002E1BDC">
            <w:pPr>
              <w:pStyle w:val="TAC"/>
            </w:pPr>
          </w:p>
        </w:tc>
        <w:tc>
          <w:tcPr>
            <w:tcW w:w="1440" w:type="dxa"/>
            <w:vMerge/>
            <w:vAlign w:val="center"/>
          </w:tcPr>
          <w:p w14:paraId="586783FC" w14:textId="77777777" w:rsidR="00EE32CB" w:rsidRPr="00252FA3" w:rsidRDefault="00EE32CB" w:rsidP="002E1BDC">
            <w:pPr>
              <w:pStyle w:val="TAC"/>
            </w:pPr>
          </w:p>
        </w:tc>
        <w:tc>
          <w:tcPr>
            <w:tcW w:w="1395" w:type="dxa"/>
            <w:vAlign w:val="center"/>
          </w:tcPr>
          <w:p w14:paraId="163F2E66" w14:textId="77777777" w:rsidR="00EE32CB" w:rsidRPr="00252FA3" w:rsidRDefault="00EE32CB" w:rsidP="002E1BDC">
            <w:pPr>
              <w:pStyle w:val="TAC"/>
            </w:pPr>
            <w:r w:rsidRPr="00252FA3">
              <w:t>1 MHz</w:t>
            </w:r>
          </w:p>
        </w:tc>
      </w:tr>
      <w:tr w:rsidR="00EE32CB" w:rsidRPr="00252FA3" w14:paraId="2A4E5EEB" w14:textId="77777777" w:rsidTr="002E1BDC">
        <w:trPr>
          <w:gridAfter w:val="1"/>
          <w:wAfter w:w="113" w:type="dxa"/>
        </w:trPr>
        <w:tc>
          <w:tcPr>
            <w:tcW w:w="952" w:type="dxa"/>
            <w:gridSpan w:val="2"/>
            <w:vAlign w:val="center"/>
          </w:tcPr>
          <w:p w14:paraId="097026A7" w14:textId="77777777" w:rsidR="00EE32CB" w:rsidRPr="00252FA3" w:rsidRDefault="00EE32CB" w:rsidP="002E1BDC">
            <w:pPr>
              <w:pStyle w:val="TAC"/>
            </w:pPr>
            <w:r w:rsidRPr="00252FA3">
              <w:sym w:font="Symbol" w:char="F0B1"/>
            </w:r>
            <w:r w:rsidRPr="00252FA3">
              <w:t xml:space="preserve"> 35-39.8</w:t>
            </w:r>
          </w:p>
        </w:tc>
        <w:tc>
          <w:tcPr>
            <w:tcW w:w="1342" w:type="dxa"/>
            <w:gridSpan w:val="2"/>
            <w:vAlign w:val="center"/>
          </w:tcPr>
          <w:p w14:paraId="2E8785BF" w14:textId="77777777" w:rsidR="00EE32CB" w:rsidRPr="00252FA3" w:rsidRDefault="00EE32CB" w:rsidP="002E1BDC">
            <w:pPr>
              <w:pStyle w:val="TAC"/>
            </w:pPr>
          </w:p>
        </w:tc>
        <w:tc>
          <w:tcPr>
            <w:tcW w:w="1346" w:type="dxa"/>
            <w:vAlign w:val="center"/>
          </w:tcPr>
          <w:p w14:paraId="2022C941" w14:textId="77777777" w:rsidR="00EE32CB" w:rsidRPr="00252FA3" w:rsidRDefault="00EE32CB" w:rsidP="002E1BDC">
            <w:pPr>
              <w:pStyle w:val="TAC"/>
            </w:pPr>
          </w:p>
        </w:tc>
        <w:tc>
          <w:tcPr>
            <w:tcW w:w="1283" w:type="dxa"/>
            <w:vAlign w:val="center"/>
          </w:tcPr>
          <w:p w14:paraId="718F866C" w14:textId="77777777" w:rsidR="00EE32CB" w:rsidRPr="00252FA3" w:rsidRDefault="00EE32CB" w:rsidP="002E1BDC">
            <w:pPr>
              <w:pStyle w:val="TAC"/>
            </w:pPr>
          </w:p>
        </w:tc>
        <w:tc>
          <w:tcPr>
            <w:tcW w:w="1369" w:type="dxa"/>
            <w:vMerge/>
            <w:vAlign w:val="center"/>
          </w:tcPr>
          <w:p w14:paraId="2A24C5D6" w14:textId="77777777" w:rsidR="00EE32CB" w:rsidRPr="00252FA3" w:rsidRDefault="00EE32CB" w:rsidP="002E1BDC">
            <w:pPr>
              <w:pStyle w:val="TAC"/>
            </w:pPr>
          </w:p>
        </w:tc>
        <w:tc>
          <w:tcPr>
            <w:tcW w:w="1440" w:type="dxa"/>
            <w:vMerge/>
            <w:vAlign w:val="center"/>
          </w:tcPr>
          <w:p w14:paraId="5FC66C18" w14:textId="77777777" w:rsidR="00EE32CB" w:rsidRPr="00252FA3" w:rsidRDefault="00EE32CB" w:rsidP="002E1BDC">
            <w:pPr>
              <w:pStyle w:val="TAC"/>
            </w:pPr>
          </w:p>
        </w:tc>
        <w:tc>
          <w:tcPr>
            <w:tcW w:w="1395" w:type="dxa"/>
            <w:vAlign w:val="center"/>
          </w:tcPr>
          <w:p w14:paraId="5A2DCE40" w14:textId="77777777" w:rsidR="00EE32CB" w:rsidRPr="00252FA3" w:rsidRDefault="00EE32CB" w:rsidP="002E1BDC">
            <w:pPr>
              <w:pStyle w:val="TAC"/>
            </w:pPr>
            <w:r w:rsidRPr="00252FA3">
              <w:t>1 MHz</w:t>
            </w:r>
          </w:p>
        </w:tc>
      </w:tr>
      <w:tr w:rsidR="00EE32CB" w:rsidRPr="00252FA3" w14:paraId="58A55599" w14:textId="77777777" w:rsidTr="002E1BDC">
        <w:trPr>
          <w:gridAfter w:val="1"/>
          <w:wAfter w:w="113" w:type="dxa"/>
        </w:trPr>
        <w:tc>
          <w:tcPr>
            <w:tcW w:w="952" w:type="dxa"/>
            <w:gridSpan w:val="2"/>
            <w:vAlign w:val="center"/>
          </w:tcPr>
          <w:p w14:paraId="1B9C25E7" w14:textId="77777777" w:rsidR="00EE32CB" w:rsidRPr="00252FA3" w:rsidRDefault="00EE32CB" w:rsidP="002E1BDC">
            <w:pPr>
              <w:pStyle w:val="TAC"/>
            </w:pPr>
            <w:r w:rsidRPr="00252FA3">
              <w:sym w:font="Symbol" w:char="F0B1"/>
            </w:r>
            <w:r w:rsidRPr="00252FA3">
              <w:t>39.8-39.85</w:t>
            </w:r>
          </w:p>
        </w:tc>
        <w:tc>
          <w:tcPr>
            <w:tcW w:w="1342" w:type="dxa"/>
            <w:gridSpan w:val="2"/>
            <w:vAlign w:val="center"/>
          </w:tcPr>
          <w:p w14:paraId="5066E22A" w14:textId="77777777" w:rsidR="00EE32CB" w:rsidRPr="00252FA3" w:rsidRDefault="00EE32CB" w:rsidP="002E1BDC">
            <w:pPr>
              <w:pStyle w:val="TAC"/>
            </w:pPr>
          </w:p>
        </w:tc>
        <w:tc>
          <w:tcPr>
            <w:tcW w:w="1346" w:type="dxa"/>
            <w:vAlign w:val="center"/>
          </w:tcPr>
          <w:p w14:paraId="15FF3788" w14:textId="77777777" w:rsidR="00EE32CB" w:rsidRPr="00252FA3" w:rsidRDefault="00EE32CB" w:rsidP="002E1BDC">
            <w:pPr>
              <w:pStyle w:val="TAC"/>
            </w:pPr>
          </w:p>
        </w:tc>
        <w:tc>
          <w:tcPr>
            <w:tcW w:w="1283" w:type="dxa"/>
            <w:vAlign w:val="center"/>
          </w:tcPr>
          <w:p w14:paraId="7B0220D0" w14:textId="77777777" w:rsidR="00EE32CB" w:rsidRPr="00252FA3" w:rsidRDefault="00EE32CB" w:rsidP="002E1BDC">
            <w:pPr>
              <w:pStyle w:val="TAC"/>
            </w:pPr>
          </w:p>
        </w:tc>
        <w:tc>
          <w:tcPr>
            <w:tcW w:w="1369" w:type="dxa"/>
            <w:vMerge/>
            <w:vAlign w:val="center"/>
          </w:tcPr>
          <w:p w14:paraId="1BB1C58C" w14:textId="77777777" w:rsidR="00EE32CB" w:rsidRPr="00252FA3" w:rsidRDefault="00EE32CB" w:rsidP="002E1BDC">
            <w:pPr>
              <w:pStyle w:val="TAC"/>
            </w:pPr>
          </w:p>
        </w:tc>
        <w:tc>
          <w:tcPr>
            <w:tcW w:w="1440" w:type="dxa"/>
            <w:vMerge w:val="restart"/>
            <w:vAlign w:val="center"/>
          </w:tcPr>
          <w:p w14:paraId="0DF45A9D" w14:textId="77777777" w:rsidR="00EE32CB" w:rsidRPr="00252FA3" w:rsidRDefault="00EE32CB" w:rsidP="002E1BDC">
            <w:pPr>
              <w:pStyle w:val="TAC"/>
            </w:pPr>
            <w:r w:rsidRPr="00252FA3">
              <w:t>-23.2</w:t>
            </w:r>
          </w:p>
        </w:tc>
        <w:tc>
          <w:tcPr>
            <w:tcW w:w="1395" w:type="dxa"/>
            <w:vAlign w:val="center"/>
          </w:tcPr>
          <w:p w14:paraId="7244E8D6" w14:textId="77777777" w:rsidR="00EE32CB" w:rsidRPr="00252FA3" w:rsidRDefault="00EE32CB" w:rsidP="002E1BDC">
            <w:pPr>
              <w:pStyle w:val="TAC"/>
            </w:pPr>
            <w:r w:rsidRPr="00252FA3">
              <w:t>1 MHz</w:t>
            </w:r>
          </w:p>
        </w:tc>
      </w:tr>
      <w:tr w:rsidR="00EE32CB" w:rsidRPr="00252FA3" w14:paraId="79588C28" w14:textId="77777777" w:rsidTr="002E1BDC">
        <w:trPr>
          <w:gridAfter w:val="1"/>
          <w:wAfter w:w="113" w:type="dxa"/>
        </w:trPr>
        <w:tc>
          <w:tcPr>
            <w:tcW w:w="952" w:type="dxa"/>
            <w:gridSpan w:val="2"/>
            <w:vAlign w:val="center"/>
          </w:tcPr>
          <w:p w14:paraId="59D1B229" w14:textId="77777777" w:rsidR="00EE32CB" w:rsidRPr="00252FA3" w:rsidRDefault="00EE32CB" w:rsidP="002E1BDC">
            <w:pPr>
              <w:pStyle w:val="TAC"/>
            </w:pPr>
            <w:r w:rsidRPr="00252FA3">
              <w:sym w:font="Symbol" w:char="F0B1"/>
            </w:r>
            <w:r w:rsidRPr="00252FA3">
              <w:t xml:space="preserve"> 39.85-44.8</w:t>
            </w:r>
          </w:p>
        </w:tc>
        <w:tc>
          <w:tcPr>
            <w:tcW w:w="1342" w:type="dxa"/>
            <w:gridSpan w:val="2"/>
            <w:vAlign w:val="center"/>
          </w:tcPr>
          <w:p w14:paraId="5CACB818" w14:textId="77777777" w:rsidR="00EE32CB" w:rsidRPr="00252FA3" w:rsidRDefault="00EE32CB" w:rsidP="002E1BDC">
            <w:pPr>
              <w:pStyle w:val="TAC"/>
            </w:pPr>
          </w:p>
        </w:tc>
        <w:tc>
          <w:tcPr>
            <w:tcW w:w="1346" w:type="dxa"/>
            <w:vAlign w:val="center"/>
          </w:tcPr>
          <w:p w14:paraId="691F4B74" w14:textId="77777777" w:rsidR="00EE32CB" w:rsidRPr="00252FA3" w:rsidRDefault="00EE32CB" w:rsidP="002E1BDC">
            <w:pPr>
              <w:pStyle w:val="TAC"/>
            </w:pPr>
          </w:p>
        </w:tc>
        <w:tc>
          <w:tcPr>
            <w:tcW w:w="1283" w:type="dxa"/>
            <w:vAlign w:val="center"/>
          </w:tcPr>
          <w:p w14:paraId="709EA011" w14:textId="77777777" w:rsidR="00EE32CB" w:rsidRPr="00252FA3" w:rsidRDefault="00EE32CB" w:rsidP="002E1BDC">
            <w:pPr>
              <w:pStyle w:val="TAC"/>
            </w:pPr>
          </w:p>
        </w:tc>
        <w:tc>
          <w:tcPr>
            <w:tcW w:w="1369" w:type="dxa"/>
            <w:vAlign w:val="center"/>
          </w:tcPr>
          <w:p w14:paraId="106FA0D8" w14:textId="77777777" w:rsidR="00EE32CB" w:rsidRPr="00252FA3" w:rsidRDefault="00EE32CB" w:rsidP="002E1BDC">
            <w:pPr>
              <w:pStyle w:val="TAC"/>
            </w:pPr>
          </w:p>
        </w:tc>
        <w:tc>
          <w:tcPr>
            <w:tcW w:w="1440" w:type="dxa"/>
            <w:vMerge/>
            <w:vAlign w:val="center"/>
          </w:tcPr>
          <w:p w14:paraId="257A2AE7" w14:textId="77777777" w:rsidR="00EE32CB" w:rsidRPr="00252FA3" w:rsidRDefault="00EE32CB" w:rsidP="002E1BDC">
            <w:pPr>
              <w:pStyle w:val="TAC"/>
            </w:pPr>
          </w:p>
        </w:tc>
        <w:tc>
          <w:tcPr>
            <w:tcW w:w="1395" w:type="dxa"/>
            <w:vAlign w:val="center"/>
          </w:tcPr>
          <w:p w14:paraId="5ACCAEBE" w14:textId="77777777" w:rsidR="00EE32CB" w:rsidRPr="00252FA3" w:rsidRDefault="00EE32CB" w:rsidP="002E1BDC">
            <w:pPr>
              <w:pStyle w:val="TAC"/>
            </w:pPr>
            <w:r w:rsidRPr="00252FA3">
              <w:t>1 MHz</w:t>
            </w:r>
          </w:p>
        </w:tc>
      </w:tr>
      <w:tr w:rsidR="00EE32CB" w:rsidRPr="00252FA3" w14:paraId="12FECE25" w14:textId="77777777" w:rsidTr="002E1BDC">
        <w:trPr>
          <w:gridAfter w:val="1"/>
          <w:wAfter w:w="113" w:type="dxa"/>
        </w:trPr>
        <w:tc>
          <w:tcPr>
            <w:tcW w:w="9127" w:type="dxa"/>
            <w:gridSpan w:val="9"/>
          </w:tcPr>
          <w:p w14:paraId="5505D244" w14:textId="77777777" w:rsidR="00EE32CB" w:rsidRPr="00252FA3" w:rsidRDefault="00EE32CB" w:rsidP="002E1BD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5B605EBB" w14:textId="77777777" w:rsidR="00EE32CB" w:rsidRPr="00252FA3" w:rsidRDefault="00EE32CB" w:rsidP="002E1BD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1B1F1895" w14:textId="77777777" w:rsidR="00EE32CB" w:rsidRPr="00252FA3" w:rsidRDefault="00EE32CB" w:rsidP="002E1BDC">
            <w:pPr>
              <w:pStyle w:val="TAN"/>
            </w:pPr>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p>
        </w:tc>
      </w:tr>
    </w:tbl>
    <w:p w14:paraId="543715E4" w14:textId="77777777" w:rsidR="00EE32CB" w:rsidRPr="00252FA3" w:rsidRDefault="00EE32CB" w:rsidP="00EE32CB"/>
    <w:p w14:paraId="604FAB5C" w14:textId="77777777" w:rsidR="00EE32CB" w:rsidRPr="00252FA3" w:rsidRDefault="00EE32CB" w:rsidP="00EE32CB">
      <w:pPr>
        <w:pStyle w:val="TH"/>
        <w:rPr>
          <w:rFonts w:eastAsia="Osaka"/>
        </w:rPr>
      </w:pPr>
      <w:r w:rsidRPr="00252FA3">
        <w:t>Table 6.6.2.1A.4.5-3: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 3GHz</w:t>
      </w:r>
      <w:r w:rsidRPr="00252FA3">
        <w:rPr>
          <w:rFonts w:eastAsia="Osaka"/>
        </w:rPr>
        <w:t xml:space="preserve"> – intra-band contiguous CA</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EE32CB" w:rsidRPr="00252FA3" w14:paraId="70294ED3" w14:textId="77777777" w:rsidTr="002E1BDC">
        <w:trPr>
          <w:cantSplit/>
          <w:trHeight w:val="284"/>
          <w:jc w:val="center"/>
        </w:trPr>
        <w:tc>
          <w:tcPr>
            <w:tcW w:w="5560" w:type="dxa"/>
            <w:gridSpan w:val="4"/>
          </w:tcPr>
          <w:p w14:paraId="6B6DD8F6" w14:textId="77777777" w:rsidR="00EE32CB" w:rsidRPr="00252FA3" w:rsidRDefault="00EE32CB" w:rsidP="002E1BDC">
            <w:pPr>
              <w:pStyle w:val="TAH"/>
              <w:rPr>
                <w:rFonts w:cs="Arial"/>
                <w:u w:val="single"/>
              </w:rPr>
            </w:pPr>
            <w:r w:rsidRPr="00252FA3">
              <w:rPr>
                <w:rFonts w:cs="Arial"/>
                <w:u w:val="single"/>
              </w:rPr>
              <w:t>Spectrum emission limit [</w:t>
            </w:r>
            <w:proofErr w:type="spellStart"/>
            <w:r w:rsidRPr="00252FA3">
              <w:rPr>
                <w:rFonts w:cs="Arial"/>
                <w:u w:val="single"/>
              </w:rPr>
              <w:t>dBm</w:t>
            </w:r>
            <w:proofErr w:type="spellEnd"/>
            <w:r w:rsidRPr="00252FA3">
              <w:rPr>
                <w:rFonts w:cs="Arial"/>
                <w:u w:val="single"/>
              </w:rPr>
              <w:t>]/</w:t>
            </w:r>
            <w:proofErr w:type="spellStart"/>
            <w:r w:rsidRPr="00252FA3">
              <w:rPr>
                <w:rFonts w:cs="Arial"/>
                <w:u w:val="single"/>
              </w:rPr>
              <w:t>BW</w:t>
            </w:r>
            <w:r w:rsidRPr="00252FA3">
              <w:rPr>
                <w:rFonts w:cs="Arial"/>
                <w:u w:val="single"/>
                <w:vertAlign w:val="subscript"/>
              </w:rPr>
              <w:t>Channel_CA</w:t>
            </w:r>
            <w:proofErr w:type="spellEnd"/>
          </w:p>
        </w:tc>
      </w:tr>
      <w:tr w:rsidR="00EE32CB" w:rsidRPr="00252FA3" w14:paraId="43E0AB6D" w14:textId="77777777" w:rsidTr="002E1BDC">
        <w:trPr>
          <w:cantSplit/>
          <w:trHeight w:val="284"/>
          <w:jc w:val="center"/>
        </w:trPr>
        <w:tc>
          <w:tcPr>
            <w:tcW w:w="1362" w:type="dxa"/>
          </w:tcPr>
          <w:p w14:paraId="7BC1DF6C" w14:textId="77777777" w:rsidR="00EE32CB" w:rsidRPr="00252FA3" w:rsidRDefault="00EE32CB" w:rsidP="002E1BDC">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57A52C4B" w14:textId="77777777" w:rsidR="00EE32CB" w:rsidRPr="00252FA3" w:rsidRDefault="00EE32CB" w:rsidP="002E1BDC">
            <w:pPr>
              <w:pStyle w:val="TAH"/>
              <w:rPr>
                <w:rFonts w:cs="Arial"/>
                <w:u w:val="single"/>
              </w:rPr>
            </w:pPr>
            <w:r w:rsidRPr="00252FA3">
              <w:rPr>
                <w:rFonts w:cs="Arial"/>
                <w:u w:val="single"/>
              </w:rPr>
              <w:t>(MHz)</w:t>
            </w:r>
          </w:p>
        </w:tc>
        <w:tc>
          <w:tcPr>
            <w:tcW w:w="1291" w:type="dxa"/>
          </w:tcPr>
          <w:p w14:paraId="76A10F09" w14:textId="77777777" w:rsidR="00EE32CB" w:rsidRPr="00252FA3" w:rsidRDefault="00EE32CB" w:rsidP="002E1BDC">
            <w:pPr>
              <w:pStyle w:val="TAH"/>
              <w:rPr>
                <w:rFonts w:cs="Arial"/>
                <w:u w:val="single"/>
              </w:rPr>
            </w:pPr>
            <w:r w:rsidRPr="00252FA3">
              <w:rPr>
                <w:rFonts w:cs="Arial"/>
                <w:u w:val="single"/>
              </w:rPr>
              <w:t>25RB+50RB</w:t>
            </w:r>
          </w:p>
          <w:p w14:paraId="1BCACBA6" w14:textId="77777777" w:rsidR="00EE32CB" w:rsidRPr="00252FA3" w:rsidRDefault="00EE32CB" w:rsidP="002E1BDC">
            <w:pPr>
              <w:pStyle w:val="TAH"/>
              <w:rPr>
                <w:rFonts w:cs="Arial"/>
                <w:u w:val="single"/>
              </w:rPr>
            </w:pPr>
            <w:r w:rsidRPr="00252FA3">
              <w:rPr>
                <w:rFonts w:cs="Arial"/>
                <w:u w:val="single"/>
              </w:rPr>
              <w:t>(14.95 MHz)</w:t>
            </w:r>
          </w:p>
        </w:tc>
        <w:tc>
          <w:tcPr>
            <w:tcW w:w="1522" w:type="dxa"/>
          </w:tcPr>
          <w:p w14:paraId="4DF3710D" w14:textId="77777777" w:rsidR="00EE32CB" w:rsidRPr="00252FA3" w:rsidRDefault="00EE32CB" w:rsidP="002E1BDC">
            <w:pPr>
              <w:pStyle w:val="TAH"/>
              <w:rPr>
                <w:rFonts w:cs="Arial"/>
                <w:u w:val="single"/>
              </w:rPr>
            </w:pPr>
            <w:r w:rsidRPr="00252FA3">
              <w:rPr>
                <w:rFonts w:cs="Arial"/>
                <w:u w:val="single"/>
              </w:rPr>
              <w:t>50RB+50RB</w:t>
            </w:r>
          </w:p>
          <w:p w14:paraId="0F44E015" w14:textId="77777777" w:rsidR="00EE32CB" w:rsidRPr="00252FA3" w:rsidRDefault="00EE32CB" w:rsidP="002E1BDC">
            <w:pPr>
              <w:pStyle w:val="TAH"/>
              <w:rPr>
                <w:rFonts w:cs="Arial"/>
                <w:u w:val="single"/>
              </w:rPr>
            </w:pPr>
            <w:r w:rsidRPr="00252FA3">
              <w:rPr>
                <w:rFonts w:cs="Arial"/>
                <w:u w:val="single"/>
              </w:rPr>
              <w:t>(19.9 MHz)</w:t>
            </w:r>
          </w:p>
        </w:tc>
        <w:tc>
          <w:tcPr>
            <w:tcW w:w="1385" w:type="dxa"/>
          </w:tcPr>
          <w:p w14:paraId="60554FBB" w14:textId="77777777" w:rsidR="00EE32CB" w:rsidRPr="00252FA3" w:rsidRDefault="00EE32CB" w:rsidP="002E1BDC">
            <w:pPr>
              <w:pStyle w:val="TAH"/>
              <w:rPr>
                <w:rFonts w:cs="Arial"/>
                <w:u w:val="single"/>
              </w:rPr>
            </w:pPr>
            <w:r w:rsidRPr="00252FA3">
              <w:rPr>
                <w:rFonts w:cs="Arial"/>
                <w:u w:val="single"/>
              </w:rPr>
              <w:t>Measurement bandwidth</w:t>
            </w:r>
          </w:p>
        </w:tc>
      </w:tr>
      <w:tr w:rsidR="00EE32CB" w:rsidRPr="00252FA3" w14:paraId="340D3A88" w14:textId="77777777" w:rsidTr="002E1BDC">
        <w:trPr>
          <w:jc w:val="center"/>
        </w:trPr>
        <w:tc>
          <w:tcPr>
            <w:tcW w:w="1362" w:type="dxa"/>
          </w:tcPr>
          <w:p w14:paraId="1D1D3D0E" w14:textId="77777777" w:rsidR="00EE32CB" w:rsidRPr="00252FA3" w:rsidRDefault="00EE32CB" w:rsidP="002E1BDC">
            <w:pPr>
              <w:pStyle w:val="TAC"/>
              <w:rPr>
                <w:rFonts w:cs="Arial"/>
                <w:b/>
              </w:rPr>
            </w:pPr>
            <w:r w:rsidRPr="00252FA3">
              <w:rPr>
                <w:rFonts w:cs="Arial"/>
              </w:rPr>
              <w:sym w:font="Symbol" w:char="F0B1"/>
            </w:r>
            <w:r w:rsidRPr="00252FA3">
              <w:rPr>
                <w:rFonts w:cs="Arial"/>
              </w:rPr>
              <w:t xml:space="preserve"> 0-1</w:t>
            </w:r>
          </w:p>
        </w:tc>
        <w:tc>
          <w:tcPr>
            <w:tcW w:w="1291" w:type="dxa"/>
          </w:tcPr>
          <w:p w14:paraId="05BC0E5E" w14:textId="77777777" w:rsidR="00EE32CB" w:rsidRPr="00252FA3" w:rsidRDefault="00EE32CB" w:rsidP="002E1BDC">
            <w:pPr>
              <w:pStyle w:val="TAC"/>
              <w:rPr>
                <w:rFonts w:eastAsia="PMingLiU" w:cs="Arial"/>
                <w:b/>
                <w:lang w:eastAsia="zh-TW"/>
              </w:rPr>
            </w:pPr>
            <w:r w:rsidRPr="00252FA3">
              <w:rPr>
                <w:rFonts w:cs="Arial"/>
              </w:rPr>
              <w:t>-20</w:t>
            </w:r>
          </w:p>
        </w:tc>
        <w:tc>
          <w:tcPr>
            <w:tcW w:w="1522" w:type="dxa"/>
          </w:tcPr>
          <w:p w14:paraId="1A7FDC2E" w14:textId="77777777" w:rsidR="00EE32CB" w:rsidRPr="00252FA3" w:rsidRDefault="00EE32CB" w:rsidP="002E1BDC">
            <w:pPr>
              <w:pStyle w:val="TAC"/>
              <w:rPr>
                <w:rFonts w:cs="Arial"/>
                <w:b/>
              </w:rPr>
            </w:pPr>
            <w:r w:rsidRPr="00252FA3">
              <w:rPr>
                <w:rFonts w:cs="Arial"/>
              </w:rPr>
              <w:t>-21</w:t>
            </w:r>
          </w:p>
        </w:tc>
        <w:tc>
          <w:tcPr>
            <w:tcW w:w="1385" w:type="dxa"/>
          </w:tcPr>
          <w:p w14:paraId="362E94BF" w14:textId="77777777" w:rsidR="00EE32CB" w:rsidRPr="00252FA3" w:rsidRDefault="00EE32CB" w:rsidP="002E1BDC">
            <w:pPr>
              <w:pStyle w:val="TAC"/>
              <w:rPr>
                <w:rFonts w:cs="Arial"/>
                <w:b/>
              </w:rPr>
            </w:pPr>
            <w:r w:rsidRPr="00252FA3">
              <w:rPr>
                <w:rFonts w:cs="Arial"/>
              </w:rPr>
              <w:t>30 kHz</w:t>
            </w:r>
          </w:p>
        </w:tc>
      </w:tr>
      <w:tr w:rsidR="00EE32CB" w:rsidRPr="00252FA3" w14:paraId="5DE53CF5" w14:textId="77777777" w:rsidTr="002E1BDC">
        <w:trPr>
          <w:jc w:val="center"/>
        </w:trPr>
        <w:tc>
          <w:tcPr>
            <w:tcW w:w="1362" w:type="dxa"/>
          </w:tcPr>
          <w:p w14:paraId="7A8B3065"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1-5</w:t>
            </w:r>
          </w:p>
        </w:tc>
        <w:tc>
          <w:tcPr>
            <w:tcW w:w="1291" w:type="dxa"/>
          </w:tcPr>
          <w:p w14:paraId="48CC8D59" w14:textId="77777777" w:rsidR="00EE32CB" w:rsidRPr="00252FA3" w:rsidRDefault="00EE32CB" w:rsidP="002E1BDC">
            <w:pPr>
              <w:pStyle w:val="TAC"/>
              <w:rPr>
                <w:rFonts w:cs="Arial"/>
              </w:rPr>
            </w:pPr>
            <w:r w:rsidRPr="00252FA3">
              <w:rPr>
                <w:rFonts w:cs="Arial"/>
              </w:rPr>
              <w:t>-10</w:t>
            </w:r>
          </w:p>
        </w:tc>
        <w:tc>
          <w:tcPr>
            <w:tcW w:w="1522" w:type="dxa"/>
          </w:tcPr>
          <w:p w14:paraId="6A577682" w14:textId="77777777" w:rsidR="00EE32CB" w:rsidRPr="00252FA3" w:rsidRDefault="00EE32CB" w:rsidP="002E1BDC">
            <w:pPr>
              <w:pStyle w:val="TAC"/>
              <w:rPr>
                <w:rFonts w:cs="Arial"/>
              </w:rPr>
            </w:pPr>
            <w:r w:rsidRPr="00252FA3">
              <w:rPr>
                <w:rFonts w:cs="Arial"/>
              </w:rPr>
              <w:t>-10</w:t>
            </w:r>
          </w:p>
        </w:tc>
        <w:tc>
          <w:tcPr>
            <w:tcW w:w="1385" w:type="dxa"/>
          </w:tcPr>
          <w:p w14:paraId="386A37A3" w14:textId="77777777" w:rsidR="00EE32CB" w:rsidRPr="00252FA3" w:rsidRDefault="00EE32CB" w:rsidP="002E1BDC">
            <w:pPr>
              <w:pStyle w:val="TAC"/>
              <w:rPr>
                <w:rFonts w:cs="Arial"/>
              </w:rPr>
            </w:pPr>
            <w:r w:rsidRPr="00252FA3">
              <w:rPr>
                <w:rFonts w:cs="Arial"/>
              </w:rPr>
              <w:t>1 MHz</w:t>
            </w:r>
          </w:p>
        </w:tc>
      </w:tr>
      <w:tr w:rsidR="00EE32CB" w:rsidRPr="00252FA3" w14:paraId="5F769E54" w14:textId="77777777" w:rsidTr="002E1BDC">
        <w:trPr>
          <w:jc w:val="center"/>
        </w:trPr>
        <w:tc>
          <w:tcPr>
            <w:tcW w:w="1362" w:type="dxa"/>
          </w:tcPr>
          <w:p w14:paraId="3E606D8D"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5-14.95</w:t>
            </w:r>
          </w:p>
        </w:tc>
        <w:tc>
          <w:tcPr>
            <w:tcW w:w="1291" w:type="dxa"/>
          </w:tcPr>
          <w:p w14:paraId="14579F4E" w14:textId="77777777" w:rsidR="00EE32CB" w:rsidRPr="00252FA3" w:rsidRDefault="00EE32CB" w:rsidP="002E1BDC">
            <w:pPr>
              <w:pStyle w:val="TAC"/>
              <w:rPr>
                <w:rFonts w:cs="Arial"/>
              </w:rPr>
            </w:pPr>
            <w:r w:rsidRPr="00252FA3">
              <w:rPr>
                <w:rFonts w:cs="Arial"/>
              </w:rPr>
              <w:t>-13</w:t>
            </w:r>
          </w:p>
        </w:tc>
        <w:tc>
          <w:tcPr>
            <w:tcW w:w="1522" w:type="dxa"/>
          </w:tcPr>
          <w:p w14:paraId="00872817" w14:textId="77777777" w:rsidR="00EE32CB" w:rsidRPr="00252FA3" w:rsidRDefault="00EE32CB" w:rsidP="002E1BDC">
            <w:pPr>
              <w:pStyle w:val="TAC"/>
              <w:rPr>
                <w:rFonts w:cs="Arial"/>
              </w:rPr>
            </w:pPr>
            <w:r w:rsidRPr="00252FA3">
              <w:rPr>
                <w:rFonts w:cs="Arial"/>
              </w:rPr>
              <w:t>-13</w:t>
            </w:r>
          </w:p>
        </w:tc>
        <w:tc>
          <w:tcPr>
            <w:tcW w:w="1385" w:type="dxa"/>
          </w:tcPr>
          <w:p w14:paraId="5C19A909" w14:textId="77777777" w:rsidR="00EE32CB" w:rsidRPr="00252FA3" w:rsidRDefault="00EE32CB" w:rsidP="002E1BDC">
            <w:pPr>
              <w:pStyle w:val="TAC"/>
              <w:rPr>
                <w:rFonts w:cs="Arial"/>
              </w:rPr>
            </w:pPr>
            <w:r w:rsidRPr="00252FA3">
              <w:rPr>
                <w:rFonts w:cs="Arial"/>
              </w:rPr>
              <w:t>1 MHz</w:t>
            </w:r>
          </w:p>
        </w:tc>
      </w:tr>
      <w:tr w:rsidR="00EE32CB" w:rsidRPr="00252FA3" w14:paraId="442BBF9F" w14:textId="77777777" w:rsidTr="002E1BDC">
        <w:trPr>
          <w:jc w:val="center"/>
        </w:trPr>
        <w:tc>
          <w:tcPr>
            <w:tcW w:w="1362" w:type="dxa"/>
          </w:tcPr>
          <w:p w14:paraId="64A4DC92"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14.95-19.90</w:t>
            </w:r>
          </w:p>
        </w:tc>
        <w:tc>
          <w:tcPr>
            <w:tcW w:w="1291" w:type="dxa"/>
          </w:tcPr>
          <w:p w14:paraId="23AEC800" w14:textId="77777777" w:rsidR="00EE32CB" w:rsidRPr="00252FA3" w:rsidRDefault="00EE32CB" w:rsidP="002E1BDC">
            <w:pPr>
              <w:pStyle w:val="TAC"/>
              <w:rPr>
                <w:rFonts w:cs="Arial"/>
              </w:rPr>
            </w:pPr>
            <w:r w:rsidRPr="00252FA3">
              <w:rPr>
                <w:rFonts w:cs="Arial"/>
              </w:rPr>
              <w:t>-25</w:t>
            </w:r>
          </w:p>
        </w:tc>
        <w:tc>
          <w:tcPr>
            <w:tcW w:w="1522" w:type="dxa"/>
          </w:tcPr>
          <w:p w14:paraId="033B5E41" w14:textId="77777777" w:rsidR="00EE32CB" w:rsidRPr="00252FA3" w:rsidRDefault="00EE32CB" w:rsidP="002E1BDC">
            <w:pPr>
              <w:pStyle w:val="TAC"/>
              <w:rPr>
                <w:rFonts w:cs="Arial"/>
              </w:rPr>
            </w:pPr>
            <w:r w:rsidRPr="00252FA3">
              <w:rPr>
                <w:rFonts w:cs="Arial"/>
              </w:rPr>
              <w:t>-13</w:t>
            </w:r>
          </w:p>
        </w:tc>
        <w:tc>
          <w:tcPr>
            <w:tcW w:w="1385" w:type="dxa"/>
          </w:tcPr>
          <w:p w14:paraId="179B8436" w14:textId="77777777" w:rsidR="00EE32CB" w:rsidRPr="00252FA3" w:rsidRDefault="00EE32CB" w:rsidP="002E1BDC">
            <w:pPr>
              <w:pStyle w:val="TAC"/>
              <w:rPr>
                <w:rFonts w:cs="Arial"/>
              </w:rPr>
            </w:pPr>
            <w:r w:rsidRPr="00252FA3">
              <w:rPr>
                <w:rFonts w:cs="Arial"/>
              </w:rPr>
              <w:t>1 MHz</w:t>
            </w:r>
          </w:p>
        </w:tc>
      </w:tr>
      <w:tr w:rsidR="00EE32CB" w:rsidRPr="00252FA3" w14:paraId="022F98DB" w14:textId="77777777" w:rsidTr="002E1BDC">
        <w:trPr>
          <w:jc w:val="center"/>
        </w:trPr>
        <w:tc>
          <w:tcPr>
            <w:tcW w:w="1362" w:type="dxa"/>
          </w:tcPr>
          <w:p w14:paraId="5D63037D"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19.90-19.95</w:t>
            </w:r>
          </w:p>
        </w:tc>
        <w:tc>
          <w:tcPr>
            <w:tcW w:w="1291" w:type="dxa"/>
          </w:tcPr>
          <w:p w14:paraId="3A89AC40" w14:textId="77777777" w:rsidR="00EE32CB" w:rsidRPr="00252FA3" w:rsidRDefault="00EE32CB" w:rsidP="002E1BDC">
            <w:pPr>
              <w:pStyle w:val="TAC"/>
              <w:rPr>
                <w:rFonts w:cs="Arial"/>
              </w:rPr>
            </w:pPr>
            <w:r w:rsidRPr="00252FA3">
              <w:rPr>
                <w:rFonts w:cs="Arial"/>
              </w:rPr>
              <w:t>-25</w:t>
            </w:r>
          </w:p>
        </w:tc>
        <w:tc>
          <w:tcPr>
            <w:tcW w:w="1522" w:type="dxa"/>
          </w:tcPr>
          <w:p w14:paraId="4EA1E4EC" w14:textId="77777777" w:rsidR="00EE32CB" w:rsidRPr="00252FA3" w:rsidRDefault="00EE32CB" w:rsidP="002E1BDC">
            <w:pPr>
              <w:pStyle w:val="TAC"/>
              <w:rPr>
                <w:rFonts w:cs="Arial"/>
              </w:rPr>
            </w:pPr>
            <w:r w:rsidRPr="00252FA3">
              <w:rPr>
                <w:rFonts w:cs="Arial"/>
              </w:rPr>
              <w:t>-25</w:t>
            </w:r>
          </w:p>
        </w:tc>
        <w:tc>
          <w:tcPr>
            <w:tcW w:w="1385" w:type="dxa"/>
          </w:tcPr>
          <w:p w14:paraId="33D80B20" w14:textId="77777777" w:rsidR="00EE32CB" w:rsidRPr="00252FA3" w:rsidRDefault="00EE32CB" w:rsidP="002E1BDC">
            <w:pPr>
              <w:pStyle w:val="TAC"/>
              <w:rPr>
                <w:rFonts w:cs="Arial"/>
              </w:rPr>
            </w:pPr>
            <w:r w:rsidRPr="00252FA3">
              <w:rPr>
                <w:rFonts w:cs="Arial"/>
              </w:rPr>
              <w:t>1 MHz</w:t>
            </w:r>
          </w:p>
        </w:tc>
      </w:tr>
      <w:tr w:rsidR="00EE32CB" w:rsidRPr="00252FA3" w14:paraId="36F05EDF" w14:textId="77777777" w:rsidTr="002E1BDC">
        <w:trPr>
          <w:jc w:val="center"/>
        </w:trPr>
        <w:tc>
          <w:tcPr>
            <w:tcW w:w="1362" w:type="dxa"/>
          </w:tcPr>
          <w:p w14:paraId="7707AEF2"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19.95-24.90</w:t>
            </w:r>
          </w:p>
        </w:tc>
        <w:tc>
          <w:tcPr>
            <w:tcW w:w="1291" w:type="dxa"/>
          </w:tcPr>
          <w:p w14:paraId="7CCF6C41" w14:textId="77777777" w:rsidR="00EE32CB" w:rsidRPr="00252FA3" w:rsidRDefault="00EE32CB" w:rsidP="002E1BDC">
            <w:pPr>
              <w:pStyle w:val="TAC"/>
              <w:rPr>
                <w:rFonts w:cs="Arial"/>
              </w:rPr>
            </w:pPr>
          </w:p>
        </w:tc>
        <w:tc>
          <w:tcPr>
            <w:tcW w:w="1522" w:type="dxa"/>
          </w:tcPr>
          <w:p w14:paraId="3C78F193" w14:textId="77777777" w:rsidR="00EE32CB" w:rsidRPr="00252FA3" w:rsidRDefault="00EE32CB" w:rsidP="002E1BDC">
            <w:pPr>
              <w:pStyle w:val="TAC"/>
              <w:rPr>
                <w:rFonts w:cs="Arial"/>
              </w:rPr>
            </w:pPr>
            <w:r w:rsidRPr="00252FA3">
              <w:rPr>
                <w:rFonts w:cs="Arial"/>
              </w:rPr>
              <w:t>-25</w:t>
            </w:r>
          </w:p>
        </w:tc>
        <w:tc>
          <w:tcPr>
            <w:tcW w:w="1385" w:type="dxa"/>
          </w:tcPr>
          <w:p w14:paraId="06D866E7" w14:textId="77777777" w:rsidR="00EE32CB" w:rsidRPr="00252FA3" w:rsidRDefault="00EE32CB" w:rsidP="002E1BDC">
            <w:pPr>
              <w:pStyle w:val="TAC"/>
              <w:rPr>
                <w:rFonts w:cs="Arial"/>
              </w:rPr>
            </w:pPr>
            <w:r w:rsidRPr="00252FA3">
              <w:rPr>
                <w:rFonts w:cs="Arial"/>
              </w:rPr>
              <w:t>1 MHz</w:t>
            </w:r>
          </w:p>
        </w:tc>
      </w:tr>
    </w:tbl>
    <w:p w14:paraId="3E745845" w14:textId="77777777" w:rsidR="00EE32CB" w:rsidRPr="00252FA3" w:rsidRDefault="00EE32CB" w:rsidP="00EE32CB">
      <w:pPr>
        <w:rPr>
          <w:rFonts w:eastAsia="Osaka"/>
        </w:rPr>
      </w:pPr>
    </w:p>
    <w:p w14:paraId="106B1EF1" w14:textId="77777777" w:rsidR="00EE32CB" w:rsidRPr="00252FA3" w:rsidRDefault="00EE32CB" w:rsidP="00EE32CB">
      <w:pPr>
        <w:pStyle w:val="TH"/>
        <w:rPr>
          <w:rFonts w:eastAsia="Osaka"/>
        </w:rPr>
      </w:pPr>
      <w:r w:rsidRPr="00252FA3">
        <w:t>Table 6.6.2.1A.4.5-4: General E-UTRA spectrum emission mask for CA</w:t>
      </w:r>
      <w:r w:rsidRPr="00252FA3">
        <w:rPr>
          <w:rFonts w:eastAsia="PMingLiU"/>
          <w:lang w:eastAsia="zh-TW"/>
        </w:rPr>
        <w:t xml:space="preserve"> Bandwidth Class B</w:t>
      </w:r>
      <w:r w:rsidRPr="00252FA3">
        <w:t>, 3GHz &lt; E</w:t>
      </w:r>
      <w:r w:rsidRPr="00252FA3">
        <w:rPr>
          <w:rFonts w:eastAsia="PMingLiU"/>
          <w:lang w:eastAsia="zh-TW"/>
        </w:rPr>
        <w:t>-</w:t>
      </w:r>
      <w:r w:rsidRPr="00252FA3">
        <w:t>UTRA bands ≤ 4.2GHz</w:t>
      </w:r>
      <w:r w:rsidRPr="00252FA3">
        <w:rPr>
          <w:rFonts w:eastAsia="Osaka"/>
        </w:rPr>
        <w:t xml:space="preserve"> – intra-band contiguous CA</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EE32CB" w:rsidRPr="00252FA3" w14:paraId="19ADEF93" w14:textId="77777777" w:rsidTr="002E1BDC">
        <w:trPr>
          <w:cantSplit/>
          <w:trHeight w:val="284"/>
          <w:jc w:val="center"/>
        </w:trPr>
        <w:tc>
          <w:tcPr>
            <w:tcW w:w="5560" w:type="dxa"/>
            <w:gridSpan w:val="4"/>
          </w:tcPr>
          <w:p w14:paraId="788ECF26" w14:textId="77777777" w:rsidR="00EE32CB" w:rsidRPr="00252FA3" w:rsidRDefault="00EE32CB" w:rsidP="002E1BDC">
            <w:pPr>
              <w:pStyle w:val="TAH"/>
              <w:rPr>
                <w:rFonts w:cs="Arial"/>
                <w:u w:val="single"/>
              </w:rPr>
            </w:pPr>
            <w:r w:rsidRPr="00252FA3">
              <w:rPr>
                <w:rFonts w:cs="Arial"/>
                <w:u w:val="single"/>
              </w:rPr>
              <w:t>Spectrum emission limit [</w:t>
            </w:r>
            <w:proofErr w:type="spellStart"/>
            <w:r w:rsidRPr="00252FA3">
              <w:rPr>
                <w:rFonts w:cs="Arial"/>
                <w:u w:val="single"/>
              </w:rPr>
              <w:t>dBm</w:t>
            </w:r>
            <w:proofErr w:type="spellEnd"/>
            <w:r w:rsidRPr="00252FA3">
              <w:rPr>
                <w:rFonts w:cs="Arial"/>
                <w:u w:val="single"/>
              </w:rPr>
              <w:t>]/</w:t>
            </w:r>
            <w:proofErr w:type="spellStart"/>
            <w:r w:rsidRPr="00252FA3">
              <w:rPr>
                <w:rFonts w:cs="Arial"/>
                <w:u w:val="single"/>
              </w:rPr>
              <w:t>BW</w:t>
            </w:r>
            <w:r w:rsidRPr="00252FA3">
              <w:rPr>
                <w:rFonts w:cs="Arial"/>
                <w:u w:val="single"/>
                <w:vertAlign w:val="subscript"/>
              </w:rPr>
              <w:t>Channel_CA</w:t>
            </w:r>
            <w:proofErr w:type="spellEnd"/>
          </w:p>
        </w:tc>
      </w:tr>
      <w:tr w:rsidR="00EE32CB" w:rsidRPr="00252FA3" w14:paraId="147E0C2E" w14:textId="77777777" w:rsidTr="002E1BDC">
        <w:trPr>
          <w:cantSplit/>
          <w:trHeight w:val="284"/>
          <w:jc w:val="center"/>
        </w:trPr>
        <w:tc>
          <w:tcPr>
            <w:tcW w:w="1362" w:type="dxa"/>
          </w:tcPr>
          <w:p w14:paraId="40CC9D2A" w14:textId="77777777" w:rsidR="00EE32CB" w:rsidRPr="00252FA3" w:rsidRDefault="00EE32CB" w:rsidP="002E1BDC">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04B62808" w14:textId="77777777" w:rsidR="00EE32CB" w:rsidRPr="00252FA3" w:rsidRDefault="00EE32CB" w:rsidP="002E1BDC">
            <w:pPr>
              <w:pStyle w:val="TAH"/>
              <w:rPr>
                <w:rFonts w:cs="Arial"/>
                <w:u w:val="single"/>
              </w:rPr>
            </w:pPr>
            <w:r w:rsidRPr="00252FA3">
              <w:rPr>
                <w:rFonts w:cs="Arial"/>
                <w:u w:val="single"/>
              </w:rPr>
              <w:t>(MHz)</w:t>
            </w:r>
          </w:p>
        </w:tc>
        <w:tc>
          <w:tcPr>
            <w:tcW w:w="1291" w:type="dxa"/>
          </w:tcPr>
          <w:p w14:paraId="5B2A713A" w14:textId="77777777" w:rsidR="00EE32CB" w:rsidRPr="00252FA3" w:rsidRDefault="00EE32CB" w:rsidP="002E1BDC">
            <w:pPr>
              <w:pStyle w:val="TAH"/>
              <w:rPr>
                <w:rFonts w:cs="Arial"/>
                <w:u w:val="single"/>
              </w:rPr>
            </w:pPr>
            <w:r w:rsidRPr="00252FA3">
              <w:rPr>
                <w:rFonts w:cs="Arial"/>
                <w:u w:val="single"/>
              </w:rPr>
              <w:t>25RB+50RB</w:t>
            </w:r>
          </w:p>
          <w:p w14:paraId="0646B25D" w14:textId="77777777" w:rsidR="00EE32CB" w:rsidRPr="00252FA3" w:rsidRDefault="00EE32CB" w:rsidP="002E1BDC">
            <w:pPr>
              <w:pStyle w:val="TAH"/>
              <w:rPr>
                <w:rFonts w:cs="Arial"/>
                <w:u w:val="single"/>
              </w:rPr>
            </w:pPr>
            <w:r w:rsidRPr="00252FA3">
              <w:rPr>
                <w:rFonts w:cs="Arial"/>
                <w:u w:val="single"/>
              </w:rPr>
              <w:t>(14.95 MHz)</w:t>
            </w:r>
          </w:p>
        </w:tc>
        <w:tc>
          <w:tcPr>
            <w:tcW w:w="1522" w:type="dxa"/>
          </w:tcPr>
          <w:p w14:paraId="613549AA" w14:textId="77777777" w:rsidR="00EE32CB" w:rsidRPr="00252FA3" w:rsidRDefault="00EE32CB" w:rsidP="002E1BDC">
            <w:pPr>
              <w:pStyle w:val="TAH"/>
              <w:rPr>
                <w:rFonts w:cs="Arial"/>
                <w:u w:val="single"/>
              </w:rPr>
            </w:pPr>
            <w:r w:rsidRPr="00252FA3">
              <w:rPr>
                <w:rFonts w:cs="Arial"/>
                <w:u w:val="single"/>
              </w:rPr>
              <w:t>50RB+50RB</w:t>
            </w:r>
          </w:p>
          <w:p w14:paraId="5457DB38" w14:textId="77777777" w:rsidR="00EE32CB" w:rsidRPr="00252FA3" w:rsidRDefault="00EE32CB" w:rsidP="002E1BDC">
            <w:pPr>
              <w:pStyle w:val="TAH"/>
              <w:rPr>
                <w:rFonts w:cs="Arial"/>
                <w:u w:val="single"/>
              </w:rPr>
            </w:pPr>
            <w:r w:rsidRPr="00252FA3">
              <w:rPr>
                <w:rFonts w:cs="Arial"/>
                <w:u w:val="single"/>
              </w:rPr>
              <w:t>(19.9 MHz)</w:t>
            </w:r>
          </w:p>
        </w:tc>
        <w:tc>
          <w:tcPr>
            <w:tcW w:w="1385" w:type="dxa"/>
          </w:tcPr>
          <w:p w14:paraId="4981D2BA" w14:textId="77777777" w:rsidR="00EE32CB" w:rsidRPr="00252FA3" w:rsidRDefault="00EE32CB" w:rsidP="002E1BDC">
            <w:pPr>
              <w:pStyle w:val="TAH"/>
              <w:rPr>
                <w:rFonts w:cs="Arial"/>
                <w:u w:val="single"/>
              </w:rPr>
            </w:pPr>
            <w:r w:rsidRPr="00252FA3">
              <w:rPr>
                <w:rFonts w:cs="Arial"/>
                <w:u w:val="single"/>
              </w:rPr>
              <w:t>Measurement bandwidth</w:t>
            </w:r>
          </w:p>
        </w:tc>
      </w:tr>
      <w:tr w:rsidR="00EE32CB" w:rsidRPr="00252FA3" w14:paraId="71A3AD35" w14:textId="77777777" w:rsidTr="002E1BDC">
        <w:trPr>
          <w:jc w:val="center"/>
        </w:trPr>
        <w:tc>
          <w:tcPr>
            <w:tcW w:w="1362" w:type="dxa"/>
          </w:tcPr>
          <w:p w14:paraId="42A5F5AF" w14:textId="77777777" w:rsidR="00EE32CB" w:rsidRPr="00252FA3" w:rsidRDefault="00EE32CB" w:rsidP="002E1BDC">
            <w:pPr>
              <w:pStyle w:val="TAC"/>
              <w:rPr>
                <w:rFonts w:cs="Arial"/>
                <w:b/>
              </w:rPr>
            </w:pPr>
            <w:r w:rsidRPr="00252FA3">
              <w:rPr>
                <w:rFonts w:cs="Arial"/>
              </w:rPr>
              <w:sym w:font="Symbol" w:char="F0B1"/>
            </w:r>
            <w:r w:rsidRPr="00252FA3">
              <w:rPr>
                <w:rFonts w:cs="Arial"/>
              </w:rPr>
              <w:t xml:space="preserve"> 0-1</w:t>
            </w:r>
          </w:p>
        </w:tc>
        <w:tc>
          <w:tcPr>
            <w:tcW w:w="1291" w:type="dxa"/>
          </w:tcPr>
          <w:p w14:paraId="73CF2485" w14:textId="77777777" w:rsidR="00EE32CB" w:rsidRPr="00252FA3" w:rsidRDefault="00EE32CB" w:rsidP="002E1BDC">
            <w:pPr>
              <w:pStyle w:val="TAC"/>
              <w:rPr>
                <w:rFonts w:cs="Arial"/>
                <w:b/>
              </w:rPr>
            </w:pPr>
            <w:r w:rsidRPr="00252FA3">
              <w:rPr>
                <w:rFonts w:cs="Arial"/>
              </w:rPr>
              <w:t>-20</w:t>
            </w:r>
          </w:p>
        </w:tc>
        <w:tc>
          <w:tcPr>
            <w:tcW w:w="1522" w:type="dxa"/>
          </w:tcPr>
          <w:p w14:paraId="6CB8FC5F" w14:textId="77777777" w:rsidR="00EE32CB" w:rsidRPr="00252FA3" w:rsidRDefault="00EE32CB" w:rsidP="002E1BDC">
            <w:pPr>
              <w:pStyle w:val="TAC"/>
              <w:rPr>
                <w:rFonts w:cs="Arial"/>
                <w:b/>
              </w:rPr>
            </w:pPr>
            <w:r w:rsidRPr="00252FA3">
              <w:rPr>
                <w:rFonts w:cs="Arial"/>
              </w:rPr>
              <w:t>-21</w:t>
            </w:r>
          </w:p>
        </w:tc>
        <w:tc>
          <w:tcPr>
            <w:tcW w:w="1385" w:type="dxa"/>
          </w:tcPr>
          <w:p w14:paraId="0FB6C4AC" w14:textId="77777777" w:rsidR="00EE32CB" w:rsidRPr="00252FA3" w:rsidRDefault="00EE32CB" w:rsidP="002E1BDC">
            <w:pPr>
              <w:pStyle w:val="TAC"/>
              <w:rPr>
                <w:rFonts w:cs="Arial"/>
                <w:b/>
              </w:rPr>
            </w:pPr>
            <w:r w:rsidRPr="00252FA3">
              <w:rPr>
                <w:rFonts w:cs="Arial"/>
              </w:rPr>
              <w:t>30 kHz</w:t>
            </w:r>
          </w:p>
        </w:tc>
      </w:tr>
      <w:tr w:rsidR="00EE32CB" w:rsidRPr="00252FA3" w14:paraId="24DA0CAF" w14:textId="77777777" w:rsidTr="002E1BDC">
        <w:trPr>
          <w:jc w:val="center"/>
        </w:trPr>
        <w:tc>
          <w:tcPr>
            <w:tcW w:w="1362" w:type="dxa"/>
          </w:tcPr>
          <w:p w14:paraId="2F38C955"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1-5</w:t>
            </w:r>
          </w:p>
        </w:tc>
        <w:tc>
          <w:tcPr>
            <w:tcW w:w="1291" w:type="dxa"/>
          </w:tcPr>
          <w:p w14:paraId="30909E1E" w14:textId="77777777" w:rsidR="00EE32CB" w:rsidRPr="00252FA3" w:rsidRDefault="00EE32CB" w:rsidP="002E1BDC">
            <w:pPr>
              <w:pStyle w:val="TAC"/>
              <w:rPr>
                <w:rFonts w:cs="Arial"/>
              </w:rPr>
            </w:pPr>
            <w:r w:rsidRPr="00252FA3">
              <w:rPr>
                <w:rFonts w:cs="Arial"/>
              </w:rPr>
              <w:t>-10</w:t>
            </w:r>
          </w:p>
        </w:tc>
        <w:tc>
          <w:tcPr>
            <w:tcW w:w="1522" w:type="dxa"/>
          </w:tcPr>
          <w:p w14:paraId="370EAF61" w14:textId="77777777" w:rsidR="00EE32CB" w:rsidRPr="00252FA3" w:rsidRDefault="00EE32CB" w:rsidP="002E1BDC">
            <w:pPr>
              <w:pStyle w:val="TAC"/>
              <w:rPr>
                <w:rFonts w:cs="Arial"/>
              </w:rPr>
            </w:pPr>
            <w:r w:rsidRPr="00252FA3">
              <w:rPr>
                <w:rFonts w:cs="Arial"/>
              </w:rPr>
              <w:t>-10</w:t>
            </w:r>
          </w:p>
        </w:tc>
        <w:tc>
          <w:tcPr>
            <w:tcW w:w="1385" w:type="dxa"/>
          </w:tcPr>
          <w:p w14:paraId="496AE4D8" w14:textId="77777777" w:rsidR="00EE32CB" w:rsidRPr="00252FA3" w:rsidRDefault="00EE32CB" w:rsidP="002E1BDC">
            <w:pPr>
              <w:pStyle w:val="TAC"/>
              <w:rPr>
                <w:rFonts w:cs="Arial"/>
              </w:rPr>
            </w:pPr>
            <w:r w:rsidRPr="00252FA3">
              <w:rPr>
                <w:rFonts w:cs="Arial"/>
              </w:rPr>
              <w:t>1 MHz</w:t>
            </w:r>
          </w:p>
        </w:tc>
      </w:tr>
      <w:tr w:rsidR="00EE32CB" w:rsidRPr="00252FA3" w14:paraId="72F4ACAC" w14:textId="77777777" w:rsidTr="002E1BDC">
        <w:trPr>
          <w:jc w:val="center"/>
        </w:trPr>
        <w:tc>
          <w:tcPr>
            <w:tcW w:w="1362" w:type="dxa"/>
          </w:tcPr>
          <w:p w14:paraId="5C2563B9"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5-14.95</w:t>
            </w:r>
          </w:p>
        </w:tc>
        <w:tc>
          <w:tcPr>
            <w:tcW w:w="1291" w:type="dxa"/>
          </w:tcPr>
          <w:p w14:paraId="216F9B5B" w14:textId="77777777" w:rsidR="00EE32CB" w:rsidRPr="00252FA3" w:rsidRDefault="00EE32CB" w:rsidP="002E1BDC">
            <w:pPr>
              <w:pStyle w:val="TAC"/>
              <w:rPr>
                <w:rFonts w:cs="Arial"/>
              </w:rPr>
            </w:pPr>
            <w:r w:rsidRPr="00252FA3">
              <w:rPr>
                <w:rFonts w:cs="Arial"/>
              </w:rPr>
              <w:t>-13</w:t>
            </w:r>
          </w:p>
        </w:tc>
        <w:tc>
          <w:tcPr>
            <w:tcW w:w="1522" w:type="dxa"/>
          </w:tcPr>
          <w:p w14:paraId="51A7C228" w14:textId="77777777" w:rsidR="00EE32CB" w:rsidRPr="00252FA3" w:rsidRDefault="00EE32CB" w:rsidP="002E1BDC">
            <w:pPr>
              <w:pStyle w:val="TAC"/>
              <w:rPr>
                <w:rFonts w:cs="Arial"/>
              </w:rPr>
            </w:pPr>
            <w:r w:rsidRPr="00252FA3">
              <w:rPr>
                <w:rFonts w:cs="Arial"/>
              </w:rPr>
              <w:t>-13</w:t>
            </w:r>
          </w:p>
        </w:tc>
        <w:tc>
          <w:tcPr>
            <w:tcW w:w="1385" w:type="dxa"/>
          </w:tcPr>
          <w:p w14:paraId="2BD0590A" w14:textId="77777777" w:rsidR="00EE32CB" w:rsidRPr="00252FA3" w:rsidRDefault="00EE32CB" w:rsidP="002E1BDC">
            <w:pPr>
              <w:pStyle w:val="TAC"/>
              <w:rPr>
                <w:rFonts w:cs="Arial"/>
              </w:rPr>
            </w:pPr>
            <w:r w:rsidRPr="00252FA3">
              <w:rPr>
                <w:rFonts w:cs="Arial"/>
              </w:rPr>
              <w:t>1 MHz</w:t>
            </w:r>
          </w:p>
        </w:tc>
      </w:tr>
      <w:tr w:rsidR="00EE32CB" w:rsidRPr="00252FA3" w14:paraId="0648716C" w14:textId="77777777" w:rsidTr="002E1BDC">
        <w:trPr>
          <w:jc w:val="center"/>
        </w:trPr>
        <w:tc>
          <w:tcPr>
            <w:tcW w:w="1362" w:type="dxa"/>
          </w:tcPr>
          <w:p w14:paraId="2F912CBC"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14.95-19.90</w:t>
            </w:r>
          </w:p>
        </w:tc>
        <w:tc>
          <w:tcPr>
            <w:tcW w:w="1291" w:type="dxa"/>
          </w:tcPr>
          <w:p w14:paraId="6F6DF1A6" w14:textId="77777777" w:rsidR="00EE32CB" w:rsidRPr="00252FA3" w:rsidRDefault="00EE32CB" w:rsidP="002E1BDC">
            <w:pPr>
              <w:pStyle w:val="TAC"/>
              <w:rPr>
                <w:rFonts w:cs="Arial"/>
              </w:rPr>
            </w:pPr>
            <w:r w:rsidRPr="00252FA3">
              <w:rPr>
                <w:rFonts w:cs="Arial"/>
              </w:rPr>
              <w:t>-25</w:t>
            </w:r>
          </w:p>
        </w:tc>
        <w:tc>
          <w:tcPr>
            <w:tcW w:w="1522" w:type="dxa"/>
          </w:tcPr>
          <w:p w14:paraId="67DC66D6" w14:textId="77777777" w:rsidR="00EE32CB" w:rsidRPr="00252FA3" w:rsidRDefault="00EE32CB" w:rsidP="002E1BDC">
            <w:pPr>
              <w:pStyle w:val="TAC"/>
              <w:rPr>
                <w:rFonts w:cs="Arial"/>
              </w:rPr>
            </w:pPr>
            <w:r w:rsidRPr="00252FA3">
              <w:rPr>
                <w:rFonts w:cs="Arial"/>
              </w:rPr>
              <w:t>-13</w:t>
            </w:r>
          </w:p>
        </w:tc>
        <w:tc>
          <w:tcPr>
            <w:tcW w:w="1385" w:type="dxa"/>
          </w:tcPr>
          <w:p w14:paraId="0D621190" w14:textId="77777777" w:rsidR="00EE32CB" w:rsidRPr="00252FA3" w:rsidRDefault="00EE32CB" w:rsidP="002E1BDC">
            <w:pPr>
              <w:pStyle w:val="TAC"/>
              <w:rPr>
                <w:rFonts w:cs="Arial"/>
              </w:rPr>
            </w:pPr>
            <w:r w:rsidRPr="00252FA3">
              <w:rPr>
                <w:rFonts w:cs="Arial"/>
              </w:rPr>
              <w:t>1 MHz</w:t>
            </w:r>
          </w:p>
        </w:tc>
      </w:tr>
      <w:tr w:rsidR="00EE32CB" w:rsidRPr="00252FA3" w14:paraId="55898918" w14:textId="77777777" w:rsidTr="002E1BDC">
        <w:trPr>
          <w:jc w:val="center"/>
        </w:trPr>
        <w:tc>
          <w:tcPr>
            <w:tcW w:w="1362" w:type="dxa"/>
          </w:tcPr>
          <w:p w14:paraId="2433E0E0"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19.90-19.95</w:t>
            </w:r>
          </w:p>
        </w:tc>
        <w:tc>
          <w:tcPr>
            <w:tcW w:w="1291" w:type="dxa"/>
          </w:tcPr>
          <w:p w14:paraId="7546C465" w14:textId="77777777" w:rsidR="00EE32CB" w:rsidRPr="00252FA3" w:rsidRDefault="00EE32CB" w:rsidP="002E1BDC">
            <w:pPr>
              <w:pStyle w:val="TAC"/>
              <w:rPr>
                <w:rFonts w:cs="Arial"/>
              </w:rPr>
            </w:pPr>
            <w:r w:rsidRPr="00252FA3">
              <w:rPr>
                <w:rFonts w:cs="Arial"/>
              </w:rPr>
              <w:t>-25</w:t>
            </w:r>
          </w:p>
        </w:tc>
        <w:tc>
          <w:tcPr>
            <w:tcW w:w="1522" w:type="dxa"/>
          </w:tcPr>
          <w:p w14:paraId="36E93A6C" w14:textId="77777777" w:rsidR="00EE32CB" w:rsidRPr="00252FA3" w:rsidRDefault="00EE32CB" w:rsidP="002E1BDC">
            <w:pPr>
              <w:pStyle w:val="TAC"/>
              <w:rPr>
                <w:rFonts w:cs="Arial"/>
              </w:rPr>
            </w:pPr>
            <w:r w:rsidRPr="00252FA3">
              <w:rPr>
                <w:rFonts w:cs="Arial"/>
              </w:rPr>
              <w:t>-25</w:t>
            </w:r>
          </w:p>
        </w:tc>
        <w:tc>
          <w:tcPr>
            <w:tcW w:w="1385" w:type="dxa"/>
          </w:tcPr>
          <w:p w14:paraId="2C731215" w14:textId="77777777" w:rsidR="00EE32CB" w:rsidRPr="00252FA3" w:rsidRDefault="00EE32CB" w:rsidP="002E1BDC">
            <w:pPr>
              <w:pStyle w:val="TAC"/>
              <w:rPr>
                <w:rFonts w:cs="Arial"/>
              </w:rPr>
            </w:pPr>
            <w:r w:rsidRPr="00252FA3">
              <w:rPr>
                <w:rFonts w:cs="Arial"/>
              </w:rPr>
              <w:t>1 MHz</w:t>
            </w:r>
          </w:p>
        </w:tc>
      </w:tr>
      <w:tr w:rsidR="00EE32CB" w:rsidRPr="00252FA3" w14:paraId="0C350A92" w14:textId="77777777" w:rsidTr="002E1BDC">
        <w:trPr>
          <w:jc w:val="center"/>
        </w:trPr>
        <w:tc>
          <w:tcPr>
            <w:tcW w:w="1362" w:type="dxa"/>
          </w:tcPr>
          <w:p w14:paraId="185D32EA"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19.95-24.90</w:t>
            </w:r>
          </w:p>
        </w:tc>
        <w:tc>
          <w:tcPr>
            <w:tcW w:w="1291" w:type="dxa"/>
          </w:tcPr>
          <w:p w14:paraId="4A7702A4" w14:textId="77777777" w:rsidR="00EE32CB" w:rsidRPr="00252FA3" w:rsidRDefault="00EE32CB" w:rsidP="002E1BDC">
            <w:pPr>
              <w:pStyle w:val="TAC"/>
              <w:rPr>
                <w:rFonts w:cs="Arial"/>
              </w:rPr>
            </w:pPr>
          </w:p>
        </w:tc>
        <w:tc>
          <w:tcPr>
            <w:tcW w:w="1522" w:type="dxa"/>
          </w:tcPr>
          <w:p w14:paraId="52AD19EE" w14:textId="77777777" w:rsidR="00EE32CB" w:rsidRPr="00252FA3" w:rsidRDefault="00EE32CB" w:rsidP="002E1BDC">
            <w:pPr>
              <w:pStyle w:val="TAC"/>
              <w:rPr>
                <w:rFonts w:cs="Arial"/>
              </w:rPr>
            </w:pPr>
            <w:r w:rsidRPr="00252FA3">
              <w:rPr>
                <w:rFonts w:cs="Arial"/>
              </w:rPr>
              <w:t>-25</w:t>
            </w:r>
          </w:p>
        </w:tc>
        <w:tc>
          <w:tcPr>
            <w:tcW w:w="1385" w:type="dxa"/>
          </w:tcPr>
          <w:p w14:paraId="55C89CD2" w14:textId="77777777" w:rsidR="00EE32CB" w:rsidRPr="00252FA3" w:rsidRDefault="00EE32CB" w:rsidP="002E1BDC">
            <w:pPr>
              <w:pStyle w:val="TAC"/>
              <w:rPr>
                <w:rFonts w:cs="Arial"/>
              </w:rPr>
            </w:pPr>
            <w:r w:rsidRPr="00252FA3">
              <w:rPr>
                <w:rFonts w:cs="Arial"/>
              </w:rPr>
              <w:t>1 MHz</w:t>
            </w:r>
          </w:p>
        </w:tc>
      </w:tr>
    </w:tbl>
    <w:p w14:paraId="69E33431" w14:textId="77777777" w:rsidR="00EE32CB" w:rsidRPr="00252FA3" w:rsidRDefault="00EE32CB" w:rsidP="00EE32CB"/>
    <w:p w14:paraId="4C561BA2" w14:textId="77777777" w:rsidR="00EE32CB" w:rsidRPr="00252FA3" w:rsidRDefault="00EE32CB" w:rsidP="00EE32CB">
      <w:pPr>
        <w:pStyle w:val="TH"/>
        <w:rPr>
          <w:rFonts w:eastAsia="Osaka"/>
        </w:rPr>
      </w:pPr>
      <w:r w:rsidRPr="00252FA3">
        <w:lastRenderedPageBreak/>
        <w:t>Table 6.6.2.1A.4.5-5: General E-UTRA spectrum emission mask, E</w:t>
      </w:r>
      <w:r w:rsidRPr="00252FA3">
        <w:noBreakHyphen/>
        <w:t xml:space="preserve">UTRA bands </w:t>
      </w:r>
      <w:r w:rsidRPr="00252FA3">
        <w:rPr>
          <w:rFonts w:cs="Arial"/>
        </w:rPr>
        <w:t>≤</w:t>
      </w:r>
      <w:r w:rsidRPr="00252FA3">
        <w:t xml:space="preserve"> 3GHz</w:t>
      </w:r>
      <w:r w:rsidRPr="00252FA3">
        <w:rPr>
          <w:rFonts w:eastAsia="Osaka"/>
        </w:rPr>
        <w:t xml:space="preserve"> – inter-band CA</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E32CB" w:rsidRPr="00252FA3" w14:paraId="22C8D807" w14:textId="77777777" w:rsidTr="002E1BDC">
        <w:tc>
          <w:tcPr>
            <w:tcW w:w="1086" w:type="dxa"/>
            <w:shd w:val="clear" w:color="auto" w:fill="auto"/>
          </w:tcPr>
          <w:p w14:paraId="1E6EFBE8" w14:textId="77777777" w:rsidR="00EE32CB" w:rsidRPr="00252FA3" w:rsidRDefault="00EE32CB" w:rsidP="002E1BDC">
            <w:pPr>
              <w:spacing w:after="0"/>
              <w:rPr>
                <w:rFonts w:ascii="Arial" w:hAnsi="Arial" w:cs="Arial"/>
                <w:b/>
                <w:sz w:val="18"/>
                <w:szCs w:val="18"/>
              </w:rPr>
            </w:pPr>
          </w:p>
        </w:tc>
        <w:tc>
          <w:tcPr>
            <w:tcW w:w="6427" w:type="dxa"/>
            <w:gridSpan w:val="7"/>
            <w:shd w:val="clear" w:color="auto" w:fill="auto"/>
          </w:tcPr>
          <w:p w14:paraId="22C2B5E5" w14:textId="77777777" w:rsidR="00EE32CB" w:rsidRPr="00252FA3" w:rsidRDefault="00EE32CB" w:rsidP="002E1BDC">
            <w:pPr>
              <w:pStyle w:val="TAH"/>
            </w:pPr>
            <w:r w:rsidRPr="00252FA3">
              <w:t>Spectrum emission limit (</w:t>
            </w:r>
            <w:proofErr w:type="spellStart"/>
            <w:r w:rsidRPr="00252FA3">
              <w:t>dBm</w:t>
            </w:r>
            <w:proofErr w:type="spellEnd"/>
            <w:r w:rsidRPr="00252FA3">
              <w:t>)/ Channel bandwidth</w:t>
            </w:r>
          </w:p>
        </w:tc>
      </w:tr>
      <w:tr w:rsidR="00EE32CB" w:rsidRPr="00252FA3" w14:paraId="60226CE7" w14:textId="77777777" w:rsidTr="002E1BDC">
        <w:tc>
          <w:tcPr>
            <w:tcW w:w="1086" w:type="dxa"/>
            <w:shd w:val="clear" w:color="auto" w:fill="auto"/>
          </w:tcPr>
          <w:p w14:paraId="0E14431D" w14:textId="77777777" w:rsidR="00EE32CB" w:rsidRPr="00252FA3" w:rsidRDefault="00EE32CB" w:rsidP="002E1BDC">
            <w:pPr>
              <w:pStyle w:val="TAH"/>
            </w:pPr>
            <w:proofErr w:type="spellStart"/>
            <w:r w:rsidRPr="00252FA3">
              <w:t>Δf</w:t>
            </w:r>
            <w:r w:rsidRPr="00252FA3">
              <w:rPr>
                <w:vertAlign w:val="subscript"/>
              </w:rPr>
              <w:t>OOB</w:t>
            </w:r>
            <w:proofErr w:type="spellEnd"/>
          </w:p>
          <w:p w14:paraId="3A5F5659" w14:textId="77777777" w:rsidR="00EE32CB" w:rsidRPr="00252FA3" w:rsidRDefault="00EE32CB" w:rsidP="002E1BDC">
            <w:pPr>
              <w:pStyle w:val="TAH"/>
            </w:pPr>
            <w:r w:rsidRPr="00252FA3">
              <w:t>(MHz)</w:t>
            </w:r>
          </w:p>
        </w:tc>
        <w:tc>
          <w:tcPr>
            <w:tcW w:w="757" w:type="dxa"/>
            <w:shd w:val="clear" w:color="auto" w:fill="auto"/>
          </w:tcPr>
          <w:p w14:paraId="7680719D" w14:textId="77777777" w:rsidR="00EE32CB" w:rsidRPr="00252FA3" w:rsidRDefault="00EE32CB" w:rsidP="002E1BDC">
            <w:pPr>
              <w:pStyle w:val="TAH"/>
            </w:pPr>
            <w:r w:rsidRPr="00252FA3">
              <w:t>1.4</w:t>
            </w:r>
          </w:p>
          <w:p w14:paraId="389399B5" w14:textId="77777777" w:rsidR="00EE32CB" w:rsidRPr="00252FA3" w:rsidRDefault="00EE32CB" w:rsidP="002E1BDC">
            <w:pPr>
              <w:pStyle w:val="TAH"/>
            </w:pPr>
            <w:r w:rsidRPr="00252FA3">
              <w:t>MHz</w:t>
            </w:r>
          </w:p>
        </w:tc>
        <w:tc>
          <w:tcPr>
            <w:tcW w:w="851" w:type="dxa"/>
            <w:shd w:val="clear" w:color="auto" w:fill="auto"/>
          </w:tcPr>
          <w:p w14:paraId="117C9065" w14:textId="77777777" w:rsidR="00EE32CB" w:rsidRPr="00252FA3" w:rsidRDefault="00EE32CB" w:rsidP="002E1BDC">
            <w:pPr>
              <w:pStyle w:val="TAH"/>
            </w:pPr>
            <w:r w:rsidRPr="00252FA3">
              <w:t>3.0</w:t>
            </w:r>
          </w:p>
          <w:p w14:paraId="72BC2BC9" w14:textId="77777777" w:rsidR="00EE32CB" w:rsidRPr="00252FA3" w:rsidRDefault="00EE32CB" w:rsidP="002E1BDC">
            <w:pPr>
              <w:pStyle w:val="TAH"/>
            </w:pPr>
            <w:r w:rsidRPr="00252FA3">
              <w:t>MHz</w:t>
            </w:r>
          </w:p>
        </w:tc>
        <w:tc>
          <w:tcPr>
            <w:tcW w:w="850" w:type="dxa"/>
            <w:shd w:val="clear" w:color="auto" w:fill="auto"/>
          </w:tcPr>
          <w:p w14:paraId="37E8A798" w14:textId="77777777" w:rsidR="00EE32CB" w:rsidRPr="00252FA3" w:rsidRDefault="00EE32CB" w:rsidP="002E1BDC">
            <w:pPr>
              <w:pStyle w:val="TAH"/>
            </w:pPr>
            <w:r w:rsidRPr="00252FA3">
              <w:t>5</w:t>
            </w:r>
          </w:p>
          <w:p w14:paraId="73724982" w14:textId="77777777" w:rsidR="00EE32CB" w:rsidRPr="00252FA3" w:rsidRDefault="00EE32CB" w:rsidP="002E1BDC">
            <w:pPr>
              <w:pStyle w:val="TAH"/>
            </w:pPr>
            <w:r w:rsidRPr="00252FA3">
              <w:t>MHz</w:t>
            </w:r>
          </w:p>
        </w:tc>
        <w:tc>
          <w:tcPr>
            <w:tcW w:w="851" w:type="dxa"/>
            <w:shd w:val="clear" w:color="auto" w:fill="auto"/>
          </w:tcPr>
          <w:p w14:paraId="027AF186" w14:textId="77777777" w:rsidR="00EE32CB" w:rsidRPr="00252FA3" w:rsidRDefault="00EE32CB" w:rsidP="002E1BDC">
            <w:pPr>
              <w:pStyle w:val="TAH"/>
            </w:pPr>
            <w:r w:rsidRPr="00252FA3">
              <w:t>10</w:t>
            </w:r>
          </w:p>
          <w:p w14:paraId="4190475E" w14:textId="77777777" w:rsidR="00EE32CB" w:rsidRPr="00252FA3" w:rsidRDefault="00EE32CB" w:rsidP="002E1BDC">
            <w:pPr>
              <w:pStyle w:val="TAH"/>
            </w:pPr>
            <w:r w:rsidRPr="00252FA3">
              <w:t>MHz</w:t>
            </w:r>
          </w:p>
        </w:tc>
        <w:tc>
          <w:tcPr>
            <w:tcW w:w="850" w:type="dxa"/>
            <w:shd w:val="clear" w:color="auto" w:fill="auto"/>
          </w:tcPr>
          <w:p w14:paraId="570EC900" w14:textId="77777777" w:rsidR="00EE32CB" w:rsidRPr="00252FA3" w:rsidRDefault="00EE32CB" w:rsidP="002E1BDC">
            <w:pPr>
              <w:pStyle w:val="TAH"/>
            </w:pPr>
            <w:r w:rsidRPr="00252FA3">
              <w:t>15</w:t>
            </w:r>
          </w:p>
          <w:p w14:paraId="6D41EC66" w14:textId="77777777" w:rsidR="00EE32CB" w:rsidRPr="00252FA3" w:rsidRDefault="00EE32CB" w:rsidP="002E1BDC">
            <w:pPr>
              <w:pStyle w:val="TAH"/>
            </w:pPr>
            <w:r w:rsidRPr="00252FA3">
              <w:t>MHz</w:t>
            </w:r>
          </w:p>
        </w:tc>
        <w:tc>
          <w:tcPr>
            <w:tcW w:w="851" w:type="dxa"/>
            <w:shd w:val="clear" w:color="auto" w:fill="auto"/>
          </w:tcPr>
          <w:p w14:paraId="1516F85F" w14:textId="77777777" w:rsidR="00EE32CB" w:rsidRPr="00252FA3" w:rsidRDefault="00EE32CB" w:rsidP="002E1BDC">
            <w:pPr>
              <w:pStyle w:val="TAH"/>
            </w:pPr>
            <w:r w:rsidRPr="00252FA3">
              <w:t>20</w:t>
            </w:r>
          </w:p>
          <w:p w14:paraId="2D431CF8" w14:textId="77777777" w:rsidR="00EE32CB" w:rsidRPr="00252FA3" w:rsidRDefault="00EE32CB" w:rsidP="002E1BDC">
            <w:pPr>
              <w:pStyle w:val="TAH"/>
            </w:pPr>
            <w:r w:rsidRPr="00252FA3">
              <w:t>MHz</w:t>
            </w:r>
          </w:p>
        </w:tc>
        <w:tc>
          <w:tcPr>
            <w:tcW w:w="1417" w:type="dxa"/>
            <w:shd w:val="clear" w:color="auto" w:fill="auto"/>
          </w:tcPr>
          <w:p w14:paraId="02BB2260" w14:textId="77777777" w:rsidR="00EE32CB" w:rsidRPr="00252FA3" w:rsidRDefault="00EE32CB" w:rsidP="002E1BDC">
            <w:pPr>
              <w:pStyle w:val="TAH"/>
            </w:pPr>
            <w:r w:rsidRPr="00252FA3">
              <w:t>Measurement bandwidth</w:t>
            </w:r>
          </w:p>
        </w:tc>
      </w:tr>
      <w:tr w:rsidR="00EE32CB" w:rsidRPr="00252FA3" w14:paraId="3832886D" w14:textId="77777777" w:rsidTr="002E1BDC">
        <w:tc>
          <w:tcPr>
            <w:tcW w:w="1086" w:type="dxa"/>
            <w:shd w:val="clear" w:color="auto" w:fill="auto"/>
          </w:tcPr>
          <w:p w14:paraId="23B8C452" w14:textId="77777777" w:rsidR="00EE32CB" w:rsidRPr="00252FA3" w:rsidRDefault="00EE32CB" w:rsidP="002E1BDC">
            <w:pPr>
              <w:pStyle w:val="TAC"/>
            </w:pPr>
            <w:r w:rsidRPr="00252FA3">
              <w:t>0-1</w:t>
            </w:r>
          </w:p>
        </w:tc>
        <w:tc>
          <w:tcPr>
            <w:tcW w:w="757" w:type="dxa"/>
            <w:shd w:val="clear" w:color="auto" w:fill="auto"/>
          </w:tcPr>
          <w:p w14:paraId="02504593" w14:textId="77777777" w:rsidR="00EE32CB" w:rsidRPr="00252FA3" w:rsidRDefault="00EE32CB" w:rsidP="002E1BDC">
            <w:pPr>
              <w:pStyle w:val="TAC"/>
            </w:pPr>
            <w:r w:rsidRPr="00252FA3">
              <w:t>-8.5</w:t>
            </w:r>
          </w:p>
        </w:tc>
        <w:tc>
          <w:tcPr>
            <w:tcW w:w="851" w:type="dxa"/>
            <w:shd w:val="clear" w:color="auto" w:fill="auto"/>
          </w:tcPr>
          <w:p w14:paraId="5C89CC54" w14:textId="77777777" w:rsidR="00EE32CB" w:rsidRPr="00252FA3" w:rsidRDefault="00EE32CB" w:rsidP="002E1BDC">
            <w:pPr>
              <w:pStyle w:val="TAC"/>
            </w:pPr>
            <w:r w:rsidRPr="00252FA3">
              <w:t>-11.5</w:t>
            </w:r>
          </w:p>
        </w:tc>
        <w:tc>
          <w:tcPr>
            <w:tcW w:w="850" w:type="dxa"/>
            <w:shd w:val="clear" w:color="auto" w:fill="auto"/>
          </w:tcPr>
          <w:p w14:paraId="2D7087A3" w14:textId="77777777" w:rsidR="00EE32CB" w:rsidRPr="00252FA3" w:rsidRDefault="00EE32CB" w:rsidP="002E1BDC">
            <w:pPr>
              <w:pStyle w:val="TAC"/>
            </w:pPr>
            <w:r w:rsidRPr="00252FA3">
              <w:t xml:space="preserve">-13.5 </w:t>
            </w:r>
          </w:p>
        </w:tc>
        <w:tc>
          <w:tcPr>
            <w:tcW w:w="851" w:type="dxa"/>
            <w:shd w:val="clear" w:color="auto" w:fill="auto"/>
          </w:tcPr>
          <w:p w14:paraId="51104FE1" w14:textId="77777777" w:rsidR="00EE32CB" w:rsidRPr="00252FA3" w:rsidRDefault="00EE32CB" w:rsidP="002E1BDC">
            <w:pPr>
              <w:pStyle w:val="TAC"/>
            </w:pPr>
            <w:r w:rsidRPr="00252FA3">
              <w:t>-16.5</w:t>
            </w:r>
          </w:p>
        </w:tc>
        <w:tc>
          <w:tcPr>
            <w:tcW w:w="850" w:type="dxa"/>
            <w:shd w:val="clear" w:color="auto" w:fill="auto"/>
          </w:tcPr>
          <w:p w14:paraId="79D55881" w14:textId="77777777" w:rsidR="00EE32CB" w:rsidRPr="00252FA3" w:rsidRDefault="00EE32CB" w:rsidP="002E1BDC">
            <w:pPr>
              <w:pStyle w:val="TAC"/>
            </w:pPr>
            <w:r w:rsidRPr="00252FA3">
              <w:t>-18.5</w:t>
            </w:r>
          </w:p>
        </w:tc>
        <w:tc>
          <w:tcPr>
            <w:tcW w:w="851" w:type="dxa"/>
            <w:shd w:val="clear" w:color="auto" w:fill="auto"/>
          </w:tcPr>
          <w:p w14:paraId="08B1510A" w14:textId="77777777" w:rsidR="00EE32CB" w:rsidRPr="00252FA3" w:rsidRDefault="00EE32CB" w:rsidP="002E1BDC">
            <w:pPr>
              <w:pStyle w:val="TAC"/>
            </w:pPr>
            <w:r w:rsidRPr="00252FA3">
              <w:t>-19.5</w:t>
            </w:r>
          </w:p>
        </w:tc>
        <w:tc>
          <w:tcPr>
            <w:tcW w:w="1417" w:type="dxa"/>
            <w:shd w:val="clear" w:color="auto" w:fill="auto"/>
          </w:tcPr>
          <w:p w14:paraId="157EAFFF" w14:textId="77777777" w:rsidR="00EE32CB" w:rsidRPr="00252FA3" w:rsidRDefault="00EE32CB" w:rsidP="002E1BDC">
            <w:pPr>
              <w:pStyle w:val="TAC"/>
            </w:pPr>
            <w:r w:rsidRPr="00252FA3">
              <w:t>30 kHz</w:t>
            </w:r>
          </w:p>
        </w:tc>
      </w:tr>
      <w:tr w:rsidR="00EE32CB" w:rsidRPr="00252FA3" w14:paraId="6AB33F9F" w14:textId="77777777" w:rsidTr="002E1BDC">
        <w:tc>
          <w:tcPr>
            <w:tcW w:w="1086" w:type="dxa"/>
            <w:shd w:val="clear" w:color="auto" w:fill="auto"/>
          </w:tcPr>
          <w:p w14:paraId="05A89FAF" w14:textId="77777777" w:rsidR="00EE32CB" w:rsidRPr="00252FA3" w:rsidRDefault="00EE32CB" w:rsidP="002E1BDC">
            <w:pPr>
              <w:pStyle w:val="TAC"/>
            </w:pPr>
            <w:r w:rsidRPr="00252FA3">
              <w:t>1-2.5</w:t>
            </w:r>
          </w:p>
        </w:tc>
        <w:tc>
          <w:tcPr>
            <w:tcW w:w="757" w:type="dxa"/>
            <w:shd w:val="clear" w:color="auto" w:fill="auto"/>
          </w:tcPr>
          <w:p w14:paraId="3102A722" w14:textId="77777777" w:rsidR="00EE32CB" w:rsidRPr="00252FA3" w:rsidRDefault="00EE32CB" w:rsidP="002E1BDC">
            <w:pPr>
              <w:pStyle w:val="TAC"/>
            </w:pPr>
            <w:r w:rsidRPr="00252FA3">
              <w:t>-8.5</w:t>
            </w:r>
          </w:p>
        </w:tc>
        <w:tc>
          <w:tcPr>
            <w:tcW w:w="851" w:type="dxa"/>
            <w:vMerge w:val="restart"/>
            <w:shd w:val="clear" w:color="auto" w:fill="auto"/>
            <w:vAlign w:val="center"/>
          </w:tcPr>
          <w:p w14:paraId="4DD2A3C9" w14:textId="77777777" w:rsidR="00EE32CB" w:rsidRPr="00252FA3" w:rsidRDefault="00EE32CB" w:rsidP="002E1BDC">
            <w:pPr>
              <w:pStyle w:val="TAC"/>
            </w:pPr>
            <w:r w:rsidRPr="00252FA3">
              <w:t>-8.5</w:t>
            </w:r>
          </w:p>
        </w:tc>
        <w:tc>
          <w:tcPr>
            <w:tcW w:w="850" w:type="dxa"/>
            <w:vMerge w:val="restart"/>
            <w:shd w:val="clear" w:color="auto" w:fill="auto"/>
            <w:vAlign w:val="center"/>
          </w:tcPr>
          <w:p w14:paraId="24E22718" w14:textId="77777777" w:rsidR="00EE32CB" w:rsidRPr="00252FA3" w:rsidRDefault="00EE32CB" w:rsidP="002E1BDC">
            <w:pPr>
              <w:pStyle w:val="TAC"/>
            </w:pPr>
            <w:r w:rsidRPr="00252FA3">
              <w:t>-8.5</w:t>
            </w:r>
          </w:p>
        </w:tc>
        <w:tc>
          <w:tcPr>
            <w:tcW w:w="851" w:type="dxa"/>
            <w:vMerge w:val="restart"/>
            <w:shd w:val="clear" w:color="auto" w:fill="auto"/>
            <w:vAlign w:val="center"/>
          </w:tcPr>
          <w:p w14:paraId="13028BBA" w14:textId="77777777" w:rsidR="00EE32CB" w:rsidRPr="00252FA3" w:rsidRDefault="00EE32CB" w:rsidP="002E1BDC">
            <w:pPr>
              <w:pStyle w:val="TAC"/>
            </w:pPr>
            <w:r w:rsidRPr="00252FA3">
              <w:t>-8.5</w:t>
            </w:r>
          </w:p>
        </w:tc>
        <w:tc>
          <w:tcPr>
            <w:tcW w:w="850" w:type="dxa"/>
            <w:vMerge w:val="restart"/>
            <w:shd w:val="clear" w:color="auto" w:fill="auto"/>
            <w:vAlign w:val="center"/>
          </w:tcPr>
          <w:p w14:paraId="63B72766" w14:textId="77777777" w:rsidR="00EE32CB" w:rsidRPr="00252FA3" w:rsidRDefault="00EE32CB" w:rsidP="002E1BDC">
            <w:pPr>
              <w:pStyle w:val="TAC"/>
            </w:pPr>
            <w:r w:rsidRPr="00252FA3">
              <w:t>-8.5</w:t>
            </w:r>
          </w:p>
        </w:tc>
        <w:tc>
          <w:tcPr>
            <w:tcW w:w="851" w:type="dxa"/>
            <w:vMerge w:val="restart"/>
            <w:shd w:val="clear" w:color="auto" w:fill="auto"/>
            <w:vAlign w:val="center"/>
          </w:tcPr>
          <w:p w14:paraId="046F632D" w14:textId="77777777" w:rsidR="00EE32CB" w:rsidRPr="00252FA3" w:rsidRDefault="00EE32CB" w:rsidP="002E1BDC">
            <w:pPr>
              <w:pStyle w:val="TAC"/>
            </w:pPr>
            <w:r w:rsidRPr="00252FA3">
              <w:t>-8.5</w:t>
            </w:r>
          </w:p>
        </w:tc>
        <w:tc>
          <w:tcPr>
            <w:tcW w:w="1417" w:type="dxa"/>
            <w:shd w:val="clear" w:color="auto" w:fill="auto"/>
          </w:tcPr>
          <w:p w14:paraId="403C7723" w14:textId="77777777" w:rsidR="00EE32CB" w:rsidRPr="00252FA3" w:rsidRDefault="00EE32CB" w:rsidP="002E1BDC">
            <w:pPr>
              <w:pStyle w:val="TAC"/>
            </w:pPr>
            <w:r w:rsidRPr="00252FA3">
              <w:t>1 MHz</w:t>
            </w:r>
          </w:p>
        </w:tc>
      </w:tr>
      <w:tr w:rsidR="00EE32CB" w:rsidRPr="00252FA3" w14:paraId="59999AA7" w14:textId="77777777" w:rsidTr="002E1BDC">
        <w:tc>
          <w:tcPr>
            <w:tcW w:w="1086" w:type="dxa"/>
            <w:shd w:val="clear" w:color="auto" w:fill="auto"/>
          </w:tcPr>
          <w:p w14:paraId="799CA2A8" w14:textId="77777777" w:rsidR="00EE32CB" w:rsidRPr="00252FA3" w:rsidRDefault="00EE32CB" w:rsidP="002E1BDC">
            <w:pPr>
              <w:pStyle w:val="TAC"/>
            </w:pPr>
            <w:r w:rsidRPr="00252FA3">
              <w:t>2.5-2.8</w:t>
            </w:r>
          </w:p>
        </w:tc>
        <w:tc>
          <w:tcPr>
            <w:tcW w:w="757" w:type="dxa"/>
            <w:shd w:val="clear" w:color="auto" w:fill="auto"/>
          </w:tcPr>
          <w:p w14:paraId="0918F674" w14:textId="77777777" w:rsidR="00EE32CB" w:rsidRPr="00252FA3" w:rsidRDefault="00EE32CB" w:rsidP="002E1BDC">
            <w:pPr>
              <w:pStyle w:val="TAC"/>
            </w:pPr>
            <w:r w:rsidRPr="00252FA3">
              <w:t>-23.5</w:t>
            </w:r>
          </w:p>
        </w:tc>
        <w:tc>
          <w:tcPr>
            <w:tcW w:w="851" w:type="dxa"/>
            <w:vMerge/>
            <w:shd w:val="clear" w:color="auto" w:fill="auto"/>
          </w:tcPr>
          <w:p w14:paraId="1DB37784" w14:textId="77777777" w:rsidR="00EE32CB" w:rsidRPr="00252FA3" w:rsidRDefault="00EE32CB" w:rsidP="002E1BDC">
            <w:pPr>
              <w:pStyle w:val="TAC"/>
            </w:pPr>
          </w:p>
        </w:tc>
        <w:tc>
          <w:tcPr>
            <w:tcW w:w="850" w:type="dxa"/>
            <w:vMerge/>
            <w:shd w:val="clear" w:color="auto" w:fill="auto"/>
          </w:tcPr>
          <w:p w14:paraId="08FCBF59" w14:textId="77777777" w:rsidR="00EE32CB" w:rsidRPr="00252FA3" w:rsidRDefault="00EE32CB" w:rsidP="002E1BDC">
            <w:pPr>
              <w:pStyle w:val="TAC"/>
            </w:pPr>
          </w:p>
        </w:tc>
        <w:tc>
          <w:tcPr>
            <w:tcW w:w="851" w:type="dxa"/>
            <w:vMerge/>
            <w:shd w:val="clear" w:color="auto" w:fill="auto"/>
          </w:tcPr>
          <w:p w14:paraId="63457C3E" w14:textId="77777777" w:rsidR="00EE32CB" w:rsidRPr="00252FA3" w:rsidRDefault="00EE32CB" w:rsidP="002E1BDC">
            <w:pPr>
              <w:pStyle w:val="TAC"/>
            </w:pPr>
          </w:p>
        </w:tc>
        <w:tc>
          <w:tcPr>
            <w:tcW w:w="850" w:type="dxa"/>
            <w:vMerge/>
            <w:shd w:val="clear" w:color="auto" w:fill="auto"/>
          </w:tcPr>
          <w:p w14:paraId="7BBC383A" w14:textId="77777777" w:rsidR="00EE32CB" w:rsidRPr="00252FA3" w:rsidRDefault="00EE32CB" w:rsidP="002E1BDC">
            <w:pPr>
              <w:pStyle w:val="TAC"/>
            </w:pPr>
          </w:p>
        </w:tc>
        <w:tc>
          <w:tcPr>
            <w:tcW w:w="851" w:type="dxa"/>
            <w:vMerge/>
            <w:shd w:val="clear" w:color="auto" w:fill="auto"/>
          </w:tcPr>
          <w:p w14:paraId="7EC603E0" w14:textId="77777777" w:rsidR="00EE32CB" w:rsidRPr="00252FA3" w:rsidRDefault="00EE32CB" w:rsidP="002E1BDC">
            <w:pPr>
              <w:pStyle w:val="TAC"/>
            </w:pPr>
          </w:p>
        </w:tc>
        <w:tc>
          <w:tcPr>
            <w:tcW w:w="1417" w:type="dxa"/>
            <w:shd w:val="clear" w:color="auto" w:fill="auto"/>
          </w:tcPr>
          <w:p w14:paraId="0D8F9D7E" w14:textId="77777777" w:rsidR="00EE32CB" w:rsidRPr="00252FA3" w:rsidRDefault="00EE32CB" w:rsidP="002E1BDC">
            <w:pPr>
              <w:pStyle w:val="TAC"/>
            </w:pPr>
            <w:r w:rsidRPr="00252FA3">
              <w:t>1 MHz</w:t>
            </w:r>
          </w:p>
        </w:tc>
      </w:tr>
      <w:tr w:rsidR="00EE32CB" w:rsidRPr="00252FA3" w14:paraId="22B50343" w14:textId="77777777" w:rsidTr="002E1BDC">
        <w:tc>
          <w:tcPr>
            <w:tcW w:w="1086" w:type="dxa"/>
            <w:shd w:val="clear" w:color="auto" w:fill="auto"/>
          </w:tcPr>
          <w:p w14:paraId="74CED520" w14:textId="77777777" w:rsidR="00EE32CB" w:rsidRPr="00252FA3" w:rsidRDefault="00EE32CB" w:rsidP="002E1BDC">
            <w:pPr>
              <w:pStyle w:val="TAC"/>
            </w:pPr>
            <w:r w:rsidRPr="00252FA3">
              <w:t>2.8-5</w:t>
            </w:r>
          </w:p>
        </w:tc>
        <w:tc>
          <w:tcPr>
            <w:tcW w:w="757" w:type="dxa"/>
            <w:shd w:val="clear" w:color="auto" w:fill="auto"/>
          </w:tcPr>
          <w:p w14:paraId="3DD3325F" w14:textId="77777777" w:rsidR="00EE32CB" w:rsidRPr="00252FA3" w:rsidRDefault="00EE32CB" w:rsidP="002E1BDC">
            <w:pPr>
              <w:pStyle w:val="TAC"/>
            </w:pPr>
          </w:p>
        </w:tc>
        <w:tc>
          <w:tcPr>
            <w:tcW w:w="851" w:type="dxa"/>
            <w:vMerge/>
            <w:shd w:val="clear" w:color="auto" w:fill="auto"/>
          </w:tcPr>
          <w:p w14:paraId="6A404931" w14:textId="77777777" w:rsidR="00EE32CB" w:rsidRPr="00252FA3" w:rsidRDefault="00EE32CB" w:rsidP="002E1BDC">
            <w:pPr>
              <w:pStyle w:val="TAC"/>
            </w:pPr>
          </w:p>
        </w:tc>
        <w:tc>
          <w:tcPr>
            <w:tcW w:w="850" w:type="dxa"/>
            <w:vMerge/>
            <w:shd w:val="clear" w:color="auto" w:fill="auto"/>
          </w:tcPr>
          <w:p w14:paraId="3F44BF1B" w14:textId="77777777" w:rsidR="00EE32CB" w:rsidRPr="00252FA3" w:rsidRDefault="00EE32CB" w:rsidP="002E1BDC">
            <w:pPr>
              <w:pStyle w:val="TAC"/>
            </w:pPr>
          </w:p>
        </w:tc>
        <w:tc>
          <w:tcPr>
            <w:tcW w:w="851" w:type="dxa"/>
            <w:vMerge/>
            <w:shd w:val="clear" w:color="auto" w:fill="auto"/>
          </w:tcPr>
          <w:p w14:paraId="4B6454A3" w14:textId="77777777" w:rsidR="00EE32CB" w:rsidRPr="00252FA3" w:rsidRDefault="00EE32CB" w:rsidP="002E1BDC">
            <w:pPr>
              <w:pStyle w:val="TAC"/>
            </w:pPr>
          </w:p>
        </w:tc>
        <w:tc>
          <w:tcPr>
            <w:tcW w:w="850" w:type="dxa"/>
            <w:vMerge/>
            <w:shd w:val="clear" w:color="auto" w:fill="auto"/>
          </w:tcPr>
          <w:p w14:paraId="630FC548" w14:textId="77777777" w:rsidR="00EE32CB" w:rsidRPr="00252FA3" w:rsidRDefault="00EE32CB" w:rsidP="002E1BDC">
            <w:pPr>
              <w:pStyle w:val="TAC"/>
            </w:pPr>
          </w:p>
        </w:tc>
        <w:tc>
          <w:tcPr>
            <w:tcW w:w="851" w:type="dxa"/>
            <w:vMerge/>
            <w:shd w:val="clear" w:color="auto" w:fill="auto"/>
          </w:tcPr>
          <w:p w14:paraId="6F1053B7" w14:textId="77777777" w:rsidR="00EE32CB" w:rsidRPr="00252FA3" w:rsidRDefault="00EE32CB" w:rsidP="002E1BDC">
            <w:pPr>
              <w:pStyle w:val="TAC"/>
            </w:pPr>
          </w:p>
        </w:tc>
        <w:tc>
          <w:tcPr>
            <w:tcW w:w="1417" w:type="dxa"/>
            <w:shd w:val="clear" w:color="auto" w:fill="auto"/>
          </w:tcPr>
          <w:p w14:paraId="60687749" w14:textId="77777777" w:rsidR="00EE32CB" w:rsidRPr="00252FA3" w:rsidRDefault="00EE32CB" w:rsidP="002E1BDC">
            <w:pPr>
              <w:pStyle w:val="TAC"/>
            </w:pPr>
            <w:r w:rsidRPr="00252FA3">
              <w:t>1 MHz</w:t>
            </w:r>
          </w:p>
        </w:tc>
      </w:tr>
      <w:tr w:rsidR="00EE32CB" w:rsidRPr="00252FA3" w14:paraId="6B9A3549" w14:textId="77777777" w:rsidTr="002E1BDC">
        <w:tc>
          <w:tcPr>
            <w:tcW w:w="1086" w:type="dxa"/>
            <w:shd w:val="clear" w:color="auto" w:fill="auto"/>
          </w:tcPr>
          <w:p w14:paraId="154AEFB8" w14:textId="77777777" w:rsidR="00EE32CB" w:rsidRPr="00252FA3" w:rsidRDefault="00EE32CB" w:rsidP="002E1BDC">
            <w:pPr>
              <w:pStyle w:val="TAC"/>
            </w:pPr>
            <w:r w:rsidRPr="00252FA3">
              <w:t>5-6</w:t>
            </w:r>
          </w:p>
        </w:tc>
        <w:tc>
          <w:tcPr>
            <w:tcW w:w="757" w:type="dxa"/>
            <w:shd w:val="clear" w:color="auto" w:fill="auto"/>
          </w:tcPr>
          <w:p w14:paraId="76DB192B" w14:textId="77777777" w:rsidR="00EE32CB" w:rsidRPr="00252FA3" w:rsidRDefault="00EE32CB" w:rsidP="002E1BDC">
            <w:pPr>
              <w:pStyle w:val="TAC"/>
            </w:pPr>
          </w:p>
        </w:tc>
        <w:tc>
          <w:tcPr>
            <w:tcW w:w="851" w:type="dxa"/>
            <w:shd w:val="clear" w:color="auto" w:fill="auto"/>
          </w:tcPr>
          <w:p w14:paraId="4E6170B8" w14:textId="77777777" w:rsidR="00EE32CB" w:rsidRPr="00252FA3" w:rsidRDefault="00EE32CB" w:rsidP="002E1BDC">
            <w:pPr>
              <w:pStyle w:val="TAC"/>
            </w:pPr>
            <w:r w:rsidRPr="00252FA3">
              <w:t>-23.5</w:t>
            </w:r>
          </w:p>
        </w:tc>
        <w:tc>
          <w:tcPr>
            <w:tcW w:w="850" w:type="dxa"/>
            <w:shd w:val="clear" w:color="auto" w:fill="auto"/>
          </w:tcPr>
          <w:p w14:paraId="0B2E247B" w14:textId="77777777" w:rsidR="00EE32CB" w:rsidRPr="00252FA3" w:rsidRDefault="00EE32CB" w:rsidP="002E1BDC">
            <w:pPr>
              <w:pStyle w:val="TAC"/>
            </w:pPr>
            <w:r w:rsidRPr="00252FA3">
              <w:t>-11.5</w:t>
            </w:r>
          </w:p>
        </w:tc>
        <w:tc>
          <w:tcPr>
            <w:tcW w:w="851" w:type="dxa"/>
            <w:vMerge w:val="restart"/>
            <w:shd w:val="clear" w:color="auto" w:fill="auto"/>
          </w:tcPr>
          <w:p w14:paraId="043A29CD" w14:textId="77777777" w:rsidR="00EE32CB" w:rsidRPr="00252FA3" w:rsidRDefault="00EE32CB" w:rsidP="002E1BDC">
            <w:pPr>
              <w:pStyle w:val="TAC"/>
            </w:pPr>
            <w:r w:rsidRPr="00252FA3">
              <w:t>-11.5</w:t>
            </w:r>
          </w:p>
        </w:tc>
        <w:tc>
          <w:tcPr>
            <w:tcW w:w="850" w:type="dxa"/>
            <w:vMerge w:val="restart"/>
            <w:shd w:val="clear" w:color="auto" w:fill="auto"/>
          </w:tcPr>
          <w:p w14:paraId="466249E8" w14:textId="77777777" w:rsidR="00EE32CB" w:rsidRPr="00252FA3" w:rsidRDefault="00EE32CB" w:rsidP="002E1BDC">
            <w:pPr>
              <w:pStyle w:val="TAC"/>
            </w:pPr>
            <w:r w:rsidRPr="00252FA3">
              <w:t>-11.5</w:t>
            </w:r>
          </w:p>
        </w:tc>
        <w:tc>
          <w:tcPr>
            <w:tcW w:w="851" w:type="dxa"/>
            <w:vMerge w:val="restart"/>
            <w:shd w:val="clear" w:color="auto" w:fill="auto"/>
          </w:tcPr>
          <w:p w14:paraId="43BA181B" w14:textId="77777777" w:rsidR="00EE32CB" w:rsidRPr="00252FA3" w:rsidRDefault="00EE32CB" w:rsidP="002E1BDC">
            <w:pPr>
              <w:pStyle w:val="TAC"/>
            </w:pPr>
            <w:r w:rsidRPr="00252FA3">
              <w:t xml:space="preserve">-11.5 </w:t>
            </w:r>
          </w:p>
        </w:tc>
        <w:tc>
          <w:tcPr>
            <w:tcW w:w="1417" w:type="dxa"/>
            <w:shd w:val="clear" w:color="auto" w:fill="auto"/>
          </w:tcPr>
          <w:p w14:paraId="553BA0F2" w14:textId="77777777" w:rsidR="00EE32CB" w:rsidRPr="00252FA3" w:rsidRDefault="00EE32CB" w:rsidP="002E1BDC">
            <w:pPr>
              <w:pStyle w:val="TAC"/>
            </w:pPr>
            <w:r w:rsidRPr="00252FA3">
              <w:t>1 MHz</w:t>
            </w:r>
          </w:p>
        </w:tc>
      </w:tr>
      <w:tr w:rsidR="00EE32CB" w:rsidRPr="00252FA3" w14:paraId="3BCF567C" w14:textId="77777777" w:rsidTr="002E1BDC">
        <w:tc>
          <w:tcPr>
            <w:tcW w:w="1086" w:type="dxa"/>
            <w:shd w:val="clear" w:color="auto" w:fill="auto"/>
          </w:tcPr>
          <w:p w14:paraId="15FB1567" w14:textId="77777777" w:rsidR="00EE32CB" w:rsidRPr="00252FA3" w:rsidRDefault="00EE32CB" w:rsidP="002E1BDC">
            <w:pPr>
              <w:pStyle w:val="TAC"/>
            </w:pPr>
            <w:r w:rsidRPr="00252FA3">
              <w:t>6-10</w:t>
            </w:r>
          </w:p>
        </w:tc>
        <w:tc>
          <w:tcPr>
            <w:tcW w:w="757" w:type="dxa"/>
            <w:shd w:val="clear" w:color="auto" w:fill="auto"/>
          </w:tcPr>
          <w:p w14:paraId="5C70C8D6" w14:textId="77777777" w:rsidR="00EE32CB" w:rsidRPr="00252FA3" w:rsidRDefault="00EE32CB" w:rsidP="002E1BDC">
            <w:pPr>
              <w:pStyle w:val="TAC"/>
            </w:pPr>
          </w:p>
        </w:tc>
        <w:tc>
          <w:tcPr>
            <w:tcW w:w="851" w:type="dxa"/>
            <w:shd w:val="clear" w:color="auto" w:fill="auto"/>
          </w:tcPr>
          <w:p w14:paraId="6DD5B153" w14:textId="77777777" w:rsidR="00EE32CB" w:rsidRPr="00252FA3" w:rsidRDefault="00EE32CB" w:rsidP="002E1BDC">
            <w:pPr>
              <w:pStyle w:val="TAC"/>
            </w:pPr>
          </w:p>
        </w:tc>
        <w:tc>
          <w:tcPr>
            <w:tcW w:w="850" w:type="dxa"/>
            <w:shd w:val="clear" w:color="auto" w:fill="auto"/>
          </w:tcPr>
          <w:p w14:paraId="3A00B976" w14:textId="77777777" w:rsidR="00EE32CB" w:rsidRPr="00252FA3" w:rsidRDefault="00EE32CB" w:rsidP="002E1BDC">
            <w:pPr>
              <w:pStyle w:val="TAC"/>
            </w:pPr>
            <w:r w:rsidRPr="00252FA3">
              <w:t>-23.5</w:t>
            </w:r>
          </w:p>
        </w:tc>
        <w:tc>
          <w:tcPr>
            <w:tcW w:w="851" w:type="dxa"/>
            <w:vMerge/>
            <w:shd w:val="clear" w:color="auto" w:fill="auto"/>
          </w:tcPr>
          <w:p w14:paraId="48D7A488" w14:textId="77777777" w:rsidR="00EE32CB" w:rsidRPr="00252FA3" w:rsidRDefault="00EE32CB" w:rsidP="002E1BDC">
            <w:pPr>
              <w:pStyle w:val="TAC"/>
            </w:pPr>
          </w:p>
        </w:tc>
        <w:tc>
          <w:tcPr>
            <w:tcW w:w="850" w:type="dxa"/>
            <w:vMerge/>
            <w:shd w:val="clear" w:color="auto" w:fill="auto"/>
          </w:tcPr>
          <w:p w14:paraId="13CFC5E2" w14:textId="77777777" w:rsidR="00EE32CB" w:rsidRPr="00252FA3" w:rsidRDefault="00EE32CB" w:rsidP="002E1BDC">
            <w:pPr>
              <w:pStyle w:val="TAC"/>
            </w:pPr>
          </w:p>
        </w:tc>
        <w:tc>
          <w:tcPr>
            <w:tcW w:w="851" w:type="dxa"/>
            <w:vMerge/>
            <w:shd w:val="clear" w:color="auto" w:fill="auto"/>
          </w:tcPr>
          <w:p w14:paraId="24E725BA" w14:textId="77777777" w:rsidR="00EE32CB" w:rsidRPr="00252FA3" w:rsidRDefault="00EE32CB" w:rsidP="002E1BDC">
            <w:pPr>
              <w:pStyle w:val="TAC"/>
            </w:pPr>
          </w:p>
        </w:tc>
        <w:tc>
          <w:tcPr>
            <w:tcW w:w="1417" w:type="dxa"/>
            <w:shd w:val="clear" w:color="auto" w:fill="auto"/>
          </w:tcPr>
          <w:p w14:paraId="529F1401" w14:textId="77777777" w:rsidR="00EE32CB" w:rsidRPr="00252FA3" w:rsidRDefault="00EE32CB" w:rsidP="002E1BDC">
            <w:pPr>
              <w:pStyle w:val="TAC"/>
            </w:pPr>
            <w:r w:rsidRPr="00252FA3">
              <w:t>1 MHz</w:t>
            </w:r>
          </w:p>
        </w:tc>
      </w:tr>
      <w:tr w:rsidR="00EE32CB" w:rsidRPr="00252FA3" w14:paraId="4CFEDE5D" w14:textId="77777777" w:rsidTr="002E1BDC">
        <w:tc>
          <w:tcPr>
            <w:tcW w:w="1086" w:type="dxa"/>
            <w:shd w:val="clear" w:color="auto" w:fill="auto"/>
          </w:tcPr>
          <w:p w14:paraId="1C35B102" w14:textId="77777777" w:rsidR="00EE32CB" w:rsidRPr="00252FA3" w:rsidRDefault="00EE32CB" w:rsidP="002E1BDC">
            <w:pPr>
              <w:pStyle w:val="TAC"/>
            </w:pPr>
            <w:r w:rsidRPr="00252FA3">
              <w:t>10-15</w:t>
            </w:r>
          </w:p>
        </w:tc>
        <w:tc>
          <w:tcPr>
            <w:tcW w:w="757" w:type="dxa"/>
            <w:shd w:val="clear" w:color="auto" w:fill="auto"/>
          </w:tcPr>
          <w:p w14:paraId="52D46B06" w14:textId="77777777" w:rsidR="00EE32CB" w:rsidRPr="00252FA3" w:rsidRDefault="00EE32CB" w:rsidP="002E1BDC">
            <w:pPr>
              <w:pStyle w:val="TAC"/>
            </w:pPr>
          </w:p>
        </w:tc>
        <w:tc>
          <w:tcPr>
            <w:tcW w:w="851" w:type="dxa"/>
            <w:shd w:val="clear" w:color="auto" w:fill="auto"/>
          </w:tcPr>
          <w:p w14:paraId="3A1AA217" w14:textId="77777777" w:rsidR="00EE32CB" w:rsidRPr="00252FA3" w:rsidRDefault="00EE32CB" w:rsidP="002E1BDC">
            <w:pPr>
              <w:pStyle w:val="TAC"/>
            </w:pPr>
          </w:p>
        </w:tc>
        <w:tc>
          <w:tcPr>
            <w:tcW w:w="850" w:type="dxa"/>
            <w:shd w:val="clear" w:color="auto" w:fill="auto"/>
          </w:tcPr>
          <w:p w14:paraId="2AC92F30" w14:textId="77777777" w:rsidR="00EE32CB" w:rsidRPr="00252FA3" w:rsidRDefault="00EE32CB" w:rsidP="002E1BDC">
            <w:pPr>
              <w:pStyle w:val="TAC"/>
            </w:pPr>
          </w:p>
        </w:tc>
        <w:tc>
          <w:tcPr>
            <w:tcW w:w="851" w:type="dxa"/>
            <w:shd w:val="clear" w:color="auto" w:fill="auto"/>
          </w:tcPr>
          <w:p w14:paraId="03240E52" w14:textId="77777777" w:rsidR="00EE32CB" w:rsidRPr="00252FA3" w:rsidRDefault="00EE32CB" w:rsidP="002E1BDC">
            <w:pPr>
              <w:pStyle w:val="TAC"/>
            </w:pPr>
            <w:r w:rsidRPr="00252FA3">
              <w:t>-23.5</w:t>
            </w:r>
          </w:p>
        </w:tc>
        <w:tc>
          <w:tcPr>
            <w:tcW w:w="850" w:type="dxa"/>
            <w:vMerge/>
            <w:shd w:val="clear" w:color="auto" w:fill="auto"/>
          </w:tcPr>
          <w:p w14:paraId="19461704" w14:textId="77777777" w:rsidR="00EE32CB" w:rsidRPr="00252FA3" w:rsidRDefault="00EE32CB" w:rsidP="002E1BDC">
            <w:pPr>
              <w:pStyle w:val="TAC"/>
            </w:pPr>
          </w:p>
        </w:tc>
        <w:tc>
          <w:tcPr>
            <w:tcW w:w="851" w:type="dxa"/>
            <w:vMerge/>
            <w:shd w:val="clear" w:color="auto" w:fill="auto"/>
          </w:tcPr>
          <w:p w14:paraId="30EDA2EA" w14:textId="77777777" w:rsidR="00EE32CB" w:rsidRPr="00252FA3" w:rsidRDefault="00EE32CB" w:rsidP="002E1BDC">
            <w:pPr>
              <w:pStyle w:val="TAC"/>
            </w:pPr>
          </w:p>
        </w:tc>
        <w:tc>
          <w:tcPr>
            <w:tcW w:w="1417" w:type="dxa"/>
            <w:shd w:val="clear" w:color="auto" w:fill="auto"/>
          </w:tcPr>
          <w:p w14:paraId="278FA6CD" w14:textId="77777777" w:rsidR="00EE32CB" w:rsidRPr="00252FA3" w:rsidRDefault="00EE32CB" w:rsidP="002E1BDC">
            <w:pPr>
              <w:pStyle w:val="TAC"/>
            </w:pPr>
            <w:r w:rsidRPr="00252FA3">
              <w:t>1 MHz</w:t>
            </w:r>
          </w:p>
        </w:tc>
      </w:tr>
      <w:tr w:rsidR="00EE32CB" w:rsidRPr="00252FA3" w14:paraId="26DE9761" w14:textId="77777777" w:rsidTr="002E1BDC">
        <w:tc>
          <w:tcPr>
            <w:tcW w:w="1086" w:type="dxa"/>
            <w:shd w:val="clear" w:color="auto" w:fill="auto"/>
          </w:tcPr>
          <w:p w14:paraId="68A57218" w14:textId="77777777" w:rsidR="00EE32CB" w:rsidRPr="00252FA3" w:rsidRDefault="00EE32CB" w:rsidP="002E1BDC">
            <w:pPr>
              <w:pStyle w:val="TAC"/>
            </w:pPr>
            <w:r w:rsidRPr="00252FA3">
              <w:t>15-20</w:t>
            </w:r>
          </w:p>
        </w:tc>
        <w:tc>
          <w:tcPr>
            <w:tcW w:w="757" w:type="dxa"/>
            <w:shd w:val="clear" w:color="auto" w:fill="auto"/>
          </w:tcPr>
          <w:p w14:paraId="2E16FA88" w14:textId="77777777" w:rsidR="00EE32CB" w:rsidRPr="00252FA3" w:rsidRDefault="00EE32CB" w:rsidP="002E1BDC">
            <w:pPr>
              <w:pStyle w:val="TAC"/>
            </w:pPr>
          </w:p>
        </w:tc>
        <w:tc>
          <w:tcPr>
            <w:tcW w:w="851" w:type="dxa"/>
            <w:shd w:val="clear" w:color="auto" w:fill="auto"/>
          </w:tcPr>
          <w:p w14:paraId="4295F7E4" w14:textId="77777777" w:rsidR="00EE32CB" w:rsidRPr="00252FA3" w:rsidRDefault="00EE32CB" w:rsidP="002E1BDC">
            <w:pPr>
              <w:pStyle w:val="TAC"/>
            </w:pPr>
          </w:p>
        </w:tc>
        <w:tc>
          <w:tcPr>
            <w:tcW w:w="850" w:type="dxa"/>
            <w:shd w:val="clear" w:color="auto" w:fill="auto"/>
          </w:tcPr>
          <w:p w14:paraId="0E53C06B" w14:textId="77777777" w:rsidR="00EE32CB" w:rsidRPr="00252FA3" w:rsidRDefault="00EE32CB" w:rsidP="002E1BDC">
            <w:pPr>
              <w:pStyle w:val="TAC"/>
            </w:pPr>
          </w:p>
        </w:tc>
        <w:tc>
          <w:tcPr>
            <w:tcW w:w="851" w:type="dxa"/>
            <w:shd w:val="clear" w:color="auto" w:fill="auto"/>
          </w:tcPr>
          <w:p w14:paraId="3E099380" w14:textId="77777777" w:rsidR="00EE32CB" w:rsidRPr="00252FA3" w:rsidRDefault="00EE32CB" w:rsidP="002E1BDC">
            <w:pPr>
              <w:pStyle w:val="TAC"/>
            </w:pPr>
          </w:p>
        </w:tc>
        <w:tc>
          <w:tcPr>
            <w:tcW w:w="850" w:type="dxa"/>
            <w:shd w:val="clear" w:color="auto" w:fill="auto"/>
          </w:tcPr>
          <w:p w14:paraId="106C6C0C" w14:textId="77777777" w:rsidR="00EE32CB" w:rsidRPr="00252FA3" w:rsidRDefault="00EE32CB" w:rsidP="002E1BDC">
            <w:pPr>
              <w:pStyle w:val="TAC"/>
            </w:pPr>
            <w:r w:rsidRPr="00252FA3">
              <w:t>-23.5</w:t>
            </w:r>
          </w:p>
        </w:tc>
        <w:tc>
          <w:tcPr>
            <w:tcW w:w="851" w:type="dxa"/>
            <w:vMerge/>
            <w:shd w:val="clear" w:color="auto" w:fill="auto"/>
          </w:tcPr>
          <w:p w14:paraId="2A79B3F8" w14:textId="77777777" w:rsidR="00EE32CB" w:rsidRPr="00252FA3" w:rsidRDefault="00EE32CB" w:rsidP="002E1BDC">
            <w:pPr>
              <w:pStyle w:val="TAC"/>
            </w:pPr>
          </w:p>
        </w:tc>
        <w:tc>
          <w:tcPr>
            <w:tcW w:w="1417" w:type="dxa"/>
            <w:shd w:val="clear" w:color="auto" w:fill="auto"/>
          </w:tcPr>
          <w:p w14:paraId="19F9FFFF" w14:textId="77777777" w:rsidR="00EE32CB" w:rsidRPr="00252FA3" w:rsidRDefault="00EE32CB" w:rsidP="002E1BDC">
            <w:pPr>
              <w:pStyle w:val="TAC"/>
            </w:pPr>
            <w:r w:rsidRPr="00252FA3">
              <w:t>1 MHz</w:t>
            </w:r>
          </w:p>
        </w:tc>
      </w:tr>
      <w:tr w:rsidR="00EE32CB" w:rsidRPr="00252FA3" w14:paraId="5831E0F7" w14:textId="77777777" w:rsidTr="002E1BDC">
        <w:tc>
          <w:tcPr>
            <w:tcW w:w="1086" w:type="dxa"/>
            <w:shd w:val="clear" w:color="auto" w:fill="auto"/>
          </w:tcPr>
          <w:p w14:paraId="4462317D" w14:textId="77777777" w:rsidR="00EE32CB" w:rsidRPr="00252FA3" w:rsidRDefault="00EE32CB" w:rsidP="002E1BDC">
            <w:pPr>
              <w:pStyle w:val="TAC"/>
            </w:pPr>
            <w:r w:rsidRPr="00252FA3">
              <w:t>20-25</w:t>
            </w:r>
          </w:p>
        </w:tc>
        <w:tc>
          <w:tcPr>
            <w:tcW w:w="757" w:type="dxa"/>
            <w:shd w:val="clear" w:color="auto" w:fill="auto"/>
          </w:tcPr>
          <w:p w14:paraId="06116CAB" w14:textId="77777777" w:rsidR="00EE32CB" w:rsidRPr="00252FA3" w:rsidRDefault="00EE32CB" w:rsidP="002E1BDC">
            <w:pPr>
              <w:pStyle w:val="TAC"/>
            </w:pPr>
          </w:p>
        </w:tc>
        <w:tc>
          <w:tcPr>
            <w:tcW w:w="851" w:type="dxa"/>
            <w:shd w:val="clear" w:color="auto" w:fill="auto"/>
          </w:tcPr>
          <w:p w14:paraId="658290F2" w14:textId="77777777" w:rsidR="00EE32CB" w:rsidRPr="00252FA3" w:rsidRDefault="00EE32CB" w:rsidP="002E1BDC">
            <w:pPr>
              <w:pStyle w:val="TAC"/>
            </w:pPr>
          </w:p>
        </w:tc>
        <w:tc>
          <w:tcPr>
            <w:tcW w:w="850" w:type="dxa"/>
            <w:shd w:val="clear" w:color="auto" w:fill="auto"/>
          </w:tcPr>
          <w:p w14:paraId="5CFF6FED" w14:textId="77777777" w:rsidR="00EE32CB" w:rsidRPr="00252FA3" w:rsidRDefault="00EE32CB" w:rsidP="002E1BDC">
            <w:pPr>
              <w:pStyle w:val="TAC"/>
            </w:pPr>
          </w:p>
        </w:tc>
        <w:tc>
          <w:tcPr>
            <w:tcW w:w="851" w:type="dxa"/>
            <w:shd w:val="clear" w:color="auto" w:fill="auto"/>
          </w:tcPr>
          <w:p w14:paraId="4E75B309" w14:textId="77777777" w:rsidR="00EE32CB" w:rsidRPr="00252FA3" w:rsidRDefault="00EE32CB" w:rsidP="002E1BDC">
            <w:pPr>
              <w:pStyle w:val="TAC"/>
            </w:pPr>
          </w:p>
        </w:tc>
        <w:tc>
          <w:tcPr>
            <w:tcW w:w="850" w:type="dxa"/>
            <w:shd w:val="clear" w:color="auto" w:fill="auto"/>
          </w:tcPr>
          <w:p w14:paraId="1462353E" w14:textId="77777777" w:rsidR="00EE32CB" w:rsidRPr="00252FA3" w:rsidRDefault="00EE32CB" w:rsidP="002E1BDC">
            <w:pPr>
              <w:pStyle w:val="TAC"/>
            </w:pPr>
          </w:p>
        </w:tc>
        <w:tc>
          <w:tcPr>
            <w:tcW w:w="851" w:type="dxa"/>
            <w:shd w:val="clear" w:color="auto" w:fill="auto"/>
          </w:tcPr>
          <w:p w14:paraId="16A13E41" w14:textId="77777777" w:rsidR="00EE32CB" w:rsidRPr="00252FA3" w:rsidRDefault="00EE32CB" w:rsidP="002E1BDC">
            <w:pPr>
              <w:pStyle w:val="TAC"/>
            </w:pPr>
            <w:r w:rsidRPr="00252FA3">
              <w:t>-23.5</w:t>
            </w:r>
          </w:p>
        </w:tc>
        <w:tc>
          <w:tcPr>
            <w:tcW w:w="1417" w:type="dxa"/>
            <w:shd w:val="clear" w:color="auto" w:fill="auto"/>
          </w:tcPr>
          <w:p w14:paraId="42DDF5F7" w14:textId="77777777" w:rsidR="00EE32CB" w:rsidRPr="00252FA3" w:rsidRDefault="00EE32CB" w:rsidP="002E1BDC">
            <w:pPr>
              <w:pStyle w:val="TAC"/>
            </w:pPr>
            <w:r w:rsidRPr="00252FA3">
              <w:t>1 MHz</w:t>
            </w:r>
          </w:p>
        </w:tc>
      </w:tr>
      <w:tr w:rsidR="00EE32CB" w:rsidRPr="00252FA3" w14:paraId="08FE972E" w14:textId="77777777" w:rsidTr="002E1BDC">
        <w:tc>
          <w:tcPr>
            <w:tcW w:w="7513" w:type="dxa"/>
            <w:gridSpan w:val="8"/>
            <w:shd w:val="clear" w:color="auto" w:fill="auto"/>
          </w:tcPr>
          <w:p w14:paraId="0C905493" w14:textId="77777777" w:rsidR="00EE32CB" w:rsidRPr="00252FA3" w:rsidRDefault="00EE32CB" w:rsidP="002E1BD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18095403" w14:textId="77777777" w:rsidR="00EE32CB" w:rsidRPr="00252FA3" w:rsidRDefault="00EE32CB" w:rsidP="002E1BDC">
            <w:pPr>
              <w:pStyle w:val="TAN"/>
            </w:pPr>
            <w:r w:rsidRPr="00252FA3">
              <w:t>Note 2:</w:t>
            </w:r>
            <w:r w:rsidRPr="00252FA3">
              <w:tab/>
              <w:t>At the boundary of spectrum emission limit, the first and last measurement position with a 1 MHz filter is the inside of +0.5MHz and -0.5MHz, respectively.</w:t>
            </w:r>
          </w:p>
          <w:p w14:paraId="38E8AAF1" w14:textId="77777777" w:rsidR="00EE32CB" w:rsidRPr="00252FA3" w:rsidRDefault="00EE32CB" w:rsidP="002E1BDC">
            <w:pPr>
              <w:pStyle w:val="TAN"/>
            </w:pPr>
            <w:r w:rsidRPr="00252FA3">
              <w:t>Note 3:</w:t>
            </w:r>
            <w:r w:rsidRPr="00252FA3">
              <w:tab/>
              <w:t>The measurements are to be performed above the upper edge of the channel and below the lower edge of the channel</w:t>
            </w:r>
          </w:p>
          <w:p w14:paraId="50F2ADB3" w14:textId="77777777" w:rsidR="00EE32CB" w:rsidRPr="00252FA3" w:rsidRDefault="00EE32CB" w:rsidP="002E1BDC">
            <w:pPr>
              <w:pStyle w:val="TAN"/>
            </w:pPr>
            <w:r w:rsidRPr="00252FA3">
              <w:t>Note 4:</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29FA6973" w14:textId="77777777" w:rsidR="00EE32CB" w:rsidRPr="00252FA3" w:rsidRDefault="00EE32CB" w:rsidP="00EE32CB">
      <w:pPr>
        <w:rPr>
          <w:rFonts w:eastAsia="Osaka"/>
        </w:rPr>
      </w:pPr>
    </w:p>
    <w:p w14:paraId="06AC1AED" w14:textId="77777777" w:rsidR="00EE32CB" w:rsidRPr="00252FA3" w:rsidRDefault="00EE32CB" w:rsidP="00EE32CB">
      <w:pPr>
        <w:pStyle w:val="TH"/>
        <w:rPr>
          <w:rFonts w:eastAsia="Osaka"/>
        </w:rPr>
      </w:pPr>
      <w:r w:rsidRPr="00252FA3">
        <w:t xml:space="preserve">Table 6.6.2.1A.4.5-6: General E-UTRA spectrum emission mask, 3GHz </w:t>
      </w:r>
      <w:r w:rsidRPr="00252FA3">
        <w:rPr>
          <w:rFonts w:cs="Arial"/>
        </w:rPr>
        <w:t xml:space="preserve">&lt; </w:t>
      </w:r>
      <w:r w:rsidRPr="00252FA3">
        <w:t>E</w:t>
      </w:r>
      <w:r w:rsidRPr="00252FA3">
        <w:noBreakHyphen/>
        <w:t xml:space="preserve">UTRA bands </w:t>
      </w:r>
      <w:r w:rsidRPr="00252FA3">
        <w:rPr>
          <w:rFonts w:cs="Arial"/>
        </w:rPr>
        <w:t>≤</w:t>
      </w:r>
      <w:r w:rsidRPr="00252FA3">
        <w:t xml:space="preserve"> 4.2GHz</w:t>
      </w:r>
      <w:r w:rsidRPr="00252FA3">
        <w:rPr>
          <w:rFonts w:eastAsia="Osaka"/>
        </w:rPr>
        <w:t xml:space="preserve"> – inter-band CA</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E32CB" w:rsidRPr="00252FA3" w14:paraId="4A774AEA" w14:textId="77777777" w:rsidTr="002E1BDC">
        <w:tc>
          <w:tcPr>
            <w:tcW w:w="1086" w:type="dxa"/>
            <w:shd w:val="clear" w:color="auto" w:fill="auto"/>
          </w:tcPr>
          <w:p w14:paraId="1391A7C7" w14:textId="77777777" w:rsidR="00EE32CB" w:rsidRPr="00252FA3" w:rsidRDefault="00EE32CB" w:rsidP="002E1BDC">
            <w:pPr>
              <w:spacing w:after="0"/>
              <w:rPr>
                <w:rFonts w:ascii="Arial" w:hAnsi="Arial" w:cs="Arial"/>
                <w:b/>
                <w:sz w:val="18"/>
                <w:szCs w:val="18"/>
              </w:rPr>
            </w:pPr>
          </w:p>
        </w:tc>
        <w:tc>
          <w:tcPr>
            <w:tcW w:w="6427" w:type="dxa"/>
            <w:gridSpan w:val="7"/>
            <w:shd w:val="clear" w:color="auto" w:fill="auto"/>
          </w:tcPr>
          <w:p w14:paraId="55DE412D" w14:textId="77777777" w:rsidR="00EE32CB" w:rsidRPr="00252FA3" w:rsidRDefault="00EE32CB" w:rsidP="002E1BDC">
            <w:pPr>
              <w:pStyle w:val="TAH"/>
            </w:pPr>
            <w:r w:rsidRPr="00252FA3">
              <w:t>Spectrum emission limit (</w:t>
            </w:r>
            <w:proofErr w:type="spellStart"/>
            <w:r w:rsidRPr="00252FA3">
              <w:t>dBm</w:t>
            </w:r>
            <w:proofErr w:type="spellEnd"/>
            <w:r w:rsidRPr="00252FA3">
              <w:t>)/ Channel bandwidth</w:t>
            </w:r>
          </w:p>
        </w:tc>
      </w:tr>
      <w:tr w:rsidR="00EE32CB" w:rsidRPr="00252FA3" w14:paraId="67BB03B8" w14:textId="77777777" w:rsidTr="002E1BDC">
        <w:tc>
          <w:tcPr>
            <w:tcW w:w="1086" w:type="dxa"/>
            <w:shd w:val="clear" w:color="auto" w:fill="auto"/>
          </w:tcPr>
          <w:p w14:paraId="5D81DE9A" w14:textId="77777777" w:rsidR="00EE32CB" w:rsidRPr="00252FA3" w:rsidRDefault="00EE32CB" w:rsidP="002E1BDC">
            <w:pPr>
              <w:pStyle w:val="TAH"/>
            </w:pPr>
            <w:proofErr w:type="spellStart"/>
            <w:r w:rsidRPr="00252FA3">
              <w:t>Δf</w:t>
            </w:r>
            <w:r w:rsidRPr="00252FA3">
              <w:rPr>
                <w:vertAlign w:val="subscript"/>
              </w:rPr>
              <w:t>OOB</w:t>
            </w:r>
            <w:proofErr w:type="spellEnd"/>
          </w:p>
          <w:p w14:paraId="5A45B3DA" w14:textId="77777777" w:rsidR="00EE32CB" w:rsidRPr="00252FA3" w:rsidRDefault="00EE32CB" w:rsidP="002E1BDC">
            <w:pPr>
              <w:pStyle w:val="TAH"/>
            </w:pPr>
            <w:r w:rsidRPr="00252FA3">
              <w:t>(MHz)</w:t>
            </w:r>
          </w:p>
        </w:tc>
        <w:tc>
          <w:tcPr>
            <w:tcW w:w="757" w:type="dxa"/>
            <w:shd w:val="clear" w:color="auto" w:fill="auto"/>
          </w:tcPr>
          <w:p w14:paraId="3F11A057" w14:textId="77777777" w:rsidR="00EE32CB" w:rsidRPr="00252FA3" w:rsidRDefault="00EE32CB" w:rsidP="002E1BDC">
            <w:pPr>
              <w:pStyle w:val="TAH"/>
            </w:pPr>
            <w:r w:rsidRPr="00252FA3">
              <w:t>1.4</w:t>
            </w:r>
          </w:p>
          <w:p w14:paraId="224103E5" w14:textId="77777777" w:rsidR="00EE32CB" w:rsidRPr="00252FA3" w:rsidRDefault="00EE32CB" w:rsidP="002E1BDC">
            <w:pPr>
              <w:pStyle w:val="TAH"/>
            </w:pPr>
            <w:r w:rsidRPr="00252FA3">
              <w:t>MHz</w:t>
            </w:r>
          </w:p>
        </w:tc>
        <w:tc>
          <w:tcPr>
            <w:tcW w:w="851" w:type="dxa"/>
            <w:shd w:val="clear" w:color="auto" w:fill="auto"/>
          </w:tcPr>
          <w:p w14:paraId="333F3D50" w14:textId="77777777" w:rsidR="00EE32CB" w:rsidRPr="00252FA3" w:rsidRDefault="00EE32CB" w:rsidP="002E1BDC">
            <w:pPr>
              <w:pStyle w:val="TAH"/>
            </w:pPr>
            <w:r w:rsidRPr="00252FA3">
              <w:t>3.0</w:t>
            </w:r>
          </w:p>
          <w:p w14:paraId="1C1FE6BA" w14:textId="77777777" w:rsidR="00EE32CB" w:rsidRPr="00252FA3" w:rsidRDefault="00EE32CB" w:rsidP="002E1BDC">
            <w:pPr>
              <w:pStyle w:val="TAH"/>
            </w:pPr>
            <w:r w:rsidRPr="00252FA3">
              <w:t>MHz</w:t>
            </w:r>
          </w:p>
        </w:tc>
        <w:tc>
          <w:tcPr>
            <w:tcW w:w="850" w:type="dxa"/>
            <w:shd w:val="clear" w:color="auto" w:fill="auto"/>
          </w:tcPr>
          <w:p w14:paraId="0EE33E0C" w14:textId="77777777" w:rsidR="00EE32CB" w:rsidRPr="00252FA3" w:rsidRDefault="00EE32CB" w:rsidP="002E1BDC">
            <w:pPr>
              <w:pStyle w:val="TAH"/>
            </w:pPr>
            <w:r w:rsidRPr="00252FA3">
              <w:t>5</w:t>
            </w:r>
          </w:p>
          <w:p w14:paraId="3ED008FC" w14:textId="77777777" w:rsidR="00EE32CB" w:rsidRPr="00252FA3" w:rsidRDefault="00EE32CB" w:rsidP="002E1BDC">
            <w:pPr>
              <w:pStyle w:val="TAH"/>
            </w:pPr>
            <w:r w:rsidRPr="00252FA3">
              <w:t>MHz</w:t>
            </w:r>
          </w:p>
        </w:tc>
        <w:tc>
          <w:tcPr>
            <w:tcW w:w="851" w:type="dxa"/>
            <w:shd w:val="clear" w:color="auto" w:fill="auto"/>
          </w:tcPr>
          <w:p w14:paraId="4DF56EFB" w14:textId="77777777" w:rsidR="00EE32CB" w:rsidRPr="00252FA3" w:rsidRDefault="00EE32CB" w:rsidP="002E1BDC">
            <w:pPr>
              <w:pStyle w:val="TAH"/>
            </w:pPr>
            <w:r w:rsidRPr="00252FA3">
              <w:t>10</w:t>
            </w:r>
          </w:p>
          <w:p w14:paraId="5BAF7F4E" w14:textId="77777777" w:rsidR="00EE32CB" w:rsidRPr="00252FA3" w:rsidRDefault="00EE32CB" w:rsidP="002E1BDC">
            <w:pPr>
              <w:pStyle w:val="TAH"/>
            </w:pPr>
            <w:r w:rsidRPr="00252FA3">
              <w:t>MHz</w:t>
            </w:r>
          </w:p>
        </w:tc>
        <w:tc>
          <w:tcPr>
            <w:tcW w:w="850" w:type="dxa"/>
            <w:shd w:val="clear" w:color="auto" w:fill="auto"/>
          </w:tcPr>
          <w:p w14:paraId="76B3B14B" w14:textId="77777777" w:rsidR="00EE32CB" w:rsidRPr="00252FA3" w:rsidRDefault="00EE32CB" w:rsidP="002E1BDC">
            <w:pPr>
              <w:pStyle w:val="TAH"/>
            </w:pPr>
            <w:r w:rsidRPr="00252FA3">
              <w:t>15</w:t>
            </w:r>
          </w:p>
          <w:p w14:paraId="66A581E8" w14:textId="77777777" w:rsidR="00EE32CB" w:rsidRPr="00252FA3" w:rsidRDefault="00EE32CB" w:rsidP="002E1BDC">
            <w:pPr>
              <w:pStyle w:val="TAH"/>
            </w:pPr>
            <w:r w:rsidRPr="00252FA3">
              <w:t>MHz</w:t>
            </w:r>
          </w:p>
        </w:tc>
        <w:tc>
          <w:tcPr>
            <w:tcW w:w="851" w:type="dxa"/>
            <w:shd w:val="clear" w:color="auto" w:fill="auto"/>
          </w:tcPr>
          <w:p w14:paraId="76757E44" w14:textId="77777777" w:rsidR="00EE32CB" w:rsidRPr="00252FA3" w:rsidRDefault="00EE32CB" w:rsidP="002E1BDC">
            <w:pPr>
              <w:pStyle w:val="TAH"/>
            </w:pPr>
            <w:r w:rsidRPr="00252FA3">
              <w:t>20</w:t>
            </w:r>
          </w:p>
          <w:p w14:paraId="1479E081" w14:textId="77777777" w:rsidR="00EE32CB" w:rsidRPr="00252FA3" w:rsidRDefault="00EE32CB" w:rsidP="002E1BDC">
            <w:pPr>
              <w:pStyle w:val="TAH"/>
            </w:pPr>
            <w:r w:rsidRPr="00252FA3">
              <w:t>MHz</w:t>
            </w:r>
          </w:p>
        </w:tc>
        <w:tc>
          <w:tcPr>
            <w:tcW w:w="1417" w:type="dxa"/>
            <w:shd w:val="clear" w:color="auto" w:fill="auto"/>
          </w:tcPr>
          <w:p w14:paraId="22A67AA0" w14:textId="77777777" w:rsidR="00EE32CB" w:rsidRPr="00252FA3" w:rsidRDefault="00EE32CB" w:rsidP="002E1BDC">
            <w:pPr>
              <w:pStyle w:val="TAH"/>
            </w:pPr>
            <w:r w:rsidRPr="00252FA3">
              <w:t>Measurement bandwidth</w:t>
            </w:r>
          </w:p>
        </w:tc>
      </w:tr>
      <w:tr w:rsidR="00EE32CB" w:rsidRPr="00252FA3" w14:paraId="09878106" w14:textId="77777777" w:rsidTr="002E1BDC">
        <w:tc>
          <w:tcPr>
            <w:tcW w:w="1086" w:type="dxa"/>
            <w:shd w:val="clear" w:color="auto" w:fill="auto"/>
          </w:tcPr>
          <w:p w14:paraId="0C8AA182" w14:textId="77777777" w:rsidR="00EE32CB" w:rsidRPr="00252FA3" w:rsidRDefault="00EE32CB" w:rsidP="002E1BDC">
            <w:pPr>
              <w:pStyle w:val="TAC"/>
            </w:pPr>
            <w:r w:rsidRPr="00252FA3">
              <w:t>0-1</w:t>
            </w:r>
          </w:p>
        </w:tc>
        <w:tc>
          <w:tcPr>
            <w:tcW w:w="757" w:type="dxa"/>
            <w:shd w:val="clear" w:color="auto" w:fill="auto"/>
          </w:tcPr>
          <w:p w14:paraId="3D62AEC6" w14:textId="77777777" w:rsidR="00EE32CB" w:rsidRPr="00252FA3" w:rsidRDefault="00EE32CB" w:rsidP="002E1BDC">
            <w:pPr>
              <w:pStyle w:val="TAC"/>
            </w:pPr>
            <w:r w:rsidRPr="00252FA3">
              <w:t>-8.2</w:t>
            </w:r>
          </w:p>
        </w:tc>
        <w:tc>
          <w:tcPr>
            <w:tcW w:w="851" w:type="dxa"/>
            <w:shd w:val="clear" w:color="auto" w:fill="auto"/>
          </w:tcPr>
          <w:p w14:paraId="0DD7C4C3" w14:textId="77777777" w:rsidR="00EE32CB" w:rsidRPr="00252FA3" w:rsidRDefault="00EE32CB" w:rsidP="002E1BDC">
            <w:pPr>
              <w:pStyle w:val="TAC"/>
            </w:pPr>
            <w:r w:rsidRPr="00252FA3">
              <w:t>-11.2</w:t>
            </w:r>
          </w:p>
        </w:tc>
        <w:tc>
          <w:tcPr>
            <w:tcW w:w="850" w:type="dxa"/>
            <w:shd w:val="clear" w:color="auto" w:fill="auto"/>
          </w:tcPr>
          <w:p w14:paraId="29A436B9" w14:textId="77777777" w:rsidR="00EE32CB" w:rsidRPr="00252FA3" w:rsidRDefault="00EE32CB" w:rsidP="002E1BDC">
            <w:pPr>
              <w:pStyle w:val="TAC"/>
            </w:pPr>
            <w:r w:rsidRPr="00252FA3">
              <w:t>-13.2</w:t>
            </w:r>
          </w:p>
        </w:tc>
        <w:tc>
          <w:tcPr>
            <w:tcW w:w="851" w:type="dxa"/>
            <w:shd w:val="clear" w:color="auto" w:fill="auto"/>
          </w:tcPr>
          <w:p w14:paraId="1BD40E6F" w14:textId="77777777" w:rsidR="00EE32CB" w:rsidRPr="00252FA3" w:rsidRDefault="00EE32CB" w:rsidP="002E1BDC">
            <w:pPr>
              <w:pStyle w:val="TAC"/>
            </w:pPr>
            <w:r w:rsidRPr="00252FA3">
              <w:t>-16.2</w:t>
            </w:r>
          </w:p>
        </w:tc>
        <w:tc>
          <w:tcPr>
            <w:tcW w:w="850" w:type="dxa"/>
            <w:shd w:val="clear" w:color="auto" w:fill="auto"/>
          </w:tcPr>
          <w:p w14:paraId="313A66C8" w14:textId="77777777" w:rsidR="00EE32CB" w:rsidRPr="00252FA3" w:rsidRDefault="00EE32CB" w:rsidP="002E1BDC">
            <w:pPr>
              <w:pStyle w:val="TAC"/>
            </w:pPr>
            <w:r w:rsidRPr="00252FA3">
              <w:t>-18.2</w:t>
            </w:r>
          </w:p>
        </w:tc>
        <w:tc>
          <w:tcPr>
            <w:tcW w:w="851" w:type="dxa"/>
            <w:shd w:val="clear" w:color="auto" w:fill="auto"/>
          </w:tcPr>
          <w:p w14:paraId="2885D1D0" w14:textId="77777777" w:rsidR="00EE32CB" w:rsidRPr="00252FA3" w:rsidRDefault="00EE32CB" w:rsidP="002E1BDC">
            <w:pPr>
              <w:pStyle w:val="TAC"/>
            </w:pPr>
            <w:r w:rsidRPr="00252FA3">
              <w:t>-19.2</w:t>
            </w:r>
          </w:p>
        </w:tc>
        <w:tc>
          <w:tcPr>
            <w:tcW w:w="1417" w:type="dxa"/>
            <w:shd w:val="clear" w:color="auto" w:fill="auto"/>
          </w:tcPr>
          <w:p w14:paraId="30CED328" w14:textId="77777777" w:rsidR="00EE32CB" w:rsidRPr="00252FA3" w:rsidRDefault="00EE32CB" w:rsidP="002E1BDC">
            <w:pPr>
              <w:pStyle w:val="TAC"/>
            </w:pPr>
            <w:r w:rsidRPr="00252FA3">
              <w:t xml:space="preserve">30 kHz </w:t>
            </w:r>
          </w:p>
        </w:tc>
      </w:tr>
      <w:tr w:rsidR="00EE32CB" w:rsidRPr="00252FA3" w14:paraId="2458FEC7" w14:textId="77777777" w:rsidTr="002E1BDC">
        <w:tc>
          <w:tcPr>
            <w:tcW w:w="1086" w:type="dxa"/>
            <w:shd w:val="clear" w:color="auto" w:fill="auto"/>
          </w:tcPr>
          <w:p w14:paraId="2E6D6E57" w14:textId="77777777" w:rsidR="00EE32CB" w:rsidRPr="00252FA3" w:rsidRDefault="00EE32CB" w:rsidP="002E1BDC">
            <w:pPr>
              <w:pStyle w:val="TAC"/>
            </w:pPr>
            <w:r w:rsidRPr="00252FA3">
              <w:t>1-2.5</w:t>
            </w:r>
          </w:p>
        </w:tc>
        <w:tc>
          <w:tcPr>
            <w:tcW w:w="757" w:type="dxa"/>
            <w:shd w:val="clear" w:color="auto" w:fill="auto"/>
          </w:tcPr>
          <w:p w14:paraId="372ECB0F" w14:textId="77777777" w:rsidR="00EE32CB" w:rsidRPr="00252FA3" w:rsidRDefault="00EE32CB" w:rsidP="002E1BDC">
            <w:pPr>
              <w:pStyle w:val="TAC"/>
            </w:pPr>
            <w:r w:rsidRPr="00252FA3">
              <w:t>-8.2</w:t>
            </w:r>
          </w:p>
        </w:tc>
        <w:tc>
          <w:tcPr>
            <w:tcW w:w="851" w:type="dxa"/>
            <w:vMerge w:val="restart"/>
            <w:shd w:val="clear" w:color="auto" w:fill="auto"/>
            <w:vAlign w:val="center"/>
          </w:tcPr>
          <w:p w14:paraId="1930D4EB" w14:textId="77777777" w:rsidR="00EE32CB" w:rsidRPr="00252FA3" w:rsidRDefault="00EE32CB" w:rsidP="002E1BDC">
            <w:pPr>
              <w:pStyle w:val="TAC"/>
            </w:pPr>
            <w:r w:rsidRPr="00252FA3">
              <w:t>-8.2</w:t>
            </w:r>
          </w:p>
        </w:tc>
        <w:tc>
          <w:tcPr>
            <w:tcW w:w="850" w:type="dxa"/>
            <w:vMerge w:val="restart"/>
            <w:shd w:val="clear" w:color="auto" w:fill="auto"/>
            <w:vAlign w:val="center"/>
          </w:tcPr>
          <w:p w14:paraId="01650661" w14:textId="77777777" w:rsidR="00EE32CB" w:rsidRPr="00252FA3" w:rsidRDefault="00EE32CB" w:rsidP="002E1BDC">
            <w:pPr>
              <w:pStyle w:val="TAC"/>
            </w:pPr>
            <w:r w:rsidRPr="00252FA3">
              <w:t>-8.2</w:t>
            </w:r>
          </w:p>
        </w:tc>
        <w:tc>
          <w:tcPr>
            <w:tcW w:w="851" w:type="dxa"/>
            <w:vMerge w:val="restart"/>
            <w:shd w:val="clear" w:color="auto" w:fill="auto"/>
            <w:vAlign w:val="center"/>
          </w:tcPr>
          <w:p w14:paraId="1BB263E6" w14:textId="77777777" w:rsidR="00EE32CB" w:rsidRPr="00252FA3" w:rsidRDefault="00EE32CB" w:rsidP="002E1BDC">
            <w:pPr>
              <w:pStyle w:val="TAC"/>
            </w:pPr>
            <w:r w:rsidRPr="00252FA3">
              <w:t>-8.2</w:t>
            </w:r>
          </w:p>
        </w:tc>
        <w:tc>
          <w:tcPr>
            <w:tcW w:w="850" w:type="dxa"/>
            <w:vMerge w:val="restart"/>
            <w:shd w:val="clear" w:color="auto" w:fill="auto"/>
            <w:vAlign w:val="center"/>
          </w:tcPr>
          <w:p w14:paraId="25AF2BED" w14:textId="77777777" w:rsidR="00EE32CB" w:rsidRPr="00252FA3" w:rsidRDefault="00EE32CB" w:rsidP="002E1BDC">
            <w:pPr>
              <w:pStyle w:val="TAC"/>
            </w:pPr>
            <w:r w:rsidRPr="00252FA3">
              <w:t>-8.2</w:t>
            </w:r>
          </w:p>
        </w:tc>
        <w:tc>
          <w:tcPr>
            <w:tcW w:w="851" w:type="dxa"/>
            <w:vMerge w:val="restart"/>
            <w:shd w:val="clear" w:color="auto" w:fill="auto"/>
            <w:vAlign w:val="center"/>
          </w:tcPr>
          <w:p w14:paraId="4C34D902" w14:textId="77777777" w:rsidR="00EE32CB" w:rsidRPr="00252FA3" w:rsidRDefault="00EE32CB" w:rsidP="002E1BDC">
            <w:pPr>
              <w:pStyle w:val="TAC"/>
            </w:pPr>
            <w:r w:rsidRPr="00252FA3">
              <w:t>-8.2</w:t>
            </w:r>
          </w:p>
        </w:tc>
        <w:tc>
          <w:tcPr>
            <w:tcW w:w="1417" w:type="dxa"/>
            <w:shd w:val="clear" w:color="auto" w:fill="auto"/>
          </w:tcPr>
          <w:p w14:paraId="227602E0" w14:textId="77777777" w:rsidR="00EE32CB" w:rsidRPr="00252FA3" w:rsidRDefault="00EE32CB" w:rsidP="002E1BDC">
            <w:pPr>
              <w:pStyle w:val="TAC"/>
            </w:pPr>
            <w:r w:rsidRPr="00252FA3">
              <w:t>1 MHz</w:t>
            </w:r>
          </w:p>
        </w:tc>
      </w:tr>
      <w:tr w:rsidR="00EE32CB" w:rsidRPr="00252FA3" w14:paraId="41E668A5" w14:textId="77777777" w:rsidTr="002E1BDC">
        <w:tc>
          <w:tcPr>
            <w:tcW w:w="1086" w:type="dxa"/>
            <w:shd w:val="clear" w:color="auto" w:fill="auto"/>
          </w:tcPr>
          <w:p w14:paraId="0532E300" w14:textId="77777777" w:rsidR="00EE32CB" w:rsidRPr="00252FA3" w:rsidRDefault="00EE32CB" w:rsidP="002E1BDC">
            <w:pPr>
              <w:pStyle w:val="TAC"/>
            </w:pPr>
            <w:r w:rsidRPr="00252FA3">
              <w:t>2.5-2.8</w:t>
            </w:r>
          </w:p>
        </w:tc>
        <w:tc>
          <w:tcPr>
            <w:tcW w:w="757" w:type="dxa"/>
            <w:shd w:val="clear" w:color="auto" w:fill="auto"/>
          </w:tcPr>
          <w:p w14:paraId="0C3B2E27" w14:textId="77777777" w:rsidR="00EE32CB" w:rsidRPr="00252FA3" w:rsidRDefault="00EE32CB" w:rsidP="002E1BDC">
            <w:pPr>
              <w:pStyle w:val="TAC"/>
            </w:pPr>
            <w:r w:rsidRPr="00252FA3">
              <w:t>-23.2</w:t>
            </w:r>
          </w:p>
        </w:tc>
        <w:tc>
          <w:tcPr>
            <w:tcW w:w="851" w:type="dxa"/>
            <w:vMerge/>
            <w:shd w:val="clear" w:color="auto" w:fill="auto"/>
          </w:tcPr>
          <w:p w14:paraId="556635A7" w14:textId="77777777" w:rsidR="00EE32CB" w:rsidRPr="00252FA3" w:rsidRDefault="00EE32CB" w:rsidP="002E1BDC">
            <w:pPr>
              <w:pStyle w:val="TAC"/>
            </w:pPr>
          </w:p>
        </w:tc>
        <w:tc>
          <w:tcPr>
            <w:tcW w:w="850" w:type="dxa"/>
            <w:vMerge/>
            <w:shd w:val="clear" w:color="auto" w:fill="auto"/>
          </w:tcPr>
          <w:p w14:paraId="4D253D4E" w14:textId="77777777" w:rsidR="00EE32CB" w:rsidRPr="00252FA3" w:rsidRDefault="00EE32CB" w:rsidP="002E1BDC">
            <w:pPr>
              <w:pStyle w:val="TAC"/>
            </w:pPr>
          </w:p>
        </w:tc>
        <w:tc>
          <w:tcPr>
            <w:tcW w:w="851" w:type="dxa"/>
            <w:vMerge/>
            <w:shd w:val="clear" w:color="auto" w:fill="auto"/>
          </w:tcPr>
          <w:p w14:paraId="28ADB9EC" w14:textId="77777777" w:rsidR="00EE32CB" w:rsidRPr="00252FA3" w:rsidRDefault="00EE32CB" w:rsidP="002E1BDC">
            <w:pPr>
              <w:pStyle w:val="TAC"/>
            </w:pPr>
          </w:p>
        </w:tc>
        <w:tc>
          <w:tcPr>
            <w:tcW w:w="850" w:type="dxa"/>
            <w:vMerge/>
            <w:shd w:val="clear" w:color="auto" w:fill="auto"/>
          </w:tcPr>
          <w:p w14:paraId="2BC24B62" w14:textId="77777777" w:rsidR="00EE32CB" w:rsidRPr="00252FA3" w:rsidRDefault="00EE32CB" w:rsidP="002E1BDC">
            <w:pPr>
              <w:pStyle w:val="TAC"/>
            </w:pPr>
          </w:p>
        </w:tc>
        <w:tc>
          <w:tcPr>
            <w:tcW w:w="851" w:type="dxa"/>
            <w:vMerge/>
            <w:shd w:val="clear" w:color="auto" w:fill="auto"/>
          </w:tcPr>
          <w:p w14:paraId="57D2AE5D" w14:textId="77777777" w:rsidR="00EE32CB" w:rsidRPr="00252FA3" w:rsidRDefault="00EE32CB" w:rsidP="002E1BDC">
            <w:pPr>
              <w:pStyle w:val="TAC"/>
            </w:pPr>
          </w:p>
        </w:tc>
        <w:tc>
          <w:tcPr>
            <w:tcW w:w="1417" w:type="dxa"/>
            <w:shd w:val="clear" w:color="auto" w:fill="auto"/>
          </w:tcPr>
          <w:p w14:paraId="487815BA" w14:textId="77777777" w:rsidR="00EE32CB" w:rsidRPr="00252FA3" w:rsidRDefault="00EE32CB" w:rsidP="002E1BDC">
            <w:pPr>
              <w:pStyle w:val="TAC"/>
            </w:pPr>
            <w:r w:rsidRPr="00252FA3">
              <w:t>1 MHz</w:t>
            </w:r>
          </w:p>
        </w:tc>
      </w:tr>
      <w:tr w:rsidR="00EE32CB" w:rsidRPr="00252FA3" w14:paraId="6818F174" w14:textId="77777777" w:rsidTr="002E1BDC">
        <w:tc>
          <w:tcPr>
            <w:tcW w:w="1086" w:type="dxa"/>
            <w:shd w:val="clear" w:color="auto" w:fill="auto"/>
          </w:tcPr>
          <w:p w14:paraId="3F49673F" w14:textId="77777777" w:rsidR="00EE32CB" w:rsidRPr="00252FA3" w:rsidRDefault="00EE32CB" w:rsidP="002E1BDC">
            <w:pPr>
              <w:pStyle w:val="TAC"/>
            </w:pPr>
            <w:r w:rsidRPr="00252FA3">
              <w:t>2.8-5</w:t>
            </w:r>
          </w:p>
        </w:tc>
        <w:tc>
          <w:tcPr>
            <w:tcW w:w="757" w:type="dxa"/>
            <w:shd w:val="clear" w:color="auto" w:fill="auto"/>
          </w:tcPr>
          <w:p w14:paraId="7E0AA58A" w14:textId="77777777" w:rsidR="00EE32CB" w:rsidRPr="00252FA3" w:rsidRDefault="00EE32CB" w:rsidP="002E1BDC">
            <w:pPr>
              <w:pStyle w:val="TAC"/>
            </w:pPr>
          </w:p>
        </w:tc>
        <w:tc>
          <w:tcPr>
            <w:tcW w:w="851" w:type="dxa"/>
            <w:vMerge/>
            <w:shd w:val="clear" w:color="auto" w:fill="auto"/>
          </w:tcPr>
          <w:p w14:paraId="797D8E2C" w14:textId="77777777" w:rsidR="00EE32CB" w:rsidRPr="00252FA3" w:rsidRDefault="00EE32CB" w:rsidP="002E1BDC">
            <w:pPr>
              <w:pStyle w:val="TAC"/>
            </w:pPr>
          </w:p>
        </w:tc>
        <w:tc>
          <w:tcPr>
            <w:tcW w:w="850" w:type="dxa"/>
            <w:vMerge/>
            <w:shd w:val="clear" w:color="auto" w:fill="auto"/>
          </w:tcPr>
          <w:p w14:paraId="60C435AE" w14:textId="77777777" w:rsidR="00EE32CB" w:rsidRPr="00252FA3" w:rsidRDefault="00EE32CB" w:rsidP="002E1BDC">
            <w:pPr>
              <w:pStyle w:val="TAC"/>
            </w:pPr>
          </w:p>
        </w:tc>
        <w:tc>
          <w:tcPr>
            <w:tcW w:w="851" w:type="dxa"/>
            <w:vMerge/>
            <w:shd w:val="clear" w:color="auto" w:fill="auto"/>
          </w:tcPr>
          <w:p w14:paraId="624C2C40" w14:textId="77777777" w:rsidR="00EE32CB" w:rsidRPr="00252FA3" w:rsidRDefault="00EE32CB" w:rsidP="002E1BDC">
            <w:pPr>
              <w:pStyle w:val="TAC"/>
            </w:pPr>
          </w:p>
        </w:tc>
        <w:tc>
          <w:tcPr>
            <w:tcW w:w="850" w:type="dxa"/>
            <w:vMerge/>
            <w:shd w:val="clear" w:color="auto" w:fill="auto"/>
          </w:tcPr>
          <w:p w14:paraId="1F4A7D80" w14:textId="77777777" w:rsidR="00EE32CB" w:rsidRPr="00252FA3" w:rsidRDefault="00EE32CB" w:rsidP="002E1BDC">
            <w:pPr>
              <w:pStyle w:val="TAC"/>
            </w:pPr>
          </w:p>
        </w:tc>
        <w:tc>
          <w:tcPr>
            <w:tcW w:w="851" w:type="dxa"/>
            <w:vMerge/>
            <w:shd w:val="clear" w:color="auto" w:fill="auto"/>
          </w:tcPr>
          <w:p w14:paraId="07BD60B5" w14:textId="77777777" w:rsidR="00EE32CB" w:rsidRPr="00252FA3" w:rsidRDefault="00EE32CB" w:rsidP="002E1BDC">
            <w:pPr>
              <w:pStyle w:val="TAC"/>
            </w:pPr>
          </w:p>
        </w:tc>
        <w:tc>
          <w:tcPr>
            <w:tcW w:w="1417" w:type="dxa"/>
            <w:shd w:val="clear" w:color="auto" w:fill="auto"/>
          </w:tcPr>
          <w:p w14:paraId="0733C4FE" w14:textId="77777777" w:rsidR="00EE32CB" w:rsidRPr="00252FA3" w:rsidRDefault="00EE32CB" w:rsidP="002E1BDC">
            <w:pPr>
              <w:pStyle w:val="TAC"/>
            </w:pPr>
            <w:r w:rsidRPr="00252FA3">
              <w:t>1 MHz</w:t>
            </w:r>
          </w:p>
        </w:tc>
      </w:tr>
      <w:tr w:rsidR="00EE32CB" w:rsidRPr="00252FA3" w14:paraId="29BAC084" w14:textId="77777777" w:rsidTr="002E1BDC">
        <w:tc>
          <w:tcPr>
            <w:tcW w:w="1086" w:type="dxa"/>
            <w:shd w:val="clear" w:color="auto" w:fill="auto"/>
          </w:tcPr>
          <w:p w14:paraId="1FF3DD4A" w14:textId="77777777" w:rsidR="00EE32CB" w:rsidRPr="00252FA3" w:rsidRDefault="00EE32CB" w:rsidP="002E1BDC">
            <w:pPr>
              <w:pStyle w:val="TAC"/>
            </w:pPr>
            <w:r w:rsidRPr="00252FA3">
              <w:t>5-6</w:t>
            </w:r>
          </w:p>
        </w:tc>
        <w:tc>
          <w:tcPr>
            <w:tcW w:w="757" w:type="dxa"/>
            <w:shd w:val="clear" w:color="auto" w:fill="auto"/>
          </w:tcPr>
          <w:p w14:paraId="697D13CE" w14:textId="77777777" w:rsidR="00EE32CB" w:rsidRPr="00252FA3" w:rsidRDefault="00EE32CB" w:rsidP="002E1BDC">
            <w:pPr>
              <w:pStyle w:val="TAC"/>
            </w:pPr>
          </w:p>
        </w:tc>
        <w:tc>
          <w:tcPr>
            <w:tcW w:w="851" w:type="dxa"/>
            <w:shd w:val="clear" w:color="auto" w:fill="auto"/>
          </w:tcPr>
          <w:p w14:paraId="7E6DC150" w14:textId="77777777" w:rsidR="00EE32CB" w:rsidRPr="00252FA3" w:rsidRDefault="00EE32CB" w:rsidP="002E1BDC">
            <w:pPr>
              <w:pStyle w:val="TAC"/>
            </w:pPr>
            <w:r w:rsidRPr="00252FA3">
              <w:t>-23.2</w:t>
            </w:r>
          </w:p>
        </w:tc>
        <w:tc>
          <w:tcPr>
            <w:tcW w:w="850" w:type="dxa"/>
            <w:shd w:val="clear" w:color="auto" w:fill="auto"/>
          </w:tcPr>
          <w:p w14:paraId="539E2774" w14:textId="77777777" w:rsidR="00EE32CB" w:rsidRPr="00252FA3" w:rsidRDefault="00EE32CB" w:rsidP="002E1BDC">
            <w:pPr>
              <w:pStyle w:val="TAC"/>
            </w:pPr>
            <w:r w:rsidRPr="00252FA3">
              <w:t>-11.2</w:t>
            </w:r>
          </w:p>
        </w:tc>
        <w:tc>
          <w:tcPr>
            <w:tcW w:w="851" w:type="dxa"/>
            <w:vMerge w:val="restart"/>
            <w:shd w:val="clear" w:color="auto" w:fill="auto"/>
          </w:tcPr>
          <w:p w14:paraId="755C5DB0" w14:textId="77777777" w:rsidR="00EE32CB" w:rsidRPr="00252FA3" w:rsidRDefault="00EE32CB" w:rsidP="002E1BDC">
            <w:pPr>
              <w:pStyle w:val="TAC"/>
            </w:pPr>
            <w:r w:rsidRPr="00252FA3">
              <w:t>-11.2</w:t>
            </w:r>
          </w:p>
        </w:tc>
        <w:tc>
          <w:tcPr>
            <w:tcW w:w="850" w:type="dxa"/>
            <w:vMerge w:val="restart"/>
            <w:shd w:val="clear" w:color="auto" w:fill="auto"/>
          </w:tcPr>
          <w:p w14:paraId="73830CE4" w14:textId="77777777" w:rsidR="00EE32CB" w:rsidRPr="00252FA3" w:rsidRDefault="00EE32CB" w:rsidP="002E1BDC">
            <w:pPr>
              <w:pStyle w:val="TAC"/>
            </w:pPr>
            <w:r w:rsidRPr="00252FA3">
              <w:t>-11.2</w:t>
            </w:r>
          </w:p>
        </w:tc>
        <w:tc>
          <w:tcPr>
            <w:tcW w:w="851" w:type="dxa"/>
            <w:vMerge w:val="restart"/>
            <w:shd w:val="clear" w:color="auto" w:fill="auto"/>
          </w:tcPr>
          <w:p w14:paraId="05926CA9" w14:textId="77777777" w:rsidR="00EE32CB" w:rsidRPr="00252FA3" w:rsidRDefault="00EE32CB" w:rsidP="002E1BDC">
            <w:pPr>
              <w:pStyle w:val="TAC"/>
            </w:pPr>
            <w:r w:rsidRPr="00252FA3">
              <w:t>-11.2</w:t>
            </w:r>
          </w:p>
        </w:tc>
        <w:tc>
          <w:tcPr>
            <w:tcW w:w="1417" w:type="dxa"/>
            <w:shd w:val="clear" w:color="auto" w:fill="auto"/>
          </w:tcPr>
          <w:p w14:paraId="5D5F3D2D" w14:textId="77777777" w:rsidR="00EE32CB" w:rsidRPr="00252FA3" w:rsidRDefault="00EE32CB" w:rsidP="002E1BDC">
            <w:pPr>
              <w:pStyle w:val="TAC"/>
            </w:pPr>
            <w:r w:rsidRPr="00252FA3">
              <w:t>1 MHz</w:t>
            </w:r>
          </w:p>
        </w:tc>
      </w:tr>
      <w:tr w:rsidR="00EE32CB" w:rsidRPr="00252FA3" w14:paraId="0F58F8D7" w14:textId="77777777" w:rsidTr="002E1BDC">
        <w:tc>
          <w:tcPr>
            <w:tcW w:w="1086" w:type="dxa"/>
            <w:shd w:val="clear" w:color="auto" w:fill="auto"/>
          </w:tcPr>
          <w:p w14:paraId="7C784145" w14:textId="77777777" w:rsidR="00EE32CB" w:rsidRPr="00252FA3" w:rsidRDefault="00EE32CB" w:rsidP="002E1BDC">
            <w:pPr>
              <w:pStyle w:val="TAC"/>
            </w:pPr>
            <w:r w:rsidRPr="00252FA3">
              <w:t>6-10</w:t>
            </w:r>
          </w:p>
        </w:tc>
        <w:tc>
          <w:tcPr>
            <w:tcW w:w="757" w:type="dxa"/>
            <w:shd w:val="clear" w:color="auto" w:fill="auto"/>
          </w:tcPr>
          <w:p w14:paraId="2C6CF28C" w14:textId="77777777" w:rsidR="00EE32CB" w:rsidRPr="00252FA3" w:rsidRDefault="00EE32CB" w:rsidP="002E1BDC">
            <w:pPr>
              <w:pStyle w:val="TAC"/>
            </w:pPr>
          </w:p>
        </w:tc>
        <w:tc>
          <w:tcPr>
            <w:tcW w:w="851" w:type="dxa"/>
            <w:shd w:val="clear" w:color="auto" w:fill="auto"/>
          </w:tcPr>
          <w:p w14:paraId="6AA1AFB6" w14:textId="77777777" w:rsidR="00EE32CB" w:rsidRPr="00252FA3" w:rsidRDefault="00EE32CB" w:rsidP="002E1BDC">
            <w:pPr>
              <w:pStyle w:val="TAC"/>
            </w:pPr>
          </w:p>
        </w:tc>
        <w:tc>
          <w:tcPr>
            <w:tcW w:w="850" w:type="dxa"/>
            <w:shd w:val="clear" w:color="auto" w:fill="auto"/>
          </w:tcPr>
          <w:p w14:paraId="57DEC490" w14:textId="77777777" w:rsidR="00EE32CB" w:rsidRPr="00252FA3" w:rsidRDefault="00EE32CB" w:rsidP="002E1BDC">
            <w:pPr>
              <w:pStyle w:val="TAC"/>
            </w:pPr>
            <w:r w:rsidRPr="00252FA3">
              <w:t>-23.2</w:t>
            </w:r>
          </w:p>
        </w:tc>
        <w:tc>
          <w:tcPr>
            <w:tcW w:w="851" w:type="dxa"/>
            <w:vMerge/>
            <w:shd w:val="clear" w:color="auto" w:fill="auto"/>
          </w:tcPr>
          <w:p w14:paraId="1827B449" w14:textId="77777777" w:rsidR="00EE32CB" w:rsidRPr="00252FA3" w:rsidRDefault="00EE32CB" w:rsidP="002E1BDC">
            <w:pPr>
              <w:pStyle w:val="TAC"/>
            </w:pPr>
          </w:p>
        </w:tc>
        <w:tc>
          <w:tcPr>
            <w:tcW w:w="850" w:type="dxa"/>
            <w:vMerge/>
            <w:shd w:val="clear" w:color="auto" w:fill="auto"/>
          </w:tcPr>
          <w:p w14:paraId="463C248B" w14:textId="77777777" w:rsidR="00EE32CB" w:rsidRPr="00252FA3" w:rsidRDefault="00EE32CB" w:rsidP="002E1BDC">
            <w:pPr>
              <w:pStyle w:val="TAC"/>
            </w:pPr>
          </w:p>
        </w:tc>
        <w:tc>
          <w:tcPr>
            <w:tcW w:w="851" w:type="dxa"/>
            <w:vMerge/>
            <w:shd w:val="clear" w:color="auto" w:fill="auto"/>
          </w:tcPr>
          <w:p w14:paraId="0C52C20A" w14:textId="77777777" w:rsidR="00EE32CB" w:rsidRPr="00252FA3" w:rsidRDefault="00EE32CB" w:rsidP="002E1BDC">
            <w:pPr>
              <w:pStyle w:val="TAC"/>
            </w:pPr>
          </w:p>
        </w:tc>
        <w:tc>
          <w:tcPr>
            <w:tcW w:w="1417" w:type="dxa"/>
            <w:shd w:val="clear" w:color="auto" w:fill="auto"/>
          </w:tcPr>
          <w:p w14:paraId="5DEAAF6E" w14:textId="77777777" w:rsidR="00EE32CB" w:rsidRPr="00252FA3" w:rsidRDefault="00EE32CB" w:rsidP="002E1BDC">
            <w:pPr>
              <w:pStyle w:val="TAC"/>
            </w:pPr>
            <w:r w:rsidRPr="00252FA3">
              <w:t>1 MHz</w:t>
            </w:r>
          </w:p>
        </w:tc>
      </w:tr>
      <w:tr w:rsidR="00EE32CB" w:rsidRPr="00252FA3" w14:paraId="300DA683" w14:textId="77777777" w:rsidTr="002E1BDC">
        <w:tc>
          <w:tcPr>
            <w:tcW w:w="1086" w:type="dxa"/>
            <w:shd w:val="clear" w:color="auto" w:fill="auto"/>
          </w:tcPr>
          <w:p w14:paraId="634EF678" w14:textId="77777777" w:rsidR="00EE32CB" w:rsidRPr="00252FA3" w:rsidRDefault="00EE32CB" w:rsidP="002E1BDC">
            <w:pPr>
              <w:pStyle w:val="TAC"/>
            </w:pPr>
            <w:r w:rsidRPr="00252FA3">
              <w:t>10-15</w:t>
            </w:r>
          </w:p>
        </w:tc>
        <w:tc>
          <w:tcPr>
            <w:tcW w:w="757" w:type="dxa"/>
            <w:shd w:val="clear" w:color="auto" w:fill="auto"/>
          </w:tcPr>
          <w:p w14:paraId="6752336E" w14:textId="77777777" w:rsidR="00EE32CB" w:rsidRPr="00252FA3" w:rsidRDefault="00EE32CB" w:rsidP="002E1BDC">
            <w:pPr>
              <w:pStyle w:val="TAC"/>
            </w:pPr>
          </w:p>
        </w:tc>
        <w:tc>
          <w:tcPr>
            <w:tcW w:w="851" w:type="dxa"/>
            <w:shd w:val="clear" w:color="auto" w:fill="auto"/>
          </w:tcPr>
          <w:p w14:paraId="578BFAFF" w14:textId="77777777" w:rsidR="00EE32CB" w:rsidRPr="00252FA3" w:rsidRDefault="00EE32CB" w:rsidP="002E1BDC">
            <w:pPr>
              <w:pStyle w:val="TAC"/>
            </w:pPr>
          </w:p>
        </w:tc>
        <w:tc>
          <w:tcPr>
            <w:tcW w:w="850" w:type="dxa"/>
            <w:shd w:val="clear" w:color="auto" w:fill="auto"/>
          </w:tcPr>
          <w:p w14:paraId="3028E207" w14:textId="77777777" w:rsidR="00EE32CB" w:rsidRPr="00252FA3" w:rsidRDefault="00EE32CB" w:rsidP="002E1BDC">
            <w:pPr>
              <w:pStyle w:val="TAC"/>
            </w:pPr>
          </w:p>
        </w:tc>
        <w:tc>
          <w:tcPr>
            <w:tcW w:w="851" w:type="dxa"/>
            <w:shd w:val="clear" w:color="auto" w:fill="auto"/>
          </w:tcPr>
          <w:p w14:paraId="2B73F4C5" w14:textId="77777777" w:rsidR="00EE32CB" w:rsidRPr="00252FA3" w:rsidRDefault="00EE32CB" w:rsidP="002E1BDC">
            <w:pPr>
              <w:pStyle w:val="TAC"/>
            </w:pPr>
            <w:r w:rsidRPr="00252FA3">
              <w:t>-23.2</w:t>
            </w:r>
          </w:p>
        </w:tc>
        <w:tc>
          <w:tcPr>
            <w:tcW w:w="850" w:type="dxa"/>
            <w:vMerge/>
            <w:shd w:val="clear" w:color="auto" w:fill="auto"/>
          </w:tcPr>
          <w:p w14:paraId="1A81F552" w14:textId="77777777" w:rsidR="00EE32CB" w:rsidRPr="00252FA3" w:rsidRDefault="00EE32CB" w:rsidP="002E1BDC">
            <w:pPr>
              <w:pStyle w:val="TAC"/>
            </w:pPr>
          </w:p>
        </w:tc>
        <w:tc>
          <w:tcPr>
            <w:tcW w:w="851" w:type="dxa"/>
            <w:vMerge/>
            <w:shd w:val="clear" w:color="auto" w:fill="auto"/>
          </w:tcPr>
          <w:p w14:paraId="06AD16C5" w14:textId="77777777" w:rsidR="00EE32CB" w:rsidRPr="00252FA3" w:rsidRDefault="00EE32CB" w:rsidP="002E1BDC">
            <w:pPr>
              <w:pStyle w:val="TAC"/>
            </w:pPr>
          </w:p>
        </w:tc>
        <w:tc>
          <w:tcPr>
            <w:tcW w:w="1417" w:type="dxa"/>
            <w:shd w:val="clear" w:color="auto" w:fill="auto"/>
          </w:tcPr>
          <w:p w14:paraId="394F3E16" w14:textId="77777777" w:rsidR="00EE32CB" w:rsidRPr="00252FA3" w:rsidRDefault="00EE32CB" w:rsidP="002E1BDC">
            <w:pPr>
              <w:pStyle w:val="TAC"/>
            </w:pPr>
            <w:r w:rsidRPr="00252FA3">
              <w:t>1 MHz</w:t>
            </w:r>
          </w:p>
        </w:tc>
      </w:tr>
      <w:tr w:rsidR="00EE32CB" w:rsidRPr="00252FA3" w14:paraId="482940D5" w14:textId="77777777" w:rsidTr="002E1BDC">
        <w:tc>
          <w:tcPr>
            <w:tcW w:w="1086" w:type="dxa"/>
            <w:shd w:val="clear" w:color="auto" w:fill="auto"/>
          </w:tcPr>
          <w:p w14:paraId="16B9C53C" w14:textId="77777777" w:rsidR="00EE32CB" w:rsidRPr="00252FA3" w:rsidRDefault="00EE32CB" w:rsidP="002E1BDC">
            <w:pPr>
              <w:pStyle w:val="TAC"/>
            </w:pPr>
            <w:r w:rsidRPr="00252FA3">
              <w:t>15-20</w:t>
            </w:r>
          </w:p>
        </w:tc>
        <w:tc>
          <w:tcPr>
            <w:tcW w:w="757" w:type="dxa"/>
            <w:shd w:val="clear" w:color="auto" w:fill="auto"/>
          </w:tcPr>
          <w:p w14:paraId="6FD059DF" w14:textId="77777777" w:rsidR="00EE32CB" w:rsidRPr="00252FA3" w:rsidRDefault="00EE32CB" w:rsidP="002E1BDC">
            <w:pPr>
              <w:pStyle w:val="TAC"/>
            </w:pPr>
          </w:p>
        </w:tc>
        <w:tc>
          <w:tcPr>
            <w:tcW w:w="851" w:type="dxa"/>
            <w:shd w:val="clear" w:color="auto" w:fill="auto"/>
          </w:tcPr>
          <w:p w14:paraId="2714C05E" w14:textId="77777777" w:rsidR="00EE32CB" w:rsidRPr="00252FA3" w:rsidRDefault="00EE32CB" w:rsidP="002E1BDC">
            <w:pPr>
              <w:pStyle w:val="TAC"/>
            </w:pPr>
          </w:p>
        </w:tc>
        <w:tc>
          <w:tcPr>
            <w:tcW w:w="850" w:type="dxa"/>
            <w:shd w:val="clear" w:color="auto" w:fill="auto"/>
          </w:tcPr>
          <w:p w14:paraId="62248F78" w14:textId="77777777" w:rsidR="00EE32CB" w:rsidRPr="00252FA3" w:rsidRDefault="00EE32CB" w:rsidP="002E1BDC">
            <w:pPr>
              <w:pStyle w:val="TAC"/>
            </w:pPr>
          </w:p>
        </w:tc>
        <w:tc>
          <w:tcPr>
            <w:tcW w:w="851" w:type="dxa"/>
            <w:shd w:val="clear" w:color="auto" w:fill="auto"/>
          </w:tcPr>
          <w:p w14:paraId="2FA0C6B6" w14:textId="77777777" w:rsidR="00EE32CB" w:rsidRPr="00252FA3" w:rsidRDefault="00EE32CB" w:rsidP="002E1BDC">
            <w:pPr>
              <w:pStyle w:val="TAC"/>
            </w:pPr>
          </w:p>
        </w:tc>
        <w:tc>
          <w:tcPr>
            <w:tcW w:w="850" w:type="dxa"/>
            <w:shd w:val="clear" w:color="auto" w:fill="auto"/>
          </w:tcPr>
          <w:p w14:paraId="45F3FEF8" w14:textId="77777777" w:rsidR="00EE32CB" w:rsidRPr="00252FA3" w:rsidRDefault="00EE32CB" w:rsidP="002E1BDC">
            <w:pPr>
              <w:pStyle w:val="TAC"/>
            </w:pPr>
            <w:r w:rsidRPr="00252FA3">
              <w:t>-23.2</w:t>
            </w:r>
          </w:p>
        </w:tc>
        <w:tc>
          <w:tcPr>
            <w:tcW w:w="851" w:type="dxa"/>
            <w:vMerge/>
            <w:shd w:val="clear" w:color="auto" w:fill="auto"/>
          </w:tcPr>
          <w:p w14:paraId="3C895B8B" w14:textId="77777777" w:rsidR="00EE32CB" w:rsidRPr="00252FA3" w:rsidRDefault="00EE32CB" w:rsidP="002E1BDC">
            <w:pPr>
              <w:pStyle w:val="TAC"/>
            </w:pPr>
          </w:p>
        </w:tc>
        <w:tc>
          <w:tcPr>
            <w:tcW w:w="1417" w:type="dxa"/>
            <w:shd w:val="clear" w:color="auto" w:fill="auto"/>
          </w:tcPr>
          <w:p w14:paraId="7C89A91A" w14:textId="77777777" w:rsidR="00EE32CB" w:rsidRPr="00252FA3" w:rsidRDefault="00EE32CB" w:rsidP="002E1BDC">
            <w:pPr>
              <w:pStyle w:val="TAC"/>
            </w:pPr>
            <w:r w:rsidRPr="00252FA3">
              <w:t>1 MHz</w:t>
            </w:r>
          </w:p>
        </w:tc>
      </w:tr>
      <w:tr w:rsidR="00EE32CB" w:rsidRPr="00252FA3" w14:paraId="01EB1914" w14:textId="77777777" w:rsidTr="002E1BDC">
        <w:tc>
          <w:tcPr>
            <w:tcW w:w="1086" w:type="dxa"/>
            <w:shd w:val="clear" w:color="auto" w:fill="auto"/>
          </w:tcPr>
          <w:p w14:paraId="71A904EA" w14:textId="77777777" w:rsidR="00EE32CB" w:rsidRPr="00252FA3" w:rsidRDefault="00EE32CB" w:rsidP="002E1BDC">
            <w:pPr>
              <w:pStyle w:val="TAC"/>
            </w:pPr>
            <w:r w:rsidRPr="00252FA3">
              <w:t>20-25</w:t>
            </w:r>
          </w:p>
        </w:tc>
        <w:tc>
          <w:tcPr>
            <w:tcW w:w="757" w:type="dxa"/>
            <w:shd w:val="clear" w:color="auto" w:fill="auto"/>
          </w:tcPr>
          <w:p w14:paraId="7C2E8788" w14:textId="77777777" w:rsidR="00EE32CB" w:rsidRPr="00252FA3" w:rsidRDefault="00EE32CB" w:rsidP="002E1BDC">
            <w:pPr>
              <w:pStyle w:val="TAC"/>
            </w:pPr>
          </w:p>
        </w:tc>
        <w:tc>
          <w:tcPr>
            <w:tcW w:w="851" w:type="dxa"/>
            <w:shd w:val="clear" w:color="auto" w:fill="auto"/>
          </w:tcPr>
          <w:p w14:paraId="2012566F" w14:textId="77777777" w:rsidR="00EE32CB" w:rsidRPr="00252FA3" w:rsidRDefault="00EE32CB" w:rsidP="002E1BDC">
            <w:pPr>
              <w:pStyle w:val="TAC"/>
            </w:pPr>
          </w:p>
        </w:tc>
        <w:tc>
          <w:tcPr>
            <w:tcW w:w="850" w:type="dxa"/>
            <w:shd w:val="clear" w:color="auto" w:fill="auto"/>
          </w:tcPr>
          <w:p w14:paraId="7A8A94B2" w14:textId="77777777" w:rsidR="00EE32CB" w:rsidRPr="00252FA3" w:rsidRDefault="00EE32CB" w:rsidP="002E1BDC">
            <w:pPr>
              <w:pStyle w:val="TAC"/>
            </w:pPr>
          </w:p>
        </w:tc>
        <w:tc>
          <w:tcPr>
            <w:tcW w:w="851" w:type="dxa"/>
            <w:shd w:val="clear" w:color="auto" w:fill="auto"/>
          </w:tcPr>
          <w:p w14:paraId="31776F98" w14:textId="77777777" w:rsidR="00EE32CB" w:rsidRPr="00252FA3" w:rsidRDefault="00EE32CB" w:rsidP="002E1BDC">
            <w:pPr>
              <w:pStyle w:val="TAC"/>
            </w:pPr>
          </w:p>
        </w:tc>
        <w:tc>
          <w:tcPr>
            <w:tcW w:w="850" w:type="dxa"/>
            <w:shd w:val="clear" w:color="auto" w:fill="auto"/>
          </w:tcPr>
          <w:p w14:paraId="4E00E8AB" w14:textId="77777777" w:rsidR="00EE32CB" w:rsidRPr="00252FA3" w:rsidRDefault="00EE32CB" w:rsidP="002E1BDC">
            <w:pPr>
              <w:pStyle w:val="TAC"/>
            </w:pPr>
          </w:p>
        </w:tc>
        <w:tc>
          <w:tcPr>
            <w:tcW w:w="851" w:type="dxa"/>
            <w:shd w:val="clear" w:color="auto" w:fill="auto"/>
          </w:tcPr>
          <w:p w14:paraId="13EAC8C8" w14:textId="77777777" w:rsidR="00EE32CB" w:rsidRPr="00252FA3" w:rsidRDefault="00EE32CB" w:rsidP="002E1BDC">
            <w:pPr>
              <w:pStyle w:val="TAC"/>
            </w:pPr>
            <w:r w:rsidRPr="00252FA3">
              <w:t>-23.2</w:t>
            </w:r>
          </w:p>
        </w:tc>
        <w:tc>
          <w:tcPr>
            <w:tcW w:w="1417" w:type="dxa"/>
            <w:shd w:val="clear" w:color="auto" w:fill="auto"/>
          </w:tcPr>
          <w:p w14:paraId="31256046" w14:textId="77777777" w:rsidR="00EE32CB" w:rsidRPr="00252FA3" w:rsidRDefault="00EE32CB" w:rsidP="002E1BDC">
            <w:pPr>
              <w:pStyle w:val="TAC"/>
            </w:pPr>
            <w:r w:rsidRPr="00252FA3">
              <w:t>1 MHz</w:t>
            </w:r>
          </w:p>
        </w:tc>
      </w:tr>
      <w:tr w:rsidR="00EE32CB" w:rsidRPr="00252FA3" w14:paraId="3C107506" w14:textId="77777777" w:rsidTr="002E1BDC">
        <w:tc>
          <w:tcPr>
            <w:tcW w:w="7513" w:type="dxa"/>
            <w:gridSpan w:val="8"/>
            <w:shd w:val="clear" w:color="auto" w:fill="auto"/>
          </w:tcPr>
          <w:p w14:paraId="332DB7DC" w14:textId="77777777" w:rsidR="00EE32CB" w:rsidRPr="00252FA3" w:rsidRDefault="00EE32CB" w:rsidP="002E1BD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7BF3311D" w14:textId="77777777" w:rsidR="00EE32CB" w:rsidRPr="00252FA3" w:rsidRDefault="00EE32CB" w:rsidP="002E1BDC">
            <w:pPr>
              <w:pStyle w:val="TAN"/>
            </w:pPr>
            <w:r w:rsidRPr="00252FA3">
              <w:t>Note 2:</w:t>
            </w:r>
            <w:r w:rsidRPr="00252FA3">
              <w:tab/>
              <w:t>At the boundary of spectrum emission limit, the first and last measurement position with a 1 MHz filter is the inside of +0.5MHz and -0.5MHz, respectively.</w:t>
            </w:r>
          </w:p>
          <w:p w14:paraId="3BB00D3D" w14:textId="77777777" w:rsidR="00EE32CB" w:rsidRPr="00252FA3" w:rsidRDefault="00EE32CB" w:rsidP="002E1BDC">
            <w:pPr>
              <w:pStyle w:val="TAN"/>
            </w:pPr>
            <w:r w:rsidRPr="00252FA3">
              <w:t>Note 3:</w:t>
            </w:r>
            <w:r w:rsidRPr="00252FA3">
              <w:tab/>
              <w:t>The measurements are to be performed above the upper edge of the channel and below the lower edge of the channel</w:t>
            </w:r>
          </w:p>
          <w:p w14:paraId="6BF89F9F" w14:textId="77777777" w:rsidR="00EE32CB" w:rsidRPr="00252FA3" w:rsidRDefault="00EE32CB" w:rsidP="002E1BDC">
            <w:pPr>
              <w:pStyle w:val="TAN"/>
            </w:pPr>
            <w:r w:rsidRPr="00252FA3">
              <w:t>Note 4:</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5E662E23" w14:textId="77777777" w:rsidR="00EE32CB" w:rsidRPr="00252FA3" w:rsidRDefault="00EE32CB" w:rsidP="00EE32CB">
      <w:pPr>
        <w:rPr>
          <w:rFonts w:eastAsia="Osaka"/>
        </w:rPr>
      </w:pPr>
    </w:p>
    <w:p w14:paraId="1104CF15" w14:textId="77777777" w:rsidR="00EE32CB" w:rsidRPr="00252FA3" w:rsidRDefault="00EE32CB" w:rsidP="00EE32CB">
      <w:pPr>
        <w:pStyle w:val="NO"/>
      </w:pPr>
      <w:r w:rsidRPr="00252FA3">
        <w:t>NOTE:</w:t>
      </w:r>
      <w:r w:rsidRPr="00252FA3">
        <w:tab/>
      </w:r>
      <w:proofErr w:type="gramStart"/>
      <w:r w:rsidRPr="00252FA3">
        <w:t>As a general rule</w:t>
      </w:r>
      <w:proofErr w:type="gramEnd"/>
      <w:r w:rsidRPr="00252FA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w:t>
      </w:r>
      <w:proofErr w:type="gramStart"/>
      <w:r w:rsidRPr="00252FA3">
        <w:t>should be integrated</w:t>
      </w:r>
      <w:proofErr w:type="gramEnd"/>
      <w:r w:rsidRPr="00252FA3">
        <w:t xml:space="preserve"> over the measurement bandwidth in order to obtain the equivalent noise bandwidth of the measurement bandwidth.</w:t>
      </w:r>
    </w:p>
    <w:p w14:paraId="410B55A4" w14:textId="77777777" w:rsidR="00EE32CB" w:rsidRDefault="00EE32CB" w:rsidP="00EE32CB">
      <w:pPr>
        <w:pStyle w:val="berschrift5"/>
        <w:rPr>
          <w:ins w:id="4" w:author="Bergner, Jörg [CETECOM]" w:date="2021-10-29T16:11:00Z"/>
        </w:rPr>
      </w:pPr>
      <w:ins w:id="5" w:author="Bergner, Jörg [CETECOM]" w:date="2021-10-29T16:11:00Z">
        <w:r>
          <w:t>6.6.2.1A.5</w:t>
        </w:r>
        <w:r w:rsidRPr="00252FA3">
          <w:tab/>
        </w:r>
        <w:r w:rsidRPr="001D6F6F">
          <w:t>Spectrum Emission Mask for CA (4UL)</w:t>
        </w:r>
      </w:ins>
    </w:p>
    <w:p w14:paraId="6AE15C94" w14:textId="77777777" w:rsidR="00EE32CB" w:rsidRPr="00252FA3" w:rsidRDefault="00EE32CB" w:rsidP="00EE32CB">
      <w:pPr>
        <w:pStyle w:val="H6"/>
        <w:rPr>
          <w:ins w:id="6" w:author="Bergner, Jörg [CETECOM]" w:date="2021-10-29T16:11:00Z"/>
        </w:rPr>
      </w:pPr>
      <w:ins w:id="7" w:author="Bergner, Jörg [CETECOM]" w:date="2021-10-29T16:11:00Z">
        <w:r>
          <w:t>6.6.2.1A.5</w:t>
        </w:r>
        <w:r w:rsidRPr="00252FA3">
          <w:t>.1</w:t>
        </w:r>
        <w:r w:rsidRPr="00252FA3">
          <w:tab/>
          <w:t>Test purpose</w:t>
        </w:r>
      </w:ins>
    </w:p>
    <w:p w14:paraId="62A97819" w14:textId="77777777" w:rsidR="00EE32CB" w:rsidRPr="00252FA3" w:rsidRDefault="00EE32CB" w:rsidP="00EE32CB">
      <w:pPr>
        <w:rPr>
          <w:ins w:id="8" w:author="Bergner, Jörg [CETECOM]" w:date="2021-10-29T16:11:00Z"/>
        </w:rPr>
      </w:pPr>
      <w:ins w:id="9" w:author="Bergner, Jörg [CETECOM]" w:date="2021-10-29T16:11:00Z">
        <w:r w:rsidRPr="00252FA3">
          <w:t xml:space="preserve">To verify that the power of any UE emission </w:t>
        </w:r>
        <w:r>
          <w:t>shall not exceed specified level</w:t>
        </w:r>
        <w:r w:rsidRPr="00252FA3">
          <w:t xml:space="preserve"> for the specified channel bandwidth for CA.</w:t>
        </w:r>
      </w:ins>
    </w:p>
    <w:p w14:paraId="1A714B4C" w14:textId="77777777" w:rsidR="00EE32CB" w:rsidRPr="00252FA3" w:rsidRDefault="00EE32CB" w:rsidP="00EE32CB">
      <w:pPr>
        <w:pStyle w:val="H6"/>
        <w:rPr>
          <w:ins w:id="10" w:author="Bergner, Jörg [CETECOM]" w:date="2021-10-29T16:11:00Z"/>
        </w:rPr>
      </w:pPr>
      <w:ins w:id="11" w:author="Bergner, Jörg [CETECOM]" w:date="2021-10-29T16:11:00Z">
        <w:r>
          <w:t>6.6.2.1A.5</w:t>
        </w:r>
        <w:r w:rsidRPr="00252FA3">
          <w:t>.2</w:t>
        </w:r>
        <w:r w:rsidRPr="00252FA3">
          <w:tab/>
          <w:t>Test applicability</w:t>
        </w:r>
      </w:ins>
    </w:p>
    <w:p w14:paraId="076271E3" w14:textId="77777777" w:rsidR="00EE32CB" w:rsidRPr="00252FA3" w:rsidRDefault="00EE32CB" w:rsidP="00EE32CB">
      <w:pPr>
        <w:rPr>
          <w:ins w:id="12" w:author="Bergner, Jörg [CETECOM]" w:date="2021-10-29T16:11:00Z"/>
        </w:rPr>
      </w:pPr>
      <w:ins w:id="13" w:author="Bergner, Jörg [CETECOM]" w:date="2021-10-29T16:11:00Z">
        <w:r w:rsidRPr="00E93177">
          <w:t>This test case applies to all types of E-UTRA UE release 11 and forward that support inter-band and 4UL CA.</w:t>
        </w:r>
      </w:ins>
    </w:p>
    <w:p w14:paraId="66B7CBAF" w14:textId="77777777" w:rsidR="00EE32CB" w:rsidRPr="00252FA3" w:rsidRDefault="00EE32CB" w:rsidP="00EE32CB">
      <w:pPr>
        <w:pStyle w:val="H6"/>
        <w:rPr>
          <w:ins w:id="14" w:author="Bergner, Jörg [CETECOM]" w:date="2021-10-29T16:11:00Z"/>
        </w:rPr>
      </w:pPr>
      <w:ins w:id="15" w:author="Bergner, Jörg [CETECOM]" w:date="2021-10-29T16:11:00Z">
        <w:r w:rsidRPr="00252FA3">
          <w:lastRenderedPageBreak/>
          <w:t>6.6.2.1A.</w:t>
        </w:r>
        <w:r>
          <w:t>5</w:t>
        </w:r>
        <w:r w:rsidRPr="00252FA3">
          <w:t>.3</w:t>
        </w:r>
        <w:r w:rsidRPr="00252FA3">
          <w:tab/>
          <w:t>Minimum conformance requirements</w:t>
        </w:r>
      </w:ins>
    </w:p>
    <w:p w14:paraId="340DD796" w14:textId="77777777" w:rsidR="00EE32CB" w:rsidRPr="00252FA3" w:rsidRDefault="00EE32CB" w:rsidP="00EE32CB">
      <w:pPr>
        <w:rPr>
          <w:ins w:id="16" w:author="Bergner, Jörg [CETECOM]" w:date="2021-10-29T16:11:00Z"/>
        </w:rPr>
      </w:pPr>
      <w:ins w:id="17" w:author="Bergner, Jörg [CETECOM]" w:date="2021-10-29T16:11:00Z">
        <w:r w:rsidRPr="00252FA3">
          <w:t xml:space="preserve">The minimum conformance requirements </w:t>
        </w:r>
        <w:proofErr w:type="gramStart"/>
        <w:r w:rsidRPr="00252FA3">
          <w:t>are defined</w:t>
        </w:r>
        <w:proofErr w:type="gramEnd"/>
        <w:r w:rsidRPr="00252FA3">
          <w:t xml:space="preserve"> in clause 6.6.2.1A.</w:t>
        </w:r>
        <w:r w:rsidRPr="00252FA3">
          <w:rPr>
            <w:lang w:eastAsia="ja-JP"/>
          </w:rPr>
          <w:t>0.</w:t>
        </w:r>
      </w:ins>
    </w:p>
    <w:p w14:paraId="12145542" w14:textId="77777777" w:rsidR="00EE32CB" w:rsidRPr="00252FA3" w:rsidRDefault="00EE32CB" w:rsidP="00EE32CB">
      <w:pPr>
        <w:pStyle w:val="H6"/>
        <w:rPr>
          <w:ins w:id="18" w:author="Bergner, Jörg [CETECOM]" w:date="2021-10-29T16:11:00Z"/>
        </w:rPr>
      </w:pPr>
      <w:ins w:id="19" w:author="Bergner, Jörg [CETECOM]" w:date="2021-10-29T16:11:00Z">
        <w:r>
          <w:t>6.6.2.1A.5</w:t>
        </w:r>
        <w:r w:rsidRPr="00252FA3">
          <w:t>.4</w:t>
        </w:r>
        <w:r w:rsidRPr="00252FA3">
          <w:tab/>
          <w:t>Test description</w:t>
        </w:r>
      </w:ins>
    </w:p>
    <w:p w14:paraId="31178E8F" w14:textId="77777777" w:rsidR="00EE32CB" w:rsidRPr="00252FA3" w:rsidRDefault="00EE32CB" w:rsidP="00EE32CB">
      <w:pPr>
        <w:pStyle w:val="H6"/>
        <w:rPr>
          <w:ins w:id="20" w:author="Bergner, Jörg [CETECOM]" w:date="2021-10-29T16:11:00Z"/>
        </w:rPr>
      </w:pPr>
      <w:ins w:id="21" w:author="Bergner, Jörg [CETECOM]" w:date="2021-10-29T16:11:00Z">
        <w:r>
          <w:t>6.6.2.1A.5</w:t>
        </w:r>
        <w:r w:rsidRPr="00252FA3">
          <w:t>.4.1</w:t>
        </w:r>
        <w:r w:rsidRPr="00252FA3">
          <w:tab/>
          <w:t>Initial condition</w:t>
        </w:r>
      </w:ins>
    </w:p>
    <w:p w14:paraId="6FC4C5A9" w14:textId="77777777" w:rsidR="00EE32CB" w:rsidRPr="00252FA3" w:rsidRDefault="00EE32CB" w:rsidP="00EE32CB">
      <w:pPr>
        <w:rPr>
          <w:ins w:id="22" w:author="Bergner, Jörg [CETECOM]" w:date="2021-10-29T16:11:00Z"/>
        </w:rPr>
      </w:pPr>
      <w:ins w:id="23" w:author="Bergner, Jörg [CETECOM]" w:date="2021-10-29T16:11:00Z">
        <w:r w:rsidRPr="00252FA3">
          <w:t xml:space="preserve">Initial conditions are a set of test configurations the UE needs to </w:t>
        </w:r>
        <w:proofErr w:type="gramStart"/>
        <w:r w:rsidRPr="00252FA3">
          <w:t>be tested</w:t>
        </w:r>
        <w:proofErr w:type="gramEnd"/>
        <w:r w:rsidRPr="00252FA3">
          <w:t xml:space="preserve"> in and the steps for the SS to take with the UE to reach the correct measurement state.</w:t>
        </w:r>
      </w:ins>
    </w:p>
    <w:p w14:paraId="6ADFC9B2" w14:textId="77777777" w:rsidR="00EE32CB" w:rsidRPr="00252FA3" w:rsidRDefault="00EE32CB" w:rsidP="00EE32CB">
      <w:pPr>
        <w:rPr>
          <w:ins w:id="24" w:author="Bergner, Jörg [CETECOM]" w:date="2021-10-29T16:11:00Z"/>
        </w:rPr>
      </w:pPr>
      <w:ins w:id="25" w:author="Bergner, Jörg [CETECOM]" w:date="2021-10-29T16:11:00Z">
        <w:r w:rsidRPr="00252FA3">
          <w:t>The initial test configurations consist of environmental conditions, test frequencies, and channel bandwidths based on E-UTRA CA configurations specified in table 5.4.2A.1-</w:t>
        </w:r>
        <w:r>
          <w:t>2</w:t>
        </w:r>
        <w:r w:rsidRPr="00252FA3">
          <w:t xml:space="preserve">. All of these configurations </w:t>
        </w:r>
        <w:proofErr w:type="gramStart"/>
        <w:r w:rsidRPr="00252FA3">
          <w:t>shall be tested</w:t>
        </w:r>
        <w:proofErr w:type="gramEnd"/>
        <w:r w:rsidRPr="00252FA3">
          <w:t xml:space="preserve"> with applicable test parameters for each channel bandwidth and are shown in table 6.6.2.1A.</w:t>
        </w:r>
        <w:r>
          <w:t>5</w:t>
        </w:r>
        <w:r w:rsidRPr="00252FA3">
          <w:t xml:space="preserve">.4.1-1. The details of the uplink reference measurement channels (RMCs) </w:t>
        </w:r>
        <w:proofErr w:type="gramStart"/>
        <w:r w:rsidRPr="00252FA3">
          <w:t>are specified</w:t>
        </w:r>
        <w:proofErr w:type="gramEnd"/>
        <w:r w:rsidRPr="00252FA3">
          <w:t xml:space="preserve"> in Annex A.2. Configurations of PDSCH and PDCCH before measurement </w:t>
        </w:r>
        <w:proofErr w:type="gramStart"/>
        <w:r w:rsidRPr="00252FA3">
          <w:t>are specified</w:t>
        </w:r>
        <w:proofErr w:type="gramEnd"/>
        <w:r w:rsidRPr="00252FA3">
          <w:t xml:space="preserve"> in Annex C.2.</w:t>
        </w:r>
      </w:ins>
    </w:p>
    <w:p w14:paraId="2649A1AF" w14:textId="77777777" w:rsidR="00EE32CB" w:rsidRDefault="00EE32CB" w:rsidP="00EE32CB">
      <w:pPr>
        <w:pStyle w:val="TH"/>
        <w:rPr>
          <w:ins w:id="26" w:author="Bergner, Jörg [CETECOM]" w:date="2021-10-29T16:11:00Z"/>
        </w:rPr>
      </w:pPr>
      <w:ins w:id="27" w:author="Bergner, Jörg [CETECOM]" w:date="2021-10-29T16:11:00Z">
        <w:r>
          <w:lastRenderedPageBreak/>
          <w:t>Table 6.6.2.1A.5</w:t>
        </w:r>
        <w:r w:rsidRPr="00252FA3">
          <w:t xml:space="preserve">.4.1-1: </w:t>
        </w:r>
        <w:r w:rsidRPr="00ED23A6">
          <w:t>inter-band CA Test Configuration Table</w:t>
        </w:r>
      </w:ins>
    </w:p>
    <w:tbl>
      <w:tblPr>
        <w:tblW w:w="11190" w:type="dxa"/>
        <w:jc w:val="center"/>
        <w:tblLayout w:type="fixed"/>
        <w:tblLook w:val="04A0" w:firstRow="1" w:lastRow="0" w:firstColumn="1" w:lastColumn="0" w:noHBand="0" w:noVBand="1"/>
      </w:tblPr>
      <w:tblGrid>
        <w:gridCol w:w="561"/>
        <w:gridCol w:w="708"/>
        <w:gridCol w:w="708"/>
        <w:gridCol w:w="821"/>
        <w:gridCol w:w="738"/>
        <w:gridCol w:w="1417"/>
        <w:gridCol w:w="992"/>
        <w:gridCol w:w="763"/>
        <w:gridCol w:w="1148"/>
        <w:gridCol w:w="1180"/>
        <w:gridCol w:w="1020"/>
        <w:gridCol w:w="1134"/>
      </w:tblGrid>
      <w:tr w:rsidR="00EE32CB" w:rsidRPr="00E93177" w14:paraId="4D3DA1AA" w14:textId="77777777" w:rsidTr="002E1BDC">
        <w:trPr>
          <w:trHeight w:val="300"/>
          <w:jc w:val="center"/>
          <w:ins w:id="28" w:author="Bergner, Jörg [CETECOM]" w:date="2021-10-29T16:11: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71CC7F54" w14:textId="77777777" w:rsidR="00EE32CB" w:rsidRPr="00E93177" w:rsidRDefault="00EE32CB" w:rsidP="002E1BDC">
            <w:pPr>
              <w:pStyle w:val="TAL"/>
              <w:rPr>
                <w:ins w:id="29" w:author="Bergner, Jörg [CETECOM]" w:date="2021-10-29T16:11:00Z"/>
              </w:rPr>
            </w:pPr>
            <w:ins w:id="30" w:author="Bergner, Jörg [CETECOM]" w:date="2021-10-29T16:11:00Z">
              <w:r w:rsidRPr="00E93177">
                <w:rPr>
                  <w:b/>
                </w:rPr>
                <w:t>Initial Conditions</w:t>
              </w:r>
            </w:ins>
          </w:p>
        </w:tc>
      </w:tr>
      <w:tr w:rsidR="00EE32CB" w:rsidRPr="00E93177" w14:paraId="7DFDDEE2" w14:textId="77777777" w:rsidTr="002E1BDC">
        <w:trPr>
          <w:trHeight w:val="720"/>
          <w:jc w:val="center"/>
          <w:ins w:id="31"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506FE32E" w14:textId="77777777" w:rsidR="00EE32CB" w:rsidRPr="00E93177" w:rsidRDefault="00EE32CB" w:rsidP="002E1BDC">
            <w:pPr>
              <w:pStyle w:val="TAL"/>
              <w:rPr>
                <w:ins w:id="32" w:author="Bergner, Jörg [CETECOM]" w:date="2021-10-29T16:11:00Z"/>
              </w:rPr>
            </w:pPr>
            <w:ins w:id="33" w:author="Bergner, Jörg [CETECOM]" w:date="2021-10-29T16:11:00Z">
              <w:r w:rsidRPr="00E93177">
                <w:t>Test Environment as specified in</w:t>
              </w:r>
              <w:r w:rsidRPr="00E93177">
                <w:br/>
                <w:t xml:space="preserve">TS 36.508 [7] </w:t>
              </w:r>
              <w:proofErr w:type="spellStart"/>
              <w:r w:rsidRPr="00E93177">
                <w:t>subclause</w:t>
              </w:r>
              <w:proofErr w:type="spellEnd"/>
              <w:r w:rsidRPr="00E93177">
                <w:t xml:space="preserve"> 4.1</w:t>
              </w:r>
            </w:ins>
          </w:p>
        </w:tc>
        <w:tc>
          <w:tcPr>
            <w:tcW w:w="5245" w:type="dxa"/>
            <w:gridSpan w:val="5"/>
            <w:tcBorders>
              <w:top w:val="single" w:sz="4" w:space="0" w:color="auto"/>
              <w:left w:val="single" w:sz="4" w:space="0" w:color="auto"/>
              <w:bottom w:val="single" w:sz="4" w:space="0" w:color="auto"/>
              <w:right w:val="single" w:sz="4" w:space="0" w:color="000000"/>
            </w:tcBorders>
            <w:noWrap/>
            <w:hideMark/>
          </w:tcPr>
          <w:p w14:paraId="6F6B2F2E" w14:textId="77777777" w:rsidR="00EE32CB" w:rsidRPr="00E93177" w:rsidRDefault="00EE32CB" w:rsidP="002E1BDC">
            <w:pPr>
              <w:pStyle w:val="TAL"/>
              <w:rPr>
                <w:ins w:id="34" w:author="Bergner, Jörg [CETECOM]" w:date="2021-10-29T16:11:00Z"/>
              </w:rPr>
            </w:pPr>
            <w:ins w:id="35" w:author="Bergner, Jörg [CETECOM]" w:date="2021-10-29T16:11:00Z">
              <w:r>
                <w:t>NC</w:t>
              </w:r>
            </w:ins>
          </w:p>
        </w:tc>
      </w:tr>
      <w:tr w:rsidR="00EE32CB" w:rsidRPr="00E93177" w14:paraId="24688936" w14:textId="77777777" w:rsidTr="002E1BDC">
        <w:trPr>
          <w:trHeight w:val="870"/>
          <w:jc w:val="center"/>
          <w:ins w:id="36"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0F5C88F4" w14:textId="77777777" w:rsidR="00EE32CB" w:rsidRPr="00E93177" w:rsidRDefault="00EE32CB" w:rsidP="002E1BDC">
            <w:pPr>
              <w:pStyle w:val="TAL"/>
              <w:rPr>
                <w:ins w:id="37" w:author="Bergner, Jörg [CETECOM]" w:date="2021-10-29T16:11:00Z"/>
              </w:rPr>
            </w:pPr>
            <w:ins w:id="38" w:author="Bergner, Jörg [CETECOM]" w:date="2021-10-29T16:11:00Z">
              <w:r w:rsidRPr="00E93177">
                <w:t>Test Frequencies as specified in</w:t>
              </w:r>
              <w:r w:rsidRPr="00E93177">
                <w:br/>
                <w:t xml:space="preserve">TS 36.508 [7] </w:t>
              </w:r>
              <w:proofErr w:type="spellStart"/>
              <w:r w:rsidRPr="00E93177">
                <w:t>subclause</w:t>
              </w:r>
              <w:proofErr w:type="spellEnd"/>
              <w:r w:rsidRPr="00E93177">
                <w:t xml:space="preserve"> 4.3.1 for different CA bandwidth classes, and PCC and SCCs </w:t>
              </w:r>
              <w:proofErr w:type="gramStart"/>
              <w:r w:rsidRPr="00E93177">
                <w:t>are mapped</w:t>
              </w:r>
              <w:proofErr w:type="gramEnd"/>
              <w:r w:rsidRPr="00E93177">
                <w:t xml:space="preserve"> onto physical frequencies according to Table 6.1-2.</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6BFEAE10" w14:textId="77777777" w:rsidR="00EE32CB" w:rsidRPr="00E93177" w:rsidRDefault="00EE32CB" w:rsidP="002E1BDC">
            <w:pPr>
              <w:pStyle w:val="TAL"/>
              <w:rPr>
                <w:ins w:id="39" w:author="Bergner, Jörg [CETECOM]" w:date="2021-10-29T16:11:00Z"/>
              </w:rPr>
            </w:pPr>
            <w:ins w:id="40" w:author="Bergner, Jörg [CETECOM]" w:date="2021-10-29T16:11:00Z">
              <w:r w:rsidRPr="00E93177">
                <w:t>Low and High range</w:t>
              </w:r>
            </w:ins>
          </w:p>
        </w:tc>
      </w:tr>
      <w:tr w:rsidR="00EE32CB" w:rsidRPr="00E93177" w14:paraId="534E2059" w14:textId="77777777" w:rsidTr="002E1BDC">
        <w:trPr>
          <w:trHeight w:val="810"/>
          <w:jc w:val="center"/>
          <w:ins w:id="41"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59649796" w14:textId="77777777" w:rsidR="00EE32CB" w:rsidRPr="00E93177" w:rsidRDefault="00EE32CB" w:rsidP="002E1BDC">
            <w:pPr>
              <w:pStyle w:val="TAL"/>
              <w:rPr>
                <w:ins w:id="42" w:author="Bergner, Jörg [CETECOM]" w:date="2021-10-29T16:11:00Z"/>
              </w:rPr>
            </w:pPr>
            <w:ins w:id="43" w:author="Bergner, Jörg [CETECOM]" w:date="2021-10-29T16:11:00Z">
              <w:r w:rsidRPr="00E93177">
                <w:t>Test CC Combination setting (</w:t>
              </w:r>
              <w:proofErr w:type="spellStart"/>
              <w:r w:rsidRPr="00E93177">
                <w:t>N</w:t>
              </w:r>
              <w:r w:rsidRPr="00E93177">
                <w:rPr>
                  <w:vertAlign w:val="subscript"/>
                </w:rPr>
                <w:t>RB_agg</w:t>
              </w:r>
              <w:proofErr w:type="spellEnd"/>
              <w:r w:rsidRPr="00E93177">
                <w:t xml:space="preserve">) as specified in </w:t>
              </w:r>
              <w:proofErr w:type="spellStart"/>
              <w:r w:rsidRPr="00E93177">
                <w:t>subclause</w:t>
              </w:r>
              <w:proofErr w:type="spellEnd"/>
              <w:r w:rsidRPr="00E93177">
                <w:t xml:space="preserve"> 5.4.2A.1 for the CA Configuration across bandwidth combination sets supported by the UE (Note 1).</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03182D76" w14:textId="77777777" w:rsidR="00EE32CB" w:rsidRPr="00E93177" w:rsidRDefault="00EE32CB" w:rsidP="002E1BDC">
            <w:pPr>
              <w:pStyle w:val="TAL"/>
              <w:rPr>
                <w:ins w:id="44" w:author="Bergner, Jörg [CETECOM]" w:date="2021-10-29T16:11:00Z"/>
                <w:rFonts w:eastAsia="Malgun Gothic"/>
                <w:vertAlign w:val="subscript"/>
              </w:rPr>
            </w:pPr>
            <w:ins w:id="45" w:author="Bergner, Jörg [CETECOM]" w:date="2021-10-29T16:11:00Z">
              <w:r w:rsidRPr="00E93177">
                <w:t xml:space="preserve">Lowest </w:t>
              </w:r>
              <w:proofErr w:type="spellStart"/>
              <w:r w:rsidRPr="00E93177">
                <w:t>N</w:t>
              </w:r>
              <w:r w:rsidRPr="00E93177">
                <w:rPr>
                  <w:vertAlign w:val="subscript"/>
                </w:rPr>
                <w:t>RB_agg</w:t>
              </w:r>
              <w:proofErr w:type="spellEnd"/>
              <w:r w:rsidRPr="00E93177">
                <w:rPr>
                  <w:vertAlign w:val="subscript"/>
                </w:rPr>
                <w:br/>
              </w:r>
              <w:r w:rsidRPr="00E93177">
                <w:t xml:space="preserve">Highest </w:t>
              </w:r>
              <w:proofErr w:type="spellStart"/>
              <w:r w:rsidRPr="00E93177">
                <w:t>N</w:t>
              </w:r>
              <w:r w:rsidRPr="00E93177">
                <w:rPr>
                  <w:vertAlign w:val="subscript"/>
                </w:rPr>
                <w:t>RB_agg</w:t>
              </w:r>
              <w:proofErr w:type="spellEnd"/>
            </w:ins>
          </w:p>
          <w:p w14:paraId="5194C4C8" w14:textId="77777777" w:rsidR="00EE32CB" w:rsidRPr="00E93177" w:rsidRDefault="00EE32CB" w:rsidP="002E1BDC">
            <w:pPr>
              <w:pStyle w:val="TAL"/>
              <w:rPr>
                <w:ins w:id="46" w:author="Bergner, Jörg [CETECOM]" w:date="2021-10-29T16:11:00Z"/>
              </w:rPr>
            </w:pPr>
            <w:ins w:id="47" w:author="Bergner, Jörg [CETECOM]" w:date="2021-10-29T16:11:00Z">
              <w:r w:rsidRPr="00E93177">
                <w:t>(Note 2)</w:t>
              </w:r>
            </w:ins>
          </w:p>
        </w:tc>
      </w:tr>
      <w:tr w:rsidR="00EE32CB" w:rsidRPr="00E93177" w14:paraId="4CFB962A" w14:textId="77777777" w:rsidTr="002E1BDC">
        <w:trPr>
          <w:trHeight w:val="300"/>
          <w:jc w:val="center"/>
          <w:ins w:id="48" w:author="Bergner, Jörg [CETECOM]" w:date="2021-10-29T16:11: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773BD231" w14:textId="77777777" w:rsidR="00EE32CB" w:rsidRPr="00E93177" w:rsidRDefault="00EE32CB" w:rsidP="002E1BDC">
            <w:pPr>
              <w:pStyle w:val="TAL"/>
              <w:rPr>
                <w:ins w:id="49" w:author="Bergner, Jörg [CETECOM]" w:date="2021-10-29T16:11:00Z"/>
              </w:rPr>
            </w:pPr>
            <w:ins w:id="50" w:author="Bergner, Jörg [CETECOM]" w:date="2021-10-29T16:11:00Z">
              <w:r w:rsidRPr="00E93177">
                <w:t>Test Parameters for CA Configurations</w:t>
              </w:r>
            </w:ins>
          </w:p>
        </w:tc>
      </w:tr>
      <w:tr w:rsidR="00EE32CB" w:rsidRPr="00E93177" w14:paraId="6C2354EB" w14:textId="77777777" w:rsidTr="002E1BDC">
        <w:trPr>
          <w:trHeight w:val="300"/>
          <w:jc w:val="center"/>
          <w:ins w:id="51" w:author="Bergner, Jörg [CETECOM]" w:date="2021-10-29T16:11:00Z"/>
        </w:trPr>
        <w:tc>
          <w:tcPr>
            <w:tcW w:w="3536" w:type="dxa"/>
            <w:gridSpan w:val="5"/>
            <w:tcBorders>
              <w:top w:val="single" w:sz="4" w:space="0" w:color="auto"/>
              <w:left w:val="single" w:sz="4" w:space="0" w:color="auto"/>
              <w:bottom w:val="single" w:sz="4" w:space="0" w:color="auto"/>
              <w:right w:val="single" w:sz="4" w:space="0" w:color="auto"/>
            </w:tcBorders>
            <w:noWrap/>
            <w:hideMark/>
          </w:tcPr>
          <w:p w14:paraId="6ABCA68B" w14:textId="77777777" w:rsidR="00EE32CB" w:rsidRPr="00E93177" w:rsidRDefault="00EE32CB" w:rsidP="002E1BDC">
            <w:pPr>
              <w:pStyle w:val="TAL"/>
              <w:rPr>
                <w:ins w:id="52" w:author="Bergner, Jörg [CETECOM]" w:date="2021-10-29T16:11:00Z"/>
              </w:rPr>
            </w:pPr>
            <w:ins w:id="53" w:author="Bergner, Jörg [CETECOM]" w:date="2021-10-29T16:11:00Z">
              <w:r w:rsidRPr="00E93177">
                <w:rPr>
                  <w:b/>
                </w:rPr>
                <w:t xml:space="preserve">CA Configuration / </w:t>
              </w:r>
              <w:proofErr w:type="spellStart"/>
              <w:r w:rsidRPr="00E93177">
                <w:rPr>
                  <w:b/>
                </w:rPr>
                <w:t>N</w:t>
              </w:r>
              <w:r w:rsidRPr="00E93177">
                <w:rPr>
                  <w:b/>
                  <w:vertAlign w:val="subscript"/>
                </w:rPr>
                <w:t>RB_agg</w:t>
              </w:r>
              <w:proofErr w:type="spellEnd"/>
            </w:ins>
          </w:p>
          <w:p w14:paraId="624E01CE" w14:textId="77777777" w:rsidR="00EE32CB" w:rsidRPr="00E93177" w:rsidRDefault="00EE32CB" w:rsidP="002E1BDC">
            <w:pPr>
              <w:pStyle w:val="TAL"/>
              <w:rPr>
                <w:ins w:id="54" w:author="Bergner, Jörg [CETECOM]" w:date="2021-10-29T16:11:00Z"/>
              </w:rPr>
            </w:pPr>
            <w:ins w:id="55" w:author="Bergner, Jörg [CETECOM]" w:date="2021-10-29T16:11:00Z">
              <w:r w:rsidRPr="00E93177">
                <w:rPr>
                  <w:b/>
                </w:rPr>
                <w:t>DL Allocation</w:t>
              </w:r>
            </w:ins>
          </w:p>
        </w:tc>
        <w:tc>
          <w:tcPr>
            <w:tcW w:w="1417" w:type="dxa"/>
            <w:tcBorders>
              <w:top w:val="nil"/>
              <w:left w:val="nil"/>
              <w:bottom w:val="single" w:sz="4" w:space="0" w:color="auto"/>
              <w:right w:val="single" w:sz="4" w:space="0" w:color="auto"/>
            </w:tcBorders>
            <w:hideMark/>
          </w:tcPr>
          <w:p w14:paraId="65A81779" w14:textId="77777777" w:rsidR="00EE32CB" w:rsidRPr="00E93177" w:rsidRDefault="00EE32CB" w:rsidP="002E1BDC">
            <w:pPr>
              <w:pStyle w:val="TAL"/>
              <w:rPr>
                <w:ins w:id="56" w:author="Bergner, Jörg [CETECOM]" w:date="2021-10-29T16:11:00Z"/>
              </w:rPr>
            </w:pPr>
            <w:ins w:id="57" w:author="Bergner, Jörg [CETECOM]" w:date="2021-10-29T16:11:00Z">
              <w:r w:rsidRPr="00E93177">
                <w:rPr>
                  <w:b/>
                </w:rPr>
                <w:t>DL Allocation</w:t>
              </w:r>
            </w:ins>
          </w:p>
        </w:tc>
        <w:tc>
          <w:tcPr>
            <w:tcW w:w="992" w:type="dxa"/>
            <w:tcBorders>
              <w:top w:val="nil"/>
              <w:left w:val="single" w:sz="4" w:space="0" w:color="auto"/>
              <w:bottom w:val="single" w:sz="4" w:space="0" w:color="000000"/>
              <w:right w:val="single" w:sz="4" w:space="0" w:color="auto"/>
            </w:tcBorders>
            <w:hideMark/>
          </w:tcPr>
          <w:p w14:paraId="7C995C6A" w14:textId="77777777" w:rsidR="00EE32CB" w:rsidRPr="00E93177" w:rsidRDefault="00EE32CB" w:rsidP="002E1BDC">
            <w:pPr>
              <w:pStyle w:val="TAL"/>
              <w:rPr>
                <w:ins w:id="58" w:author="Bergner, Jörg [CETECOM]" w:date="2021-10-29T16:11:00Z"/>
              </w:rPr>
            </w:pPr>
            <w:ins w:id="59" w:author="Bergner, Jörg [CETECOM]" w:date="2021-10-29T16:11:00Z">
              <w:r w:rsidRPr="00E93177">
                <w:rPr>
                  <w:b/>
                </w:rPr>
                <w:t>CC</w:t>
              </w:r>
              <w:r w:rsidRPr="00E93177">
                <w:rPr>
                  <w:b/>
                </w:rPr>
                <w:br/>
                <w:t>MOD</w:t>
              </w:r>
            </w:ins>
          </w:p>
        </w:tc>
        <w:tc>
          <w:tcPr>
            <w:tcW w:w="5245" w:type="dxa"/>
            <w:gridSpan w:val="5"/>
            <w:tcBorders>
              <w:top w:val="single" w:sz="4" w:space="0" w:color="auto"/>
              <w:left w:val="nil"/>
              <w:bottom w:val="single" w:sz="4" w:space="0" w:color="auto"/>
              <w:right w:val="single" w:sz="4" w:space="0" w:color="000000"/>
            </w:tcBorders>
            <w:hideMark/>
          </w:tcPr>
          <w:p w14:paraId="227B3815" w14:textId="77777777" w:rsidR="00EE32CB" w:rsidRPr="00E93177" w:rsidRDefault="00EE32CB" w:rsidP="002E1BDC">
            <w:pPr>
              <w:pStyle w:val="TAL"/>
              <w:rPr>
                <w:ins w:id="60" w:author="Bergner, Jörg [CETECOM]" w:date="2021-10-29T16:11:00Z"/>
              </w:rPr>
            </w:pPr>
            <w:ins w:id="61" w:author="Bergner, Jörg [CETECOM]" w:date="2021-10-29T16:11:00Z">
              <w:r w:rsidRPr="00E93177">
                <w:rPr>
                  <w:b/>
                </w:rPr>
                <w:t>UL Allocation</w:t>
              </w:r>
            </w:ins>
          </w:p>
        </w:tc>
      </w:tr>
      <w:tr w:rsidR="00EE32CB" w:rsidRPr="00E93177" w14:paraId="459740D9" w14:textId="77777777" w:rsidTr="002E1BDC">
        <w:trPr>
          <w:trHeight w:val="720"/>
          <w:jc w:val="center"/>
          <w:ins w:id="62" w:author="Bergner, Jörg [CETECOM]" w:date="2021-10-29T16:11:00Z"/>
        </w:trPr>
        <w:tc>
          <w:tcPr>
            <w:tcW w:w="561" w:type="dxa"/>
            <w:tcBorders>
              <w:top w:val="nil"/>
              <w:left w:val="single" w:sz="4" w:space="0" w:color="auto"/>
              <w:bottom w:val="single" w:sz="4" w:space="0" w:color="auto"/>
              <w:right w:val="single" w:sz="4" w:space="0" w:color="auto"/>
            </w:tcBorders>
            <w:hideMark/>
          </w:tcPr>
          <w:p w14:paraId="227DACAA" w14:textId="77777777" w:rsidR="00EE32CB" w:rsidRPr="00E93177" w:rsidRDefault="00EE32CB" w:rsidP="002E1BDC">
            <w:pPr>
              <w:pStyle w:val="TAL"/>
              <w:rPr>
                <w:ins w:id="63" w:author="Bergner, Jörg [CETECOM]" w:date="2021-10-29T16:11:00Z"/>
              </w:rPr>
            </w:pPr>
            <w:ins w:id="64" w:author="Bergner, Jörg [CETECOM]" w:date="2021-10-29T16:11:00Z">
              <w:r w:rsidRPr="00E93177">
                <w:t>ID</w:t>
              </w:r>
            </w:ins>
          </w:p>
        </w:tc>
        <w:tc>
          <w:tcPr>
            <w:tcW w:w="708" w:type="dxa"/>
            <w:tcBorders>
              <w:top w:val="nil"/>
              <w:left w:val="single" w:sz="4" w:space="0" w:color="auto"/>
              <w:bottom w:val="single" w:sz="4" w:space="0" w:color="auto"/>
              <w:right w:val="single" w:sz="4" w:space="0" w:color="auto"/>
            </w:tcBorders>
            <w:hideMark/>
          </w:tcPr>
          <w:p w14:paraId="4A55C1CF" w14:textId="77777777" w:rsidR="00EE32CB" w:rsidRPr="00E93177" w:rsidRDefault="00EE32CB" w:rsidP="002E1BDC">
            <w:pPr>
              <w:pStyle w:val="TAL"/>
              <w:rPr>
                <w:ins w:id="65" w:author="Bergner, Jörg [CETECOM]" w:date="2021-10-29T16:11:00Z"/>
              </w:rPr>
            </w:pPr>
            <w:ins w:id="66" w:author="Bergner, Jörg [CETECOM]" w:date="2021-10-29T16:11:00Z">
              <w:r w:rsidRPr="00E93177">
                <w:rPr>
                  <w:b/>
                </w:rPr>
                <w:t>PCC</w:t>
              </w:r>
              <w:r w:rsidRPr="00E93177">
                <w:rPr>
                  <w:b/>
                </w:rPr>
                <w:br/>
                <w:t>N</w:t>
              </w:r>
              <w:r w:rsidRPr="00E93177">
                <w:rPr>
                  <w:b/>
                  <w:vertAlign w:val="subscript"/>
                </w:rPr>
                <w:t>RB</w:t>
              </w:r>
            </w:ins>
          </w:p>
        </w:tc>
        <w:tc>
          <w:tcPr>
            <w:tcW w:w="708" w:type="dxa"/>
            <w:tcBorders>
              <w:top w:val="nil"/>
              <w:left w:val="nil"/>
              <w:bottom w:val="single" w:sz="4" w:space="0" w:color="auto"/>
              <w:right w:val="single" w:sz="4" w:space="0" w:color="auto"/>
            </w:tcBorders>
            <w:hideMark/>
          </w:tcPr>
          <w:p w14:paraId="56F90A0C" w14:textId="77777777" w:rsidR="00EE32CB" w:rsidRPr="00E93177" w:rsidRDefault="00EE32CB" w:rsidP="002E1BDC">
            <w:pPr>
              <w:pStyle w:val="TAL"/>
              <w:rPr>
                <w:ins w:id="67" w:author="Bergner, Jörg [CETECOM]" w:date="2021-10-29T16:11:00Z"/>
              </w:rPr>
            </w:pPr>
            <w:ins w:id="68" w:author="Bergner, Jörg [CETECOM]" w:date="2021-10-29T16:11:00Z">
              <w:r w:rsidRPr="00E93177">
                <w:rPr>
                  <w:b/>
                </w:rPr>
                <w:t>SCC1</w:t>
              </w:r>
              <w:r w:rsidRPr="00E93177">
                <w:rPr>
                  <w:b/>
                </w:rPr>
                <w:br/>
                <w:t>N</w:t>
              </w:r>
              <w:r w:rsidRPr="00E93177">
                <w:rPr>
                  <w:b/>
                  <w:vertAlign w:val="subscript"/>
                </w:rPr>
                <w:t>RB</w:t>
              </w:r>
            </w:ins>
          </w:p>
        </w:tc>
        <w:tc>
          <w:tcPr>
            <w:tcW w:w="821" w:type="dxa"/>
            <w:tcBorders>
              <w:top w:val="nil"/>
              <w:left w:val="nil"/>
              <w:bottom w:val="single" w:sz="4" w:space="0" w:color="auto"/>
              <w:right w:val="single" w:sz="4" w:space="0" w:color="auto"/>
            </w:tcBorders>
            <w:hideMark/>
          </w:tcPr>
          <w:p w14:paraId="2B03651F" w14:textId="77777777" w:rsidR="00EE32CB" w:rsidRPr="00E93177" w:rsidRDefault="00EE32CB" w:rsidP="002E1BDC">
            <w:pPr>
              <w:pStyle w:val="TAL"/>
              <w:rPr>
                <w:ins w:id="69" w:author="Bergner, Jörg [CETECOM]" w:date="2021-10-29T16:11:00Z"/>
                <w:b/>
              </w:rPr>
            </w:pPr>
            <w:ins w:id="70" w:author="Bergner, Jörg [CETECOM]" w:date="2021-10-29T16:11:00Z">
              <w:r w:rsidRPr="00E93177">
                <w:rPr>
                  <w:b/>
                </w:rPr>
                <w:t>SCC2</w:t>
              </w:r>
              <w:r w:rsidRPr="00E93177">
                <w:rPr>
                  <w:b/>
                </w:rPr>
                <w:br/>
                <w:t>N</w:t>
              </w:r>
              <w:r w:rsidRPr="00E93177">
                <w:rPr>
                  <w:b/>
                  <w:vertAlign w:val="subscript"/>
                </w:rPr>
                <w:t>RB</w:t>
              </w:r>
            </w:ins>
          </w:p>
        </w:tc>
        <w:tc>
          <w:tcPr>
            <w:tcW w:w="738" w:type="dxa"/>
            <w:tcBorders>
              <w:top w:val="single" w:sz="4" w:space="0" w:color="auto"/>
              <w:left w:val="single" w:sz="4" w:space="0" w:color="auto"/>
              <w:bottom w:val="single" w:sz="4" w:space="0" w:color="auto"/>
              <w:right w:val="single" w:sz="4" w:space="0" w:color="auto"/>
            </w:tcBorders>
            <w:hideMark/>
          </w:tcPr>
          <w:p w14:paraId="3C4B2C48" w14:textId="77777777" w:rsidR="00EE32CB" w:rsidRPr="00E93177" w:rsidRDefault="00EE32CB" w:rsidP="002E1BDC">
            <w:pPr>
              <w:pStyle w:val="TAL"/>
              <w:rPr>
                <w:ins w:id="71" w:author="Bergner, Jörg [CETECOM]" w:date="2021-10-29T16:11:00Z"/>
              </w:rPr>
            </w:pPr>
            <w:ins w:id="72" w:author="Bergner, Jörg [CETECOM]" w:date="2021-10-29T16:11:00Z">
              <w:r w:rsidRPr="00E93177">
                <w:rPr>
                  <w:b/>
                </w:rPr>
                <w:t>SCC3</w:t>
              </w:r>
              <w:r w:rsidRPr="00E93177">
                <w:rPr>
                  <w:b/>
                </w:rPr>
                <w:br/>
                <w:t>N</w:t>
              </w:r>
              <w:r w:rsidRPr="00E93177">
                <w:rPr>
                  <w:b/>
                  <w:vertAlign w:val="subscript"/>
                </w:rPr>
                <w:t>RB</w:t>
              </w:r>
            </w:ins>
          </w:p>
        </w:tc>
        <w:tc>
          <w:tcPr>
            <w:tcW w:w="1417" w:type="dxa"/>
            <w:tcBorders>
              <w:top w:val="nil"/>
              <w:left w:val="nil"/>
              <w:bottom w:val="single" w:sz="4" w:space="0" w:color="auto"/>
              <w:right w:val="single" w:sz="4" w:space="0" w:color="auto"/>
            </w:tcBorders>
            <w:hideMark/>
          </w:tcPr>
          <w:p w14:paraId="2AEE8DB7" w14:textId="77777777" w:rsidR="00EE32CB" w:rsidRPr="00E93177" w:rsidRDefault="00EE32CB" w:rsidP="002E1BDC">
            <w:pPr>
              <w:pStyle w:val="TAL"/>
              <w:rPr>
                <w:ins w:id="73" w:author="Bergner, Jörg [CETECOM]" w:date="2021-10-29T16:11:00Z"/>
              </w:rPr>
            </w:pPr>
            <w:ins w:id="74" w:author="Bergner, Jörg [CETECOM]" w:date="2021-10-29T16:11:00Z">
              <w:r w:rsidRPr="00E93177">
                <w:rPr>
                  <w:b/>
                </w:rPr>
                <w:t>PCC &amp; SCC RB allocation</w:t>
              </w:r>
            </w:ins>
          </w:p>
        </w:tc>
        <w:tc>
          <w:tcPr>
            <w:tcW w:w="992" w:type="dxa"/>
            <w:tcBorders>
              <w:top w:val="nil"/>
              <w:left w:val="single" w:sz="4" w:space="0" w:color="auto"/>
              <w:bottom w:val="single" w:sz="4" w:space="0" w:color="000000"/>
              <w:right w:val="single" w:sz="4" w:space="0" w:color="auto"/>
            </w:tcBorders>
            <w:vAlign w:val="center"/>
          </w:tcPr>
          <w:p w14:paraId="1CBF6ADE" w14:textId="77777777" w:rsidR="00EE32CB" w:rsidRPr="00E93177" w:rsidRDefault="00EE32CB" w:rsidP="002E1BDC">
            <w:pPr>
              <w:pStyle w:val="TAL"/>
              <w:rPr>
                <w:ins w:id="75" w:author="Bergner, Jörg [CETECOM]" w:date="2021-10-29T16:11:00Z"/>
                <w:rFonts w:eastAsia="Malgun Gothic"/>
                <w:b/>
              </w:rPr>
            </w:pPr>
          </w:p>
        </w:tc>
        <w:tc>
          <w:tcPr>
            <w:tcW w:w="763" w:type="dxa"/>
            <w:tcBorders>
              <w:top w:val="nil"/>
              <w:left w:val="nil"/>
              <w:bottom w:val="single" w:sz="4" w:space="0" w:color="auto"/>
              <w:right w:val="single" w:sz="4" w:space="0" w:color="auto"/>
            </w:tcBorders>
            <w:noWrap/>
            <w:hideMark/>
          </w:tcPr>
          <w:p w14:paraId="767381C4" w14:textId="77777777" w:rsidR="00EE32CB" w:rsidRPr="00E93177" w:rsidRDefault="00EE32CB" w:rsidP="002E1BDC">
            <w:pPr>
              <w:pStyle w:val="TAL"/>
              <w:rPr>
                <w:ins w:id="76" w:author="Bergner, Jörg [CETECOM]" w:date="2021-10-29T16:11:00Z"/>
              </w:rPr>
            </w:pPr>
            <w:ins w:id="77" w:author="Bergner, Jörg [CETECOM]" w:date="2021-10-29T16:11:00Z">
              <w:r w:rsidRPr="00E93177">
                <w:rPr>
                  <w:b/>
                </w:rPr>
                <w:t>N</w:t>
              </w:r>
              <w:r w:rsidRPr="00E93177">
                <w:rPr>
                  <w:b/>
                  <w:vertAlign w:val="subscript"/>
                </w:rPr>
                <w:t xml:space="preserve">RB_ </w:t>
              </w:r>
              <w:proofErr w:type="spellStart"/>
              <w:r w:rsidRPr="00E93177">
                <w:rPr>
                  <w:b/>
                  <w:vertAlign w:val="subscript"/>
                </w:rPr>
                <w:t>alloc</w:t>
              </w:r>
              <w:proofErr w:type="spellEnd"/>
            </w:ins>
          </w:p>
        </w:tc>
        <w:tc>
          <w:tcPr>
            <w:tcW w:w="4482" w:type="dxa"/>
            <w:gridSpan w:val="4"/>
            <w:tcBorders>
              <w:top w:val="single" w:sz="4" w:space="0" w:color="auto"/>
              <w:left w:val="nil"/>
              <w:bottom w:val="single" w:sz="4" w:space="0" w:color="auto"/>
              <w:right w:val="single" w:sz="4" w:space="0" w:color="000000"/>
            </w:tcBorders>
            <w:hideMark/>
          </w:tcPr>
          <w:p w14:paraId="4846221B" w14:textId="77777777" w:rsidR="00EE32CB" w:rsidRPr="00E93177" w:rsidRDefault="00EE32CB" w:rsidP="002E1BDC">
            <w:pPr>
              <w:pStyle w:val="TAL"/>
              <w:rPr>
                <w:ins w:id="78" w:author="Bergner, Jörg [CETECOM]" w:date="2021-10-29T16:11:00Z"/>
              </w:rPr>
            </w:pPr>
            <w:ins w:id="79" w:author="Bergner, Jörg [CETECOM]" w:date="2021-10-29T16:11:00Z">
              <w:r w:rsidRPr="00E93177">
                <w:rPr>
                  <w:b/>
                </w:rPr>
                <w:t>PCC &amp; SCC1 &amp; SCC2 &amp; SCC3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ins>
          </w:p>
        </w:tc>
      </w:tr>
      <w:tr w:rsidR="00EE32CB" w:rsidRPr="00E93177" w14:paraId="7208D29D" w14:textId="77777777" w:rsidTr="002E1BDC">
        <w:trPr>
          <w:trHeight w:val="300"/>
          <w:jc w:val="center"/>
          <w:ins w:id="8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69F92E8" w14:textId="77777777" w:rsidR="00EE32CB" w:rsidRPr="00E93177" w:rsidRDefault="00EE32CB" w:rsidP="002E1BDC">
            <w:pPr>
              <w:pStyle w:val="TAC"/>
              <w:rPr>
                <w:ins w:id="81" w:author="Bergner, Jörg [CETECOM]" w:date="2021-10-29T16:11:00Z"/>
                <w:rFonts w:eastAsia="Malgun Gothic"/>
                <w:lang w:eastAsia="zh-CN"/>
              </w:rPr>
            </w:pPr>
            <w:ins w:id="82" w:author="Bergner, Jörg [CETECOM]" w:date="2021-10-29T16:11:00Z">
              <w:r w:rsidRPr="00E93177">
                <w:rPr>
                  <w:lang w:eastAsia="zh-CN"/>
                </w:rPr>
                <w:t>1</w:t>
              </w:r>
            </w:ins>
          </w:p>
        </w:tc>
        <w:tc>
          <w:tcPr>
            <w:tcW w:w="708" w:type="dxa"/>
            <w:tcBorders>
              <w:top w:val="nil"/>
              <w:left w:val="single" w:sz="4" w:space="0" w:color="auto"/>
              <w:bottom w:val="single" w:sz="4" w:space="0" w:color="auto"/>
              <w:right w:val="single" w:sz="4" w:space="0" w:color="auto"/>
            </w:tcBorders>
            <w:hideMark/>
          </w:tcPr>
          <w:p w14:paraId="42D3B276" w14:textId="77777777" w:rsidR="00EE32CB" w:rsidRPr="00E93177" w:rsidRDefault="00EE32CB" w:rsidP="002E1BDC">
            <w:pPr>
              <w:pStyle w:val="TAC"/>
              <w:rPr>
                <w:ins w:id="83" w:author="Bergner, Jörg [CETECOM]" w:date="2021-10-29T16:11:00Z"/>
              </w:rPr>
            </w:pPr>
            <w:ins w:id="8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E722D16" w14:textId="77777777" w:rsidR="00EE32CB" w:rsidRPr="00E93177" w:rsidRDefault="00EE32CB" w:rsidP="002E1BDC">
            <w:pPr>
              <w:pStyle w:val="TAC"/>
              <w:rPr>
                <w:ins w:id="85" w:author="Bergner, Jörg [CETECOM]" w:date="2021-10-29T16:11:00Z"/>
              </w:rPr>
            </w:pPr>
            <w:ins w:id="86"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D388521" w14:textId="77777777" w:rsidR="00EE32CB" w:rsidRPr="00E93177" w:rsidRDefault="00EE32CB" w:rsidP="002E1BDC">
            <w:pPr>
              <w:pStyle w:val="TAC"/>
              <w:rPr>
                <w:ins w:id="87" w:author="Bergner, Jörg [CETECOM]" w:date="2021-10-29T16:11:00Z"/>
                <w:rFonts w:eastAsia="PMingLiU"/>
                <w:lang w:eastAsia="zh-TW"/>
              </w:rPr>
            </w:pPr>
            <w:ins w:id="88"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4C57F830" w14:textId="77777777" w:rsidR="00EE32CB" w:rsidRPr="00E93177" w:rsidRDefault="00EE32CB" w:rsidP="002E1BDC">
            <w:pPr>
              <w:pStyle w:val="TAC"/>
              <w:rPr>
                <w:ins w:id="89" w:author="Bergner, Jörg [CETECOM]" w:date="2021-10-29T16:11:00Z"/>
                <w:rFonts w:eastAsia="Malgun Gothic"/>
                <w:lang w:eastAsia="zh-TW"/>
              </w:rPr>
            </w:pPr>
            <w:ins w:id="90" w:author="Bergner, Jörg [CETECOM]" w:date="2021-10-29T16:11:00Z">
              <w:r w:rsidRPr="00E93177">
                <w:rPr>
                  <w:lang w:eastAsia="zh-TW"/>
                </w:rPr>
                <w:t>50</w:t>
              </w:r>
            </w:ins>
          </w:p>
        </w:tc>
        <w:tc>
          <w:tcPr>
            <w:tcW w:w="1417" w:type="dxa"/>
            <w:tcBorders>
              <w:top w:val="nil"/>
              <w:left w:val="single" w:sz="4" w:space="0" w:color="auto"/>
              <w:right w:val="nil"/>
            </w:tcBorders>
            <w:vAlign w:val="center"/>
          </w:tcPr>
          <w:p w14:paraId="65D921ED" w14:textId="77777777" w:rsidR="00EE32CB" w:rsidRPr="00E93177" w:rsidRDefault="00EE32CB" w:rsidP="002E1BDC">
            <w:pPr>
              <w:pStyle w:val="TAC"/>
              <w:rPr>
                <w:ins w:id="9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55F76ECB" w14:textId="77777777" w:rsidR="00EE32CB" w:rsidRPr="00E93177" w:rsidRDefault="00EE32CB" w:rsidP="002E1BDC">
            <w:pPr>
              <w:pStyle w:val="TAC"/>
              <w:rPr>
                <w:ins w:id="92" w:author="Bergner, Jörg [CETECOM]" w:date="2021-10-29T16:11:00Z"/>
              </w:rPr>
            </w:pPr>
            <w:ins w:id="93"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10623897" w14:textId="77777777" w:rsidR="00EE32CB" w:rsidRPr="00E93177" w:rsidRDefault="00EE32CB" w:rsidP="002E1BDC">
            <w:pPr>
              <w:pStyle w:val="TAC"/>
              <w:rPr>
                <w:ins w:id="94" w:author="Bergner, Jörg [CETECOM]" w:date="2021-10-29T16:11:00Z"/>
                <w:rFonts w:eastAsia="DengXian"/>
                <w:lang w:eastAsia="zh-CN"/>
              </w:rPr>
            </w:pPr>
            <w:ins w:id="95"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2321C057" w14:textId="77777777" w:rsidR="00EE32CB" w:rsidRPr="00E93177" w:rsidRDefault="00EE32CB" w:rsidP="002E1BDC">
            <w:pPr>
              <w:pStyle w:val="TAC"/>
              <w:rPr>
                <w:ins w:id="96" w:author="Bergner, Jörg [CETECOM]" w:date="2021-10-29T16:11:00Z"/>
                <w:rFonts w:eastAsia="Malgun Gothic"/>
              </w:rPr>
            </w:pPr>
            <w:ins w:id="97"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60DC8805" w14:textId="77777777" w:rsidR="00EE32CB" w:rsidRPr="00E93177" w:rsidRDefault="00EE32CB" w:rsidP="002E1BDC">
            <w:pPr>
              <w:pStyle w:val="TAC"/>
              <w:rPr>
                <w:ins w:id="98" w:author="Bergner, Jörg [CETECOM]" w:date="2021-10-29T16:11:00Z"/>
              </w:rPr>
            </w:pPr>
            <w:ins w:id="99"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75B0D6C" w14:textId="77777777" w:rsidR="00EE32CB" w:rsidRPr="00E93177" w:rsidRDefault="00EE32CB" w:rsidP="002E1BDC">
            <w:pPr>
              <w:pStyle w:val="TAC"/>
              <w:rPr>
                <w:ins w:id="100" w:author="Bergner, Jörg [CETECOM]" w:date="2021-10-29T16:11:00Z"/>
              </w:rPr>
            </w:pPr>
            <w:ins w:id="101"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4B1EA766" w14:textId="77777777" w:rsidR="00EE32CB" w:rsidRPr="00E93177" w:rsidRDefault="00EE32CB" w:rsidP="002E1BDC">
            <w:pPr>
              <w:pStyle w:val="TAC"/>
              <w:rPr>
                <w:ins w:id="102" w:author="Bergner, Jörg [CETECOM]" w:date="2021-10-29T16:11:00Z"/>
              </w:rPr>
            </w:pPr>
            <w:ins w:id="103" w:author="Bergner, Jörg [CETECOM]" w:date="2021-10-29T16:11:00Z">
              <w:r w:rsidRPr="00E93177">
                <w:t>S_0@0</w:t>
              </w:r>
            </w:ins>
          </w:p>
        </w:tc>
      </w:tr>
      <w:tr w:rsidR="00EE32CB" w:rsidRPr="00E93177" w14:paraId="360D701C" w14:textId="77777777" w:rsidTr="002E1BDC">
        <w:trPr>
          <w:trHeight w:val="300"/>
          <w:jc w:val="center"/>
          <w:ins w:id="104"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784B3B7" w14:textId="77777777" w:rsidR="00EE32CB" w:rsidRPr="00E93177" w:rsidRDefault="00EE32CB" w:rsidP="002E1BDC">
            <w:pPr>
              <w:pStyle w:val="TAC"/>
              <w:rPr>
                <w:ins w:id="105" w:author="Bergner, Jörg [CETECOM]" w:date="2021-10-29T16:11:00Z"/>
                <w:lang w:eastAsia="zh-CN"/>
              </w:rPr>
            </w:pPr>
            <w:ins w:id="106" w:author="Bergner, Jörg [CETECOM]" w:date="2021-10-29T16:11:00Z">
              <w:r w:rsidRPr="00E93177">
                <w:rPr>
                  <w:lang w:eastAsia="zh-CN"/>
                </w:rPr>
                <w:t>2</w:t>
              </w:r>
            </w:ins>
          </w:p>
        </w:tc>
        <w:tc>
          <w:tcPr>
            <w:tcW w:w="708" w:type="dxa"/>
            <w:tcBorders>
              <w:top w:val="nil"/>
              <w:left w:val="single" w:sz="4" w:space="0" w:color="auto"/>
              <w:bottom w:val="single" w:sz="4" w:space="0" w:color="auto"/>
              <w:right w:val="single" w:sz="4" w:space="0" w:color="auto"/>
            </w:tcBorders>
            <w:hideMark/>
          </w:tcPr>
          <w:p w14:paraId="18EF55DD" w14:textId="77777777" w:rsidR="00EE32CB" w:rsidRPr="00E93177" w:rsidRDefault="00EE32CB" w:rsidP="002E1BDC">
            <w:pPr>
              <w:pStyle w:val="TAC"/>
              <w:rPr>
                <w:ins w:id="107" w:author="Bergner, Jörg [CETECOM]" w:date="2021-10-29T16:11:00Z"/>
              </w:rPr>
            </w:pPr>
            <w:ins w:id="108"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0BDC5B8" w14:textId="77777777" w:rsidR="00EE32CB" w:rsidRPr="00E93177" w:rsidRDefault="00EE32CB" w:rsidP="002E1BDC">
            <w:pPr>
              <w:pStyle w:val="TAC"/>
              <w:rPr>
                <w:ins w:id="109" w:author="Bergner, Jörg [CETECOM]" w:date="2021-10-29T16:11:00Z"/>
              </w:rPr>
            </w:pPr>
            <w:ins w:id="110"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B56F3CA" w14:textId="77777777" w:rsidR="00EE32CB" w:rsidRPr="00E93177" w:rsidRDefault="00EE32CB" w:rsidP="002E1BDC">
            <w:pPr>
              <w:pStyle w:val="TAC"/>
              <w:rPr>
                <w:ins w:id="111" w:author="Bergner, Jörg [CETECOM]" w:date="2021-10-29T16:11:00Z"/>
                <w:lang w:eastAsia="zh-TW"/>
              </w:rPr>
            </w:pPr>
            <w:ins w:id="112"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1D38551" w14:textId="77777777" w:rsidR="00EE32CB" w:rsidRPr="00E93177" w:rsidRDefault="00EE32CB" w:rsidP="002E1BDC">
            <w:pPr>
              <w:pStyle w:val="TAC"/>
              <w:rPr>
                <w:ins w:id="113" w:author="Bergner, Jörg [CETECOM]" w:date="2021-10-29T16:11:00Z"/>
                <w:lang w:eastAsia="zh-TW"/>
              </w:rPr>
            </w:pPr>
            <w:ins w:id="114"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AAE54DC" w14:textId="77777777" w:rsidR="00EE32CB" w:rsidRPr="00E93177" w:rsidRDefault="00EE32CB" w:rsidP="002E1BDC">
            <w:pPr>
              <w:pStyle w:val="TAC"/>
              <w:rPr>
                <w:ins w:id="115"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CFA4CFE" w14:textId="77777777" w:rsidR="00EE32CB" w:rsidRPr="00E93177" w:rsidRDefault="00EE32CB" w:rsidP="002E1BDC">
            <w:pPr>
              <w:pStyle w:val="TAC"/>
              <w:rPr>
                <w:ins w:id="116" w:author="Bergner, Jörg [CETECOM]" w:date="2021-10-29T16:11:00Z"/>
              </w:rPr>
            </w:pPr>
            <w:ins w:id="117"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39689AA5" w14:textId="77777777" w:rsidR="00EE32CB" w:rsidRPr="00E93177" w:rsidRDefault="00EE32CB" w:rsidP="002E1BDC">
            <w:pPr>
              <w:pStyle w:val="TAC"/>
              <w:rPr>
                <w:ins w:id="118" w:author="Bergner, Jörg [CETECOM]" w:date="2021-10-29T16:11:00Z"/>
              </w:rPr>
            </w:pPr>
            <w:ins w:id="119"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7D0174C5" w14:textId="77777777" w:rsidR="00EE32CB" w:rsidRPr="00E93177" w:rsidRDefault="00EE32CB" w:rsidP="002E1BDC">
            <w:pPr>
              <w:pStyle w:val="TAC"/>
              <w:rPr>
                <w:ins w:id="120" w:author="Bergner, Jörg [CETECOM]" w:date="2021-10-29T16:11:00Z"/>
              </w:rPr>
            </w:pPr>
            <w:ins w:id="121"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3BE998B0" w14:textId="77777777" w:rsidR="00EE32CB" w:rsidRPr="00E93177" w:rsidRDefault="00EE32CB" w:rsidP="002E1BDC">
            <w:pPr>
              <w:pStyle w:val="TAC"/>
              <w:rPr>
                <w:ins w:id="122" w:author="Bergner, Jörg [CETECOM]" w:date="2021-10-29T16:11:00Z"/>
              </w:rPr>
            </w:pPr>
            <w:ins w:id="123"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B9359CE" w14:textId="77777777" w:rsidR="00EE32CB" w:rsidRPr="00E93177" w:rsidRDefault="00EE32CB" w:rsidP="002E1BDC">
            <w:pPr>
              <w:pStyle w:val="TAC"/>
              <w:rPr>
                <w:ins w:id="124" w:author="Bergner, Jörg [CETECOM]" w:date="2021-10-29T16:11:00Z"/>
              </w:rPr>
            </w:pPr>
            <w:ins w:id="125"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2EE8DA5A" w14:textId="77777777" w:rsidR="00EE32CB" w:rsidRPr="00E93177" w:rsidRDefault="00EE32CB" w:rsidP="002E1BDC">
            <w:pPr>
              <w:pStyle w:val="TAC"/>
              <w:rPr>
                <w:ins w:id="126" w:author="Bergner, Jörg [CETECOM]" w:date="2021-10-29T16:11:00Z"/>
              </w:rPr>
            </w:pPr>
            <w:ins w:id="127" w:author="Bergner, Jörg [CETECOM]" w:date="2021-10-29T16:11:00Z">
              <w:r w:rsidRPr="00E93177">
                <w:t>S_0@0</w:t>
              </w:r>
            </w:ins>
          </w:p>
        </w:tc>
      </w:tr>
      <w:tr w:rsidR="00EE32CB" w:rsidRPr="00E93177" w14:paraId="79A70C69" w14:textId="77777777" w:rsidTr="002E1BDC">
        <w:trPr>
          <w:trHeight w:val="300"/>
          <w:jc w:val="center"/>
          <w:ins w:id="128"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3C92AB9A" w14:textId="77777777" w:rsidR="00EE32CB" w:rsidRPr="00E93177" w:rsidRDefault="00EE32CB" w:rsidP="002E1BDC">
            <w:pPr>
              <w:pStyle w:val="TAC"/>
              <w:rPr>
                <w:ins w:id="129" w:author="Bergner, Jörg [CETECOM]" w:date="2021-10-29T16:11:00Z"/>
                <w:lang w:eastAsia="zh-CN"/>
              </w:rPr>
            </w:pPr>
            <w:ins w:id="130" w:author="Bergner, Jörg [CETECOM]" w:date="2021-10-29T16:11:00Z">
              <w:r w:rsidRPr="00E93177">
                <w:rPr>
                  <w:lang w:eastAsia="zh-CN"/>
                </w:rPr>
                <w:t>3</w:t>
              </w:r>
            </w:ins>
          </w:p>
        </w:tc>
        <w:tc>
          <w:tcPr>
            <w:tcW w:w="708" w:type="dxa"/>
            <w:tcBorders>
              <w:top w:val="nil"/>
              <w:left w:val="single" w:sz="4" w:space="0" w:color="auto"/>
              <w:bottom w:val="single" w:sz="4" w:space="0" w:color="auto"/>
              <w:right w:val="single" w:sz="4" w:space="0" w:color="auto"/>
            </w:tcBorders>
            <w:hideMark/>
          </w:tcPr>
          <w:p w14:paraId="61CE0D15" w14:textId="77777777" w:rsidR="00EE32CB" w:rsidRPr="00E93177" w:rsidRDefault="00EE32CB" w:rsidP="002E1BDC">
            <w:pPr>
              <w:pStyle w:val="TAC"/>
              <w:rPr>
                <w:ins w:id="131" w:author="Bergner, Jörg [CETECOM]" w:date="2021-10-29T16:11:00Z"/>
              </w:rPr>
            </w:pPr>
            <w:ins w:id="132"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8D8CC2D" w14:textId="77777777" w:rsidR="00EE32CB" w:rsidRPr="00E93177" w:rsidRDefault="00EE32CB" w:rsidP="002E1BDC">
            <w:pPr>
              <w:pStyle w:val="TAC"/>
              <w:rPr>
                <w:ins w:id="133" w:author="Bergner, Jörg [CETECOM]" w:date="2021-10-29T16:11:00Z"/>
              </w:rPr>
            </w:pPr>
            <w:ins w:id="134"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01DA340" w14:textId="77777777" w:rsidR="00EE32CB" w:rsidRPr="00E93177" w:rsidRDefault="00EE32CB" w:rsidP="002E1BDC">
            <w:pPr>
              <w:pStyle w:val="TAC"/>
              <w:rPr>
                <w:ins w:id="135" w:author="Bergner, Jörg [CETECOM]" w:date="2021-10-29T16:11:00Z"/>
                <w:lang w:eastAsia="zh-TW"/>
              </w:rPr>
            </w:pPr>
            <w:ins w:id="136"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3C0CC456" w14:textId="77777777" w:rsidR="00EE32CB" w:rsidRPr="00E93177" w:rsidRDefault="00EE32CB" w:rsidP="002E1BDC">
            <w:pPr>
              <w:pStyle w:val="TAC"/>
              <w:rPr>
                <w:ins w:id="137" w:author="Bergner, Jörg [CETECOM]" w:date="2021-10-29T16:11:00Z"/>
                <w:lang w:eastAsia="zh-TW"/>
              </w:rPr>
            </w:pPr>
            <w:ins w:id="138"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50D4FB45" w14:textId="77777777" w:rsidR="00EE32CB" w:rsidRPr="00E93177" w:rsidRDefault="00EE32CB" w:rsidP="002E1BDC">
            <w:pPr>
              <w:pStyle w:val="TAC"/>
              <w:rPr>
                <w:ins w:id="139"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15B872B7" w14:textId="77777777" w:rsidR="00EE32CB" w:rsidRPr="00E93177" w:rsidRDefault="00EE32CB" w:rsidP="002E1BDC">
            <w:pPr>
              <w:pStyle w:val="TAC"/>
              <w:rPr>
                <w:ins w:id="140" w:author="Bergner, Jörg [CETECOM]" w:date="2021-10-29T16:11:00Z"/>
              </w:rPr>
            </w:pPr>
            <w:ins w:id="141"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6015987E" w14:textId="77777777" w:rsidR="00EE32CB" w:rsidRPr="00E93177" w:rsidRDefault="00EE32CB" w:rsidP="002E1BDC">
            <w:pPr>
              <w:pStyle w:val="TAC"/>
              <w:rPr>
                <w:ins w:id="142" w:author="Bergner, Jörg [CETECOM]" w:date="2021-10-29T16:11:00Z"/>
                <w:lang w:eastAsia="zh-TW"/>
              </w:rPr>
            </w:pPr>
            <w:ins w:id="143"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3787F496" w14:textId="77777777" w:rsidR="00EE32CB" w:rsidRPr="00E93177" w:rsidRDefault="00EE32CB" w:rsidP="002E1BDC">
            <w:pPr>
              <w:pStyle w:val="TAC"/>
              <w:rPr>
                <w:ins w:id="144" w:author="Bergner, Jörg [CETECOM]" w:date="2021-10-29T16:11:00Z"/>
              </w:rPr>
            </w:pPr>
            <w:ins w:id="145"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75BEFE06" w14:textId="77777777" w:rsidR="00EE32CB" w:rsidRPr="00E93177" w:rsidRDefault="00EE32CB" w:rsidP="002E1BDC">
            <w:pPr>
              <w:pStyle w:val="TAC"/>
              <w:rPr>
                <w:ins w:id="146" w:author="Bergner, Jörg [CETECOM]" w:date="2021-10-29T16:11:00Z"/>
              </w:rPr>
            </w:pPr>
            <w:ins w:id="147"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3B241CB9" w14:textId="77777777" w:rsidR="00EE32CB" w:rsidRPr="00E93177" w:rsidRDefault="00EE32CB" w:rsidP="002E1BDC">
            <w:pPr>
              <w:pStyle w:val="TAC"/>
              <w:rPr>
                <w:ins w:id="148" w:author="Bergner, Jörg [CETECOM]" w:date="2021-10-29T16:11:00Z"/>
              </w:rPr>
            </w:pPr>
            <w:ins w:id="149"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736EB873" w14:textId="77777777" w:rsidR="00EE32CB" w:rsidRPr="00E93177" w:rsidRDefault="00EE32CB" w:rsidP="002E1BDC">
            <w:pPr>
              <w:pStyle w:val="TAC"/>
              <w:rPr>
                <w:ins w:id="150" w:author="Bergner, Jörg [CETECOM]" w:date="2021-10-29T16:11:00Z"/>
              </w:rPr>
            </w:pPr>
            <w:ins w:id="151" w:author="Bergner, Jörg [CETECOM]" w:date="2021-10-29T16:11:00Z">
              <w:r w:rsidRPr="00E93177">
                <w:t>S_50@0</w:t>
              </w:r>
            </w:ins>
          </w:p>
        </w:tc>
      </w:tr>
      <w:tr w:rsidR="00EE32CB" w:rsidRPr="00E93177" w14:paraId="06D29E38" w14:textId="77777777" w:rsidTr="002E1BDC">
        <w:trPr>
          <w:trHeight w:val="300"/>
          <w:jc w:val="center"/>
          <w:ins w:id="15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8940312" w14:textId="77777777" w:rsidR="00EE32CB" w:rsidRPr="00E93177" w:rsidRDefault="00EE32CB" w:rsidP="002E1BDC">
            <w:pPr>
              <w:pStyle w:val="TAC"/>
              <w:rPr>
                <w:ins w:id="153" w:author="Bergner, Jörg [CETECOM]" w:date="2021-10-29T16:11:00Z"/>
                <w:lang w:eastAsia="zh-TW"/>
              </w:rPr>
            </w:pPr>
            <w:ins w:id="154" w:author="Bergner, Jörg [CETECOM]" w:date="2021-10-29T16:11:00Z">
              <w:r w:rsidRPr="00E93177">
                <w:rPr>
                  <w:lang w:eastAsia="zh-TW"/>
                </w:rPr>
                <w:t>4</w:t>
              </w:r>
            </w:ins>
          </w:p>
        </w:tc>
        <w:tc>
          <w:tcPr>
            <w:tcW w:w="708" w:type="dxa"/>
            <w:tcBorders>
              <w:top w:val="nil"/>
              <w:left w:val="single" w:sz="4" w:space="0" w:color="auto"/>
              <w:bottom w:val="single" w:sz="4" w:space="0" w:color="auto"/>
              <w:right w:val="single" w:sz="4" w:space="0" w:color="auto"/>
            </w:tcBorders>
            <w:hideMark/>
          </w:tcPr>
          <w:p w14:paraId="014684D0" w14:textId="77777777" w:rsidR="00EE32CB" w:rsidRPr="00E93177" w:rsidRDefault="00EE32CB" w:rsidP="002E1BDC">
            <w:pPr>
              <w:pStyle w:val="TAC"/>
              <w:rPr>
                <w:ins w:id="155" w:author="Bergner, Jörg [CETECOM]" w:date="2021-10-29T16:11:00Z"/>
              </w:rPr>
            </w:pPr>
            <w:ins w:id="15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961C6AE" w14:textId="77777777" w:rsidR="00EE32CB" w:rsidRPr="00E93177" w:rsidRDefault="00EE32CB" w:rsidP="002E1BDC">
            <w:pPr>
              <w:pStyle w:val="TAC"/>
              <w:rPr>
                <w:ins w:id="157" w:author="Bergner, Jörg [CETECOM]" w:date="2021-10-29T16:11:00Z"/>
              </w:rPr>
            </w:pPr>
            <w:ins w:id="158"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70FADA6" w14:textId="77777777" w:rsidR="00EE32CB" w:rsidRPr="00E93177" w:rsidRDefault="00EE32CB" w:rsidP="002E1BDC">
            <w:pPr>
              <w:pStyle w:val="TAC"/>
              <w:rPr>
                <w:ins w:id="159" w:author="Bergner, Jörg [CETECOM]" w:date="2021-10-29T16:11:00Z"/>
                <w:lang w:eastAsia="zh-TW"/>
              </w:rPr>
            </w:pPr>
            <w:ins w:id="160"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7F856D44" w14:textId="77777777" w:rsidR="00EE32CB" w:rsidRPr="00E93177" w:rsidRDefault="00EE32CB" w:rsidP="002E1BDC">
            <w:pPr>
              <w:pStyle w:val="TAC"/>
              <w:rPr>
                <w:ins w:id="161" w:author="Bergner, Jörg [CETECOM]" w:date="2021-10-29T16:11:00Z"/>
                <w:lang w:eastAsia="zh-TW"/>
              </w:rPr>
            </w:pPr>
            <w:ins w:id="162"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CBDB57D" w14:textId="77777777" w:rsidR="00EE32CB" w:rsidRPr="00E93177" w:rsidRDefault="00EE32CB" w:rsidP="002E1BDC">
            <w:pPr>
              <w:pStyle w:val="TAC"/>
              <w:rPr>
                <w:ins w:id="163"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54E84E4E" w14:textId="77777777" w:rsidR="00EE32CB" w:rsidRPr="00E93177" w:rsidRDefault="00EE32CB" w:rsidP="002E1BDC">
            <w:pPr>
              <w:pStyle w:val="TAC"/>
              <w:rPr>
                <w:ins w:id="164" w:author="Bergner, Jörg [CETECOM]" w:date="2021-10-29T16:11:00Z"/>
              </w:rPr>
            </w:pPr>
            <w:ins w:id="165"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F10F4A1" w14:textId="77777777" w:rsidR="00EE32CB" w:rsidRPr="00E93177" w:rsidRDefault="00EE32CB" w:rsidP="002E1BDC">
            <w:pPr>
              <w:pStyle w:val="TAC"/>
              <w:rPr>
                <w:ins w:id="166" w:author="Bergner, Jörg [CETECOM]" w:date="2021-10-29T16:11:00Z"/>
              </w:rPr>
            </w:pPr>
            <w:ins w:id="167"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7885ACB6" w14:textId="77777777" w:rsidR="00EE32CB" w:rsidRPr="00E93177" w:rsidRDefault="00EE32CB" w:rsidP="002E1BDC">
            <w:pPr>
              <w:pStyle w:val="TAC"/>
              <w:rPr>
                <w:ins w:id="168" w:author="Bergner, Jörg [CETECOM]" w:date="2021-10-29T16:11:00Z"/>
              </w:rPr>
            </w:pPr>
            <w:ins w:id="169"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3B3FB56F" w14:textId="77777777" w:rsidR="00EE32CB" w:rsidRPr="00E93177" w:rsidRDefault="00EE32CB" w:rsidP="002E1BDC">
            <w:pPr>
              <w:pStyle w:val="TAC"/>
              <w:rPr>
                <w:ins w:id="170" w:author="Bergner, Jörg [CETECOM]" w:date="2021-10-29T16:11:00Z"/>
              </w:rPr>
            </w:pPr>
            <w:ins w:id="171"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16202BC8" w14:textId="77777777" w:rsidR="00EE32CB" w:rsidRPr="00E93177" w:rsidRDefault="00EE32CB" w:rsidP="002E1BDC">
            <w:pPr>
              <w:pStyle w:val="TAC"/>
              <w:rPr>
                <w:ins w:id="172" w:author="Bergner, Jörg [CETECOM]" w:date="2021-10-29T16:11:00Z"/>
              </w:rPr>
            </w:pPr>
            <w:ins w:id="173"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6B3C63EE" w14:textId="77777777" w:rsidR="00EE32CB" w:rsidRPr="00E93177" w:rsidRDefault="00EE32CB" w:rsidP="002E1BDC">
            <w:pPr>
              <w:pStyle w:val="TAC"/>
              <w:rPr>
                <w:ins w:id="174" w:author="Bergner, Jörg [CETECOM]" w:date="2021-10-29T16:11:00Z"/>
              </w:rPr>
            </w:pPr>
            <w:ins w:id="175" w:author="Bergner, Jörg [CETECOM]" w:date="2021-10-29T16:11:00Z">
              <w:r w:rsidRPr="00E93177">
                <w:t>S_0@0</w:t>
              </w:r>
            </w:ins>
          </w:p>
        </w:tc>
      </w:tr>
      <w:tr w:rsidR="00EE32CB" w:rsidRPr="00E93177" w14:paraId="53112773" w14:textId="77777777" w:rsidTr="002E1BDC">
        <w:trPr>
          <w:trHeight w:val="300"/>
          <w:jc w:val="center"/>
          <w:ins w:id="176"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90C8E74" w14:textId="77777777" w:rsidR="00EE32CB" w:rsidRPr="00E93177" w:rsidRDefault="00EE32CB" w:rsidP="002E1BDC">
            <w:pPr>
              <w:pStyle w:val="TAC"/>
              <w:rPr>
                <w:ins w:id="177" w:author="Bergner, Jörg [CETECOM]" w:date="2021-10-29T16:11:00Z"/>
                <w:lang w:eastAsia="zh-TW"/>
              </w:rPr>
            </w:pPr>
            <w:ins w:id="178" w:author="Bergner, Jörg [CETECOM]" w:date="2021-10-29T16:11:00Z">
              <w:r w:rsidRPr="00E93177">
                <w:rPr>
                  <w:lang w:eastAsia="zh-TW"/>
                </w:rPr>
                <w:t>5</w:t>
              </w:r>
            </w:ins>
          </w:p>
        </w:tc>
        <w:tc>
          <w:tcPr>
            <w:tcW w:w="708" w:type="dxa"/>
            <w:tcBorders>
              <w:top w:val="nil"/>
              <w:left w:val="single" w:sz="4" w:space="0" w:color="auto"/>
              <w:bottom w:val="single" w:sz="4" w:space="0" w:color="auto"/>
              <w:right w:val="single" w:sz="4" w:space="0" w:color="auto"/>
            </w:tcBorders>
            <w:hideMark/>
          </w:tcPr>
          <w:p w14:paraId="51C1D640" w14:textId="77777777" w:rsidR="00EE32CB" w:rsidRPr="00E93177" w:rsidRDefault="00EE32CB" w:rsidP="002E1BDC">
            <w:pPr>
              <w:pStyle w:val="TAC"/>
              <w:rPr>
                <w:ins w:id="179" w:author="Bergner, Jörg [CETECOM]" w:date="2021-10-29T16:11:00Z"/>
              </w:rPr>
            </w:pPr>
            <w:ins w:id="180"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445347D" w14:textId="77777777" w:rsidR="00EE32CB" w:rsidRPr="00E93177" w:rsidRDefault="00EE32CB" w:rsidP="002E1BDC">
            <w:pPr>
              <w:pStyle w:val="TAC"/>
              <w:rPr>
                <w:ins w:id="181" w:author="Bergner, Jörg [CETECOM]" w:date="2021-10-29T16:11:00Z"/>
              </w:rPr>
            </w:pPr>
            <w:ins w:id="182"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DFB4DB7" w14:textId="77777777" w:rsidR="00EE32CB" w:rsidRPr="00E93177" w:rsidRDefault="00EE32CB" w:rsidP="002E1BDC">
            <w:pPr>
              <w:pStyle w:val="TAC"/>
              <w:rPr>
                <w:ins w:id="183" w:author="Bergner, Jörg [CETECOM]" w:date="2021-10-29T16:11:00Z"/>
                <w:lang w:eastAsia="zh-TW"/>
              </w:rPr>
            </w:pPr>
            <w:ins w:id="184"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CE1490F" w14:textId="77777777" w:rsidR="00EE32CB" w:rsidRPr="00E93177" w:rsidRDefault="00EE32CB" w:rsidP="002E1BDC">
            <w:pPr>
              <w:pStyle w:val="TAC"/>
              <w:rPr>
                <w:ins w:id="185" w:author="Bergner, Jörg [CETECOM]" w:date="2021-10-29T16:11:00Z"/>
                <w:lang w:eastAsia="zh-TW"/>
              </w:rPr>
            </w:pPr>
            <w:ins w:id="186"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19BCADA7" w14:textId="77777777" w:rsidR="00EE32CB" w:rsidRPr="00E93177" w:rsidRDefault="00EE32CB" w:rsidP="002E1BDC">
            <w:pPr>
              <w:pStyle w:val="TAC"/>
              <w:rPr>
                <w:ins w:id="187"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65E940A" w14:textId="77777777" w:rsidR="00EE32CB" w:rsidRPr="00E93177" w:rsidRDefault="00EE32CB" w:rsidP="002E1BDC">
            <w:pPr>
              <w:pStyle w:val="TAC"/>
              <w:rPr>
                <w:ins w:id="188" w:author="Bergner, Jörg [CETECOM]" w:date="2021-10-29T16:11:00Z"/>
              </w:rPr>
            </w:pPr>
            <w:ins w:id="189"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25624290" w14:textId="77777777" w:rsidR="00EE32CB" w:rsidRPr="00E93177" w:rsidRDefault="00EE32CB" w:rsidP="002E1BDC">
            <w:pPr>
              <w:pStyle w:val="TAC"/>
              <w:rPr>
                <w:ins w:id="190" w:author="Bergner, Jörg [CETECOM]" w:date="2021-10-29T16:11:00Z"/>
              </w:rPr>
            </w:pPr>
            <w:ins w:id="191"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45A05CC3" w14:textId="77777777" w:rsidR="00EE32CB" w:rsidRPr="00E93177" w:rsidRDefault="00EE32CB" w:rsidP="002E1BDC">
            <w:pPr>
              <w:pStyle w:val="TAC"/>
              <w:rPr>
                <w:ins w:id="192" w:author="Bergner, Jörg [CETECOM]" w:date="2021-10-29T16:11:00Z"/>
              </w:rPr>
            </w:pPr>
            <w:ins w:id="193"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34138580" w14:textId="77777777" w:rsidR="00EE32CB" w:rsidRPr="00E93177" w:rsidRDefault="00EE32CB" w:rsidP="002E1BDC">
            <w:pPr>
              <w:pStyle w:val="TAC"/>
              <w:rPr>
                <w:ins w:id="194" w:author="Bergner, Jörg [CETECOM]" w:date="2021-10-29T16:11:00Z"/>
              </w:rPr>
            </w:pPr>
            <w:ins w:id="195"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6BF53F1D" w14:textId="77777777" w:rsidR="00EE32CB" w:rsidRPr="00E93177" w:rsidRDefault="00EE32CB" w:rsidP="002E1BDC">
            <w:pPr>
              <w:pStyle w:val="TAC"/>
              <w:rPr>
                <w:ins w:id="196" w:author="Bergner, Jörg [CETECOM]" w:date="2021-10-29T16:11:00Z"/>
              </w:rPr>
            </w:pPr>
            <w:ins w:id="197"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3A831D8B" w14:textId="77777777" w:rsidR="00EE32CB" w:rsidRPr="00E93177" w:rsidRDefault="00EE32CB" w:rsidP="002E1BDC">
            <w:pPr>
              <w:pStyle w:val="TAC"/>
              <w:rPr>
                <w:ins w:id="198" w:author="Bergner, Jörg [CETECOM]" w:date="2021-10-29T16:11:00Z"/>
              </w:rPr>
            </w:pPr>
            <w:ins w:id="199" w:author="Bergner, Jörg [CETECOM]" w:date="2021-10-29T16:11:00Z">
              <w:r w:rsidRPr="00E93177">
                <w:t>S_0@0</w:t>
              </w:r>
            </w:ins>
          </w:p>
        </w:tc>
      </w:tr>
      <w:tr w:rsidR="00EE32CB" w:rsidRPr="00E93177" w14:paraId="00549E3E" w14:textId="77777777" w:rsidTr="002E1BDC">
        <w:trPr>
          <w:trHeight w:val="300"/>
          <w:jc w:val="center"/>
          <w:ins w:id="20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4234B55" w14:textId="77777777" w:rsidR="00EE32CB" w:rsidRPr="00E93177" w:rsidRDefault="00EE32CB" w:rsidP="002E1BDC">
            <w:pPr>
              <w:pStyle w:val="TAC"/>
              <w:rPr>
                <w:ins w:id="201" w:author="Bergner, Jörg [CETECOM]" w:date="2021-10-29T16:11:00Z"/>
                <w:lang w:eastAsia="zh-TW"/>
              </w:rPr>
            </w:pPr>
            <w:ins w:id="202" w:author="Bergner, Jörg [CETECOM]" w:date="2021-10-29T16:11:00Z">
              <w:r w:rsidRPr="00E93177">
                <w:rPr>
                  <w:lang w:eastAsia="zh-TW"/>
                </w:rPr>
                <w:t>6</w:t>
              </w:r>
            </w:ins>
          </w:p>
        </w:tc>
        <w:tc>
          <w:tcPr>
            <w:tcW w:w="708" w:type="dxa"/>
            <w:tcBorders>
              <w:top w:val="nil"/>
              <w:left w:val="single" w:sz="4" w:space="0" w:color="auto"/>
              <w:bottom w:val="single" w:sz="4" w:space="0" w:color="auto"/>
              <w:right w:val="single" w:sz="4" w:space="0" w:color="auto"/>
            </w:tcBorders>
            <w:hideMark/>
          </w:tcPr>
          <w:p w14:paraId="690DCC93" w14:textId="77777777" w:rsidR="00EE32CB" w:rsidRPr="00E93177" w:rsidRDefault="00EE32CB" w:rsidP="002E1BDC">
            <w:pPr>
              <w:pStyle w:val="TAC"/>
              <w:rPr>
                <w:ins w:id="203" w:author="Bergner, Jörg [CETECOM]" w:date="2021-10-29T16:11:00Z"/>
              </w:rPr>
            </w:pPr>
            <w:ins w:id="20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516E154B" w14:textId="77777777" w:rsidR="00EE32CB" w:rsidRPr="00E93177" w:rsidRDefault="00EE32CB" w:rsidP="002E1BDC">
            <w:pPr>
              <w:pStyle w:val="TAC"/>
              <w:rPr>
                <w:ins w:id="205" w:author="Bergner, Jörg [CETECOM]" w:date="2021-10-29T16:11:00Z"/>
              </w:rPr>
            </w:pPr>
            <w:ins w:id="206"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733BBAF" w14:textId="77777777" w:rsidR="00EE32CB" w:rsidRPr="00E93177" w:rsidRDefault="00EE32CB" w:rsidP="002E1BDC">
            <w:pPr>
              <w:pStyle w:val="TAC"/>
              <w:rPr>
                <w:ins w:id="207" w:author="Bergner, Jörg [CETECOM]" w:date="2021-10-29T16:11:00Z"/>
                <w:lang w:eastAsia="zh-TW"/>
              </w:rPr>
            </w:pPr>
            <w:ins w:id="208"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6B3EF74" w14:textId="77777777" w:rsidR="00EE32CB" w:rsidRPr="00E93177" w:rsidRDefault="00EE32CB" w:rsidP="002E1BDC">
            <w:pPr>
              <w:pStyle w:val="TAC"/>
              <w:rPr>
                <w:ins w:id="209" w:author="Bergner, Jörg [CETECOM]" w:date="2021-10-29T16:11:00Z"/>
                <w:lang w:eastAsia="zh-TW"/>
              </w:rPr>
            </w:pPr>
            <w:ins w:id="210"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1FF62EE7" w14:textId="77777777" w:rsidR="00EE32CB" w:rsidRPr="00E93177" w:rsidRDefault="00EE32CB" w:rsidP="002E1BDC">
            <w:pPr>
              <w:pStyle w:val="TAC"/>
              <w:rPr>
                <w:ins w:id="21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2720DC3" w14:textId="77777777" w:rsidR="00EE32CB" w:rsidRPr="00E93177" w:rsidRDefault="00EE32CB" w:rsidP="002E1BDC">
            <w:pPr>
              <w:pStyle w:val="TAC"/>
              <w:rPr>
                <w:ins w:id="212" w:author="Bergner, Jörg [CETECOM]" w:date="2021-10-29T16:11:00Z"/>
              </w:rPr>
            </w:pPr>
            <w:ins w:id="213"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2C86D45F" w14:textId="77777777" w:rsidR="00EE32CB" w:rsidRPr="00E93177" w:rsidRDefault="00EE32CB" w:rsidP="002E1BDC">
            <w:pPr>
              <w:pStyle w:val="TAC"/>
              <w:rPr>
                <w:ins w:id="214" w:author="Bergner, Jörg [CETECOM]" w:date="2021-10-29T16:11:00Z"/>
              </w:rPr>
            </w:pPr>
            <w:ins w:id="215"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4B8E14E1" w14:textId="77777777" w:rsidR="00EE32CB" w:rsidRPr="00E93177" w:rsidRDefault="00EE32CB" w:rsidP="002E1BDC">
            <w:pPr>
              <w:pStyle w:val="TAC"/>
              <w:rPr>
                <w:ins w:id="216" w:author="Bergner, Jörg [CETECOM]" w:date="2021-10-29T16:11:00Z"/>
              </w:rPr>
            </w:pPr>
            <w:ins w:id="217"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24C3E9CF" w14:textId="77777777" w:rsidR="00EE32CB" w:rsidRPr="00E93177" w:rsidRDefault="00EE32CB" w:rsidP="002E1BDC">
            <w:pPr>
              <w:pStyle w:val="TAC"/>
              <w:rPr>
                <w:ins w:id="218" w:author="Bergner, Jörg [CETECOM]" w:date="2021-10-29T16:11:00Z"/>
              </w:rPr>
            </w:pPr>
            <w:ins w:id="219"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0AED7D86" w14:textId="77777777" w:rsidR="00EE32CB" w:rsidRPr="00E93177" w:rsidRDefault="00EE32CB" w:rsidP="002E1BDC">
            <w:pPr>
              <w:pStyle w:val="TAC"/>
              <w:rPr>
                <w:ins w:id="220" w:author="Bergner, Jörg [CETECOM]" w:date="2021-10-29T16:11:00Z"/>
              </w:rPr>
            </w:pPr>
            <w:ins w:id="221"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53F5308E" w14:textId="77777777" w:rsidR="00EE32CB" w:rsidRPr="00E93177" w:rsidRDefault="00EE32CB" w:rsidP="002E1BDC">
            <w:pPr>
              <w:pStyle w:val="TAC"/>
              <w:rPr>
                <w:ins w:id="222" w:author="Bergner, Jörg [CETECOM]" w:date="2021-10-29T16:11:00Z"/>
              </w:rPr>
            </w:pPr>
            <w:ins w:id="223" w:author="Bergner, Jörg [CETECOM]" w:date="2021-10-29T16:11:00Z">
              <w:r w:rsidRPr="00E93177">
                <w:t>S_50@0</w:t>
              </w:r>
            </w:ins>
          </w:p>
        </w:tc>
      </w:tr>
      <w:tr w:rsidR="00EE32CB" w:rsidRPr="00E93177" w14:paraId="4EDADB35" w14:textId="77777777" w:rsidTr="002E1BDC">
        <w:trPr>
          <w:trHeight w:val="300"/>
          <w:jc w:val="center"/>
          <w:ins w:id="224"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9475E28" w14:textId="77777777" w:rsidR="00EE32CB" w:rsidRPr="00E93177" w:rsidRDefault="00EE32CB" w:rsidP="002E1BDC">
            <w:pPr>
              <w:pStyle w:val="TAC"/>
              <w:rPr>
                <w:ins w:id="225" w:author="Bergner, Jörg [CETECOM]" w:date="2021-10-29T16:11:00Z"/>
                <w:lang w:eastAsia="zh-TW"/>
              </w:rPr>
            </w:pPr>
            <w:ins w:id="226" w:author="Bergner, Jörg [CETECOM]" w:date="2021-10-29T16:11:00Z">
              <w:r w:rsidRPr="00E93177">
                <w:rPr>
                  <w:lang w:eastAsia="zh-TW"/>
                </w:rPr>
                <w:t>7</w:t>
              </w:r>
            </w:ins>
          </w:p>
        </w:tc>
        <w:tc>
          <w:tcPr>
            <w:tcW w:w="708" w:type="dxa"/>
            <w:tcBorders>
              <w:top w:val="nil"/>
              <w:left w:val="single" w:sz="4" w:space="0" w:color="auto"/>
              <w:bottom w:val="single" w:sz="4" w:space="0" w:color="auto"/>
              <w:right w:val="single" w:sz="4" w:space="0" w:color="auto"/>
            </w:tcBorders>
            <w:hideMark/>
          </w:tcPr>
          <w:p w14:paraId="51F3EFC3" w14:textId="77777777" w:rsidR="00EE32CB" w:rsidRPr="00E93177" w:rsidRDefault="00EE32CB" w:rsidP="002E1BDC">
            <w:pPr>
              <w:pStyle w:val="TAC"/>
              <w:rPr>
                <w:ins w:id="227" w:author="Bergner, Jörg [CETECOM]" w:date="2021-10-29T16:11:00Z"/>
              </w:rPr>
            </w:pPr>
            <w:ins w:id="228"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641DBCB" w14:textId="77777777" w:rsidR="00EE32CB" w:rsidRPr="00E93177" w:rsidRDefault="00EE32CB" w:rsidP="002E1BDC">
            <w:pPr>
              <w:pStyle w:val="TAC"/>
              <w:rPr>
                <w:ins w:id="229" w:author="Bergner, Jörg [CETECOM]" w:date="2021-10-29T16:11:00Z"/>
              </w:rPr>
            </w:pPr>
            <w:ins w:id="230"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799A6F3" w14:textId="77777777" w:rsidR="00EE32CB" w:rsidRPr="00E93177" w:rsidRDefault="00EE32CB" w:rsidP="002E1BDC">
            <w:pPr>
              <w:pStyle w:val="TAC"/>
              <w:rPr>
                <w:ins w:id="231" w:author="Bergner, Jörg [CETECOM]" w:date="2021-10-29T16:11:00Z"/>
                <w:lang w:eastAsia="zh-TW"/>
              </w:rPr>
            </w:pPr>
            <w:ins w:id="232"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CA6BEEC" w14:textId="77777777" w:rsidR="00EE32CB" w:rsidRPr="00E93177" w:rsidRDefault="00EE32CB" w:rsidP="002E1BDC">
            <w:pPr>
              <w:pStyle w:val="TAC"/>
              <w:rPr>
                <w:ins w:id="233" w:author="Bergner, Jörg [CETECOM]" w:date="2021-10-29T16:11:00Z"/>
                <w:lang w:eastAsia="zh-TW"/>
              </w:rPr>
            </w:pPr>
            <w:ins w:id="234"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03F74D50" w14:textId="77777777" w:rsidR="00EE32CB" w:rsidRPr="00E93177" w:rsidRDefault="00EE32CB" w:rsidP="002E1BDC">
            <w:pPr>
              <w:pStyle w:val="TAC"/>
              <w:rPr>
                <w:ins w:id="235"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15DA6EA" w14:textId="77777777" w:rsidR="00EE32CB" w:rsidRPr="00E93177" w:rsidRDefault="00EE32CB" w:rsidP="002E1BDC">
            <w:pPr>
              <w:pStyle w:val="TAC"/>
              <w:rPr>
                <w:ins w:id="236" w:author="Bergner, Jörg [CETECOM]" w:date="2021-10-29T16:11:00Z"/>
              </w:rPr>
            </w:pPr>
            <w:ins w:id="237"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0D94955" w14:textId="77777777" w:rsidR="00EE32CB" w:rsidRPr="00E93177" w:rsidRDefault="00EE32CB" w:rsidP="002E1BDC">
            <w:pPr>
              <w:pStyle w:val="TAC"/>
              <w:rPr>
                <w:ins w:id="238" w:author="Bergner, Jörg [CETECOM]" w:date="2021-10-29T16:11:00Z"/>
                <w:lang w:eastAsia="zh-TW"/>
              </w:rPr>
            </w:pPr>
            <w:ins w:id="239" w:author="Bergner, Jörg [CETECOM]" w:date="2021-10-29T16:11:00Z">
              <w:r w:rsidRPr="00E93177">
                <w:rPr>
                  <w:lang w:eastAsia="zh-TW"/>
                </w:rPr>
                <w:t>24</w:t>
              </w:r>
            </w:ins>
          </w:p>
        </w:tc>
        <w:tc>
          <w:tcPr>
            <w:tcW w:w="1148" w:type="dxa"/>
            <w:tcBorders>
              <w:top w:val="nil"/>
              <w:left w:val="nil"/>
              <w:bottom w:val="single" w:sz="4" w:space="0" w:color="auto"/>
              <w:right w:val="single" w:sz="4" w:space="0" w:color="auto"/>
            </w:tcBorders>
            <w:noWrap/>
            <w:hideMark/>
          </w:tcPr>
          <w:p w14:paraId="6ADF120D" w14:textId="77777777" w:rsidR="00EE32CB" w:rsidRPr="00E93177" w:rsidRDefault="00EE32CB" w:rsidP="002E1BDC">
            <w:pPr>
              <w:pStyle w:val="TAC"/>
              <w:rPr>
                <w:ins w:id="240" w:author="Bergner, Jörg [CETECOM]" w:date="2021-10-29T16:11:00Z"/>
              </w:rPr>
            </w:pPr>
            <w:ins w:id="241"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0AC46434" w14:textId="77777777" w:rsidR="00EE32CB" w:rsidRPr="00E93177" w:rsidRDefault="00EE32CB" w:rsidP="002E1BDC">
            <w:pPr>
              <w:pStyle w:val="TAC"/>
              <w:rPr>
                <w:ins w:id="242" w:author="Bergner, Jörg [CETECOM]" w:date="2021-10-29T16:11:00Z"/>
              </w:rPr>
            </w:pPr>
            <w:ins w:id="243"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B44CC86" w14:textId="77777777" w:rsidR="00EE32CB" w:rsidRPr="00E93177" w:rsidRDefault="00EE32CB" w:rsidP="002E1BDC">
            <w:pPr>
              <w:pStyle w:val="TAC"/>
              <w:rPr>
                <w:ins w:id="244" w:author="Bergner, Jörg [CETECOM]" w:date="2021-10-29T16:11:00Z"/>
              </w:rPr>
            </w:pPr>
            <w:ins w:id="245"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0966FBE9" w14:textId="77777777" w:rsidR="00EE32CB" w:rsidRPr="00E93177" w:rsidRDefault="00EE32CB" w:rsidP="002E1BDC">
            <w:pPr>
              <w:pStyle w:val="TAC"/>
              <w:rPr>
                <w:ins w:id="246" w:author="Bergner, Jörg [CETECOM]" w:date="2021-10-29T16:11:00Z"/>
              </w:rPr>
            </w:pPr>
            <w:ins w:id="247" w:author="Bergner, Jörg [CETECOM]" w:date="2021-10-29T16:11:00Z">
              <w:r w:rsidRPr="00E93177">
                <w:t>S_0@0</w:t>
              </w:r>
            </w:ins>
          </w:p>
        </w:tc>
      </w:tr>
      <w:tr w:rsidR="00EE32CB" w:rsidRPr="00E93177" w14:paraId="5890EAD7" w14:textId="77777777" w:rsidTr="002E1BDC">
        <w:trPr>
          <w:trHeight w:val="300"/>
          <w:jc w:val="center"/>
          <w:ins w:id="248"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3D18579F" w14:textId="77777777" w:rsidR="00EE32CB" w:rsidRPr="00E93177" w:rsidRDefault="00EE32CB" w:rsidP="002E1BDC">
            <w:pPr>
              <w:pStyle w:val="TAC"/>
              <w:rPr>
                <w:ins w:id="249" w:author="Bergner, Jörg [CETECOM]" w:date="2021-10-29T16:11:00Z"/>
                <w:lang w:eastAsia="zh-TW"/>
              </w:rPr>
            </w:pPr>
            <w:ins w:id="250" w:author="Bergner, Jörg [CETECOM]" w:date="2021-10-29T16:11:00Z">
              <w:r w:rsidRPr="00E93177">
                <w:rPr>
                  <w:lang w:eastAsia="zh-TW"/>
                </w:rPr>
                <w:t>8</w:t>
              </w:r>
            </w:ins>
          </w:p>
        </w:tc>
        <w:tc>
          <w:tcPr>
            <w:tcW w:w="708" w:type="dxa"/>
            <w:tcBorders>
              <w:top w:val="nil"/>
              <w:left w:val="single" w:sz="4" w:space="0" w:color="auto"/>
              <w:bottom w:val="single" w:sz="4" w:space="0" w:color="auto"/>
              <w:right w:val="single" w:sz="4" w:space="0" w:color="auto"/>
            </w:tcBorders>
            <w:hideMark/>
          </w:tcPr>
          <w:p w14:paraId="69E640A8" w14:textId="77777777" w:rsidR="00EE32CB" w:rsidRPr="00E93177" w:rsidRDefault="00EE32CB" w:rsidP="002E1BDC">
            <w:pPr>
              <w:pStyle w:val="TAC"/>
              <w:rPr>
                <w:ins w:id="251" w:author="Bergner, Jörg [CETECOM]" w:date="2021-10-29T16:11:00Z"/>
              </w:rPr>
            </w:pPr>
            <w:ins w:id="252"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14B5B53" w14:textId="77777777" w:rsidR="00EE32CB" w:rsidRPr="00E93177" w:rsidRDefault="00EE32CB" w:rsidP="002E1BDC">
            <w:pPr>
              <w:pStyle w:val="TAC"/>
              <w:rPr>
                <w:ins w:id="253" w:author="Bergner, Jörg [CETECOM]" w:date="2021-10-29T16:11:00Z"/>
              </w:rPr>
            </w:pPr>
            <w:ins w:id="254"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2FB6762" w14:textId="77777777" w:rsidR="00EE32CB" w:rsidRPr="00E93177" w:rsidRDefault="00EE32CB" w:rsidP="002E1BDC">
            <w:pPr>
              <w:pStyle w:val="TAC"/>
              <w:rPr>
                <w:ins w:id="255" w:author="Bergner, Jörg [CETECOM]" w:date="2021-10-29T16:11:00Z"/>
                <w:lang w:eastAsia="zh-TW"/>
              </w:rPr>
            </w:pPr>
            <w:ins w:id="256"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1B9C11E" w14:textId="77777777" w:rsidR="00EE32CB" w:rsidRPr="00E93177" w:rsidRDefault="00EE32CB" w:rsidP="002E1BDC">
            <w:pPr>
              <w:pStyle w:val="TAC"/>
              <w:rPr>
                <w:ins w:id="257" w:author="Bergner, Jörg [CETECOM]" w:date="2021-10-29T16:11:00Z"/>
                <w:lang w:eastAsia="zh-TW"/>
              </w:rPr>
            </w:pPr>
            <w:ins w:id="258"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4E325D50" w14:textId="77777777" w:rsidR="00EE32CB" w:rsidRPr="00E93177" w:rsidRDefault="00EE32CB" w:rsidP="002E1BDC">
            <w:pPr>
              <w:pStyle w:val="TAC"/>
              <w:rPr>
                <w:ins w:id="259"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D32A67D" w14:textId="77777777" w:rsidR="00EE32CB" w:rsidRPr="00E93177" w:rsidRDefault="00EE32CB" w:rsidP="002E1BDC">
            <w:pPr>
              <w:pStyle w:val="TAC"/>
              <w:rPr>
                <w:ins w:id="260" w:author="Bergner, Jörg [CETECOM]" w:date="2021-10-29T16:11:00Z"/>
              </w:rPr>
            </w:pPr>
            <w:ins w:id="261"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1B29F935" w14:textId="77777777" w:rsidR="00EE32CB" w:rsidRPr="00E93177" w:rsidRDefault="00EE32CB" w:rsidP="002E1BDC">
            <w:pPr>
              <w:pStyle w:val="TAC"/>
              <w:rPr>
                <w:ins w:id="262" w:author="Bergner, Jörg [CETECOM]" w:date="2021-10-29T16:11:00Z"/>
              </w:rPr>
            </w:pPr>
            <w:ins w:id="263"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344A1A08" w14:textId="77777777" w:rsidR="00EE32CB" w:rsidRPr="00E93177" w:rsidRDefault="00EE32CB" w:rsidP="002E1BDC">
            <w:pPr>
              <w:pStyle w:val="TAC"/>
              <w:rPr>
                <w:ins w:id="264" w:author="Bergner, Jörg [CETECOM]" w:date="2021-10-29T16:11:00Z"/>
              </w:rPr>
            </w:pPr>
            <w:ins w:id="265"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19D56C17" w14:textId="77777777" w:rsidR="00EE32CB" w:rsidRPr="00E93177" w:rsidRDefault="00EE32CB" w:rsidP="002E1BDC">
            <w:pPr>
              <w:pStyle w:val="TAC"/>
              <w:rPr>
                <w:ins w:id="266" w:author="Bergner, Jörg [CETECOM]" w:date="2021-10-29T16:11:00Z"/>
              </w:rPr>
            </w:pPr>
            <w:ins w:id="267"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2BA07743" w14:textId="77777777" w:rsidR="00EE32CB" w:rsidRPr="00E93177" w:rsidRDefault="00EE32CB" w:rsidP="002E1BDC">
            <w:pPr>
              <w:pStyle w:val="TAC"/>
              <w:rPr>
                <w:ins w:id="268" w:author="Bergner, Jörg [CETECOM]" w:date="2021-10-29T16:11:00Z"/>
              </w:rPr>
            </w:pPr>
            <w:ins w:id="269"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460C1510" w14:textId="77777777" w:rsidR="00EE32CB" w:rsidRPr="00E93177" w:rsidRDefault="00EE32CB" w:rsidP="002E1BDC">
            <w:pPr>
              <w:pStyle w:val="TAC"/>
              <w:rPr>
                <w:ins w:id="270" w:author="Bergner, Jörg [CETECOM]" w:date="2021-10-29T16:11:00Z"/>
              </w:rPr>
            </w:pPr>
            <w:ins w:id="271" w:author="Bergner, Jörg [CETECOM]" w:date="2021-10-29T16:11:00Z">
              <w:r w:rsidRPr="00E93177">
                <w:t>S_50@0</w:t>
              </w:r>
            </w:ins>
          </w:p>
        </w:tc>
      </w:tr>
      <w:tr w:rsidR="00EE32CB" w:rsidRPr="00E93177" w14:paraId="6B6B7485" w14:textId="77777777" w:rsidTr="002E1BDC">
        <w:trPr>
          <w:trHeight w:val="300"/>
          <w:jc w:val="center"/>
          <w:ins w:id="27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A8E26C0" w14:textId="77777777" w:rsidR="00EE32CB" w:rsidRPr="00E93177" w:rsidRDefault="00EE32CB" w:rsidP="002E1BDC">
            <w:pPr>
              <w:pStyle w:val="TAC"/>
              <w:rPr>
                <w:ins w:id="273" w:author="Bergner, Jörg [CETECOM]" w:date="2021-10-29T16:11:00Z"/>
                <w:lang w:eastAsia="zh-TW"/>
              </w:rPr>
            </w:pPr>
            <w:ins w:id="274" w:author="Bergner, Jörg [CETECOM]" w:date="2021-10-29T16:11:00Z">
              <w:r w:rsidRPr="00E93177">
                <w:rPr>
                  <w:lang w:eastAsia="zh-TW"/>
                </w:rPr>
                <w:t>9</w:t>
              </w:r>
            </w:ins>
          </w:p>
        </w:tc>
        <w:tc>
          <w:tcPr>
            <w:tcW w:w="708" w:type="dxa"/>
            <w:tcBorders>
              <w:top w:val="nil"/>
              <w:left w:val="single" w:sz="4" w:space="0" w:color="auto"/>
              <w:bottom w:val="single" w:sz="4" w:space="0" w:color="auto"/>
              <w:right w:val="single" w:sz="4" w:space="0" w:color="auto"/>
            </w:tcBorders>
            <w:hideMark/>
          </w:tcPr>
          <w:p w14:paraId="4A717C20" w14:textId="77777777" w:rsidR="00EE32CB" w:rsidRPr="00E93177" w:rsidRDefault="00EE32CB" w:rsidP="002E1BDC">
            <w:pPr>
              <w:pStyle w:val="TAC"/>
              <w:rPr>
                <w:ins w:id="275" w:author="Bergner, Jörg [CETECOM]" w:date="2021-10-29T16:11:00Z"/>
              </w:rPr>
            </w:pPr>
            <w:ins w:id="27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7EB3B26F" w14:textId="77777777" w:rsidR="00EE32CB" w:rsidRPr="00E93177" w:rsidRDefault="00EE32CB" w:rsidP="002E1BDC">
            <w:pPr>
              <w:pStyle w:val="TAC"/>
              <w:rPr>
                <w:ins w:id="277" w:author="Bergner, Jörg [CETECOM]" w:date="2021-10-29T16:11:00Z"/>
              </w:rPr>
            </w:pPr>
            <w:ins w:id="278"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4ED15238" w14:textId="77777777" w:rsidR="00EE32CB" w:rsidRPr="00E93177" w:rsidRDefault="00EE32CB" w:rsidP="002E1BDC">
            <w:pPr>
              <w:pStyle w:val="TAC"/>
              <w:rPr>
                <w:ins w:id="279" w:author="Bergner, Jörg [CETECOM]" w:date="2021-10-29T16:11:00Z"/>
                <w:lang w:eastAsia="zh-TW"/>
              </w:rPr>
            </w:pPr>
            <w:ins w:id="280"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4F4C1EF6" w14:textId="77777777" w:rsidR="00EE32CB" w:rsidRPr="00E93177" w:rsidRDefault="00EE32CB" w:rsidP="002E1BDC">
            <w:pPr>
              <w:pStyle w:val="TAC"/>
              <w:rPr>
                <w:ins w:id="281" w:author="Bergner, Jörg [CETECOM]" w:date="2021-10-29T16:11:00Z"/>
                <w:lang w:eastAsia="zh-TW"/>
              </w:rPr>
            </w:pPr>
            <w:ins w:id="282"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64C9D6F" w14:textId="77777777" w:rsidR="00EE32CB" w:rsidRPr="00E93177" w:rsidRDefault="00EE32CB" w:rsidP="002E1BDC">
            <w:pPr>
              <w:pStyle w:val="TAC"/>
              <w:rPr>
                <w:ins w:id="283" w:author="Bergner, Jörg [CETECOM]" w:date="2021-10-29T16:11:00Z"/>
              </w:rPr>
            </w:pPr>
            <w:ins w:id="284" w:author="Bergner, Jörg [CETECOM]" w:date="2021-10-29T16:11:00Z">
              <w:r w:rsidRPr="00E93177">
                <w:t>N/A for this</w:t>
              </w:r>
            </w:ins>
          </w:p>
        </w:tc>
        <w:tc>
          <w:tcPr>
            <w:tcW w:w="992" w:type="dxa"/>
            <w:tcBorders>
              <w:top w:val="nil"/>
              <w:left w:val="single" w:sz="4" w:space="0" w:color="auto"/>
              <w:bottom w:val="single" w:sz="4" w:space="0" w:color="auto"/>
              <w:right w:val="single" w:sz="4" w:space="0" w:color="auto"/>
            </w:tcBorders>
            <w:noWrap/>
            <w:hideMark/>
          </w:tcPr>
          <w:p w14:paraId="34406B8A" w14:textId="77777777" w:rsidR="00EE32CB" w:rsidRPr="00E93177" w:rsidRDefault="00EE32CB" w:rsidP="002E1BDC">
            <w:pPr>
              <w:pStyle w:val="TAC"/>
              <w:rPr>
                <w:ins w:id="285" w:author="Bergner, Jörg [CETECOM]" w:date="2021-10-29T16:11:00Z"/>
              </w:rPr>
            </w:pPr>
            <w:ins w:id="286" w:author="Bergner, Jörg [CETECOM]" w:date="2021-10-29T16:11: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266A5A29" w14:textId="77777777" w:rsidR="00EE32CB" w:rsidRPr="00E93177" w:rsidRDefault="00EE32CB" w:rsidP="002E1BDC">
            <w:pPr>
              <w:pStyle w:val="TAC"/>
              <w:rPr>
                <w:ins w:id="287" w:author="Bergner, Jörg [CETECOM]" w:date="2021-10-29T16:11:00Z"/>
              </w:rPr>
            </w:pPr>
            <w:ins w:id="288"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5911A63E" w14:textId="77777777" w:rsidR="00EE32CB" w:rsidRPr="00E93177" w:rsidRDefault="00EE32CB" w:rsidP="002E1BDC">
            <w:pPr>
              <w:pStyle w:val="TAC"/>
              <w:rPr>
                <w:ins w:id="289" w:author="Bergner, Jörg [CETECOM]" w:date="2021-10-29T16:11:00Z"/>
              </w:rPr>
            </w:pPr>
            <w:ins w:id="290"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15238014" w14:textId="77777777" w:rsidR="00EE32CB" w:rsidRPr="00E93177" w:rsidRDefault="00EE32CB" w:rsidP="002E1BDC">
            <w:pPr>
              <w:pStyle w:val="TAC"/>
              <w:rPr>
                <w:ins w:id="291" w:author="Bergner, Jörg [CETECOM]" w:date="2021-10-29T16:11:00Z"/>
              </w:rPr>
            </w:pPr>
            <w:ins w:id="292"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0DF533CB" w14:textId="77777777" w:rsidR="00EE32CB" w:rsidRPr="00E93177" w:rsidRDefault="00EE32CB" w:rsidP="002E1BDC">
            <w:pPr>
              <w:pStyle w:val="TAC"/>
              <w:rPr>
                <w:ins w:id="293" w:author="Bergner, Jörg [CETECOM]" w:date="2021-10-29T16:11:00Z"/>
              </w:rPr>
            </w:pPr>
            <w:ins w:id="294"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12D0B2E3" w14:textId="77777777" w:rsidR="00EE32CB" w:rsidRPr="00E93177" w:rsidRDefault="00EE32CB" w:rsidP="002E1BDC">
            <w:pPr>
              <w:pStyle w:val="TAC"/>
              <w:rPr>
                <w:ins w:id="295" w:author="Bergner, Jörg [CETECOM]" w:date="2021-10-29T16:11:00Z"/>
              </w:rPr>
            </w:pPr>
            <w:ins w:id="296" w:author="Bergner, Jörg [CETECOM]" w:date="2021-10-29T16:11:00Z">
              <w:r w:rsidRPr="00E93177">
                <w:t>S_50@0</w:t>
              </w:r>
            </w:ins>
          </w:p>
        </w:tc>
      </w:tr>
      <w:tr w:rsidR="00EE32CB" w:rsidRPr="00E93177" w14:paraId="66352A0C" w14:textId="77777777" w:rsidTr="002E1BDC">
        <w:trPr>
          <w:trHeight w:val="300"/>
          <w:jc w:val="center"/>
          <w:ins w:id="297"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4620C27" w14:textId="77777777" w:rsidR="00EE32CB" w:rsidRPr="00E93177" w:rsidRDefault="00EE32CB" w:rsidP="002E1BDC">
            <w:pPr>
              <w:pStyle w:val="TAC"/>
              <w:rPr>
                <w:ins w:id="298" w:author="Bergner, Jörg [CETECOM]" w:date="2021-10-29T16:11:00Z"/>
                <w:lang w:eastAsia="zh-TW"/>
              </w:rPr>
            </w:pPr>
            <w:ins w:id="299" w:author="Bergner, Jörg [CETECOM]" w:date="2021-10-29T16:11:00Z">
              <w:r w:rsidRPr="00E93177">
                <w:rPr>
                  <w:lang w:eastAsia="zh-TW"/>
                </w:rPr>
                <w:t>10</w:t>
              </w:r>
            </w:ins>
          </w:p>
        </w:tc>
        <w:tc>
          <w:tcPr>
            <w:tcW w:w="708" w:type="dxa"/>
            <w:tcBorders>
              <w:top w:val="nil"/>
              <w:left w:val="single" w:sz="4" w:space="0" w:color="auto"/>
              <w:bottom w:val="single" w:sz="4" w:space="0" w:color="auto"/>
              <w:right w:val="single" w:sz="4" w:space="0" w:color="auto"/>
            </w:tcBorders>
            <w:hideMark/>
          </w:tcPr>
          <w:p w14:paraId="1078F522" w14:textId="77777777" w:rsidR="00EE32CB" w:rsidRPr="00E93177" w:rsidRDefault="00EE32CB" w:rsidP="002E1BDC">
            <w:pPr>
              <w:pStyle w:val="TAC"/>
              <w:rPr>
                <w:ins w:id="300" w:author="Bergner, Jörg [CETECOM]" w:date="2021-10-29T16:11:00Z"/>
              </w:rPr>
            </w:pPr>
            <w:ins w:id="301"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B60DF57" w14:textId="77777777" w:rsidR="00EE32CB" w:rsidRPr="00E93177" w:rsidRDefault="00EE32CB" w:rsidP="002E1BDC">
            <w:pPr>
              <w:pStyle w:val="TAC"/>
              <w:rPr>
                <w:ins w:id="302" w:author="Bergner, Jörg [CETECOM]" w:date="2021-10-29T16:11:00Z"/>
              </w:rPr>
            </w:pPr>
            <w:ins w:id="303"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E64B2BF" w14:textId="77777777" w:rsidR="00EE32CB" w:rsidRPr="00E93177" w:rsidRDefault="00EE32CB" w:rsidP="002E1BDC">
            <w:pPr>
              <w:pStyle w:val="TAC"/>
              <w:rPr>
                <w:ins w:id="304" w:author="Bergner, Jörg [CETECOM]" w:date="2021-10-29T16:11:00Z"/>
                <w:lang w:eastAsia="zh-TW"/>
              </w:rPr>
            </w:pPr>
            <w:ins w:id="305"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182A0E53" w14:textId="77777777" w:rsidR="00EE32CB" w:rsidRPr="00E93177" w:rsidRDefault="00EE32CB" w:rsidP="002E1BDC">
            <w:pPr>
              <w:pStyle w:val="TAC"/>
              <w:rPr>
                <w:ins w:id="306" w:author="Bergner, Jörg [CETECOM]" w:date="2021-10-29T16:11:00Z"/>
                <w:lang w:eastAsia="zh-TW"/>
              </w:rPr>
            </w:pPr>
            <w:ins w:id="307" w:author="Bergner, Jörg [CETECOM]" w:date="2021-10-29T16:11:00Z">
              <w:r w:rsidRPr="00E93177">
                <w:t>100</w:t>
              </w:r>
            </w:ins>
          </w:p>
        </w:tc>
        <w:tc>
          <w:tcPr>
            <w:tcW w:w="1417" w:type="dxa"/>
            <w:tcBorders>
              <w:left w:val="single" w:sz="4" w:space="0" w:color="auto"/>
              <w:right w:val="nil"/>
            </w:tcBorders>
            <w:vAlign w:val="center"/>
            <w:hideMark/>
          </w:tcPr>
          <w:p w14:paraId="20743DD4" w14:textId="77777777" w:rsidR="00EE32CB" w:rsidRPr="00E93177" w:rsidRDefault="00EE32CB" w:rsidP="002E1BDC">
            <w:pPr>
              <w:pStyle w:val="TAC"/>
              <w:rPr>
                <w:ins w:id="308" w:author="Bergner, Jörg [CETECOM]" w:date="2021-10-29T16:11:00Z"/>
              </w:rPr>
            </w:pPr>
            <w:ins w:id="309" w:author="Bergner, Jörg [CETECOM]" w:date="2021-10-29T16:11:00Z">
              <w:r w:rsidRPr="00E93177">
                <w:t>test</w:t>
              </w:r>
            </w:ins>
          </w:p>
        </w:tc>
        <w:tc>
          <w:tcPr>
            <w:tcW w:w="992" w:type="dxa"/>
            <w:tcBorders>
              <w:top w:val="nil"/>
              <w:left w:val="single" w:sz="4" w:space="0" w:color="auto"/>
              <w:bottom w:val="single" w:sz="4" w:space="0" w:color="auto"/>
              <w:right w:val="single" w:sz="4" w:space="0" w:color="auto"/>
            </w:tcBorders>
            <w:noWrap/>
            <w:hideMark/>
          </w:tcPr>
          <w:p w14:paraId="26749FEB" w14:textId="77777777" w:rsidR="00EE32CB" w:rsidRPr="00E93177" w:rsidRDefault="00EE32CB" w:rsidP="002E1BDC">
            <w:pPr>
              <w:pStyle w:val="TAC"/>
              <w:rPr>
                <w:ins w:id="310" w:author="Bergner, Jörg [CETECOM]" w:date="2021-10-29T16:11:00Z"/>
              </w:rPr>
            </w:pPr>
            <w:ins w:id="311"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6327D329" w14:textId="77777777" w:rsidR="00EE32CB" w:rsidRPr="00E93177" w:rsidRDefault="00EE32CB" w:rsidP="002E1BDC">
            <w:pPr>
              <w:pStyle w:val="TAC"/>
              <w:rPr>
                <w:ins w:id="312" w:author="Bergner, Jörg [CETECOM]" w:date="2021-10-29T16:11:00Z"/>
              </w:rPr>
            </w:pPr>
            <w:ins w:id="313"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09DCAF1A" w14:textId="77777777" w:rsidR="00EE32CB" w:rsidRPr="00E93177" w:rsidRDefault="00EE32CB" w:rsidP="002E1BDC">
            <w:pPr>
              <w:pStyle w:val="TAC"/>
              <w:rPr>
                <w:ins w:id="314" w:author="Bergner, Jörg [CETECOM]" w:date="2021-10-29T16:11:00Z"/>
              </w:rPr>
            </w:pPr>
            <w:ins w:id="315"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72363ECD" w14:textId="77777777" w:rsidR="00EE32CB" w:rsidRPr="00E93177" w:rsidRDefault="00EE32CB" w:rsidP="002E1BDC">
            <w:pPr>
              <w:pStyle w:val="TAC"/>
              <w:rPr>
                <w:ins w:id="316" w:author="Bergner, Jörg [CETECOM]" w:date="2021-10-29T16:11:00Z"/>
              </w:rPr>
            </w:pPr>
            <w:ins w:id="317"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6142DD1" w14:textId="77777777" w:rsidR="00EE32CB" w:rsidRPr="00E93177" w:rsidRDefault="00EE32CB" w:rsidP="002E1BDC">
            <w:pPr>
              <w:pStyle w:val="TAC"/>
              <w:rPr>
                <w:ins w:id="318" w:author="Bergner, Jörg [CETECOM]" w:date="2021-10-29T16:11:00Z"/>
              </w:rPr>
            </w:pPr>
            <w:ins w:id="319"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6F2E81C4" w14:textId="77777777" w:rsidR="00EE32CB" w:rsidRPr="00E93177" w:rsidRDefault="00EE32CB" w:rsidP="002E1BDC">
            <w:pPr>
              <w:pStyle w:val="TAC"/>
              <w:rPr>
                <w:ins w:id="320" w:author="Bergner, Jörg [CETECOM]" w:date="2021-10-29T16:11:00Z"/>
              </w:rPr>
            </w:pPr>
            <w:ins w:id="321" w:author="Bergner, Jörg [CETECOM]" w:date="2021-10-29T16:11:00Z">
              <w:r w:rsidRPr="00E93177">
                <w:t>S_0@0</w:t>
              </w:r>
            </w:ins>
          </w:p>
        </w:tc>
      </w:tr>
      <w:tr w:rsidR="00EE32CB" w:rsidRPr="00E93177" w14:paraId="5626E9F2" w14:textId="77777777" w:rsidTr="002E1BDC">
        <w:trPr>
          <w:trHeight w:val="300"/>
          <w:jc w:val="center"/>
          <w:ins w:id="32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09AF34A" w14:textId="77777777" w:rsidR="00EE32CB" w:rsidRPr="00E93177" w:rsidRDefault="00EE32CB" w:rsidP="002E1BDC">
            <w:pPr>
              <w:pStyle w:val="TAC"/>
              <w:rPr>
                <w:ins w:id="323" w:author="Bergner, Jörg [CETECOM]" w:date="2021-10-29T16:11:00Z"/>
                <w:lang w:eastAsia="zh-TW"/>
              </w:rPr>
            </w:pPr>
            <w:ins w:id="324" w:author="Bergner, Jörg [CETECOM]" w:date="2021-10-29T16:11:00Z">
              <w:r w:rsidRPr="00E93177">
                <w:rPr>
                  <w:lang w:eastAsia="zh-TW"/>
                </w:rPr>
                <w:t>11</w:t>
              </w:r>
            </w:ins>
          </w:p>
        </w:tc>
        <w:tc>
          <w:tcPr>
            <w:tcW w:w="708" w:type="dxa"/>
            <w:tcBorders>
              <w:top w:val="nil"/>
              <w:left w:val="single" w:sz="4" w:space="0" w:color="auto"/>
              <w:bottom w:val="single" w:sz="4" w:space="0" w:color="auto"/>
              <w:right w:val="single" w:sz="4" w:space="0" w:color="auto"/>
            </w:tcBorders>
            <w:hideMark/>
          </w:tcPr>
          <w:p w14:paraId="73742B0E" w14:textId="77777777" w:rsidR="00EE32CB" w:rsidRPr="00E93177" w:rsidRDefault="00EE32CB" w:rsidP="002E1BDC">
            <w:pPr>
              <w:pStyle w:val="TAC"/>
              <w:rPr>
                <w:ins w:id="325" w:author="Bergner, Jörg [CETECOM]" w:date="2021-10-29T16:11:00Z"/>
              </w:rPr>
            </w:pPr>
            <w:ins w:id="32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AA4BBBC" w14:textId="77777777" w:rsidR="00EE32CB" w:rsidRPr="00E93177" w:rsidRDefault="00EE32CB" w:rsidP="002E1BDC">
            <w:pPr>
              <w:pStyle w:val="TAC"/>
              <w:rPr>
                <w:ins w:id="327" w:author="Bergner, Jörg [CETECOM]" w:date="2021-10-29T16:11:00Z"/>
              </w:rPr>
            </w:pPr>
            <w:ins w:id="328"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2CC2FAAF" w14:textId="77777777" w:rsidR="00EE32CB" w:rsidRPr="00E93177" w:rsidRDefault="00EE32CB" w:rsidP="002E1BDC">
            <w:pPr>
              <w:pStyle w:val="TAC"/>
              <w:rPr>
                <w:ins w:id="329" w:author="Bergner, Jörg [CETECOM]" w:date="2021-10-29T16:11:00Z"/>
                <w:lang w:eastAsia="zh-TW"/>
              </w:rPr>
            </w:pPr>
            <w:ins w:id="330"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4F17C7D1" w14:textId="77777777" w:rsidR="00EE32CB" w:rsidRPr="00E93177" w:rsidRDefault="00EE32CB" w:rsidP="002E1BDC">
            <w:pPr>
              <w:pStyle w:val="TAC"/>
              <w:rPr>
                <w:ins w:id="331" w:author="Bergner, Jörg [CETECOM]" w:date="2021-10-29T16:11:00Z"/>
                <w:lang w:eastAsia="zh-TW"/>
              </w:rPr>
            </w:pPr>
            <w:ins w:id="332" w:author="Bergner, Jörg [CETECOM]" w:date="2021-10-29T16:11:00Z">
              <w:r w:rsidRPr="00E93177">
                <w:t>100</w:t>
              </w:r>
            </w:ins>
          </w:p>
        </w:tc>
        <w:tc>
          <w:tcPr>
            <w:tcW w:w="1417" w:type="dxa"/>
            <w:tcBorders>
              <w:left w:val="single" w:sz="4" w:space="0" w:color="auto"/>
              <w:right w:val="nil"/>
            </w:tcBorders>
            <w:vAlign w:val="center"/>
            <w:hideMark/>
          </w:tcPr>
          <w:p w14:paraId="5E597843" w14:textId="77777777" w:rsidR="00EE32CB" w:rsidRPr="00E93177" w:rsidRDefault="00EE32CB" w:rsidP="002E1BDC">
            <w:pPr>
              <w:pStyle w:val="TAC"/>
              <w:rPr>
                <w:ins w:id="333"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29678C4A" w14:textId="77777777" w:rsidR="00EE32CB" w:rsidRPr="00E93177" w:rsidRDefault="00EE32CB" w:rsidP="002E1BDC">
            <w:pPr>
              <w:pStyle w:val="TAC"/>
              <w:rPr>
                <w:ins w:id="334" w:author="Bergner, Jörg [CETECOM]" w:date="2021-10-29T16:11:00Z"/>
              </w:rPr>
            </w:pPr>
            <w:ins w:id="335"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047DC695" w14:textId="77777777" w:rsidR="00EE32CB" w:rsidRPr="00E93177" w:rsidRDefault="00EE32CB" w:rsidP="002E1BDC">
            <w:pPr>
              <w:pStyle w:val="TAC"/>
              <w:rPr>
                <w:ins w:id="336" w:author="Bergner, Jörg [CETECOM]" w:date="2021-10-29T16:11:00Z"/>
              </w:rPr>
            </w:pPr>
            <w:ins w:id="337"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6837F17B" w14:textId="77777777" w:rsidR="00EE32CB" w:rsidRPr="00E93177" w:rsidRDefault="00EE32CB" w:rsidP="002E1BDC">
            <w:pPr>
              <w:pStyle w:val="TAC"/>
              <w:rPr>
                <w:ins w:id="338" w:author="Bergner, Jörg [CETECOM]" w:date="2021-10-29T16:11:00Z"/>
              </w:rPr>
            </w:pPr>
            <w:ins w:id="339"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4537F418" w14:textId="77777777" w:rsidR="00EE32CB" w:rsidRPr="00E93177" w:rsidRDefault="00EE32CB" w:rsidP="002E1BDC">
            <w:pPr>
              <w:pStyle w:val="TAC"/>
              <w:rPr>
                <w:ins w:id="340" w:author="Bergner, Jörg [CETECOM]" w:date="2021-10-29T16:11:00Z"/>
              </w:rPr>
            </w:pPr>
            <w:ins w:id="341"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E9C1297" w14:textId="77777777" w:rsidR="00EE32CB" w:rsidRPr="00E93177" w:rsidRDefault="00EE32CB" w:rsidP="002E1BDC">
            <w:pPr>
              <w:pStyle w:val="TAC"/>
              <w:rPr>
                <w:ins w:id="342" w:author="Bergner, Jörg [CETECOM]" w:date="2021-10-29T16:11:00Z"/>
              </w:rPr>
            </w:pPr>
            <w:ins w:id="343"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1481E47A" w14:textId="77777777" w:rsidR="00EE32CB" w:rsidRPr="00E93177" w:rsidRDefault="00EE32CB" w:rsidP="002E1BDC">
            <w:pPr>
              <w:pStyle w:val="TAC"/>
              <w:rPr>
                <w:ins w:id="344" w:author="Bergner, Jörg [CETECOM]" w:date="2021-10-29T16:11:00Z"/>
              </w:rPr>
            </w:pPr>
            <w:ins w:id="345" w:author="Bergner, Jörg [CETECOM]" w:date="2021-10-29T16:11:00Z">
              <w:r w:rsidRPr="00E93177">
                <w:t>S_0@0</w:t>
              </w:r>
            </w:ins>
          </w:p>
        </w:tc>
      </w:tr>
      <w:tr w:rsidR="00EE32CB" w:rsidRPr="00E93177" w14:paraId="59A7CCA2" w14:textId="77777777" w:rsidTr="002E1BDC">
        <w:trPr>
          <w:trHeight w:val="300"/>
          <w:jc w:val="center"/>
          <w:ins w:id="346"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DE9C9A6" w14:textId="77777777" w:rsidR="00EE32CB" w:rsidRPr="00E93177" w:rsidRDefault="00EE32CB" w:rsidP="002E1BDC">
            <w:pPr>
              <w:pStyle w:val="TAC"/>
              <w:rPr>
                <w:ins w:id="347" w:author="Bergner, Jörg [CETECOM]" w:date="2021-10-29T16:11:00Z"/>
                <w:lang w:eastAsia="zh-TW"/>
              </w:rPr>
            </w:pPr>
            <w:ins w:id="348" w:author="Bergner, Jörg [CETECOM]" w:date="2021-10-29T16:11:00Z">
              <w:r w:rsidRPr="00E93177">
                <w:rPr>
                  <w:lang w:eastAsia="zh-TW"/>
                </w:rPr>
                <w:t>12</w:t>
              </w:r>
            </w:ins>
          </w:p>
        </w:tc>
        <w:tc>
          <w:tcPr>
            <w:tcW w:w="708" w:type="dxa"/>
            <w:tcBorders>
              <w:top w:val="nil"/>
              <w:left w:val="single" w:sz="4" w:space="0" w:color="auto"/>
              <w:bottom w:val="single" w:sz="4" w:space="0" w:color="auto"/>
              <w:right w:val="single" w:sz="4" w:space="0" w:color="auto"/>
            </w:tcBorders>
            <w:hideMark/>
          </w:tcPr>
          <w:p w14:paraId="7CE9ABE2" w14:textId="77777777" w:rsidR="00EE32CB" w:rsidRPr="00E93177" w:rsidRDefault="00EE32CB" w:rsidP="002E1BDC">
            <w:pPr>
              <w:pStyle w:val="TAC"/>
              <w:rPr>
                <w:ins w:id="349" w:author="Bergner, Jörg [CETECOM]" w:date="2021-10-29T16:11:00Z"/>
              </w:rPr>
            </w:pPr>
            <w:ins w:id="350"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2B74015A" w14:textId="77777777" w:rsidR="00EE32CB" w:rsidRPr="00E93177" w:rsidRDefault="00EE32CB" w:rsidP="002E1BDC">
            <w:pPr>
              <w:pStyle w:val="TAC"/>
              <w:rPr>
                <w:ins w:id="351" w:author="Bergner, Jörg [CETECOM]" w:date="2021-10-29T16:11:00Z"/>
              </w:rPr>
            </w:pPr>
            <w:ins w:id="352"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C64A41A" w14:textId="77777777" w:rsidR="00EE32CB" w:rsidRPr="00E93177" w:rsidRDefault="00EE32CB" w:rsidP="002E1BDC">
            <w:pPr>
              <w:pStyle w:val="TAC"/>
              <w:rPr>
                <w:ins w:id="353" w:author="Bergner, Jörg [CETECOM]" w:date="2021-10-29T16:11:00Z"/>
                <w:lang w:eastAsia="zh-TW"/>
              </w:rPr>
            </w:pPr>
            <w:ins w:id="354"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5BF83B15" w14:textId="77777777" w:rsidR="00EE32CB" w:rsidRPr="00E93177" w:rsidRDefault="00EE32CB" w:rsidP="002E1BDC">
            <w:pPr>
              <w:pStyle w:val="TAC"/>
              <w:rPr>
                <w:ins w:id="355" w:author="Bergner, Jörg [CETECOM]" w:date="2021-10-29T16:11:00Z"/>
                <w:lang w:eastAsia="zh-TW"/>
              </w:rPr>
            </w:pPr>
            <w:ins w:id="356" w:author="Bergner, Jörg [CETECOM]" w:date="2021-10-29T16:11:00Z">
              <w:r w:rsidRPr="00E93177">
                <w:t>100</w:t>
              </w:r>
            </w:ins>
          </w:p>
        </w:tc>
        <w:tc>
          <w:tcPr>
            <w:tcW w:w="1417" w:type="dxa"/>
            <w:tcBorders>
              <w:left w:val="single" w:sz="4" w:space="0" w:color="auto"/>
              <w:right w:val="nil"/>
            </w:tcBorders>
            <w:vAlign w:val="center"/>
            <w:hideMark/>
          </w:tcPr>
          <w:p w14:paraId="5CFF72F6" w14:textId="77777777" w:rsidR="00EE32CB" w:rsidRPr="00E93177" w:rsidRDefault="00EE32CB" w:rsidP="002E1BDC">
            <w:pPr>
              <w:pStyle w:val="TAC"/>
              <w:rPr>
                <w:ins w:id="357"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EEA3B81" w14:textId="77777777" w:rsidR="00EE32CB" w:rsidRPr="00E93177" w:rsidRDefault="00EE32CB" w:rsidP="002E1BDC">
            <w:pPr>
              <w:pStyle w:val="TAC"/>
              <w:rPr>
                <w:ins w:id="358" w:author="Bergner, Jörg [CETECOM]" w:date="2021-10-29T16:11:00Z"/>
              </w:rPr>
            </w:pPr>
            <w:ins w:id="359"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0AF9B289" w14:textId="77777777" w:rsidR="00EE32CB" w:rsidRPr="00E93177" w:rsidRDefault="00EE32CB" w:rsidP="002E1BDC">
            <w:pPr>
              <w:pStyle w:val="TAC"/>
              <w:rPr>
                <w:ins w:id="360" w:author="Bergner, Jörg [CETECOM]" w:date="2021-10-29T16:11:00Z"/>
              </w:rPr>
            </w:pPr>
            <w:ins w:id="361"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2842F01D" w14:textId="77777777" w:rsidR="00EE32CB" w:rsidRPr="00E93177" w:rsidRDefault="00EE32CB" w:rsidP="002E1BDC">
            <w:pPr>
              <w:pStyle w:val="TAC"/>
              <w:rPr>
                <w:ins w:id="362" w:author="Bergner, Jörg [CETECOM]" w:date="2021-10-29T16:11:00Z"/>
              </w:rPr>
            </w:pPr>
            <w:ins w:id="363"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2B0240CF" w14:textId="77777777" w:rsidR="00EE32CB" w:rsidRPr="00E93177" w:rsidRDefault="00EE32CB" w:rsidP="002E1BDC">
            <w:pPr>
              <w:pStyle w:val="TAC"/>
              <w:rPr>
                <w:ins w:id="364" w:author="Bergner, Jörg [CETECOM]" w:date="2021-10-29T16:11:00Z"/>
              </w:rPr>
            </w:pPr>
            <w:ins w:id="365"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107D087D" w14:textId="77777777" w:rsidR="00EE32CB" w:rsidRPr="00E93177" w:rsidRDefault="00EE32CB" w:rsidP="002E1BDC">
            <w:pPr>
              <w:pStyle w:val="TAC"/>
              <w:rPr>
                <w:ins w:id="366" w:author="Bergner, Jörg [CETECOM]" w:date="2021-10-29T16:11:00Z"/>
              </w:rPr>
            </w:pPr>
            <w:ins w:id="367"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27BB5B3C" w14:textId="77777777" w:rsidR="00EE32CB" w:rsidRPr="00E93177" w:rsidRDefault="00EE32CB" w:rsidP="002E1BDC">
            <w:pPr>
              <w:pStyle w:val="TAC"/>
              <w:rPr>
                <w:ins w:id="368" w:author="Bergner, Jörg [CETECOM]" w:date="2021-10-29T16:11:00Z"/>
              </w:rPr>
            </w:pPr>
            <w:ins w:id="369" w:author="Bergner, Jörg [CETECOM]" w:date="2021-10-29T16:11:00Z">
              <w:r w:rsidRPr="00E93177">
                <w:t>S_100@0</w:t>
              </w:r>
            </w:ins>
          </w:p>
        </w:tc>
      </w:tr>
      <w:tr w:rsidR="00EE32CB" w:rsidRPr="00E93177" w14:paraId="5AA4C01A" w14:textId="77777777" w:rsidTr="002E1BDC">
        <w:trPr>
          <w:trHeight w:val="300"/>
          <w:jc w:val="center"/>
          <w:ins w:id="37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56259C4" w14:textId="77777777" w:rsidR="00EE32CB" w:rsidRPr="00E93177" w:rsidRDefault="00EE32CB" w:rsidP="002E1BDC">
            <w:pPr>
              <w:pStyle w:val="TAC"/>
              <w:rPr>
                <w:ins w:id="371" w:author="Bergner, Jörg [CETECOM]" w:date="2021-10-29T16:11:00Z"/>
                <w:lang w:eastAsia="zh-TW"/>
              </w:rPr>
            </w:pPr>
            <w:ins w:id="372" w:author="Bergner, Jörg [CETECOM]" w:date="2021-10-29T16:11:00Z">
              <w:r w:rsidRPr="00E93177">
                <w:rPr>
                  <w:lang w:eastAsia="zh-TW"/>
                </w:rPr>
                <w:t>13</w:t>
              </w:r>
            </w:ins>
          </w:p>
        </w:tc>
        <w:tc>
          <w:tcPr>
            <w:tcW w:w="708" w:type="dxa"/>
            <w:tcBorders>
              <w:top w:val="nil"/>
              <w:left w:val="single" w:sz="4" w:space="0" w:color="auto"/>
              <w:bottom w:val="single" w:sz="4" w:space="0" w:color="auto"/>
              <w:right w:val="single" w:sz="4" w:space="0" w:color="auto"/>
            </w:tcBorders>
            <w:hideMark/>
          </w:tcPr>
          <w:p w14:paraId="791A71CB" w14:textId="77777777" w:rsidR="00EE32CB" w:rsidRPr="00E93177" w:rsidRDefault="00EE32CB" w:rsidP="002E1BDC">
            <w:pPr>
              <w:pStyle w:val="TAC"/>
              <w:rPr>
                <w:ins w:id="373" w:author="Bergner, Jörg [CETECOM]" w:date="2021-10-29T16:11:00Z"/>
              </w:rPr>
            </w:pPr>
            <w:ins w:id="37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68C5E6D" w14:textId="77777777" w:rsidR="00EE32CB" w:rsidRPr="00E93177" w:rsidRDefault="00EE32CB" w:rsidP="002E1BDC">
            <w:pPr>
              <w:pStyle w:val="TAC"/>
              <w:rPr>
                <w:ins w:id="375" w:author="Bergner, Jörg [CETECOM]" w:date="2021-10-29T16:11:00Z"/>
              </w:rPr>
            </w:pPr>
            <w:ins w:id="376"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520F41CE" w14:textId="77777777" w:rsidR="00EE32CB" w:rsidRPr="00E93177" w:rsidRDefault="00EE32CB" w:rsidP="002E1BDC">
            <w:pPr>
              <w:pStyle w:val="TAC"/>
              <w:rPr>
                <w:ins w:id="377" w:author="Bergner, Jörg [CETECOM]" w:date="2021-10-29T16:11:00Z"/>
                <w:lang w:eastAsia="zh-TW"/>
              </w:rPr>
            </w:pPr>
            <w:ins w:id="378"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2E5C5D3E" w14:textId="77777777" w:rsidR="00EE32CB" w:rsidRPr="00E93177" w:rsidRDefault="00EE32CB" w:rsidP="002E1BDC">
            <w:pPr>
              <w:pStyle w:val="TAC"/>
              <w:rPr>
                <w:ins w:id="379" w:author="Bergner, Jörg [CETECOM]" w:date="2021-10-29T16:11:00Z"/>
                <w:lang w:eastAsia="zh-TW"/>
              </w:rPr>
            </w:pPr>
            <w:ins w:id="380" w:author="Bergner, Jörg [CETECOM]" w:date="2021-10-29T16:11:00Z">
              <w:r w:rsidRPr="00E93177">
                <w:t>100</w:t>
              </w:r>
            </w:ins>
          </w:p>
        </w:tc>
        <w:tc>
          <w:tcPr>
            <w:tcW w:w="1417" w:type="dxa"/>
            <w:tcBorders>
              <w:left w:val="single" w:sz="4" w:space="0" w:color="auto"/>
              <w:right w:val="nil"/>
            </w:tcBorders>
            <w:vAlign w:val="center"/>
            <w:hideMark/>
          </w:tcPr>
          <w:p w14:paraId="2871F276" w14:textId="77777777" w:rsidR="00EE32CB" w:rsidRPr="00E93177" w:rsidRDefault="00EE32CB" w:rsidP="002E1BDC">
            <w:pPr>
              <w:pStyle w:val="TAC"/>
              <w:rPr>
                <w:ins w:id="38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366F51AA" w14:textId="77777777" w:rsidR="00EE32CB" w:rsidRPr="00E93177" w:rsidRDefault="00EE32CB" w:rsidP="002E1BDC">
            <w:pPr>
              <w:pStyle w:val="TAC"/>
              <w:rPr>
                <w:ins w:id="382" w:author="Bergner, Jörg [CETECOM]" w:date="2021-10-29T16:11:00Z"/>
              </w:rPr>
            </w:pPr>
            <w:ins w:id="383"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79CB475" w14:textId="77777777" w:rsidR="00EE32CB" w:rsidRPr="00E93177" w:rsidRDefault="00EE32CB" w:rsidP="002E1BDC">
            <w:pPr>
              <w:pStyle w:val="TAC"/>
              <w:rPr>
                <w:ins w:id="384" w:author="Bergner, Jörg [CETECOM]" w:date="2021-10-29T16:11:00Z"/>
              </w:rPr>
            </w:pPr>
            <w:ins w:id="385"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01C3D435" w14:textId="77777777" w:rsidR="00EE32CB" w:rsidRPr="00E93177" w:rsidRDefault="00EE32CB" w:rsidP="002E1BDC">
            <w:pPr>
              <w:pStyle w:val="TAC"/>
              <w:rPr>
                <w:ins w:id="386" w:author="Bergner, Jörg [CETECOM]" w:date="2021-10-29T16:11:00Z"/>
              </w:rPr>
            </w:pPr>
            <w:ins w:id="387"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50B0B7B7" w14:textId="77777777" w:rsidR="00EE32CB" w:rsidRPr="00E93177" w:rsidRDefault="00EE32CB" w:rsidP="002E1BDC">
            <w:pPr>
              <w:pStyle w:val="TAC"/>
              <w:rPr>
                <w:ins w:id="388" w:author="Bergner, Jörg [CETECOM]" w:date="2021-10-29T16:11:00Z"/>
              </w:rPr>
            </w:pPr>
            <w:ins w:id="389"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684C5BF" w14:textId="77777777" w:rsidR="00EE32CB" w:rsidRPr="00E93177" w:rsidRDefault="00EE32CB" w:rsidP="002E1BDC">
            <w:pPr>
              <w:pStyle w:val="TAC"/>
              <w:rPr>
                <w:ins w:id="390" w:author="Bergner, Jörg [CETECOM]" w:date="2021-10-29T16:11:00Z"/>
              </w:rPr>
            </w:pPr>
            <w:ins w:id="391"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4EA2E7D5" w14:textId="77777777" w:rsidR="00EE32CB" w:rsidRPr="00E93177" w:rsidRDefault="00EE32CB" w:rsidP="002E1BDC">
            <w:pPr>
              <w:pStyle w:val="TAC"/>
              <w:rPr>
                <w:ins w:id="392" w:author="Bergner, Jörg [CETECOM]" w:date="2021-10-29T16:11:00Z"/>
              </w:rPr>
            </w:pPr>
            <w:ins w:id="393" w:author="Bergner, Jörg [CETECOM]" w:date="2021-10-29T16:11:00Z">
              <w:r w:rsidRPr="00E93177">
                <w:t>S_0@0</w:t>
              </w:r>
            </w:ins>
          </w:p>
        </w:tc>
      </w:tr>
      <w:tr w:rsidR="00EE32CB" w:rsidRPr="00E93177" w14:paraId="55B36A57" w14:textId="77777777" w:rsidTr="002E1BDC">
        <w:trPr>
          <w:trHeight w:val="300"/>
          <w:jc w:val="center"/>
          <w:ins w:id="394"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7D6A8A98" w14:textId="77777777" w:rsidR="00EE32CB" w:rsidRPr="00E93177" w:rsidRDefault="00EE32CB" w:rsidP="002E1BDC">
            <w:pPr>
              <w:pStyle w:val="TAC"/>
              <w:rPr>
                <w:ins w:id="395" w:author="Bergner, Jörg [CETECOM]" w:date="2021-10-29T16:11:00Z"/>
                <w:lang w:eastAsia="zh-TW"/>
              </w:rPr>
            </w:pPr>
            <w:ins w:id="396" w:author="Bergner, Jörg [CETECOM]" w:date="2021-10-29T16:11:00Z">
              <w:r w:rsidRPr="00E93177">
                <w:rPr>
                  <w:lang w:eastAsia="zh-TW"/>
                </w:rPr>
                <w:t>14</w:t>
              </w:r>
            </w:ins>
          </w:p>
        </w:tc>
        <w:tc>
          <w:tcPr>
            <w:tcW w:w="708" w:type="dxa"/>
            <w:tcBorders>
              <w:top w:val="nil"/>
              <w:left w:val="single" w:sz="4" w:space="0" w:color="auto"/>
              <w:bottom w:val="single" w:sz="4" w:space="0" w:color="auto"/>
              <w:right w:val="single" w:sz="4" w:space="0" w:color="auto"/>
            </w:tcBorders>
            <w:hideMark/>
          </w:tcPr>
          <w:p w14:paraId="7B53F1A9" w14:textId="77777777" w:rsidR="00EE32CB" w:rsidRPr="00E93177" w:rsidRDefault="00EE32CB" w:rsidP="002E1BDC">
            <w:pPr>
              <w:pStyle w:val="TAC"/>
              <w:rPr>
                <w:ins w:id="397" w:author="Bergner, Jörg [CETECOM]" w:date="2021-10-29T16:11:00Z"/>
              </w:rPr>
            </w:pPr>
            <w:ins w:id="398"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5E6AD7C1" w14:textId="77777777" w:rsidR="00EE32CB" w:rsidRPr="00E93177" w:rsidRDefault="00EE32CB" w:rsidP="002E1BDC">
            <w:pPr>
              <w:pStyle w:val="TAC"/>
              <w:rPr>
                <w:ins w:id="399" w:author="Bergner, Jörg [CETECOM]" w:date="2021-10-29T16:11:00Z"/>
              </w:rPr>
            </w:pPr>
            <w:ins w:id="400" w:author="Bergner, Jörg [CETECOM]" w:date="2021-10-29T16:11:00Z">
              <w:r w:rsidRPr="00E93177">
                <w:t>100</w:t>
              </w:r>
            </w:ins>
          </w:p>
        </w:tc>
        <w:tc>
          <w:tcPr>
            <w:tcW w:w="821" w:type="dxa"/>
            <w:tcBorders>
              <w:top w:val="single" w:sz="4" w:space="0" w:color="auto"/>
              <w:left w:val="single" w:sz="4" w:space="0" w:color="auto"/>
              <w:bottom w:val="nil"/>
              <w:right w:val="single" w:sz="4" w:space="0" w:color="auto"/>
            </w:tcBorders>
            <w:hideMark/>
          </w:tcPr>
          <w:p w14:paraId="43E3EE97" w14:textId="77777777" w:rsidR="00EE32CB" w:rsidRPr="00E93177" w:rsidRDefault="00EE32CB" w:rsidP="002E1BDC">
            <w:pPr>
              <w:pStyle w:val="TAC"/>
              <w:rPr>
                <w:ins w:id="401" w:author="Bergner, Jörg [CETECOM]" w:date="2021-10-29T16:11:00Z"/>
                <w:lang w:eastAsia="zh-TW"/>
              </w:rPr>
            </w:pPr>
            <w:ins w:id="402" w:author="Bergner, Jörg [CETECOM]" w:date="2021-10-29T16:11:00Z">
              <w:r w:rsidRPr="00E93177">
                <w:t>100</w:t>
              </w:r>
            </w:ins>
          </w:p>
        </w:tc>
        <w:tc>
          <w:tcPr>
            <w:tcW w:w="738" w:type="dxa"/>
            <w:tcBorders>
              <w:top w:val="single" w:sz="4" w:space="0" w:color="auto"/>
              <w:left w:val="single" w:sz="4" w:space="0" w:color="auto"/>
              <w:bottom w:val="nil"/>
              <w:right w:val="nil"/>
            </w:tcBorders>
            <w:hideMark/>
          </w:tcPr>
          <w:p w14:paraId="1A44EAC7" w14:textId="77777777" w:rsidR="00EE32CB" w:rsidRPr="00E93177" w:rsidRDefault="00EE32CB" w:rsidP="002E1BDC">
            <w:pPr>
              <w:pStyle w:val="TAC"/>
              <w:rPr>
                <w:ins w:id="403" w:author="Bergner, Jörg [CETECOM]" w:date="2021-10-29T16:11:00Z"/>
                <w:lang w:eastAsia="zh-TW"/>
              </w:rPr>
            </w:pPr>
            <w:ins w:id="404" w:author="Bergner, Jörg [CETECOM]" w:date="2021-10-29T16:11:00Z">
              <w:r w:rsidRPr="00E93177">
                <w:t>100</w:t>
              </w:r>
            </w:ins>
          </w:p>
        </w:tc>
        <w:tc>
          <w:tcPr>
            <w:tcW w:w="1417" w:type="dxa"/>
            <w:tcBorders>
              <w:left w:val="single" w:sz="4" w:space="0" w:color="auto"/>
              <w:right w:val="nil"/>
            </w:tcBorders>
            <w:vAlign w:val="center"/>
            <w:hideMark/>
          </w:tcPr>
          <w:p w14:paraId="60EF988D" w14:textId="77777777" w:rsidR="00EE32CB" w:rsidRPr="00E93177" w:rsidRDefault="00EE32CB" w:rsidP="002E1BDC">
            <w:pPr>
              <w:pStyle w:val="TAC"/>
              <w:rPr>
                <w:ins w:id="405"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62BC4544" w14:textId="77777777" w:rsidR="00EE32CB" w:rsidRPr="00E93177" w:rsidRDefault="00EE32CB" w:rsidP="002E1BDC">
            <w:pPr>
              <w:pStyle w:val="TAC"/>
              <w:rPr>
                <w:ins w:id="406" w:author="Bergner, Jörg [CETECOM]" w:date="2021-10-29T16:11:00Z"/>
              </w:rPr>
            </w:pPr>
            <w:ins w:id="407"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BBA3F0E" w14:textId="77777777" w:rsidR="00EE32CB" w:rsidRPr="00E93177" w:rsidRDefault="00EE32CB" w:rsidP="002E1BDC">
            <w:pPr>
              <w:pStyle w:val="TAC"/>
              <w:rPr>
                <w:ins w:id="408" w:author="Bergner, Jörg [CETECOM]" w:date="2021-10-29T16:11:00Z"/>
              </w:rPr>
            </w:pPr>
            <w:ins w:id="409"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6311F7DE" w14:textId="77777777" w:rsidR="00EE32CB" w:rsidRPr="00E93177" w:rsidRDefault="00EE32CB" w:rsidP="002E1BDC">
            <w:pPr>
              <w:pStyle w:val="TAC"/>
              <w:rPr>
                <w:ins w:id="410" w:author="Bergner, Jörg [CETECOM]" w:date="2021-10-29T16:11:00Z"/>
              </w:rPr>
            </w:pPr>
            <w:ins w:id="411"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435EDC2F" w14:textId="77777777" w:rsidR="00EE32CB" w:rsidRPr="00E93177" w:rsidRDefault="00EE32CB" w:rsidP="002E1BDC">
            <w:pPr>
              <w:pStyle w:val="TAC"/>
              <w:rPr>
                <w:ins w:id="412" w:author="Bergner, Jörg [CETECOM]" w:date="2021-10-29T16:11:00Z"/>
              </w:rPr>
            </w:pPr>
            <w:ins w:id="413"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931DD6E" w14:textId="77777777" w:rsidR="00EE32CB" w:rsidRPr="00E93177" w:rsidRDefault="00EE32CB" w:rsidP="002E1BDC">
            <w:pPr>
              <w:pStyle w:val="TAC"/>
              <w:rPr>
                <w:ins w:id="414" w:author="Bergner, Jörg [CETECOM]" w:date="2021-10-29T16:11:00Z"/>
              </w:rPr>
            </w:pPr>
            <w:ins w:id="415"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79087D14" w14:textId="77777777" w:rsidR="00EE32CB" w:rsidRPr="00E93177" w:rsidRDefault="00EE32CB" w:rsidP="002E1BDC">
            <w:pPr>
              <w:pStyle w:val="TAC"/>
              <w:rPr>
                <w:ins w:id="416" w:author="Bergner, Jörg [CETECOM]" w:date="2021-10-29T16:11:00Z"/>
              </w:rPr>
            </w:pPr>
            <w:ins w:id="417" w:author="Bergner, Jörg [CETECOM]" w:date="2021-10-29T16:11:00Z">
              <w:r w:rsidRPr="00E93177">
                <w:t>S_0@0</w:t>
              </w:r>
            </w:ins>
          </w:p>
        </w:tc>
      </w:tr>
      <w:tr w:rsidR="00EE32CB" w:rsidRPr="00E93177" w14:paraId="1674DFBF" w14:textId="77777777" w:rsidTr="002E1BDC">
        <w:trPr>
          <w:trHeight w:val="300"/>
          <w:jc w:val="center"/>
          <w:ins w:id="418"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F037208" w14:textId="77777777" w:rsidR="00EE32CB" w:rsidRPr="00E93177" w:rsidRDefault="00EE32CB" w:rsidP="002E1BDC">
            <w:pPr>
              <w:pStyle w:val="TAC"/>
              <w:rPr>
                <w:ins w:id="419" w:author="Bergner, Jörg [CETECOM]" w:date="2021-10-29T16:11:00Z"/>
                <w:lang w:eastAsia="zh-TW"/>
              </w:rPr>
            </w:pPr>
            <w:ins w:id="420" w:author="Bergner, Jörg [CETECOM]" w:date="2021-10-29T16:11:00Z">
              <w:r w:rsidRPr="00E93177">
                <w:rPr>
                  <w:lang w:eastAsia="zh-TW"/>
                </w:rPr>
                <w:t>15</w:t>
              </w:r>
            </w:ins>
          </w:p>
        </w:tc>
        <w:tc>
          <w:tcPr>
            <w:tcW w:w="708" w:type="dxa"/>
            <w:tcBorders>
              <w:top w:val="nil"/>
              <w:left w:val="single" w:sz="4" w:space="0" w:color="auto"/>
              <w:bottom w:val="single" w:sz="4" w:space="0" w:color="auto"/>
              <w:right w:val="single" w:sz="4" w:space="0" w:color="auto"/>
            </w:tcBorders>
            <w:hideMark/>
          </w:tcPr>
          <w:p w14:paraId="223A825C" w14:textId="77777777" w:rsidR="00EE32CB" w:rsidRPr="00E93177" w:rsidRDefault="00EE32CB" w:rsidP="002E1BDC">
            <w:pPr>
              <w:pStyle w:val="TAC"/>
              <w:rPr>
                <w:ins w:id="421" w:author="Bergner, Jörg [CETECOM]" w:date="2021-10-29T16:11:00Z"/>
                <w:lang w:eastAsia="zh-TW"/>
              </w:rPr>
            </w:pPr>
            <w:ins w:id="422"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9A7DB04" w14:textId="77777777" w:rsidR="00EE32CB" w:rsidRPr="00E93177" w:rsidRDefault="00EE32CB" w:rsidP="002E1BDC">
            <w:pPr>
              <w:pStyle w:val="TAC"/>
              <w:rPr>
                <w:ins w:id="423" w:author="Bergner, Jörg [CETECOM]" w:date="2021-10-29T16:11:00Z"/>
                <w:lang w:eastAsia="zh-TW"/>
              </w:rPr>
            </w:pPr>
            <w:ins w:id="424"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7789E8E3" w14:textId="77777777" w:rsidR="00EE32CB" w:rsidRPr="00E93177" w:rsidRDefault="00EE32CB" w:rsidP="002E1BDC">
            <w:pPr>
              <w:pStyle w:val="TAC"/>
              <w:rPr>
                <w:ins w:id="425" w:author="Bergner, Jörg [CETECOM]" w:date="2021-10-29T16:11:00Z"/>
                <w:lang w:eastAsia="zh-TW"/>
              </w:rPr>
            </w:pPr>
            <w:ins w:id="426"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00B854C3" w14:textId="77777777" w:rsidR="00EE32CB" w:rsidRPr="00E93177" w:rsidRDefault="00EE32CB" w:rsidP="002E1BDC">
            <w:pPr>
              <w:pStyle w:val="TAC"/>
              <w:rPr>
                <w:ins w:id="427" w:author="Bergner, Jörg [CETECOM]" w:date="2021-10-29T16:11:00Z"/>
                <w:rFonts w:eastAsia="PMingLiU"/>
                <w:lang w:eastAsia="zh-TW"/>
              </w:rPr>
            </w:pPr>
            <w:ins w:id="428" w:author="Bergner, Jörg [CETECOM]" w:date="2021-10-29T16:11:00Z">
              <w:r w:rsidRPr="00E93177">
                <w:t>100</w:t>
              </w:r>
            </w:ins>
          </w:p>
        </w:tc>
        <w:tc>
          <w:tcPr>
            <w:tcW w:w="1417" w:type="dxa"/>
            <w:tcBorders>
              <w:left w:val="single" w:sz="4" w:space="0" w:color="auto"/>
              <w:right w:val="nil"/>
            </w:tcBorders>
          </w:tcPr>
          <w:p w14:paraId="3A987FE7" w14:textId="77777777" w:rsidR="00EE32CB" w:rsidRPr="00E93177" w:rsidRDefault="00EE32CB" w:rsidP="002E1BDC">
            <w:pPr>
              <w:pStyle w:val="TAC"/>
              <w:rPr>
                <w:ins w:id="429"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076F8A34" w14:textId="77777777" w:rsidR="00EE32CB" w:rsidRPr="00E93177" w:rsidRDefault="00EE32CB" w:rsidP="002E1BDC">
            <w:pPr>
              <w:pStyle w:val="TAC"/>
              <w:rPr>
                <w:ins w:id="430" w:author="Bergner, Jörg [CETECOM]" w:date="2021-10-29T16:11:00Z"/>
              </w:rPr>
            </w:pPr>
            <w:ins w:id="431"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5D159E31" w14:textId="77777777" w:rsidR="00EE32CB" w:rsidRPr="00E93177" w:rsidRDefault="00EE32CB" w:rsidP="002E1BDC">
            <w:pPr>
              <w:pStyle w:val="TAC"/>
              <w:rPr>
                <w:ins w:id="432" w:author="Bergner, Jörg [CETECOM]" w:date="2021-10-29T16:11:00Z"/>
              </w:rPr>
            </w:pPr>
            <w:ins w:id="433"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2162AB93" w14:textId="77777777" w:rsidR="00EE32CB" w:rsidRPr="00E93177" w:rsidRDefault="00EE32CB" w:rsidP="002E1BDC">
            <w:pPr>
              <w:pStyle w:val="TAC"/>
              <w:rPr>
                <w:ins w:id="434" w:author="Bergner, Jörg [CETECOM]" w:date="2021-10-29T16:11:00Z"/>
              </w:rPr>
            </w:pPr>
            <w:ins w:id="435"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615CDDD9" w14:textId="77777777" w:rsidR="00EE32CB" w:rsidRPr="00E93177" w:rsidRDefault="00EE32CB" w:rsidP="002E1BDC">
            <w:pPr>
              <w:pStyle w:val="TAC"/>
              <w:rPr>
                <w:ins w:id="436" w:author="Bergner, Jörg [CETECOM]" w:date="2021-10-29T16:11:00Z"/>
              </w:rPr>
            </w:pPr>
            <w:ins w:id="437"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42B7B78E" w14:textId="77777777" w:rsidR="00EE32CB" w:rsidRPr="00E93177" w:rsidRDefault="00EE32CB" w:rsidP="002E1BDC">
            <w:pPr>
              <w:pStyle w:val="TAC"/>
              <w:rPr>
                <w:ins w:id="438" w:author="Bergner, Jörg [CETECOM]" w:date="2021-10-29T16:11:00Z"/>
              </w:rPr>
            </w:pPr>
            <w:ins w:id="439"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1D09A7BE" w14:textId="77777777" w:rsidR="00EE32CB" w:rsidRPr="00E93177" w:rsidRDefault="00EE32CB" w:rsidP="002E1BDC">
            <w:pPr>
              <w:pStyle w:val="TAC"/>
              <w:rPr>
                <w:ins w:id="440" w:author="Bergner, Jörg [CETECOM]" w:date="2021-10-29T16:11:00Z"/>
              </w:rPr>
            </w:pPr>
            <w:ins w:id="441" w:author="Bergner, Jörg [CETECOM]" w:date="2021-10-29T16:11:00Z">
              <w:r w:rsidRPr="00E93177">
                <w:t>S_100@0</w:t>
              </w:r>
            </w:ins>
          </w:p>
        </w:tc>
      </w:tr>
      <w:tr w:rsidR="00EE32CB" w:rsidRPr="00E93177" w14:paraId="2742FBF4" w14:textId="77777777" w:rsidTr="002E1BDC">
        <w:trPr>
          <w:trHeight w:val="300"/>
          <w:jc w:val="center"/>
          <w:ins w:id="44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CB84CF3" w14:textId="77777777" w:rsidR="00EE32CB" w:rsidRPr="00E93177" w:rsidRDefault="00EE32CB" w:rsidP="002E1BDC">
            <w:pPr>
              <w:pStyle w:val="TAC"/>
              <w:rPr>
                <w:ins w:id="443" w:author="Bergner, Jörg [CETECOM]" w:date="2021-10-29T16:11:00Z"/>
                <w:rFonts w:eastAsia="Malgun Gothic"/>
                <w:lang w:eastAsia="zh-TW"/>
              </w:rPr>
            </w:pPr>
            <w:ins w:id="444" w:author="Bergner, Jörg [CETECOM]" w:date="2021-10-29T16:11:00Z">
              <w:r w:rsidRPr="00E93177">
                <w:rPr>
                  <w:lang w:eastAsia="zh-TW"/>
                </w:rPr>
                <w:t>16</w:t>
              </w:r>
            </w:ins>
          </w:p>
        </w:tc>
        <w:tc>
          <w:tcPr>
            <w:tcW w:w="708" w:type="dxa"/>
            <w:tcBorders>
              <w:top w:val="nil"/>
              <w:left w:val="single" w:sz="4" w:space="0" w:color="auto"/>
              <w:bottom w:val="single" w:sz="4" w:space="0" w:color="auto"/>
              <w:right w:val="single" w:sz="4" w:space="0" w:color="auto"/>
            </w:tcBorders>
            <w:hideMark/>
          </w:tcPr>
          <w:p w14:paraId="656CC058" w14:textId="77777777" w:rsidR="00EE32CB" w:rsidRPr="00E93177" w:rsidRDefault="00EE32CB" w:rsidP="002E1BDC">
            <w:pPr>
              <w:pStyle w:val="TAC"/>
              <w:rPr>
                <w:ins w:id="445" w:author="Bergner, Jörg [CETECOM]" w:date="2021-10-29T16:11:00Z"/>
              </w:rPr>
            </w:pPr>
            <w:ins w:id="44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81BE768" w14:textId="77777777" w:rsidR="00EE32CB" w:rsidRPr="00E93177" w:rsidRDefault="00EE32CB" w:rsidP="002E1BDC">
            <w:pPr>
              <w:pStyle w:val="TAC"/>
              <w:rPr>
                <w:ins w:id="447" w:author="Bergner, Jörg [CETECOM]" w:date="2021-10-29T16:11:00Z"/>
              </w:rPr>
            </w:pPr>
            <w:ins w:id="448"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018948CB" w14:textId="77777777" w:rsidR="00EE32CB" w:rsidRPr="00E93177" w:rsidRDefault="00EE32CB" w:rsidP="002E1BDC">
            <w:pPr>
              <w:pStyle w:val="TAC"/>
              <w:rPr>
                <w:ins w:id="449" w:author="Bergner, Jörg [CETECOM]" w:date="2021-10-29T16:11:00Z"/>
                <w:rFonts w:eastAsia="Malgun Gothic"/>
                <w:lang w:eastAsia="zh-TW"/>
              </w:rPr>
            </w:pPr>
            <w:ins w:id="450"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0ABA3637" w14:textId="77777777" w:rsidR="00EE32CB" w:rsidRPr="00E93177" w:rsidRDefault="00EE32CB" w:rsidP="002E1BDC">
            <w:pPr>
              <w:pStyle w:val="TAC"/>
              <w:rPr>
                <w:ins w:id="451" w:author="Bergner, Jörg [CETECOM]" w:date="2021-10-29T16:11:00Z"/>
              </w:rPr>
            </w:pPr>
            <w:ins w:id="452" w:author="Bergner, Jörg [CETECOM]" w:date="2021-10-29T16:11:00Z">
              <w:r w:rsidRPr="00E93177">
                <w:t>100</w:t>
              </w:r>
            </w:ins>
          </w:p>
        </w:tc>
        <w:tc>
          <w:tcPr>
            <w:tcW w:w="1417" w:type="dxa"/>
            <w:tcBorders>
              <w:left w:val="single" w:sz="4" w:space="0" w:color="auto"/>
              <w:right w:val="nil"/>
            </w:tcBorders>
            <w:vAlign w:val="center"/>
            <w:hideMark/>
          </w:tcPr>
          <w:p w14:paraId="24BEA4BD" w14:textId="77777777" w:rsidR="00EE32CB" w:rsidRPr="00E93177" w:rsidRDefault="00EE32CB" w:rsidP="002E1BDC">
            <w:pPr>
              <w:pStyle w:val="TAC"/>
              <w:rPr>
                <w:ins w:id="453"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0C2B3F3" w14:textId="77777777" w:rsidR="00EE32CB" w:rsidRPr="00E93177" w:rsidRDefault="00EE32CB" w:rsidP="002E1BDC">
            <w:pPr>
              <w:pStyle w:val="TAC"/>
              <w:rPr>
                <w:ins w:id="454" w:author="Bergner, Jörg [CETECOM]" w:date="2021-10-29T16:11:00Z"/>
              </w:rPr>
            </w:pPr>
            <w:ins w:id="455"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087E45D6" w14:textId="77777777" w:rsidR="00EE32CB" w:rsidRPr="00E93177" w:rsidRDefault="00EE32CB" w:rsidP="002E1BDC">
            <w:pPr>
              <w:pStyle w:val="TAC"/>
              <w:rPr>
                <w:ins w:id="456" w:author="Bergner, Jörg [CETECOM]" w:date="2021-10-29T16:11:00Z"/>
                <w:rFonts w:eastAsia="PMingLiU"/>
                <w:lang w:eastAsia="zh-TW"/>
              </w:rPr>
            </w:pPr>
            <w:ins w:id="457" w:author="Bergner, Jörg [CETECOM]" w:date="2021-10-29T16:11:00Z">
              <w:r w:rsidRPr="00E93177">
                <w:rPr>
                  <w:lang w:eastAsia="zh-TW"/>
                </w:rPr>
                <w:t>24</w:t>
              </w:r>
            </w:ins>
          </w:p>
        </w:tc>
        <w:tc>
          <w:tcPr>
            <w:tcW w:w="1148" w:type="dxa"/>
            <w:tcBorders>
              <w:top w:val="nil"/>
              <w:left w:val="nil"/>
              <w:bottom w:val="single" w:sz="4" w:space="0" w:color="auto"/>
              <w:right w:val="single" w:sz="4" w:space="0" w:color="auto"/>
            </w:tcBorders>
            <w:noWrap/>
            <w:hideMark/>
          </w:tcPr>
          <w:p w14:paraId="6F49E8B9" w14:textId="77777777" w:rsidR="00EE32CB" w:rsidRPr="00E93177" w:rsidRDefault="00EE32CB" w:rsidP="002E1BDC">
            <w:pPr>
              <w:pStyle w:val="TAC"/>
              <w:rPr>
                <w:ins w:id="458" w:author="Bergner, Jörg [CETECOM]" w:date="2021-10-29T16:11:00Z"/>
              </w:rPr>
            </w:pPr>
            <w:ins w:id="459"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0171F414" w14:textId="77777777" w:rsidR="00EE32CB" w:rsidRPr="00E93177" w:rsidRDefault="00EE32CB" w:rsidP="002E1BDC">
            <w:pPr>
              <w:pStyle w:val="TAC"/>
              <w:rPr>
                <w:ins w:id="460" w:author="Bergner, Jörg [CETECOM]" w:date="2021-10-29T16:11:00Z"/>
              </w:rPr>
            </w:pPr>
            <w:ins w:id="461"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BAD41EA" w14:textId="77777777" w:rsidR="00EE32CB" w:rsidRPr="00E93177" w:rsidRDefault="00EE32CB" w:rsidP="002E1BDC">
            <w:pPr>
              <w:pStyle w:val="TAC"/>
              <w:rPr>
                <w:ins w:id="462" w:author="Bergner, Jörg [CETECOM]" w:date="2021-10-29T16:11:00Z"/>
              </w:rPr>
            </w:pPr>
            <w:ins w:id="463"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10C66CA7" w14:textId="77777777" w:rsidR="00EE32CB" w:rsidRPr="00E93177" w:rsidRDefault="00EE32CB" w:rsidP="002E1BDC">
            <w:pPr>
              <w:pStyle w:val="TAC"/>
              <w:rPr>
                <w:ins w:id="464" w:author="Bergner, Jörg [CETECOM]" w:date="2021-10-29T16:11:00Z"/>
              </w:rPr>
            </w:pPr>
            <w:ins w:id="465" w:author="Bergner, Jörg [CETECOM]" w:date="2021-10-29T16:11:00Z">
              <w:r w:rsidRPr="00E93177">
                <w:t>S_0@0</w:t>
              </w:r>
            </w:ins>
          </w:p>
        </w:tc>
      </w:tr>
      <w:tr w:rsidR="00EE32CB" w:rsidRPr="00E93177" w14:paraId="6FA509A8" w14:textId="77777777" w:rsidTr="002E1BDC">
        <w:trPr>
          <w:trHeight w:val="300"/>
          <w:jc w:val="center"/>
          <w:ins w:id="466"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FC88117" w14:textId="77777777" w:rsidR="00EE32CB" w:rsidRPr="00E93177" w:rsidRDefault="00EE32CB" w:rsidP="002E1BDC">
            <w:pPr>
              <w:pStyle w:val="TAC"/>
              <w:rPr>
                <w:ins w:id="467" w:author="Bergner, Jörg [CETECOM]" w:date="2021-10-29T16:11:00Z"/>
                <w:rFonts w:eastAsia="Malgun Gothic"/>
                <w:lang w:eastAsia="zh-TW"/>
              </w:rPr>
            </w:pPr>
            <w:ins w:id="468" w:author="Bergner, Jörg [CETECOM]" w:date="2021-10-29T16:11:00Z">
              <w:r w:rsidRPr="00E93177">
                <w:rPr>
                  <w:lang w:eastAsia="zh-TW"/>
                </w:rPr>
                <w:t>17</w:t>
              </w:r>
            </w:ins>
          </w:p>
        </w:tc>
        <w:tc>
          <w:tcPr>
            <w:tcW w:w="708" w:type="dxa"/>
            <w:tcBorders>
              <w:top w:val="nil"/>
              <w:left w:val="single" w:sz="4" w:space="0" w:color="auto"/>
              <w:bottom w:val="single" w:sz="4" w:space="0" w:color="auto"/>
              <w:right w:val="single" w:sz="4" w:space="0" w:color="auto"/>
            </w:tcBorders>
            <w:hideMark/>
          </w:tcPr>
          <w:p w14:paraId="5A0D2F73" w14:textId="77777777" w:rsidR="00EE32CB" w:rsidRPr="00E93177" w:rsidRDefault="00EE32CB" w:rsidP="002E1BDC">
            <w:pPr>
              <w:pStyle w:val="TAC"/>
              <w:rPr>
                <w:ins w:id="469" w:author="Bergner, Jörg [CETECOM]" w:date="2021-10-29T16:11:00Z"/>
              </w:rPr>
            </w:pPr>
            <w:ins w:id="470"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6E23A13" w14:textId="77777777" w:rsidR="00EE32CB" w:rsidRPr="00E93177" w:rsidRDefault="00EE32CB" w:rsidP="002E1BDC">
            <w:pPr>
              <w:pStyle w:val="TAC"/>
              <w:rPr>
                <w:ins w:id="471" w:author="Bergner, Jörg [CETECOM]" w:date="2021-10-29T16:11:00Z"/>
              </w:rPr>
            </w:pPr>
            <w:ins w:id="472"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FDAC8EF" w14:textId="77777777" w:rsidR="00EE32CB" w:rsidRPr="00E93177" w:rsidRDefault="00EE32CB" w:rsidP="002E1BDC">
            <w:pPr>
              <w:pStyle w:val="TAC"/>
              <w:rPr>
                <w:ins w:id="473" w:author="Bergner, Jörg [CETECOM]" w:date="2021-10-29T16:11:00Z"/>
                <w:rFonts w:eastAsia="Malgun Gothic"/>
                <w:lang w:eastAsia="zh-TW"/>
              </w:rPr>
            </w:pPr>
            <w:ins w:id="474"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375B7774" w14:textId="77777777" w:rsidR="00EE32CB" w:rsidRPr="00E93177" w:rsidRDefault="00EE32CB" w:rsidP="002E1BDC">
            <w:pPr>
              <w:pStyle w:val="TAC"/>
              <w:rPr>
                <w:ins w:id="475" w:author="Bergner, Jörg [CETECOM]" w:date="2021-10-29T16:11:00Z"/>
              </w:rPr>
            </w:pPr>
            <w:ins w:id="476" w:author="Bergner, Jörg [CETECOM]" w:date="2021-10-29T16:11:00Z">
              <w:r w:rsidRPr="00E93177">
                <w:t>100</w:t>
              </w:r>
            </w:ins>
          </w:p>
        </w:tc>
        <w:tc>
          <w:tcPr>
            <w:tcW w:w="1417" w:type="dxa"/>
            <w:tcBorders>
              <w:left w:val="single" w:sz="4" w:space="0" w:color="auto"/>
              <w:right w:val="nil"/>
            </w:tcBorders>
            <w:vAlign w:val="center"/>
            <w:hideMark/>
          </w:tcPr>
          <w:p w14:paraId="4B027615" w14:textId="77777777" w:rsidR="00EE32CB" w:rsidRPr="00E93177" w:rsidRDefault="00EE32CB" w:rsidP="002E1BDC">
            <w:pPr>
              <w:pStyle w:val="TAC"/>
              <w:rPr>
                <w:ins w:id="477"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3878CE68" w14:textId="77777777" w:rsidR="00EE32CB" w:rsidRPr="00E93177" w:rsidRDefault="00EE32CB" w:rsidP="002E1BDC">
            <w:pPr>
              <w:pStyle w:val="TAC"/>
              <w:rPr>
                <w:ins w:id="478" w:author="Bergner, Jörg [CETECOM]" w:date="2021-10-29T16:11:00Z"/>
              </w:rPr>
            </w:pPr>
            <w:ins w:id="479"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0D935043" w14:textId="77777777" w:rsidR="00EE32CB" w:rsidRPr="00E93177" w:rsidRDefault="00EE32CB" w:rsidP="002E1BDC">
            <w:pPr>
              <w:pStyle w:val="TAC"/>
              <w:rPr>
                <w:ins w:id="480" w:author="Bergner, Jörg [CETECOM]" w:date="2021-10-29T16:11:00Z"/>
                <w:rFonts w:eastAsia="Malgun Gothic"/>
                <w:lang w:eastAsia="zh-TW"/>
              </w:rPr>
            </w:pPr>
            <w:ins w:id="481"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677AE411" w14:textId="77777777" w:rsidR="00EE32CB" w:rsidRPr="00E93177" w:rsidRDefault="00EE32CB" w:rsidP="002E1BDC">
            <w:pPr>
              <w:pStyle w:val="TAC"/>
              <w:rPr>
                <w:ins w:id="482" w:author="Bergner, Jörg [CETECOM]" w:date="2021-10-29T16:11:00Z"/>
              </w:rPr>
            </w:pPr>
            <w:ins w:id="483"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708C562F" w14:textId="77777777" w:rsidR="00EE32CB" w:rsidRPr="00E93177" w:rsidRDefault="00EE32CB" w:rsidP="002E1BDC">
            <w:pPr>
              <w:pStyle w:val="TAC"/>
              <w:rPr>
                <w:ins w:id="484" w:author="Bergner, Jörg [CETECOM]" w:date="2021-10-29T16:11:00Z"/>
              </w:rPr>
            </w:pPr>
            <w:ins w:id="485"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52D34C7F" w14:textId="77777777" w:rsidR="00EE32CB" w:rsidRPr="00E93177" w:rsidRDefault="00EE32CB" w:rsidP="002E1BDC">
            <w:pPr>
              <w:pStyle w:val="TAC"/>
              <w:rPr>
                <w:ins w:id="486" w:author="Bergner, Jörg [CETECOM]" w:date="2021-10-29T16:11:00Z"/>
              </w:rPr>
            </w:pPr>
            <w:ins w:id="487"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0F2A950F" w14:textId="77777777" w:rsidR="00EE32CB" w:rsidRPr="00E93177" w:rsidRDefault="00EE32CB" w:rsidP="002E1BDC">
            <w:pPr>
              <w:pStyle w:val="TAC"/>
              <w:rPr>
                <w:ins w:id="488" w:author="Bergner, Jörg [CETECOM]" w:date="2021-10-29T16:11:00Z"/>
              </w:rPr>
            </w:pPr>
            <w:ins w:id="489" w:author="Bergner, Jörg [CETECOM]" w:date="2021-10-29T16:11:00Z">
              <w:r w:rsidRPr="00E93177">
                <w:t>S_50@0</w:t>
              </w:r>
            </w:ins>
          </w:p>
        </w:tc>
      </w:tr>
      <w:tr w:rsidR="00EE32CB" w:rsidRPr="00E93177" w14:paraId="31159E5E" w14:textId="77777777" w:rsidTr="002E1BDC">
        <w:trPr>
          <w:trHeight w:val="300"/>
          <w:jc w:val="center"/>
          <w:ins w:id="49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9706E7D" w14:textId="77777777" w:rsidR="00EE32CB" w:rsidRPr="00E93177" w:rsidRDefault="00EE32CB" w:rsidP="002E1BDC">
            <w:pPr>
              <w:pStyle w:val="TAC"/>
              <w:rPr>
                <w:ins w:id="491" w:author="Bergner, Jörg [CETECOM]" w:date="2021-10-29T16:11:00Z"/>
                <w:rFonts w:eastAsia="Malgun Gothic"/>
                <w:lang w:eastAsia="zh-TW"/>
              </w:rPr>
            </w:pPr>
            <w:ins w:id="492" w:author="Bergner, Jörg [CETECOM]" w:date="2021-10-29T16:11:00Z">
              <w:r w:rsidRPr="00E93177">
                <w:rPr>
                  <w:lang w:eastAsia="zh-TW"/>
                </w:rPr>
                <w:t>18</w:t>
              </w:r>
            </w:ins>
          </w:p>
        </w:tc>
        <w:tc>
          <w:tcPr>
            <w:tcW w:w="708" w:type="dxa"/>
            <w:tcBorders>
              <w:top w:val="nil"/>
              <w:left w:val="single" w:sz="4" w:space="0" w:color="auto"/>
              <w:bottom w:val="single" w:sz="4" w:space="0" w:color="auto"/>
              <w:right w:val="single" w:sz="4" w:space="0" w:color="auto"/>
            </w:tcBorders>
            <w:hideMark/>
          </w:tcPr>
          <w:p w14:paraId="594B8002" w14:textId="77777777" w:rsidR="00EE32CB" w:rsidRPr="00E93177" w:rsidRDefault="00EE32CB" w:rsidP="002E1BDC">
            <w:pPr>
              <w:pStyle w:val="TAC"/>
              <w:rPr>
                <w:ins w:id="493" w:author="Bergner, Jörg [CETECOM]" w:date="2021-10-29T16:11:00Z"/>
              </w:rPr>
            </w:pPr>
            <w:ins w:id="49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07ABB52" w14:textId="77777777" w:rsidR="00EE32CB" w:rsidRPr="00E93177" w:rsidRDefault="00EE32CB" w:rsidP="002E1BDC">
            <w:pPr>
              <w:pStyle w:val="TAC"/>
              <w:rPr>
                <w:ins w:id="495" w:author="Bergner, Jörg [CETECOM]" w:date="2021-10-29T16:11:00Z"/>
              </w:rPr>
            </w:pPr>
            <w:ins w:id="496"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3F711686" w14:textId="77777777" w:rsidR="00EE32CB" w:rsidRPr="00E93177" w:rsidRDefault="00EE32CB" w:rsidP="002E1BDC">
            <w:pPr>
              <w:pStyle w:val="TAC"/>
              <w:rPr>
                <w:ins w:id="497" w:author="Bergner, Jörg [CETECOM]" w:date="2021-10-29T16:11:00Z"/>
                <w:rFonts w:eastAsia="Malgun Gothic"/>
                <w:lang w:eastAsia="zh-TW"/>
              </w:rPr>
            </w:pPr>
            <w:ins w:id="498"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7079F56F" w14:textId="77777777" w:rsidR="00EE32CB" w:rsidRPr="00E93177" w:rsidRDefault="00EE32CB" w:rsidP="002E1BDC">
            <w:pPr>
              <w:pStyle w:val="TAC"/>
              <w:rPr>
                <w:ins w:id="499" w:author="Bergner, Jörg [CETECOM]" w:date="2021-10-29T16:11:00Z"/>
              </w:rPr>
            </w:pPr>
            <w:ins w:id="500" w:author="Bergner, Jörg [CETECOM]" w:date="2021-10-29T16:11:00Z">
              <w:r w:rsidRPr="00E93177">
                <w:t>100</w:t>
              </w:r>
            </w:ins>
          </w:p>
        </w:tc>
        <w:tc>
          <w:tcPr>
            <w:tcW w:w="1417" w:type="dxa"/>
            <w:tcBorders>
              <w:left w:val="single" w:sz="4" w:space="0" w:color="auto"/>
              <w:bottom w:val="nil"/>
              <w:right w:val="nil"/>
            </w:tcBorders>
            <w:vAlign w:val="center"/>
            <w:hideMark/>
          </w:tcPr>
          <w:p w14:paraId="11C98C9A" w14:textId="77777777" w:rsidR="00EE32CB" w:rsidRPr="00E93177" w:rsidRDefault="00EE32CB" w:rsidP="002E1BDC">
            <w:pPr>
              <w:pStyle w:val="TAC"/>
              <w:rPr>
                <w:ins w:id="50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C23AB5C" w14:textId="77777777" w:rsidR="00EE32CB" w:rsidRPr="00E93177" w:rsidRDefault="00EE32CB" w:rsidP="002E1BDC">
            <w:pPr>
              <w:pStyle w:val="TAC"/>
              <w:rPr>
                <w:ins w:id="502" w:author="Bergner, Jörg [CETECOM]" w:date="2021-10-29T16:11:00Z"/>
              </w:rPr>
            </w:pPr>
            <w:ins w:id="503" w:author="Bergner, Jörg [CETECOM]" w:date="2021-10-29T16:11: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7F71EA32" w14:textId="77777777" w:rsidR="00EE32CB" w:rsidRPr="00E93177" w:rsidRDefault="00EE32CB" w:rsidP="002E1BDC">
            <w:pPr>
              <w:pStyle w:val="TAC"/>
              <w:rPr>
                <w:ins w:id="504" w:author="Bergner, Jörg [CETECOM]" w:date="2021-10-29T16:11:00Z"/>
              </w:rPr>
            </w:pPr>
            <w:ins w:id="505"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50327115" w14:textId="77777777" w:rsidR="00EE32CB" w:rsidRPr="00E93177" w:rsidRDefault="00EE32CB" w:rsidP="002E1BDC">
            <w:pPr>
              <w:pStyle w:val="TAC"/>
              <w:rPr>
                <w:ins w:id="506" w:author="Bergner, Jörg [CETECOM]" w:date="2021-10-29T16:11:00Z"/>
              </w:rPr>
            </w:pPr>
            <w:ins w:id="507"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3A290247" w14:textId="77777777" w:rsidR="00EE32CB" w:rsidRPr="00E93177" w:rsidRDefault="00EE32CB" w:rsidP="002E1BDC">
            <w:pPr>
              <w:pStyle w:val="TAC"/>
              <w:rPr>
                <w:ins w:id="508" w:author="Bergner, Jörg [CETECOM]" w:date="2021-10-29T16:11:00Z"/>
              </w:rPr>
            </w:pPr>
            <w:ins w:id="509"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52493ADA" w14:textId="77777777" w:rsidR="00EE32CB" w:rsidRPr="00E93177" w:rsidRDefault="00EE32CB" w:rsidP="002E1BDC">
            <w:pPr>
              <w:pStyle w:val="TAC"/>
              <w:rPr>
                <w:ins w:id="510" w:author="Bergner, Jörg [CETECOM]" w:date="2021-10-29T16:11:00Z"/>
              </w:rPr>
            </w:pPr>
            <w:ins w:id="511"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5E63ADF6" w14:textId="77777777" w:rsidR="00EE32CB" w:rsidRPr="00E93177" w:rsidRDefault="00EE32CB" w:rsidP="002E1BDC">
            <w:pPr>
              <w:pStyle w:val="TAC"/>
              <w:rPr>
                <w:ins w:id="512" w:author="Bergner, Jörg [CETECOM]" w:date="2021-10-29T16:11:00Z"/>
              </w:rPr>
            </w:pPr>
            <w:ins w:id="513" w:author="Bergner, Jörg [CETECOM]" w:date="2021-10-29T16:11:00Z">
              <w:r w:rsidRPr="00E93177">
                <w:t>S_100@0</w:t>
              </w:r>
            </w:ins>
          </w:p>
        </w:tc>
      </w:tr>
      <w:tr w:rsidR="00EE32CB" w:rsidRPr="00E93177" w14:paraId="6B48AAF5" w14:textId="77777777" w:rsidTr="002E1BDC">
        <w:trPr>
          <w:trHeight w:val="583"/>
          <w:jc w:val="center"/>
          <w:ins w:id="514" w:author="Bergner, Jörg [CETECOM]" w:date="2021-10-29T16:11:00Z"/>
        </w:trPr>
        <w:tc>
          <w:tcPr>
            <w:tcW w:w="11190" w:type="dxa"/>
            <w:gridSpan w:val="12"/>
            <w:tcBorders>
              <w:top w:val="single" w:sz="4" w:space="0" w:color="auto"/>
              <w:left w:val="single" w:sz="4" w:space="0" w:color="auto"/>
              <w:bottom w:val="single" w:sz="4" w:space="0" w:color="auto"/>
              <w:right w:val="single" w:sz="4" w:space="0" w:color="auto"/>
            </w:tcBorders>
            <w:hideMark/>
          </w:tcPr>
          <w:p w14:paraId="25695A7C" w14:textId="77777777" w:rsidR="00EE32CB" w:rsidRPr="00E93177" w:rsidRDefault="00EE32CB" w:rsidP="002E1BDC">
            <w:pPr>
              <w:pStyle w:val="TAN"/>
              <w:rPr>
                <w:ins w:id="515" w:author="Bergner, Jörg [CETECOM]" w:date="2021-10-29T16:11:00Z"/>
                <w:rFonts w:eastAsia="Malgun Gothic" w:cs="Arial"/>
                <w:szCs w:val="18"/>
              </w:rPr>
            </w:pPr>
            <w:ins w:id="516" w:author="Bergner, Jörg [CETECOM]" w:date="2021-10-29T16:11:00Z">
              <w:r w:rsidRPr="00E93177">
                <w:t>NOTE 1:</w:t>
              </w:r>
              <w:r w:rsidRPr="00E93177">
                <w:tab/>
                <w:t xml:space="preserve">CA Configuration Test CC Combination settings </w:t>
              </w:r>
              <w:proofErr w:type="gramStart"/>
              <w:r w:rsidRPr="00E93177">
                <w:t>are checked</w:t>
              </w:r>
              <w:proofErr w:type="gramEnd"/>
              <w:r w:rsidRPr="00E93177">
                <w:t xml:space="preserve"> separately for each CA Configuration, which applicable aggregated channel bandwidths are specified in Table 5.4.2A.1-2.</w:t>
              </w:r>
            </w:ins>
          </w:p>
          <w:p w14:paraId="55C114D2" w14:textId="77777777" w:rsidR="00EE32CB" w:rsidRPr="00E93177" w:rsidRDefault="00EE32CB" w:rsidP="002E1BDC">
            <w:pPr>
              <w:pStyle w:val="TAN"/>
              <w:rPr>
                <w:ins w:id="517" w:author="Bergner, Jörg [CETECOM]" w:date="2021-10-29T16:11:00Z"/>
              </w:rPr>
            </w:pPr>
            <w:ins w:id="518" w:author="Bergner, Jörg [CETECOM]" w:date="2021-10-29T16:11:00Z">
              <w:r w:rsidRPr="00E93177">
                <w:t>NOTE 2:</w:t>
              </w:r>
              <w:r w:rsidRPr="00E93177">
                <w:tab/>
                <w:t xml:space="preserve">If the UE supports multiple CC Combinations in the CA Configuration with the same </w:t>
              </w:r>
              <w:proofErr w:type="spellStart"/>
              <w:r w:rsidRPr="00E93177">
                <w:t>N</w:t>
              </w:r>
              <w:r w:rsidRPr="00E93177">
                <w:rPr>
                  <w:vertAlign w:val="subscript"/>
                </w:rPr>
                <w:t>RB_</w:t>
              </w:r>
              <w:proofErr w:type="gramStart"/>
              <w:r w:rsidRPr="00E93177">
                <w:rPr>
                  <w:vertAlign w:val="subscript"/>
                </w:rPr>
                <w:t>agg</w:t>
              </w:r>
              <w:proofErr w:type="spellEnd"/>
              <w:r w:rsidRPr="00E93177">
                <w:rPr>
                  <w:vertAlign w:val="subscript"/>
                </w:rPr>
                <w:t xml:space="preserve"> </w:t>
              </w:r>
              <w:r w:rsidRPr="00E93177">
                <w:t>,</w:t>
              </w:r>
              <w:proofErr w:type="gramEnd"/>
              <w:r w:rsidRPr="00E93177">
                <w:t xml:space="preserve"> only the combination with the highest NRB_PCC is tested.</w:t>
              </w:r>
            </w:ins>
          </w:p>
        </w:tc>
      </w:tr>
    </w:tbl>
    <w:p w14:paraId="5DD35DB5" w14:textId="77777777" w:rsidR="00EE32CB" w:rsidRPr="00E93177" w:rsidRDefault="00EE32CB" w:rsidP="00EE32CB">
      <w:pPr>
        <w:rPr>
          <w:ins w:id="519" w:author="Bergner, Jörg [CETECOM]" w:date="2021-10-29T16:11:00Z"/>
          <w:rFonts w:eastAsia="Malgun Gothic"/>
        </w:rPr>
      </w:pPr>
    </w:p>
    <w:p w14:paraId="10BEC764" w14:textId="77777777" w:rsidR="00EE32CB" w:rsidRPr="00252FA3" w:rsidRDefault="00EE32CB" w:rsidP="00EE32CB">
      <w:pPr>
        <w:pStyle w:val="B1"/>
        <w:rPr>
          <w:ins w:id="520" w:author="Bergner, Jörg [CETECOM]" w:date="2021-10-29T16:11:00Z"/>
        </w:rPr>
      </w:pPr>
      <w:ins w:id="521" w:author="Bergner, Jörg [CETECOM]" w:date="2021-10-29T16:11:00Z">
        <w:r w:rsidRPr="00252FA3">
          <w:t>1.</w:t>
        </w:r>
        <w:r w:rsidRPr="00252FA3">
          <w:tab/>
          <w:t xml:space="preserve">Connect the SS to the UE antenna connectors as shown in Figure TS 36.508 [7] </w:t>
        </w:r>
        <w:proofErr w:type="gramStart"/>
        <w:r w:rsidRPr="00252FA3">
          <w:t>Annex</w:t>
        </w:r>
        <w:proofErr w:type="gramEnd"/>
        <w:r w:rsidRPr="00252FA3">
          <w:t xml:space="preserve"> A, Figure group A.</w:t>
        </w:r>
        <w:r>
          <w:t>55</w:t>
        </w:r>
        <w:r w:rsidRPr="00252FA3">
          <w:t xml:space="preserve"> as appropriate.</w:t>
        </w:r>
      </w:ins>
    </w:p>
    <w:p w14:paraId="01F40A9E" w14:textId="77777777" w:rsidR="00EE32CB" w:rsidRPr="00252FA3" w:rsidRDefault="00EE32CB" w:rsidP="00EE32CB">
      <w:pPr>
        <w:pStyle w:val="B1"/>
        <w:rPr>
          <w:ins w:id="522" w:author="Bergner, Jörg [CETECOM]" w:date="2021-10-29T16:11:00Z"/>
        </w:rPr>
      </w:pPr>
      <w:ins w:id="523" w:author="Bergner, Jörg [CETECOM]" w:date="2021-10-29T16:11:00Z">
        <w:r w:rsidRPr="00252FA3">
          <w:t>2.</w:t>
        </w:r>
        <w:r w:rsidRPr="00252FA3">
          <w:tab/>
          <w:t>The parameter settings for the cell are set up according to TS 36.508 [7] clause 4.4.3.</w:t>
        </w:r>
      </w:ins>
    </w:p>
    <w:p w14:paraId="0A480739" w14:textId="77777777" w:rsidR="00EE32CB" w:rsidRPr="00252FA3" w:rsidRDefault="00EE32CB" w:rsidP="00EE32CB">
      <w:pPr>
        <w:pStyle w:val="B1"/>
        <w:rPr>
          <w:ins w:id="524" w:author="Bergner, Jörg [CETECOM]" w:date="2021-10-29T16:11:00Z"/>
        </w:rPr>
      </w:pPr>
      <w:ins w:id="525" w:author="Bergner, Jörg [CETECOM]" w:date="2021-10-29T16:11:00Z">
        <w:r w:rsidRPr="00252FA3">
          <w:t>3.</w:t>
        </w:r>
        <w:r w:rsidRPr="00252FA3">
          <w:tab/>
          <w:t>Downlink signals for PCC are initially set up according to Annex C0, C.1 and C.3.0, and uplink signals according to Annex H.1 and H.3.0.</w:t>
        </w:r>
      </w:ins>
    </w:p>
    <w:p w14:paraId="0849D58D" w14:textId="77777777" w:rsidR="00EE32CB" w:rsidRPr="00252FA3" w:rsidRDefault="00EE32CB" w:rsidP="00EE32CB">
      <w:pPr>
        <w:pStyle w:val="B1"/>
        <w:rPr>
          <w:ins w:id="526" w:author="Bergner, Jörg [CETECOM]" w:date="2021-10-29T16:11:00Z"/>
        </w:rPr>
      </w:pPr>
      <w:ins w:id="527" w:author="Bergner, Jörg [CETECOM]" w:date="2021-10-29T16:11:00Z">
        <w:r w:rsidRPr="00252FA3">
          <w:t>4.</w:t>
        </w:r>
        <w:r w:rsidRPr="00252FA3">
          <w:tab/>
          <w:t>The UL Reference Measurement channels are set according to Table 6.6.2.1A.</w:t>
        </w:r>
        <w:r>
          <w:t>5</w:t>
        </w:r>
        <w:r w:rsidRPr="00252FA3">
          <w:t>.4.1-1.</w:t>
        </w:r>
      </w:ins>
    </w:p>
    <w:p w14:paraId="13924367" w14:textId="77777777" w:rsidR="00EE32CB" w:rsidRPr="00252FA3" w:rsidRDefault="00EE32CB" w:rsidP="00EE32CB">
      <w:pPr>
        <w:pStyle w:val="B1"/>
        <w:rPr>
          <w:ins w:id="528" w:author="Bergner, Jörg [CETECOM]" w:date="2021-10-29T16:11:00Z"/>
        </w:rPr>
      </w:pPr>
      <w:ins w:id="529" w:author="Bergner, Jörg [CETECOM]" w:date="2021-10-29T16:11:00Z">
        <w:r w:rsidRPr="00252FA3">
          <w:t>5.</w:t>
        </w:r>
        <w:r w:rsidRPr="00252FA3">
          <w:tab/>
          <w:t>Propagation conditions are set according to Annex B.0.</w:t>
        </w:r>
      </w:ins>
    </w:p>
    <w:p w14:paraId="6D30920C" w14:textId="77777777" w:rsidR="00EE32CB" w:rsidRPr="00252FA3" w:rsidRDefault="00EE32CB" w:rsidP="00EE32CB">
      <w:pPr>
        <w:pStyle w:val="B1"/>
        <w:rPr>
          <w:ins w:id="530" w:author="Bergner, Jörg [CETECOM]" w:date="2021-10-29T16:11:00Z"/>
        </w:rPr>
      </w:pPr>
      <w:ins w:id="531" w:author="Bergner, Jörg [CETECOM]" w:date="2021-10-29T16:11:00Z">
        <w:r w:rsidRPr="00252FA3">
          <w:lastRenderedPageBreak/>
          <w:t>6.</w:t>
        </w:r>
        <w:r w:rsidRPr="00252FA3">
          <w:tab/>
          <w:t>Ensure the UE is in State 3A-RF according to TS 36.508 [7] clause</w:t>
        </w:r>
        <w:r>
          <w:t xml:space="preserve"> </w:t>
        </w:r>
        <w:r w:rsidRPr="00252FA3">
          <w:t xml:space="preserve">5.2A.2. Message contents </w:t>
        </w:r>
        <w:proofErr w:type="gramStart"/>
        <w:r w:rsidRPr="00252FA3">
          <w:t>are defined</w:t>
        </w:r>
        <w:proofErr w:type="gramEnd"/>
        <w:r w:rsidRPr="00252FA3">
          <w:t xml:space="preserve"> in clause 6.6.2.1A.</w:t>
        </w:r>
        <w:r>
          <w:t>5</w:t>
        </w:r>
        <w:r w:rsidRPr="00252FA3">
          <w:t>.4.3.</w:t>
        </w:r>
      </w:ins>
    </w:p>
    <w:p w14:paraId="7B5FC22E" w14:textId="77777777" w:rsidR="00EE32CB" w:rsidRPr="00252FA3" w:rsidRDefault="00EE32CB" w:rsidP="00EE32CB">
      <w:pPr>
        <w:pStyle w:val="H6"/>
        <w:rPr>
          <w:ins w:id="532" w:author="Bergner, Jörg [CETECOM]" w:date="2021-10-29T16:11:00Z"/>
        </w:rPr>
      </w:pPr>
      <w:ins w:id="533" w:author="Bergner, Jörg [CETECOM]" w:date="2021-10-29T16:11:00Z">
        <w:r w:rsidRPr="00252FA3">
          <w:t>6.6.2.1A.</w:t>
        </w:r>
        <w:r>
          <w:t>5</w:t>
        </w:r>
        <w:r w:rsidRPr="00252FA3">
          <w:t>.4.2</w:t>
        </w:r>
        <w:r w:rsidRPr="00252FA3">
          <w:tab/>
          <w:t>Test procedure</w:t>
        </w:r>
      </w:ins>
    </w:p>
    <w:p w14:paraId="23A9473D" w14:textId="77777777" w:rsidR="00EE32CB" w:rsidRPr="00252FA3" w:rsidRDefault="00EE32CB" w:rsidP="00EE32CB">
      <w:pPr>
        <w:pStyle w:val="B1"/>
        <w:rPr>
          <w:ins w:id="534" w:author="Bergner, Jörg [CETECOM]" w:date="2021-10-29T16:11:00Z"/>
        </w:rPr>
      </w:pPr>
      <w:ins w:id="535" w:author="Bergner, Jörg [CETECOM]" w:date="2021-10-29T16:11:00Z">
        <w:r w:rsidRPr="00252FA3">
          <w:t>1.</w:t>
        </w:r>
        <w:r w:rsidRPr="00252FA3">
          <w:tab/>
          <w:t>Configure SCC</w:t>
        </w:r>
        <w:r>
          <w:t>s</w:t>
        </w:r>
        <w:r w:rsidRPr="00252FA3">
          <w:t xml:space="preserve"> according to Annex C.0, C.1 and Annex C.3.0 for all downlink physical channels except PHICH.</w:t>
        </w:r>
      </w:ins>
    </w:p>
    <w:p w14:paraId="301EB19F" w14:textId="77777777" w:rsidR="00EE32CB" w:rsidRPr="00252FA3" w:rsidRDefault="00EE32CB" w:rsidP="00EE32CB">
      <w:pPr>
        <w:pStyle w:val="B1"/>
        <w:rPr>
          <w:ins w:id="536" w:author="Bergner, Jörg [CETECOM]" w:date="2021-10-29T16:11:00Z"/>
        </w:rPr>
      </w:pPr>
      <w:ins w:id="537" w:author="Bergner, Jörg [CETECOM]" w:date="2021-10-29T16:11:00Z">
        <w:r w:rsidRPr="00252FA3">
          <w:t>2.</w:t>
        </w:r>
        <w:r w:rsidRPr="00252FA3">
          <w:tab/>
          <w:t>The SS shall configure SCC</w:t>
        </w:r>
        <w:r>
          <w:t>s</w:t>
        </w:r>
        <w:r w:rsidRPr="00252FA3">
          <w:t xml:space="preserve"> as per TS 36.508 [7] clause 5.2A.4. Message contents </w:t>
        </w:r>
        <w:proofErr w:type="gramStart"/>
        <w:r w:rsidRPr="00252FA3">
          <w:t>are defined</w:t>
        </w:r>
        <w:proofErr w:type="gramEnd"/>
        <w:r w:rsidRPr="00252FA3">
          <w:t xml:space="preserve"> in clause 6.6.2.1A.</w:t>
        </w:r>
        <w:r>
          <w:t>5</w:t>
        </w:r>
        <w:r w:rsidRPr="00252FA3">
          <w:t>.4.3.</w:t>
        </w:r>
      </w:ins>
    </w:p>
    <w:p w14:paraId="2490FF06" w14:textId="77777777" w:rsidR="00EE32CB" w:rsidRPr="00252FA3" w:rsidRDefault="00EE32CB" w:rsidP="00EE32CB">
      <w:pPr>
        <w:pStyle w:val="B1"/>
        <w:rPr>
          <w:ins w:id="538" w:author="Bergner, Jörg [CETECOM]" w:date="2021-10-29T16:11:00Z"/>
        </w:rPr>
      </w:pPr>
      <w:ins w:id="539" w:author="Bergner, Jörg [CETECOM]" w:date="2021-10-29T16:11:00Z">
        <w:r w:rsidRPr="00252FA3">
          <w:t>3.</w:t>
        </w:r>
        <w:r w:rsidRPr="00252FA3">
          <w:tab/>
          <w:t>SS activates SCC</w:t>
        </w:r>
        <w:r>
          <w:t>s</w:t>
        </w:r>
        <w:r w:rsidRPr="00252FA3">
          <w:t xml:space="preserve"> by sending the activation MAC-CE (Refer TS 36.321 [13], clauses 5.13, 6.1.3.8). Wait for at least 2 seconds (Refer TS 36.133, clauses 8.3.3.2).</w:t>
        </w:r>
      </w:ins>
    </w:p>
    <w:p w14:paraId="69944FFC" w14:textId="77777777" w:rsidR="00EE32CB" w:rsidRPr="00252FA3" w:rsidRDefault="00EE32CB" w:rsidP="00EE32CB">
      <w:pPr>
        <w:pStyle w:val="B1"/>
        <w:rPr>
          <w:ins w:id="540" w:author="Bergner, Jörg [CETECOM]" w:date="2021-10-29T16:11:00Z"/>
        </w:rPr>
      </w:pPr>
      <w:ins w:id="541" w:author="Bergner, Jörg [CETECOM]" w:date="2021-10-29T16:11:00Z">
        <w:r w:rsidRPr="00252FA3">
          <w:t>4.</w:t>
        </w:r>
        <w:r w:rsidRPr="00252FA3">
          <w:tab/>
          <w:t xml:space="preserve">SS sends uplink scheduling information via PDCCH DCI format 0 for C_RNTI to schedule the UL </w:t>
        </w:r>
        <w:r>
          <w:t>RMC according to Table 6.6.2.1.5</w:t>
        </w:r>
        <w:r w:rsidRPr="00252FA3">
          <w:t>.1-1 on PCC and SCC</w:t>
        </w:r>
        <w:r>
          <w:t>s</w:t>
        </w:r>
        <w:r w:rsidRPr="00252FA3">
          <w:t>. Since the UE has no payload data</w:t>
        </w:r>
        <w:r w:rsidRPr="00252FA3">
          <w:rPr>
            <w:color w:val="FFFF00"/>
          </w:rPr>
          <w:t xml:space="preserve"> </w:t>
        </w:r>
        <w:r w:rsidRPr="00252FA3">
          <w:t>to send, the UE transmits uplink MAC padding bits on the UL RMC.</w:t>
        </w:r>
      </w:ins>
    </w:p>
    <w:p w14:paraId="79CD6955" w14:textId="77777777" w:rsidR="00EE32CB" w:rsidRPr="00252FA3" w:rsidRDefault="00EE32CB" w:rsidP="00EE32CB">
      <w:pPr>
        <w:pStyle w:val="B1"/>
        <w:rPr>
          <w:ins w:id="542" w:author="Bergner, Jörg [CETECOM]" w:date="2021-10-29T16:11:00Z"/>
        </w:rPr>
      </w:pPr>
      <w:proofErr w:type="gramStart"/>
      <w:ins w:id="543" w:author="Bergner, Jörg [CETECOM]" w:date="2021-10-29T16:11:00Z">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roofErr w:type="gramEnd"/>
        <w:r w:rsidRPr="00252FA3">
          <w:t>.</w:t>
        </w:r>
      </w:ins>
    </w:p>
    <w:p w14:paraId="584EEC92" w14:textId="77777777" w:rsidR="00EE32CB" w:rsidRPr="00252FA3" w:rsidRDefault="00EE32CB" w:rsidP="00EE32CB">
      <w:pPr>
        <w:pStyle w:val="B1"/>
        <w:rPr>
          <w:ins w:id="544" w:author="Bergner, Jörg [CETECOM]" w:date="2021-10-29T16:11:00Z"/>
        </w:rPr>
      </w:pPr>
      <w:ins w:id="545" w:author="Bergner, Jörg [CETECOM]" w:date="2021-10-29T16:11:00Z">
        <w:r w:rsidRPr="00252FA3">
          <w:t>6.</w:t>
        </w:r>
        <w:r w:rsidRPr="00252FA3">
          <w:tab/>
          <w:t xml:space="preserve">Measure the mean power over all component carriers in the CA configuration of the radio access mode, which shall meet the requirements described in Table </w:t>
        </w:r>
        <w:r w:rsidRPr="00ED23A6">
          <w:t>6.2.3A.5.5-1</w:t>
        </w:r>
        <w:r w:rsidRPr="00252FA3">
          <w:t>. The period of the measurement shall be at least the continuous duration of one sub-frame (1ms). For TDD slots with transient periods are not under test.</w:t>
        </w:r>
      </w:ins>
    </w:p>
    <w:p w14:paraId="66D67F45" w14:textId="77777777" w:rsidR="00EE32CB" w:rsidRPr="00252FA3" w:rsidRDefault="00EE32CB" w:rsidP="00EE32CB">
      <w:pPr>
        <w:pStyle w:val="B1"/>
        <w:rPr>
          <w:ins w:id="546" w:author="Bergner, Jörg [CETECOM]" w:date="2021-10-29T16:11:00Z"/>
        </w:rPr>
      </w:pPr>
      <w:ins w:id="547" w:author="Bergner, Jörg [CETECOM]" w:date="2021-10-29T16:11:00Z">
        <w:r w:rsidRPr="00252FA3">
          <w:t>7.</w:t>
        </w:r>
        <w:r w:rsidRPr="00252FA3">
          <w:tab/>
          <w:t>Measure the power of the transmitted signal with a measu</w:t>
        </w:r>
        <w:r w:rsidRPr="0001299E">
          <w:t>rement filter of bandwidths according to table 6.6.2.1A.5.5-1 or 6.6.2.1A.5.5-2, as applicable</w:t>
        </w:r>
        <w:r w:rsidRPr="00252FA3">
          <w:t xml:space="preserve">. The centre frequency of the filter shall be stepped in continuous steps according to the same table. The measured power </w:t>
        </w:r>
        <w:proofErr w:type="gramStart"/>
        <w:r w:rsidRPr="00252FA3">
          <w:t>shall be recorded</w:t>
        </w:r>
        <w:proofErr w:type="gramEnd"/>
        <w:r w:rsidRPr="00252FA3">
          <w:t xml:space="preserve"> for each step. The measurement period shall capture the active TSs.</w:t>
        </w:r>
      </w:ins>
    </w:p>
    <w:p w14:paraId="4DDD58ED" w14:textId="77777777" w:rsidR="00EE32CB" w:rsidRPr="00252FA3" w:rsidRDefault="00EE32CB" w:rsidP="00EE32CB">
      <w:pPr>
        <w:pStyle w:val="H6"/>
        <w:ind w:left="0" w:firstLine="0"/>
        <w:rPr>
          <w:ins w:id="548" w:author="Bergner, Jörg [CETECOM]" w:date="2021-10-29T16:11:00Z"/>
        </w:rPr>
      </w:pPr>
      <w:ins w:id="549" w:author="Bergner, Jörg [CETECOM]" w:date="2021-10-29T16:11:00Z">
        <w:r w:rsidRPr="00252FA3">
          <w:t>6.6.2.1A.</w:t>
        </w:r>
        <w:r>
          <w:t>5</w:t>
        </w:r>
        <w:r w:rsidRPr="00252FA3">
          <w:t>.4.3</w:t>
        </w:r>
        <w:r w:rsidRPr="00252FA3">
          <w:tab/>
          <w:t>Message contents</w:t>
        </w:r>
      </w:ins>
    </w:p>
    <w:p w14:paraId="3FA9544A" w14:textId="77777777" w:rsidR="00EE32CB" w:rsidRPr="00252FA3" w:rsidRDefault="00EE32CB" w:rsidP="00EE32CB">
      <w:pPr>
        <w:rPr>
          <w:ins w:id="550" w:author="Bergner, Jörg [CETECOM]" w:date="2021-10-29T16:11:00Z"/>
        </w:rPr>
      </w:pPr>
      <w:ins w:id="551" w:author="Bergner, Jörg [CETECOM]" w:date="2021-10-29T16:11:00Z">
        <w:r w:rsidRPr="00252FA3">
          <w:t>Message contents are according to TS 36.508 [7] clause 4.6. In test procedure step 2, for SCC configuration there are no additional message contents.</w:t>
        </w:r>
      </w:ins>
    </w:p>
    <w:p w14:paraId="5E136CB4" w14:textId="77777777" w:rsidR="00EE32CB" w:rsidRPr="00252FA3" w:rsidRDefault="00EE32CB" w:rsidP="00EE32CB">
      <w:pPr>
        <w:pStyle w:val="H6"/>
        <w:rPr>
          <w:ins w:id="552" w:author="Bergner, Jörg [CETECOM]" w:date="2021-10-29T16:11:00Z"/>
        </w:rPr>
      </w:pPr>
      <w:ins w:id="553" w:author="Bergner, Jörg [CETECOM]" w:date="2021-10-29T16:11:00Z">
        <w:r w:rsidRPr="00252FA3">
          <w:t>6.6.2.1A.</w:t>
        </w:r>
        <w:r>
          <w:t>5</w:t>
        </w:r>
        <w:r w:rsidRPr="00252FA3">
          <w:t>.5</w:t>
        </w:r>
        <w:r w:rsidRPr="00252FA3">
          <w:tab/>
          <w:t>Test Requirements</w:t>
        </w:r>
      </w:ins>
    </w:p>
    <w:p w14:paraId="2A3E1CB8" w14:textId="77777777" w:rsidR="00EE32CB" w:rsidRPr="00252FA3" w:rsidRDefault="00EE32CB" w:rsidP="00EE32CB">
      <w:pPr>
        <w:rPr>
          <w:ins w:id="554" w:author="Bergner, Jörg [CETECOM]" w:date="2021-10-29T16:11:00Z"/>
        </w:rPr>
      </w:pPr>
      <w:ins w:id="555" w:author="Bergner, Jörg [CETECOM]" w:date="2021-10-29T16:11:00Z">
        <w:r w:rsidRPr="00252FA3">
          <w:t xml:space="preserve">The measured UE mean power with the aggregated channel bandwidth as specified in clause 5.4.2A, derived in step </w:t>
        </w:r>
        <w:r w:rsidRPr="00252FA3">
          <w:rPr>
            <w:rFonts w:eastAsia="PMingLiU"/>
            <w:lang w:eastAsia="zh-TW"/>
          </w:rPr>
          <w:t>6</w:t>
        </w:r>
        <w:r w:rsidRPr="00252FA3">
          <w:t>, shall fulfil requirements in Table 6.2.3A.</w:t>
        </w:r>
        <w:r>
          <w:t>5</w:t>
        </w:r>
        <w:r w:rsidRPr="00252FA3">
          <w:t>.5-1 as appropriate,</w:t>
        </w:r>
        <w:r>
          <w:t xml:space="preserve"> </w:t>
        </w:r>
        <w:r w:rsidRPr="00252FA3">
          <w:t>and</w:t>
        </w:r>
        <w:r>
          <w:t xml:space="preserve"> </w:t>
        </w:r>
        <w:r w:rsidRPr="00252FA3">
          <w:t>the power of any UE emission shall fulfil requirements in Table.6.6.2.1A.1.5-1 or Table.6.6.2.1A.1.5-2</w:t>
        </w:r>
        <w:r w:rsidRPr="00252FA3">
          <w:rPr>
            <w:rFonts w:eastAsia="PMingLiU"/>
            <w:lang w:eastAsia="zh-TW"/>
          </w:rPr>
          <w:t xml:space="preserve"> for Bandwidth Class C</w:t>
        </w:r>
        <w:r w:rsidRPr="00252FA3">
          <w:t>, as applicable.</w:t>
        </w:r>
      </w:ins>
    </w:p>
    <w:p w14:paraId="2BE084D4" w14:textId="77777777" w:rsidR="00EE32CB" w:rsidRPr="00252FA3" w:rsidRDefault="00EE32CB" w:rsidP="00EE32CB">
      <w:pPr>
        <w:pStyle w:val="TH"/>
        <w:rPr>
          <w:ins w:id="556" w:author="Bergner, Jörg [CETECOM]" w:date="2021-10-29T16:11:00Z"/>
        </w:rPr>
      </w:pPr>
      <w:ins w:id="557" w:author="Bergner, Jörg [CETECOM]" w:date="2021-10-29T16:11:00Z">
        <w:r w:rsidRPr="00252FA3">
          <w:lastRenderedPageBreak/>
          <w:t>Tab</w:t>
        </w:r>
        <w:r>
          <w:t>le 6.6.2.1A.5</w:t>
        </w:r>
        <w:r w:rsidRPr="00252FA3">
          <w:t>.5-1: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ins>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EE32CB" w:rsidRPr="001D386E" w14:paraId="4B16E949" w14:textId="77777777" w:rsidTr="002E1BDC">
        <w:trPr>
          <w:cantSplit/>
          <w:jc w:val="center"/>
          <w:ins w:id="558" w:author="Bergner, Jörg [CETECOM]" w:date="2021-10-29T16:11:00Z"/>
        </w:trPr>
        <w:tc>
          <w:tcPr>
            <w:tcW w:w="1345" w:type="dxa"/>
          </w:tcPr>
          <w:p w14:paraId="5F548584" w14:textId="77777777" w:rsidR="00EE32CB" w:rsidRPr="001D386E" w:rsidRDefault="00EE32CB" w:rsidP="002E1BDC">
            <w:pPr>
              <w:pStyle w:val="TAH"/>
              <w:rPr>
                <w:ins w:id="559" w:author="Bergner, Jörg [CETECOM]" w:date="2021-10-29T16:11:00Z"/>
                <w:rFonts w:cs="Arial"/>
              </w:rPr>
            </w:pPr>
          </w:p>
        </w:tc>
        <w:tc>
          <w:tcPr>
            <w:tcW w:w="9786" w:type="dxa"/>
            <w:gridSpan w:val="7"/>
          </w:tcPr>
          <w:p w14:paraId="48930440" w14:textId="77777777" w:rsidR="00EE32CB" w:rsidRPr="001D386E" w:rsidRDefault="00EE32CB" w:rsidP="002E1BDC">
            <w:pPr>
              <w:pStyle w:val="TAH"/>
              <w:rPr>
                <w:ins w:id="560" w:author="Bergner, Jörg [CETECOM]" w:date="2021-10-29T16:11:00Z"/>
                <w:rFonts w:cs="Arial"/>
              </w:rPr>
            </w:pPr>
            <w:ins w:id="561" w:author="Bergner, Jörg [CETECOM]" w:date="2021-10-29T16:11:00Z">
              <w:r w:rsidRPr="00252FA3">
                <w:t>Spectrum emission limit [</w:t>
              </w:r>
              <w:proofErr w:type="spellStart"/>
              <w:r w:rsidRPr="00252FA3">
                <w:t>dBm</w:t>
              </w:r>
              <w:proofErr w:type="spellEnd"/>
              <w:r w:rsidRPr="00252FA3">
                <w:t>]/</w:t>
              </w:r>
              <w:proofErr w:type="spellStart"/>
              <w:r w:rsidRPr="00252FA3">
                <w:t>BWChannel_CA</w:t>
              </w:r>
              <w:proofErr w:type="spellEnd"/>
            </w:ins>
          </w:p>
        </w:tc>
      </w:tr>
      <w:tr w:rsidR="00EE32CB" w:rsidRPr="001D386E" w14:paraId="30CE76F6" w14:textId="77777777" w:rsidTr="002E1BDC">
        <w:trPr>
          <w:cantSplit/>
          <w:trHeight w:val="284"/>
          <w:jc w:val="center"/>
          <w:ins w:id="562" w:author="Bergner, Jörg [CETECOM]" w:date="2021-10-29T16:11:00Z"/>
        </w:trPr>
        <w:tc>
          <w:tcPr>
            <w:tcW w:w="1345" w:type="dxa"/>
          </w:tcPr>
          <w:p w14:paraId="49006DC9" w14:textId="77777777" w:rsidR="00EE32CB" w:rsidRPr="001D386E" w:rsidRDefault="00EE32CB" w:rsidP="002E1BDC">
            <w:pPr>
              <w:pStyle w:val="TAH"/>
              <w:rPr>
                <w:ins w:id="563" w:author="Bergner, Jörg [CETECOM]" w:date="2021-10-29T16:11:00Z"/>
                <w:rFonts w:cs="Arial"/>
              </w:rPr>
            </w:pPr>
            <w:proofErr w:type="spellStart"/>
            <w:ins w:id="564" w:author="Bergner, Jörg [CETECOM]" w:date="2021-10-29T16:11:00Z">
              <w:r w:rsidRPr="001D386E">
                <w:rPr>
                  <w:rFonts w:cs="Arial"/>
                </w:rPr>
                <w:t>Δf</w:t>
              </w:r>
              <w:r w:rsidRPr="001D386E">
                <w:rPr>
                  <w:rFonts w:cs="Arial"/>
                  <w:vertAlign w:val="subscript"/>
                </w:rPr>
                <w:t>OOB</w:t>
              </w:r>
              <w:proofErr w:type="spellEnd"/>
            </w:ins>
          </w:p>
          <w:p w14:paraId="308090D0" w14:textId="77777777" w:rsidR="00EE32CB" w:rsidRPr="001D386E" w:rsidRDefault="00EE32CB" w:rsidP="002E1BDC">
            <w:pPr>
              <w:pStyle w:val="TAH"/>
              <w:rPr>
                <w:ins w:id="565" w:author="Bergner, Jörg [CETECOM]" w:date="2021-10-29T16:11:00Z"/>
                <w:rFonts w:cs="Arial"/>
              </w:rPr>
            </w:pPr>
            <w:ins w:id="566" w:author="Bergner, Jörg [CETECOM]" w:date="2021-10-29T16:11:00Z">
              <w:r w:rsidRPr="001D386E">
                <w:rPr>
                  <w:rFonts w:cs="Arial"/>
                </w:rPr>
                <w:t>(MHz)</w:t>
              </w:r>
            </w:ins>
          </w:p>
        </w:tc>
        <w:tc>
          <w:tcPr>
            <w:tcW w:w="1372" w:type="dxa"/>
          </w:tcPr>
          <w:p w14:paraId="4F403867" w14:textId="77777777" w:rsidR="00EE32CB" w:rsidRPr="001D386E" w:rsidRDefault="00EE32CB" w:rsidP="002E1BDC">
            <w:pPr>
              <w:pStyle w:val="TAH"/>
              <w:rPr>
                <w:ins w:id="567" w:author="Bergner, Jörg [CETECOM]" w:date="2021-10-29T16:11:00Z"/>
                <w:rFonts w:cs="Arial"/>
              </w:rPr>
            </w:pPr>
            <w:ins w:id="568" w:author="Bergner, Jörg [CETECOM]" w:date="2021-10-29T16:11:00Z">
              <w:r w:rsidRPr="001D386E">
                <w:rPr>
                  <w:rFonts w:cs="Arial"/>
                </w:rPr>
                <w:t>25RB+100RB</w:t>
              </w:r>
            </w:ins>
          </w:p>
          <w:p w14:paraId="6DC0B423" w14:textId="77777777" w:rsidR="00EE32CB" w:rsidRPr="001D386E" w:rsidRDefault="00EE32CB" w:rsidP="002E1BDC">
            <w:pPr>
              <w:pStyle w:val="TAH"/>
              <w:rPr>
                <w:ins w:id="569" w:author="Bergner, Jörg [CETECOM]" w:date="2021-10-29T16:11:00Z"/>
                <w:rFonts w:cs="Arial"/>
              </w:rPr>
            </w:pPr>
            <w:ins w:id="570" w:author="Bergner, Jörg [CETECOM]" w:date="2021-10-29T16:11:00Z">
              <w:r w:rsidRPr="001D386E">
                <w:rPr>
                  <w:rFonts w:cs="Arial"/>
                </w:rPr>
                <w:t>(24.95MHz)</w:t>
              </w:r>
            </w:ins>
          </w:p>
        </w:tc>
        <w:tc>
          <w:tcPr>
            <w:tcW w:w="1377" w:type="dxa"/>
          </w:tcPr>
          <w:p w14:paraId="14CB9210" w14:textId="77777777" w:rsidR="00EE32CB" w:rsidRPr="001D386E" w:rsidRDefault="00EE32CB" w:rsidP="002E1BDC">
            <w:pPr>
              <w:pStyle w:val="TAH"/>
              <w:rPr>
                <w:ins w:id="571" w:author="Bergner, Jörg [CETECOM]" w:date="2021-10-29T16:11:00Z"/>
                <w:rFonts w:cs="Arial"/>
                <w:sz w:val="16"/>
                <w:szCs w:val="16"/>
              </w:rPr>
            </w:pPr>
            <w:ins w:id="572" w:author="Bergner, Jörg [CETECOM]" w:date="2021-10-29T16:11:00Z">
              <w:r w:rsidRPr="001D386E">
                <w:rPr>
                  <w:rFonts w:cs="Arial"/>
                  <w:sz w:val="16"/>
                  <w:szCs w:val="16"/>
                </w:rPr>
                <w:t>50RB+75RB</w:t>
              </w:r>
            </w:ins>
          </w:p>
          <w:p w14:paraId="60AF204A" w14:textId="77777777" w:rsidR="00EE32CB" w:rsidRPr="001D386E" w:rsidRDefault="00EE32CB" w:rsidP="002E1BDC">
            <w:pPr>
              <w:pStyle w:val="TAH"/>
              <w:rPr>
                <w:ins w:id="573" w:author="Bergner, Jörg [CETECOM]" w:date="2021-10-29T16:11:00Z"/>
                <w:rFonts w:cs="Arial"/>
              </w:rPr>
            </w:pPr>
            <w:ins w:id="574" w:author="Bergner, Jörg [CETECOM]" w:date="2021-10-29T16:11:00Z">
              <w:r w:rsidRPr="001D386E">
                <w:rPr>
                  <w:rFonts w:cs="Arial"/>
                  <w:sz w:val="16"/>
                  <w:szCs w:val="16"/>
                </w:rPr>
                <w:t>(24.75 MHz)</w:t>
              </w:r>
            </w:ins>
          </w:p>
        </w:tc>
        <w:tc>
          <w:tcPr>
            <w:tcW w:w="1377" w:type="dxa"/>
          </w:tcPr>
          <w:p w14:paraId="3976A4BA" w14:textId="77777777" w:rsidR="00EE32CB" w:rsidRPr="001D386E" w:rsidRDefault="00EE32CB" w:rsidP="002E1BDC">
            <w:pPr>
              <w:pStyle w:val="TAH"/>
              <w:rPr>
                <w:ins w:id="575" w:author="Bergner, Jörg [CETECOM]" w:date="2021-10-29T16:11:00Z"/>
                <w:rFonts w:cs="Arial"/>
              </w:rPr>
            </w:pPr>
            <w:ins w:id="576" w:author="Bergner, Jörg [CETECOM]" w:date="2021-10-29T16:11:00Z">
              <w:r w:rsidRPr="001D386E">
                <w:rPr>
                  <w:rFonts w:cs="Arial"/>
                </w:rPr>
                <w:t>50RB+100RB</w:t>
              </w:r>
            </w:ins>
          </w:p>
          <w:p w14:paraId="179A585A" w14:textId="77777777" w:rsidR="00EE32CB" w:rsidRPr="001D386E" w:rsidRDefault="00EE32CB" w:rsidP="002E1BDC">
            <w:pPr>
              <w:pStyle w:val="TAH"/>
              <w:rPr>
                <w:ins w:id="577" w:author="Bergner, Jörg [CETECOM]" w:date="2021-10-29T16:11:00Z"/>
                <w:rFonts w:cs="Arial"/>
              </w:rPr>
            </w:pPr>
            <w:ins w:id="578" w:author="Bergner, Jörg [CETECOM]" w:date="2021-10-29T16:11:00Z">
              <w:r w:rsidRPr="001D386E">
                <w:rPr>
                  <w:rFonts w:cs="Arial"/>
                </w:rPr>
                <w:t>(29.9 MHz)</w:t>
              </w:r>
            </w:ins>
          </w:p>
        </w:tc>
        <w:tc>
          <w:tcPr>
            <w:tcW w:w="1376" w:type="dxa"/>
          </w:tcPr>
          <w:p w14:paraId="173C33F0" w14:textId="77777777" w:rsidR="00EE32CB" w:rsidRPr="001D386E" w:rsidRDefault="00EE32CB" w:rsidP="002E1BDC">
            <w:pPr>
              <w:pStyle w:val="TAH"/>
              <w:rPr>
                <w:ins w:id="579" w:author="Bergner, Jörg [CETECOM]" w:date="2021-10-29T16:11:00Z"/>
                <w:rFonts w:cs="Arial"/>
              </w:rPr>
            </w:pPr>
            <w:ins w:id="580" w:author="Bergner, Jörg [CETECOM]" w:date="2021-10-29T16:11:00Z">
              <w:r w:rsidRPr="001D386E">
                <w:rPr>
                  <w:rFonts w:cs="Arial"/>
                </w:rPr>
                <w:t>75RB+75RB (30 MHz)</w:t>
              </w:r>
            </w:ins>
          </w:p>
        </w:tc>
        <w:tc>
          <w:tcPr>
            <w:tcW w:w="1377" w:type="dxa"/>
          </w:tcPr>
          <w:p w14:paraId="7BA13D59" w14:textId="77777777" w:rsidR="00EE32CB" w:rsidRPr="001D386E" w:rsidRDefault="00EE32CB" w:rsidP="002E1BDC">
            <w:pPr>
              <w:pStyle w:val="TAH"/>
              <w:rPr>
                <w:ins w:id="581" w:author="Bergner, Jörg [CETECOM]" w:date="2021-10-29T16:11:00Z"/>
                <w:rFonts w:cs="Arial"/>
              </w:rPr>
            </w:pPr>
            <w:ins w:id="582" w:author="Bergner, Jörg [CETECOM]" w:date="2021-10-29T16:11:00Z">
              <w:r w:rsidRPr="001D386E">
                <w:rPr>
                  <w:rFonts w:cs="Arial"/>
                </w:rPr>
                <w:t>75RB+100RB</w:t>
              </w:r>
            </w:ins>
          </w:p>
          <w:p w14:paraId="73BB8441" w14:textId="77777777" w:rsidR="00EE32CB" w:rsidRPr="001D386E" w:rsidRDefault="00EE32CB" w:rsidP="002E1BDC">
            <w:pPr>
              <w:pStyle w:val="TAH"/>
              <w:rPr>
                <w:ins w:id="583" w:author="Bergner, Jörg [CETECOM]" w:date="2021-10-29T16:11:00Z"/>
                <w:rFonts w:cs="Arial"/>
              </w:rPr>
            </w:pPr>
            <w:ins w:id="584" w:author="Bergner, Jörg [CETECOM]" w:date="2021-10-29T16:11:00Z">
              <w:r w:rsidRPr="001D386E">
                <w:rPr>
                  <w:rFonts w:cs="Arial"/>
                </w:rPr>
                <w:t>(34.85 MHz)</w:t>
              </w:r>
            </w:ins>
          </w:p>
        </w:tc>
        <w:tc>
          <w:tcPr>
            <w:tcW w:w="1522" w:type="dxa"/>
          </w:tcPr>
          <w:p w14:paraId="7BCD9471" w14:textId="77777777" w:rsidR="00EE32CB" w:rsidRPr="001D386E" w:rsidRDefault="00EE32CB" w:rsidP="002E1BDC">
            <w:pPr>
              <w:pStyle w:val="TAH"/>
              <w:rPr>
                <w:ins w:id="585" w:author="Bergner, Jörg [CETECOM]" w:date="2021-10-29T16:11:00Z"/>
                <w:rFonts w:cs="Arial"/>
              </w:rPr>
            </w:pPr>
            <w:ins w:id="586" w:author="Bergner, Jörg [CETECOM]" w:date="2021-10-29T16:11:00Z">
              <w:r w:rsidRPr="001D386E">
                <w:rPr>
                  <w:rFonts w:cs="Arial"/>
                </w:rPr>
                <w:t>100RB+100RB</w:t>
              </w:r>
            </w:ins>
          </w:p>
          <w:p w14:paraId="18C4A35F" w14:textId="77777777" w:rsidR="00EE32CB" w:rsidRPr="001D386E" w:rsidRDefault="00EE32CB" w:rsidP="002E1BDC">
            <w:pPr>
              <w:pStyle w:val="TAH"/>
              <w:rPr>
                <w:ins w:id="587" w:author="Bergner, Jörg [CETECOM]" w:date="2021-10-29T16:11:00Z"/>
                <w:rFonts w:cs="Arial"/>
              </w:rPr>
            </w:pPr>
            <w:ins w:id="588" w:author="Bergner, Jörg [CETECOM]" w:date="2021-10-29T16:11:00Z">
              <w:r w:rsidRPr="001D386E">
                <w:rPr>
                  <w:rFonts w:cs="Arial"/>
                </w:rPr>
                <w:t>(39.8 MHz)</w:t>
              </w:r>
            </w:ins>
          </w:p>
        </w:tc>
        <w:tc>
          <w:tcPr>
            <w:tcW w:w="1385" w:type="dxa"/>
          </w:tcPr>
          <w:p w14:paraId="4ABC31C7" w14:textId="77777777" w:rsidR="00EE32CB" w:rsidRPr="001D386E" w:rsidRDefault="00EE32CB" w:rsidP="002E1BDC">
            <w:pPr>
              <w:pStyle w:val="TAH"/>
              <w:rPr>
                <w:ins w:id="589" w:author="Bergner, Jörg [CETECOM]" w:date="2021-10-29T16:11:00Z"/>
                <w:rFonts w:cs="Arial"/>
              </w:rPr>
            </w:pPr>
            <w:ins w:id="590" w:author="Bergner, Jörg [CETECOM]" w:date="2021-10-29T16:11:00Z">
              <w:r w:rsidRPr="001D386E">
                <w:rPr>
                  <w:rFonts w:cs="Arial"/>
                </w:rPr>
                <w:t>Measurement bandwidth</w:t>
              </w:r>
            </w:ins>
          </w:p>
        </w:tc>
      </w:tr>
      <w:tr w:rsidR="00EE32CB" w:rsidRPr="001D386E" w14:paraId="2AEB807E" w14:textId="77777777" w:rsidTr="002E1BDC">
        <w:trPr>
          <w:jc w:val="center"/>
          <w:ins w:id="591" w:author="Bergner, Jörg [CETECOM]" w:date="2021-10-29T16:11:00Z"/>
        </w:trPr>
        <w:tc>
          <w:tcPr>
            <w:tcW w:w="1345" w:type="dxa"/>
          </w:tcPr>
          <w:p w14:paraId="7BB682C5" w14:textId="77777777" w:rsidR="00EE32CB" w:rsidRPr="001D386E" w:rsidRDefault="00EE32CB" w:rsidP="002E1BDC">
            <w:pPr>
              <w:pStyle w:val="TAC"/>
              <w:rPr>
                <w:ins w:id="592" w:author="Bergner, Jörg [CETECOM]" w:date="2021-10-29T16:11:00Z"/>
                <w:rFonts w:cs="Arial"/>
                <w:b/>
              </w:rPr>
            </w:pPr>
            <w:ins w:id="593" w:author="Bergner, Jörg [CETECOM]" w:date="2021-10-29T16:11:00Z">
              <w:r w:rsidRPr="001D386E">
                <w:rPr>
                  <w:rFonts w:cs="Arial"/>
                </w:rPr>
                <w:sym w:font="Symbol" w:char="F0B1"/>
              </w:r>
              <w:r w:rsidRPr="001D386E">
                <w:rPr>
                  <w:rFonts w:cs="Arial"/>
                </w:rPr>
                <w:t xml:space="preserve"> 0-1</w:t>
              </w:r>
            </w:ins>
          </w:p>
        </w:tc>
        <w:tc>
          <w:tcPr>
            <w:tcW w:w="1372" w:type="dxa"/>
          </w:tcPr>
          <w:p w14:paraId="23C3C3BE" w14:textId="77777777" w:rsidR="00EE32CB" w:rsidRPr="001D386E" w:rsidRDefault="00EE32CB" w:rsidP="002E1BDC">
            <w:pPr>
              <w:pStyle w:val="TAC"/>
              <w:rPr>
                <w:ins w:id="594" w:author="Bergner, Jörg [CETECOM]" w:date="2021-10-29T16:11:00Z"/>
                <w:rFonts w:cs="Arial"/>
              </w:rPr>
            </w:pPr>
            <w:ins w:id="595" w:author="Bergner, Jörg [CETECOM]" w:date="2021-10-29T16:11:00Z">
              <w:r w:rsidRPr="00252FA3">
                <w:t>-20.5</w:t>
              </w:r>
            </w:ins>
          </w:p>
        </w:tc>
        <w:tc>
          <w:tcPr>
            <w:tcW w:w="1377" w:type="dxa"/>
          </w:tcPr>
          <w:p w14:paraId="28391363" w14:textId="77777777" w:rsidR="00EE32CB" w:rsidRPr="001D386E" w:rsidRDefault="00EE32CB" w:rsidP="002E1BDC">
            <w:pPr>
              <w:pStyle w:val="TAC"/>
              <w:rPr>
                <w:ins w:id="596" w:author="Bergner, Jörg [CETECOM]" w:date="2021-10-29T16:11:00Z"/>
                <w:rFonts w:cs="Arial"/>
              </w:rPr>
            </w:pPr>
            <w:ins w:id="597" w:author="Bergner, Jörg [CETECOM]" w:date="2021-10-29T16:11:00Z">
              <w:r w:rsidRPr="00252FA3">
                <w:t>-20.5</w:t>
              </w:r>
            </w:ins>
          </w:p>
        </w:tc>
        <w:tc>
          <w:tcPr>
            <w:tcW w:w="1377" w:type="dxa"/>
            <w:vAlign w:val="center"/>
          </w:tcPr>
          <w:p w14:paraId="30A97BC2" w14:textId="77777777" w:rsidR="00EE32CB" w:rsidRPr="001D386E" w:rsidRDefault="00EE32CB" w:rsidP="002E1BDC">
            <w:pPr>
              <w:pStyle w:val="TAC"/>
              <w:rPr>
                <w:ins w:id="598" w:author="Bergner, Jörg [CETECOM]" w:date="2021-10-29T16:11:00Z"/>
                <w:rFonts w:cs="Arial"/>
              </w:rPr>
            </w:pPr>
            <w:ins w:id="599" w:author="Bergner, Jörg [CETECOM]" w:date="2021-10-29T16:11:00Z">
              <w:r w:rsidRPr="00252FA3">
                <w:t>-21</w:t>
              </w:r>
            </w:ins>
          </w:p>
        </w:tc>
        <w:tc>
          <w:tcPr>
            <w:tcW w:w="1376" w:type="dxa"/>
            <w:vAlign w:val="center"/>
          </w:tcPr>
          <w:p w14:paraId="70FD7D31" w14:textId="77777777" w:rsidR="00EE32CB" w:rsidRPr="001D386E" w:rsidRDefault="00EE32CB" w:rsidP="002E1BDC">
            <w:pPr>
              <w:pStyle w:val="TAC"/>
              <w:rPr>
                <w:ins w:id="600" w:author="Bergner, Jörg [CETECOM]" w:date="2021-10-29T16:11:00Z"/>
                <w:rFonts w:cs="Arial"/>
                <w:b/>
              </w:rPr>
            </w:pPr>
            <w:ins w:id="601" w:author="Bergner, Jörg [CETECOM]" w:date="2021-10-29T16:11:00Z">
              <w:r w:rsidRPr="00252FA3">
                <w:t>-21</w:t>
              </w:r>
            </w:ins>
          </w:p>
        </w:tc>
        <w:tc>
          <w:tcPr>
            <w:tcW w:w="1377" w:type="dxa"/>
            <w:vAlign w:val="center"/>
          </w:tcPr>
          <w:p w14:paraId="47B8B816" w14:textId="77777777" w:rsidR="00EE32CB" w:rsidRPr="001D386E" w:rsidRDefault="00EE32CB" w:rsidP="002E1BDC">
            <w:pPr>
              <w:pStyle w:val="TAC"/>
              <w:rPr>
                <w:ins w:id="602" w:author="Bergner, Jörg [CETECOM]" w:date="2021-10-29T16:11:00Z"/>
                <w:rFonts w:cs="Arial"/>
                <w:b/>
              </w:rPr>
            </w:pPr>
            <w:ins w:id="603" w:author="Bergner, Jörg [CETECOM]" w:date="2021-10-29T16:11:00Z">
              <w:r w:rsidRPr="00252FA3">
                <w:t>-22</w:t>
              </w:r>
            </w:ins>
          </w:p>
        </w:tc>
        <w:tc>
          <w:tcPr>
            <w:tcW w:w="1522" w:type="dxa"/>
            <w:vAlign w:val="center"/>
          </w:tcPr>
          <w:p w14:paraId="147B046E" w14:textId="77777777" w:rsidR="00EE32CB" w:rsidRPr="001D386E" w:rsidRDefault="00EE32CB" w:rsidP="002E1BDC">
            <w:pPr>
              <w:pStyle w:val="TAC"/>
              <w:rPr>
                <w:ins w:id="604" w:author="Bergner, Jörg [CETECOM]" w:date="2021-10-29T16:11:00Z"/>
                <w:rFonts w:cs="Arial"/>
                <w:b/>
              </w:rPr>
            </w:pPr>
            <w:ins w:id="605" w:author="Bergner, Jörg [CETECOM]" w:date="2021-10-29T16:11:00Z">
              <w:r w:rsidRPr="00252FA3">
                <w:t>-22.5</w:t>
              </w:r>
            </w:ins>
          </w:p>
        </w:tc>
        <w:tc>
          <w:tcPr>
            <w:tcW w:w="1385" w:type="dxa"/>
          </w:tcPr>
          <w:p w14:paraId="4E659AAB" w14:textId="77777777" w:rsidR="00EE32CB" w:rsidRPr="001D386E" w:rsidRDefault="00EE32CB" w:rsidP="002E1BDC">
            <w:pPr>
              <w:pStyle w:val="TAC"/>
              <w:rPr>
                <w:ins w:id="606" w:author="Bergner, Jörg [CETECOM]" w:date="2021-10-29T16:11:00Z"/>
                <w:rFonts w:cs="Arial"/>
                <w:b/>
              </w:rPr>
            </w:pPr>
            <w:ins w:id="607" w:author="Bergner, Jörg [CETECOM]" w:date="2021-10-29T16:11:00Z">
              <w:r w:rsidRPr="001D386E">
                <w:rPr>
                  <w:rFonts w:cs="Arial"/>
                </w:rPr>
                <w:t>30 kHz</w:t>
              </w:r>
            </w:ins>
          </w:p>
        </w:tc>
      </w:tr>
      <w:tr w:rsidR="00EE32CB" w:rsidRPr="001D386E" w14:paraId="2E84B5CC" w14:textId="77777777" w:rsidTr="002E1BDC">
        <w:trPr>
          <w:jc w:val="center"/>
          <w:ins w:id="608" w:author="Bergner, Jörg [CETECOM]" w:date="2021-10-29T16:11:00Z"/>
        </w:trPr>
        <w:tc>
          <w:tcPr>
            <w:tcW w:w="1345" w:type="dxa"/>
          </w:tcPr>
          <w:p w14:paraId="27AD2A9B" w14:textId="77777777" w:rsidR="00EE32CB" w:rsidRPr="001D386E" w:rsidRDefault="00EE32CB" w:rsidP="002E1BDC">
            <w:pPr>
              <w:pStyle w:val="TAC"/>
              <w:rPr>
                <w:ins w:id="609" w:author="Bergner, Jörg [CETECOM]" w:date="2021-10-29T16:11:00Z"/>
                <w:rFonts w:cs="Arial"/>
              </w:rPr>
            </w:pPr>
            <w:ins w:id="610" w:author="Bergner, Jörg [CETECOM]" w:date="2021-10-29T16:11:00Z">
              <w:r w:rsidRPr="001D386E">
                <w:rPr>
                  <w:rFonts w:cs="Arial"/>
                </w:rPr>
                <w:sym w:font="Symbol" w:char="F0B1"/>
              </w:r>
              <w:r w:rsidRPr="001D386E">
                <w:rPr>
                  <w:rFonts w:cs="Arial"/>
                </w:rPr>
                <w:t xml:space="preserve"> 1-5</w:t>
              </w:r>
            </w:ins>
          </w:p>
        </w:tc>
        <w:tc>
          <w:tcPr>
            <w:tcW w:w="1372" w:type="dxa"/>
            <w:vAlign w:val="center"/>
          </w:tcPr>
          <w:p w14:paraId="39484511" w14:textId="77777777" w:rsidR="00EE32CB" w:rsidRPr="001D386E" w:rsidRDefault="00EE32CB" w:rsidP="002E1BDC">
            <w:pPr>
              <w:pStyle w:val="TAC"/>
              <w:rPr>
                <w:ins w:id="611" w:author="Bergner, Jörg [CETECOM]" w:date="2021-10-29T16:11:00Z"/>
                <w:rFonts w:cs="Arial"/>
              </w:rPr>
            </w:pPr>
            <w:ins w:id="612" w:author="Bergner, Jörg [CETECOM]" w:date="2021-10-29T16:11:00Z">
              <w:r w:rsidRPr="00252FA3">
                <w:t>-8.5</w:t>
              </w:r>
            </w:ins>
          </w:p>
        </w:tc>
        <w:tc>
          <w:tcPr>
            <w:tcW w:w="1377" w:type="dxa"/>
            <w:vAlign w:val="center"/>
          </w:tcPr>
          <w:p w14:paraId="248E5EF7" w14:textId="77777777" w:rsidR="00EE32CB" w:rsidRPr="001D386E" w:rsidRDefault="00EE32CB" w:rsidP="002E1BDC">
            <w:pPr>
              <w:pStyle w:val="TAC"/>
              <w:rPr>
                <w:ins w:id="613" w:author="Bergner, Jörg [CETECOM]" w:date="2021-10-29T16:11:00Z"/>
                <w:rFonts w:cs="Arial"/>
              </w:rPr>
            </w:pPr>
            <w:ins w:id="614" w:author="Bergner, Jörg [CETECOM]" w:date="2021-10-29T16:11:00Z">
              <w:r w:rsidRPr="00252FA3">
                <w:t>-8.5</w:t>
              </w:r>
            </w:ins>
          </w:p>
        </w:tc>
        <w:tc>
          <w:tcPr>
            <w:tcW w:w="1377" w:type="dxa"/>
            <w:vAlign w:val="center"/>
          </w:tcPr>
          <w:p w14:paraId="04DDEFA4" w14:textId="77777777" w:rsidR="00EE32CB" w:rsidRPr="001D386E" w:rsidRDefault="00EE32CB" w:rsidP="002E1BDC">
            <w:pPr>
              <w:pStyle w:val="TAC"/>
              <w:rPr>
                <w:ins w:id="615" w:author="Bergner, Jörg [CETECOM]" w:date="2021-10-29T16:11:00Z"/>
                <w:rFonts w:cs="Arial"/>
              </w:rPr>
            </w:pPr>
            <w:ins w:id="616" w:author="Bergner, Jörg [CETECOM]" w:date="2021-10-29T16:11:00Z">
              <w:r w:rsidRPr="00252FA3">
                <w:t>-8.5</w:t>
              </w:r>
            </w:ins>
          </w:p>
        </w:tc>
        <w:tc>
          <w:tcPr>
            <w:tcW w:w="1376" w:type="dxa"/>
            <w:vAlign w:val="center"/>
          </w:tcPr>
          <w:p w14:paraId="513F2C1C" w14:textId="77777777" w:rsidR="00EE32CB" w:rsidRPr="001D386E" w:rsidRDefault="00EE32CB" w:rsidP="002E1BDC">
            <w:pPr>
              <w:pStyle w:val="TAC"/>
              <w:rPr>
                <w:ins w:id="617" w:author="Bergner, Jörg [CETECOM]" w:date="2021-10-29T16:11:00Z"/>
                <w:rFonts w:cs="Arial"/>
              </w:rPr>
            </w:pPr>
            <w:ins w:id="618" w:author="Bergner, Jörg [CETECOM]" w:date="2021-10-29T16:11:00Z">
              <w:r w:rsidRPr="00252FA3">
                <w:t>-8.5</w:t>
              </w:r>
            </w:ins>
          </w:p>
        </w:tc>
        <w:tc>
          <w:tcPr>
            <w:tcW w:w="1377" w:type="dxa"/>
            <w:vAlign w:val="center"/>
          </w:tcPr>
          <w:p w14:paraId="7F8C1D96" w14:textId="77777777" w:rsidR="00EE32CB" w:rsidRPr="001D386E" w:rsidRDefault="00EE32CB" w:rsidP="002E1BDC">
            <w:pPr>
              <w:pStyle w:val="TAC"/>
              <w:rPr>
                <w:ins w:id="619" w:author="Bergner, Jörg [CETECOM]" w:date="2021-10-29T16:11:00Z"/>
                <w:rFonts w:cs="Arial"/>
              </w:rPr>
            </w:pPr>
            <w:ins w:id="620" w:author="Bergner, Jörg [CETECOM]" w:date="2021-10-29T16:11:00Z">
              <w:r w:rsidRPr="00252FA3">
                <w:t>-8.5</w:t>
              </w:r>
            </w:ins>
          </w:p>
        </w:tc>
        <w:tc>
          <w:tcPr>
            <w:tcW w:w="1522" w:type="dxa"/>
            <w:vAlign w:val="center"/>
          </w:tcPr>
          <w:p w14:paraId="3D580784" w14:textId="77777777" w:rsidR="00EE32CB" w:rsidRPr="001D386E" w:rsidRDefault="00EE32CB" w:rsidP="002E1BDC">
            <w:pPr>
              <w:pStyle w:val="TAC"/>
              <w:rPr>
                <w:ins w:id="621" w:author="Bergner, Jörg [CETECOM]" w:date="2021-10-29T16:11:00Z"/>
                <w:rFonts w:cs="Arial"/>
              </w:rPr>
            </w:pPr>
            <w:ins w:id="622" w:author="Bergner, Jörg [CETECOM]" w:date="2021-10-29T16:11:00Z">
              <w:r w:rsidRPr="00252FA3">
                <w:t>-8.5</w:t>
              </w:r>
            </w:ins>
          </w:p>
        </w:tc>
        <w:tc>
          <w:tcPr>
            <w:tcW w:w="1385" w:type="dxa"/>
          </w:tcPr>
          <w:p w14:paraId="75252EE3" w14:textId="77777777" w:rsidR="00EE32CB" w:rsidRPr="001D386E" w:rsidRDefault="00EE32CB" w:rsidP="002E1BDC">
            <w:pPr>
              <w:pStyle w:val="TAC"/>
              <w:rPr>
                <w:ins w:id="623" w:author="Bergner, Jörg [CETECOM]" w:date="2021-10-29T16:11:00Z"/>
                <w:rFonts w:cs="Arial"/>
              </w:rPr>
            </w:pPr>
            <w:ins w:id="624" w:author="Bergner, Jörg [CETECOM]" w:date="2021-10-29T16:11:00Z">
              <w:r w:rsidRPr="001D386E">
                <w:rPr>
                  <w:rFonts w:cs="Arial"/>
                </w:rPr>
                <w:t>1 MHz</w:t>
              </w:r>
            </w:ins>
          </w:p>
        </w:tc>
      </w:tr>
      <w:tr w:rsidR="00EE32CB" w:rsidRPr="001D386E" w14:paraId="2AAD25C6" w14:textId="77777777" w:rsidTr="002E1BDC">
        <w:trPr>
          <w:jc w:val="center"/>
          <w:ins w:id="625" w:author="Bergner, Jörg [CETECOM]" w:date="2021-10-29T16:11:00Z"/>
        </w:trPr>
        <w:tc>
          <w:tcPr>
            <w:tcW w:w="1345" w:type="dxa"/>
          </w:tcPr>
          <w:p w14:paraId="343F2C5A" w14:textId="77777777" w:rsidR="00EE32CB" w:rsidRPr="001D386E" w:rsidRDefault="00EE32CB" w:rsidP="002E1BDC">
            <w:pPr>
              <w:pStyle w:val="TAC"/>
              <w:rPr>
                <w:ins w:id="626" w:author="Bergner, Jörg [CETECOM]" w:date="2021-10-29T16:11:00Z"/>
                <w:rFonts w:cs="Arial"/>
              </w:rPr>
            </w:pPr>
            <w:ins w:id="627" w:author="Bergner, Jörg [CETECOM]" w:date="2021-10-29T16:11:00Z">
              <w:r w:rsidRPr="001D386E">
                <w:rPr>
                  <w:rFonts w:cs="Arial"/>
                </w:rPr>
                <w:sym w:font="Symbol" w:char="F0B1"/>
              </w:r>
              <w:r w:rsidRPr="001D386E">
                <w:rPr>
                  <w:rFonts w:cs="Arial"/>
                </w:rPr>
                <w:t xml:space="preserve"> 5-</w:t>
              </w:r>
              <w:r w:rsidRPr="001D386E">
                <w:rPr>
                  <w:rFonts w:cs="Arial" w:hint="eastAsia"/>
                  <w:lang w:eastAsia="zh-CN"/>
                </w:rPr>
                <w:t>24.</w:t>
              </w:r>
              <w:r w:rsidRPr="001D386E">
                <w:rPr>
                  <w:rFonts w:cs="Arial"/>
                  <w:lang w:eastAsia="zh-CN"/>
                </w:rPr>
                <w:t>75</w:t>
              </w:r>
            </w:ins>
          </w:p>
        </w:tc>
        <w:tc>
          <w:tcPr>
            <w:tcW w:w="1372" w:type="dxa"/>
            <w:vMerge w:val="restart"/>
          </w:tcPr>
          <w:p w14:paraId="769538FB" w14:textId="77777777" w:rsidR="00EE32CB" w:rsidRPr="001D386E" w:rsidRDefault="00EE32CB" w:rsidP="002E1BDC">
            <w:pPr>
              <w:pStyle w:val="TAC"/>
              <w:rPr>
                <w:ins w:id="628" w:author="Bergner, Jörg [CETECOM]" w:date="2021-10-29T16:11:00Z"/>
                <w:rFonts w:cs="Arial"/>
              </w:rPr>
            </w:pPr>
            <w:ins w:id="629" w:author="Bergner, Jörg [CETECOM]" w:date="2021-10-29T16:11:00Z">
              <w:r w:rsidRPr="00252FA3">
                <w:t>-11.5</w:t>
              </w:r>
            </w:ins>
          </w:p>
        </w:tc>
        <w:tc>
          <w:tcPr>
            <w:tcW w:w="1377" w:type="dxa"/>
          </w:tcPr>
          <w:p w14:paraId="55B7EF8A" w14:textId="77777777" w:rsidR="00EE32CB" w:rsidRPr="001D386E" w:rsidRDefault="00EE32CB" w:rsidP="002E1BDC">
            <w:pPr>
              <w:pStyle w:val="TAC"/>
              <w:rPr>
                <w:ins w:id="630" w:author="Bergner, Jörg [CETECOM]" w:date="2021-10-29T16:11:00Z"/>
                <w:rFonts w:cs="Arial"/>
              </w:rPr>
            </w:pPr>
            <w:ins w:id="631" w:author="Bergner, Jörg [CETECOM]" w:date="2021-10-29T16:11:00Z">
              <w:r w:rsidRPr="00252FA3">
                <w:t>-11.5</w:t>
              </w:r>
            </w:ins>
          </w:p>
        </w:tc>
        <w:tc>
          <w:tcPr>
            <w:tcW w:w="1377" w:type="dxa"/>
            <w:vMerge w:val="restart"/>
          </w:tcPr>
          <w:p w14:paraId="0C6D72CD" w14:textId="77777777" w:rsidR="00EE32CB" w:rsidRPr="001D386E" w:rsidRDefault="00EE32CB" w:rsidP="002E1BDC">
            <w:pPr>
              <w:pStyle w:val="TAC"/>
              <w:rPr>
                <w:ins w:id="632" w:author="Bergner, Jörg [CETECOM]" w:date="2021-10-29T16:11:00Z"/>
                <w:rFonts w:cs="Arial"/>
              </w:rPr>
            </w:pPr>
            <w:ins w:id="633" w:author="Bergner, Jörg [CETECOM]" w:date="2021-10-29T16:11:00Z">
              <w:r w:rsidRPr="00252FA3">
                <w:t>-11.5</w:t>
              </w:r>
            </w:ins>
          </w:p>
        </w:tc>
        <w:tc>
          <w:tcPr>
            <w:tcW w:w="1376" w:type="dxa"/>
            <w:vMerge w:val="restart"/>
          </w:tcPr>
          <w:p w14:paraId="5DD9EB00" w14:textId="77777777" w:rsidR="00EE32CB" w:rsidRPr="001D386E" w:rsidRDefault="00EE32CB" w:rsidP="002E1BDC">
            <w:pPr>
              <w:pStyle w:val="TAC"/>
              <w:rPr>
                <w:ins w:id="634" w:author="Bergner, Jörg [CETECOM]" w:date="2021-10-29T16:11:00Z"/>
                <w:rFonts w:cs="Arial"/>
              </w:rPr>
            </w:pPr>
            <w:ins w:id="635" w:author="Bergner, Jörg [CETECOM]" w:date="2021-10-29T16:11:00Z">
              <w:r w:rsidRPr="00252FA3">
                <w:t>-11.5</w:t>
              </w:r>
            </w:ins>
          </w:p>
        </w:tc>
        <w:tc>
          <w:tcPr>
            <w:tcW w:w="1377" w:type="dxa"/>
            <w:vMerge w:val="restart"/>
          </w:tcPr>
          <w:p w14:paraId="0C19589D" w14:textId="77777777" w:rsidR="00EE32CB" w:rsidRPr="001D386E" w:rsidRDefault="00EE32CB" w:rsidP="002E1BDC">
            <w:pPr>
              <w:pStyle w:val="TAC"/>
              <w:rPr>
                <w:ins w:id="636" w:author="Bergner, Jörg [CETECOM]" w:date="2021-10-29T16:11:00Z"/>
                <w:rFonts w:cs="Arial"/>
              </w:rPr>
            </w:pPr>
            <w:ins w:id="637" w:author="Bergner, Jörg [CETECOM]" w:date="2021-10-29T16:11:00Z">
              <w:r w:rsidRPr="00252FA3">
                <w:t>-11.5</w:t>
              </w:r>
            </w:ins>
          </w:p>
        </w:tc>
        <w:tc>
          <w:tcPr>
            <w:tcW w:w="1522" w:type="dxa"/>
            <w:vMerge w:val="restart"/>
          </w:tcPr>
          <w:p w14:paraId="43692AF1" w14:textId="77777777" w:rsidR="00EE32CB" w:rsidRPr="001D386E" w:rsidRDefault="00EE32CB" w:rsidP="002E1BDC">
            <w:pPr>
              <w:pStyle w:val="TAC"/>
              <w:rPr>
                <w:ins w:id="638" w:author="Bergner, Jörg [CETECOM]" w:date="2021-10-29T16:11:00Z"/>
                <w:rFonts w:cs="Arial"/>
              </w:rPr>
            </w:pPr>
            <w:ins w:id="639" w:author="Bergner, Jörg [CETECOM]" w:date="2021-10-29T16:11:00Z">
              <w:r w:rsidRPr="00252FA3">
                <w:t>-11.5</w:t>
              </w:r>
            </w:ins>
          </w:p>
        </w:tc>
        <w:tc>
          <w:tcPr>
            <w:tcW w:w="1385" w:type="dxa"/>
          </w:tcPr>
          <w:p w14:paraId="34A14A53" w14:textId="77777777" w:rsidR="00EE32CB" w:rsidRPr="001D386E" w:rsidRDefault="00EE32CB" w:rsidP="002E1BDC">
            <w:pPr>
              <w:pStyle w:val="TAC"/>
              <w:rPr>
                <w:ins w:id="640" w:author="Bergner, Jörg [CETECOM]" w:date="2021-10-29T16:11:00Z"/>
                <w:rFonts w:cs="Arial"/>
              </w:rPr>
            </w:pPr>
            <w:ins w:id="641" w:author="Bergner, Jörg [CETECOM]" w:date="2021-10-29T16:11:00Z">
              <w:r w:rsidRPr="001D386E">
                <w:rPr>
                  <w:rFonts w:cs="Arial"/>
                </w:rPr>
                <w:t>1 MHz</w:t>
              </w:r>
            </w:ins>
          </w:p>
        </w:tc>
      </w:tr>
      <w:tr w:rsidR="00EE32CB" w:rsidRPr="001D386E" w14:paraId="037F2807" w14:textId="77777777" w:rsidTr="002E1BDC">
        <w:trPr>
          <w:jc w:val="center"/>
          <w:ins w:id="642" w:author="Bergner, Jörg [CETECOM]" w:date="2021-10-29T16:11:00Z"/>
        </w:trPr>
        <w:tc>
          <w:tcPr>
            <w:tcW w:w="1345" w:type="dxa"/>
          </w:tcPr>
          <w:p w14:paraId="4F8EEBAE" w14:textId="77777777" w:rsidR="00EE32CB" w:rsidRPr="001D386E" w:rsidRDefault="00EE32CB" w:rsidP="002E1BDC">
            <w:pPr>
              <w:pStyle w:val="TAC"/>
              <w:rPr>
                <w:ins w:id="643" w:author="Bergner, Jörg [CETECOM]" w:date="2021-10-29T16:11:00Z"/>
                <w:rFonts w:cs="Arial"/>
              </w:rPr>
            </w:pPr>
            <w:ins w:id="644" w:author="Bergner, Jörg [CETECOM]" w:date="2021-10-29T16:11:00Z">
              <w:r w:rsidRPr="001D386E">
                <w:rPr>
                  <w:rFonts w:cs="Arial"/>
                </w:rPr>
                <w:sym w:font="Symbol" w:char="F0B1"/>
              </w:r>
              <w:r w:rsidRPr="001D386E">
                <w:rPr>
                  <w:rFonts w:cs="Arial"/>
                </w:rPr>
                <w:t xml:space="preserve"> 24.75-</w:t>
              </w:r>
              <w:r w:rsidRPr="001D386E">
                <w:rPr>
                  <w:rFonts w:cs="Arial" w:hint="eastAsia"/>
                  <w:lang w:eastAsia="zh-CN"/>
                </w:rPr>
                <w:t>24.95</w:t>
              </w:r>
            </w:ins>
          </w:p>
        </w:tc>
        <w:tc>
          <w:tcPr>
            <w:tcW w:w="1372" w:type="dxa"/>
            <w:vMerge/>
          </w:tcPr>
          <w:p w14:paraId="38F44861" w14:textId="77777777" w:rsidR="00EE32CB" w:rsidRPr="001D386E" w:rsidRDefault="00EE32CB" w:rsidP="002E1BDC">
            <w:pPr>
              <w:pStyle w:val="TAC"/>
              <w:rPr>
                <w:ins w:id="645" w:author="Bergner, Jörg [CETECOM]" w:date="2021-10-29T16:11:00Z"/>
                <w:rFonts w:cs="Arial"/>
              </w:rPr>
            </w:pPr>
          </w:p>
        </w:tc>
        <w:tc>
          <w:tcPr>
            <w:tcW w:w="1377" w:type="dxa"/>
            <w:vMerge w:val="restart"/>
          </w:tcPr>
          <w:p w14:paraId="0E8986BC" w14:textId="77777777" w:rsidR="00EE32CB" w:rsidRPr="001D386E" w:rsidRDefault="00EE32CB" w:rsidP="002E1BDC">
            <w:pPr>
              <w:pStyle w:val="TAC"/>
              <w:rPr>
                <w:ins w:id="646" w:author="Bergner, Jörg [CETECOM]" w:date="2021-10-29T16:11:00Z"/>
                <w:rFonts w:cs="Arial"/>
              </w:rPr>
            </w:pPr>
            <w:ins w:id="647" w:author="Bergner, Jörg [CETECOM]" w:date="2021-10-29T16:11:00Z">
              <w:r w:rsidRPr="00252FA3">
                <w:t>-23.5</w:t>
              </w:r>
            </w:ins>
          </w:p>
        </w:tc>
        <w:tc>
          <w:tcPr>
            <w:tcW w:w="1377" w:type="dxa"/>
            <w:vMerge/>
          </w:tcPr>
          <w:p w14:paraId="4D029770" w14:textId="77777777" w:rsidR="00EE32CB" w:rsidRPr="001D386E" w:rsidRDefault="00EE32CB" w:rsidP="002E1BDC">
            <w:pPr>
              <w:pStyle w:val="TAC"/>
              <w:rPr>
                <w:ins w:id="648" w:author="Bergner, Jörg [CETECOM]" w:date="2021-10-29T16:11:00Z"/>
                <w:rFonts w:cs="Arial"/>
              </w:rPr>
            </w:pPr>
          </w:p>
        </w:tc>
        <w:tc>
          <w:tcPr>
            <w:tcW w:w="1376" w:type="dxa"/>
            <w:vMerge/>
          </w:tcPr>
          <w:p w14:paraId="777885EA" w14:textId="77777777" w:rsidR="00EE32CB" w:rsidRPr="001D386E" w:rsidRDefault="00EE32CB" w:rsidP="002E1BDC">
            <w:pPr>
              <w:pStyle w:val="TAC"/>
              <w:rPr>
                <w:ins w:id="649" w:author="Bergner, Jörg [CETECOM]" w:date="2021-10-29T16:11:00Z"/>
                <w:rFonts w:cs="Arial"/>
              </w:rPr>
            </w:pPr>
          </w:p>
        </w:tc>
        <w:tc>
          <w:tcPr>
            <w:tcW w:w="1377" w:type="dxa"/>
            <w:vMerge/>
          </w:tcPr>
          <w:p w14:paraId="65B6673A" w14:textId="77777777" w:rsidR="00EE32CB" w:rsidRPr="001D386E" w:rsidRDefault="00EE32CB" w:rsidP="002E1BDC">
            <w:pPr>
              <w:pStyle w:val="TAC"/>
              <w:rPr>
                <w:ins w:id="650" w:author="Bergner, Jörg [CETECOM]" w:date="2021-10-29T16:11:00Z"/>
                <w:rFonts w:cs="Arial"/>
              </w:rPr>
            </w:pPr>
          </w:p>
        </w:tc>
        <w:tc>
          <w:tcPr>
            <w:tcW w:w="1522" w:type="dxa"/>
            <w:vMerge/>
          </w:tcPr>
          <w:p w14:paraId="21A31AC7" w14:textId="77777777" w:rsidR="00EE32CB" w:rsidRPr="001D386E" w:rsidRDefault="00EE32CB" w:rsidP="002E1BDC">
            <w:pPr>
              <w:pStyle w:val="TAC"/>
              <w:rPr>
                <w:ins w:id="651" w:author="Bergner, Jörg [CETECOM]" w:date="2021-10-29T16:11:00Z"/>
                <w:rFonts w:cs="Arial"/>
              </w:rPr>
            </w:pPr>
          </w:p>
        </w:tc>
        <w:tc>
          <w:tcPr>
            <w:tcW w:w="1385" w:type="dxa"/>
          </w:tcPr>
          <w:p w14:paraId="0946FDB1" w14:textId="77777777" w:rsidR="00EE32CB" w:rsidRPr="001D386E" w:rsidRDefault="00EE32CB" w:rsidP="002E1BDC">
            <w:pPr>
              <w:pStyle w:val="TAC"/>
              <w:rPr>
                <w:ins w:id="652" w:author="Bergner, Jörg [CETECOM]" w:date="2021-10-29T16:11:00Z"/>
                <w:rFonts w:cs="Arial"/>
              </w:rPr>
            </w:pPr>
            <w:ins w:id="653" w:author="Bergner, Jörg [CETECOM]" w:date="2021-10-29T16:11:00Z">
              <w:r w:rsidRPr="001D386E">
                <w:rPr>
                  <w:rFonts w:cs="Arial"/>
                </w:rPr>
                <w:t>1 MHz</w:t>
              </w:r>
            </w:ins>
          </w:p>
        </w:tc>
      </w:tr>
      <w:tr w:rsidR="00EE32CB" w:rsidRPr="001D386E" w14:paraId="0FD530B3" w14:textId="77777777" w:rsidTr="002E1BDC">
        <w:trPr>
          <w:jc w:val="center"/>
          <w:ins w:id="654" w:author="Bergner, Jörg [CETECOM]" w:date="2021-10-29T16:11:00Z"/>
        </w:trPr>
        <w:tc>
          <w:tcPr>
            <w:tcW w:w="1345" w:type="dxa"/>
          </w:tcPr>
          <w:p w14:paraId="402F34EA" w14:textId="77777777" w:rsidR="00EE32CB" w:rsidRPr="001D386E" w:rsidRDefault="00EE32CB" w:rsidP="002E1BDC">
            <w:pPr>
              <w:pStyle w:val="TAC"/>
              <w:rPr>
                <w:ins w:id="655" w:author="Bergner, Jörg [CETECOM]" w:date="2021-10-29T16:11:00Z"/>
                <w:rFonts w:cs="Arial"/>
              </w:rPr>
            </w:pPr>
            <w:ins w:id="656"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4</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29.</w:t>
              </w:r>
              <w:r w:rsidRPr="001D386E">
                <w:rPr>
                  <w:rFonts w:cs="Arial"/>
                  <w:lang w:eastAsia="zh-CN"/>
                </w:rPr>
                <w:t>75</w:t>
              </w:r>
            </w:ins>
          </w:p>
        </w:tc>
        <w:tc>
          <w:tcPr>
            <w:tcW w:w="1372" w:type="dxa"/>
            <w:vMerge w:val="restart"/>
          </w:tcPr>
          <w:p w14:paraId="6E0DBA77" w14:textId="77777777" w:rsidR="00EE32CB" w:rsidRPr="001D386E" w:rsidRDefault="00EE32CB" w:rsidP="002E1BDC">
            <w:pPr>
              <w:pStyle w:val="TAC"/>
              <w:rPr>
                <w:ins w:id="657" w:author="Bergner, Jörg [CETECOM]" w:date="2021-10-29T16:11:00Z"/>
                <w:rFonts w:cs="Arial"/>
              </w:rPr>
            </w:pPr>
            <w:ins w:id="658" w:author="Bergner, Jörg [CETECOM]" w:date="2021-10-29T16:11:00Z">
              <w:r w:rsidRPr="00252FA3">
                <w:t>-23.5</w:t>
              </w:r>
            </w:ins>
          </w:p>
        </w:tc>
        <w:tc>
          <w:tcPr>
            <w:tcW w:w="1377" w:type="dxa"/>
            <w:vMerge/>
          </w:tcPr>
          <w:p w14:paraId="1FB74FAF" w14:textId="77777777" w:rsidR="00EE32CB" w:rsidRPr="001D386E" w:rsidRDefault="00EE32CB" w:rsidP="002E1BDC">
            <w:pPr>
              <w:pStyle w:val="TAC"/>
              <w:rPr>
                <w:ins w:id="659" w:author="Bergner, Jörg [CETECOM]" w:date="2021-10-29T16:11:00Z"/>
                <w:rFonts w:cs="Arial"/>
              </w:rPr>
            </w:pPr>
          </w:p>
        </w:tc>
        <w:tc>
          <w:tcPr>
            <w:tcW w:w="1377" w:type="dxa"/>
            <w:vMerge/>
          </w:tcPr>
          <w:p w14:paraId="5678A824" w14:textId="77777777" w:rsidR="00EE32CB" w:rsidRPr="001D386E" w:rsidRDefault="00EE32CB" w:rsidP="002E1BDC">
            <w:pPr>
              <w:pStyle w:val="TAC"/>
              <w:rPr>
                <w:ins w:id="660" w:author="Bergner, Jörg [CETECOM]" w:date="2021-10-29T16:11:00Z"/>
                <w:rFonts w:cs="Arial"/>
              </w:rPr>
            </w:pPr>
          </w:p>
        </w:tc>
        <w:tc>
          <w:tcPr>
            <w:tcW w:w="1376" w:type="dxa"/>
            <w:vMerge/>
          </w:tcPr>
          <w:p w14:paraId="6DD7566D" w14:textId="77777777" w:rsidR="00EE32CB" w:rsidRPr="001D386E" w:rsidRDefault="00EE32CB" w:rsidP="002E1BDC">
            <w:pPr>
              <w:pStyle w:val="TAC"/>
              <w:rPr>
                <w:ins w:id="661" w:author="Bergner, Jörg [CETECOM]" w:date="2021-10-29T16:11:00Z"/>
                <w:rFonts w:cs="Arial"/>
              </w:rPr>
            </w:pPr>
          </w:p>
        </w:tc>
        <w:tc>
          <w:tcPr>
            <w:tcW w:w="1377" w:type="dxa"/>
            <w:vMerge/>
          </w:tcPr>
          <w:p w14:paraId="791B7C45" w14:textId="77777777" w:rsidR="00EE32CB" w:rsidRPr="001D386E" w:rsidRDefault="00EE32CB" w:rsidP="002E1BDC">
            <w:pPr>
              <w:pStyle w:val="TAC"/>
              <w:rPr>
                <w:ins w:id="662" w:author="Bergner, Jörg [CETECOM]" w:date="2021-10-29T16:11:00Z"/>
                <w:rFonts w:cs="Arial"/>
              </w:rPr>
            </w:pPr>
          </w:p>
        </w:tc>
        <w:tc>
          <w:tcPr>
            <w:tcW w:w="1522" w:type="dxa"/>
            <w:vMerge/>
          </w:tcPr>
          <w:p w14:paraId="2E7B59D4" w14:textId="77777777" w:rsidR="00EE32CB" w:rsidRPr="001D386E" w:rsidRDefault="00EE32CB" w:rsidP="002E1BDC">
            <w:pPr>
              <w:pStyle w:val="TAC"/>
              <w:rPr>
                <w:ins w:id="663" w:author="Bergner, Jörg [CETECOM]" w:date="2021-10-29T16:11:00Z"/>
                <w:rFonts w:cs="Arial"/>
              </w:rPr>
            </w:pPr>
          </w:p>
        </w:tc>
        <w:tc>
          <w:tcPr>
            <w:tcW w:w="1385" w:type="dxa"/>
          </w:tcPr>
          <w:p w14:paraId="4D31F01C" w14:textId="77777777" w:rsidR="00EE32CB" w:rsidRPr="001D386E" w:rsidRDefault="00EE32CB" w:rsidP="002E1BDC">
            <w:pPr>
              <w:pStyle w:val="TAC"/>
              <w:rPr>
                <w:ins w:id="664" w:author="Bergner, Jörg [CETECOM]" w:date="2021-10-29T16:11:00Z"/>
                <w:rFonts w:cs="Arial"/>
              </w:rPr>
            </w:pPr>
            <w:ins w:id="665" w:author="Bergner, Jörg [CETECOM]" w:date="2021-10-29T16:11:00Z">
              <w:r w:rsidRPr="001D386E">
                <w:rPr>
                  <w:rFonts w:cs="Arial"/>
                </w:rPr>
                <w:t>1 MHz</w:t>
              </w:r>
            </w:ins>
          </w:p>
        </w:tc>
      </w:tr>
      <w:tr w:rsidR="00EE32CB" w:rsidRPr="001D386E" w14:paraId="63CABABE" w14:textId="77777777" w:rsidTr="002E1BDC">
        <w:trPr>
          <w:jc w:val="center"/>
          <w:ins w:id="666" w:author="Bergner, Jörg [CETECOM]" w:date="2021-10-29T16:11:00Z"/>
        </w:trPr>
        <w:tc>
          <w:tcPr>
            <w:tcW w:w="1345" w:type="dxa"/>
          </w:tcPr>
          <w:p w14:paraId="00BA044B" w14:textId="77777777" w:rsidR="00EE32CB" w:rsidRPr="001D386E" w:rsidRDefault="00EE32CB" w:rsidP="002E1BDC">
            <w:pPr>
              <w:pStyle w:val="TAC"/>
              <w:rPr>
                <w:ins w:id="667" w:author="Bergner, Jörg [CETECOM]" w:date="2021-10-29T16:11:00Z"/>
                <w:rFonts w:cs="Arial"/>
              </w:rPr>
            </w:pPr>
            <w:ins w:id="668"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9.75</w:t>
              </w:r>
              <w:r w:rsidRPr="001D386E">
                <w:rPr>
                  <w:rFonts w:cs="Arial"/>
                </w:rPr>
                <w:t>-</w:t>
              </w:r>
              <w:r w:rsidRPr="001D386E">
                <w:rPr>
                  <w:rFonts w:cs="Arial" w:hint="eastAsia"/>
                  <w:lang w:eastAsia="zh-CN"/>
                </w:rPr>
                <w:t>29.9</w:t>
              </w:r>
            </w:ins>
          </w:p>
        </w:tc>
        <w:tc>
          <w:tcPr>
            <w:tcW w:w="1372" w:type="dxa"/>
            <w:vMerge/>
          </w:tcPr>
          <w:p w14:paraId="7B436CBC" w14:textId="77777777" w:rsidR="00EE32CB" w:rsidRPr="001D386E" w:rsidRDefault="00EE32CB" w:rsidP="002E1BDC">
            <w:pPr>
              <w:pStyle w:val="TAC"/>
              <w:rPr>
                <w:ins w:id="669" w:author="Bergner, Jörg [CETECOM]" w:date="2021-10-29T16:11:00Z"/>
                <w:rFonts w:cs="Arial"/>
              </w:rPr>
            </w:pPr>
          </w:p>
        </w:tc>
        <w:tc>
          <w:tcPr>
            <w:tcW w:w="1377" w:type="dxa"/>
          </w:tcPr>
          <w:p w14:paraId="64AF710A" w14:textId="77777777" w:rsidR="00EE32CB" w:rsidRPr="001D386E" w:rsidRDefault="00EE32CB" w:rsidP="002E1BDC">
            <w:pPr>
              <w:pStyle w:val="TAC"/>
              <w:rPr>
                <w:ins w:id="670" w:author="Bergner, Jörg [CETECOM]" w:date="2021-10-29T16:11:00Z"/>
                <w:rFonts w:cs="Arial"/>
              </w:rPr>
            </w:pPr>
          </w:p>
        </w:tc>
        <w:tc>
          <w:tcPr>
            <w:tcW w:w="1377" w:type="dxa"/>
            <w:vMerge/>
          </w:tcPr>
          <w:p w14:paraId="3990850B" w14:textId="77777777" w:rsidR="00EE32CB" w:rsidRPr="001D386E" w:rsidRDefault="00EE32CB" w:rsidP="002E1BDC">
            <w:pPr>
              <w:pStyle w:val="TAC"/>
              <w:rPr>
                <w:ins w:id="671" w:author="Bergner, Jörg [CETECOM]" w:date="2021-10-29T16:11:00Z"/>
                <w:rFonts w:cs="Arial"/>
              </w:rPr>
            </w:pPr>
          </w:p>
        </w:tc>
        <w:tc>
          <w:tcPr>
            <w:tcW w:w="1376" w:type="dxa"/>
            <w:vMerge/>
          </w:tcPr>
          <w:p w14:paraId="784CCCDC" w14:textId="77777777" w:rsidR="00EE32CB" w:rsidRPr="001D386E" w:rsidRDefault="00EE32CB" w:rsidP="002E1BDC">
            <w:pPr>
              <w:pStyle w:val="TAC"/>
              <w:rPr>
                <w:ins w:id="672" w:author="Bergner, Jörg [CETECOM]" w:date="2021-10-29T16:11:00Z"/>
                <w:rFonts w:cs="Arial"/>
              </w:rPr>
            </w:pPr>
          </w:p>
        </w:tc>
        <w:tc>
          <w:tcPr>
            <w:tcW w:w="1377" w:type="dxa"/>
            <w:vMerge/>
          </w:tcPr>
          <w:p w14:paraId="355C1A45" w14:textId="77777777" w:rsidR="00EE32CB" w:rsidRPr="001D386E" w:rsidRDefault="00EE32CB" w:rsidP="002E1BDC">
            <w:pPr>
              <w:pStyle w:val="TAC"/>
              <w:rPr>
                <w:ins w:id="673" w:author="Bergner, Jörg [CETECOM]" w:date="2021-10-29T16:11:00Z"/>
                <w:rFonts w:cs="Arial"/>
              </w:rPr>
            </w:pPr>
          </w:p>
        </w:tc>
        <w:tc>
          <w:tcPr>
            <w:tcW w:w="1522" w:type="dxa"/>
            <w:vMerge/>
          </w:tcPr>
          <w:p w14:paraId="296896C5" w14:textId="77777777" w:rsidR="00EE32CB" w:rsidRPr="001D386E" w:rsidRDefault="00EE32CB" w:rsidP="002E1BDC">
            <w:pPr>
              <w:pStyle w:val="TAC"/>
              <w:rPr>
                <w:ins w:id="674" w:author="Bergner, Jörg [CETECOM]" w:date="2021-10-29T16:11:00Z"/>
                <w:rFonts w:cs="Arial"/>
              </w:rPr>
            </w:pPr>
          </w:p>
        </w:tc>
        <w:tc>
          <w:tcPr>
            <w:tcW w:w="1385" w:type="dxa"/>
          </w:tcPr>
          <w:p w14:paraId="2C6CC4E8" w14:textId="77777777" w:rsidR="00EE32CB" w:rsidRPr="001D386E" w:rsidRDefault="00EE32CB" w:rsidP="002E1BDC">
            <w:pPr>
              <w:pStyle w:val="TAC"/>
              <w:rPr>
                <w:ins w:id="675" w:author="Bergner, Jörg [CETECOM]" w:date="2021-10-29T16:11:00Z"/>
                <w:rFonts w:cs="Arial"/>
              </w:rPr>
            </w:pPr>
            <w:ins w:id="676" w:author="Bergner, Jörg [CETECOM]" w:date="2021-10-29T16:11:00Z">
              <w:r w:rsidRPr="001D386E">
                <w:rPr>
                  <w:rFonts w:cs="Arial"/>
                </w:rPr>
                <w:t>1 MHz</w:t>
              </w:r>
            </w:ins>
          </w:p>
        </w:tc>
      </w:tr>
      <w:tr w:rsidR="00EE32CB" w:rsidRPr="001D386E" w14:paraId="21B1E1A4" w14:textId="77777777" w:rsidTr="002E1BDC">
        <w:trPr>
          <w:jc w:val="center"/>
          <w:ins w:id="677" w:author="Bergner, Jörg [CETECOM]" w:date="2021-10-29T16:11:00Z"/>
        </w:trPr>
        <w:tc>
          <w:tcPr>
            <w:tcW w:w="1345" w:type="dxa"/>
          </w:tcPr>
          <w:p w14:paraId="736AE948" w14:textId="77777777" w:rsidR="00EE32CB" w:rsidRPr="001D386E" w:rsidRDefault="00EE32CB" w:rsidP="002E1BDC">
            <w:pPr>
              <w:pStyle w:val="TAC"/>
              <w:rPr>
                <w:ins w:id="678" w:author="Bergner, Jörg [CETECOM]" w:date="2021-10-29T16:11:00Z"/>
                <w:rFonts w:cs="Arial"/>
              </w:rPr>
            </w:pPr>
            <w:ins w:id="679"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29.95</w:t>
              </w:r>
            </w:ins>
          </w:p>
        </w:tc>
        <w:tc>
          <w:tcPr>
            <w:tcW w:w="1372" w:type="dxa"/>
            <w:vMerge/>
          </w:tcPr>
          <w:p w14:paraId="67845C53" w14:textId="77777777" w:rsidR="00EE32CB" w:rsidRPr="001D386E" w:rsidRDefault="00EE32CB" w:rsidP="002E1BDC">
            <w:pPr>
              <w:pStyle w:val="TAC"/>
              <w:rPr>
                <w:ins w:id="680" w:author="Bergner, Jörg [CETECOM]" w:date="2021-10-29T16:11:00Z"/>
                <w:rFonts w:cs="Arial"/>
              </w:rPr>
            </w:pPr>
          </w:p>
        </w:tc>
        <w:tc>
          <w:tcPr>
            <w:tcW w:w="1377" w:type="dxa"/>
          </w:tcPr>
          <w:p w14:paraId="5BD6CF04" w14:textId="77777777" w:rsidR="00EE32CB" w:rsidRPr="001D386E" w:rsidRDefault="00EE32CB" w:rsidP="002E1BDC">
            <w:pPr>
              <w:pStyle w:val="TAC"/>
              <w:rPr>
                <w:ins w:id="681" w:author="Bergner, Jörg [CETECOM]" w:date="2021-10-29T16:11:00Z"/>
                <w:rFonts w:cs="Arial"/>
              </w:rPr>
            </w:pPr>
          </w:p>
        </w:tc>
        <w:tc>
          <w:tcPr>
            <w:tcW w:w="1377" w:type="dxa"/>
            <w:vMerge w:val="restart"/>
          </w:tcPr>
          <w:p w14:paraId="5AD0B7C0" w14:textId="77777777" w:rsidR="00EE32CB" w:rsidRPr="001D386E" w:rsidRDefault="00EE32CB" w:rsidP="002E1BDC">
            <w:pPr>
              <w:pStyle w:val="TAC"/>
              <w:rPr>
                <w:ins w:id="682" w:author="Bergner, Jörg [CETECOM]" w:date="2021-10-29T16:11:00Z"/>
                <w:rFonts w:cs="Arial"/>
              </w:rPr>
            </w:pPr>
            <w:ins w:id="683" w:author="Bergner, Jörg [CETECOM]" w:date="2021-10-29T16:11:00Z">
              <w:r w:rsidRPr="00252FA3">
                <w:t>-23.5</w:t>
              </w:r>
            </w:ins>
          </w:p>
        </w:tc>
        <w:tc>
          <w:tcPr>
            <w:tcW w:w="1376" w:type="dxa"/>
            <w:vMerge/>
          </w:tcPr>
          <w:p w14:paraId="14261ECA" w14:textId="77777777" w:rsidR="00EE32CB" w:rsidRPr="001D386E" w:rsidRDefault="00EE32CB" w:rsidP="002E1BDC">
            <w:pPr>
              <w:pStyle w:val="TAC"/>
              <w:rPr>
                <w:ins w:id="684" w:author="Bergner, Jörg [CETECOM]" w:date="2021-10-29T16:11:00Z"/>
                <w:rFonts w:cs="Arial"/>
              </w:rPr>
            </w:pPr>
          </w:p>
        </w:tc>
        <w:tc>
          <w:tcPr>
            <w:tcW w:w="1377" w:type="dxa"/>
            <w:vMerge/>
          </w:tcPr>
          <w:p w14:paraId="1577DD4A" w14:textId="77777777" w:rsidR="00EE32CB" w:rsidRPr="001D386E" w:rsidRDefault="00EE32CB" w:rsidP="002E1BDC">
            <w:pPr>
              <w:pStyle w:val="TAC"/>
              <w:rPr>
                <w:ins w:id="685" w:author="Bergner, Jörg [CETECOM]" w:date="2021-10-29T16:11:00Z"/>
                <w:rFonts w:cs="Arial"/>
              </w:rPr>
            </w:pPr>
          </w:p>
        </w:tc>
        <w:tc>
          <w:tcPr>
            <w:tcW w:w="1522" w:type="dxa"/>
            <w:vMerge/>
          </w:tcPr>
          <w:p w14:paraId="32711250" w14:textId="77777777" w:rsidR="00EE32CB" w:rsidRPr="001D386E" w:rsidRDefault="00EE32CB" w:rsidP="002E1BDC">
            <w:pPr>
              <w:pStyle w:val="TAC"/>
              <w:rPr>
                <w:ins w:id="686" w:author="Bergner, Jörg [CETECOM]" w:date="2021-10-29T16:11:00Z"/>
                <w:rFonts w:cs="Arial"/>
              </w:rPr>
            </w:pPr>
          </w:p>
        </w:tc>
        <w:tc>
          <w:tcPr>
            <w:tcW w:w="1385" w:type="dxa"/>
          </w:tcPr>
          <w:p w14:paraId="36D843E8" w14:textId="77777777" w:rsidR="00EE32CB" w:rsidRPr="001D386E" w:rsidRDefault="00EE32CB" w:rsidP="002E1BDC">
            <w:pPr>
              <w:pStyle w:val="TAC"/>
              <w:rPr>
                <w:ins w:id="687" w:author="Bergner, Jörg [CETECOM]" w:date="2021-10-29T16:11:00Z"/>
                <w:rFonts w:cs="Arial"/>
              </w:rPr>
            </w:pPr>
            <w:ins w:id="688" w:author="Bergner, Jörg [CETECOM]" w:date="2021-10-29T16:11:00Z">
              <w:r w:rsidRPr="001D386E">
                <w:rPr>
                  <w:rFonts w:cs="Arial"/>
                </w:rPr>
                <w:t>1 MHz</w:t>
              </w:r>
            </w:ins>
          </w:p>
        </w:tc>
      </w:tr>
      <w:tr w:rsidR="00EE32CB" w:rsidRPr="001D386E" w14:paraId="26E6C135" w14:textId="77777777" w:rsidTr="002E1BDC">
        <w:trPr>
          <w:jc w:val="center"/>
          <w:ins w:id="689" w:author="Bergner, Jörg [CETECOM]" w:date="2021-10-29T16:11:00Z"/>
        </w:trPr>
        <w:tc>
          <w:tcPr>
            <w:tcW w:w="1345" w:type="dxa"/>
          </w:tcPr>
          <w:p w14:paraId="402A198F" w14:textId="77777777" w:rsidR="00EE32CB" w:rsidRPr="001D386E" w:rsidRDefault="00EE32CB" w:rsidP="002E1BDC">
            <w:pPr>
              <w:pStyle w:val="TAC"/>
              <w:rPr>
                <w:ins w:id="690" w:author="Bergner, Jörg [CETECOM]" w:date="2021-10-29T16:11:00Z"/>
                <w:rFonts w:cs="Arial"/>
              </w:rPr>
            </w:pPr>
            <w:ins w:id="691"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30</w:t>
              </w:r>
            </w:ins>
          </w:p>
        </w:tc>
        <w:tc>
          <w:tcPr>
            <w:tcW w:w="1372" w:type="dxa"/>
          </w:tcPr>
          <w:p w14:paraId="2A2359A5" w14:textId="77777777" w:rsidR="00EE32CB" w:rsidRPr="001D386E" w:rsidRDefault="00EE32CB" w:rsidP="002E1BDC">
            <w:pPr>
              <w:pStyle w:val="TAC"/>
              <w:rPr>
                <w:ins w:id="692" w:author="Bergner, Jörg [CETECOM]" w:date="2021-10-29T16:11:00Z"/>
                <w:rFonts w:cs="Arial"/>
              </w:rPr>
            </w:pPr>
          </w:p>
        </w:tc>
        <w:tc>
          <w:tcPr>
            <w:tcW w:w="1377" w:type="dxa"/>
          </w:tcPr>
          <w:p w14:paraId="2932C87D" w14:textId="77777777" w:rsidR="00EE32CB" w:rsidRPr="001D386E" w:rsidRDefault="00EE32CB" w:rsidP="002E1BDC">
            <w:pPr>
              <w:pStyle w:val="TAC"/>
              <w:rPr>
                <w:ins w:id="693" w:author="Bergner, Jörg [CETECOM]" w:date="2021-10-29T16:11:00Z"/>
                <w:rFonts w:cs="Arial"/>
              </w:rPr>
            </w:pPr>
          </w:p>
        </w:tc>
        <w:tc>
          <w:tcPr>
            <w:tcW w:w="1377" w:type="dxa"/>
            <w:vMerge/>
          </w:tcPr>
          <w:p w14:paraId="1C422A12" w14:textId="77777777" w:rsidR="00EE32CB" w:rsidRPr="001D386E" w:rsidRDefault="00EE32CB" w:rsidP="002E1BDC">
            <w:pPr>
              <w:pStyle w:val="TAC"/>
              <w:rPr>
                <w:ins w:id="694" w:author="Bergner, Jörg [CETECOM]" w:date="2021-10-29T16:11:00Z"/>
                <w:rFonts w:cs="Arial"/>
              </w:rPr>
            </w:pPr>
          </w:p>
        </w:tc>
        <w:tc>
          <w:tcPr>
            <w:tcW w:w="1376" w:type="dxa"/>
            <w:vMerge/>
          </w:tcPr>
          <w:p w14:paraId="3154B308" w14:textId="77777777" w:rsidR="00EE32CB" w:rsidRPr="001D386E" w:rsidRDefault="00EE32CB" w:rsidP="002E1BDC">
            <w:pPr>
              <w:pStyle w:val="TAC"/>
              <w:rPr>
                <w:ins w:id="695" w:author="Bergner, Jörg [CETECOM]" w:date="2021-10-29T16:11:00Z"/>
                <w:rFonts w:cs="Arial"/>
              </w:rPr>
            </w:pPr>
          </w:p>
        </w:tc>
        <w:tc>
          <w:tcPr>
            <w:tcW w:w="1377" w:type="dxa"/>
            <w:vMerge/>
          </w:tcPr>
          <w:p w14:paraId="1965001E" w14:textId="77777777" w:rsidR="00EE32CB" w:rsidRPr="001D386E" w:rsidRDefault="00EE32CB" w:rsidP="002E1BDC">
            <w:pPr>
              <w:pStyle w:val="TAC"/>
              <w:rPr>
                <w:ins w:id="696" w:author="Bergner, Jörg [CETECOM]" w:date="2021-10-29T16:11:00Z"/>
                <w:rFonts w:cs="Arial"/>
              </w:rPr>
            </w:pPr>
          </w:p>
        </w:tc>
        <w:tc>
          <w:tcPr>
            <w:tcW w:w="1522" w:type="dxa"/>
            <w:vMerge/>
          </w:tcPr>
          <w:p w14:paraId="52C239F1" w14:textId="77777777" w:rsidR="00EE32CB" w:rsidRPr="001D386E" w:rsidRDefault="00EE32CB" w:rsidP="002E1BDC">
            <w:pPr>
              <w:pStyle w:val="TAC"/>
              <w:rPr>
                <w:ins w:id="697" w:author="Bergner, Jörg [CETECOM]" w:date="2021-10-29T16:11:00Z"/>
                <w:rFonts w:cs="Arial"/>
              </w:rPr>
            </w:pPr>
          </w:p>
        </w:tc>
        <w:tc>
          <w:tcPr>
            <w:tcW w:w="1385" w:type="dxa"/>
          </w:tcPr>
          <w:p w14:paraId="0035B17D" w14:textId="77777777" w:rsidR="00EE32CB" w:rsidRPr="001D386E" w:rsidRDefault="00EE32CB" w:rsidP="002E1BDC">
            <w:pPr>
              <w:pStyle w:val="TAC"/>
              <w:rPr>
                <w:ins w:id="698" w:author="Bergner, Jörg [CETECOM]" w:date="2021-10-29T16:11:00Z"/>
                <w:rFonts w:cs="Arial"/>
              </w:rPr>
            </w:pPr>
            <w:ins w:id="699" w:author="Bergner, Jörg [CETECOM]" w:date="2021-10-29T16:11:00Z">
              <w:r w:rsidRPr="001D386E">
                <w:rPr>
                  <w:rFonts w:cs="Arial"/>
                </w:rPr>
                <w:t>1 MHz</w:t>
              </w:r>
            </w:ins>
          </w:p>
        </w:tc>
      </w:tr>
      <w:tr w:rsidR="00EE32CB" w:rsidRPr="001D386E" w14:paraId="4113E48F" w14:textId="77777777" w:rsidTr="002E1BDC">
        <w:trPr>
          <w:jc w:val="center"/>
          <w:ins w:id="700" w:author="Bergner, Jörg [CETECOM]" w:date="2021-10-29T16:11:00Z"/>
        </w:trPr>
        <w:tc>
          <w:tcPr>
            <w:tcW w:w="1345" w:type="dxa"/>
          </w:tcPr>
          <w:p w14:paraId="7D8EDBF4" w14:textId="77777777" w:rsidR="00EE32CB" w:rsidRPr="001D386E" w:rsidRDefault="00EE32CB" w:rsidP="002E1BDC">
            <w:pPr>
              <w:pStyle w:val="TAC"/>
              <w:rPr>
                <w:ins w:id="701" w:author="Bergner, Jörg [CETECOM]" w:date="2021-10-29T16:11:00Z"/>
                <w:rFonts w:cs="Arial"/>
              </w:rPr>
            </w:pPr>
            <w:ins w:id="702" w:author="Bergner, Jörg [CETECOM]" w:date="2021-10-29T16:11:00Z">
              <w:r w:rsidRPr="001D386E">
                <w:rPr>
                  <w:rFonts w:cs="Arial"/>
                </w:rPr>
                <w:sym w:font="Symbol" w:char="F0B1"/>
              </w:r>
              <w:r w:rsidRPr="001D386E">
                <w:rPr>
                  <w:rFonts w:cs="Arial"/>
                </w:rPr>
                <w:t xml:space="preserve"> 30-34.85</w:t>
              </w:r>
            </w:ins>
          </w:p>
        </w:tc>
        <w:tc>
          <w:tcPr>
            <w:tcW w:w="1372" w:type="dxa"/>
          </w:tcPr>
          <w:p w14:paraId="6C9915BA" w14:textId="77777777" w:rsidR="00EE32CB" w:rsidRPr="001D386E" w:rsidRDefault="00EE32CB" w:rsidP="002E1BDC">
            <w:pPr>
              <w:pStyle w:val="TAC"/>
              <w:rPr>
                <w:ins w:id="703" w:author="Bergner, Jörg [CETECOM]" w:date="2021-10-29T16:11:00Z"/>
                <w:rFonts w:cs="Arial"/>
              </w:rPr>
            </w:pPr>
          </w:p>
        </w:tc>
        <w:tc>
          <w:tcPr>
            <w:tcW w:w="1377" w:type="dxa"/>
          </w:tcPr>
          <w:p w14:paraId="47E36499" w14:textId="77777777" w:rsidR="00EE32CB" w:rsidRPr="001D386E" w:rsidRDefault="00EE32CB" w:rsidP="002E1BDC">
            <w:pPr>
              <w:pStyle w:val="TAC"/>
              <w:rPr>
                <w:ins w:id="704" w:author="Bergner, Jörg [CETECOM]" w:date="2021-10-29T16:11:00Z"/>
                <w:rFonts w:cs="Arial"/>
              </w:rPr>
            </w:pPr>
          </w:p>
        </w:tc>
        <w:tc>
          <w:tcPr>
            <w:tcW w:w="1377" w:type="dxa"/>
            <w:vMerge/>
          </w:tcPr>
          <w:p w14:paraId="79972E4D" w14:textId="77777777" w:rsidR="00EE32CB" w:rsidRPr="001D386E" w:rsidRDefault="00EE32CB" w:rsidP="002E1BDC">
            <w:pPr>
              <w:pStyle w:val="TAC"/>
              <w:rPr>
                <w:ins w:id="705" w:author="Bergner, Jörg [CETECOM]" w:date="2021-10-29T16:11:00Z"/>
                <w:rFonts w:cs="Arial"/>
              </w:rPr>
            </w:pPr>
          </w:p>
        </w:tc>
        <w:tc>
          <w:tcPr>
            <w:tcW w:w="1376" w:type="dxa"/>
            <w:vMerge w:val="restart"/>
          </w:tcPr>
          <w:p w14:paraId="37D82F51" w14:textId="77777777" w:rsidR="00EE32CB" w:rsidRPr="001D386E" w:rsidRDefault="00EE32CB" w:rsidP="002E1BDC">
            <w:pPr>
              <w:pStyle w:val="TAC"/>
              <w:rPr>
                <w:ins w:id="706" w:author="Bergner, Jörg [CETECOM]" w:date="2021-10-29T16:11:00Z"/>
                <w:rFonts w:cs="Arial"/>
              </w:rPr>
            </w:pPr>
            <w:ins w:id="707" w:author="Bergner, Jörg [CETECOM]" w:date="2021-10-29T16:11:00Z">
              <w:r w:rsidRPr="00252FA3">
                <w:t>-23.5</w:t>
              </w:r>
            </w:ins>
          </w:p>
        </w:tc>
        <w:tc>
          <w:tcPr>
            <w:tcW w:w="1377" w:type="dxa"/>
            <w:vMerge/>
          </w:tcPr>
          <w:p w14:paraId="7B9C0D44" w14:textId="77777777" w:rsidR="00EE32CB" w:rsidRPr="001D386E" w:rsidRDefault="00EE32CB" w:rsidP="002E1BDC">
            <w:pPr>
              <w:pStyle w:val="TAC"/>
              <w:rPr>
                <w:ins w:id="708" w:author="Bergner, Jörg [CETECOM]" w:date="2021-10-29T16:11:00Z"/>
                <w:rFonts w:cs="Arial"/>
              </w:rPr>
            </w:pPr>
          </w:p>
        </w:tc>
        <w:tc>
          <w:tcPr>
            <w:tcW w:w="1522" w:type="dxa"/>
            <w:vMerge/>
          </w:tcPr>
          <w:p w14:paraId="2CB5D78D" w14:textId="77777777" w:rsidR="00EE32CB" w:rsidRPr="001D386E" w:rsidRDefault="00EE32CB" w:rsidP="002E1BDC">
            <w:pPr>
              <w:pStyle w:val="TAC"/>
              <w:rPr>
                <w:ins w:id="709" w:author="Bergner, Jörg [CETECOM]" w:date="2021-10-29T16:11:00Z"/>
                <w:rFonts w:cs="Arial"/>
              </w:rPr>
            </w:pPr>
          </w:p>
        </w:tc>
        <w:tc>
          <w:tcPr>
            <w:tcW w:w="1385" w:type="dxa"/>
          </w:tcPr>
          <w:p w14:paraId="571AFAC9" w14:textId="77777777" w:rsidR="00EE32CB" w:rsidRPr="001D386E" w:rsidRDefault="00EE32CB" w:rsidP="002E1BDC">
            <w:pPr>
              <w:pStyle w:val="TAC"/>
              <w:rPr>
                <w:ins w:id="710" w:author="Bergner, Jörg [CETECOM]" w:date="2021-10-29T16:11:00Z"/>
                <w:rFonts w:cs="Arial"/>
              </w:rPr>
            </w:pPr>
            <w:ins w:id="711" w:author="Bergner, Jörg [CETECOM]" w:date="2021-10-29T16:11:00Z">
              <w:r w:rsidRPr="001D386E">
                <w:rPr>
                  <w:rFonts w:cs="Arial"/>
                </w:rPr>
                <w:t>1 MHz</w:t>
              </w:r>
            </w:ins>
          </w:p>
        </w:tc>
      </w:tr>
      <w:tr w:rsidR="00EE32CB" w:rsidRPr="001D386E" w14:paraId="14888BB6" w14:textId="77777777" w:rsidTr="002E1BDC">
        <w:trPr>
          <w:jc w:val="center"/>
          <w:ins w:id="712" w:author="Bergner, Jörg [CETECOM]" w:date="2021-10-29T16:11:00Z"/>
        </w:trPr>
        <w:tc>
          <w:tcPr>
            <w:tcW w:w="1345" w:type="dxa"/>
          </w:tcPr>
          <w:p w14:paraId="33341F3C" w14:textId="77777777" w:rsidR="00EE32CB" w:rsidRPr="001D386E" w:rsidRDefault="00EE32CB" w:rsidP="002E1BDC">
            <w:pPr>
              <w:pStyle w:val="TAC"/>
              <w:rPr>
                <w:ins w:id="713" w:author="Bergner, Jörg [CETECOM]" w:date="2021-10-29T16:11:00Z"/>
                <w:rFonts w:cs="Arial"/>
              </w:rPr>
            </w:pPr>
            <w:ins w:id="714" w:author="Bergner, Jörg [CETECOM]" w:date="2021-10-29T16:11:00Z">
              <w:r w:rsidRPr="001D386E">
                <w:rPr>
                  <w:rFonts w:cs="Arial"/>
                </w:rPr>
                <w:sym w:font="Symbol" w:char="F0B1"/>
              </w:r>
              <w:r w:rsidRPr="001D386E">
                <w:rPr>
                  <w:rFonts w:cs="Arial"/>
                </w:rPr>
                <w:t xml:space="preserve"> 34.85-34.9</w:t>
              </w:r>
            </w:ins>
          </w:p>
        </w:tc>
        <w:tc>
          <w:tcPr>
            <w:tcW w:w="1372" w:type="dxa"/>
          </w:tcPr>
          <w:p w14:paraId="719F201A" w14:textId="77777777" w:rsidR="00EE32CB" w:rsidRPr="001D386E" w:rsidRDefault="00EE32CB" w:rsidP="002E1BDC">
            <w:pPr>
              <w:pStyle w:val="TAC"/>
              <w:rPr>
                <w:ins w:id="715" w:author="Bergner, Jörg [CETECOM]" w:date="2021-10-29T16:11:00Z"/>
                <w:rFonts w:cs="Arial"/>
              </w:rPr>
            </w:pPr>
          </w:p>
        </w:tc>
        <w:tc>
          <w:tcPr>
            <w:tcW w:w="1377" w:type="dxa"/>
          </w:tcPr>
          <w:p w14:paraId="009F8773" w14:textId="77777777" w:rsidR="00EE32CB" w:rsidRPr="001D386E" w:rsidRDefault="00EE32CB" w:rsidP="002E1BDC">
            <w:pPr>
              <w:pStyle w:val="TAC"/>
              <w:rPr>
                <w:ins w:id="716" w:author="Bergner, Jörg [CETECOM]" w:date="2021-10-29T16:11:00Z"/>
                <w:rFonts w:cs="Arial"/>
              </w:rPr>
            </w:pPr>
          </w:p>
        </w:tc>
        <w:tc>
          <w:tcPr>
            <w:tcW w:w="1377" w:type="dxa"/>
            <w:vMerge/>
          </w:tcPr>
          <w:p w14:paraId="031BFFF4" w14:textId="77777777" w:rsidR="00EE32CB" w:rsidRPr="001D386E" w:rsidRDefault="00EE32CB" w:rsidP="002E1BDC">
            <w:pPr>
              <w:pStyle w:val="TAC"/>
              <w:rPr>
                <w:ins w:id="717" w:author="Bergner, Jörg [CETECOM]" w:date="2021-10-29T16:11:00Z"/>
                <w:rFonts w:cs="Arial"/>
              </w:rPr>
            </w:pPr>
          </w:p>
        </w:tc>
        <w:tc>
          <w:tcPr>
            <w:tcW w:w="1376" w:type="dxa"/>
            <w:vMerge/>
          </w:tcPr>
          <w:p w14:paraId="6436D775" w14:textId="77777777" w:rsidR="00EE32CB" w:rsidRPr="001D386E" w:rsidRDefault="00EE32CB" w:rsidP="002E1BDC">
            <w:pPr>
              <w:pStyle w:val="TAC"/>
              <w:rPr>
                <w:ins w:id="718" w:author="Bergner, Jörg [CETECOM]" w:date="2021-10-29T16:11:00Z"/>
                <w:rFonts w:cs="Arial"/>
              </w:rPr>
            </w:pPr>
          </w:p>
        </w:tc>
        <w:tc>
          <w:tcPr>
            <w:tcW w:w="1377" w:type="dxa"/>
            <w:vMerge w:val="restart"/>
          </w:tcPr>
          <w:p w14:paraId="26F4821A" w14:textId="77777777" w:rsidR="00EE32CB" w:rsidRPr="001D386E" w:rsidRDefault="00EE32CB" w:rsidP="002E1BDC">
            <w:pPr>
              <w:pStyle w:val="TAC"/>
              <w:rPr>
                <w:ins w:id="719" w:author="Bergner, Jörg [CETECOM]" w:date="2021-10-29T16:11:00Z"/>
                <w:rFonts w:cs="Arial"/>
              </w:rPr>
            </w:pPr>
            <w:ins w:id="720" w:author="Bergner, Jörg [CETECOM]" w:date="2021-10-29T16:11:00Z">
              <w:r w:rsidRPr="00252FA3">
                <w:t>-23.5</w:t>
              </w:r>
            </w:ins>
          </w:p>
        </w:tc>
        <w:tc>
          <w:tcPr>
            <w:tcW w:w="1522" w:type="dxa"/>
            <w:vMerge/>
          </w:tcPr>
          <w:p w14:paraId="0D2FDB77" w14:textId="77777777" w:rsidR="00EE32CB" w:rsidRPr="001D386E" w:rsidRDefault="00EE32CB" w:rsidP="002E1BDC">
            <w:pPr>
              <w:pStyle w:val="TAC"/>
              <w:rPr>
                <w:ins w:id="721" w:author="Bergner, Jörg [CETECOM]" w:date="2021-10-29T16:11:00Z"/>
                <w:rFonts w:cs="Arial"/>
              </w:rPr>
            </w:pPr>
          </w:p>
        </w:tc>
        <w:tc>
          <w:tcPr>
            <w:tcW w:w="1385" w:type="dxa"/>
          </w:tcPr>
          <w:p w14:paraId="00032AAB" w14:textId="77777777" w:rsidR="00EE32CB" w:rsidRPr="001D386E" w:rsidRDefault="00EE32CB" w:rsidP="002E1BDC">
            <w:pPr>
              <w:pStyle w:val="TAC"/>
              <w:rPr>
                <w:ins w:id="722" w:author="Bergner, Jörg [CETECOM]" w:date="2021-10-29T16:11:00Z"/>
                <w:rFonts w:cs="Arial"/>
              </w:rPr>
            </w:pPr>
            <w:ins w:id="723" w:author="Bergner, Jörg [CETECOM]" w:date="2021-10-29T16:11:00Z">
              <w:r w:rsidRPr="001D386E">
                <w:rPr>
                  <w:rFonts w:cs="Arial"/>
                </w:rPr>
                <w:t>1 MHz</w:t>
              </w:r>
            </w:ins>
          </w:p>
        </w:tc>
      </w:tr>
      <w:tr w:rsidR="00EE32CB" w:rsidRPr="001D386E" w14:paraId="1CE189F1" w14:textId="77777777" w:rsidTr="002E1BDC">
        <w:trPr>
          <w:trHeight w:val="50"/>
          <w:jc w:val="center"/>
          <w:ins w:id="724" w:author="Bergner, Jörg [CETECOM]" w:date="2021-10-29T16:11:00Z"/>
        </w:trPr>
        <w:tc>
          <w:tcPr>
            <w:tcW w:w="1345" w:type="dxa"/>
          </w:tcPr>
          <w:p w14:paraId="55647153" w14:textId="77777777" w:rsidR="00EE32CB" w:rsidRPr="001D386E" w:rsidRDefault="00EE32CB" w:rsidP="002E1BDC">
            <w:pPr>
              <w:pStyle w:val="TAC"/>
              <w:rPr>
                <w:ins w:id="725" w:author="Bergner, Jörg [CETECOM]" w:date="2021-10-29T16:11:00Z"/>
                <w:rFonts w:cs="Arial"/>
              </w:rPr>
            </w:pPr>
            <w:ins w:id="726" w:author="Bergner, Jörg [CETECOM]" w:date="2021-10-29T16:11:00Z">
              <w:r w:rsidRPr="001D386E">
                <w:rPr>
                  <w:rFonts w:cs="Arial"/>
                </w:rPr>
                <w:sym w:font="Symbol" w:char="F0B1"/>
              </w:r>
              <w:r w:rsidRPr="001D386E">
                <w:rPr>
                  <w:rFonts w:cs="Arial"/>
                </w:rPr>
                <w:t xml:space="preserve"> 34.9-35</w:t>
              </w:r>
            </w:ins>
          </w:p>
        </w:tc>
        <w:tc>
          <w:tcPr>
            <w:tcW w:w="1372" w:type="dxa"/>
          </w:tcPr>
          <w:p w14:paraId="095C6B43" w14:textId="77777777" w:rsidR="00EE32CB" w:rsidRPr="001D386E" w:rsidRDefault="00EE32CB" w:rsidP="002E1BDC">
            <w:pPr>
              <w:pStyle w:val="TAC"/>
              <w:rPr>
                <w:ins w:id="727" w:author="Bergner, Jörg [CETECOM]" w:date="2021-10-29T16:11:00Z"/>
                <w:rFonts w:cs="Arial"/>
              </w:rPr>
            </w:pPr>
          </w:p>
        </w:tc>
        <w:tc>
          <w:tcPr>
            <w:tcW w:w="1377" w:type="dxa"/>
          </w:tcPr>
          <w:p w14:paraId="398BACED" w14:textId="77777777" w:rsidR="00EE32CB" w:rsidRPr="001D386E" w:rsidRDefault="00EE32CB" w:rsidP="002E1BDC">
            <w:pPr>
              <w:pStyle w:val="TAC"/>
              <w:rPr>
                <w:ins w:id="728" w:author="Bergner, Jörg [CETECOM]" w:date="2021-10-29T16:11:00Z"/>
                <w:rFonts w:cs="Arial"/>
              </w:rPr>
            </w:pPr>
          </w:p>
        </w:tc>
        <w:tc>
          <w:tcPr>
            <w:tcW w:w="1377" w:type="dxa"/>
          </w:tcPr>
          <w:p w14:paraId="3E75D3CB" w14:textId="77777777" w:rsidR="00EE32CB" w:rsidRPr="001D386E" w:rsidRDefault="00EE32CB" w:rsidP="002E1BDC">
            <w:pPr>
              <w:pStyle w:val="TAC"/>
              <w:rPr>
                <w:ins w:id="729" w:author="Bergner, Jörg [CETECOM]" w:date="2021-10-29T16:11:00Z"/>
                <w:rFonts w:cs="Arial"/>
              </w:rPr>
            </w:pPr>
          </w:p>
        </w:tc>
        <w:tc>
          <w:tcPr>
            <w:tcW w:w="1376" w:type="dxa"/>
            <w:vMerge/>
          </w:tcPr>
          <w:p w14:paraId="494AE877" w14:textId="77777777" w:rsidR="00EE32CB" w:rsidRPr="001D386E" w:rsidRDefault="00EE32CB" w:rsidP="002E1BDC">
            <w:pPr>
              <w:pStyle w:val="TAC"/>
              <w:rPr>
                <w:ins w:id="730" w:author="Bergner, Jörg [CETECOM]" w:date="2021-10-29T16:11:00Z"/>
                <w:rFonts w:cs="Arial"/>
              </w:rPr>
            </w:pPr>
          </w:p>
        </w:tc>
        <w:tc>
          <w:tcPr>
            <w:tcW w:w="1377" w:type="dxa"/>
            <w:vMerge/>
          </w:tcPr>
          <w:p w14:paraId="59C4EF47" w14:textId="77777777" w:rsidR="00EE32CB" w:rsidRPr="001D386E" w:rsidRDefault="00EE32CB" w:rsidP="002E1BDC">
            <w:pPr>
              <w:pStyle w:val="TAC"/>
              <w:rPr>
                <w:ins w:id="731" w:author="Bergner, Jörg [CETECOM]" w:date="2021-10-29T16:11:00Z"/>
                <w:rFonts w:cs="Arial"/>
              </w:rPr>
            </w:pPr>
          </w:p>
        </w:tc>
        <w:tc>
          <w:tcPr>
            <w:tcW w:w="1522" w:type="dxa"/>
            <w:vMerge/>
          </w:tcPr>
          <w:p w14:paraId="731C4CA8" w14:textId="77777777" w:rsidR="00EE32CB" w:rsidRPr="001D386E" w:rsidRDefault="00EE32CB" w:rsidP="002E1BDC">
            <w:pPr>
              <w:pStyle w:val="TAC"/>
              <w:rPr>
                <w:ins w:id="732" w:author="Bergner, Jörg [CETECOM]" w:date="2021-10-29T16:11:00Z"/>
                <w:rFonts w:cs="Arial"/>
              </w:rPr>
            </w:pPr>
          </w:p>
        </w:tc>
        <w:tc>
          <w:tcPr>
            <w:tcW w:w="1385" w:type="dxa"/>
          </w:tcPr>
          <w:p w14:paraId="1FB5CF61" w14:textId="77777777" w:rsidR="00EE32CB" w:rsidRPr="001D386E" w:rsidRDefault="00EE32CB" w:rsidP="002E1BDC">
            <w:pPr>
              <w:pStyle w:val="TAC"/>
              <w:rPr>
                <w:ins w:id="733" w:author="Bergner, Jörg [CETECOM]" w:date="2021-10-29T16:11:00Z"/>
                <w:rFonts w:cs="Arial"/>
              </w:rPr>
            </w:pPr>
            <w:ins w:id="734" w:author="Bergner, Jörg [CETECOM]" w:date="2021-10-29T16:11:00Z">
              <w:r w:rsidRPr="001D386E">
                <w:rPr>
                  <w:rFonts w:cs="Arial"/>
                </w:rPr>
                <w:t>1 MHz</w:t>
              </w:r>
            </w:ins>
          </w:p>
        </w:tc>
      </w:tr>
      <w:tr w:rsidR="00EE32CB" w:rsidRPr="001D386E" w14:paraId="7E25176C" w14:textId="77777777" w:rsidTr="002E1BDC">
        <w:trPr>
          <w:trHeight w:val="50"/>
          <w:jc w:val="center"/>
          <w:ins w:id="735" w:author="Bergner, Jörg [CETECOM]" w:date="2021-10-29T16:11:00Z"/>
        </w:trPr>
        <w:tc>
          <w:tcPr>
            <w:tcW w:w="1345" w:type="dxa"/>
          </w:tcPr>
          <w:p w14:paraId="1375A3E4" w14:textId="77777777" w:rsidR="00EE32CB" w:rsidRPr="001D386E" w:rsidRDefault="00EE32CB" w:rsidP="002E1BDC">
            <w:pPr>
              <w:pStyle w:val="TAC"/>
              <w:rPr>
                <w:ins w:id="736" w:author="Bergner, Jörg [CETECOM]" w:date="2021-10-29T16:11:00Z"/>
                <w:rFonts w:cs="Arial"/>
              </w:rPr>
            </w:pPr>
            <w:ins w:id="737" w:author="Bergner, Jörg [CETECOM]" w:date="2021-10-29T16:11:00Z">
              <w:r w:rsidRPr="001D386E">
                <w:rPr>
                  <w:rFonts w:cs="Arial"/>
                </w:rPr>
                <w:sym w:font="Symbol" w:char="F0B1"/>
              </w:r>
              <w:r w:rsidRPr="001D386E">
                <w:rPr>
                  <w:rFonts w:cs="Arial"/>
                </w:rPr>
                <w:t xml:space="preserve"> 35-39.8</w:t>
              </w:r>
            </w:ins>
          </w:p>
        </w:tc>
        <w:tc>
          <w:tcPr>
            <w:tcW w:w="1372" w:type="dxa"/>
          </w:tcPr>
          <w:p w14:paraId="231D244B" w14:textId="77777777" w:rsidR="00EE32CB" w:rsidRPr="001D386E" w:rsidRDefault="00EE32CB" w:rsidP="002E1BDC">
            <w:pPr>
              <w:pStyle w:val="TAC"/>
              <w:rPr>
                <w:ins w:id="738" w:author="Bergner, Jörg [CETECOM]" w:date="2021-10-29T16:11:00Z"/>
                <w:rFonts w:cs="Arial"/>
              </w:rPr>
            </w:pPr>
          </w:p>
        </w:tc>
        <w:tc>
          <w:tcPr>
            <w:tcW w:w="1377" w:type="dxa"/>
          </w:tcPr>
          <w:p w14:paraId="30060925" w14:textId="77777777" w:rsidR="00EE32CB" w:rsidRPr="001D386E" w:rsidRDefault="00EE32CB" w:rsidP="002E1BDC">
            <w:pPr>
              <w:pStyle w:val="TAC"/>
              <w:rPr>
                <w:ins w:id="739" w:author="Bergner, Jörg [CETECOM]" w:date="2021-10-29T16:11:00Z"/>
                <w:rFonts w:cs="Arial"/>
              </w:rPr>
            </w:pPr>
          </w:p>
        </w:tc>
        <w:tc>
          <w:tcPr>
            <w:tcW w:w="1377" w:type="dxa"/>
          </w:tcPr>
          <w:p w14:paraId="7299973F" w14:textId="77777777" w:rsidR="00EE32CB" w:rsidRPr="001D386E" w:rsidRDefault="00EE32CB" w:rsidP="002E1BDC">
            <w:pPr>
              <w:pStyle w:val="TAC"/>
              <w:rPr>
                <w:ins w:id="740" w:author="Bergner, Jörg [CETECOM]" w:date="2021-10-29T16:11:00Z"/>
                <w:rFonts w:cs="Arial"/>
              </w:rPr>
            </w:pPr>
          </w:p>
        </w:tc>
        <w:tc>
          <w:tcPr>
            <w:tcW w:w="1376" w:type="dxa"/>
          </w:tcPr>
          <w:p w14:paraId="094C3EAE" w14:textId="77777777" w:rsidR="00EE32CB" w:rsidRPr="001D386E" w:rsidRDefault="00EE32CB" w:rsidP="002E1BDC">
            <w:pPr>
              <w:pStyle w:val="TAC"/>
              <w:rPr>
                <w:ins w:id="741" w:author="Bergner, Jörg [CETECOM]" w:date="2021-10-29T16:11:00Z"/>
                <w:rFonts w:cs="Arial"/>
              </w:rPr>
            </w:pPr>
          </w:p>
        </w:tc>
        <w:tc>
          <w:tcPr>
            <w:tcW w:w="1377" w:type="dxa"/>
            <w:vMerge/>
          </w:tcPr>
          <w:p w14:paraId="4D0D572D" w14:textId="77777777" w:rsidR="00EE32CB" w:rsidRPr="001D386E" w:rsidRDefault="00EE32CB" w:rsidP="002E1BDC">
            <w:pPr>
              <w:pStyle w:val="TAC"/>
              <w:rPr>
                <w:ins w:id="742" w:author="Bergner, Jörg [CETECOM]" w:date="2021-10-29T16:11:00Z"/>
                <w:rFonts w:cs="Arial"/>
              </w:rPr>
            </w:pPr>
          </w:p>
        </w:tc>
        <w:tc>
          <w:tcPr>
            <w:tcW w:w="1522" w:type="dxa"/>
            <w:vMerge/>
          </w:tcPr>
          <w:p w14:paraId="13D63B82" w14:textId="77777777" w:rsidR="00EE32CB" w:rsidRPr="001D386E" w:rsidRDefault="00EE32CB" w:rsidP="002E1BDC">
            <w:pPr>
              <w:pStyle w:val="TAC"/>
              <w:rPr>
                <w:ins w:id="743" w:author="Bergner, Jörg [CETECOM]" w:date="2021-10-29T16:11:00Z"/>
                <w:rFonts w:cs="Arial"/>
              </w:rPr>
            </w:pPr>
          </w:p>
        </w:tc>
        <w:tc>
          <w:tcPr>
            <w:tcW w:w="1385" w:type="dxa"/>
          </w:tcPr>
          <w:p w14:paraId="1CB59BC2" w14:textId="77777777" w:rsidR="00EE32CB" w:rsidRPr="001D386E" w:rsidRDefault="00EE32CB" w:rsidP="002E1BDC">
            <w:pPr>
              <w:pStyle w:val="TAC"/>
              <w:rPr>
                <w:ins w:id="744" w:author="Bergner, Jörg [CETECOM]" w:date="2021-10-29T16:11:00Z"/>
                <w:rFonts w:cs="Arial"/>
              </w:rPr>
            </w:pPr>
            <w:ins w:id="745" w:author="Bergner, Jörg [CETECOM]" w:date="2021-10-29T16:11:00Z">
              <w:r w:rsidRPr="001D386E">
                <w:rPr>
                  <w:rFonts w:cs="Arial"/>
                </w:rPr>
                <w:t>1 MHz</w:t>
              </w:r>
            </w:ins>
          </w:p>
        </w:tc>
      </w:tr>
      <w:tr w:rsidR="00EE32CB" w:rsidRPr="001D386E" w14:paraId="21A03896" w14:textId="77777777" w:rsidTr="002E1BDC">
        <w:trPr>
          <w:trHeight w:val="50"/>
          <w:jc w:val="center"/>
          <w:ins w:id="746" w:author="Bergner, Jörg [CETECOM]" w:date="2021-10-29T16:11:00Z"/>
        </w:trPr>
        <w:tc>
          <w:tcPr>
            <w:tcW w:w="1345" w:type="dxa"/>
          </w:tcPr>
          <w:p w14:paraId="7000820B" w14:textId="77777777" w:rsidR="00EE32CB" w:rsidRPr="001D386E" w:rsidRDefault="00EE32CB" w:rsidP="002E1BDC">
            <w:pPr>
              <w:pStyle w:val="TAC"/>
              <w:rPr>
                <w:ins w:id="747" w:author="Bergner, Jörg [CETECOM]" w:date="2021-10-29T16:11:00Z"/>
                <w:rFonts w:cs="Arial"/>
              </w:rPr>
            </w:pPr>
            <w:ins w:id="748" w:author="Bergner, Jörg [CETECOM]" w:date="2021-10-29T16:11:00Z">
              <w:r w:rsidRPr="001D386E">
                <w:rPr>
                  <w:rFonts w:cs="Arial"/>
                </w:rPr>
                <w:sym w:font="Symbol" w:char="F0B1"/>
              </w:r>
              <w:r w:rsidRPr="001D386E">
                <w:rPr>
                  <w:rFonts w:cs="Arial"/>
                </w:rPr>
                <w:t xml:space="preserve"> 39.8-39.85</w:t>
              </w:r>
            </w:ins>
          </w:p>
        </w:tc>
        <w:tc>
          <w:tcPr>
            <w:tcW w:w="1372" w:type="dxa"/>
          </w:tcPr>
          <w:p w14:paraId="5E89CAEB" w14:textId="77777777" w:rsidR="00EE32CB" w:rsidRPr="001D386E" w:rsidRDefault="00EE32CB" w:rsidP="002E1BDC">
            <w:pPr>
              <w:pStyle w:val="TAC"/>
              <w:rPr>
                <w:ins w:id="749" w:author="Bergner, Jörg [CETECOM]" w:date="2021-10-29T16:11:00Z"/>
                <w:rFonts w:cs="Arial"/>
              </w:rPr>
            </w:pPr>
          </w:p>
        </w:tc>
        <w:tc>
          <w:tcPr>
            <w:tcW w:w="1377" w:type="dxa"/>
          </w:tcPr>
          <w:p w14:paraId="673A7B00" w14:textId="77777777" w:rsidR="00EE32CB" w:rsidRPr="001D386E" w:rsidRDefault="00EE32CB" w:rsidP="002E1BDC">
            <w:pPr>
              <w:pStyle w:val="TAC"/>
              <w:rPr>
                <w:ins w:id="750" w:author="Bergner, Jörg [CETECOM]" w:date="2021-10-29T16:11:00Z"/>
                <w:rFonts w:cs="Arial"/>
              </w:rPr>
            </w:pPr>
          </w:p>
        </w:tc>
        <w:tc>
          <w:tcPr>
            <w:tcW w:w="1377" w:type="dxa"/>
          </w:tcPr>
          <w:p w14:paraId="498DA2D7" w14:textId="77777777" w:rsidR="00EE32CB" w:rsidRPr="001D386E" w:rsidRDefault="00EE32CB" w:rsidP="002E1BDC">
            <w:pPr>
              <w:pStyle w:val="TAC"/>
              <w:rPr>
                <w:ins w:id="751" w:author="Bergner, Jörg [CETECOM]" w:date="2021-10-29T16:11:00Z"/>
                <w:rFonts w:cs="Arial"/>
              </w:rPr>
            </w:pPr>
          </w:p>
        </w:tc>
        <w:tc>
          <w:tcPr>
            <w:tcW w:w="1376" w:type="dxa"/>
          </w:tcPr>
          <w:p w14:paraId="59ACE4E6" w14:textId="77777777" w:rsidR="00EE32CB" w:rsidRPr="001D386E" w:rsidRDefault="00EE32CB" w:rsidP="002E1BDC">
            <w:pPr>
              <w:pStyle w:val="TAC"/>
              <w:rPr>
                <w:ins w:id="752" w:author="Bergner, Jörg [CETECOM]" w:date="2021-10-29T16:11:00Z"/>
                <w:rFonts w:cs="Arial"/>
              </w:rPr>
            </w:pPr>
          </w:p>
        </w:tc>
        <w:tc>
          <w:tcPr>
            <w:tcW w:w="1377" w:type="dxa"/>
            <w:vMerge/>
          </w:tcPr>
          <w:p w14:paraId="58D640BE" w14:textId="77777777" w:rsidR="00EE32CB" w:rsidRPr="001D386E" w:rsidRDefault="00EE32CB" w:rsidP="002E1BDC">
            <w:pPr>
              <w:pStyle w:val="TAC"/>
              <w:rPr>
                <w:ins w:id="753" w:author="Bergner, Jörg [CETECOM]" w:date="2021-10-29T16:11:00Z"/>
                <w:rFonts w:cs="Arial"/>
              </w:rPr>
            </w:pPr>
          </w:p>
        </w:tc>
        <w:tc>
          <w:tcPr>
            <w:tcW w:w="1522" w:type="dxa"/>
            <w:vMerge w:val="restart"/>
          </w:tcPr>
          <w:p w14:paraId="2E7E9629" w14:textId="77777777" w:rsidR="00EE32CB" w:rsidRPr="001D386E" w:rsidRDefault="00EE32CB" w:rsidP="002E1BDC">
            <w:pPr>
              <w:pStyle w:val="TAC"/>
              <w:rPr>
                <w:ins w:id="754" w:author="Bergner, Jörg [CETECOM]" w:date="2021-10-29T16:11:00Z"/>
                <w:rFonts w:cs="Arial"/>
              </w:rPr>
            </w:pPr>
            <w:ins w:id="755" w:author="Bergner, Jörg [CETECOM]" w:date="2021-10-29T16:11:00Z">
              <w:r w:rsidRPr="00252FA3">
                <w:t>-23.5</w:t>
              </w:r>
            </w:ins>
          </w:p>
        </w:tc>
        <w:tc>
          <w:tcPr>
            <w:tcW w:w="1385" w:type="dxa"/>
          </w:tcPr>
          <w:p w14:paraId="49537444" w14:textId="77777777" w:rsidR="00EE32CB" w:rsidRPr="001D386E" w:rsidRDefault="00EE32CB" w:rsidP="002E1BDC">
            <w:pPr>
              <w:pStyle w:val="TAC"/>
              <w:rPr>
                <w:ins w:id="756" w:author="Bergner, Jörg [CETECOM]" w:date="2021-10-29T16:11:00Z"/>
                <w:rFonts w:cs="Arial"/>
              </w:rPr>
            </w:pPr>
            <w:ins w:id="757" w:author="Bergner, Jörg [CETECOM]" w:date="2021-10-29T16:11:00Z">
              <w:r w:rsidRPr="001D386E">
                <w:rPr>
                  <w:rFonts w:cs="Arial"/>
                </w:rPr>
                <w:t>1 MHz</w:t>
              </w:r>
            </w:ins>
          </w:p>
        </w:tc>
      </w:tr>
      <w:tr w:rsidR="00EE32CB" w:rsidRPr="001D386E" w14:paraId="4386E803" w14:textId="77777777" w:rsidTr="002E1BDC">
        <w:trPr>
          <w:trHeight w:val="50"/>
          <w:jc w:val="center"/>
          <w:ins w:id="758" w:author="Bergner, Jörg [CETECOM]" w:date="2021-10-29T16:11:00Z"/>
        </w:trPr>
        <w:tc>
          <w:tcPr>
            <w:tcW w:w="1345" w:type="dxa"/>
          </w:tcPr>
          <w:p w14:paraId="1AA78AD7" w14:textId="77777777" w:rsidR="00EE32CB" w:rsidRPr="001D386E" w:rsidRDefault="00EE32CB" w:rsidP="002E1BDC">
            <w:pPr>
              <w:pStyle w:val="TAC"/>
              <w:rPr>
                <w:ins w:id="759" w:author="Bergner, Jörg [CETECOM]" w:date="2021-10-29T16:11:00Z"/>
                <w:rFonts w:cs="Arial"/>
              </w:rPr>
            </w:pPr>
            <w:ins w:id="760" w:author="Bergner, Jörg [CETECOM]" w:date="2021-10-29T16:11:00Z">
              <w:r w:rsidRPr="001D386E">
                <w:rPr>
                  <w:rFonts w:cs="Arial"/>
                </w:rPr>
                <w:sym w:font="Symbol" w:char="F0B1"/>
              </w:r>
              <w:r w:rsidRPr="001D386E">
                <w:rPr>
                  <w:rFonts w:cs="Arial"/>
                </w:rPr>
                <w:t xml:space="preserve"> 39.85-44.8</w:t>
              </w:r>
            </w:ins>
          </w:p>
        </w:tc>
        <w:tc>
          <w:tcPr>
            <w:tcW w:w="1372" w:type="dxa"/>
          </w:tcPr>
          <w:p w14:paraId="2886245C" w14:textId="77777777" w:rsidR="00EE32CB" w:rsidRPr="001D386E" w:rsidRDefault="00EE32CB" w:rsidP="002E1BDC">
            <w:pPr>
              <w:pStyle w:val="TAC"/>
              <w:rPr>
                <w:ins w:id="761" w:author="Bergner, Jörg [CETECOM]" w:date="2021-10-29T16:11:00Z"/>
                <w:rFonts w:cs="Arial"/>
              </w:rPr>
            </w:pPr>
          </w:p>
        </w:tc>
        <w:tc>
          <w:tcPr>
            <w:tcW w:w="1377" w:type="dxa"/>
          </w:tcPr>
          <w:p w14:paraId="3D2DB77C" w14:textId="77777777" w:rsidR="00EE32CB" w:rsidRPr="001D386E" w:rsidRDefault="00EE32CB" w:rsidP="002E1BDC">
            <w:pPr>
              <w:pStyle w:val="TAC"/>
              <w:rPr>
                <w:ins w:id="762" w:author="Bergner, Jörg [CETECOM]" w:date="2021-10-29T16:11:00Z"/>
                <w:rFonts w:cs="Arial"/>
              </w:rPr>
            </w:pPr>
          </w:p>
        </w:tc>
        <w:tc>
          <w:tcPr>
            <w:tcW w:w="1377" w:type="dxa"/>
          </w:tcPr>
          <w:p w14:paraId="1DE4F6A0" w14:textId="77777777" w:rsidR="00EE32CB" w:rsidRPr="001D386E" w:rsidRDefault="00EE32CB" w:rsidP="002E1BDC">
            <w:pPr>
              <w:pStyle w:val="TAC"/>
              <w:rPr>
                <w:ins w:id="763" w:author="Bergner, Jörg [CETECOM]" w:date="2021-10-29T16:11:00Z"/>
                <w:rFonts w:cs="Arial"/>
              </w:rPr>
            </w:pPr>
          </w:p>
        </w:tc>
        <w:tc>
          <w:tcPr>
            <w:tcW w:w="1376" w:type="dxa"/>
          </w:tcPr>
          <w:p w14:paraId="73D62526" w14:textId="77777777" w:rsidR="00EE32CB" w:rsidRPr="001D386E" w:rsidRDefault="00EE32CB" w:rsidP="002E1BDC">
            <w:pPr>
              <w:pStyle w:val="TAC"/>
              <w:rPr>
                <w:ins w:id="764" w:author="Bergner, Jörg [CETECOM]" w:date="2021-10-29T16:11:00Z"/>
                <w:rFonts w:cs="Arial"/>
              </w:rPr>
            </w:pPr>
          </w:p>
        </w:tc>
        <w:tc>
          <w:tcPr>
            <w:tcW w:w="1377" w:type="dxa"/>
          </w:tcPr>
          <w:p w14:paraId="795C1884" w14:textId="77777777" w:rsidR="00EE32CB" w:rsidRPr="001D386E" w:rsidRDefault="00EE32CB" w:rsidP="002E1BDC">
            <w:pPr>
              <w:pStyle w:val="TAC"/>
              <w:rPr>
                <w:ins w:id="765" w:author="Bergner, Jörg [CETECOM]" w:date="2021-10-29T16:11:00Z"/>
                <w:rFonts w:cs="Arial"/>
              </w:rPr>
            </w:pPr>
          </w:p>
        </w:tc>
        <w:tc>
          <w:tcPr>
            <w:tcW w:w="1522" w:type="dxa"/>
            <w:vMerge/>
          </w:tcPr>
          <w:p w14:paraId="5D256794" w14:textId="77777777" w:rsidR="00EE32CB" w:rsidRPr="001D386E" w:rsidRDefault="00EE32CB" w:rsidP="002E1BDC">
            <w:pPr>
              <w:pStyle w:val="TAC"/>
              <w:rPr>
                <w:ins w:id="766" w:author="Bergner, Jörg [CETECOM]" w:date="2021-10-29T16:11:00Z"/>
                <w:rFonts w:cs="Arial"/>
              </w:rPr>
            </w:pPr>
          </w:p>
        </w:tc>
        <w:tc>
          <w:tcPr>
            <w:tcW w:w="1385" w:type="dxa"/>
          </w:tcPr>
          <w:p w14:paraId="7F037AB2" w14:textId="77777777" w:rsidR="00EE32CB" w:rsidRPr="001D386E" w:rsidRDefault="00EE32CB" w:rsidP="002E1BDC">
            <w:pPr>
              <w:pStyle w:val="TAC"/>
              <w:rPr>
                <w:ins w:id="767" w:author="Bergner, Jörg [CETECOM]" w:date="2021-10-29T16:11:00Z"/>
                <w:rFonts w:cs="Arial"/>
              </w:rPr>
            </w:pPr>
            <w:ins w:id="768" w:author="Bergner, Jörg [CETECOM]" w:date="2021-10-29T16:11:00Z">
              <w:r w:rsidRPr="001D386E">
                <w:rPr>
                  <w:rFonts w:cs="Arial"/>
                </w:rPr>
                <w:t>1 MHz</w:t>
              </w:r>
            </w:ins>
          </w:p>
        </w:tc>
      </w:tr>
      <w:tr w:rsidR="00EE32CB" w:rsidRPr="001D386E" w14:paraId="4DCDBCCD" w14:textId="77777777" w:rsidTr="002E1BDC">
        <w:trPr>
          <w:trHeight w:val="50"/>
          <w:jc w:val="center"/>
          <w:ins w:id="769" w:author="Bergner, Jörg [CETECOM]" w:date="2021-10-29T16:11:00Z"/>
        </w:trPr>
        <w:tc>
          <w:tcPr>
            <w:tcW w:w="11131" w:type="dxa"/>
            <w:gridSpan w:val="8"/>
          </w:tcPr>
          <w:p w14:paraId="297FA3EB" w14:textId="77777777" w:rsidR="00EE32CB" w:rsidRPr="00252FA3" w:rsidRDefault="00EE32CB" w:rsidP="002E1BDC">
            <w:pPr>
              <w:pStyle w:val="TAN"/>
              <w:rPr>
                <w:ins w:id="770" w:author="Bergner, Jörg [CETECOM]" w:date="2021-10-29T16:11:00Z"/>
              </w:rPr>
            </w:pPr>
            <w:ins w:id="771" w:author="Bergner, Jörg [CETECOM]" w:date="2021-10-29T16:11: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ins>
          </w:p>
          <w:p w14:paraId="20C02645" w14:textId="77777777" w:rsidR="00EE32CB" w:rsidRPr="00252FA3" w:rsidRDefault="00EE32CB" w:rsidP="002E1BDC">
            <w:pPr>
              <w:pStyle w:val="TAN"/>
              <w:rPr>
                <w:ins w:id="772" w:author="Bergner, Jörg [CETECOM]" w:date="2021-10-29T16:11:00Z"/>
              </w:rPr>
            </w:pPr>
            <w:ins w:id="773" w:author="Bergner, Jörg [CETECOM]" w:date="2021-10-29T16:11: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0688EBE1" w14:textId="77777777" w:rsidR="00EE32CB" w:rsidRPr="001D386E" w:rsidRDefault="00EE32CB" w:rsidP="002E1BDC">
            <w:pPr>
              <w:pStyle w:val="TAN"/>
              <w:rPr>
                <w:ins w:id="774" w:author="Bergner, Jörg [CETECOM]" w:date="2021-10-29T16:11:00Z"/>
              </w:rPr>
            </w:pPr>
            <w:ins w:id="775" w:author="Bergner, Jörg [CETECOM]" w:date="2021-10-29T16:11:00Z">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ins>
          </w:p>
        </w:tc>
      </w:tr>
    </w:tbl>
    <w:p w14:paraId="68D0E8CD" w14:textId="77777777" w:rsidR="00EE32CB" w:rsidRPr="001D386E" w:rsidRDefault="00EE32CB" w:rsidP="00EE32CB">
      <w:pPr>
        <w:rPr>
          <w:ins w:id="776" w:author="Bergner, Jörg [CETECOM]" w:date="2021-10-29T16:11:00Z"/>
        </w:rPr>
      </w:pPr>
    </w:p>
    <w:p w14:paraId="317FE2A1" w14:textId="77777777" w:rsidR="00EE32CB" w:rsidRPr="00252FA3" w:rsidRDefault="00EE32CB" w:rsidP="00EE32CB">
      <w:pPr>
        <w:pStyle w:val="TH"/>
        <w:rPr>
          <w:ins w:id="777" w:author="Bergner, Jörg [CETECOM]" w:date="2021-10-29T16:11:00Z"/>
        </w:rPr>
      </w:pPr>
      <w:ins w:id="778" w:author="Bergner, Jörg [CETECOM]" w:date="2021-10-29T16:11:00Z">
        <w:r>
          <w:t>Table 6.6.2.1A.5</w:t>
        </w:r>
        <w:r w:rsidRPr="00252FA3">
          <w:t>.5-2: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ins>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EE32CB" w:rsidRPr="001D386E" w14:paraId="4E41C5AB" w14:textId="77777777" w:rsidTr="002E1BDC">
        <w:trPr>
          <w:cantSplit/>
          <w:jc w:val="center"/>
          <w:ins w:id="779" w:author="Bergner, Jörg [CETECOM]" w:date="2021-10-29T16:11:00Z"/>
        </w:trPr>
        <w:tc>
          <w:tcPr>
            <w:tcW w:w="1345" w:type="dxa"/>
          </w:tcPr>
          <w:p w14:paraId="12261262" w14:textId="77777777" w:rsidR="00EE32CB" w:rsidRPr="001D386E" w:rsidRDefault="00EE32CB" w:rsidP="002E1BDC">
            <w:pPr>
              <w:pStyle w:val="TAH"/>
              <w:rPr>
                <w:ins w:id="780" w:author="Bergner, Jörg [CETECOM]" w:date="2021-10-29T16:11:00Z"/>
                <w:rFonts w:cs="Arial"/>
              </w:rPr>
            </w:pPr>
          </w:p>
        </w:tc>
        <w:tc>
          <w:tcPr>
            <w:tcW w:w="9786" w:type="dxa"/>
            <w:gridSpan w:val="7"/>
          </w:tcPr>
          <w:p w14:paraId="599BEF8C" w14:textId="77777777" w:rsidR="00EE32CB" w:rsidRPr="001D386E" w:rsidRDefault="00EE32CB" w:rsidP="002E1BDC">
            <w:pPr>
              <w:pStyle w:val="TAH"/>
              <w:rPr>
                <w:ins w:id="781" w:author="Bergner, Jörg [CETECOM]" w:date="2021-10-29T16:11:00Z"/>
                <w:rFonts w:cs="Arial"/>
              </w:rPr>
            </w:pPr>
            <w:ins w:id="782" w:author="Bergner, Jörg [CETECOM]" w:date="2021-10-29T16:11:00Z">
              <w:r w:rsidRPr="00252FA3">
                <w:t>Spectrum emission limit [</w:t>
              </w:r>
              <w:proofErr w:type="spellStart"/>
              <w:r w:rsidRPr="00252FA3">
                <w:t>dBm</w:t>
              </w:r>
              <w:proofErr w:type="spellEnd"/>
              <w:r w:rsidRPr="00252FA3">
                <w:t>]/</w:t>
              </w:r>
              <w:proofErr w:type="spellStart"/>
              <w:r w:rsidRPr="00252FA3">
                <w:t>BWChannel_CA</w:t>
              </w:r>
              <w:proofErr w:type="spellEnd"/>
            </w:ins>
          </w:p>
        </w:tc>
      </w:tr>
      <w:tr w:rsidR="00EE32CB" w:rsidRPr="001D386E" w14:paraId="2CD9AD6D" w14:textId="77777777" w:rsidTr="002E1BDC">
        <w:trPr>
          <w:cantSplit/>
          <w:trHeight w:val="284"/>
          <w:jc w:val="center"/>
          <w:ins w:id="783" w:author="Bergner, Jörg [CETECOM]" w:date="2021-10-29T16:11:00Z"/>
        </w:trPr>
        <w:tc>
          <w:tcPr>
            <w:tcW w:w="1345" w:type="dxa"/>
          </w:tcPr>
          <w:p w14:paraId="4C491BF8" w14:textId="77777777" w:rsidR="00EE32CB" w:rsidRPr="001D386E" w:rsidRDefault="00EE32CB" w:rsidP="002E1BDC">
            <w:pPr>
              <w:pStyle w:val="TAH"/>
              <w:rPr>
                <w:ins w:id="784" w:author="Bergner, Jörg [CETECOM]" w:date="2021-10-29T16:11:00Z"/>
                <w:rFonts w:cs="Arial"/>
              </w:rPr>
            </w:pPr>
            <w:proofErr w:type="spellStart"/>
            <w:ins w:id="785" w:author="Bergner, Jörg [CETECOM]" w:date="2021-10-29T16:11:00Z">
              <w:r w:rsidRPr="001D386E">
                <w:rPr>
                  <w:rFonts w:cs="Arial"/>
                </w:rPr>
                <w:t>Δf</w:t>
              </w:r>
              <w:r w:rsidRPr="001D386E">
                <w:rPr>
                  <w:rFonts w:cs="Arial"/>
                  <w:vertAlign w:val="subscript"/>
                </w:rPr>
                <w:t>OOB</w:t>
              </w:r>
              <w:proofErr w:type="spellEnd"/>
            </w:ins>
          </w:p>
          <w:p w14:paraId="2BC2D3AF" w14:textId="77777777" w:rsidR="00EE32CB" w:rsidRPr="001D386E" w:rsidRDefault="00EE32CB" w:rsidP="002E1BDC">
            <w:pPr>
              <w:pStyle w:val="TAH"/>
              <w:rPr>
                <w:ins w:id="786" w:author="Bergner, Jörg [CETECOM]" w:date="2021-10-29T16:11:00Z"/>
                <w:rFonts w:cs="Arial"/>
              </w:rPr>
            </w:pPr>
            <w:ins w:id="787" w:author="Bergner, Jörg [CETECOM]" w:date="2021-10-29T16:11:00Z">
              <w:r w:rsidRPr="001D386E">
                <w:rPr>
                  <w:rFonts w:cs="Arial"/>
                </w:rPr>
                <w:t>(MHz)</w:t>
              </w:r>
            </w:ins>
          </w:p>
        </w:tc>
        <w:tc>
          <w:tcPr>
            <w:tcW w:w="1372" w:type="dxa"/>
          </w:tcPr>
          <w:p w14:paraId="6C3FAB33" w14:textId="77777777" w:rsidR="00EE32CB" w:rsidRPr="001D386E" w:rsidRDefault="00EE32CB" w:rsidP="002E1BDC">
            <w:pPr>
              <w:pStyle w:val="TAH"/>
              <w:rPr>
                <w:ins w:id="788" w:author="Bergner, Jörg [CETECOM]" w:date="2021-10-29T16:11:00Z"/>
                <w:rFonts w:cs="Arial"/>
              </w:rPr>
            </w:pPr>
            <w:ins w:id="789" w:author="Bergner, Jörg [CETECOM]" w:date="2021-10-29T16:11:00Z">
              <w:r w:rsidRPr="001D386E">
                <w:rPr>
                  <w:rFonts w:cs="Arial"/>
                </w:rPr>
                <w:t>25RB+100RB</w:t>
              </w:r>
            </w:ins>
          </w:p>
          <w:p w14:paraId="6197C06E" w14:textId="77777777" w:rsidR="00EE32CB" w:rsidRPr="001D386E" w:rsidRDefault="00EE32CB" w:rsidP="002E1BDC">
            <w:pPr>
              <w:pStyle w:val="TAH"/>
              <w:rPr>
                <w:ins w:id="790" w:author="Bergner, Jörg [CETECOM]" w:date="2021-10-29T16:11:00Z"/>
                <w:rFonts w:cs="Arial"/>
              </w:rPr>
            </w:pPr>
            <w:ins w:id="791" w:author="Bergner, Jörg [CETECOM]" w:date="2021-10-29T16:11:00Z">
              <w:r w:rsidRPr="001D386E">
                <w:rPr>
                  <w:rFonts w:cs="Arial"/>
                </w:rPr>
                <w:t>(24.95MHz)</w:t>
              </w:r>
            </w:ins>
          </w:p>
        </w:tc>
        <w:tc>
          <w:tcPr>
            <w:tcW w:w="1377" w:type="dxa"/>
          </w:tcPr>
          <w:p w14:paraId="15BE3460" w14:textId="77777777" w:rsidR="00EE32CB" w:rsidRPr="001D386E" w:rsidRDefault="00EE32CB" w:rsidP="002E1BDC">
            <w:pPr>
              <w:pStyle w:val="TAH"/>
              <w:rPr>
                <w:ins w:id="792" w:author="Bergner, Jörg [CETECOM]" w:date="2021-10-29T16:11:00Z"/>
                <w:rFonts w:cs="Arial"/>
                <w:sz w:val="16"/>
                <w:szCs w:val="16"/>
              </w:rPr>
            </w:pPr>
            <w:ins w:id="793" w:author="Bergner, Jörg [CETECOM]" w:date="2021-10-29T16:11:00Z">
              <w:r w:rsidRPr="001D386E">
                <w:rPr>
                  <w:rFonts w:cs="Arial"/>
                  <w:sz w:val="16"/>
                  <w:szCs w:val="16"/>
                </w:rPr>
                <w:t>50RB+75RB</w:t>
              </w:r>
            </w:ins>
          </w:p>
          <w:p w14:paraId="3CEBF661" w14:textId="77777777" w:rsidR="00EE32CB" w:rsidRPr="001D386E" w:rsidRDefault="00EE32CB" w:rsidP="002E1BDC">
            <w:pPr>
              <w:pStyle w:val="TAH"/>
              <w:rPr>
                <w:ins w:id="794" w:author="Bergner, Jörg [CETECOM]" w:date="2021-10-29T16:11:00Z"/>
                <w:rFonts w:cs="Arial"/>
              </w:rPr>
            </w:pPr>
            <w:ins w:id="795" w:author="Bergner, Jörg [CETECOM]" w:date="2021-10-29T16:11:00Z">
              <w:r w:rsidRPr="001D386E">
                <w:rPr>
                  <w:rFonts w:cs="Arial"/>
                  <w:sz w:val="16"/>
                  <w:szCs w:val="16"/>
                </w:rPr>
                <w:t>(24.75 MHz)</w:t>
              </w:r>
            </w:ins>
          </w:p>
        </w:tc>
        <w:tc>
          <w:tcPr>
            <w:tcW w:w="1377" w:type="dxa"/>
          </w:tcPr>
          <w:p w14:paraId="4357C739" w14:textId="77777777" w:rsidR="00EE32CB" w:rsidRPr="001D386E" w:rsidRDefault="00EE32CB" w:rsidP="002E1BDC">
            <w:pPr>
              <w:pStyle w:val="TAH"/>
              <w:rPr>
                <w:ins w:id="796" w:author="Bergner, Jörg [CETECOM]" w:date="2021-10-29T16:11:00Z"/>
                <w:rFonts w:cs="Arial"/>
              </w:rPr>
            </w:pPr>
            <w:ins w:id="797" w:author="Bergner, Jörg [CETECOM]" w:date="2021-10-29T16:11:00Z">
              <w:r w:rsidRPr="001D386E">
                <w:rPr>
                  <w:rFonts w:cs="Arial"/>
                </w:rPr>
                <w:t>50RB+100RB</w:t>
              </w:r>
            </w:ins>
          </w:p>
          <w:p w14:paraId="1982A356" w14:textId="77777777" w:rsidR="00EE32CB" w:rsidRPr="001D386E" w:rsidRDefault="00EE32CB" w:rsidP="002E1BDC">
            <w:pPr>
              <w:pStyle w:val="TAH"/>
              <w:rPr>
                <w:ins w:id="798" w:author="Bergner, Jörg [CETECOM]" w:date="2021-10-29T16:11:00Z"/>
                <w:rFonts w:cs="Arial"/>
              </w:rPr>
            </w:pPr>
            <w:ins w:id="799" w:author="Bergner, Jörg [CETECOM]" w:date="2021-10-29T16:11:00Z">
              <w:r w:rsidRPr="001D386E">
                <w:rPr>
                  <w:rFonts w:cs="Arial"/>
                </w:rPr>
                <w:t>(29.9 MHz)</w:t>
              </w:r>
            </w:ins>
          </w:p>
        </w:tc>
        <w:tc>
          <w:tcPr>
            <w:tcW w:w="1376" w:type="dxa"/>
          </w:tcPr>
          <w:p w14:paraId="43C0D49D" w14:textId="77777777" w:rsidR="00EE32CB" w:rsidRPr="001D386E" w:rsidRDefault="00EE32CB" w:rsidP="002E1BDC">
            <w:pPr>
              <w:pStyle w:val="TAH"/>
              <w:rPr>
                <w:ins w:id="800" w:author="Bergner, Jörg [CETECOM]" w:date="2021-10-29T16:11:00Z"/>
                <w:rFonts w:cs="Arial"/>
              </w:rPr>
            </w:pPr>
            <w:ins w:id="801" w:author="Bergner, Jörg [CETECOM]" w:date="2021-10-29T16:11:00Z">
              <w:r w:rsidRPr="001D386E">
                <w:rPr>
                  <w:rFonts w:cs="Arial"/>
                </w:rPr>
                <w:t>75RB+75RB (30 MHz)</w:t>
              </w:r>
            </w:ins>
          </w:p>
        </w:tc>
        <w:tc>
          <w:tcPr>
            <w:tcW w:w="1377" w:type="dxa"/>
          </w:tcPr>
          <w:p w14:paraId="57A9519E" w14:textId="77777777" w:rsidR="00EE32CB" w:rsidRPr="001D386E" w:rsidRDefault="00EE32CB" w:rsidP="002E1BDC">
            <w:pPr>
              <w:pStyle w:val="TAH"/>
              <w:rPr>
                <w:ins w:id="802" w:author="Bergner, Jörg [CETECOM]" w:date="2021-10-29T16:11:00Z"/>
                <w:rFonts w:cs="Arial"/>
              </w:rPr>
            </w:pPr>
            <w:ins w:id="803" w:author="Bergner, Jörg [CETECOM]" w:date="2021-10-29T16:11:00Z">
              <w:r w:rsidRPr="001D386E">
                <w:rPr>
                  <w:rFonts w:cs="Arial"/>
                </w:rPr>
                <w:t>75RB+100RB</w:t>
              </w:r>
            </w:ins>
          </w:p>
          <w:p w14:paraId="15ACF849" w14:textId="77777777" w:rsidR="00EE32CB" w:rsidRPr="001D386E" w:rsidRDefault="00EE32CB" w:rsidP="002E1BDC">
            <w:pPr>
              <w:pStyle w:val="TAH"/>
              <w:rPr>
                <w:ins w:id="804" w:author="Bergner, Jörg [CETECOM]" w:date="2021-10-29T16:11:00Z"/>
                <w:rFonts w:cs="Arial"/>
              </w:rPr>
            </w:pPr>
            <w:ins w:id="805" w:author="Bergner, Jörg [CETECOM]" w:date="2021-10-29T16:11:00Z">
              <w:r w:rsidRPr="001D386E">
                <w:rPr>
                  <w:rFonts w:cs="Arial"/>
                </w:rPr>
                <w:t>(34.85 MHz)</w:t>
              </w:r>
            </w:ins>
          </w:p>
        </w:tc>
        <w:tc>
          <w:tcPr>
            <w:tcW w:w="1522" w:type="dxa"/>
          </w:tcPr>
          <w:p w14:paraId="27BDD2DA" w14:textId="77777777" w:rsidR="00EE32CB" w:rsidRPr="001D386E" w:rsidRDefault="00EE32CB" w:rsidP="002E1BDC">
            <w:pPr>
              <w:pStyle w:val="TAH"/>
              <w:rPr>
                <w:ins w:id="806" w:author="Bergner, Jörg [CETECOM]" w:date="2021-10-29T16:11:00Z"/>
                <w:rFonts w:cs="Arial"/>
              </w:rPr>
            </w:pPr>
            <w:ins w:id="807" w:author="Bergner, Jörg [CETECOM]" w:date="2021-10-29T16:11:00Z">
              <w:r w:rsidRPr="001D386E">
                <w:rPr>
                  <w:rFonts w:cs="Arial"/>
                </w:rPr>
                <w:t>100RB+100RB</w:t>
              </w:r>
            </w:ins>
          </w:p>
          <w:p w14:paraId="384EAFDD" w14:textId="77777777" w:rsidR="00EE32CB" w:rsidRPr="001D386E" w:rsidRDefault="00EE32CB" w:rsidP="002E1BDC">
            <w:pPr>
              <w:pStyle w:val="TAH"/>
              <w:rPr>
                <w:ins w:id="808" w:author="Bergner, Jörg [CETECOM]" w:date="2021-10-29T16:11:00Z"/>
                <w:rFonts w:cs="Arial"/>
              </w:rPr>
            </w:pPr>
            <w:ins w:id="809" w:author="Bergner, Jörg [CETECOM]" w:date="2021-10-29T16:11:00Z">
              <w:r w:rsidRPr="001D386E">
                <w:rPr>
                  <w:rFonts w:cs="Arial"/>
                </w:rPr>
                <w:t>(39.8 MHz)</w:t>
              </w:r>
            </w:ins>
          </w:p>
        </w:tc>
        <w:tc>
          <w:tcPr>
            <w:tcW w:w="1385" w:type="dxa"/>
          </w:tcPr>
          <w:p w14:paraId="3DBD93BE" w14:textId="77777777" w:rsidR="00EE32CB" w:rsidRPr="001D386E" w:rsidRDefault="00EE32CB" w:rsidP="002E1BDC">
            <w:pPr>
              <w:pStyle w:val="TAH"/>
              <w:rPr>
                <w:ins w:id="810" w:author="Bergner, Jörg [CETECOM]" w:date="2021-10-29T16:11:00Z"/>
                <w:rFonts w:cs="Arial"/>
              </w:rPr>
            </w:pPr>
            <w:ins w:id="811" w:author="Bergner, Jörg [CETECOM]" w:date="2021-10-29T16:11:00Z">
              <w:r w:rsidRPr="001D386E">
                <w:rPr>
                  <w:rFonts w:cs="Arial"/>
                </w:rPr>
                <w:t>Measurement bandwidth</w:t>
              </w:r>
            </w:ins>
          </w:p>
        </w:tc>
      </w:tr>
      <w:tr w:rsidR="00EE32CB" w:rsidRPr="001D386E" w14:paraId="3181B6AB" w14:textId="77777777" w:rsidTr="002E1BDC">
        <w:trPr>
          <w:jc w:val="center"/>
          <w:ins w:id="812" w:author="Bergner, Jörg [CETECOM]" w:date="2021-10-29T16:11:00Z"/>
        </w:trPr>
        <w:tc>
          <w:tcPr>
            <w:tcW w:w="1345" w:type="dxa"/>
          </w:tcPr>
          <w:p w14:paraId="35DEFA6D" w14:textId="77777777" w:rsidR="00EE32CB" w:rsidRPr="001D386E" w:rsidRDefault="00EE32CB" w:rsidP="002E1BDC">
            <w:pPr>
              <w:pStyle w:val="TAC"/>
              <w:rPr>
                <w:ins w:id="813" w:author="Bergner, Jörg [CETECOM]" w:date="2021-10-29T16:11:00Z"/>
                <w:rFonts w:cs="Arial"/>
                <w:b/>
              </w:rPr>
            </w:pPr>
            <w:ins w:id="814" w:author="Bergner, Jörg [CETECOM]" w:date="2021-10-29T16:11:00Z">
              <w:r w:rsidRPr="001D386E">
                <w:rPr>
                  <w:rFonts w:cs="Arial"/>
                </w:rPr>
                <w:sym w:font="Symbol" w:char="F0B1"/>
              </w:r>
              <w:r w:rsidRPr="001D386E">
                <w:rPr>
                  <w:rFonts w:cs="Arial"/>
                </w:rPr>
                <w:t xml:space="preserve"> 0-1</w:t>
              </w:r>
            </w:ins>
          </w:p>
        </w:tc>
        <w:tc>
          <w:tcPr>
            <w:tcW w:w="1372" w:type="dxa"/>
          </w:tcPr>
          <w:p w14:paraId="4639FA8B" w14:textId="77777777" w:rsidR="00EE32CB" w:rsidRPr="001D386E" w:rsidRDefault="00EE32CB" w:rsidP="002E1BDC">
            <w:pPr>
              <w:pStyle w:val="TAC"/>
              <w:rPr>
                <w:ins w:id="815" w:author="Bergner, Jörg [CETECOM]" w:date="2021-10-29T16:11:00Z"/>
                <w:rFonts w:cs="Arial"/>
              </w:rPr>
            </w:pPr>
            <w:ins w:id="816" w:author="Bergner, Jörg [CETECOM]" w:date="2021-10-29T16:11:00Z">
              <w:r w:rsidRPr="00252FA3">
                <w:t>-20.</w:t>
              </w:r>
              <w:r>
                <w:t>2</w:t>
              </w:r>
            </w:ins>
          </w:p>
        </w:tc>
        <w:tc>
          <w:tcPr>
            <w:tcW w:w="1377" w:type="dxa"/>
          </w:tcPr>
          <w:p w14:paraId="394D8342" w14:textId="77777777" w:rsidR="00EE32CB" w:rsidRPr="001D386E" w:rsidRDefault="00EE32CB" w:rsidP="002E1BDC">
            <w:pPr>
              <w:pStyle w:val="TAC"/>
              <w:rPr>
                <w:ins w:id="817" w:author="Bergner, Jörg [CETECOM]" w:date="2021-10-29T16:11:00Z"/>
                <w:rFonts w:cs="Arial"/>
              </w:rPr>
            </w:pPr>
            <w:ins w:id="818" w:author="Bergner, Jörg [CETECOM]" w:date="2021-10-29T16:11:00Z">
              <w:r w:rsidRPr="00252FA3">
                <w:t>-20.</w:t>
              </w:r>
              <w:r>
                <w:t>2</w:t>
              </w:r>
            </w:ins>
          </w:p>
        </w:tc>
        <w:tc>
          <w:tcPr>
            <w:tcW w:w="1377" w:type="dxa"/>
            <w:vAlign w:val="center"/>
          </w:tcPr>
          <w:p w14:paraId="6DB14FDE" w14:textId="77777777" w:rsidR="00EE32CB" w:rsidRPr="001D386E" w:rsidRDefault="00EE32CB" w:rsidP="002E1BDC">
            <w:pPr>
              <w:pStyle w:val="TAC"/>
              <w:rPr>
                <w:ins w:id="819" w:author="Bergner, Jörg [CETECOM]" w:date="2021-10-29T16:11:00Z"/>
                <w:rFonts w:cs="Arial"/>
              </w:rPr>
            </w:pPr>
            <w:ins w:id="820" w:author="Bergner, Jörg [CETECOM]" w:date="2021-10-29T16:11:00Z">
              <w:r w:rsidRPr="00252FA3">
                <w:t>-20.7</w:t>
              </w:r>
            </w:ins>
          </w:p>
        </w:tc>
        <w:tc>
          <w:tcPr>
            <w:tcW w:w="1376" w:type="dxa"/>
            <w:vAlign w:val="center"/>
          </w:tcPr>
          <w:p w14:paraId="4651F022" w14:textId="77777777" w:rsidR="00EE32CB" w:rsidRPr="001D386E" w:rsidRDefault="00EE32CB" w:rsidP="002E1BDC">
            <w:pPr>
              <w:pStyle w:val="TAC"/>
              <w:rPr>
                <w:ins w:id="821" w:author="Bergner, Jörg [CETECOM]" w:date="2021-10-29T16:11:00Z"/>
                <w:rFonts w:cs="Arial"/>
                <w:b/>
              </w:rPr>
            </w:pPr>
            <w:ins w:id="822" w:author="Bergner, Jörg [CETECOM]" w:date="2021-10-29T16:11:00Z">
              <w:r w:rsidRPr="00252FA3">
                <w:t>-20.7</w:t>
              </w:r>
            </w:ins>
          </w:p>
        </w:tc>
        <w:tc>
          <w:tcPr>
            <w:tcW w:w="1377" w:type="dxa"/>
            <w:vAlign w:val="center"/>
          </w:tcPr>
          <w:p w14:paraId="50762530" w14:textId="77777777" w:rsidR="00EE32CB" w:rsidRPr="001D386E" w:rsidRDefault="00EE32CB" w:rsidP="002E1BDC">
            <w:pPr>
              <w:pStyle w:val="TAC"/>
              <w:rPr>
                <w:ins w:id="823" w:author="Bergner, Jörg [CETECOM]" w:date="2021-10-29T16:11:00Z"/>
                <w:rFonts w:cs="Arial"/>
                <w:b/>
              </w:rPr>
            </w:pPr>
            <w:ins w:id="824" w:author="Bergner, Jörg [CETECOM]" w:date="2021-10-29T16:11:00Z">
              <w:r w:rsidRPr="00252FA3">
                <w:t>-21.7</w:t>
              </w:r>
            </w:ins>
          </w:p>
        </w:tc>
        <w:tc>
          <w:tcPr>
            <w:tcW w:w="1522" w:type="dxa"/>
            <w:vAlign w:val="center"/>
          </w:tcPr>
          <w:p w14:paraId="5F7D7E4C" w14:textId="77777777" w:rsidR="00EE32CB" w:rsidRPr="001D386E" w:rsidRDefault="00EE32CB" w:rsidP="002E1BDC">
            <w:pPr>
              <w:pStyle w:val="TAC"/>
              <w:rPr>
                <w:ins w:id="825" w:author="Bergner, Jörg [CETECOM]" w:date="2021-10-29T16:11:00Z"/>
                <w:rFonts w:cs="Arial"/>
                <w:b/>
              </w:rPr>
            </w:pPr>
            <w:ins w:id="826" w:author="Bergner, Jörg [CETECOM]" w:date="2021-10-29T16:11:00Z">
              <w:r w:rsidRPr="00252FA3">
                <w:t>-22.2</w:t>
              </w:r>
            </w:ins>
          </w:p>
        </w:tc>
        <w:tc>
          <w:tcPr>
            <w:tcW w:w="1385" w:type="dxa"/>
          </w:tcPr>
          <w:p w14:paraId="6C631DF8" w14:textId="77777777" w:rsidR="00EE32CB" w:rsidRPr="001D386E" w:rsidRDefault="00EE32CB" w:rsidP="002E1BDC">
            <w:pPr>
              <w:pStyle w:val="TAC"/>
              <w:rPr>
                <w:ins w:id="827" w:author="Bergner, Jörg [CETECOM]" w:date="2021-10-29T16:11:00Z"/>
                <w:rFonts w:cs="Arial"/>
                <w:b/>
              </w:rPr>
            </w:pPr>
            <w:ins w:id="828" w:author="Bergner, Jörg [CETECOM]" w:date="2021-10-29T16:11:00Z">
              <w:r w:rsidRPr="001D386E">
                <w:rPr>
                  <w:rFonts w:cs="Arial"/>
                </w:rPr>
                <w:t>30 kHz</w:t>
              </w:r>
            </w:ins>
          </w:p>
        </w:tc>
      </w:tr>
      <w:tr w:rsidR="00EE32CB" w:rsidRPr="001D386E" w14:paraId="43CEF22E" w14:textId="77777777" w:rsidTr="002E1BDC">
        <w:trPr>
          <w:jc w:val="center"/>
          <w:ins w:id="829" w:author="Bergner, Jörg [CETECOM]" w:date="2021-10-29T16:11:00Z"/>
        </w:trPr>
        <w:tc>
          <w:tcPr>
            <w:tcW w:w="1345" w:type="dxa"/>
          </w:tcPr>
          <w:p w14:paraId="58499676" w14:textId="77777777" w:rsidR="00EE32CB" w:rsidRPr="001D386E" w:rsidRDefault="00EE32CB" w:rsidP="002E1BDC">
            <w:pPr>
              <w:pStyle w:val="TAC"/>
              <w:rPr>
                <w:ins w:id="830" w:author="Bergner, Jörg [CETECOM]" w:date="2021-10-29T16:11:00Z"/>
                <w:rFonts w:cs="Arial"/>
              </w:rPr>
            </w:pPr>
            <w:ins w:id="831" w:author="Bergner, Jörg [CETECOM]" w:date="2021-10-29T16:11:00Z">
              <w:r w:rsidRPr="001D386E">
                <w:rPr>
                  <w:rFonts w:cs="Arial"/>
                </w:rPr>
                <w:sym w:font="Symbol" w:char="F0B1"/>
              </w:r>
              <w:r w:rsidRPr="001D386E">
                <w:rPr>
                  <w:rFonts w:cs="Arial"/>
                </w:rPr>
                <w:t xml:space="preserve"> 1-5</w:t>
              </w:r>
            </w:ins>
          </w:p>
        </w:tc>
        <w:tc>
          <w:tcPr>
            <w:tcW w:w="1372" w:type="dxa"/>
            <w:vAlign w:val="center"/>
          </w:tcPr>
          <w:p w14:paraId="1A1E0CA1" w14:textId="77777777" w:rsidR="00EE32CB" w:rsidRPr="001D386E" w:rsidRDefault="00EE32CB" w:rsidP="002E1BDC">
            <w:pPr>
              <w:pStyle w:val="TAC"/>
              <w:rPr>
                <w:ins w:id="832" w:author="Bergner, Jörg [CETECOM]" w:date="2021-10-29T16:11:00Z"/>
                <w:rFonts w:cs="Arial"/>
              </w:rPr>
            </w:pPr>
            <w:ins w:id="833" w:author="Bergner, Jörg [CETECOM]" w:date="2021-10-29T16:11:00Z">
              <w:r w:rsidRPr="00252FA3">
                <w:t>-8.2</w:t>
              </w:r>
            </w:ins>
          </w:p>
        </w:tc>
        <w:tc>
          <w:tcPr>
            <w:tcW w:w="1377" w:type="dxa"/>
            <w:vAlign w:val="center"/>
          </w:tcPr>
          <w:p w14:paraId="0DD73536" w14:textId="77777777" w:rsidR="00EE32CB" w:rsidRPr="001D386E" w:rsidRDefault="00EE32CB" w:rsidP="002E1BDC">
            <w:pPr>
              <w:pStyle w:val="TAC"/>
              <w:rPr>
                <w:ins w:id="834" w:author="Bergner, Jörg [CETECOM]" w:date="2021-10-29T16:11:00Z"/>
                <w:rFonts w:cs="Arial"/>
              </w:rPr>
            </w:pPr>
            <w:ins w:id="835" w:author="Bergner, Jörg [CETECOM]" w:date="2021-10-29T16:11:00Z">
              <w:r w:rsidRPr="00252FA3">
                <w:t>-8.2</w:t>
              </w:r>
            </w:ins>
          </w:p>
        </w:tc>
        <w:tc>
          <w:tcPr>
            <w:tcW w:w="1377" w:type="dxa"/>
            <w:vAlign w:val="center"/>
          </w:tcPr>
          <w:p w14:paraId="14211F5A" w14:textId="77777777" w:rsidR="00EE32CB" w:rsidRPr="001D386E" w:rsidRDefault="00EE32CB" w:rsidP="002E1BDC">
            <w:pPr>
              <w:pStyle w:val="TAC"/>
              <w:rPr>
                <w:ins w:id="836" w:author="Bergner, Jörg [CETECOM]" w:date="2021-10-29T16:11:00Z"/>
                <w:rFonts w:cs="Arial"/>
              </w:rPr>
            </w:pPr>
            <w:ins w:id="837" w:author="Bergner, Jörg [CETECOM]" w:date="2021-10-29T16:11:00Z">
              <w:r w:rsidRPr="00252FA3">
                <w:t>-8.2</w:t>
              </w:r>
            </w:ins>
          </w:p>
        </w:tc>
        <w:tc>
          <w:tcPr>
            <w:tcW w:w="1376" w:type="dxa"/>
            <w:vAlign w:val="center"/>
          </w:tcPr>
          <w:p w14:paraId="55BC8527" w14:textId="77777777" w:rsidR="00EE32CB" w:rsidRPr="001D386E" w:rsidRDefault="00EE32CB" w:rsidP="002E1BDC">
            <w:pPr>
              <w:pStyle w:val="TAC"/>
              <w:rPr>
                <w:ins w:id="838" w:author="Bergner, Jörg [CETECOM]" w:date="2021-10-29T16:11:00Z"/>
                <w:rFonts w:cs="Arial"/>
              </w:rPr>
            </w:pPr>
            <w:ins w:id="839" w:author="Bergner, Jörg [CETECOM]" w:date="2021-10-29T16:11:00Z">
              <w:r w:rsidRPr="00252FA3">
                <w:t>-8.2</w:t>
              </w:r>
            </w:ins>
          </w:p>
        </w:tc>
        <w:tc>
          <w:tcPr>
            <w:tcW w:w="1377" w:type="dxa"/>
            <w:vAlign w:val="center"/>
          </w:tcPr>
          <w:p w14:paraId="3C4D119E" w14:textId="77777777" w:rsidR="00EE32CB" w:rsidRPr="001D386E" w:rsidRDefault="00EE32CB" w:rsidP="002E1BDC">
            <w:pPr>
              <w:pStyle w:val="TAC"/>
              <w:rPr>
                <w:ins w:id="840" w:author="Bergner, Jörg [CETECOM]" w:date="2021-10-29T16:11:00Z"/>
                <w:rFonts w:cs="Arial"/>
              </w:rPr>
            </w:pPr>
            <w:ins w:id="841" w:author="Bergner, Jörg [CETECOM]" w:date="2021-10-29T16:11:00Z">
              <w:r w:rsidRPr="00252FA3">
                <w:t>-8.2</w:t>
              </w:r>
            </w:ins>
          </w:p>
        </w:tc>
        <w:tc>
          <w:tcPr>
            <w:tcW w:w="1522" w:type="dxa"/>
            <w:vAlign w:val="center"/>
          </w:tcPr>
          <w:p w14:paraId="73A9BC2D" w14:textId="77777777" w:rsidR="00EE32CB" w:rsidRPr="001D386E" w:rsidRDefault="00EE32CB" w:rsidP="002E1BDC">
            <w:pPr>
              <w:pStyle w:val="TAC"/>
              <w:rPr>
                <w:ins w:id="842" w:author="Bergner, Jörg [CETECOM]" w:date="2021-10-29T16:11:00Z"/>
                <w:rFonts w:cs="Arial"/>
              </w:rPr>
            </w:pPr>
            <w:ins w:id="843" w:author="Bergner, Jörg [CETECOM]" w:date="2021-10-29T16:11:00Z">
              <w:r w:rsidRPr="00252FA3">
                <w:t>-8.2</w:t>
              </w:r>
            </w:ins>
          </w:p>
        </w:tc>
        <w:tc>
          <w:tcPr>
            <w:tcW w:w="1385" w:type="dxa"/>
          </w:tcPr>
          <w:p w14:paraId="51A50C1F" w14:textId="77777777" w:rsidR="00EE32CB" w:rsidRPr="001D386E" w:rsidRDefault="00EE32CB" w:rsidP="002E1BDC">
            <w:pPr>
              <w:pStyle w:val="TAC"/>
              <w:rPr>
                <w:ins w:id="844" w:author="Bergner, Jörg [CETECOM]" w:date="2021-10-29T16:11:00Z"/>
                <w:rFonts w:cs="Arial"/>
              </w:rPr>
            </w:pPr>
            <w:ins w:id="845" w:author="Bergner, Jörg [CETECOM]" w:date="2021-10-29T16:11:00Z">
              <w:r w:rsidRPr="001D386E">
                <w:rPr>
                  <w:rFonts w:cs="Arial"/>
                </w:rPr>
                <w:t>1 MHz</w:t>
              </w:r>
            </w:ins>
          </w:p>
        </w:tc>
      </w:tr>
      <w:tr w:rsidR="00EE32CB" w:rsidRPr="001D386E" w14:paraId="0BC7859A" w14:textId="77777777" w:rsidTr="002E1BDC">
        <w:trPr>
          <w:jc w:val="center"/>
          <w:ins w:id="846" w:author="Bergner, Jörg [CETECOM]" w:date="2021-10-29T16:11:00Z"/>
        </w:trPr>
        <w:tc>
          <w:tcPr>
            <w:tcW w:w="1345" w:type="dxa"/>
          </w:tcPr>
          <w:p w14:paraId="752D9E48" w14:textId="77777777" w:rsidR="00EE32CB" w:rsidRPr="001D386E" w:rsidRDefault="00EE32CB" w:rsidP="002E1BDC">
            <w:pPr>
              <w:pStyle w:val="TAC"/>
              <w:rPr>
                <w:ins w:id="847" w:author="Bergner, Jörg [CETECOM]" w:date="2021-10-29T16:11:00Z"/>
                <w:rFonts w:cs="Arial"/>
              </w:rPr>
            </w:pPr>
            <w:ins w:id="848" w:author="Bergner, Jörg [CETECOM]" w:date="2021-10-29T16:11:00Z">
              <w:r w:rsidRPr="001D386E">
                <w:rPr>
                  <w:rFonts w:cs="Arial"/>
                </w:rPr>
                <w:sym w:font="Symbol" w:char="F0B1"/>
              </w:r>
              <w:r w:rsidRPr="001D386E">
                <w:rPr>
                  <w:rFonts w:cs="Arial"/>
                </w:rPr>
                <w:t xml:space="preserve"> 5-</w:t>
              </w:r>
              <w:r w:rsidRPr="001D386E">
                <w:rPr>
                  <w:rFonts w:cs="Arial" w:hint="eastAsia"/>
                  <w:lang w:eastAsia="zh-CN"/>
                </w:rPr>
                <w:t>24.</w:t>
              </w:r>
              <w:r w:rsidRPr="001D386E">
                <w:rPr>
                  <w:rFonts w:cs="Arial"/>
                  <w:lang w:eastAsia="zh-CN"/>
                </w:rPr>
                <w:t>75</w:t>
              </w:r>
            </w:ins>
          </w:p>
        </w:tc>
        <w:tc>
          <w:tcPr>
            <w:tcW w:w="1372" w:type="dxa"/>
            <w:vMerge w:val="restart"/>
          </w:tcPr>
          <w:p w14:paraId="721E2C9C" w14:textId="77777777" w:rsidR="00EE32CB" w:rsidRPr="001D386E" w:rsidRDefault="00EE32CB" w:rsidP="002E1BDC">
            <w:pPr>
              <w:pStyle w:val="TAC"/>
              <w:rPr>
                <w:ins w:id="849" w:author="Bergner, Jörg [CETECOM]" w:date="2021-10-29T16:11:00Z"/>
                <w:rFonts w:cs="Arial"/>
              </w:rPr>
            </w:pPr>
            <w:ins w:id="850" w:author="Bergner, Jörg [CETECOM]" w:date="2021-10-29T16:11:00Z">
              <w:r w:rsidRPr="00252FA3">
                <w:t>-11.</w:t>
              </w:r>
              <w:r>
                <w:t>2</w:t>
              </w:r>
            </w:ins>
          </w:p>
        </w:tc>
        <w:tc>
          <w:tcPr>
            <w:tcW w:w="1377" w:type="dxa"/>
          </w:tcPr>
          <w:p w14:paraId="0AA251A3" w14:textId="77777777" w:rsidR="00EE32CB" w:rsidRPr="001D386E" w:rsidRDefault="00EE32CB" w:rsidP="002E1BDC">
            <w:pPr>
              <w:pStyle w:val="TAC"/>
              <w:rPr>
                <w:ins w:id="851" w:author="Bergner, Jörg [CETECOM]" w:date="2021-10-29T16:11:00Z"/>
                <w:rFonts w:cs="Arial"/>
              </w:rPr>
            </w:pPr>
            <w:ins w:id="852" w:author="Bergner, Jörg [CETECOM]" w:date="2021-10-29T16:11:00Z">
              <w:r w:rsidRPr="00252FA3">
                <w:t>-11.</w:t>
              </w:r>
              <w:r>
                <w:t>2</w:t>
              </w:r>
            </w:ins>
          </w:p>
        </w:tc>
        <w:tc>
          <w:tcPr>
            <w:tcW w:w="1377" w:type="dxa"/>
            <w:vMerge w:val="restart"/>
          </w:tcPr>
          <w:p w14:paraId="1022A286" w14:textId="77777777" w:rsidR="00EE32CB" w:rsidRPr="001D386E" w:rsidRDefault="00EE32CB" w:rsidP="002E1BDC">
            <w:pPr>
              <w:pStyle w:val="TAC"/>
              <w:rPr>
                <w:ins w:id="853" w:author="Bergner, Jörg [CETECOM]" w:date="2021-10-29T16:11:00Z"/>
                <w:rFonts w:cs="Arial"/>
              </w:rPr>
            </w:pPr>
            <w:ins w:id="854" w:author="Bergner, Jörg [CETECOM]" w:date="2021-10-29T16:11:00Z">
              <w:r w:rsidRPr="00252FA3">
                <w:t>-11.</w:t>
              </w:r>
              <w:r>
                <w:t>2</w:t>
              </w:r>
            </w:ins>
          </w:p>
        </w:tc>
        <w:tc>
          <w:tcPr>
            <w:tcW w:w="1376" w:type="dxa"/>
            <w:vMerge w:val="restart"/>
          </w:tcPr>
          <w:p w14:paraId="1BC1AD06" w14:textId="77777777" w:rsidR="00EE32CB" w:rsidRPr="001D386E" w:rsidRDefault="00EE32CB" w:rsidP="002E1BDC">
            <w:pPr>
              <w:pStyle w:val="TAC"/>
              <w:rPr>
                <w:ins w:id="855" w:author="Bergner, Jörg [CETECOM]" w:date="2021-10-29T16:11:00Z"/>
                <w:rFonts w:cs="Arial"/>
              </w:rPr>
            </w:pPr>
            <w:ins w:id="856" w:author="Bergner, Jörg [CETECOM]" w:date="2021-10-29T16:11:00Z">
              <w:r w:rsidRPr="00252FA3">
                <w:t>-11.</w:t>
              </w:r>
              <w:r>
                <w:t>2</w:t>
              </w:r>
            </w:ins>
          </w:p>
        </w:tc>
        <w:tc>
          <w:tcPr>
            <w:tcW w:w="1377" w:type="dxa"/>
            <w:vMerge w:val="restart"/>
          </w:tcPr>
          <w:p w14:paraId="70177773" w14:textId="77777777" w:rsidR="00EE32CB" w:rsidRPr="001D386E" w:rsidRDefault="00EE32CB" w:rsidP="002E1BDC">
            <w:pPr>
              <w:pStyle w:val="TAC"/>
              <w:rPr>
                <w:ins w:id="857" w:author="Bergner, Jörg [CETECOM]" w:date="2021-10-29T16:11:00Z"/>
                <w:rFonts w:cs="Arial"/>
              </w:rPr>
            </w:pPr>
            <w:ins w:id="858" w:author="Bergner, Jörg [CETECOM]" w:date="2021-10-29T16:11:00Z">
              <w:r w:rsidRPr="00252FA3">
                <w:t>-11.</w:t>
              </w:r>
              <w:r>
                <w:t>2</w:t>
              </w:r>
            </w:ins>
          </w:p>
        </w:tc>
        <w:tc>
          <w:tcPr>
            <w:tcW w:w="1522" w:type="dxa"/>
            <w:vMerge w:val="restart"/>
          </w:tcPr>
          <w:p w14:paraId="4F4E606D" w14:textId="77777777" w:rsidR="00EE32CB" w:rsidRPr="001D386E" w:rsidRDefault="00EE32CB" w:rsidP="002E1BDC">
            <w:pPr>
              <w:pStyle w:val="TAC"/>
              <w:rPr>
                <w:ins w:id="859" w:author="Bergner, Jörg [CETECOM]" w:date="2021-10-29T16:11:00Z"/>
                <w:rFonts w:cs="Arial"/>
              </w:rPr>
            </w:pPr>
            <w:ins w:id="860" w:author="Bergner, Jörg [CETECOM]" w:date="2021-10-29T16:11:00Z">
              <w:r w:rsidRPr="00252FA3">
                <w:t>-11.</w:t>
              </w:r>
              <w:r>
                <w:t>2</w:t>
              </w:r>
            </w:ins>
          </w:p>
        </w:tc>
        <w:tc>
          <w:tcPr>
            <w:tcW w:w="1385" w:type="dxa"/>
          </w:tcPr>
          <w:p w14:paraId="0CD613F0" w14:textId="77777777" w:rsidR="00EE32CB" w:rsidRPr="001D386E" w:rsidRDefault="00EE32CB" w:rsidP="002E1BDC">
            <w:pPr>
              <w:pStyle w:val="TAC"/>
              <w:rPr>
                <w:ins w:id="861" w:author="Bergner, Jörg [CETECOM]" w:date="2021-10-29T16:11:00Z"/>
                <w:rFonts w:cs="Arial"/>
              </w:rPr>
            </w:pPr>
            <w:ins w:id="862" w:author="Bergner, Jörg [CETECOM]" w:date="2021-10-29T16:11:00Z">
              <w:r w:rsidRPr="001D386E">
                <w:rPr>
                  <w:rFonts w:cs="Arial"/>
                </w:rPr>
                <w:t>1 MHz</w:t>
              </w:r>
            </w:ins>
          </w:p>
        </w:tc>
      </w:tr>
      <w:tr w:rsidR="00EE32CB" w:rsidRPr="001D386E" w14:paraId="5B0E4A72" w14:textId="77777777" w:rsidTr="002E1BDC">
        <w:trPr>
          <w:jc w:val="center"/>
          <w:ins w:id="863" w:author="Bergner, Jörg [CETECOM]" w:date="2021-10-29T16:11:00Z"/>
        </w:trPr>
        <w:tc>
          <w:tcPr>
            <w:tcW w:w="1345" w:type="dxa"/>
          </w:tcPr>
          <w:p w14:paraId="005D2D41" w14:textId="77777777" w:rsidR="00EE32CB" w:rsidRPr="001D386E" w:rsidRDefault="00EE32CB" w:rsidP="002E1BDC">
            <w:pPr>
              <w:pStyle w:val="TAC"/>
              <w:rPr>
                <w:ins w:id="864" w:author="Bergner, Jörg [CETECOM]" w:date="2021-10-29T16:11:00Z"/>
                <w:rFonts w:cs="Arial"/>
              </w:rPr>
            </w:pPr>
            <w:ins w:id="865" w:author="Bergner, Jörg [CETECOM]" w:date="2021-10-29T16:11:00Z">
              <w:r w:rsidRPr="001D386E">
                <w:rPr>
                  <w:rFonts w:cs="Arial"/>
                </w:rPr>
                <w:sym w:font="Symbol" w:char="F0B1"/>
              </w:r>
              <w:r w:rsidRPr="001D386E">
                <w:rPr>
                  <w:rFonts w:cs="Arial"/>
                </w:rPr>
                <w:t xml:space="preserve"> 24.75-</w:t>
              </w:r>
              <w:r w:rsidRPr="001D386E">
                <w:rPr>
                  <w:rFonts w:cs="Arial" w:hint="eastAsia"/>
                  <w:lang w:eastAsia="zh-CN"/>
                </w:rPr>
                <w:t>24.95</w:t>
              </w:r>
            </w:ins>
          </w:p>
        </w:tc>
        <w:tc>
          <w:tcPr>
            <w:tcW w:w="1372" w:type="dxa"/>
            <w:vMerge/>
          </w:tcPr>
          <w:p w14:paraId="119DD4F5" w14:textId="77777777" w:rsidR="00EE32CB" w:rsidRPr="001D386E" w:rsidRDefault="00EE32CB" w:rsidP="002E1BDC">
            <w:pPr>
              <w:pStyle w:val="TAC"/>
              <w:rPr>
                <w:ins w:id="866" w:author="Bergner, Jörg [CETECOM]" w:date="2021-10-29T16:11:00Z"/>
                <w:rFonts w:cs="Arial"/>
              </w:rPr>
            </w:pPr>
          </w:p>
        </w:tc>
        <w:tc>
          <w:tcPr>
            <w:tcW w:w="1377" w:type="dxa"/>
            <w:vMerge w:val="restart"/>
          </w:tcPr>
          <w:p w14:paraId="6EFF7346" w14:textId="77777777" w:rsidR="00EE32CB" w:rsidRPr="001D386E" w:rsidRDefault="00EE32CB" w:rsidP="002E1BDC">
            <w:pPr>
              <w:pStyle w:val="TAC"/>
              <w:rPr>
                <w:ins w:id="867" w:author="Bergner, Jörg [CETECOM]" w:date="2021-10-29T16:11:00Z"/>
                <w:rFonts w:cs="Arial"/>
              </w:rPr>
            </w:pPr>
            <w:ins w:id="868" w:author="Bergner, Jörg [CETECOM]" w:date="2021-10-29T16:11:00Z">
              <w:r w:rsidRPr="00252FA3">
                <w:t>-23.</w:t>
              </w:r>
              <w:r>
                <w:t>2</w:t>
              </w:r>
            </w:ins>
          </w:p>
        </w:tc>
        <w:tc>
          <w:tcPr>
            <w:tcW w:w="1377" w:type="dxa"/>
            <w:vMerge/>
          </w:tcPr>
          <w:p w14:paraId="58F63C72" w14:textId="77777777" w:rsidR="00EE32CB" w:rsidRPr="001D386E" w:rsidRDefault="00EE32CB" w:rsidP="002E1BDC">
            <w:pPr>
              <w:pStyle w:val="TAC"/>
              <w:rPr>
                <w:ins w:id="869" w:author="Bergner, Jörg [CETECOM]" w:date="2021-10-29T16:11:00Z"/>
                <w:rFonts w:cs="Arial"/>
              </w:rPr>
            </w:pPr>
          </w:p>
        </w:tc>
        <w:tc>
          <w:tcPr>
            <w:tcW w:w="1376" w:type="dxa"/>
            <w:vMerge/>
          </w:tcPr>
          <w:p w14:paraId="7979C2BE" w14:textId="77777777" w:rsidR="00EE32CB" w:rsidRPr="001D386E" w:rsidRDefault="00EE32CB" w:rsidP="002E1BDC">
            <w:pPr>
              <w:pStyle w:val="TAC"/>
              <w:rPr>
                <w:ins w:id="870" w:author="Bergner, Jörg [CETECOM]" w:date="2021-10-29T16:11:00Z"/>
                <w:rFonts w:cs="Arial"/>
              </w:rPr>
            </w:pPr>
          </w:p>
        </w:tc>
        <w:tc>
          <w:tcPr>
            <w:tcW w:w="1377" w:type="dxa"/>
            <w:vMerge/>
          </w:tcPr>
          <w:p w14:paraId="4F30F15A" w14:textId="77777777" w:rsidR="00EE32CB" w:rsidRPr="001D386E" w:rsidRDefault="00EE32CB" w:rsidP="002E1BDC">
            <w:pPr>
              <w:pStyle w:val="TAC"/>
              <w:rPr>
                <w:ins w:id="871" w:author="Bergner, Jörg [CETECOM]" w:date="2021-10-29T16:11:00Z"/>
                <w:rFonts w:cs="Arial"/>
              </w:rPr>
            </w:pPr>
          </w:p>
        </w:tc>
        <w:tc>
          <w:tcPr>
            <w:tcW w:w="1522" w:type="dxa"/>
            <w:vMerge/>
          </w:tcPr>
          <w:p w14:paraId="23A7ED21" w14:textId="77777777" w:rsidR="00EE32CB" w:rsidRPr="001D386E" w:rsidRDefault="00EE32CB" w:rsidP="002E1BDC">
            <w:pPr>
              <w:pStyle w:val="TAC"/>
              <w:rPr>
                <w:ins w:id="872" w:author="Bergner, Jörg [CETECOM]" w:date="2021-10-29T16:11:00Z"/>
                <w:rFonts w:cs="Arial"/>
              </w:rPr>
            </w:pPr>
          </w:p>
        </w:tc>
        <w:tc>
          <w:tcPr>
            <w:tcW w:w="1385" w:type="dxa"/>
          </w:tcPr>
          <w:p w14:paraId="7C40BFE2" w14:textId="77777777" w:rsidR="00EE32CB" w:rsidRPr="001D386E" w:rsidRDefault="00EE32CB" w:rsidP="002E1BDC">
            <w:pPr>
              <w:pStyle w:val="TAC"/>
              <w:rPr>
                <w:ins w:id="873" w:author="Bergner, Jörg [CETECOM]" w:date="2021-10-29T16:11:00Z"/>
                <w:rFonts w:cs="Arial"/>
              </w:rPr>
            </w:pPr>
            <w:ins w:id="874" w:author="Bergner, Jörg [CETECOM]" w:date="2021-10-29T16:11:00Z">
              <w:r w:rsidRPr="001D386E">
                <w:rPr>
                  <w:rFonts w:cs="Arial"/>
                </w:rPr>
                <w:t>1 MHz</w:t>
              </w:r>
            </w:ins>
          </w:p>
        </w:tc>
      </w:tr>
      <w:tr w:rsidR="00EE32CB" w:rsidRPr="001D386E" w14:paraId="741D2FC2" w14:textId="77777777" w:rsidTr="002E1BDC">
        <w:trPr>
          <w:jc w:val="center"/>
          <w:ins w:id="875" w:author="Bergner, Jörg [CETECOM]" w:date="2021-10-29T16:11:00Z"/>
        </w:trPr>
        <w:tc>
          <w:tcPr>
            <w:tcW w:w="1345" w:type="dxa"/>
          </w:tcPr>
          <w:p w14:paraId="4E4ACF4E" w14:textId="77777777" w:rsidR="00EE32CB" w:rsidRPr="001D386E" w:rsidRDefault="00EE32CB" w:rsidP="002E1BDC">
            <w:pPr>
              <w:pStyle w:val="TAC"/>
              <w:rPr>
                <w:ins w:id="876" w:author="Bergner, Jörg [CETECOM]" w:date="2021-10-29T16:11:00Z"/>
                <w:rFonts w:cs="Arial"/>
              </w:rPr>
            </w:pPr>
            <w:ins w:id="877"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4</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29.</w:t>
              </w:r>
              <w:r w:rsidRPr="001D386E">
                <w:rPr>
                  <w:rFonts w:cs="Arial"/>
                  <w:lang w:eastAsia="zh-CN"/>
                </w:rPr>
                <w:t>75</w:t>
              </w:r>
            </w:ins>
          </w:p>
        </w:tc>
        <w:tc>
          <w:tcPr>
            <w:tcW w:w="1372" w:type="dxa"/>
            <w:vMerge w:val="restart"/>
          </w:tcPr>
          <w:p w14:paraId="26FFBFA6" w14:textId="77777777" w:rsidR="00EE32CB" w:rsidRPr="001D386E" w:rsidRDefault="00EE32CB" w:rsidP="002E1BDC">
            <w:pPr>
              <w:pStyle w:val="TAC"/>
              <w:rPr>
                <w:ins w:id="878" w:author="Bergner, Jörg [CETECOM]" w:date="2021-10-29T16:11:00Z"/>
                <w:rFonts w:cs="Arial"/>
              </w:rPr>
            </w:pPr>
            <w:ins w:id="879" w:author="Bergner, Jörg [CETECOM]" w:date="2021-10-29T16:11:00Z">
              <w:r w:rsidRPr="00252FA3">
                <w:t>-23.</w:t>
              </w:r>
              <w:r>
                <w:t>2</w:t>
              </w:r>
            </w:ins>
          </w:p>
        </w:tc>
        <w:tc>
          <w:tcPr>
            <w:tcW w:w="1377" w:type="dxa"/>
            <w:vMerge/>
          </w:tcPr>
          <w:p w14:paraId="3C6814C1" w14:textId="77777777" w:rsidR="00EE32CB" w:rsidRPr="001D386E" w:rsidRDefault="00EE32CB" w:rsidP="002E1BDC">
            <w:pPr>
              <w:pStyle w:val="TAC"/>
              <w:rPr>
                <w:ins w:id="880" w:author="Bergner, Jörg [CETECOM]" w:date="2021-10-29T16:11:00Z"/>
                <w:rFonts w:cs="Arial"/>
              </w:rPr>
            </w:pPr>
          </w:p>
        </w:tc>
        <w:tc>
          <w:tcPr>
            <w:tcW w:w="1377" w:type="dxa"/>
            <w:vMerge/>
          </w:tcPr>
          <w:p w14:paraId="7FF0F498" w14:textId="77777777" w:rsidR="00EE32CB" w:rsidRPr="001D386E" w:rsidRDefault="00EE32CB" w:rsidP="002E1BDC">
            <w:pPr>
              <w:pStyle w:val="TAC"/>
              <w:rPr>
                <w:ins w:id="881" w:author="Bergner, Jörg [CETECOM]" w:date="2021-10-29T16:11:00Z"/>
                <w:rFonts w:cs="Arial"/>
              </w:rPr>
            </w:pPr>
          </w:p>
        </w:tc>
        <w:tc>
          <w:tcPr>
            <w:tcW w:w="1376" w:type="dxa"/>
            <w:vMerge/>
          </w:tcPr>
          <w:p w14:paraId="59E46C2B" w14:textId="77777777" w:rsidR="00EE32CB" w:rsidRPr="001D386E" w:rsidRDefault="00EE32CB" w:rsidP="002E1BDC">
            <w:pPr>
              <w:pStyle w:val="TAC"/>
              <w:rPr>
                <w:ins w:id="882" w:author="Bergner, Jörg [CETECOM]" w:date="2021-10-29T16:11:00Z"/>
                <w:rFonts w:cs="Arial"/>
              </w:rPr>
            </w:pPr>
          </w:p>
        </w:tc>
        <w:tc>
          <w:tcPr>
            <w:tcW w:w="1377" w:type="dxa"/>
            <w:vMerge/>
          </w:tcPr>
          <w:p w14:paraId="2B169EB1" w14:textId="77777777" w:rsidR="00EE32CB" w:rsidRPr="001D386E" w:rsidRDefault="00EE32CB" w:rsidP="002E1BDC">
            <w:pPr>
              <w:pStyle w:val="TAC"/>
              <w:rPr>
                <w:ins w:id="883" w:author="Bergner, Jörg [CETECOM]" w:date="2021-10-29T16:11:00Z"/>
                <w:rFonts w:cs="Arial"/>
              </w:rPr>
            </w:pPr>
          </w:p>
        </w:tc>
        <w:tc>
          <w:tcPr>
            <w:tcW w:w="1522" w:type="dxa"/>
            <w:vMerge/>
          </w:tcPr>
          <w:p w14:paraId="1DD2A373" w14:textId="77777777" w:rsidR="00EE32CB" w:rsidRPr="001D386E" w:rsidRDefault="00EE32CB" w:rsidP="002E1BDC">
            <w:pPr>
              <w:pStyle w:val="TAC"/>
              <w:rPr>
                <w:ins w:id="884" w:author="Bergner, Jörg [CETECOM]" w:date="2021-10-29T16:11:00Z"/>
                <w:rFonts w:cs="Arial"/>
              </w:rPr>
            </w:pPr>
          </w:p>
        </w:tc>
        <w:tc>
          <w:tcPr>
            <w:tcW w:w="1385" w:type="dxa"/>
          </w:tcPr>
          <w:p w14:paraId="34D540A1" w14:textId="77777777" w:rsidR="00EE32CB" w:rsidRPr="001D386E" w:rsidRDefault="00EE32CB" w:rsidP="002E1BDC">
            <w:pPr>
              <w:pStyle w:val="TAC"/>
              <w:rPr>
                <w:ins w:id="885" w:author="Bergner, Jörg [CETECOM]" w:date="2021-10-29T16:11:00Z"/>
                <w:rFonts w:cs="Arial"/>
              </w:rPr>
            </w:pPr>
            <w:ins w:id="886" w:author="Bergner, Jörg [CETECOM]" w:date="2021-10-29T16:11:00Z">
              <w:r w:rsidRPr="001D386E">
                <w:rPr>
                  <w:rFonts w:cs="Arial"/>
                </w:rPr>
                <w:t>1 MHz</w:t>
              </w:r>
            </w:ins>
          </w:p>
        </w:tc>
      </w:tr>
      <w:tr w:rsidR="00EE32CB" w:rsidRPr="001D386E" w14:paraId="726CB89E" w14:textId="77777777" w:rsidTr="002E1BDC">
        <w:trPr>
          <w:jc w:val="center"/>
          <w:ins w:id="887" w:author="Bergner, Jörg [CETECOM]" w:date="2021-10-29T16:11:00Z"/>
        </w:trPr>
        <w:tc>
          <w:tcPr>
            <w:tcW w:w="1345" w:type="dxa"/>
          </w:tcPr>
          <w:p w14:paraId="1EBE2C6D" w14:textId="77777777" w:rsidR="00EE32CB" w:rsidRPr="001D386E" w:rsidRDefault="00EE32CB" w:rsidP="002E1BDC">
            <w:pPr>
              <w:pStyle w:val="TAC"/>
              <w:rPr>
                <w:ins w:id="888" w:author="Bergner, Jörg [CETECOM]" w:date="2021-10-29T16:11:00Z"/>
                <w:rFonts w:cs="Arial"/>
              </w:rPr>
            </w:pPr>
            <w:ins w:id="889"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9.75</w:t>
              </w:r>
              <w:r w:rsidRPr="001D386E">
                <w:rPr>
                  <w:rFonts w:cs="Arial"/>
                </w:rPr>
                <w:t>-</w:t>
              </w:r>
              <w:r w:rsidRPr="001D386E">
                <w:rPr>
                  <w:rFonts w:cs="Arial" w:hint="eastAsia"/>
                  <w:lang w:eastAsia="zh-CN"/>
                </w:rPr>
                <w:t>29.9</w:t>
              </w:r>
            </w:ins>
          </w:p>
        </w:tc>
        <w:tc>
          <w:tcPr>
            <w:tcW w:w="1372" w:type="dxa"/>
            <w:vMerge/>
          </w:tcPr>
          <w:p w14:paraId="00BB0A53" w14:textId="77777777" w:rsidR="00EE32CB" w:rsidRPr="001D386E" w:rsidRDefault="00EE32CB" w:rsidP="002E1BDC">
            <w:pPr>
              <w:pStyle w:val="TAC"/>
              <w:rPr>
                <w:ins w:id="890" w:author="Bergner, Jörg [CETECOM]" w:date="2021-10-29T16:11:00Z"/>
                <w:rFonts w:cs="Arial"/>
              </w:rPr>
            </w:pPr>
          </w:p>
        </w:tc>
        <w:tc>
          <w:tcPr>
            <w:tcW w:w="1377" w:type="dxa"/>
          </w:tcPr>
          <w:p w14:paraId="2287B286" w14:textId="77777777" w:rsidR="00EE32CB" w:rsidRPr="001D386E" w:rsidRDefault="00EE32CB" w:rsidP="002E1BDC">
            <w:pPr>
              <w:pStyle w:val="TAC"/>
              <w:rPr>
                <w:ins w:id="891" w:author="Bergner, Jörg [CETECOM]" w:date="2021-10-29T16:11:00Z"/>
                <w:rFonts w:cs="Arial"/>
              </w:rPr>
            </w:pPr>
          </w:p>
        </w:tc>
        <w:tc>
          <w:tcPr>
            <w:tcW w:w="1377" w:type="dxa"/>
            <w:vMerge/>
          </w:tcPr>
          <w:p w14:paraId="4AD88424" w14:textId="77777777" w:rsidR="00EE32CB" w:rsidRPr="001D386E" w:rsidRDefault="00EE32CB" w:rsidP="002E1BDC">
            <w:pPr>
              <w:pStyle w:val="TAC"/>
              <w:rPr>
                <w:ins w:id="892" w:author="Bergner, Jörg [CETECOM]" w:date="2021-10-29T16:11:00Z"/>
                <w:rFonts w:cs="Arial"/>
              </w:rPr>
            </w:pPr>
          </w:p>
        </w:tc>
        <w:tc>
          <w:tcPr>
            <w:tcW w:w="1376" w:type="dxa"/>
            <w:vMerge/>
          </w:tcPr>
          <w:p w14:paraId="6F5226AA" w14:textId="77777777" w:rsidR="00EE32CB" w:rsidRPr="001D386E" w:rsidRDefault="00EE32CB" w:rsidP="002E1BDC">
            <w:pPr>
              <w:pStyle w:val="TAC"/>
              <w:rPr>
                <w:ins w:id="893" w:author="Bergner, Jörg [CETECOM]" w:date="2021-10-29T16:11:00Z"/>
                <w:rFonts w:cs="Arial"/>
              </w:rPr>
            </w:pPr>
          </w:p>
        </w:tc>
        <w:tc>
          <w:tcPr>
            <w:tcW w:w="1377" w:type="dxa"/>
            <w:vMerge/>
          </w:tcPr>
          <w:p w14:paraId="3DA23827" w14:textId="77777777" w:rsidR="00EE32CB" w:rsidRPr="001D386E" w:rsidRDefault="00EE32CB" w:rsidP="002E1BDC">
            <w:pPr>
              <w:pStyle w:val="TAC"/>
              <w:rPr>
                <w:ins w:id="894" w:author="Bergner, Jörg [CETECOM]" w:date="2021-10-29T16:11:00Z"/>
                <w:rFonts w:cs="Arial"/>
              </w:rPr>
            </w:pPr>
          </w:p>
        </w:tc>
        <w:tc>
          <w:tcPr>
            <w:tcW w:w="1522" w:type="dxa"/>
            <w:vMerge/>
          </w:tcPr>
          <w:p w14:paraId="1350F554" w14:textId="77777777" w:rsidR="00EE32CB" w:rsidRPr="001D386E" w:rsidRDefault="00EE32CB" w:rsidP="002E1BDC">
            <w:pPr>
              <w:pStyle w:val="TAC"/>
              <w:rPr>
                <w:ins w:id="895" w:author="Bergner, Jörg [CETECOM]" w:date="2021-10-29T16:11:00Z"/>
                <w:rFonts w:cs="Arial"/>
              </w:rPr>
            </w:pPr>
          </w:p>
        </w:tc>
        <w:tc>
          <w:tcPr>
            <w:tcW w:w="1385" w:type="dxa"/>
          </w:tcPr>
          <w:p w14:paraId="23E06418" w14:textId="77777777" w:rsidR="00EE32CB" w:rsidRPr="001D386E" w:rsidRDefault="00EE32CB" w:rsidP="002E1BDC">
            <w:pPr>
              <w:pStyle w:val="TAC"/>
              <w:rPr>
                <w:ins w:id="896" w:author="Bergner, Jörg [CETECOM]" w:date="2021-10-29T16:11:00Z"/>
                <w:rFonts w:cs="Arial"/>
              </w:rPr>
            </w:pPr>
            <w:ins w:id="897" w:author="Bergner, Jörg [CETECOM]" w:date="2021-10-29T16:11:00Z">
              <w:r w:rsidRPr="001D386E">
                <w:rPr>
                  <w:rFonts w:cs="Arial"/>
                </w:rPr>
                <w:t>1 MHz</w:t>
              </w:r>
            </w:ins>
          </w:p>
        </w:tc>
      </w:tr>
      <w:tr w:rsidR="00EE32CB" w:rsidRPr="001D386E" w14:paraId="5FD2A026" w14:textId="77777777" w:rsidTr="002E1BDC">
        <w:trPr>
          <w:jc w:val="center"/>
          <w:ins w:id="898" w:author="Bergner, Jörg [CETECOM]" w:date="2021-10-29T16:11:00Z"/>
        </w:trPr>
        <w:tc>
          <w:tcPr>
            <w:tcW w:w="1345" w:type="dxa"/>
          </w:tcPr>
          <w:p w14:paraId="4FF385AD" w14:textId="77777777" w:rsidR="00EE32CB" w:rsidRPr="001D386E" w:rsidRDefault="00EE32CB" w:rsidP="002E1BDC">
            <w:pPr>
              <w:pStyle w:val="TAC"/>
              <w:rPr>
                <w:ins w:id="899" w:author="Bergner, Jörg [CETECOM]" w:date="2021-10-29T16:11:00Z"/>
                <w:rFonts w:cs="Arial"/>
              </w:rPr>
            </w:pPr>
            <w:ins w:id="900"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29.95</w:t>
              </w:r>
            </w:ins>
          </w:p>
        </w:tc>
        <w:tc>
          <w:tcPr>
            <w:tcW w:w="1372" w:type="dxa"/>
            <w:vMerge/>
          </w:tcPr>
          <w:p w14:paraId="4C5C167D" w14:textId="77777777" w:rsidR="00EE32CB" w:rsidRPr="001D386E" w:rsidRDefault="00EE32CB" w:rsidP="002E1BDC">
            <w:pPr>
              <w:pStyle w:val="TAC"/>
              <w:rPr>
                <w:ins w:id="901" w:author="Bergner, Jörg [CETECOM]" w:date="2021-10-29T16:11:00Z"/>
                <w:rFonts w:cs="Arial"/>
              </w:rPr>
            </w:pPr>
          </w:p>
        </w:tc>
        <w:tc>
          <w:tcPr>
            <w:tcW w:w="1377" w:type="dxa"/>
          </w:tcPr>
          <w:p w14:paraId="03D78EAF" w14:textId="77777777" w:rsidR="00EE32CB" w:rsidRPr="001D386E" w:rsidRDefault="00EE32CB" w:rsidP="002E1BDC">
            <w:pPr>
              <w:pStyle w:val="TAC"/>
              <w:rPr>
                <w:ins w:id="902" w:author="Bergner, Jörg [CETECOM]" w:date="2021-10-29T16:11:00Z"/>
                <w:rFonts w:cs="Arial"/>
              </w:rPr>
            </w:pPr>
          </w:p>
        </w:tc>
        <w:tc>
          <w:tcPr>
            <w:tcW w:w="1377" w:type="dxa"/>
            <w:vMerge w:val="restart"/>
          </w:tcPr>
          <w:p w14:paraId="7F8977CF" w14:textId="77777777" w:rsidR="00EE32CB" w:rsidRPr="001D386E" w:rsidRDefault="00EE32CB" w:rsidP="002E1BDC">
            <w:pPr>
              <w:pStyle w:val="TAC"/>
              <w:rPr>
                <w:ins w:id="903" w:author="Bergner, Jörg [CETECOM]" w:date="2021-10-29T16:11:00Z"/>
                <w:rFonts w:cs="Arial"/>
              </w:rPr>
            </w:pPr>
            <w:ins w:id="904" w:author="Bergner, Jörg [CETECOM]" w:date="2021-10-29T16:11:00Z">
              <w:r w:rsidRPr="00252FA3">
                <w:t>-23.</w:t>
              </w:r>
              <w:r>
                <w:t>2</w:t>
              </w:r>
            </w:ins>
          </w:p>
        </w:tc>
        <w:tc>
          <w:tcPr>
            <w:tcW w:w="1376" w:type="dxa"/>
            <w:vMerge/>
          </w:tcPr>
          <w:p w14:paraId="57C62ECB" w14:textId="77777777" w:rsidR="00EE32CB" w:rsidRPr="001D386E" w:rsidRDefault="00EE32CB" w:rsidP="002E1BDC">
            <w:pPr>
              <w:pStyle w:val="TAC"/>
              <w:rPr>
                <w:ins w:id="905" w:author="Bergner, Jörg [CETECOM]" w:date="2021-10-29T16:11:00Z"/>
                <w:rFonts w:cs="Arial"/>
              </w:rPr>
            </w:pPr>
          </w:p>
        </w:tc>
        <w:tc>
          <w:tcPr>
            <w:tcW w:w="1377" w:type="dxa"/>
            <w:vMerge/>
          </w:tcPr>
          <w:p w14:paraId="68FDFF7B" w14:textId="77777777" w:rsidR="00EE32CB" w:rsidRPr="001D386E" w:rsidRDefault="00EE32CB" w:rsidP="002E1BDC">
            <w:pPr>
              <w:pStyle w:val="TAC"/>
              <w:rPr>
                <w:ins w:id="906" w:author="Bergner, Jörg [CETECOM]" w:date="2021-10-29T16:11:00Z"/>
                <w:rFonts w:cs="Arial"/>
              </w:rPr>
            </w:pPr>
          </w:p>
        </w:tc>
        <w:tc>
          <w:tcPr>
            <w:tcW w:w="1522" w:type="dxa"/>
            <w:vMerge/>
          </w:tcPr>
          <w:p w14:paraId="733EF470" w14:textId="77777777" w:rsidR="00EE32CB" w:rsidRPr="001D386E" w:rsidRDefault="00EE32CB" w:rsidP="002E1BDC">
            <w:pPr>
              <w:pStyle w:val="TAC"/>
              <w:rPr>
                <w:ins w:id="907" w:author="Bergner, Jörg [CETECOM]" w:date="2021-10-29T16:11:00Z"/>
                <w:rFonts w:cs="Arial"/>
              </w:rPr>
            </w:pPr>
          </w:p>
        </w:tc>
        <w:tc>
          <w:tcPr>
            <w:tcW w:w="1385" w:type="dxa"/>
          </w:tcPr>
          <w:p w14:paraId="513455F6" w14:textId="77777777" w:rsidR="00EE32CB" w:rsidRPr="001D386E" w:rsidRDefault="00EE32CB" w:rsidP="002E1BDC">
            <w:pPr>
              <w:pStyle w:val="TAC"/>
              <w:rPr>
                <w:ins w:id="908" w:author="Bergner, Jörg [CETECOM]" w:date="2021-10-29T16:11:00Z"/>
                <w:rFonts w:cs="Arial"/>
              </w:rPr>
            </w:pPr>
            <w:ins w:id="909" w:author="Bergner, Jörg [CETECOM]" w:date="2021-10-29T16:11:00Z">
              <w:r w:rsidRPr="001D386E">
                <w:rPr>
                  <w:rFonts w:cs="Arial"/>
                </w:rPr>
                <w:t>1 MHz</w:t>
              </w:r>
            </w:ins>
          </w:p>
        </w:tc>
      </w:tr>
      <w:tr w:rsidR="00EE32CB" w:rsidRPr="001D386E" w14:paraId="5A5BC8F2" w14:textId="77777777" w:rsidTr="002E1BDC">
        <w:trPr>
          <w:jc w:val="center"/>
          <w:ins w:id="910" w:author="Bergner, Jörg [CETECOM]" w:date="2021-10-29T16:11:00Z"/>
        </w:trPr>
        <w:tc>
          <w:tcPr>
            <w:tcW w:w="1345" w:type="dxa"/>
          </w:tcPr>
          <w:p w14:paraId="2E56AD38" w14:textId="77777777" w:rsidR="00EE32CB" w:rsidRPr="001D386E" w:rsidRDefault="00EE32CB" w:rsidP="002E1BDC">
            <w:pPr>
              <w:pStyle w:val="TAC"/>
              <w:rPr>
                <w:ins w:id="911" w:author="Bergner, Jörg [CETECOM]" w:date="2021-10-29T16:11:00Z"/>
                <w:rFonts w:cs="Arial"/>
              </w:rPr>
            </w:pPr>
            <w:ins w:id="912"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30</w:t>
              </w:r>
            </w:ins>
          </w:p>
        </w:tc>
        <w:tc>
          <w:tcPr>
            <w:tcW w:w="1372" w:type="dxa"/>
          </w:tcPr>
          <w:p w14:paraId="4E4007E6" w14:textId="77777777" w:rsidR="00EE32CB" w:rsidRPr="001D386E" w:rsidRDefault="00EE32CB" w:rsidP="002E1BDC">
            <w:pPr>
              <w:pStyle w:val="TAC"/>
              <w:rPr>
                <w:ins w:id="913" w:author="Bergner, Jörg [CETECOM]" w:date="2021-10-29T16:11:00Z"/>
                <w:rFonts w:cs="Arial"/>
              </w:rPr>
            </w:pPr>
          </w:p>
        </w:tc>
        <w:tc>
          <w:tcPr>
            <w:tcW w:w="1377" w:type="dxa"/>
          </w:tcPr>
          <w:p w14:paraId="097BD222" w14:textId="77777777" w:rsidR="00EE32CB" w:rsidRPr="001D386E" w:rsidRDefault="00EE32CB" w:rsidP="002E1BDC">
            <w:pPr>
              <w:pStyle w:val="TAC"/>
              <w:rPr>
                <w:ins w:id="914" w:author="Bergner, Jörg [CETECOM]" w:date="2021-10-29T16:11:00Z"/>
                <w:rFonts w:cs="Arial"/>
              </w:rPr>
            </w:pPr>
          </w:p>
        </w:tc>
        <w:tc>
          <w:tcPr>
            <w:tcW w:w="1377" w:type="dxa"/>
            <w:vMerge/>
          </w:tcPr>
          <w:p w14:paraId="6E391214" w14:textId="77777777" w:rsidR="00EE32CB" w:rsidRPr="001D386E" w:rsidRDefault="00EE32CB" w:rsidP="002E1BDC">
            <w:pPr>
              <w:pStyle w:val="TAC"/>
              <w:rPr>
                <w:ins w:id="915" w:author="Bergner, Jörg [CETECOM]" w:date="2021-10-29T16:11:00Z"/>
                <w:rFonts w:cs="Arial"/>
              </w:rPr>
            </w:pPr>
          </w:p>
        </w:tc>
        <w:tc>
          <w:tcPr>
            <w:tcW w:w="1376" w:type="dxa"/>
            <w:vMerge/>
          </w:tcPr>
          <w:p w14:paraId="1E777E28" w14:textId="77777777" w:rsidR="00EE32CB" w:rsidRPr="001D386E" w:rsidRDefault="00EE32CB" w:rsidP="002E1BDC">
            <w:pPr>
              <w:pStyle w:val="TAC"/>
              <w:rPr>
                <w:ins w:id="916" w:author="Bergner, Jörg [CETECOM]" w:date="2021-10-29T16:11:00Z"/>
                <w:rFonts w:cs="Arial"/>
              </w:rPr>
            </w:pPr>
          </w:p>
        </w:tc>
        <w:tc>
          <w:tcPr>
            <w:tcW w:w="1377" w:type="dxa"/>
            <w:vMerge/>
          </w:tcPr>
          <w:p w14:paraId="692F85CB" w14:textId="77777777" w:rsidR="00EE32CB" w:rsidRPr="001D386E" w:rsidRDefault="00EE32CB" w:rsidP="002E1BDC">
            <w:pPr>
              <w:pStyle w:val="TAC"/>
              <w:rPr>
                <w:ins w:id="917" w:author="Bergner, Jörg [CETECOM]" w:date="2021-10-29T16:11:00Z"/>
                <w:rFonts w:cs="Arial"/>
              </w:rPr>
            </w:pPr>
          </w:p>
        </w:tc>
        <w:tc>
          <w:tcPr>
            <w:tcW w:w="1522" w:type="dxa"/>
            <w:vMerge/>
          </w:tcPr>
          <w:p w14:paraId="5F2C9E9A" w14:textId="77777777" w:rsidR="00EE32CB" w:rsidRPr="001D386E" w:rsidRDefault="00EE32CB" w:rsidP="002E1BDC">
            <w:pPr>
              <w:pStyle w:val="TAC"/>
              <w:rPr>
                <w:ins w:id="918" w:author="Bergner, Jörg [CETECOM]" w:date="2021-10-29T16:11:00Z"/>
                <w:rFonts w:cs="Arial"/>
              </w:rPr>
            </w:pPr>
          </w:p>
        </w:tc>
        <w:tc>
          <w:tcPr>
            <w:tcW w:w="1385" w:type="dxa"/>
          </w:tcPr>
          <w:p w14:paraId="4DCD5C53" w14:textId="77777777" w:rsidR="00EE32CB" w:rsidRPr="001D386E" w:rsidRDefault="00EE32CB" w:rsidP="002E1BDC">
            <w:pPr>
              <w:pStyle w:val="TAC"/>
              <w:rPr>
                <w:ins w:id="919" w:author="Bergner, Jörg [CETECOM]" w:date="2021-10-29T16:11:00Z"/>
                <w:rFonts w:cs="Arial"/>
              </w:rPr>
            </w:pPr>
            <w:ins w:id="920" w:author="Bergner, Jörg [CETECOM]" w:date="2021-10-29T16:11:00Z">
              <w:r w:rsidRPr="001D386E">
                <w:rPr>
                  <w:rFonts w:cs="Arial"/>
                </w:rPr>
                <w:t>1 MHz</w:t>
              </w:r>
            </w:ins>
          </w:p>
        </w:tc>
      </w:tr>
      <w:tr w:rsidR="00EE32CB" w:rsidRPr="001D386E" w14:paraId="0F9815FB" w14:textId="77777777" w:rsidTr="002E1BDC">
        <w:trPr>
          <w:jc w:val="center"/>
          <w:ins w:id="921" w:author="Bergner, Jörg [CETECOM]" w:date="2021-10-29T16:11:00Z"/>
        </w:trPr>
        <w:tc>
          <w:tcPr>
            <w:tcW w:w="1345" w:type="dxa"/>
          </w:tcPr>
          <w:p w14:paraId="0E38E23B" w14:textId="77777777" w:rsidR="00EE32CB" w:rsidRPr="001D386E" w:rsidRDefault="00EE32CB" w:rsidP="002E1BDC">
            <w:pPr>
              <w:pStyle w:val="TAC"/>
              <w:rPr>
                <w:ins w:id="922" w:author="Bergner, Jörg [CETECOM]" w:date="2021-10-29T16:11:00Z"/>
                <w:rFonts w:cs="Arial"/>
              </w:rPr>
            </w:pPr>
            <w:ins w:id="923" w:author="Bergner, Jörg [CETECOM]" w:date="2021-10-29T16:11:00Z">
              <w:r w:rsidRPr="001D386E">
                <w:rPr>
                  <w:rFonts w:cs="Arial"/>
                </w:rPr>
                <w:sym w:font="Symbol" w:char="F0B1"/>
              </w:r>
              <w:r w:rsidRPr="001D386E">
                <w:rPr>
                  <w:rFonts w:cs="Arial"/>
                </w:rPr>
                <w:t xml:space="preserve"> 30-34.85</w:t>
              </w:r>
            </w:ins>
          </w:p>
        </w:tc>
        <w:tc>
          <w:tcPr>
            <w:tcW w:w="1372" w:type="dxa"/>
          </w:tcPr>
          <w:p w14:paraId="374B9DA4" w14:textId="77777777" w:rsidR="00EE32CB" w:rsidRPr="001D386E" w:rsidRDefault="00EE32CB" w:rsidP="002E1BDC">
            <w:pPr>
              <w:pStyle w:val="TAC"/>
              <w:rPr>
                <w:ins w:id="924" w:author="Bergner, Jörg [CETECOM]" w:date="2021-10-29T16:11:00Z"/>
                <w:rFonts w:cs="Arial"/>
              </w:rPr>
            </w:pPr>
          </w:p>
        </w:tc>
        <w:tc>
          <w:tcPr>
            <w:tcW w:w="1377" w:type="dxa"/>
          </w:tcPr>
          <w:p w14:paraId="6AEB7CDC" w14:textId="77777777" w:rsidR="00EE32CB" w:rsidRPr="001D386E" w:rsidRDefault="00EE32CB" w:rsidP="002E1BDC">
            <w:pPr>
              <w:pStyle w:val="TAC"/>
              <w:rPr>
                <w:ins w:id="925" w:author="Bergner, Jörg [CETECOM]" w:date="2021-10-29T16:11:00Z"/>
                <w:rFonts w:cs="Arial"/>
              </w:rPr>
            </w:pPr>
          </w:p>
        </w:tc>
        <w:tc>
          <w:tcPr>
            <w:tcW w:w="1377" w:type="dxa"/>
            <w:vMerge/>
          </w:tcPr>
          <w:p w14:paraId="6721ED6B" w14:textId="77777777" w:rsidR="00EE32CB" w:rsidRPr="001D386E" w:rsidRDefault="00EE32CB" w:rsidP="002E1BDC">
            <w:pPr>
              <w:pStyle w:val="TAC"/>
              <w:rPr>
                <w:ins w:id="926" w:author="Bergner, Jörg [CETECOM]" w:date="2021-10-29T16:11:00Z"/>
                <w:rFonts w:cs="Arial"/>
              </w:rPr>
            </w:pPr>
          </w:p>
        </w:tc>
        <w:tc>
          <w:tcPr>
            <w:tcW w:w="1376" w:type="dxa"/>
            <w:vMerge w:val="restart"/>
          </w:tcPr>
          <w:p w14:paraId="1B9E187C" w14:textId="77777777" w:rsidR="00EE32CB" w:rsidRPr="001D386E" w:rsidRDefault="00EE32CB" w:rsidP="002E1BDC">
            <w:pPr>
              <w:pStyle w:val="TAC"/>
              <w:rPr>
                <w:ins w:id="927" w:author="Bergner, Jörg [CETECOM]" w:date="2021-10-29T16:11:00Z"/>
                <w:rFonts w:cs="Arial"/>
              </w:rPr>
            </w:pPr>
            <w:ins w:id="928" w:author="Bergner, Jörg [CETECOM]" w:date="2021-10-29T16:11:00Z">
              <w:r w:rsidRPr="00252FA3">
                <w:t>-23.</w:t>
              </w:r>
              <w:r>
                <w:t>2</w:t>
              </w:r>
            </w:ins>
          </w:p>
        </w:tc>
        <w:tc>
          <w:tcPr>
            <w:tcW w:w="1377" w:type="dxa"/>
            <w:vMerge/>
          </w:tcPr>
          <w:p w14:paraId="1B1E1521" w14:textId="77777777" w:rsidR="00EE32CB" w:rsidRPr="001D386E" w:rsidRDefault="00EE32CB" w:rsidP="002E1BDC">
            <w:pPr>
              <w:pStyle w:val="TAC"/>
              <w:rPr>
                <w:ins w:id="929" w:author="Bergner, Jörg [CETECOM]" w:date="2021-10-29T16:11:00Z"/>
                <w:rFonts w:cs="Arial"/>
              </w:rPr>
            </w:pPr>
          </w:p>
        </w:tc>
        <w:tc>
          <w:tcPr>
            <w:tcW w:w="1522" w:type="dxa"/>
            <w:vMerge/>
          </w:tcPr>
          <w:p w14:paraId="6C1D62C9" w14:textId="77777777" w:rsidR="00EE32CB" w:rsidRPr="001D386E" w:rsidRDefault="00EE32CB" w:rsidP="002E1BDC">
            <w:pPr>
              <w:pStyle w:val="TAC"/>
              <w:rPr>
                <w:ins w:id="930" w:author="Bergner, Jörg [CETECOM]" w:date="2021-10-29T16:11:00Z"/>
                <w:rFonts w:cs="Arial"/>
              </w:rPr>
            </w:pPr>
          </w:p>
        </w:tc>
        <w:tc>
          <w:tcPr>
            <w:tcW w:w="1385" w:type="dxa"/>
          </w:tcPr>
          <w:p w14:paraId="3E63A404" w14:textId="77777777" w:rsidR="00EE32CB" w:rsidRPr="001D386E" w:rsidRDefault="00EE32CB" w:rsidP="002E1BDC">
            <w:pPr>
              <w:pStyle w:val="TAC"/>
              <w:rPr>
                <w:ins w:id="931" w:author="Bergner, Jörg [CETECOM]" w:date="2021-10-29T16:11:00Z"/>
                <w:rFonts w:cs="Arial"/>
              </w:rPr>
            </w:pPr>
            <w:ins w:id="932" w:author="Bergner, Jörg [CETECOM]" w:date="2021-10-29T16:11:00Z">
              <w:r w:rsidRPr="001D386E">
                <w:rPr>
                  <w:rFonts w:cs="Arial"/>
                </w:rPr>
                <w:t>1 MHz</w:t>
              </w:r>
            </w:ins>
          </w:p>
        </w:tc>
      </w:tr>
      <w:tr w:rsidR="00EE32CB" w:rsidRPr="001D386E" w14:paraId="0610DC5A" w14:textId="77777777" w:rsidTr="002E1BDC">
        <w:trPr>
          <w:jc w:val="center"/>
          <w:ins w:id="933" w:author="Bergner, Jörg [CETECOM]" w:date="2021-10-29T16:11:00Z"/>
        </w:trPr>
        <w:tc>
          <w:tcPr>
            <w:tcW w:w="1345" w:type="dxa"/>
          </w:tcPr>
          <w:p w14:paraId="58900092" w14:textId="77777777" w:rsidR="00EE32CB" w:rsidRPr="001D386E" w:rsidRDefault="00EE32CB" w:rsidP="002E1BDC">
            <w:pPr>
              <w:pStyle w:val="TAC"/>
              <w:rPr>
                <w:ins w:id="934" w:author="Bergner, Jörg [CETECOM]" w:date="2021-10-29T16:11:00Z"/>
                <w:rFonts w:cs="Arial"/>
              </w:rPr>
            </w:pPr>
            <w:ins w:id="935" w:author="Bergner, Jörg [CETECOM]" w:date="2021-10-29T16:11:00Z">
              <w:r w:rsidRPr="001D386E">
                <w:rPr>
                  <w:rFonts w:cs="Arial"/>
                </w:rPr>
                <w:sym w:font="Symbol" w:char="F0B1"/>
              </w:r>
              <w:r w:rsidRPr="001D386E">
                <w:rPr>
                  <w:rFonts w:cs="Arial"/>
                </w:rPr>
                <w:t xml:space="preserve"> 34.85-34.9</w:t>
              </w:r>
            </w:ins>
          </w:p>
        </w:tc>
        <w:tc>
          <w:tcPr>
            <w:tcW w:w="1372" w:type="dxa"/>
          </w:tcPr>
          <w:p w14:paraId="2772B855" w14:textId="77777777" w:rsidR="00EE32CB" w:rsidRPr="001D386E" w:rsidRDefault="00EE32CB" w:rsidP="002E1BDC">
            <w:pPr>
              <w:pStyle w:val="TAC"/>
              <w:rPr>
                <w:ins w:id="936" w:author="Bergner, Jörg [CETECOM]" w:date="2021-10-29T16:11:00Z"/>
                <w:rFonts w:cs="Arial"/>
              </w:rPr>
            </w:pPr>
          </w:p>
        </w:tc>
        <w:tc>
          <w:tcPr>
            <w:tcW w:w="1377" w:type="dxa"/>
          </w:tcPr>
          <w:p w14:paraId="77165FCE" w14:textId="77777777" w:rsidR="00EE32CB" w:rsidRPr="001D386E" w:rsidRDefault="00EE32CB" w:rsidP="002E1BDC">
            <w:pPr>
              <w:pStyle w:val="TAC"/>
              <w:rPr>
                <w:ins w:id="937" w:author="Bergner, Jörg [CETECOM]" w:date="2021-10-29T16:11:00Z"/>
                <w:rFonts w:cs="Arial"/>
              </w:rPr>
            </w:pPr>
          </w:p>
        </w:tc>
        <w:tc>
          <w:tcPr>
            <w:tcW w:w="1377" w:type="dxa"/>
            <w:vMerge/>
          </w:tcPr>
          <w:p w14:paraId="30665441" w14:textId="77777777" w:rsidR="00EE32CB" w:rsidRPr="001D386E" w:rsidRDefault="00EE32CB" w:rsidP="002E1BDC">
            <w:pPr>
              <w:pStyle w:val="TAC"/>
              <w:rPr>
                <w:ins w:id="938" w:author="Bergner, Jörg [CETECOM]" w:date="2021-10-29T16:11:00Z"/>
                <w:rFonts w:cs="Arial"/>
              </w:rPr>
            </w:pPr>
          </w:p>
        </w:tc>
        <w:tc>
          <w:tcPr>
            <w:tcW w:w="1376" w:type="dxa"/>
            <w:vMerge/>
          </w:tcPr>
          <w:p w14:paraId="60BB032D" w14:textId="77777777" w:rsidR="00EE32CB" w:rsidRPr="001D386E" w:rsidRDefault="00EE32CB" w:rsidP="002E1BDC">
            <w:pPr>
              <w:pStyle w:val="TAC"/>
              <w:rPr>
                <w:ins w:id="939" w:author="Bergner, Jörg [CETECOM]" w:date="2021-10-29T16:11:00Z"/>
                <w:rFonts w:cs="Arial"/>
              </w:rPr>
            </w:pPr>
          </w:p>
        </w:tc>
        <w:tc>
          <w:tcPr>
            <w:tcW w:w="1377" w:type="dxa"/>
            <w:vMerge w:val="restart"/>
          </w:tcPr>
          <w:p w14:paraId="0175ACB8" w14:textId="77777777" w:rsidR="00EE32CB" w:rsidRPr="001D386E" w:rsidRDefault="00EE32CB" w:rsidP="002E1BDC">
            <w:pPr>
              <w:pStyle w:val="TAC"/>
              <w:rPr>
                <w:ins w:id="940" w:author="Bergner, Jörg [CETECOM]" w:date="2021-10-29T16:11:00Z"/>
                <w:rFonts w:cs="Arial"/>
              </w:rPr>
            </w:pPr>
            <w:ins w:id="941" w:author="Bergner, Jörg [CETECOM]" w:date="2021-10-29T16:11:00Z">
              <w:r w:rsidRPr="00252FA3">
                <w:t>-23.</w:t>
              </w:r>
              <w:r>
                <w:t>2</w:t>
              </w:r>
            </w:ins>
          </w:p>
        </w:tc>
        <w:tc>
          <w:tcPr>
            <w:tcW w:w="1522" w:type="dxa"/>
            <w:vMerge/>
          </w:tcPr>
          <w:p w14:paraId="1A6FBA61" w14:textId="77777777" w:rsidR="00EE32CB" w:rsidRPr="001D386E" w:rsidRDefault="00EE32CB" w:rsidP="002E1BDC">
            <w:pPr>
              <w:pStyle w:val="TAC"/>
              <w:rPr>
                <w:ins w:id="942" w:author="Bergner, Jörg [CETECOM]" w:date="2021-10-29T16:11:00Z"/>
                <w:rFonts w:cs="Arial"/>
              </w:rPr>
            </w:pPr>
          </w:p>
        </w:tc>
        <w:tc>
          <w:tcPr>
            <w:tcW w:w="1385" w:type="dxa"/>
          </w:tcPr>
          <w:p w14:paraId="4B4DE32C" w14:textId="77777777" w:rsidR="00EE32CB" w:rsidRPr="001D386E" w:rsidRDefault="00EE32CB" w:rsidP="002E1BDC">
            <w:pPr>
              <w:pStyle w:val="TAC"/>
              <w:rPr>
                <w:ins w:id="943" w:author="Bergner, Jörg [CETECOM]" w:date="2021-10-29T16:11:00Z"/>
                <w:rFonts w:cs="Arial"/>
              </w:rPr>
            </w:pPr>
            <w:ins w:id="944" w:author="Bergner, Jörg [CETECOM]" w:date="2021-10-29T16:11:00Z">
              <w:r w:rsidRPr="001D386E">
                <w:rPr>
                  <w:rFonts w:cs="Arial"/>
                </w:rPr>
                <w:t>1 MHz</w:t>
              </w:r>
            </w:ins>
          </w:p>
        </w:tc>
      </w:tr>
      <w:tr w:rsidR="00EE32CB" w:rsidRPr="001D386E" w14:paraId="42A84185" w14:textId="77777777" w:rsidTr="002E1BDC">
        <w:trPr>
          <w:trHeight w:val="50"/>
          <w:jc w:val="center"/>
          <w:ins w:id="945" w:author="Bergner, Jörg [CETECOM]" w:date="2021-10-29T16:11:00Z"/>
        </w:trPr>
        <w:tc>
          <w:tcPr>
            <w:tcW w:w="1345" w:type="dxa"/>
          </w:tcPr>
          <w:p w14:paraId="4FE21DE5" w14:textId="77777777" w:rsidR="00EE32CB" w:rsidRPr="001D386E" w:rsidRDefault="00EE32CB" w:rsidP="002E1BDC">
            <w:pPr>
              <w:pStyle w:val="TAC"/>
              <w:rPr>
                <w:ins w:id="946" w:author="Bergner, Jörg [CETECOM]" w:date="2021-10-29T16:11:00Z"/>
                <w:rFonts w:cs="Arial"/>
              </w:rPr>
            </w:pPr>
            <w:ins w:id="947" w:author="Bergner, Jörg [CETECOM]" w:date="2021-10-29T16:11:00Z">
              <w:r w:rsidRPr="001D386E">
                <w:rPr>
                  <w:rFonts w:cs="Arial"/>
                </w:rPr>
                <w:sym w:font="Symbol" w:char="F0B1"/>
              </w:r>
              <w:r w:rsidRPr="001D386E">
                <w:rPr>
                  <w:rFonts w:cs="Arial"/>
                </w:rPr>
                <w:t xml:space="preserve"> 34.9-35</w:t>
              </w:r>
            </w:ins>
          </w:p>
        </w:tc>
        <w:tc>
          <w:tcPr>
            <w:tcW w:w="1372" w:type="dxa"/>
          </w:tcPr>
          <w:p w14:paraId="30A1B2AF" w14:textId="77777777" w:rsidR="00EE32CB" w:rsidRPr="001D386E" w:rsidRDefault="00EE32CB" w:rsidP="002E1BDC">
            <w:pPr>
              <w:pStyle w:val="TAC"/>
              <w:rPr>
                <w:ins w:id="948" w:author="Bergner, Jörg [CETECOM]" w:date="2021-10-29T16:11:00Z"/>
                <w:rFonts w:cs="Arial"/>
              </w:rPr>
            </w:pPr>
          </w:p>
        </w:tc>
        <w:tc>
          <w:tcPr>
            <w:tcW w:w="1377" w:type="dxa"/>
          </w:tcPr>
          <w:p w14:paraId="4650AAE8" w14:textId="77777777" w:rsidR="00EE32CB" w:rsidRPr="001D386E" w:rsidRDefault="00EE32CB" w:rsidP="002E1BDC">
            <w:pPr>
              <w:pStyle w:val="TAC"/>
              <w:rPr>
                <w:ins w:id="949" w:author="Bergner, Jörg [CETECOM]" w:date="2021-10-29T16:11:00Z"/>
                <w:rFonts w:cs="Arial"/>
              </w:rPr>
            </w:pPr>
          </w:p>
        </w:tc>
        <w:tc>
          <w:tcPr>
            <w:tcW w:w="1377" w:type="dxa"/>
          </w:tcPr>
          <w:p w14:paraId="1FB95D20" w14:textId="77777777" w:rsidR="00EE32CB" w:rsidRPr="001D386E" w:rsidRDefault="00EE32CB" w:rsidP="002E1BDC">
            <w:pPr>
              <w:pStyle w:val="TAC"/>
              <w:rPr>
                <w:ins w:id="950" w:author="Bergner, Jörg [CETECOM]" w:date="2021-10-29T16:11:00Z"/>
                <w:rFonts w:cs="Arial"/>
              </w:rPr>
            </w:pPr>
          </w:p>
        </w:tc>
        <w:tc>
          <w:tcPr>
            <w:tcW w:w="1376" w:type="dxa"/>
            <w:vMerge/>
          </w:tcPr>
          <w:p w14:paraId="25365C1C" w14:textId="77777777" w:rsidR="00EE32CB" w:rsidRPr="001D386E" w:rsidRDefault="00EE32CB" w:rsidP="002E1BDC">
            <w:pPr>
              <w:pStyle w:val="TAC"/>
              <w:rPr>
                <w:ins w:id="951" w:author="Bergner, Jörg [CETECOM]" w:date="2021-10-29T16:11:00Z"/>
                <w:rFonts w:cs="Arial"/>
              </w:rPr>
            </w:pPr>
          </w:p>
        </w:tc>
        <w:tc>
          <w:tcPr>
            <w:tcW w:w="1377" w:type="dxa"/>
            <w:vMerge/>
          </w:tcPr>
          <w:p w14:paraId="31785C97" w14:textId="77777777" w:rsidR="00EE32CB" w:rsidRPr="001D386E" w:rsidRDefault="00EE32CB" w:rsidP="002E1BDC">
            <w:pPr>
              <w:pStyle w:val="TAC"/>
              <w:rPr>
                <w:ins w:id="952" w:author="Bergner, Jörg [CETECOM]" w:date="2021-10-29T16:11:00Z"/>
                <w:rFonts w:cs="Arial"/>
              </w:rPr>
            </w:pPr>
          </w:p>
        </w:tc>
        <w:tc>
          <w:tcPr>
            <w:tcW w:w="1522" w:type="dxa"/>
            <w:vMerge/>
          </w:tcPr>
          <w:p w14:paraId="7184CC18" w14:textId="77777777" w:rsidR="00EE32CB" w:rsidRPr="001D386E" w:rsidRDefault="00EE32CB" w:rsidP="002E1BDC">
            <w:pPr>
              <w:pStyle w:val="TAC"/>
              <w:rPr>
                <w:ins w:id="953" w:author="Bergner, Jörg [CETECOM]" w:date="2021-10-29T16:11:00Z"/>
                <w:rFonts w:cs="Arial"/>
              </w:rPr>
            </w:pPr>
          </w:p>
        </w:tc>
        <w:tc>
          <w:tcPr>
            <w:tcW w:w="1385" w:type="dxa"/>
          </w:tcPr>
          <w:p w14:paraId="0E969A40" w14:textId="77777777" w:rsidR="00EE32CB" w:rsidRPr="001D386E" w:rsidRDefault="00EE32CB" w:rsidP="002E1BDC">
            <w:pPr>
              <w:pStyle w:val="TAC"/>
              <w:rPr>
                <w:ins w:id="954" w:author="Bergner, Jörg [CETECOM]" w:date="2021-10-29T16:11:00Z"/>
                <w:rFonts w:cs="Arial"/>
              </w:rPr>
            </w:pPr>
            <w:ins w:id="955" w:author="Bergner, Jörg [CETECOM]" w:date="2021-10-29T16:11:00Z">
              <w:r w:rsidRPr="001D386E">
                <w:rPr>
                  <w:rFonts w:cs="Arial"/>
                </w:rPr>
                <w:t>1 MHz</w:t>
              </w:r>
            </w:ins>
          </w:p>
        </w:tc>
      </w:tr>
      <w:tr w:rsidR="00EE32CB" w:rsidRPr="001D386E" w14:paraId="26C389ED" w14:textId="77777777" w:rsidTr="002E1BDC">
        <w:trPr>
          <w:trHeight w:val="50"/>
          <w:jc w:val="center"/>
          <w:ins w:id="956" w:author="Bergner, Jörg [CETECOM]" w:date="2021-10-29T16:11:00Z"/>
        </w:trPr>
        <w:tc>
          <w:tcPr>
            <w:tcW w:w="1345" w:type="dxa"/>
          </w:tcPr>
          <w:p w14:paraId="4BE674F7" w14:textId="77777777" w:rsidR="00EE32CB" w:rsidRPr="001D386E" w:rsidRDefault="00EE32CB" w:rsidP="002E1BDC">
            <w:pPr>
              <w:pStyle w:val="TAC"/>
              <w:rPr>
                <w:ins w:id="957" w:author="Bergner, Jörg [CETECOM]" w:date="2021-10-29T16:11:00Z"/>
                <w:rFonts w:cs="Arial"/>
              </w:rPr>
            </w:pPr>
            <w:ins w:id="958" w:author="Bergner, Jörg [CETECOM]" w:date="2021-10-29T16:11:00Z">
              <w:r w:rsidRPr="001D386E">
                <w:rPr>
                  <w:rFonts w:cs="Arial"/>
                </w:rPr>
                <w:sym w:font="Symbol" w:char="F0B1"/>
              </w:r>
              <w:r w:rsidRPr="001D386E">
                <w:rPr>
                  <w:rFonts w:cs="Arial"/>
                </w:rPr>
                <w:t xml:space="preserve"> 35-39.8</w:t>
              </w:r>
            </w:ins>
          </w:p>
        </w:tc>
        <w:tc>
          <w:tcPr>
            <w:tcW w:w="1372" w:type="dxa"/>
          </w:tcPr>
          <w:p w14:paraId="632205EA" w14:textId="77777777" w:rsidR="00EE32CB" w:rsidRPr="001D386E" w:rsidRDefault="00EE32CB" w:rsidP="002E1BDC">
            <w:pPr>
              <w:pStyle w:val="TAC"/>
              <w:rPr>
                <w:ins w:id="959" w:author="Bergner, Jörg [CETECOM]" w:date="2021-10-29T16:11:00Z"/>
                <w:rFonts w:cs="Arial"/>
              </w:rPr>
            </w:pPr>
          </w:p>
        </w:tc>
        <w:tc>
          <w:tcPr>
            <w:tcW w:w="1377" w:type="dxa"/>
          </w:tcPr>
          <w:p w14:paraId="2B49C836" w14:textId="77777777" w:rsidR="00EE32CB" w:rsidRPr="001D386E" w:rsidRDefault="00EE32CB" w:rsidP="002E1BDC">
            <w:pPr>
              <w:pStyle w:val="TAC"/>
              <w:rPr>
                <w:ins w:id="960" w:author="Bergner, Jörg [CETECOM]" w:date="2021-10-29T16:11:00Z"/>
                <w:rFonts w:cs="Arial"/>
              </w:rPr>
            </w:pPr>
          </w:p>
        </w:tc>
        <w:tc>
          <w:tcPr>
            <w:tcW w:w="1377" w:type="dxa"/>
          </w:tcPr>
          <w:p w14:paraId="4892902A" w14:textId="77777777" w:rsidR="00EE32CB" w:rsidRPr="001D386E" w:rsidRDefault="00EE32CB" w:rsidP="002E1BDC">
            <w:pPr>
              <w:pStyle w:val="TAC"/>
              <w:rPr>
                <w:ins w:id="961" w:author="Bergner, Jörg [CETECOM]" w:date="2021-10-29T16:11:00Z"/>
                <w:rFonts w:cs="Arial"/>
              </w:rPr>
            </w:pPr>
          </w:p>
        </w:tc>
        <w:tc>
          <w:tcPr>
            <w:tcW w:w="1376" w:type="dxa"/>
          </w:tcPr>
          <w:p w14:paraId="39B17F36" w14:textId="77777777" w:rsidR="00EE32CB" w:rsidRPr="001D386E" w:rsidRDefault="00EE32CB" w:rsidP="002E1BDC">
            <w:pPr>
              <w:pStyle w:val="TAC"/>
              <w:rPr>
                <w:ins w:id="962" w:author="Bergner, Jörg [CETECOM]" w:date="2021-10-29T16:11:00Z"/>
                <w:rFonts w:cs="Arial"/>
              </w:rPr>
            </w:pPr>
          </w:p>
        </w:tc>
        <w:tc>
          <w:tcPr>
            <w:tcW w:w="1377" w:type="dxa"/>
            <w:vMerge/>
          </w:tcPr>
          <w:p w14:paraId="696A204B" w14:textId="77777777" w:rsidR="00EE32CB" w:rsidRPr="001D386E" w:rsidRDefault="00EE32CB" w:rsidP="002E1BDC">
            <w:pPr>
              <w:pStyle w:val="TAC"/>
              <w:rPr>
                <w:ins w:id="963" w:author="Bergner, Jörg [CETECOM]" w:date="2021-10-29T16:11:00Z"/>
                <w:rFonts w:cs="Arial"/>
              </w:rPr>
            </w:pPr>
          </w:p>
        </w:tc>
        <w:tc>
          <w:tcPr>
            <w:tcW w:w="1522" w:type="dxa"/>
            <w:vMerge/>
          </w:tcPr>
          <w:p w14:paraId="2765C9BE" w14:textId="77777777" w:rsidR="00EE32CB" w:rsidRPr="001D386E" w:rsidRDefault="00EE32CB" w:rsidP="002E1BDC">
            <w:pPr>
              <w:pStyle w:val="TAC"/>
              <w:rPr>
                <w:ins w:id="964" w:author="Bergner, Jörg [CETECOM]" w:date="2021-10-29T16:11:00Z"/>
                <w:rFonts w:cs="Arial"/>
              </w:rPr>
            </w:pPr>
          </w:p>
        </w:tc>
        <w:tc>
          <w:tcPr>
            <w:tcW w:w="1385" w:type="dxa"/>
          </w:tcPr>
          <w:p w14:paraId="06F95877" w14:textId="77777777" w:rsidR="00EE32CB" w:rsidRPr="001D386E" w:rsidRDefault="00EE32CB" w:rsidP="002E1BDC">
            <w:pPr>
              <w:pStyle w:val="TAC"/>
              <w:rPr>
                <w:ins w:id="965" w:author="Bergner, Jörg [CETECOM]" w:date="2021-10-29T16:11:00Z"/>
                <w:rFonts w:cs="Arial"/>
              </w:rPr>
            </w:pPr>
            <w:ins w:id="966" w:author="Bergner, Jörg [CETECOM]" w:date="2021-10-29T16:11:00Z">
              <w:r w:rsidRPr="001D386E">
                <w:rPr>
                  <w:rFonts w:cs="Arial"/>
                </w:rPr>
                <w:t>1 MHz</w:t>
              </w:r>
            </w:ins>
          </w:p>
        </w:tc>
      </w:tr>
      <w:tr w:rsidR="00EE32CB" w:rsidRPr="001D386E" w14:paraId="54639244" w14:textId="77777777" w:rsidTr="002E1BDC">
        <w:trPr>
          <w:trHeight w:val="50"/>
          <w:jc w:val="center"/>
          <w:ins w:id="967" w:author="Bergner, Jörg [CETECOM]" w:date="2021-10-29T16:11:00Z"/>
        </w:trPr>
        <w:tc>
          <w:tcPr>
            <w:tcW w:w="1345" w:type="dxa"/>
          </w:tcPr>
          <w:p w14:paraId="368F0185" w14:textId="77777777" w:rsidR="00EE32CB" w:rsidRPr="001D386E" w:rsidRDefault="00EE32CB" w:rsidP="002E1BDC">
            <w:pPr>
              <w:pStyle w:val="TAC"/>
              <w:rPr>
                <w:ins w:id="968" w:author="Bergner, Jörg [CETECOM]" w:date="2021-10-29T16:11:00Z"/>
                <w:rFonts w:cs="Arial"/>
              </w:rPr>
            </w:pPr>
            <w:ins w:id="969" w:author="Bergner, Jörg [CETECOM]" w:date="2021-10-29T16:11:00Z">
              <w:r w:rsidRPr="001D386E">
                <w:rPr>
                  <w:rFonts w:cs="Arial"/>
                </w:rPr>
                <w:sym w:font="Symbol" w:char="F0B1"/>
              </w:r>
              <w:r w:rsidRPr="001D386E">
                <w:rPr>
                  <w:rFonts w:cs="Arial"/>
                </w:rPr>
                <w:t xml:space="preserve"> 39.8-39.85</w:t>
              </w:r>
            </w:ins>
          </w:p>
        </w:tc>
        <w:tc>
          <w:tcPr>
            <w:tcW w:w="1372" w:type="dxa"/>
          </w:tcPr>
          <w:p w14:paraId="273A1C8A" w14:textId="77777777" w:rsidR="00EE32CB" w:rsidRPr="001D386E" w:rsidRDefault="00EE32CB" w:rsidP="002E1BDC">
            <w:pPr>
              <w:pStyle w:val="TAC"/>
              <w:rPr>
                <w:ins w:id="970" w:author="Bergner, Jörg [CETECOM]" w:date="2021-10-29T16:11:00Z"/>
                <w:rFonts w:cs="Arial"/>
              </w:rPr>
            </w:pPr>
          </w:p>
        </w:tc>
        <w:tc>
          <w:tcPr>
            <w:tcW w:w="1377" w:type="dxa"/>
          </w:tcPr>
          <w:p w14:paraId="7B65B012" w14:textId="77777777" w:rsidR="00EE32CB" w:rsidRPr="001D386E" w:rsidRDefault="00EE32CB" w:rsidP="002E1BDC">
            <w:pPr>
              <w:pStyle w:val="TAC"/>
              <w:rPr>
                <w:ins w:id="971" w:author="Bergner, Jörg [CETECOM]" w:date="2021-10-29T16:11:00Z"/>
                <w:rFonts w:cs="Arial"/>
              </w:rPr>
            </w:pPr>
          </w:p>
        </w:tc>
        <w:tc>
          <w:tcPr>
            <w:tcW w:w="1377" w:type="dxa"/>
          </w:tcPr>
          <w:p w14:paraId="0720AFDC" w14:textId="77777777" w:rsidR="00EE32CB" w:rsidRPr="001D386E" w:rsidRDefault="00EE32CB" w:rsidP="002E1BDC">
            <w:pPr>
              <w:pStyle w:val="TAC"/>
              <w:rPr>
                <w:ins w:id="972" w:author="Bergner, Jörg [CETECOM]" w:date="2021-10-29T16:11:00Z"/>
                <w:rFonts w:cs="Arial"/>
              </w:rPr>
            </w:pPr>
          </w:p>
        </w:tc>
        <w:tc>
          <w:tcPr>
            <w:tcW w:w="1376" w:type="dxa"/>
          </w:tcPr>
          <w:p w14:paraId="0C072E37" w14:textId="77777777" w:rsidR="00EE32CB" w:rsidRPr="001D386E" w:rsidRDefault="00EE32CB" w:rsidP="002E1BDC">
            <w:pPr>
              <w:pStyle w:val="TAC"/>
              <w:rPr>
                <w:ins w:id="973" w:author="Bergner, Jörg [CETECOM]" w:date="2021-10-29T16:11:00Z"/>
                <w:rFonts w:cs="Arial"/>
              </w:rPr>
            </w:pPr>
          </w:p>
        </w:tc>
        <w:tc>
          <w:tcPr>
            <w:tcW w:w="1377" w:type="dxa"/>
            <w:vMerge/>
          </w:tcPr>
          <w:p w14:paraId="0A84BCAA" w14:textId="77777777" w:rsidR="00EE32CB" w:rsidRPr="001D386E" w:rsidRDefault="00EE32CB" w:rsidP="002E1BDC">
            <w:pPr>
              <w:pStyle w:val="TAC"/>
              <w:rPr>
                <w:ins w:id="974" w:author="Bergner, Jörg [CETECOM]" w:date="2021-10-29T16:11:00Z"/>
                <w:rFonts w:cs="Arial"/>
              </w:rPr>
            </w:pPr>
          </w:p>
        </w:tc>
        <w:tc>
          <w:tcPr>
            <w:tcW w:w="1522" w:type="dxa"/>
            <w:vMerge w:val="restart"/>
          </w:tcPr>
          <w:p w14:paraId="21468094" w14:textId="77777777" w:rsidR="00EE32CB" w:rsidRPr="001D386E" w:rsidRDefault="00EE32CB" w:rsidP="002E1BDC">
            <w:pPr>
              <w:pStyle w:val="TAC"/>
              <w:rPr>
                <w:ins w:id="975" w:author="Bergner, Jörg [CETECOM]" w:date="2021-10-29T16:11:00Z"/>
                <w:rFonts w:cs="Arial"/>
              </w:rPr>
            </w:pPr>
            <w:ins w:id="976" w:author="Bergner, Jörg [CETECOM]" w:date="2021-10-29T16:11:00Z">
              <w:r w:rsidRPr="00252FA3">
                <w:t>-23.</w:t>
              </w:r>
              <w:r>
                <w:t>2</w:t>
              </w:r>
            </w:ins>
          </w:p>
        </w:tc>
        <w:tc>
          <w:tcPr>
            <w:tcW w:w="1385" w:type="dxa"/>
          </w:tcPr>
          <w:p w14:paraId="28BF77CC" w14:textId="77777777" w:rsidR="00EE32CB" w:rsidRPr="001D386E" w:rsidRDefault="00EE32CB" w:rsidP="002E1BDC">
            <w:pPr>
              <w:pStyle w:val="TAC"/>
              <w:rPr>
                <w:ins w:id="977" w:author="Bergner, Jörg [CETECOM]" w:date="2021-10-29T16:11:00Z"/>
                <w:rFonts w:cs="Arial"/>
              </w:rPr>
            </w:pPr>
            <w:ins w:id="978" w:author="Bergner, Jörg [CETECOM]" w:date="2021-10-29T16:11:00Z">
              <w:r w:rsidRPr="001D386E">
                <w:rPr>
                  <w:rFonts w:cs="Arial"/>
                </w:rPr>
                <w:t>1 MHz</w:t>
              </w:r>
            </w:ins>
          </w:p>
        </w:tc>
      </w:tr>
      <w:tr w:rsidR="00EE32CB" w:rsidRPr="001D386E" w14:paraId="629FAE30" w14:textId="77777777" w:rsidTr="002E1BDC">
        <w:trPr>
          <w:trHeight w:val="50"/>
          <w:jc w:val="center"/>
          <w:ins w:id="979" w:author="Bergner, Jörg [CETECOM]" w:date="2021-10-29T16:11:00Z"/>
        </w:trPr>
        <w:tc>
          <w:tcPr>
            <w:tcW w:w="1345" w:type="dxa"/>
          </w:tcPr>
          <w:p w14:paraId="0AEF2DA6" w14:textId="77777777" w:rsidR="00EE32CB" w:rsidRPr="001D386E" w:rsidRDefault="00EE32CB" w:rsidP="002E1BDC">
            <w:pPr>
              <w:pStyle w:val="TAC"/>
              <w:rPr>
                <w:ins w:id="980" w:author="Bergner, Jörg [CETECOM]" w:date="2021-10-29T16:11:00Z"/>
                <w:rFonts w:cs="Arial"/>
              </w:rPr>
            </w:pPr>
            <w:ins w:id="981" w:author="Bergner, Jörg [CETECOM]" w:date="2021-10-29T16:11:00Z">
              <w:r w:rsidRPr="001D386E">
                <w:rPr>
                  <w:rFonts w:cs="Arial"/>
                </w:rPr>
                <w:sym w:font="Symbol" w:char="F0B1"/>
              </w:r>
              <w:r w:rsidRPr="001D386E">
                <w:rPr>
                  <w:rFonts w:cs="Arial"/>
                </w:rPr>
                <w:t xml:space="preserve"> 39.85-44.8</w:t>
              </w:r>
            </w:ins>
          </w:p>
        </w:tc>
        <w:tc>
          <w:tcPr>
            <w:tcW w:w="1372" w:type="dxa"/>
          </w:tcPr>
          <w:p w14:paraId="14B6DED9" w14:textId="77777777" w:rsidR="00EE32CB" w:rsidRPr="001D386E" w:rsidRDefault="00EE32CB" w:rsidP="002E1BDC">
            <w:pPr>
              <w:pStyle w:val="TAC"/>
              <w:rPr>
                <w:ins w:id="982" w:author="Bergner, Jörg [CETECOM]" w:date="2021-10-29T16:11:00Z"/>
                <w:rFonts w:cs="Arial"/>
              </w:rPr>
            </w:pPr>
          </w:p>
        </w:tc>
        <w:tc>
          <w:tcPr>
            <w:tcW w:w="1377" w:type="dxa"/>
          </w:tcPr>
          <w:p w14:paraId="468FDE62" w14:textId="77777777" w:rsidR="00EE32CB" w:rsidRPr="001D386E" w:rsidRDefault="00EE32CB" w:rsidP="002E1BDC">
            <w:pPr>
              <w:pStyle w:val="TAC"/>
              <w:rPr>
                <w:ins w:id="983" w:author="Bergner, Jörg [CETECOM]" w:date="2021-10-29T16:11:00Z"/>
                <w:rFonts w:cs="Arial"/>
              </w:rPr>
            </w:pPr>
          </w:p>
        </w:tc>
        <w:tc>
          <w:tcPr>
            <w:tcW w:w="1377" w:type="dxa"/>
          </w:tcPr>
          <w:p w14:paraId="18532E3F" w14:textId="77777777" w:rsidR="00EE32CB" w:rsidRPr="001D386E" w:rsidRDefault="00EE32CB" w:rsidP="002E1BDC">
            <w:pPr>
              <w:pStyle w:val="TAC"/>
              <w:rPr>
                <w:ins w:id="984" w:author="Bergner, Jörg [CETECOM]" w:date="2021-10-29T16:11:00Z"/>
                <w:rFonts w:cs="Arial"/>
              </w:rPr>
            </w:pPr>
          </w:p>
        </w:tc>
        <w:tc>
          <w:tcPr>
            <w:tcW w:w="1376" w:type="dxa"/>
          </w:tcPr>
          <w:p w14:paraId="4A21D5CB" w14:textId="77777777" w:rsidR="00EE32CB" w:rsidRPr="001D386E" w:rsidRDefault="00EE32CB" w:rsidP="002E1BDC">
            <w:pPr>
              <w:pStyle w:val="TAC"/>
              <w:rPr>
                <w:ins w:id="985" w:author="Bergner, Jörg [CETECOM]" w:date="2021-10-29T16:11:00Z"/>
                <w:rFonts w:cs="Arial"/>
              </w:rPr>
            </w:pPr>
          </w:p>
        </w:tc>
        <w:tc>
          <w:tcPr>
            <w:tcW w:w="1377" w:type="dxa"/>
          </w:tcPr>
          <w:p w14:paraId="0F139B59" w14:textId="77777777" w:rsidR="00EE32CB" w:rsidRPr="001D386E" w:rsidRDefault="00EE32CB" w:rsidP="002E1BDC">
            <w:pPr>
              <w:pStyle w:val="TAC"/>
              <w:rPr>
                <w:ins w:id="986" w:author="Bergner, Jörg [CETECOM]" w:date="2021-10-29T16:11:00Z"/>
                <w:rFonts w:cs="Arial"/>
              </w:rPr>
            </w:pPr>
          </w:p>
        </w:tc>
        <w:tc>
          <w:tcPr>
            <w:tcW w:w="1522" w:type="dxa"/>
            <w:vMerge/>
          </w:tcPr>
          <w:p w14:paraId="7E3B6D8F" w14:textId="77777777" w:rsidR="00EE32CB" w:rsidRPr="001D386E" w:rsidRDefault="00EE32CB" w:rsidP="002E1BDC">
            <w:pPr>
              <w:pStyle w:val="TAC"/>
              <w:rPr>
                <w:ins w:id="987" w:author="Bergner, Jörg [CETECOM]" w:date="2021-10-29T16:11:00Z"/>
                <w:rFonts w:cs="Arial"/>
              </w:rPr>
            </w:pPr>
          </w:p>
        </w:tc>
        <w:tc>
          <w:tcPr>
            <w:tcW w:w="1385" w:type="dxa"/>
          </w:tcPr>
          <w:p w14:paraId="48E70B0C" w14:textId="77777777" w:rsidR="00EE32CB" w:rsidRPr="001D386E" w:rsidRDefault="00EE32CB" w:rsidP="002E1BDC">
            <w:pPr>
              <w:pStyle w:val="TAC"/>
              <w:rPr>
                <w:ins w:id="988" w:author="Bergner, Jörg [CETECOM]" w:date="2021-10-29T16:11:00Z"/>
                <w:rFonts w:cs="Arial"/>
              </w:rPr>
            </w:pPr>
            <w:ins w:id="989" w:author="Bergner, Jörg [CETECOM]" w:date="2021-10-29T16:11:00Z">
              <w:r w:rsidRPr="001D386E">
                <w:rPr>
                  <w:rFonts w:cs="Arial"/>
                </w:rPr>
                <w:t>1 MHz</w:t>
              </w:r>
            </w:ins>
          </w:p>
        </w:tc>
      </w:tr>
      <w:tr w:rsidR="00EE32CB" w:rsidRPr="001D386E" w14:paraId="0366A69E" w14:textId="77777777" w:rsidTr="002E1BDC">
        <w:trPr>
          <w:trHeight w:val="50"/>
          <w:jc w:val="center"/>
          <w:ins w:id="990" w:author="Bergner, Jörg [CETECOM]" w:date="2021-10-29T16:11:00Z"/>
        </w:trPr>
        <w:tc>
          <w:tcPr>
            <w:tcW w:w="11131" w:type="dxa"/>
            <w:gridSpan w:val="8"/>
          </w:tcPr>
          <w:p w14:paraId="22EA57AF" w14:textId="77777777" w:rsidR="00EE32CB" w:rsidRPr="00252FA3" w:rsidRDefault="00EE32CB" w:rsidP="002E1BDC">
            <w:pPr>
              <w:pStyle w:val="TAN"/>
              <w:rPr>
                <w:ins w:id="991" w:author="Bergner, Jörg [CETECOM]" w:date="2021-10-29T16:11:00Z"/>
              </w:rPr>
            </w:pPr>
            <w:ins w:id="992" w:author="Bergner, Jörg [CETECOM]" w:date="2021-10-29T16:11: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ins>
          </w:p>
          <w:p w14:paraId="13328BCD" w14:textId="77777777" w:rsidR="00EE32CB" w:rsidRPr="00252FA3" w:rsidRDefault="00EE32CB" w:rsidP="002E1BDC">
            <w:pPr>
              <w:pStyle w:val="TAN"/>
              <w:rPr>
                <w:ins w:id="993" w:author="Bergner, Jörg [CETECOM]" w:date="2021-10-29T16:11:00Z"/>
              </w:rPr>
            </w:pPr>
            <w:ins w:id="994" w:author="Bergner, Jörg [CETECOM]" w:date="2021-10-29T16:11: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1529E5EE" w14:textId="77777777" w:rsidR="00EE32CB" w:rsidRPr="001D386E" w:rsidRDefault="00EE32CB" w:rsidP="002E1BDC">
            <w:pPr>
              <w:pStyle w:val="TAN"/>
              <w:rPr>
                <w:ins w:id="995" w:author="Bergner, Jörg [CETECOM]" w:date="2021-10-29T16:11:00Z"/>
              </w:rPr>
            </w:pPr>
            <w:ins w:id="996" w:author="Bergner, Jörg [CETECOM]" w:date="2021-10-29T16:11:00Z">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ins>
          </w:p>
        </w:tc>
      </w:tr>
    </w:tbl>
    <w:p w14:paraId="1412B5FF" w14:textId="77777777" w:rsidR="00EE32CB" w:rsidRPr="001D386E" w:rsidRDefault="00EE32CB" w:rsidP="00EE32CB">
      <w:pPr>
        <w:rPr>
          <w:ins w:id="997" w:author="Bergner, Jörg [CETECOM]" w:date="2021-10-29T16:11:00Z"/>
        </w:rPr>
      </w:pPr>
    </w:p>
    <w:p w14:paraId="2CDCACC3" w14:textId="77777777" w:rsidR="00EE32CB" w:rsidRPr="00252FA3" w:rsidRDefault="00EE32CB" w:rsidP="00EE32CB">
      <w:pPr>
        <w:pStyle w:val="NO"/>
        <w:rPr>
          <w:ins w:id="998" w:author="Bergner, Jörg [CETECOM]" w:date="2021-10-29T16:11:00Z"/>
        </w:rPr>
      </w:pPr>
      <w:ins w:id="999" w:author="Bergner, Jörg [CETECOM]" w:date="2021-10-29T16:11:00Z">
        <w:r w:rsidRPr="00252FA3">
          <w:t>NOTE:</w:t>
        </w:r>
        <w:r w:rsidRPr="00252FA3">
          <w:tab/>
        </w:r>
        <w:proofErr w:type="gramStart"/>
        <w:r w:rsidRPr="00252FA3">
          <w:t>As a general rule</w:t>
        </w:r>
        <w:proofErr w:type="gramEnd"/>
        <w:r w:rsidRPr="00252FA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w:t>
        </w:r>
        <w:proofErr w:type="gramStart"/>
        <w:r w:rsidRPr="00252FA3">
          <w:t>should be integrated</w:t>
        </w:r>
        <w:proofErr w:type="gramEnd"/>
        <w:r w:rsidRPr="00252FA3">
          <w:t xml:space="preserve"> over the measurement bandwidth in order to obtain the equivalent noise bandwidth of the measurement bandwidth.</w:t>
        </w:r>
      </w:ins>
    </w:p>
    <w:p w14:paraId="79A0BA85" w14:textId="77777777" w:rsidR="00EE32CB" w:rsidRPr="00252FA3" w:rsidRDefault="00EE32CB" w:rsidP="00EE32CB">
      <w:pPr>
        <w:pStyle w:val="berschrift4"/>
      </w:pPr>
      <w:r w:rsidRPr="00252FA3">
        <w:t>6.6.2.1B</w:t>
      </w:r>
      <w:r w:rsidRPr="00252FA3">
        <w:tab/>
        <w:t>Spectrum Emission Mask for UL-MIMO</w:t>
      </w:r>
    </w:p>
    <w:p w14:paraId="032D49BB" w14:textId="7F0C0EEB" w:rsidR="00EE32CB" w:rsidRDefault="00EE32CB" w:rsidP="00EE32CB">
      <w:pPr>
        <w:rPr>
          <w:ins w:id="1000" w:author="Bergner, Jörg [CETECOM]" w:date="2021-10-29T16:11:00Z"/>
        </w:rPr>
      </w:pPr>
      <w:ins w:id="1001" w:author="Bergner, Jörg [CETECOM]" w:date="2021-10-29T16:11:00Z">
        <w:r w:rsidRPr="00E442F6">
          <w:t xml:space="preserve">&lt; </w:t>
        </w:r>
        <w:proofErr w:type="gramStart"/>
        <w:r>
          <w:t>end</w:t>
        </w:r>
        <w:proofErr w:type="gramEnd"/>
        <w:r w:rsidRPr="00E442F6">
          <w:t xml:space="preserve"> of modification &gt;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3EFB6" w14:textId="77777777" w:rsidR="003D4CBD" w:rsidRDefault="003D4CBD">
      <w:r>
        <w:separator/>
      </w:r>
    </w:p>
  </w:endnote>
  <w:endnote w:type="continuationSeparator" w:id="0">
    <w:p w14:paraId="01FB07D5" w14:textId="77777777" w:rsidR="003D4CBD" w:rsidRDefault="003D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Osaka">
    <w:altName w:val="Arial Unicode MS"/>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64DBC" w14:textId="77777777" w:rsidR="003D4CBD" w:rsidRDefault="003D4CBD">
      <w:r>
        <w:separator/>
      </w:r>
    </w:p>
  </w:footnote>
  <w:footnote w:type="continuationSeparator" w:id="0">
    <w:p w14:paraId="3E6188E9" w14:textId="77777777" w:rsidR="003D4CBD" w:rsidRDefault="003D4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1BDC" w:rsidRDefault="002E1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1BDC" w:rsidRDefault="002E1BD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1BDC" w:rsidRDefault="002E1BD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1BDC" w:rsidRDefault="002E1BD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A01CE8"/>
    <w:multiLevelType w:val="hybridMultilevel"/>
    <w:tmpl w:val="4770EC9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4823364A"/>
    <w:multiLevelType w:val="hybridMultilevel"/>
    <w:tmpl w:val="FD5A1A84"/>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1BDC"/>
    <w:rsid w:val="002E472E"/>
    <w:rsid w:val="00305409"/>
    <w:rsid w:val="003609EF"/>
    <w:rsid w:val="0036231A"/>
    <w:rsid w:val="00374DD4"/>
    <w:rsid w:val="003D4CBD"/>
    <w:rsid w:val="003E1A36"/>
    <w:rsid w:val="003E777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3B5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A46"/>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3E04"/>
    <w:rsid w:val="00EE32CB"/>
    <w:rsid w:val="00EE7D7C"/>
    <w:rsid w:val="00F25D98"/>
    <w:rsid w:val="00F300FB"/>
    <w:rsid w:val="00F425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CChar">
    <w:name w:val="TAC Char"/>
    <w:link w:val="TAC"/>
    <w:qFormat/>
    <w:locked/>
    <w:rsid w:val="00EE32CB"/>
    <w:rPr>
      <w:rFonts w:ascii="Arial" w:hAnsi="Arial"/>
      <w:sz w:val="18"/>
      <w:lang w:val="en-GB" w:eastAsia="en-US"/>
    </w:rPr>
  </w:style>
  <w:style w:type="character" w:customStyle="1" w:styleId="TAHCar">
    <w:name w:val="TAH Car"/>
    <w:link w:val="TAH"/>
    <w:qFormat/>
    <w:rsid w:val="00EE32CB"/>
    <w:rPr>
      <w:rFonts w:ascii="Arial" w:hAnsi="Arial"/>
      <w:b/>
      <w:sz w:val="18"/>
      <w:lang w:val="en-GB" w:eastAsia="en-US"/>
    </w:rPr>
  </w:style>
  <w:style w:type="character" w:customStyle="1" w:styleId="THChar">
    <w:name w:val="TH Char"/>
    <w:link w:val="TH"/>
    <w:qFormat/>
    <w:rsid w:val="00EE32CB"/>
    <w:rPr>
      <w:rFonts w:ascii="Arial" w:hAnsi="Arial"/>
      <w:b/>
      <w:lang w:val="en-GB" w:eastAsia="en-US"/>
    </w:rPr>
  </w:style>
  <w:style w:type="character" w:customStyle="1" w:styleId="B1Char">
    <w:name w:val="B1 Char"/>
    <w:link w:val="B1"/>
    <w:qFormat/>
    <w:rsid w:val="00EE32CB"/>
    <w:rPr>
      <w:rFonts w:ascii="Times New Roman" w:hAnsi="Times New Roman"/>
      <w:lang w:val="en-GB" w:eastAsia="en-US"/>
    </w:rPr>
  </w:style>
  <w:style w:type="character" w:customStyle="1" w:styleId="H6Char">
    <w:name w:val="H6 Char"/>
    <w:link w:val="H6"/>
    <w:rsid w:val="00EE32CB"/>
    <w:rPr>
      <w:rFonts w:ascii="Arial" w:hAnsi="Arial"/>
      <w:lang w:val="en-GB" w:eastAsia="en-US"/>
    </w:rPr>
  </w:style>
  <w:style w:type="character" w:customStyle="1" w:styleId="TANChar">
    <w:name w:val="TAN Char"/>
    <w:link w:val="TAN"/>
    <w:qFormat/>
    <w:rsid w:val="00EE32CB"/>
    <w:rPr>
      <w:rFonts w:ascii="Arial" w:hAnsi="Arial"/>
      <w:sz w:val="18"/>
      <w:lang w:val="en-GB" w:eastAsia="en-US"/>
    </w:rPr>
  </w:style>
  <w:style w:type="character" w:customStyle="1" w:styleId="NOChar">
    <w:name w:val="NO Char"/>
    <w:link w:val="NO"/>
    <w:qFormat/>
    <w:rsid w:val="00EE32CB"/>
    <w:rPr>
      <w:rFonts w:ascii="Times New Roman" w:hAnsi="Times New Roman"/>
      <w:lang w:val="en-GB" w:eastAsia="en-US"/>
    </w:rPr>
  </w:style>
  <w:style w:type="character" w:customStyle="1" w:styleId="TALChar">
    <w:name w:val="TAL Char"/>
    <w:link w:val="TAL"/>
    <w:qFormat/>
    <w:rsid w:val="00EE32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81BD9-427B-49DA-8E87-58B94F59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2443</Words>
  <Characters>15391</Characters>
  <Application>Microsoft Office Word</Application>
  <DocSecurity>0</DocSecurity>
  <Lines>128</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8</cp:revision>
  <cp:lastPrinted>1899-12-31T23:00:00Z</cp:lastPrinted>
  <dcterms:created xsi:type="dcterms:W3CDTF">2020-02-03T08:32:00Z</dcterms:created>
  <dcterms:modified xsi:type="dcterms:W3CDTF">2021-11-04T13:13:00Z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R5-217461</vt:lpwstr>
  </property>
  <property fmtid="{D5CDD505-2E9C-101B-9397-08002B2CF9AE}" pid="10" name="Spec#">
    <vt:lpwstr>36.521-1</vt:lpwstr>
  </property>
  <property fmtid="{D5CDD505-2E9C-101B-9397-08002B2CF9AE}" pid="11" name="Cr#">
    <vt:lpwstr>5385</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new LTE_CA_R15 test case - SEM for 4UL CA</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