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90F751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0C4C7D">
        <w:rPr>
          <w:rFonts w:hint="eastAsia"/>
          <w:b/>
          <w:i/>
          <w:noProof/>
          <w:sz w:val="28"/>
          <w:lang w:eastAsia="zh-TW"/>
        </w:rPr>
        <w:t>7412</w:t>
      </w:r>
      <w:r w:rsidR="00E277B2" w:rsidRPr="00E277B2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49572" w:rsidR="00D00DF5" w:rsidRPr="004B2EC1" w:rsidRDefault="000C4C7D" w:rsidP="000C4C7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1547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CC7564" w:rsidR="001E41F3" w:rsidRPr="004B2EC1" w:rsidRDefault="00B335AD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>
              <w:rPr>
                <w:rFonts w:hint="eastAsia"/>
                <w:noProof/>
                <w:lang w:eastAsia="zh-TW"/>
              </w:rPr>
              <w:t>cell configuration MU and TT for Enhancement on MIMO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1874E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02C08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F4341" w:rsidR="00DC169B" w:rsidRPr="004B2EC1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Enhancement MIMO Test cases have been introduced in </w:t>
            </w:r>
            <w:r w:rsidR="00901726">
              <w:rPr>
                <w:rFonts w:hint="eastAsia"/>
                <w:lang w:eastAsia="zh-TW"/>
              </w:rPr>
              <w:t>in RAN</w:t>
            </w:r>
            <w:r>
              <w:rPr>
                <w:rFonts w:hint="eastAsia"/>
                <w:lang w:eastAsia="zh-TW"/>
              </w:rPr>
              <w:t>5</w:t>
            </w:r>
            <w:r w:rsidR="00901726">
              <w:rPr>
                <w:rFonts w:hint="eastAsia"/>
                <w:lang w:eastAsia="zh-TW"/>
              </w:rPr>
              <w:t xml:space="preserve"> </w:t>
            </w:r>
            <w:r w:rsidR="00D63124" w:rsidRPr="004B2EC1">
              <w:rPr>
                <w:rFonts w:hint="eastAsia"/>
                <w:lang w:eastAsia="zh-TW"/>
              </w:rPr>
              <w:t>TS 38.5</w:t>
            </w:r>
            <w:r w:rsidR="001D410B">
              <w:rPr>
                <w:rFonts w:hint="eastAsia"/>
                <w:lang w:eastAsia="zh-TW"/>
              </w:rPr>
              <w:t>33</w:t>
            </w:r>
            <w:r>
              <w:rPr>
                <w:rFonts w:hint="eastAsia"/>
                <w:lang w:eastAsia="zh-TW"/>
              </w:rPr>
              <w:t>, so the related C</w:t>
            </w:r>
            <w:r>
              <w:rPr>
                <w:lang w:eastAsia="zh-TW"/>
              </w:rPr>
              <w:t>ell</w:t>
            </w:r>
            <w:r>
              <w:rPr>
                <w:rFonts w:hint="eastAsia"/>
                <w:lang w:eastAsia="zh-TW"/>
              </w:rPr>
              <w:t>, TT and MU need to be added.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012F0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82F40" w:rsidR="00DC169B" w:rsidRPr="004B2EC1" w:rsidRDefault="00D63124" w:rsidP="004A4BA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>
              <w:rPr>
                <w:rFonts w:hint="eastAsia"/>
                <w:noProof/>
                <w:lang w:eastAsia="zh-TW"/>
              </w:rPr>
              <w:t>Cell configuration, TT and MU for Enhancement MIMO Test Cases.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012F0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9FA7A" w:rsidR="00D00DF5" w:rsidRPr="004B2EC1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Enhancement MIMO 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will be still incompleted.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4F572" w:rsidR="00D00DF5" w:rsidRPr="004B2EC1" w:rsidRDefault="00CD2288" w:rsidP="00BE12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E.2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59A20A" w:rsidR="00D00DF5" w:rsidRPr="004B2EC1" w:rsidRDefault="003B7240" w:rsidP="00D00D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11B76">
              <w:rPr>
                <w:rFonts w:hint="eastAsia"/>
                <w:b/>
                <w:caps/>
                <w:noProof/>
                <w:highlight w:val="yellow"/>
                <w:lang w:eastAsia="zh-TW"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A283B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945C45" w:rsidR="00D00DF5" w:rsidRPr="004B2EC1" w:rsidRDefault="00D00DF5" w:rsidP="003B7240">
            <w:pPr>
              <w:pStyle w:val="CRCoverPage"/>
              <w:spacing w:after="0"/>
              <w:ind w:left="99"/>
              <w:rPr>
                <w:noProof/>
              </w:rPr>
            </w:pPr>
            <w:r w:rsidRPr="001814EE">
              <w:rPr>
                <w:noProof/>
                <w:highlight w:val="yellow"/>
              </w:rPr>
              <w:t>TS</w:t>
            </w:r>
            <w:r w:rsidR="003B7240" w:rsidRPr="001814EE">
              <w:rPr>
                <w:rFonts w:hint="eastAsia"/>
                <w:noProof/>
                <w:highlight w:val="yellow"/>
                <w:lang w:eastAsia="zh-TW"/>
              </w:rPr>
              <w:t xml:space="preserve"> 38.533</w:t>
            </w:r>
            <w:r w:rsidRPr="001814EE">
              <w:rPr>
                <w:noProof/>
                <w:highlight w:val="yellow"/>
              </w:rPr>
              <w:t xml:space="preserve"> CR </w:t>
            </w:r>
            <w:r w:rsidR="003B7240" w:rsidRPr="001814EE">
              <w:rPr>
                <w:rFonts w:hint="eastAsia"/>
                <w:noProof/>
                <w:highlight w:val="yellow"/>
                <w:lang w:eastAsia="zh-TW"/>
              </w:rPr>
              <w:t>1531 1532</w:t>
            </w:r>
            <w:r w:rsidRPr="004B2EC1">
              <w:rPr>
                <w:noProof/>
              </w:rPr>
              <w:t xml:space="preserve">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0E91F" w14:textId="77777777" w:rsidR="00894534" w:rsidRDefault="00E277B2" w:rsidP="008945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E277B2">
              <w:rPr>
                <w:noProof/>
                <w:highlight w:val="yellow"/>
                <w:lang w:eastAsia="zh-TW"/>
              </w:rPr>
              <w:t>R</w:t>
            </w:r>
            <w:r w:rsidRPr="00E277B2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153CBCD1" w:rsidR="00E277B2" w:rsidRPr="004B2EC1" w:rsidRDefault="00BE12FF" w:rsidP="00BE12F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F.1.1.2 &amp; F.1.3.2 MU &amp; TT is removed as no declcartion for MU/TT following with legacy test cases, and it will be added into </w:t>
            </w:r>
            <w:r w:rsidRPr="00BE12FF">
              <w:rPr>
                <w:noProof/>
                <w:lang w:eastAsia="zh-TW"/>
              </w:rPr>
              <w:t>TR 38.903</w:t>
            </w:r>
            <w:r>
              <w:rPr>
                <w:rFonts w:hint="eastAsia"/>
                <w:noProof/>
                <w:lang w:eastAsia="zh-TW"/>
              </w:rPr>
              <w:t xml:space="preserve"> by next meeting.</w:t>
            </w:r>
          </w:p>
        </w:tc>
      </w:tr>
    </w:tbl>
    <w:p w14:paraId="17759814" w14:textId="2BCC1784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5DA83" w14:textId="77777777" w:rsidR="009012F0" w:rsidRDefault="009012F0" w:rsidP="009012F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68CC33C" w14:textId="77777777" w:rsidR="009012F0" w:rsidRPr="005B0A88" w:rsidRDefault="009012F0" w:rsidP="009012F0">
      <w:pPr>
        <w:pStyle w:val="1"/>
      </w:pPr>
      <w:r w:rsidRPr="005B0A88">
        <w:t>E.2</w:t>
      </w:r>
      <w:r w:rsidRPr="005B0A88">
        <w:tab/>
        <w:t>Cell configuration mapping for EN-DC FR1 test cases in Chapter 4</w:t>
      </w:r>
    </w:p>
    <w:p w14:paraId="312AA100" w14:textId="77777777" w:rsidR="009012F0" w:rsidRPr="005B0A88" w:rsidRDefault="009012F0" w:rsidP="009012F0">
      <w:r w:rsidRPr="005B0A88">
        <w:t>Table E.2-1 defines the cell configuration mapping for EN-DC FR1 test cases in chapter 4 of this test specification.</w:t>
      </w:r>
    </w:p>
    <w:p w14:paraId="4B6F4C6C" w14:textId="77777777" w:rsidR="009012F0" w:rsidRPr="005B0A88" w:rsidRDefault="009012F0" w:rsidP="009012F0">
      <w:pPr>
        <w:pStyle w:val="TH"/>
        <w:keepNext w:val="0"/>
        <w:keepLines w:val="0"/>
      </w:pPr>
      <w:r w:rsidRPr="005B0A88">
        <w:t>Table E.2-1: Cell configuration mapping for EN-DC FR1 RRM testing</w:t>
      </w:r>
    </w:p>
    <w:tbl>
      <w:tblPr>
        <w:tblW w:w="9951" w:type="dxa"/>
        <w:tblInd w:w="57" w:type="dxa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9012F0" w:rsidRPr="005B0A88" w14:paraId="4FA403BE" w14:textId="77777777" w:rsidTr="003918E4">
        <w:trPr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B9C2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9F7E1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599E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C4EF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EA0D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FDDC6" w14:textId="77777777" w:rsidR="009012F0" w:rsidRPr="005B0A88" w:rsidRDefault="009012F0" w:rsidP="003918E4">
            <w:pPr>
              <w:pStyle w:val="TAH"/>
            </w:pPr>
            <w:r w:rsidRPr="005B0A88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C1BA" w14:textId="77777777" w:rsidR="009012F0" w:rsidRPr="005B0A88" w:rsidRDefault="009012F0" w:rsidP="003918E4">
            <w:pPr>
              <w:pStyle w:val="TAH"/>
            </w:pPr>
            <w:r w:rsidRPr="005B0A88">
              <w:t>CA Type</w:t>
            </w:r>
          </w:p>
        </w:tc>
      </w:tr>
      <w:tr w:rsidR="009012F0" w:rsidRPr="005B0A88" w14:paraId="1CAA1F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D9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AA2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FE5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93B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8E7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CFD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25B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A649C98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DC7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FFC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256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51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37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D65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EE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C88662C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4C88" w14:textId="77777777" w:rsidR="009012F0" w:rsidRPr="005B0A88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4.3.2.2.3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EB06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EN-DC FR1 2-step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3B6A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4379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D5D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7B8D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DA0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5B0A88" w14:paraId="5BC2A5A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A59" w14:textId="77777777" w:rsidR="009012F0" w:rsidRPr="005B0A88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4.3.2.2.4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259E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EN-DC FR1 2-step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FDB5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E463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AFCA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9B98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ED6F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5B0A88" w14:paraId="32B85F4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A17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ACC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E20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112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644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CDB5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FB0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9C37E3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1C8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8E8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E9C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DF0C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A21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C77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C16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17F0C02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742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895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86E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E2C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ED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065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F7F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7571DD7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A66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87C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B0A88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B18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CEB9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6AC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E00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6C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229ACA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3EF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07F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B0A88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4DF9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08A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9A5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1E7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DAE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E482FE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641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31F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B4C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3BC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C37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906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E05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3A759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25E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1A5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5CC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555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F24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25D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B51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52D9F2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BFB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71F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662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BF7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94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5EA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F4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F1A8051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067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4046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C33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2E3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2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094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013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21D06B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604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EFD6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079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8F7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5B6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B82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081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7CE90BA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886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C2E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AA5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0C6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666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F32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FD8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AE1A73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AE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74E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C15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C2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52E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975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2D8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9B442E6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45D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1BA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NR SCC in 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BE9C2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78877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96A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997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AD1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2B2413FE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33B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C3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9AB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9C7F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A6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571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444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0EE9E07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BED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4.5.2.4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B6C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NR SCC in asynchronous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B8385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587B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6C5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13C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BE4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498F29A3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093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9B3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042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A24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8FC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B2A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C52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2774848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35B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FE2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F34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F87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CF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620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EA3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098719B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A6C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E10F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D7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DE98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3F3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09B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FC2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348D582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54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  <w:lang w:eastAsia="zh-TW"/>
              </w:rPr>
              <w:lastRenderedPageBreak/>
              <w:t>4.5.3.1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9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 xml:space="preserve">EN-DC FR1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activation and deactivation of known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in non-DRX for 160ms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52C26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F805E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B375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53F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EB8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6EBEF12D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C08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F36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9F2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E5D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768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706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612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41158CF9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4DA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4.5.3.2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AE5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 xml:space="preserve">EN-DC FR1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activation and deactivation of known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in non-DRX for 320ms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F6C6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1E0CE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9658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9B4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403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70408E42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0F6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138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1135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F3D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A9C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7BF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F88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48BB5F9D" w14:textId="77777777" w:rsidTr="003918E4">
        <w:trPr>
          <w:trHeight w:val="207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5D8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4.5.3.3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F9D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sv-SE"/>
              </w:rPr>
              <w:t xml:space="preserve">EN-DC FR1 </w:t>
            </w:r>
            <w:proofErr w:type="spellStart"/>
            <w:r w:rsidRPr="005B0A88">
              <w:rPr>
                <w:lang w:eastAsia="sv-SE"/>
              </w:rPr>
              <w:t>SCell</w:t>
            </w:r>
            <w:proofErr w:type="spellEnd"/>
            <w:r w:rsidRPr="005B0A88">
              <w:rPr>
                <w:lang w:eastAsia="sv-SE"/>
              </w:rPr>
              <w:t xml:space="preserve"> activation and deactivation of unknown </w:t>
            </w:r>
            <w:proofErr w:type="spellStart"/>
            <w:r w:rsidRPr="005B0A88">
              <w:rPr>
                <w:lang w:eastAsia="sv-SE"/>
              </w:rPr>
              <w:t>SCell</w:t>
            </w:r>
            <w:proofErr w:type="spellEnd"/>
            <w:r w:rsidRPr="005B0A88">
              <w:rPr>
                <w:lang w:eastAsia="sv-SE"/>
              </w:rPr>
              <w:t xml:space="preserve"> in non-DRX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94EB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0D2AC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B6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2AE7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B60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6E1448A1" w14:textId="77777777" w:rsidTr="003918E4">
        <w:trPr>
          <w:trHeight w:val="207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1A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C24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F3A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544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447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822B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658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0D520CED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3F1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4.5.4.1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909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UE UL carrier RRC reconfiguration delay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3AB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3EF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7F2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A03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0A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942C7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9A8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940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6A1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185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C1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B645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19D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B4B1B5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EE7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4369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70D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580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CF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C00E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9B7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6B8B8B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B7A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0E4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C13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EAA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41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F46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AFD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1EF68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615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879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B50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C3D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550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1CDF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98B7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E9D1CE5" w14:textId="77777777" w:rsidTr="003918E4">
        <w:trPr>
          <w:ins w:id="2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FCAA" w14:textId="29CC9ED7" w:rsidR="009012F0" w:rsidRPr="005B0A88" w:rsidRDefault="009012F0" w:rsidP="003918E4">
            <w:pPr>
              <w:pStyle w:val="TAL"/>
              <w:keepNext w:val="0"/>
              <w:keepLines w:val="0"/>
              <w:rPr>
                <w:ins w:id="3" w:author="Ivan Cheng (鄭宜樺)" w:date="2021-10-29T17:08:00Z"/>
                <w:b/>
                <w:bCs/>
              </w:rPr>
            </w:pPr>
            <w:ins w:id="4" w:author="Ivan Cheng (鄭宜樺)" w:date="2021-10-29T17:09:00Z">
              <w:r>
                <w:rPr>
                  <w:rFonts w:hint="eastAsia"/>
                  <w:b/>
                  <w:bCs/>
                  <w:lang w:eastAsia="zh-TW"/>
                </w:rPr>
                <w:t>4.5.5.5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D734" w14:textId="29F67480" w:rsidR="009012F0" w:rsidRPr="005B0A88" w:rsidRDefault="009012F0" w:rsidP="003918E4">
            <w:pPr>
              <w:pStyle w:val="TAL"/>
              <w:keepNext w:val="0"/>
              <w:keepLines w:val="0"/>
              <w:rPr>
                <w:ins w:id="5" w:author="Ivan Cheng (鄭宜樺)" w:date="2021-10-29T17:08:00Z"/>
              </w:rPr>
            </w:pPr>
            <w:ins w:id="6" w:author="Ivan Cheng (鄭宜樺)" w:date="2021-10-29T17:09:00Z"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D0BE" w14:textId="6EE01688" w:rsidR="009012F0" w:rsidRPr="005B0A88" w:rsidRDefault="009012F0" w:rsidP="003918E4">
            <w:pPr>
              <w:pStyle w:val="TAL"/>
              <w:keepNext w:val="0"/>
              <w:keepLines w:val="0"/>
              <w:rPr>
                <w:ins w:id="7" w:author="Ivan Cheng (鄭宜樺)" w:date="2021-10-29T17:08:00Z"/>
                <w:lang w:eastAsia="zh-TW"/>
              </w:rPr>
            </w:pPr>
            <w:ins w:id="8" w:author="Ivan Cheng (鄭宜樺)" w:date="2021-10-29T17:09:00Z">
              <w:r w:rsidRPr="005B0A88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BD40" w14:textId="25CD5CEA" w:rsidR="009012F0" w:rsidRPr="005B0A88" w:rsidRDefault="009012F0" w:rsidP="003918E4">
            <w:pPr>
              <w:pStyle w:val="TAL"/>
              <w:keepNext w:val="0"/>
              <w:keepLines w:val="0"/>
              <w:rPr>
                <w:ins w:id="9" w:author="Ivan Cheng (鄭宜樺)" w:date="2021-10-29T17:08:00Z"/>
                <w:lang w:eastAsia="zh-TW"/>
              </w:rPr>
            </w:pPr>
            <w:ins w:id="10" w:author="Ivan Cheng (鄭宜樺)" w:date="2021-10-29T17:09:00Z">
              <w:r w:rsidRPr="005B0A8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0AE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1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304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2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0C2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3" w:author="Ivan Cheng (鄭宜樺)" w:date="2021-10-29T17:08:00Z"/>
              </w:rPr>
            </w:pPr>
          </w:p>
        </w:tc>
      </w:tr>
      <w:tr w:rsidR="009012F0" w:rsidRPr="005B0A88" w14:paraId="03F17045" w14:textId="77777777" w:rsidTr="003918E4">
        <w:trPr>
          <w:ins w:id="14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01A9" w14:textId="52723A13" w:rsidR="009012F0" w:rsidRPr="005B0A88" w:rsidRDefault="009012F0" w:rsidP="003918E4">
            <w:pPr>
              <w:pStyle w:val="TAL"/>
              <w:keepNext w:val="0"/>
              <w:keepLines w:val="0"/>
              <w:rPr>
                <w:ins w:id="15" w:author="Ivan Cheng (鄭宜樺)" w:date="2021-10-29T17:08:00Z"/>
                <w:b/>
                <w:bCs/>
              </w:rPr>
            </w:pPr>
            <w:ins w:id="16" w:author="Ivan Cheng (鄭宜樺)" w:date="2021-10-29T17:09:00Z">
              <w:r>
                <w:rPr>
                  <w:rFonts w:hint="eastAsia"/>
                  <w:b/>
                  <w:bCs/>
                  <w:lang w:eastAsia="zh-TW"/>
                </w:rPr>
                <w:t>4.5.5.6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9DB7" w14:textId="032AC62B" w:rsidR="009012F0" w:rsidRPr="005B0A88" w:rsidRDefault="009012F0" w:rsidP="003918E4">
            <w:pPr>
              <w:pStyle w:val="TAL"/>
              <w:keepNext w:val="0"/>
              <w:keepLines w:val="0"/>
              <w:rPr>
                <w:ins w:id="17" w:author="Ivan Cheng (鄭宜樺)" w:date="2021-10-29T17:08:00Z"/>
              </w:rPr>
            </w:pPr>
            <w:ins w:id="18" w:author="Ivan Cheng (鄭宜樺)" w:date="2021-10-29T17:09:00Z"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4FD8" w14:textId="1B011C3E" w:rsidR="009012F0" w:rsidRPr="005B0A88" w:rsidRDefault="009012F0" w:rsidP="003918E4">
            <w:pPr>
              <w:pStyle w:val="TAL"/>
              <w:keepNext w:val="0"/>
              <w:keepLines w:val="0"/>
              <w:rPr>
                <w:ins w:id="19" w:author="Ivan Cheng (鄭宜樺)" w:date="2021-10-29T17:08:00Z"/>
                <w:lang w:eastAsia="zh-TW"/>
              </w:rPr>
            </w:pPr>
            <w:ins w:id="20" w:author="Ivan Cheng (鄭宜樺)" w:date="2021-10-29T17:09:00Z">
              <w:r w:rsidRPr="005B0A88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ED8F" w14:textId="14A527FB" w:rsidR="009012F0" w:rsidRPr="005B0A88" w:rsidRDefault="009012F0" w:rsidP="003918E4">
            <w:pPr>
              <w:pStyle w:val="TAL"/>
              <w:keepNext w:val="0"/>
              <w:keepLines w:val="0"/>
              <w:rPr>
                <w:ins w:id="21" w:author="Ivan Cheng (鄭宜樺)" w:date="2021-10-29T17:08:00Z"/>
                <w:lang w:eastAsia="zh-TW"/>
              </w:rPr>
            </w:pPr>
            <w:ins w:id="22" w:author="Ivan Cheng (鄭宜樺)" w:date="2021-10-29T17:09:00Z">
              <w:r w:rsidRPr="005B0A8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437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3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099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4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23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5" w:author="Ivan Cheng (鄭宜樺)" w:date="2021-10-29T17:08:00Z"/>
              </w:rPr>
            </w:pPr>
          </w:p>
        </w:tc>
      </w:tr>
      <w:tr w:rsidR="009012F0" w:rsidRPr="005B0A88" w14:paraId="4C01BA2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58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AA4C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DCI-based DL active BWP switch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B0F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12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8C8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58C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A66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</w:tbl>
    <w:p w14:paraId="0E951F01" w14:textId="77777777" w:rsidR="009012F0" w:rsidRPr="00DC28A9" w:rsidRDefault="009012F0" w:rsidP="009012F0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3BAFD22" w14:textId="77777777" w:rsidR="009012F0" w:rsidRDefault="009012F0" w:rsidP="009012F0">
      <w:pPr>
        <w:rPr>
          <w:lang w:eastAsia="zh-TW"/>
        </w:rPr>
      </w:pPr>
    </w:p>
    <w:p w14:paraId="178E0022" w14:textId="77777777" w:rsidR="009012F0" w:rsidRDefault="009012F0" w:rsidP="009012F0">
      <w:pPr>
        <w:rPr>
          <w:lang w:eastAsia="zh-TW"/>
        </w:rPr>
      </w:pPr>
    </w:p>
    <w:sectPr w:rsidR="009012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652D8" w14:textId="77777777" w:rsidR="00EF77F5" w:rsidRDefault="00EF77F5">
      <w:r>
        <w:separator/>
      </w:r>
    </w:p>
  </w:endnote>
  <w:endnote w:type="continuationSeparator" w:id="0">
    <w:p w14:paraId="4AE4F17C" w14:textId="77777777" w:rsidR="00EF77F5" w:rsidRDefault="00EF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EA5DC" w14:textId="77777777" w:rsidR="00EF77F5" w:rsidRDefault="00EF77F5">
      <w:r>
        <w:separator/>
      </w:r>
    </w:p>
  </w:footnote>
  <w:footnote w:type="continuationSeparator" w:id="0">
    <w:p w14:paraId="15CCB964" w14:textId="77777777" w:rsidR="00EF77F5" w:rsidRDefault="00EF7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9075E" w:rsidRDefault="00C907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9075E" w:rsidRDefault="00C907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9075E" w:rsidRDefault="00C907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9075E" w:rsidRDefault="00C907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7CB62B36"/>
    <w:multiLevelType w:val="hybridMultilevel"/>
    <w:tmpl w:val="36FA7004"/>
    <w:lvl w:ilvl="0" w:tplc="47F4C4F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B76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4C7D"/>
    <w:rsid w:val="000C6598"/>
    <w:rsid w:val="000D1480"/>
    <w:rsid w:val="000D44B3"/>
    <w:rsid w:val="000F264D"/>
    <w:rsid w:val="000F5047"/>
    <w:rsid w:val="00102B83"/>
    <w:rsid w:val="00116453"/>
    <w:rsid w:val="00125CE9"/>
    <w:rsid w:val="00145D43"/>
    <w:rsid w:val="001607BD"/>
    <w:rsid w:val="00163531"/>
    <w:rsid w:val="00165D97"/>
    <w:rsid w:val="00166EA2"/>
    <w:rsid w:val="00177A92"/>
    <w:rsid w:val="001814EE"/>
    <w:rsid w:val="001828F8"/>
    <w:rsid w:val="00192C46"/>
    <w:rsid w:val="001A08B3"/>
    <w:rsid w:val="001A6B94"/>
    <w:rsid w:val="001A7B60"/>
    <w:rsid w:val="001B52F0"/>
    <w:rsid w:val="001B7A65"/>
    <w:rsid w:val="001D3F69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B7240"/>
    <w:rsid w:val="003C069B"/>
    <w:rsid w:val="003D2FA5"/>
    <w:rsid w:val="003D6A32"/>
    <w:rsid w:val="003E1A36"/>
    <w:rsid w:val="003F3053"/>
    <w:rsid w:val="003F7C3E"/>
    <w:rsid w:val="00402C08"/>
    <w:rsid w:val="00410371"/>
    <w:rsid w:val="00423467"/>
    <w:rsid w:val="004238F1"/>
    <w:rsid w:val="004242F1"/>
    <w:rsid w:val="004642DD"/>
    <w:rsid w:val="00483CAF"/>
    <w:rsid w:val="0049774D"/>
    <w:rsid w:val="004A12BF"/>
    <w:rsid w:val="004A4BAA"/>
    <w:rsid w:val="004B0C67"/>
    <w:rsid w:val="004B2EC1"/>
    <w:rsid w:val="004B6649"/>
    <w:rsid w:val="004B7192"/>
    <w:rsid w:val="004B75B7"/>
    <w:rsid w:val="004F33E3"/>
    <w:rsid w:val="00501CEC"/>
    <w:rsid w:val="00503DF1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07751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279FA"/>
    <w:rsid w:val="008305C8"/>
    <w:rsid w:val="00833A36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2F0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B57F2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335AD"/>
    <w:rsid w:val="00B354A7"/>
    <w:rsid w:val="00B42092"/>
    <w:rsid w:val="00B55B39"/>
    <w:rsid w:val="00B61811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E12FF"/>
    <w:rsid w:val="00C14ABF"/>
    <w:rsid w:val="00C37000"/>
    <w:rsid w:val="00C442BB"/>
    <w:rsid w:val="00C66BA2"/>
    <w:rsid w:val="00C83680"/>
    <w:rsid w:val="00C9075E"/>
    <w:rsid w:val="00C91580"/>
    <w:rsid w:val="00C92845"/>
    <w:rsid w:val="00C95985"/>
    <w:rsid w:val="00CB3A3A"/>
    <w:rsid w:val="00CC1593"/>
    <w:rsid w:val="00CC3392"/>
    <w:rsid w:val="00CC5026"/>
    <w:rsid w:val="00CC5471"/>
    <w:rsid w:val="00CC68D0"/>
    <w:rsid w:val="00CD2288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1B01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277B2"/>
    <w:rsid w:val="00E34898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EF77F5"/>
    <w:rsid w:val="00F25D98"/>
    <w:rsid w:val="00F27576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D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1C384-2709-408C-B634-73E165C3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1030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189</cp:revision>
  <cp:lastPrinted>1900-12-31T16:00:00Z</cp:lastPrinted>
  <dcterms:created xsi:type="dcterms:W3CDTF">2021-01-07T09:31:00Z</dcterms:created>
  <dcterms:modified xsi:type="dcterms:W3CDTF">2021-11-16T03:36:00Z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