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26DF8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E7B12">
        <w:rPr>
          <w:b/>
          <w:i/>
          <w:noProof/>
          <w:sz w:val="28"/>
        </w:rPr>
        <w:t>7368</w:t>
      </w:r>
      <w:r w:rsidR="00F82605" w:rsidRPr="0074479C">
        <w:rPr>
          <w:b/>
          <w:i/>
          <w:noProof/>
          <w:sz w:val="28"/>
          <w:highlight w:val="cyan"/>
        </w:rPr>
        <w:t>r</w:t>
      </w:r>
      <w:r w:rsidR="0074479C" w:rsidRPr="0074479C">
        <w:rPr>
          <w:b/>
          <w:i/>
          <w:noProof/>
          <w:sz w:val="28"/>
          <w:highlight w:val="cyan"/>
        </w:rPr>
        <w:t>2</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E9D62" w:rsidR="001E41F3" w:rsidRPr="00410371" w:rsidRDefault="003D4A19" w:rsidP="002025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20251E">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E1C9" w:rsidR="001E41F3" w:rsidRPr="00410371" w:rsidRDefault="00BE7B12" w:rsidP="00BE7B12">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04209" w:rsidR="001E41F3" w:rsidRPr="00410371" w:rsidRDefault="00D13478" w:rsidP="00BE7B12">
            <w:pPr>
              <w:pStyle w:val="CRCoverPage"/>
              <w:spacing w:after="0"/>
              <w:jc w:val="center"/>
              <w:rPr>
                <w:noProof/>
                <w:sz w:val="28"/>
              </w:rPr>
            </w:pPr>
            <w:r>
              <w:rPr>
                <w:b/>
                <w:noProof/>
                <w:sz w:val="28"/>
              </w:rPr>
              <w:t>1</w:t>
            </w:r>
            <w:r w:rsidR="00BE7B12">
              <w:rPr>
                <w:b/>
                <w:noProof/>
                <w:sz w:val="28"/>
              </w:rPr>
              <w:t>7</w:t>
            </w:r>
            <w:r w:rsidR="003D4A19">
              <w:rPr>
                <w:b/>
                <w:noProof/>
                <w:sz w:val="28"/>
              </w:rPr>
              <w:t>.</w:t>
            </w:r>
            <w:r w:rsidR="00BE7B12">
              <w:rPr>
                <w:b/>
                <w:noProof/>
                <w:sz w:val="28"/>
              </w:rPr>
              <w:t>2</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295C" w:rsidR="001E41F3" w:rsidRDefault="00DC69B9" w:rsidP="00FB3E37">
            <w:pPr>
              <w:pStyle w:val="CRCoverPage"/>
              <w:spacing w:after="0"/>
              <w:ind w:left="100"/>
              <w:rPr>
                <w:noProof/>
              </w:rPr>
            </w:pPr>
            <w:r w:rsidRPr="00DC69B9">
              <w:rPr>
                <w:noProof/>
                <w:lang w:eastAsia="zh-CN"/>
              </w:rPr>
              <w:t>Addition of test applicability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5EFB"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193" w:rsidRPr="00A34193">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7009D"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E7B1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31DBC"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E7B12">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C75C2" w:rsidR="00537499" w:rsidRDefault="00C678B9" w:rsidP="008A284A">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r w:rsidR="008A284A">
              <w:rPr>
                <w:lang w:eastAsia="zh-CN"/>
              </w:rPr>
              <w:t xml:space="preserve">enhanced </w:t>
            </w:r>
            <w:proofErr w:type="spellStart"/>
            <w:r w:rsidR="008A284A">
              <w:rPr>
                <w:lang w:eastAsia="zh-CN"/>
              </w:rPr>
              <w:t>typeII</w:t>
            </w:r>
            <w:proofErr w:type="spellEnd"/>
            <w:r w:rsidR="008A284A">
              <w:rPr>
                <w:lang w:eastAsia="zh-CN"/>
              </w:rPr>
              <w:t xml:space="preserve"> CSI reporting test cases are introduced. Corresponding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967EE"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w:t>
            </w:r>
            <w:r w:rsidR="008A284A">
              <w:rPr>
                <w:noProof/>
                <w:lang w:eastAsia="zh-CN"/>
              </w:rPr>
              <w:t>applicability for 6.3.x.y.6.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119C" w:rsidR="001E41F3" w:rsidRDefault="00C678B9" w:rsidP="008A284A">
            <w:pPr>
              <w:pStyle w:val="CRCoverPage"/>
              <w:spacing w:after="0"/>
              <w:ind w:left="100"/>
              <w:rPr>
                <w:noProof/>
              </w:rPr>
            </w:pPr>
            <w:r>
              <w:rPr>
                <w:rFonts w:hint="eastAsia"/>
                <w:noProof/>
                <w:lang w:eastAsia="zh-CN"/>
              </w:rPr>
              <w:t>T</w:t>
            </w:r>
            <w:r>
              <w:rPr>
                <w:noProof/>
                <w:lang w:eastAsia="zh-CN"/>
              </w:rPr>
              <w:t>he test case</w:t>
            </w:r>
            <w:r w:rsidR="008A284A">
              <w:rPr>
                <w:noProof/>
                <w:lang w:eastAsia="zh-CN"/>
              </w:rPr>
              <w:t>s couldn’t be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DC9F1" w:rsidR="001E41F3" w:rsidRDefault="008A284A" w:rsidP="006952AC">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5C5C1" w:rsidR="001E41F3" w:rsidRDefault="00F82605">
            <w:pPr>
              <w:pStyle w:val="CRCoverPage"/>
              <w:spacing w:after="0"/>
              <w:ind w:left="100"/>
              <w:rPr>
                <w:noProof/>
              </w:rPr>
            </w:pPr>
            <w:r w:rsidRPr="00F82605">
              <w:rPr>
                <w:highlight w:val="green"/>
              </w:rPr>
              <w:t>A.4.3.2-1/xx in Table 4.0-1 is introduced by 38.508-2 CR 0280(R5-217367)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0CCAF" w14:textId="77777777" w:rsidR="008863B9" w:rsidRPr="00F82605" w:rsidRDefault="00F82605">
            <w:pPr>
              <w:pStyle w:val="CRCoverPage"/>
              <w:spacing w:after="0"/>
              <w:ind w:left="100"/>
              <w:rPr>
                <w:noProof/>
                <w:highlight w:val="green"/>
                <w:lang w:eastAsia="zh-CN"/>
              </w:rPr>
            </w:pPr>
            <w:r w:rsidRPr="00F82605">
              <w:rPr>
                <w:rFonts w:hint="eastAsia"/>
                <w:noProof/>
                <w:highlight w:val="green"/>
                <w:lang w:eastAsia="zh-CN"/>
              </w:rPr>
              <w:t>R</w:t>
            </w:r>
            <w:r w:rsidRPr="00F82605">
              <w:rPr>
                <w:noProof/>
                <w:highlight w:val="green"/>
                <w:lang w:eastAsia="zh-CN"/>
              </w:rPr>
              <w:t>1:</w:t>
            </w:r>
          </w:p>
          <w:p w14:paraId="3EFCB5EF" w14:textId="77777777" w:rsidR="00F82605" w:rsidRDefault="00F82605">
            <w:pPr>
              <w:pStyle w:val="CRCoverPage"/>
              <w:spacing w:after="0"/>
              <w:ind w:left="100"/>
              <w:rPr>
                <w:noProof/>
                <w:lang w:eastAsia="zh-CN"/>
              </w:rPr>
            </w:pPr>
            <w:r w:rsidRPr="00F82605">
              <w:rPr>
                <w:noProof/>
                <w:highlight w:val="green"/>
                <w:lang w:eastAsia="zh-CN"/>
              </w:rPr>
              <w:t>Correcting the condition to add PICS of enhanced type II codebook.</w:t>
            </w:r>
          </w:p>
          <w:p w14:paraId="684A96A9" w14:textId="77777777" w:rsidR="00F82605" w:rsidRDefault="00F82605">
            <w:pPr>
              <w:pStyle w:val="CRCoverPage"/>
              <w:spacing w:after="0"/>
              <w:ind w:left="100"/>
              <w:rPr>
                <w:noProof/>
                <w:lang w:eastAsia="zh-CN"/>
              </w:rPr>
            </w:pPr>
            <w:r w:rsidRPr="00F82605">
              <w:rPr>
                <w:noProof/>
                <w:highlight w:val="green"/>
                <w:lang w:eastAsia="zh-CN"/>
              </w:rPr>
              <w:t>Adding implementation instruction.</w:t>
            </w:r>
          </w:p>
          <w:p w14:paraId="309649D0" w14:textId="77777777" w:rsidR="00E23CE1" w:rsidRPr="00E23CE1" w:rsidRDefault="00E23CE1">
            <w:pPr>
              <w:pStyle w:val="CRCoverPage"/>
              <w:spacing w:after="0"/>
              <w:ind w:left="100"/>
              <w:rPr>
                <w:noProof/>
                <w:highlight w:val="cyan"/>
                <w:lang w:eastAsia="zh-CN"/>
              </w:rPr>
            </w:pPr>
            <w:r w:rsidRPr="00E23CE1">
              <w:rPr>
                <w:noProof/>
                <w:highlight w:val="cyan"/>
                <w:lang w:eastAsia="zh-CN"/>
              </w:rPr>
              <w:t>R2:</w:t>
            </w:r>
          </w:p>
          <w:p w14:paraId="6ACA4173" w14:textId="6A89C0E0" w:rsidR="00E23CE1" w:rsidRDefault="00E23CE1" w:rsidP="00E23CE1">
            <w:pPr>
              <w:pStyle w:val="CRCoverPage"/>
              <w:spacing w:after="0"/>
              <w:ind w:left="100"/>
              <w:rPr>
                <w:noProof/>
                <w:lang w:eastAsia="zh-CN"/>
              </w:rPr>
            </w:pPr>
            <w:r w:rsidRPr="00E23CE1">
              <w:rPr>
                <w:noProof/>
                <w:highlight w:val="cyan"/>
                <w:lang w:eastAsia="zh-CN"/>
              </w:rPr>
              <w:t xml:space="preserve">A few RF test cases have been completed. </w:t>
            </w:r>
            <w:r>
              <w:rPr>
                <w:noProof/>
                <w:highlight w:val="cyan"/>
                <w:lang w:eastAsia="zh-CN"/>
              </w:rPr>
              <w:t>Corresponding t</w:t>
            </w:r>
            <w:bookmarkStart w:id="1" w:name="_GoBack"/>
            <w:bookmarkEnd w:id="1"/>
            <w:r w:rsidRPr="00E23CE1">
              <w:rPr>
                <w:noProof/>
                <w:highlight w:val="cyan"/>
                <w:lang w:eastAsia="zh-CN"/>
              </w:rPr>
              <w:t>est applicability are updated</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5A67DA11"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1EB0F0" w14:textId="77777777" w:rsidR="0020251E" w:rsidRPr="006071CB" w:rsidRDefault="0020251E" w:rsidP="0020251E">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6071CB">
        <w:rPr>
          <w:lang w:eastAsia="zh-TW"/>
        </w:rPr>
        <w:t>4.0</w:t>
      </w:r>
      <w:r w:rsidRPr="006071CB">
        <w:rPr>
          <w:lang w:eastAsia="zh-TW"/>
        </w:rPr>
        <w:tab/>
        <w:t>Test case conditions and selection criteria</w:t>
      </w:r>
      <w:bookmarkEnd w:id="2"/>
      <w:bookmarkEnd w:id="3"/>
      <w:bookmarkEnd w:id="4"/>
      <w:bookmarkEnd w:id="5"/>
      <w:bookmarkEnd w:id="6"/>
      <w:bookmarkEnd w:id="7"/>
    </w:p>
    <w:p w14:paraId="4E76DF5F" w14:textId="77777777" w:rsidR="0020251E" w:rsidRPr="006071CB" w:rsidRDefault="0020251E" w:rsidP="0020251E">
      <w:pPr>
        <w:rPr>
          <w:lang w:eastAsia="zh-TW"/>
        </w:rPr>
      </w:pPr>
      <w:r w:rsidRPr="006071CB">
        <w:t xml:space="preserve">For the purposes of the present document, the </w:t>
      </w:r>
      <w:r w:rsidRPr="006071CB">
        <w:rPr>
          <w:rFonts w:eastAsia="宋体"/>
          <w:lang w:eastAsia="zh-CN"/>
        </w:rPr>
        <w:t>applicability of conformance</w:t>
      </w:r>
      <w:r w:rsidRPr="006071CB">
        <w:t xml:space="preserve"> test case</w:t>
      </w:r>
      <w:r w:rsidRPr="006071CB">
        <w:rPr>
          <w:rFonts w:eastAsia="宋体"/>
          <w:lang w:eastAsia="zh-CN"/>
        </w:rPr>
        <w:t>s</w:t>
      </w:r>
      <w:r w:rsidRPr="006071CB">
        <w:t xml:space="preserve"> conditions given in Table 4.0-</w:t>
      </w:r>
      <w:r w:rsidRPr="006071CB">
        <w:rPr>
          <w:rFonts w:eastAsia="宋体"/>
          <w:lang w:eastAsia="zh-CN"/>
        </w:rPr>
        <w:t>1</w:t>
      </w:r>
      <w:r w:rsidRPr="006071CB">
        <w:t xml:space="preserve"> apply</w:t>
      </w:r>
      <w:r w:rsidRPr="006071CB">
        <w:rPr>
          <w:rFonts w:eastAsia="宋体"/>
          <w:lang w:eastAsia="zh-CN"/>
        </w:rPr>
        <w:t>.</w:t>
      </w:r>
      <w:r w:rsidRPr="006071CB">
        <w:t xml:space="preserve"> The ICS </w:t>
      </w:r>
      <w:proofErr w:type="spellStart"/>
      <w:r w:rsidRPr="006071CB">
        <w:t>proforma</w:t>
      </w:r>
      <w:r w:rsidRPr="006071CB">
        <w:rPr>
          <w:rFonts w:eastAsia="宋体"/>
          <w:lang w:eastAsia="zh-CN"/>
        </w:rPr>
        <w:t>s</w:t>
      </w:r>
      <w:proofErr w:type="spellEnd"/>
      <w:r w:rsidRPr="006071CB">
        <w:t xml:space="preserve"> used in Table 4.0-</w:t>
      </w:r>
      <w:r w:rsidRPr="006071CB">
        <w:rPr>
          <w:rFonts w:eastAsia="宋体"/>
          <w:lang w:eastAsia="zh-CN"/>
        </w:rPr>
        <w:t>1, Table 4.0-2 and Table 4.0-3</w:t>
      </w:r>
      <w:r w:rsidRPr="006071CB">
        <w:t xml:space="preserve"> are defined in TS 38.508-2 [8] unless otherwise stated.</w:t>
      </w:r>
    </w:p>
    <w:p w14:paraId="416426D7" w14:textId="77777777" w:rsidR="0020251E" w:rsidRPr="006071CB" w:rsidRDefault="0020251E" w:rsidP="0020251E">
      <w:pPr>
        <w:pStyle w:val="TH"/>
      </w:pPr>
      <w:bookmarkStart w:id="8" w:name="_Hlk68458867"/>
      <w:r w:rsidRPr="006071CB">
        <w:lastRenderedPageBreak/>
        <w:t>Table 4.0-1</w:t>
      </w:r>
      <w:bookmarkEnd w:id="8"/>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45252" w:rsidRPr="006071CB" w14:paraId="674C4BBA"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0B428" w14:textId="77777777" w:rsidR="00945252" w:rsidRPr="006071CB" w:rsidRDefault="00945252" w:rsidP="00143841">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945252" w:rsidRPr="006071CB" w14:paraId="6D85E20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21FAB" w14:textId="77777777" w:rsidR="00945252" w:rsidRPr="006071CB" w:rsidRDefault="00945252" w:rsidP="00143841">
            <w:pPr>
              <w:pStyle w:val="TAN"/>
            </w:pPr>
            <w:r w:rsidRPr="006071CB">
              <w:t>C001a</w:t>
            </w:r>
            <w:r w:rsidRPr="006071CB">
              <w:tab/>
              <w:t>IF (A.4.1-1/1 OR A.4.1-1/2) AND A.4.1-2/7 AND A.4.1-3/1 AND A.4.3.1-7/3 THEN R ELSE N/A</w:t>
            </w:r>
          </w:p>
        </w:tc>
      </w:tr>
      <w:tr w:rsidR="00945252" w:rsidRPr="006071CB" w14:paraId="140E07B8"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DDB2C" w14:textId="77777777" w:rsidR="00945252" w:rsidRPr="006071CB" w:rsidRDefault="00945252" w:rsidP="00143841">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945252" w:rsidRPr="006071CB" w14:paraId="492A077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AE46C" w14:textId="77777777" w:rsidR="00945252" w:rsidRPr="006071CB" w:rsidRDefault="00945252" w:rsidP="00143841">
            <w:pPr>
              <w:pStyle w:val="TAN"/>
            </w:pPr>
            <w:r w:rsidRPr="006071CB">
              <w:t>C002</w:t>
            </w:r>
            <w:r w:rsidRPr="006071CB">
              <w:tab/>
              <w:t>IF (A.4.1-1/1 OR A.4.1-1/2) AND A.4.1-2/7 AND A.4.1-3/1 AND (A.4.1-2/3 OR A.4.1-2/5) THEN R ELSE N/A</w:t>
            </w:r>
          </w:p>
        </w:tc>
      </w:tr>
      <w:tr w:rsidR="00945252" w:rsidRPr="006071CB" w14:paraId="4FC825C7"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EA73" w14:textId="77777777" w:rsidR="00945252" w:rsidRPr="006071CB" w:rsidRDefault="00945252" w:rsidP="00143841">
            <w:pPr>
              <w:pStyle w:val="TAN"/>
            </w:pPr>
            <w:r w:rsidRPr="006071CB">
              <w:t>C003</w:t>
            </w:r>
            <w:r w:rsidRPr="006071CB">
              <w:tab/>
              <w:t>IF (A.4.1-1/1 OR A.4.1-1/2) AND A.4.1-2/7 AND A.4.1-3/1 AND (A.4.3.2-1/14 OR A.4.3.2-1/15) THEN R ELSE N/A</w:t>
            </w:r>
          </w:p>
        </w:tc>
      </w:tr>
      <w:tr w:rsidR="00945252" w:rsidRPr="006071CB" w14:paraId="523CEB43"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E21A1" w14:textId="77777777" w:rsidR="00945252" w:rsidRPr="006071CB" w:rsidRDefault="00945252" w:rsidP="00143841">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945252" w:rsidRPr="006071CB" w14:paraId="3BAF296E"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5803" w14:textId="77777777" w:rsidR="00945252" w:rsidRPr="006071CB" w:rsidRDefault="00945252" w:rsidP="00143841">
            <w:pPr>
              <w:pStyle w:val="TAN"/>
            </w:pPr>
            <w:r w:rsidRPr="006071CB">
              <w:t>C003a</w:t>
            </w:r>
            <w:r w:rsidRPr="006071CB">
              <w:tab/>
              <w:t>IF A.4.1-1/1 AND A.4.1-2/7 AND A.4.1-3/1 AND (A.4.3.2-1/14 OR A.4.3.2-1/15) THEN R ELSE N/A</w:t>
            </w:r>
          </w:p>
        </w:tc>
      </w:tr>
      <w:tr w:rsidR="00945252" w:rsidRPr="006071CB" w14:paraId="14F593D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3F98" w14:textId="77777777" w:rsidR="00945252" w:rsidRPr="006071CB" w:rsidRDefault="00945252" w:rsidP="00143841">
            <w:pPr>
              <w:pStyle w:val="TAN"/>
            </w:pPr>
            <w:r w:rsidRPr="006071CB">
              <w:t>C004</w:t>
            </w:r>
            <w:r w:rsidRPr="006071CB">
              <w:tab/>
              <w:t>IF (A.4.1-1/1 OR A.4.1-1/2) AND A.4.1-2/7 AND A.4.1-3/1 AND (A.4.1-4A/1 OR A.4.1-4A/2 OR A.4.1-4A/5) AND A.4.3.2A.1-2/1 THEN R ELSE N/A</w:t>
            </w:r>
          </w:p>
        </w:tc>
      </w:tr>
      <w:tr w:rsidR="00945252" w:rsidRPr="006071CB" w14:paraId="43529695"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689D6" w14:textId="77777777" w:rsidR="00945252" w:rsidRPr="006071CB" w:rsidRDefault="00945252" w:rsidP="00143841">
            <w:pPr>
              <w:pStyle w:val="TAN"/>
            </w:pPr>
            <w:r w:rsidRPr="006071CB">
              <w:t>C005</w:t>
            </w:r>
            <w:r w:rsidRPr="006071CB">
              <w:tab/>
              <w:t>IF (A.4.1-1/1 OR A.4.1-1/2) AND A.4.1-2/7 AND A.4.1-3/1 AND A.4.1-4A/5 AND A.4.1-2/4 AND A.4.3.2A.1-1/1 AND A.4.1-3/1 THEN R ELSE N/A</w:t>
            </w:r>
          </w:p>
        </w:tc>
      </w:tr>
      <w:tr w:rsidR="00945252" w:rsidRPr="006071CB" w14:paraId="6CD8AAC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7A2AD" w14:textId="55AD066C" w:rsidR="00945252" w:rsidRPr="006071CB" w:rsidRDefault="00945252" w:rsidP="00143841">
            <w:pPr>
              <w:pStyle w:val="TAN"/>
            </w:pPr>
          </w:p>
        </w:tc>
      </w:tr>
      <w:tr w:rsidR="00945252" w:rsidRPr="006071CB" w14:paraId="22F4E4B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D0E93" w14:textId="77777777" w:rsidR="00945252" w:rsidRPr="006071CB" w:rsidRDefault="00945252" w:rsidP="00143841">
            <w:pPr>
              <w:pStyle w:val="TAN"/>
            </w:pPr>
            <w:r w:rsidRPr="006071CB">
              <w:t>C123</w:t>
            </w:r>
            <w:r w:rsidRPr="006071CB">
              <w:tab/>
              <w:t>IF A.4.1-1/2 AND (A.4.1-3/1 OR A.4.1-3/2 OR A.4.1-3/3 OR A.4.1-3/5) AND A.4.3.2-1/62 AND NOT A.4.3.1-7a/3 THEN R ELSE N/A</w:t>
            </w:r>
          </w:p>
        </w:tc>
      </w:tr>
      <w:tr w:rsidR="00945252" w:rsidRPr="006071CB" w14:paraId="6A05478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7D724" w14:textId="77777777" w:rsidR="00945252" w:rsidRPr="006071CB" w:rsidRDefault="00945252" w:rsidP="00143841">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945252" w:rsidRPr="006071CB" w14:paraId="2B5C4E2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71DBA" w14:textId="77777777" w:rsidR="00945252" w:rsidRPr="006071CB" w:rsidRDefault="00945252" w:rsidP="00143841">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945252" w:rsidRPr="006071CB" w14:paraId="38D22726"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D384" w14:textId="77777777" w:rsidR="00945252" w:rsidRPr="006071CB" w:rsidRDefault="00945252" w:rsidP="00143841">
            <w:pPr>
              <w:pStyle w:val="TAN"/>
            </w:pPr>
            <w:r w:rsidRPr="006071CB">
              <w:t>C126</w:t>
            </w:r>
            <w:r w:rsidRPr="006071CB">
              <w:tab/>
              <w:t>IF A.4.1-1/2 AND A.4.1-2/8 AND (A.4.1-3/1 OR A.4.1-3/2 OR A.4.1-3/3 OR A.4.1-3/5) and A.4.3.2-1/3 THEN R ELSE N/A</w:t>
            </w:r>
          </w:p>
        </w:tc>
      </w:tr>
      <w:tr w:rsidR="00945252" w:rsidRPr="006071CB" w14:paraId="310222C9" w14:textId="77777777" w:rsidTr="00143841">
        <w:trPr>
          <w:cantSplit/>
          <w:trHeight w:val="105"/>
          <w:jc w:val="center"/>
          <w:ins w:id="9"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C04035F" w14:textId="7416DC75" w:rsidR="00945252" w:rsidRPr="006071CB" w:rsidRDefault="006C5025" w:rsidP="00143841">
            <w:pPr>
              <w:pStyle w:val="TAN"/>
              <w:rPr>
                <w:ins w:id="10" w:author="Huawei" w:date="2021-10-28T17:46:00Z"/>
              </w:rPr>
            </w:pPr>
            <w:proofErr w:type="spellStart"/>
            <w:ins w:id="11" w:author="Huawei" w:date="2021-10-28T17:49:00Z">
              <w:r>
                <w:rPr>
                  <w:rFonts w:cs="Arial" w:hint="eastAsia"/>
                  <w:lang w:eastAsia="zh-CN"/>
                </w:rPr>
                <w:t>C</w:t>
              </w:r>
              <w:r>
                <w:rPr>
                  <w:rFonts w:cs="Arial"/>
                  <w:lang w:eastAsia="zh-CN"/>
                </w:rPr>
                <w:t>_HWa</w:t>
              </w:r>
            </w:ins>
            <w:proofErr w:type="spellEnd"/>
            <w:ins w:id="12" w:author="Huawei" w:date="2021-10-28T17:47:00Z">
              <w:r w:rsidR="00945252" w:rsidRPr="006071CB">
                <w:tab/>
                <w:t xml:space="preserve">IF A.4.1-1/1 AND (A.4.1-3/1 OR A.4.1-3/2 OR A.4.1-3/3 OR A.4.1-3/5) </w:t>
              </w:r>
            </w:ins>
            <w:ins w:id="13" w:author="Huawei" w:date="2021-11-02T17:07:00Z">
              <w:r w:rsidR="009463EA" w:rsidRPr="009463EA">
                <w:rPr>
                  <w:highlight w:val="green"/>
                  <w:rPrChange w:id="14" w:author="Huawei" w:date="2021-11-02T17:08:00Z">
                    <w:rPr/>
                  </w:rPrChange>
                </w:rPr>
                <w:t>AND A.4.3.2-</w:t>
              </w:r>
            </w:ins>
            <w:ins w:id="15" w:author="Huawei" w:date="2021-11-02T17:08:00Z">
              <w:r w:rsidR="009463EA" w:rsidRPr="009463EA">
                <w:rPr>
                  <w:highlight w:val="green"/>
                  <w:rPrChange w:id="16" w:author="Huawei" w:date="2021-11-02T17:08:00Z">
                    <w:rPr/>
                  </w:rPrChange>
                </w:rPr>
                <w:t>1/xx</w:t>
              </w:r>
              <w:r w:rsidR="009463EA">
                <w:t xml:space="preserve"> </w:t>
              </w:r>
            </w:ins>
            <w:ins w:id="17" w:author="Huawei" w:date="2021-10-28T17:47:00Z">
              <w:r w:rsidR="00945252" w:rsidRPr="006071CB">
                <w:t>AND NOT A.4.3.1-7a/2 THEN R ELSE N/A</w:t>
              </w:r>
            </w:ins>
          </w:p>
        </w:tc>
      </w:tr>
      <w:tr w:rsidR="00945252" w:rsidRPr="006071CB" w14:paraId="71D9E18E" w14:textId="77777777" w:rsidTr="00143841">
        <w:trPr>
          <w:cantSplit/>
          <w:trHeight w:val="105"/>
          <w:jc w:val="center"/>
          <w:ins w:id="18"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394A48DC" w14:textId="21C8085B" w:rsidR="00945252" w:rsidRPr="006071CB" w:rsidRDefault="006C5025" w:rsidP="006C5025">
            <w:pPr>
              <w:pStyle w:val="TAN"/>
              <w:rPr>
                <w:ins w:id="19" w:author="Huawei" w:date="2021-10-28T17:46:00Z"/>
              </w:rPr>
            </w:pPr>
            <w:proofErr w:type="spellStart"/>
            <w:ins w:id="20" w:author="Huawei" w:date="2021-10-28T17:49:00Z">
              <w:r>
                <w:rPr>
                  <w:rFonts w:cs="Arial" w:hint="eastAsia"/>
                  <w:lang w:eastAsia="zh-CN"/>
                </w:rPr>
                <w:t>C</w:t>
              </w:r>
              <w:r>
                <w:rPr>
                  <w:rFonts w:cs="Arial"/>
                  <w:lang w:eastAsia="zh-CN"/>
                </w:rPr>
                <w:t>_HWb</w:t>
              </w:r>
            </w:ins>
            <w:proofErr w:type="spellEnd"/>
            <w:ins w:id="21" w:author="Huawei" w:date="2021-10-28T17:47:00Z">
              <w:r w:rsidR="00945252" w:rsidRPr="006071CB">
                <w:tab/>
                <w:t xml:space="preserve">IF A.4.1-1/2 AND (A.4.1-3/1 OR A.4.1-3/2 OR A.4.1-3/3 OR A.4.1-3/5) </w:t>
              </w:r>
            </w:ins>
            <w:ins w:id="22" w:author="Huawei" w:date="2021-11-02T17:08:00Z">
              <w:r w:rsidR="009463EA" w:rsidRPr="00285125">
                <w:rPr>
                  <w:highlight w:val="green"/>
                </w:rPr>
                <w:t>AND A.4.3.2-1/xx</w:t>
              </w:r>
              <w:r w:rsidR="009463EA">
                <w:t xml:space="preserve"> </w:t>
              </w:r>
            </w:ins>
            <w:ins w:id="23" w:author="Huawei" w:date="2021-10-28T17:47:00Z">
              <w:r w:rsidR="00945252" w:rsidRPr="006071CB">
                <w:t>AND NOT A.4.3</w:t>
              </w:r>
              <w:r w:rsidR="00945252" w:rsidRPr="006071CB">
                <w:rPr>
                  <w:lang w:eastAsia="zh-CN"/>
                </w:rPr>
                <w:t>.1</w:t>
              </w:r>
              <w:r w:rsidR="00945252" w:rsidRPr="006071CB">
                <w:t>-</w:t>
              </w:r>
              <w:r w:rsidR="00945252" w:rsidRPr="006071CB">
                <w:rPr>
                  <w:lang w:eastAsia="zh-CN"/>
                </w:rPr>
                <w:t>7</w:t>
              </w:r>
              <w:r w:rsidR="00945252" w:rsidRPr="006071CB">
                <w:rPr>
                  <w:rFonts w:eastAsia="宋体"/>
                  <w:lang w:eastAsia="zh-CN"/>
                </w:rPr>
                <w:t>a/3</w:t>
              </w:r>
              <w:r w:rsidR="00945252" w:rsidRPr="006071CB">
                <w:t xml:space="preserve"> THEN R ELSE N/A</w:t>
              </w:r>
            </w:ins>
          </w:p>
        </w:tc>
      </w:tr>
      <w:tr w:rsidR="00945252" w:rsidRPr="006071CB" w14:paraId="06355485" w14:textId="77777777" w:rsidTr="00143841">
        <w:trPr>
          <w:cantSplit/>
          <w:trHeight w:val="105"/>
          <w:jc w:val="center"/>
          <w:ins w:id="24"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4998CE76" w14:textId="11F54B33" w:rsidR="00945252" w:rsidRPr="006071CB" w:rsidRDefault="006C5025" w:rsidP="006C5025">
            <w:pPr>
              <w:pStyle w:val="TAN"/>
              <w:rPr>
                <w:ins w:id="25" w:author="Huawei" w:date="2021-10-28T17:46:00Z"/>
              </w:rPr>
            </w:pPr>
            <w:proofErr w:type="spellStart"/>
            <w:ins w:id="26" w:author="Huawei" w:date="2021-10-28T17:49:00Z">
              <w:r>
                <w:rPr>
                  <w:rFonts w:cs="Arial" w:hint="eastAsia"/>
                  <w:lang w:eastAsia="zh-CN"/>
                </w:rPr>
                <w:t>C</w:t>
              </w:r>
              <w:r>
                <w:rPr>
                  <w:rFonts w:cs="Arial"/>
                  <w:lang w:eastAsia="zh-CN"/>
                </w:rPr>
                <w:t>_HWc</w:t>
              </w:r>
            </w:ins>
            <w:proofErr w:type="spellEnd"/>
            <w:ins w:id="27" w:author="Huawei" w:date="2021-10-28T17:47:00Z">
              <w:r w:rsidR="00945252" w:rsidRPr="006071CB">
                <w:tab/>
                <w:t xml:space="preserve">IF A.4.1-1/1 AND (A.4.1-3/1 OR A.4.1-3/2 OR A.4.1-3/3 OR A.4.1-3/5) </w:t>
              </w:r>
            </w:ins>
            <w:ins w:id="28" w:author="Huawei" w:date="2021-11-02T17:08:00Z">
              <w:r w:rsidR="009463EA" w:rsidRPr="00285125">
                <w:rPr>
                  <w:highlight w:val="green"/>
                </w:rPr>
                <w:t>AND A.4.3.2-1/xx</w:t>
              </w:r>
              <w:r w:rsidR="009463EA">
                <w:t xml:space="preserve"> </w:t>
              </w:r>
            </w:ins>
            <w:ins w:id="29" w:author="Huawei" w:date="2021-10-28T17:47:00Z">
              <w:r w:rsidR="00945252" w:rsidRPr="006071CB">
                <w:t>AND (NOT A.4.3.9-1/2 AND A.4.3.9-4a/7 OR (A.4.3.9-4a/1 OR A.4.3.9-4a/2 OR A.4.3.9-4a/3 OR A.4.3.9-4a/66 OR A.4.3.9-4a/70)) THEN R ELSE N/A</w:t>
              </w:r>
            </w:ins>
          </w:p>
        </w:tc>
      </w:tr>
      <w:tr w:rsidR="00945252" w:rsidRPr="006071CB" w14:paraId="33BC4CE3" w14:textId="77777777" w:rsidTr="00143841">
        <w:trPr>
          <w:cantSplit/>
          <w:trHeight w:val="105"/>
          <w:jc w:val="center"/>
          <w:ins w:id="30"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76A4A97" w14:textId="2040B2F7" w:rsidR="00945252" w:rsidRPr="006071CB" w:rsidRDefault="006C5025" w:rsidP="00B416F1">
            <w:pPr>
              <w:pStyle w:val="TAN"/>
              <w:rPr>
                <w:ins w:id="31" w:author="Huawei" w:date="2021-10-28T17:46:00Z"/>
              </w:rPr>
            </w:pPr>
            <w:proofErr w:type="spellStart"/>
            <w:ins w:id="32" w:author="Huawei" w:date="2021-10-28T17:49:00Z">
              <w:r>
                <w:rPr>
                  <w:rFonts w:cs="Arial" w:hint="eastAsia"/>
                  <w:lang w:eastAsia="zh-CN"/>
                </w:rPr>
                <w:t>C</w:t>
              </w:r>
              <w:r>
                <w:rPr>
                  <w:rFonts w:cs="Arial"/>
                  <w:lang w:eastAsia="zh-CN"/>
                </w:rPr>
                <w:t>_HW</w:t>
              </w:r>
            </w:ins>
            <w:ins w:id="33" w:author="Huawei" w:date="2021-10-30T11:22:00Z">
              <w:r w:rsidR="00B416F1">
                <w:rPr>
                  <w:rFonts w:cs="Arial"/>
                  <w:lang w:eastAsia="zh-CN"/>
                </w:rPr>
                <w:t>d</w:t>
              </w:r>
            </w:ins>
            <w:proofErr w:type="spellEnd"/>
            <w:ins w:id="34" w:author="Huawei" w:date="2021-10-28T17:49:00Z">
              <w:r w:rsidRPr="006071CB">
                <w:t xml:space="preserve"> </w:t>
              </w:r>
            </w:ins>
            <w:ins w:id="35" w:author="Huawei" w:date="2021-10-28T17:47:00Z">
              <w:r w:rsidR="00945252" w:rsidRPr="006071CB">
                <w:tab/>
                <w:t>IF A.4.1-1/2 AND (A.4.1-3/1 OR A.4.1-3/2 OR A.4.1-3/3 OR A.4.1-3/5)</w:t>
              </w:r>
            </w:ins>
            <w:ins w:id="36" w:author="Huawei" w:date="2021-11-02T17:08:00Z">
              <w:r w:rsidR="009463EA" w:rsidRPr="00285125">
                <w:rPr>
                  <w:highlight w:val="green"/>
                </w:rPr>
                <w:t xml:space="preserve"> AND A.4.3.2-1/xx</w:t>
              </w:r>
            </w:ins>
            <w:ins w:id="37" w:author="Huawei" w:date="2021-10-28T17:47:00Z">
              <w:r w:rsidR="00945252" w:rsidRPr="006071CB">
                <w:t xml:space="preserve"> AND (NOT A.4.3.9-1/2 AND (A.4.3.9-4b/38 OR A.4.3.9-4b/41 OR A.4.3.9-4b/77 OR A.4.3.9-4b/78 OR A.4.3.9-4b/79) OR (A.4.3.9-4b/34 OR A.4.3.9-4b/39 OR A.4.3.9-4b/40 OR A.4.3.9-4b/48)) THEN R ELSE N/A</w:t>
              </w:r>
            </w:ins>
          </w:p>
        </w:tc>
      </w:tr>
      <w:tr w:rsidR="00945252" w:rsidRPr="006071CB" w14:paraId="0611ACC1"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4BF7C" w14:textId="77777777" w:rsidR="00945252" w:rsidRPr="006071CB" w:rsidRDefault="00945252" w:rsidP="00143841">
            <w:pPr>
              <w:pStyle w:val="TAN"/>
              <w:ind w:left="805" w:hanging="805"/>
            </w:pPr>
            <w:r w:rsidRPr="006071CB">
              <w:t>NOTE 1:</w:t>
            </w:r>
            <w:r w:rsidRPr="006071CB">
              <w:tab/>
            </w:r>
            <w:proofErr w:type="spellStart"/>
            <w:r w:rsidRPr="006071CB">
              <w:t>Cxxx</w:t>
            </w:r>
            <w:r w:rsidRPr="006071CB">
              <w:rPr>
                <w:rFonts w:eastAsia="宋体"/>
                <w:lang w:eastAsia="zh-CN"/>
              </w:rPr>
              <w:t>x</w:t>
            </w:r>
            <w:proofErr w:type="spellEnd"/>
            <w:r w:rsidRPr="006071CB">
              <w:t xml:space="preserve"> applicability is defined for </w:t>
            </w:r>
            <w:r w:rsidRPr="006071CB">
              <w:rPr>
                <w:rFonts w:eastAsia="宋体"/>
              </w:rPr>
              <w:t>enhanced type 1 receiver for NR</w:t>
            </w:r>
            <w:r w:rsidRPr="006071CB">
              <w:t xml:space="preserve"> related tests (A.4.3.9-1/1).</w:t>
            </w:r>
          </w:p>
          <w:p w14:paraId="0FA2DA5B" w14:textId="77777777" w:rsidR="00945252" w:rsidRPr="006071CB" w:rsidRDefault="00945252" w:rsidP="00143841">
            <w:pPr>
              <w:pStyle w:val="TAN"/>
              <w:ind w:left="805" w:hanging="805"/>
              <w:rPr>
                <w:bCs/>
                <w:iCs/>
              </w:rPr>
            </w:pPr>
            <w:r w:rsidRPr="006071CB">
              <w:t>NOTE 2:</w:t>
            </w:r>
            <w:r w:rsidRPr="006071CB">
              <w:tab/>
            </w:r>
            <w:proofErr w:type="spellStart"/>
            <w:r w:rsidRPr="006071CB">
              <w:t>Cxxx</w:t>
            </w:r>
            <w:r w:rsidRPr="006071CB">
              <w:rPr>
                <w:rFonts w:eastAsia="宋体"/>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759F9485" w14:textId="77777777" w:rsidR="00945252" w:rsidRPr="006071CB" w:rsidRDefault="00945252" w:rsidP="00143841">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宋体"/>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2B2A79D0" w14:textId="2DBA61A5" w:rsidR="0020251E" w:rsidRPr="00945252" w:rsidRDefault="0020251E" w:rsidP="0020251E">
      <w:pPr>
        <w:rPr>
          <w:lang w:eastAsia="x-none"/>
        </w:rPr>
      </w:pPr>
    </w:p>
    <w:p w14:paraId="7852D0ED" w14:textId="77777777" w:rsidR="00F32768" w:rsidRPr="0020251E" w:rsidRDefault="00F32768" w:rsidP="0052575B"/>
    <w:p w14:paraId="0255EF0E" w14:textId="77777777" w:rsidR="0020251E" w:rsidRDefault="0020251E" w:rsidP="0052575B"/>
    <w:p w14:paraId="2A84F0ED" w14:textId="77777777" w:rsidR="0020251E" w:rsidRPr="006A6DC8" w:rsidRDefault="0020251E" w:rsidP="0020251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5D86D17" w14:textId="77777777" w:rsidR="0074479C" w:rsidRPr="006071CB" w:rsidRDefault="0074479C" w:rsidP="0074479C">
      <w:pPr>
        <w:pStyle w:val="30"/>
        <w:rPr>
          <w:rFonts w:eastAsia="Batang"/>
          <w:lang w:eastAsia="ja-JP"/>
        </w:rPr>
      </w:pPr>
      <w:bookmarkStart w:id="38" w:name="_Toc20936807"/>
      <w:bookmarkStart w:id="39" w:name="_Toc36713253"/>
      <w:bookmarkStart w:id="40" w:name="_Toc36713656"/>
      <w:bookmarkStart w:id="41" w:name="_Toc52217969"/>
      <w:bookmarkStart w:id="42" w:name="_Toc58499581"/>
      <w:bookmarkStart w:id="43" w:name="_Toc68538438"/>
      <w:bookmarkStart w:id="44" w:name="_Toc75510021"/>
      <w:r w:rsidRPr="006071CB">
        <w:rPr>
          <w:rFonts w:eastAsia="Batang"/>
          <w:lang w:eastAsia="ja-JP"/>
        </w:rPr>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38"/>
      <w:bookmarkEnd w:id="39"/>
      <w:bookmarkEnd w:id="40"/>
      <w:bookmarkEnd w:id="41"/>
      <w:bookmarkEnd w:id="42"/>
      <w:bookmarkEnd w:id="43"/>
      <w:bookmarkEnd w:id="44"/>
    </w:p>
    <w:p w14:paraId="3ADDFA66" w14:textId="77777777" w:rsidR="0074479C" w:rsidRPr="006071CB" w:rsidRDefault="0074479C" w:rsidP="0074479C">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74479C" w:rsidRPr="006071CB" w14:paraId="580E21A7" w14:textId="77777777" w:rsidTr="00365A79">
        <w:trPr>
          <w:tblHeader/>
          <w:jc w:val="center"/>
        </w:trPr>
        <w:tc>
          <w:tcPr>
            <w:tcW w:w="1347" w:type="dxa"/>
            <w:tcBorders>
              <w:top w:val="single" w:sz="4" w:space="0" w:color="auto"/>
              <w:left w:val="single" w:sz="4" w:space="0" w:color="auto"/>
              <w:bottom w:val="nil"/>
              <w:right w:val="single" w:sz="4" w:space="0" w:color="auto"/>
            </w:tcBorders>
            <w:hideMark/>
          </w:tcPr>
          <w:p w14:paraId="70DBFC3C" w14:textId="77777777" w:rsidR="0074479C" w:rsidRPr="006071CB" w:rsidRDefault="0074479C" w:rsidP="00365A79">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42687A31" w14:textId="77777777" w:rsidR="0074479C" w:rsidRPr="006071CB" w:rsidRDefault="0074479C" w:rsidP="00365A79">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3D246EF6" w14:textId="77777777" w:rsidR="0074479C" w:rsidRPr="006071CB" w:rsidRDefault="0074479C" w:rsidP="00365A79">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39C19FF2" w14:textId="77777777" w:rsidR="0074479C" w:rsidRPr="006071CB" w:rsidRDefault="0074479C" w:rsidP="00365A79">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5421D2D1" w14:textId="77777777" w:rsidR="0074479C" w:rsidRPr="006071CB" w:rsidRDefault="0074479C" w:rsidP="00365A79">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30A175D7" w14:textId="77777777" w:rsidR="0074479C" w:rsidRPr="006071CB" w:rsidRDefault="0074479C" w:rsidP="00365A79">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3D3291BF" w14:textId="77777777" w:rsidR="0074479C" w:rsidRPr="006071CB" w:rsidRDefault="0074479C" w:rsidP="00365A79">
            <w:pPr>
              <w:pStyle w:val="TAH"/>
            </w:pPr>
            <w:r w:rsidRPr="006071CB">
              <w:t>Additional Information</w:t>
            </w:r>
          </w:p>
        </w:tc>
      </w:tr>
      <w:tr w:rsidR="0074479C" w:rsidRPr="006071CB" w14:paraId="45A40646" w14:textId="77777777" w:rsidTr="00365A79">
        <w:trPr>
          <w:tblHeader/>
          <w:jc w:val="center"/>
        </w:trPr>
        <w:tc>
          <w:tcPr>
            <w:tcW w:w="1347" w:type="dxa"/>
            <w:tcBorders>
              <w:top w:val="nil"/>
              <w:left w:val="single" w:sz="4" w:space="0" w:color="auto"/>
              <w:bottom w:val="single" w:sz="4" w:space="0" w:color="auto"/>
              <w:right w:val="single" w:sz="4" w:space="0" w:color="auto"/>
            </w:tcBorders>
          </w:tcPr>
          <w:p w14:paraId="312DF8A2" w14:textId="77777777" w:rsidR="0074479C" w:rsidRPr="006071CB" w:rsidRDefault="0074479C" w:rsidP="00365A79">
            <w:pPr>
              <w:pStyle w:val="TAH"/>
            </w:pPr>
          </w:p>
        </w:tc>
        <w:tc>
          <w:tcPr>
            <w:tcW w:w="4460" w:type="dxa"/>
            <w:tcBorders>
              <w:top w:val="nil"/>
              <w:left w:val="single" w:sz="4" w:space="0" w:color="auto"/>
              <w:bottom w:val="single" w:sz="4" w:space="0" w:color="auto"/>
              <w:right w:val="single" w:sz="4" w:space="0" w:color="auto"/>
            </w:tcBorders>
          </w:tcPr>
          <w:p w14:paraId="4BA82715" w14:textId="77777777" w:rsidR="0074479C" w:rsidRPr="006071CB" w:rsidRDefault="0074479C" w:rsidP="00365A79">
            <w:pPr>
              <w:pStyle w:val="TAH"/>
            </w:pPr>
          </w:p>
        </w:tc>
        <w:tc>
          <w:tcPr>
            <w:tcW w:w="850" w:type="dxa"/>
            <w:tcBorders>
              <w:top w:val="nil"/>
              <w:left w:val="single" w:sz="4" w:space="0" w:color="auto"/>
              <w:bottom w:val="single" w:sz="4" w:space="0" w:color="auto"/>
              <w:right w:val="single" w:sz="4" w:space="0" w:color="auto"/>
            </w:tcBorders>
          </w:tcPr>
          <w:p w14:paraId="0CF02E5E" w14:textId="77777777" w:rsidR="0074479C" w:rsidRPr="006071CB" w:rsidRDefault="0074479C" w:rsidP="00365A79">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52F888A" w14:textId="77777777" w:rsidR="0074479C" w:rsidRPr="006071CB" w:rsidRDefault="0074479C" w:rsidP="00365A79">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3B95FF68" w14:textId="77777777" w:rsidR="0074479C" w:rsidRPr="006071CB" w:rsidRDefault="0074479C" w:rsidP="00365A79">
            <w:pPr>
              <w:pStyle w:val="TAH"/>
            </w:pPr>
            <w:r w:rsidRPr="006071CB">
              <w:t>Comment</w:t>
            </w:r>
          </w:p>
        </w:tc>
        <w:tc>
          <w:tcPr>
            <w:tcW w:w="1553" w:type="dxa"/>
            <w:tcBorders>
              <w:top w:val="nil"/>
              <w:left w:val="single" w:sz="4" w:space="0" w:color="auto"/>
              <w:bottom w:val="single" w:sz="4" w:space="0" w:color="auto"/>
              <w:right w:val="single" w:sz="4" w:space="0" w:color="auto"/>
            </w:tcBorders>
          </w:tcPr>
          <w:p w14:paraId="04741A91" w14:textId="77777777" w:rsidR="0074479C" w:rsidRPr="006071CB" w:rsidRDefault="0074479C" w:rsidP="00365A79">
            <w:pPr>
              <w:pStyle w:val="TAH"/>
            </w:pPr>
          </w:p>
        </w:tc>
        <w:tc>
          <w:tcPr>
            <w:tcW w:w="1103" w:type="dxa"/>
            <w:tcBorders>
              <w:top w:val="nil"/>
              <w:left w:val="single" w:sz="4" w:space="0" w:color="auto"/>
              <w:bottom w:val="single" w:sz="4" w:space="0" w:color="auto"/>
              <w:right w:val="single" w:sz="4" w:space="0" w:color="auto"/>
            </w:tcBorders>
          </w:tcPr>
          <w:p w14:paraId="752BE1B9" w14:textId="77777777" w:rsidR="0074479C" w:rsidRPr="006071CB" w:rsidRDefault="0074479C" w:rsidP="00365A79">
            <w:pPr>
              <w:pStyle w:val="TAH"/>
            </w:pPr>
          </w:p>
        </w:tc>
        <w:tc>
          <w:tcPr>
            <w:tcW w:w="1999" w:type="dxa"/>
            <w:tcBorders>
              <w:top w:val="nil"/>
              <w:left w:val="single" w:sz="4" w:space="0" w:color="auto"/>
              <w:bottom w:val="single" w:sz="4" w:space="0" w:color="auto"/>
              <w:right w:val="single" w:sz="4" w:space="0" w:color="auto"/>
            </w:tcBorders>
          </w:tcPr>
          <w:p w14:paraId="2F7F6720" w14:textId="77777777" w:rsidR="0074479C" w:rsidRPr="006071CB" w:rsidRDefault="0074479C" w:rsidP="00365A79">
            <w:pPr>
              <w:pStyle w:val="TAH"/>
            </w:pPr>
          </w:p>
        </w:tc>
      </w:tr>
      <w:tr w:rsidR="0074479C" w:rsidRPr="006071CB" w14:paraId="20320689" w14:textId="77777777" w:rsidTr="00365A79">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091887E" w14:textId="77777777" w:rsidR="0074479C" w:rsidRPr="006071CB" w:rsidRDefault="0074479C" w:rsidP="00365A79">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2A2E142E" w14:textId="77777777" w:rsidR="0074479C" w:rsidRPr="006071CB" w:rsidRDefault="0074479C" w:rsidP="00365A79">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44C8EA59" w14:textId="77777777" w:rsidR="0074479C" w:rsidRPr="006071CB" w:rsidRDefault="0074479C" w:rsidP="00365A7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AD336AA" w14:textId="77777777" w:rsidR="0074479C" w:rsidRPr="006071CB" w:rsidRDefault="0074479C" w:rsidP="00365A7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3E50BE6" w14:textId="77777777" w:rsidR="0074479C" w:rsidRPr="006071CB" w:rsidRDefault="0074479C" w:rsidP="00365A7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5063F03" w14:textId="77777777" w:rsidR="0074479C" w:rsidRPr="006071CB" w:rsidRDefault="0074479C" w:rsidP="00365A7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BAC225F" w14:textId="77777777" w:rsidR="0074479C" w:rsidRPr="006071CB" w:rsidRDefault="0074479C" w:rsidP="00365A7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5AF468B" w14:textId="77777777" w:rsidR="0074479C" w:rsidRPr="006071CB" w:rsidRDefault="0074479C" w:rsidP="00365A79">
            <w:pPr>
              <w:pStyle w:val="TAL"/>
              <w:rPr>
                <w:b/>
                <w:lang w:eastAsia="zh-CN"/>
              </w:rPr>
            </w:pPr>
          </w:p>
        </w:tc>
      </w:tr>
      <w:tr w:rsidR="0074479C" w:rsidRPr="006071CB" w14:paraId="24FDBE76"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3A31668C" w14:textId="77777777" w:rsidR="0074479C" w:rsidRPr="006071CB" w:rsidRDefault="0074479C" w:rsidP="00365A79">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1437EC38" w14:textId="77777777" w:rsidR="0074479C" w:rsidRPr="006071CB" w:rsidRDefault="0074479C" w:rsidP="00365A79">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06DCE46"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F8F3A88" w14:textId="77777777" w:rsidR="0074479C" w:rsidRPr="006071CB" w:rsidRDefault="0074479C" w:rsidP="00365A79">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C54AD9" w14:textId="77777777" w:rsidR="0074479C" w:rsidRPr="006071CB" w:rsidRDefault="0074479C" w:rsidP="00365A79">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D53FB2" w14:textId="77777777" w:rsidR="0074479C" w:rsidRPr="006071CB" w:rsidRDefault="0074479C" w:rsidP="00365A79">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2F979D7" w14:textId="77777777" w:rsidR="0074479C" w:rsidRPr="006071CB" w:rsidRDefault="0074479C" w:rsidP="00365A79">
            <w:pPr>
              <w:pStyle w:val="TAL"/>
              <w:rPr>
                <w:lang w:eastAsia="zh-CN"/>
              </w:rPr>
            </w:pPr>
            <w:r w:rsidRPr="006071CB">
              <w:rPr>
                <w:lang w:eastAsia="zh-CN"/>
              </w:rPr>
              <w:t>PC1</w:t>
            </w:r>
          </w:p>
          <w:p w14:paraId="07C3EF59" w14:textId="77777777" w:rsidR="0074479C" w:rsidRPr="006071CB" w:rsidRDefault="0074479C" w:rsidP="00365A79">
            <w:pPr>
              <w:pStyle w:val="TAL"/>
              <w:rPr>
                <w:lang w:eastAsia="zh-CN"/>
              </w:rPr>
            </w:pPr>
            <w:r w:rsidRPr="006071CB">
              <w:rPr>
                <w:lang w:eastAsia="zh-CN"/>
              </w:rPr>
              <w:t>PC2</w:t>
            </w:r>
          </w:p>
          <w:p w14:paraId="02C1CC54" w14:textId="77777777" w:rsidR="0074479C" w:rsidRPr="006071CB" w:rsidRDefault="0074479C" w:rsidP="00365A79">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FC85F52" w14:textId="77777777" w:rsidR="0074479C" w:rsidRPr="006071CB" w:rsidRDefault="0074479C" w:rsidP="00365A79">
            <w:pPr>
              <w:pStyle w:val="TAL"/>
            </w:pPr>
          </w:p>
        </w:tc>
      </w:tr>
      <w:tr w:rsidR="0074479C" w:rsidRPr="006071CB" w14:paraId="71DAEBB3"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35806E0A" w14:textId="77777777" w:rsidR="0074479C" w:rsidRPr="006071CB" w:rsidRDefault="0074479C" w:rsidP="00365A79">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1B0A3FD0" w14:textId="77777777" w:rsidR="0074479C" w:rsidRPr="006071CB" w:rsidRDefault="0074479C" w:rsidP="00365A79">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733EE1A8"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E63D4BB" w14:textId="77777777" w:rsidR="0074479C" w:rsidRPr="006071CB" w:rsidRDefault="0074479C" w:rsidP="00365A79">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6E4D695" w14:textId="77777777" w:rsidR="0074479C" w:rsidRPr="006071CB" w:rsidRDefault="0074479C" w:rsidP="00365A79">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090B5C" w14:textId="77777777" w:rsidR="0074479C" w:rsidRPr="006071CB" w:rsidRDefault="0074479C" w:rsidP="00365A79">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A05C495" w14:textId="77777777" w:rsidR="0074479C" w:rsidRPr="006071CB" w:rsidRDefault="0074479C" w:rsidP="00365A79">
            <w:pPr>
              <w:pStyle w:val="TAL"/>
            </w:pPr>
            <w:r w:rsidRPr="006071CB">
              <w:t>PC1</w:t>
            </w:r>
          </w:p>
          <w:p w14:paraId="6A533ADA" w14:textId="77777777" w:rsidR="0074479C" w:rsidRPr="006071CB" w:rsidRDefault="0074479C" w:rsidP="00365A79">
            <w:pPr>
              <w:pStyle w:val="TAL"/>
            </w:pPr>
            <w:r w:rsidRPr="006071CB">
              <w:t>PC2</w:t>
            </w:r>
          </w:p>
          <w:p w14:paraId="1605BC47" w14:textId="77777777" w:rsidR="0074479C" w:rsidRPr="006071CB" w:rsidRDefault="0074479C" w:rsidP="00365A79">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7514A5AA" w14:textId="77777777" w:rsidR="0074479C" w:rsidRPr="006071CB" w:rsidRDefault="0074479C" w:rsidP="00365A79">
            <w:pPr>
              <w:pStyle w:val="TAL"/>
              <w:rPr>
                <w:lang w:eastAsia="ko-KR"/>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34245B9A" w14:textId="77777777" w:rsidR="0074479C" w:rsidRPr="006071CB" w:rsidRDefault="0074479C" w:rsidP="00365A79">
            <w:pPr>
              <w:pStyle w:val="TAL"/>
            </w:pPr>
            <w:r w:rsidRPr="006071CB">
              <w:t>Skip TC 6.2.2 if UE supports NSA and TS 38.521-3 TC 6.2B.2.3 has been executed.</w:t>
            </w:r>
          </w:p>
        </w:tc>
      </w:tr>
      <w:tr w:rsidR="0074479C" w:rsidRPr="006071CB" w14:paraId="5A0378BA" w14:textId="77777777" w:rsidTr="00365A79">
        <w:trPr>
          <w:jc w:val="center"/>
        </w:trPr>
        <w:tc>
          <w:tcPr>
            <w:tcW w:w="1347" w:type="dxa"/>
            <w:tcBorders>
              <w:top w:val="single" w:sz="4" w:space="0" w:color="auto"/>
              <w:left w:val="single" w:sz="4" w:space="0" w:color="auto"/>
              <w:bottom w:val="nil"/>
              <w:right w:val="single" w:sz="4" w:space="0" w:color="auto"/>
            </w:tcBorders>
            <w:hideMark/>
          </w:tcPr>
          <w:p w14:paraId="76911A2D" w14:textId="77777777" w:rsidR="0074479C" w:rsidRPr="006071CB" w:rsidRDefault="0074479C" w:rsidP="00365A79">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37A61CC5" w14:textId="77777777" w:rsidR="0074479C" w:rsidRPr="006071CB" w:rsidRDefault="0074479C" w:rsidP="00365A79">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AAA851C"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AC17150" w14:textId="77777777" w:rsidR="0074479C" w:rsidRPr="006071CB" w:rsidRDefault="0074479C" w:rsidP="00365A79">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A250ADD" w14:textId="77777777" w:rsidR="0074479C" w:rsidRPr="006071CB" w:rsidRDefault="0074479C" w:rsidP="00365A79">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A1EA36B" w14:textId="77777777" w:rsidR="0074479C" w:rsidRPr="006071CB" w:rsidRDefault="0074479C" w:rsidP="00365A79">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746FFF42" w14:textId="77777777" w:rsidR="0074479C" w:rsidRPr="006071CB" w:rsidRDefault="0074479C" w:rsidP="00365A79">
            <w:pPr>
              <w:pStyle w:val="TAL"/>
            </w:pPr>
            <w:r w:rsidRPr="006071CB">
              <w:t>PC1</w:t>
            </w:r>
          </w:p>
          <w:p w14:paraId="07A07A72" w14:textId="77777777" w:rsidR="0074479C" w:rsidRPr="006071CB" w:rsidRDefault="0074479C" w:rsidP="00365A79">
            <w:pPr>
              <w:pStyle w:val="TAL"/>
            </w:pPr>
            <w:r w:rsidRPr="006071CB">
              <w:t>PC2</w:t>
            </w:r>
          </w:p>
          <w:p w14:paraId="32861772" w14:textId="77777777" w:rsidR="0074479C" w:rsidRPr="006071CB" w:rsidRDefault="0074479C" w:rsidP="00365A79">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D3E3473" w14:textId="77777777" w:rsidR="0074479C" w:rsidRPr="006071CB" w:rsidRDefault="0074479C" w:rsidP="00365A79">
            <w:pPr>
              <w:pStyle w:val="TAL"/>
            </w:pPr>
            <w:r w:rsidRPr="006071CB">
              <w:t>Test execution is not necessary if TS 38.521-1 6.5.2.3 and 6.5.3.3 are executed.</w:t>
            </w:r>
          </w:p>
          <w:p w14:paraId="366EF6EB" w14:textId="77777777" w:rsidR="0074479C" w:rsidRPr="006071CB" w:rsidRDefault="0074479C" w:rsidP="00365A79">
            <w:pPr>
              <w:pStyle w:val="TAL"/>
            </w:pPr>
            <w:r w:rsidRPr="006071CB">
              <w:t>Skip TC 6.2.3 if UE supports NSA and TS 38.521-3 TC 6.2B.3.3 has been executed.</w:t>
            </w:r>
          </w:p>
        </w:tc>
      </w:tr>
      <w:tr w:rsidR="0074479C" w:rsidRPr="006071CB" w14:paraId="51A3FD29" w14:textId="77777777" w:rsidTr="00F2733E">
        <w:trPr>
          <w:jc w:val="center"/>
        </w:trPr>
        <w:tc>
          <w:tcPr>
            <w:tcW w:w="15555" w:type="dxa"/>
            <w:gridSpan w:val="8"/>
            <w:tcBorders>
              <w:top w:val="single" w:sz="4" w:space="0" w:color="auto"/>
              <w:left w:val="single" w:sz="4" w:space="0" w:color="auto"/>
              <w:bottom w:val="nil"/>
              <w:right w:val="single" w:sz="4" w:space="0" w:color="auto"/>
            </w:tcBorders>
          </w:tcPr>
          <w:p w14:paraId="750B680F" w14:textId="2C212EF1" w:rsidR="0074479C" w:rsidRPr="0074479C" w:rsidRDefault="0074479C" w:rsidP="00365A79">
            <w:pPr>
              <w:pStyle w:val="TAL"/>
              <w:rPr>
                <w:highlight w:val="cyan"/>
              </w:rPr>
            </w:pPr>
            <w:r w:rsidRPr="0074479C">
              <w:rPr>
                <w:rFonts w:hint="eastAsia"/>
                <w:highlight w:val="cyan"/>
                <w:lang w:eastAsia="zh-CN"/>
              </w:rPr>
              <w:t>&lt;</w:t>
            </w:r>
            <w:r w:rsidRPr="0074479C">
              <w:rPr>
                <w:highlight w:val="cyan"/>
                <w:lang w:eastAsia="zh-CN"/>
              </w:rPr>
              <w:t>Unchanged lines skipped&gt;</w:t>
            </w:r>
          </w:p>
        </w:tc>
      </w:tr>
      <w:tr w:rsidR="0074479C" w:rsidRPr="006071CB" w14:paraId="2A1C0A1C"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65D34D8" w14:textId="77777777" w:rsidR="0074479C" w:rsidRPr="006071CB" w:rsidRDefault="0074479C" w:rsidP="00365A79">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0C12BBE" w14:textId="77777777" w:rsidR="0074479C" w:rsidRPr="006071CB" w:rsidRDefault="0074479C" w:rsidP="00365A79">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DB7F9CE"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F72F53"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DF54AE"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C03C4D"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D62C71"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1873B60F" w14:textId="77777777" w:rsidR="0074479C" w:rsidRPr="006071CB" w:rsidRDefault="0074479C" w:rsidP="00365A79">
            <w:pPr>
              <w:pStyle w:val="TAL"/>
            </w:pPr>
          </w:p>
        </w:tc>
      </w:tr>
      <w:tr w:rsidR="0074479C" w:rsidRPr="006071CB" w14:paraId="59AF810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10BC918B" w14:textId="77777777" w:rsidR="0074479C" w:rsidRPr="006071CB" w:rsidRDefault="0074479C" w:rsidP="00365A79">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2D282BE8" w14:textId="77777777" w:rsidR="0074479C" w:rsidRPr="006071CB" w:rsidRDefault="0074479C" w:rsidP="00365A79">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92935C6" w14:textId="77777777" w:rsidR="0074479C" w:rsidRPr="006071CB" w:rsidRDefault="0074479C" w:rsidP="00365A79">
            <w:pPr>
              <w:pStyle w:val="TAC"/>
              <w:rPr>
                <w:rFonts w:eastAsia="宋体"/>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00EC9C" w14:textId="77777777" w:rsidR="0074479C" w:rsidRPr="006071CB" w:rsidRDefault="0074479C" w:rsidP="00365A79">
            <w:pPr>
              <w:pStyle w:val="TAL"/>
              <w:rPr>
                <w:rFonts w:eastAsia="宋体"/>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781E3ED" w14:textId="77777777" w:rsidR="0074479C" w:rsidRPr="006071CB" w:rsidRDefault="0074479C" w:rsidP="00365A79">
            <w:pPr>
              <w:pStyle w:val="TAL"/>
              <w:rPr>
                <w:rFonts w:eastAsia="宋体"/>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11F155" w14:textId="77777777" w:rsidR="0074479C" w:rsidRPr="006071CB" w:rsidRDefault="0074479C" w:rsidP="00365A79">
            <w:pPr>
              <w:pStyle w:val="TAL"/>
              <w:rPr>
                <w:rFonts w:eastAsia="宋体"/>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643BD9"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458B1F4" w14:textId="77777777" w:rsidR="0074479C" w:rsidRPr="006071CB" w:rsidRDefault="0074479C" w:rsidP="00365A79">
            <w:pPr>
              <w:pStyle w:val="TAL"/>
            </w:pPr>
          </w:p>
        </w:tc>
      </w:tr>
      <w:tr w:rsidR="0074479C" w:rsidRPr="006071CB" w14:paraId="5D7FAD5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3CF4F960" w14:textId="77777777" w:rsidR="0074479C" w:rsidRPr="006071CB" w:rsidRDefault="0074479C" w:rsidP="00365A79">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1D0FB4F0" w14:textId="77777777" w:rsidR="0074479C" w:rsidRPr="006071CB" w:rsidRDefault="0074479C" w:rsidP="00365A79">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7E9D2596"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DB7F9DA"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F924E5"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09330C"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F7FC45"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595C3A8" w14:textId="77777777" w:rsidR="0074479C" w:rsidRPr="006071CB" w:rsidRDefault="0074479C" w:rsidP="00365A79">
            <w:pPr>
              <w:pStyle w:val="TAL"/>
            </w:pPr>
          </w:p>
        </w:tc>
      </w:tr>
      <w:tr w:rsidR="0074479C" w:rsidRPr="006071CB" w14:paraId="0207E864"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628D97E" w14:textId="77777777" w:rsidR="0074479C" w:rsidRPr="006071CB" w:rsidRDefault="0074479C" w:rsidP="00365A79">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82C5AD0" w14:textId="77777777" w:rsidR="0074479C" w:rsidRPr="006071CB" w:rsidRDefault="0074479C" w:rsidP="00365A79">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8A4C591" w14:textId="77777777" w:rsidR="0074479C" w:rsidRPr="006071CB" w:rsidRDefault="0074479C" w:rsidP="00365A79">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43C03A6" w14:textId="79E43E7B" w:rsidR="0074479C" w:rsidRPr="0074479C" w:rsidRDefault="0074479C" w:rsidP="00365A79">
            <w:pPr>
              <w:pStyle w:val="TAL"/>
              <w:rPr>
                <w:highlight w:val="cyan"/>
                <w:lang w:eastAsia="zh-CN"/>
                <w:rPrChange w:id="45" w:author="Huawei" w:date="2021-11-17T17:55:00Z">
                  <w:rPr>
                    <w:lang w:eastAsia="zh-CN"/>
                  </w:rPr>
                </w:rPrChange>
              </w:rPr>
            </w:pPr>
            <w:ins w:id="46" w:author="Huawei" w:date="2021-11-17T17:54:00Z">
              <w:r w:rsidRPr="0074479C">
                <w:rPr>
                  <w:highlight w:val="cyan"/>
                  <w:lang w:eastAsia="zh-CN"/>
                  <w:rPrChange w:id="47" w:author="Huawei" w:date="2021-11-17T17:55:00Z">
                    <w:rPr>
                      <w:lang w:eastAsia="zh-CN"/>
                    </w:rPr>
                  </w:rPrChange>
                </w:rPr>
                <w:t>C003</w:t>
              </w:r>
            </w:ins>
            <w:del w:id="48" w:author="Huawei" w:date="2021-11-17T17:54:00Z">
              <w:r w:rsidRPr="0074479C" w:rsidDel="0074479C">
                <w:rPr>
                  <w:highlight w:val="cyan"/>
                  <w:lang w:eastAsia="zh-CN"/>
                  <w:rPrChange w:id="49" w:author="Huawei" w:date="2021-11-17T17:55:00Z">
                    <w:rPr>
                      <w:lang w:eastAsia="zh-CN"/>
                    </w:rPr>
                  </w:rPrChange>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7D64C514" w14:textId="3C075912" w:rsidR="0074479C" w:rsidRPr="0011091A" w:rsidRDefault="0074479C" w:rsidP="00365A79">
            <w:pPr>
              <w:pStyle w:val="TAL"/>
              <w:rPr>
                <w:highlight w:val="cyan"/>
                <w:lang w:eastAsia="zh-CN"/>
              </w:rPr>
            </w:pPr>
            <w:ins w:id="50" w:author="Huawei" w:date="2021-11-17T17:54:00Z">
              <w:r w:rsidRPr="0011091A">
                <w:rPr>
                  <w:highlight w:val="cyan"/>
                  <w:lang w:eastAsia="zh-CN"/>
                </w:rPr>
                <w:t>UEs supporting 5GS FR1 and UL MIMO</w:t>
              </w:r>
              <w:r w:rsidRPr="0011091A" w:rsidDel="0074479C">
                <w:rPr>
                  <w:highlight w:val="cyan"/>
                  <w:lang w:eastAsia="zh-CN"/>
                </w:rPr>
                <w:t xml:space="preserve"> </w:t>
              </w:r>
            </w:ins>
            <w:del w:id="51" w:author="Huawei" w:date="2021-11-17T17:54:00Z">
              <w:r w:rsidRPr="0011091A" w:rsidDel="0074479C">
                <w:rPr>
                  <w:highlight w:val="cyan"/>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1DE97EF0" w14:textId="72759025" w:rsidR="0074479C" w:rsidRPr="0011091A" w:rsidRDefault="0074479C" w:rsidP="00365A79">
            <w:pPr>
              <w:pStyle w:val="TAL"/>
              <w:rPr>
                <w:highlight w:val="cyan"/>
                <w:lang w:eastAsia="zh-CN"/>
              </w:rPr>
            </w:pPr>
            <w:ins w:id="52" w:author="Huawei" w:date="2021-11-17T17:54:00Z">
              <w:r w:rsidRPr="0011091A">
                <w:rPr>
                  <w:highlight w:val="cyan"/>
                  <w:lang w:eastAsia="zh-CN"/>
                </w:rPr>
                <w:t>D001</w:t>
              </w:r>
            </w:ins>
            <w:del w:id="53" w:author="Huawei" w:date="2021-11-17T17:54:00Z">
              <w:r w:rsidRPr="0011091A" w:rsidDel="0074479C">
                <w:rPr>
                  <w:highlight w:val="cyan"/>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21B77B9B" w14:textId="77777777" w:rsidR="0074479C" w:rsidRPr="0011091A" w:rsidRDefault="0074479C" w:rsidP="00365A79">
            <w:pPr>
              <w:pStyle w:val="TAL"/>
              <w:rPr>
                <w:highlight w:val="cyan"/>
              </w:rPr>
            </w:pPr>
          </w:p>
        </w:tc>
        <w:tc>
          <w:tcPr>
            <w:tcW w:w="1999" w:type="dxa"/>
            <w:tcBorders>
              <w:top w:val="single" w:sz="4" w:space="0" w:color="auto"/>
              <w:left w:val="single" w:sz="4" w:space="0" w:color="auto"/>
              <w:bottom w:val="single" w:sz="4" w:space="0" w:color="auto"/>
              <w:right w:val="single" w:sz="4" w:space="0" w:color="auto"/>
            </w:tcBorders>
            <w:hideMark/>
          </w:tcPr>
          <w:p w14:paraId="170DA88D" w14:textId="0319EB04" w:rsidR="0074479C" w:rsidRPr="0011091A" w:rsidRDefault="0074479C" w:rsidP="0074479C">
            <w:pPr>
              <w:pStyle w:val="TAL"/>
              <w:rPr>
                <w:highlight w:val="cyan"/>
              </w:rPr>
            </w:pPr>
            <w:del w:id="54" w:author="Huawei" w:date="2021-11-17T17:54:00Z">
              <w:r w:rsidRPr="0011091A" w:rsidDel="0074479C">
                <w:rPr>
                  <w:highlight w:val="cyan"/>
                </w:rPr>
                <w:delText>NOTE 1</w:delText>
              </w:r>
            </w:del>
          </w:p>
        </w:tc>
      </w:tr>
      <w:tr w:rsidR="0074479C" w:rsidRPr="006071CB" w14:paraId="04BE05B1"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46AFC87" w14:textId="77777777" w:rsidR="0074479C" w:rsidRPr="006071CB" w:rsidRDefault="0074479C" w:rsidP="00365A79">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1766835E" w14:textId="77777777" w:rsidR="0074479C" w:rsidRPr="006071CB" w:rsidRDefault="0074479C" w:rsidP="00365A79">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2CA59B8"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37E0DBB9"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85A0B58"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71FF38"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58CF6D"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31A5865" w14:textId="77777777" w:rsidR="0074479C" w:rsidRPr="006071CB" w:rsidRDefault="0074479C" w:rsidP="00365A79">
            <w:pPr>
              <w:pStyle w:val="TAL"/>
            </w:pPr>
          </w:p>
        </w:tc>
      </w:tr>
      <w:tr w:rsidR="0074479C" w:rsidRPr="006071CB" w14:paraId="0ED773E6"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08ED1977" w14:textId="77777777" w:rsidR="0074479C" w:rsidRPr="006071CB" w:rsidRDefault="0074479C" w:rsidP="00365A79">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0AF6AC9F" w14:textId="77777777" w:rsidR="0074479C" w:rsidRPr="006071CB" w:rsidRDefault="0074479C" w:rsidP="00365A79">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344900B1"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FAC513A"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0B5107C"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464CF8"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3C3D4"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47C47B2" w14:textId="77777777" w:rsidR="0074479C" w:rsidRPr="006071CB" w:rsidRDefault="0074479C" w:rsidP="00365A79">
            <w:pPr>
              <w:pStyle w:val="TAL"/>
            </w:pPr>
          </w:p>
        </w:tc>
      </w:tr>
      <w:tr w:rsidR="0074479C" w:rsidRPr="006071CB" w14:paraId="67C9E5B3"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A85F82C" w14:textId="77777777" w:rsidR="0074479C" w:rsidRPr="006071CB" w:rsidRDefault="0074479C" w:rsidP="00365A79">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008EA3FA" w14:textId="77777777" w:rsidR="0074479C" w:rsidRPr="006071CB" w:rsidRDefault="0074479C" w:rsidP="00365A79">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B356830" w14:textId="77777777" w:rsidR="0074479C" w:rsidRPr="006071CB" w:rsidRDefault="0074479C" w:rsidP="00365A79">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4AEAE662"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952707"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0700D2"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76ADA"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0F8B22FC" w14:textId="77777777" w:rsidR="0074479C" w:rsidRPr="006071CB" w:rsidRDefault="0074479C" w:rsidP="00365A79">
            <w:pPr>
              <w:pStyle w:val="TAL"/>
            </w:pPr>
          </w:p>
        </w:tc>
      </w:tr>
      <w:tr w:rsidR="0074479C" w:rsidRPr="006071CB" w14:paraId="6E7F67D1"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477E0128" w14:textId="77777777" w:rsidR="0074479C" w:rsidRPr="006071CB" w:rsidRDefault="0074479C" w:rsidP="00365A79">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47FF4268" w14:textId="77777777" w:rsidR="0074479C" w:rsidRPr="006071CB" w:rsidRDefault="0074479C" w:rsidP="00365A79">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6A378AF"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8599070" w14:textId="02BBC3E8" w:rsidR="0074479C" w:rsidRPr="0011091A" w:rsidRDefault="0074479C" w:rsidP="00365A79">
            <w:pPr>
              <w:pStyle w:val="TAL"/>
              <w:rPr>
                <w:highlight w:val="cyan"/>
                <w:lang w:eastAsia="zh-CN"/>
              </w:rPr>
            </w:pPr>
            <w:ins w:id="55" w:author="Huawei" w:date="2021-11-17T17:54:00Z">
              <w:r w:rsidRPr="0074479C">
                <w:rPr>
                  <w:highlight w:val="cyan"/>
                  <w:lang w:eastAsia="zh-CN"/>
                  <w:rPrChange w:id="56" w:author="Huawei" w:date="2021-11-17T17:55:00Z">
                    <w:rPr>
                      <w:lang w:eastAsia="zh-CN"/>
                    </w:rPr>
                  </w:rPrChange>
                </w:rPr>
                <w:t>C003</w:t>
              </w:r>
            </w:ins>
            <w:del w:id="57" w:author="Huawei" w:date="2021-11-17T17:54:00Z">
              <w:r w:rsidRPr="0074479C" w:rsidDel="0074479C">
                <w:rPr>
                  <w:highlight w:val="cyan"/>
                  <w:lang w:eastAsia="zh-CN"/>
                  <w:rPrChange w:id="58" w:author="Huawei" w:date="2021-11-17T17:55:00Z">
                    <w:rPr>
                      <w:lang w:eastAsia="zh-CN"/>
                    </w:rPr>
                  </w:rPrChange>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4F0701BD" w14:textId="2CEC5100" w:rsidR="0074479C" w:rsidRPr="0011091A" w:rsidRDefault="0074479C" w:rsidP="00365A79">
            <w:pPr>
              <w:pStyle w:val="TAL"/>
              <w:rPr>
                <w:highlight w:val="cyan"/>
                <w:lang w:eastAsia="zh-CN"/>
              </w:rPr>
            </w:pPr>
            <w:ins w:id="59" w:author="Huawei" w:date="2021-11-17T17:54:00Z">
              <w:r w:rsidRPr="0011091A">
                <w:rPr>
                  <w:highlight w:val="cyan"/>
                  <w:lang w:eastAsia="zh-CN"/>
                </w:rPr>
                <w:t>UEs supporting 5GS FR1 and UL MIMO</w:t>
              </w:r>
              <w:r w:rsidRPr="0011091A" w:rsidDel="0074479C">
                <w:rPr>
                  <w:highlight w:val="cyan"/>
                  <w:lang w:eastAsia="zh-CN"/>
                </w:rPr>
                <w:t xml:space="preserve"> </w:t>
              </w:r>
            </w:ins>
            <w:del w:id="60" w:author="Huawei" w:date="2021-11-17T17:54:00Z">
              <w:r w:rsidRPr="0011091A" w:rsidDel="0074479C">
                <w:rPr>
                  <w:highlight w:val="cyan"/>
                  <w:lang w:eastAsia="zh-CN"/>
                </w:rPr>
                <w:delText>UEs supporting 5GS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5ADA7C76" w14:textId="32871413" w:rsidR="0074479C" w:rsidRPr="0011091A" w:rsidRDefault="0074479C" w:rsidP="00365A79">
            <w:pPr>
              <w:pStyle w:val="TAL"/>
              <w:rPr>
                <w:highlight w:val="cyan"/>
                <w:lang w:eastAsia="zh-CN"/>
              </w:rPr>
            </w:pPr>
            <w:ins w:id="61" w:author="Huawei" w:date="2021-11-17T17:54:00Z">
              <w:r w:rsidRPr="0011091A">
                <w:rPr>
                  <w:highlight w:val="cyan"/>
                  <w:lang w:eastAsia="zh-CN"/>
                </w:rPr>
                <w:t>D001</w:t>
              </w:r>
            </w:ins>
            <w:del w:id="62" w:author="Huawei" w:date="2021-11-17T17:54:00Z">
              <w:r w:rsidRPr="0011091A" w:rsidDel="0074479C">
                <w:rPr>
                  <w:highlight w:val="cyan"/>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0AE59BAE"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25920966" w14:textId="6430FB4B" w:rsidR="0074479C" w:rsidRPr="0011091A" w:rsidRDefault="0074479C" w:rsidP="00365A79">
            <w:pPr>
              <w:pStyle w:val="TAL"/>
              <w:rPr>
                <w:highlight w:val="cyan"/>
                <w:rPrChange w:id="63" w:author="Huawei" w:date="2021-11-17T17:58:00Z">
                  <w:rPr/>
                </w:rPrChange>
              </w:rPr>
            </w:pPr>
            <w:del w:id="64" w:author="Huawei" w:date="2021-11-17T17:58:00Z">
              <w:r w:rsidRPr="0011091A" w:rsidDel="0011091A">
                <w:rPr>
                  <w:highlight w:val="cyan"/>
                  <w:rPrChange w:id="65" w:author="Huawei" w:date="2021-11-17T17:58:00Z">
                    <w:rPr/>
                  </w:rPrChange>
                </w:rPr>
                <w:delText>NOTE 1</w:delText>
              </w:r>
            </w:del>
          </w:p>
        </w:tc>
      </w:tr>
      <w:tr w:rsidR="0074479C" w:rsidRPr="006071CB" w14:paraId="4ECEE7F0"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28BEADFF" w14:textId="77777777" w:rsidR="0074479C" w:rsidRPr="006071CB" w:rsidRDefault="0074479C" w:rsidP="00365A79">
            <w:pPr>
              <w:pStyle w:val="TAL"/>
            </w:pPr>
            <w:r w:rsidRPr="006071CB">
              <w:lastRenderedPageBreak/>
              <w:t>6.5D.3_1.2</w:t>
            </w:r>
          </w:p>
        </w:tc>
        <w:tc>
          <w:tcPr>
            <w:tcW w:w="4460" w:type="dxa"/>
            <w:tcBorders>
              <w:top w:val="single" w:sz="4" w:space="0" w:color="auto"/>
              <w:left w:val="single" w:sz="4" w:space="0" w:color="auto"/>
              <w:bottom w:val="single" w:sz="4" w:space="0" w:color="auto"/>
              <w:right w:val="single" w:sz="4" w:space="0" w:color="auto"/>
            </w:tcBorders>
            <w:hideMark/>
          </w:tcPr>
          <w:p w14:paraId="3625C6DC" w14:textId="77777777" w:rsidR="0074479C" w:rsidRPr="006071CB" w:rsidRDefault="0074479C" w:rsidP="00365A79">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24ABABD"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7EAD62D" w14:textId="48E88056" w:rsidR="0074479C" w:rsidRPr="0074479C" w:rsidRDefault="0074479C" w:rsidP="00365A79">
            <w:pPr>
              <w:pStyle w:val="TAL"/>
              <w:rPr>
                <w:highlight w:val="cyan"/>
                <w:lang w:eastAsia="zh-CN"/>
                <w:rPrChange w:id="66" w:author="Huawei" w:date="2021-11-17T17:55:00Z">
                  <w:rPr>
                    <w:lang w:eastAsia="zh-CN"/>
                  </w:rPr>
                </w:rPrChange>
              </w:rPr>
            </w:pPr>
            <w:ins w:id="67" w:author="Huawei" w:date="2021-11-17T17:54:00Z">
              <w:r w:rsidRPr="0074479C">
                <w:rPr>
                  <w:highlight w:val="cyan"/>
                  <w:lang w:eastAsia="zh-CN"/>
                  <w:rPrChange w:id="68" w:author="Huawei" w:date="2021-11-17T17:55:00Z">
                    <w:rPr>
                      <w:lang w:eastAsia="zh-CN"/>
                    </w:rPr>
                  </w:rPrChange>
                </w:rPr>
                <w:t>C003</w:t>
              </w:r>
            </w:ins>
            <w:del w:id="69" w:author="Huawei" w:date="2021-11-17T17:54:00Z">
              <w:r w:rsidRPr="0074479C" w:rsidDel="0074479C">
                <w:rPr>
                  <w:highlight w:val="cyan"/>
                  <w:lang w:eastAsia="zh-CN"/>
                  <w:rPrChange w:id="70" w:author="Huawei" w:date="2021-11-17T17:55:00Z">
                    <w:rPr>
                      <w:lang w:eastAsia="zh-CN"/>
                    </w:rPr>
                  </w:rPrChange>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37275D4E" w14:textId="32D05ACC" w:rsidR="0074479C" w:rsidRPr="0074479C" w:rsidRDefault="0074479C" w:rsidP="00365A79">
            <w:pPr>
              <w:pStyle w:val="TAL"/>
              <w:rPr>
                <w:highlight w:val="cyan"/>
                <w:lang w:eastAsia="zh-CN"/>
                <w:rPrChange w:id="71" w:author="Huawei" w:date="2021-11-17T17:55:00Z">
                  <w:rPr>
                    <w:lang w:eastAsia="zh-CN"/>
                  </w:rPr>
                </w:rPrChange>
              </w:rPr>
            </w:pPr>
            <w:ins w:id="72" w:author="Huawei" w:date="2021-11-17T17:55:00Z">
              <w:r w:rsidRPr="0074479C">
                <w:rPr>
                  <w:highlight w:val="cyan"/>
                  <w:lang w:eastAsia="zh-CN"/>
                  <w:rPrChange w:id="73" w:author="Huawei" w:date="2021-11-17T17:55:00Z">
                    <w:rPr>
                      <w:lang w:eastAsia="zh-CN"/>
                    </w:rPr>
                  </w:rPrChange>
                </w:rPr>
                <w:t>UEs supporting 5GS FR1 and UL MIMO</w:t>
              </w:r>
              <w:r w:rsidRPr="0074479C" w:rsidDel="0074479C">
                <w:rPr>
                  <w:highlight w:val="cyan"/>
                  <w:lang w:eastAsia="zh-CN"/>
                  <w:rPrChange w:id="74" w:author="Huawei" w:date="2021-11-17T17:55:00Z">
                    <w:rPr>
                      <w:lang w:eastAsia="zh-CN"/>
                    </w:rPr>
                  </w:rPrChange>
                </w:rPr>
                <w:t xml:space="preserve"> </w:t>
              </w:r>
            </w:ins>
            <w:del w:id="75" w:author="Huawei" w:date="2021-11-17T17:55:00Z">
              <w:r w:rsidRPr="0074479C" w:rsidDel="0074479C">
                <w:rPr>
                  <w:highlight w:val="cyan"/>
                  <w:lang w:eastAsia="zh-CN"/>
                  <w:rPrChange w:id="76" w:author="Huawei" w:date="2021-11-17T17:55:00Z">
                    <w:rPr>
                      <w:lang w:eastAsia="zh-CN"/>
                    </w:rPr>
                  </w:rPrChange>
                </w:rPr>
                <w:delText>UEs supporting 5</w:delText>
              </w:r>
            </w:del>
            <w:del w:id="77" w:author="Huawei" w:date="2021-11-17T17:54:00Z">
              <w:r w:rsidRPr="0074479C" w:rsidDel="0074479C">
                <w:rPr>
                  <w:highlight w:val="cyan"/>
                  <w:lang w:eastAsia="zh-CN"/>
                  <w:rPrChange w:id="78" w:author="Huawei" w:date="2021-11-17T17:55:00Z">
                    <w:rPr>
                      <w:lang w:eastAsia="zh-CN"/>
                    </w:rPr>
                  </w:rPrChange>
                </w:rPr>
                <w:delText>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7C3354D2" w14:textId="6983AEE2" w:rsidR="0074479C" w:rsidRPr="0074479C" w:rsidRDefault="0074479C" w:rsidP="00365A79">
            <w:pPr>
              <w:pStyle w:val="TAL"/>
              <w:rPr>
                <w:highlight w:val="cyan"/>
                <w:lang w:eastAsia="zh-CN"/>
                <w:rPrChange w:id="79" w:author="Huawei" w:date="2021-11-17T17:55:00Z">
                  <w:rPr>
                    <w:lang w:eastAsia="zh-CN"/>
                  </w:rPr>
                </w:rPrChange>
              </w:rPr>
            </w:pPr>
            <w:ins w:id="80" w:author="Huawei" w:date="2021-11-17T17:55:00Z">
              <w:r w:rsidRPr="0074479C">
                <w:rPr>
                  <w:highlight w:val="cyan"/>
                  <w:lang w:eastAsia="zh-CN"/>
                  <w:rPrChange w:id="81" w:author="Huawei" w:date="2021-11-17T17:55:00Z">
                    <w:rPr>
                      <w:lang w:eastAsia="zh-CN"/>
                    </w:rPr>
                  </w:rPrChange>
                </w:rPr>
                <w:t>D001</w:t>
              </w:r>
            </w:ins>
            <w:del w:id="82" w:author="Huawei" w:date="2021-11-17T17:55:00Z">
              <w:r w:rsidRPr="0074479C" w:rsidDel="0074479C">
                <w:rPr>
                  <w:highlight w:val="cyan"/>
                  <w:lang w:eastAsia="zh-CN"/>
                  <w:rPrChange w:id="83" w:author="Huawei" w:date="2021-11-17T17:55:00Z">
                    <w:rPr>
                      <w:lang w:eastAsia="zh-CN"/>
                    </w:rPr>
                  </w:rPrChange>
                </w:rPr>
                <w:delText>FFS</w:delText>
              </w:r>
            </w:del>
          </w:p>
        </w:tc>
        <w:tc>
          <w:tcPr>
            <w:tcW w:w="1103" w:type="dxa"/>
            <w:tcBorders>
              <w:top w:val="single" w:sz="4" w:space="0" w:color="auto"/>
              <w:left w:val="single" w:sz="4" w:space="0" w:color="auto"/>
              <w:bottom w:val="single" w:sz="4" w:space="0" w:color="auto"/>
              <w:right w:val="single" w:sz="4" w:space="0" w:color="auto"/>
            </w:tcBorders>
          </w:tcPr>
          <w:p w14:paraId="5849F42C"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28292DCD" w14:textId="46254603" w:rsidR="0074479C" w:rsidRPr="0011091A" w:rsidRDefault="0074479C" w:rsidP="00365A79">
            <w:pPr>
              <w:pStyle w:val="TAL"/>
              <w:rPr>
                <w:highlight w:val="cyan"/>
                <w:rPrChange w:id="84" w:author="Huawei" w:date="2021-11-17T17:58:00Z">
                  <w:rPr/>
                </w:rPrChange>
              </w:rPr>
            </w:pPr>
            <w:del w:id="85" w:author="Huawei" w:date="2021-11-17T17:58:00Z">
              <w:r w:rsidRPr="0011091A" w:rsidDel="0011091A">
                <w:rPr>
                  <w:highlight w:val="cyan"/>
                  <w:rPrChange w:id="86" w:author="Huawei" w:date="2021-11-17T17:58:00Z">
                    <w:rPr/>
                  </w:rPrChange>
                </w:rPr>
                <w:delText>NOTE 1</w:delText>
              </w:r>
            </w:del>
          </w:p>
        </w:tc>
      </w:tr>
      <w:tr w:rsidR="0074479C" w:rsidRPr="006071CB" w14:paraId="1FABC97F" w14:textId="77777777" w:rsidTr="0011091A">
        <w:trPr>
          <w:jc w:val="center"/>
        </w:trPr>
        <w:tc>
          <w:tcPr>
            <w:tcW w:w="1347" w:type="dxa"/>
            <w:tcBorders>
              <w:top w:val="single" w:sz="4" w:space="0" w:color="auto"/>
              <w:left w:val="single" w:sz="4" w:space="0" w:color="auto"/>
              <w:bottom w:val="single" w:sz="4" w:space="0" w:color="auto"/>
              <w:right w:val="single" w:sz="4" w:space="0" w:color="auto"/>
            </w:tcBorders>
            <w:hideMark/>
          </w:tcPr>
          <w:p w14:paraId="72A4D38D" w14:textId="77777777" w:rsidR="0074479C" w:rsidRPr="006071CB" w:rsidRDefault="0074479C" w:rsidP="00365A79">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3854C19B" w14:textId="77777777" w:rsidR="0074479C" w:rsidRPr="006071CB" w:rsidRDefault="0074479C" w:rsidP="00365A79">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26943B0A" w14:textId="77777777" w:rsidR="0074479C" w:rsidRPr="006071CB" w:rsidRDefault="0074479C" w:rsidP="00365A79">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FA9BF68" w14:textId="1A903DAF" w:rsidR="0074479C" w:rsidRPr="0074479C" w:rsidRDefault="0074479C" w:rsidP="00365A79">
            <w:pPr>
              <w:pStyle w:val="TAL"/>
              <w:rPr>
                <w:highlight w:val="cyan"/>
                <w:lang w:eastAsia="zh-CN"/>
                <w:rPrChange w:id="87" w:author="Huawei" w:date="2021-11-17T17:55:00Z">
                  <w:rPr>
                    <w:lang w:eastAsia="zh-CN"/>
                  </w:rPr>
                </w:rPrChange>
              </w:rPr>
            </w:pPr>
            <w:ins w:id="88" w:author="Huawei" w:date="2021-11-17T17:54:00Z">
              <w:r w:rsidRPr="0074479C">
                <w:rPr>
                  <w:highlight w:val="cyan"/>
                  <w:lang w:eastAsia="zh-CN"/>
                  <w:rPrChange w:id="89" w:author="Huawei" w:date="2021-11-17T17:55:00Z">
                    <w:rPr>
                      <w:lang w:eastAsia="zh-CN"/>
                    </w:rPr>
                  </w:rPrChange>
                </w:rPr>
                <w:t>C003</w:t>
              </w:r>
            </w:ins>
            <w:del w:id="90" w:author="Huawei" w:date="2021-11-17T17:54:00Z">
              <w:r w:rsidRPr="0074479C" w:rsidDel="0074479C">
                <w:rPr>
                  <w:highlight w:val="cyan"/>
                  <w:lang w:eastAsia="zh-CN"/>
                  <w:rPrChange w:id="91" w:author="Huawei" w:date="2021-11-17T17:55:00Z">
                    <w:rPr>
                      <w:lang w:eastAsia="zh-CN"/>
                    </w:rPr>
                  </w:rPrChange>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4E20CB47" w14:textId="461BF067" w:rsidR="0074479C" w:rsidRPr="0074479C" w:rsidRDefault="0074479C" w:rsidP="00365A79">
            <w:pPr>
              <w:pStyle w:val="TAL"/>
              <w:rPr>
                <w:highlight w:val="cyan"/>
                <w:lang w:eastAsia="zh-CN"/>
                <w:rPrChange w:id="92" w:author="Huawei" w:date="2021-11-17T17:55:00Z">
                  <w:rPr>
                    <w:lang w:eastAsia="zh-CN"/>
                  </w:rPr>
                </w:rPrChange>
              </w:rPr>
            </w:pPr>
            <w:ins w:id="93" w:author="Huawei" w:date="2021-11-17T17:55:00Z">
              <w:r w:rsidRPr="0074479C">
                <w:rPr>
                  <w:highlight w:val="cyan"/>
                  <w:lang w:eastAsia="zh-CN"/>
                  <w:rPrChange w:id="94" w:author="Huawei" w:date="2021-11-17T17:55:00Z">
                    <w:rPr>
                      <w:lang w:eastAsia="zh-CN"/>
                    </w:rPr>
                  </w:rPrChange>
                </w:rPr>
                <w:t>UEs supporting 5GS FR1 and UL MIMO</w:t>
              </w:r>
              <w:r w:rsidRPr="0074479C" w:rsidDel="0074479C">
                <w:rPr>
                  <w:highlight w:val="cyan"/>
                  <w:lang w:eastAsia="zh-CN"/>
                  <w:rPrChange w:id="95" w:author="Huawei" w:date="2021-11-17T17:55:00Z">
                    <w:rPr>
                      <w:lang w:eastAsia="zh-CN"/>
                    </w:rPr>
                  </w:rPrChange>
                </w:rPr>
                <w:t xml:space="preserve"> </w:t>
              </w:r>
            </w:ins>
            <w:del w:id="96" w:author="Huawei" w:date="2021-11-17T17:55:00Z">
              <w:r w:rsidRPr="0074479C" w:rsidDel="0074479C">
                <w:rPr>
                  <w:highlight w:val="cyan"/>
                  <w:lang w:eastAsia="zh-CN"/>
                  <w:rPrChange w:id="97" w:author="Huawei" w:date="2021-11-17T17:55:00Z">
                    <w:rPr>
                      <w:lang w:eastAsia="zh-CN"/>
                    </w:rPr>
                  </w:rPrChange>
                </w:rPr>
                <w:delText>UEs supporting 5GS FR1 and UL MIMO and ULFPTx</w:delText>
              </w:r>
            </w:del>
          </w:p>
        </w:tc>
        <w:tc>
          <w:tcPr>
            <w:tcW w:w="1553" w:type="dxa"/>
            <w:tcBorders>
              <w:top w:val="single" w:sz="4" w:space="0" w:color="auto"/>
              <w:left w:val="single" w:sz="4" w:space="0" w:color="auto"/>
              <w:bottom w:val="single" w:sz="4" w:space="0" w:color="auto"/>
              <w:right w:val="single" w:sz="4" w:space="0" w:color="auto"/>
            </w:tcBorders>
            <w:hideMark/>
          </w:tcPr>
          <w:p w14:paraId="5B233C1B" w14:textId="7BD8F2CF" w:rsidR="0074479C" w:rsidRPr="0074479C" w:rsidRDefault="0074479C" w:rsidP="00365A79">
            <w:pPr>
              <w:pStyle w:val="TAL"/>
              <w:rPr>
                <w:highlight w:val="cyan"/>
                <w:lang w:eastAsia="zh-CN"/>
                <w:rPrChange w:id="98" w:author="Huawei" w:date="2021-11-17T17:55:00Z">
                  <w:rPr>
                    <w:lang w:eastAsia="zh-CN"/>
                  </w:rPr>
                </w:rPrChange>
              </w:rPr>
            </w:pPr>
            <w:ins w:id="99" w:author="Huawei" w:date="2021-11-17T17:55:00Z">
              <w:r w:rsidRPr="0074479C">
                <w:rPr>
                  <w:highlight w:val="cyan"/>
                  <w:lang w:eastAsia="zh-CN"/>
                  <w:rPrChange w:id="100" w:author="Huawei" w:date="2021-11-17T17:55:00Z">
                    <w:rPr>
                      <w:lang w:eastAsia="zh-CN"/>
                    </w:rPr>
                  </w:rPrChange>
                </w:rPr>
                <w:t>D001</w:t>
              </w:r>
            </w:ins>
            <w:del w:id="101" w:author="Huawei" w:date="2021-11-17T17:55:00Z">
              <w:r w:rsidRPr="0074479C" w:rsidDel="0074479C">
                <w:rPr>
                  <w:highlight w:val="cyan"/>
                  <w:lang w:eastAsia="zh-CN"/>
                  <w:rPrChange w:id="102" w:author="Huawei" w:date="2021-11-17T17:55:00Z">
                    <w:rPr>
                      <w:lang w:eastAsia="zh-CN"/>
                    </w:rPr>
                  </w:rPrChange>
                </w:rPr>
                <w:delText>FFS</w:delText>
              </w:r>
            </w:del>
          </w:p>
        </w:tc>
        <w:tc>
          <w:tcPr>
            <w:tcW w:w="1103" w:type="dxa"/>
            <w:tcBorders>
              <w:top w:val="single" w:sz="4" w:space="0" w:color="auto"/>
              <w:left w:val="single" w:sz="4" w:space="0" w:color="auto"/>
              <w:bottom w:val="single" w:sz="4" w:space="0" w:color="auto"/>
              <w:right w:val="single" w:sz="4" w:space="0" w:color="auto"/>
            </w:tcBorders>
          </w:tcPr>
          <w:p w14:paraId="71C5C56D"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4B33DCD6" w14:textId="1EFBABCC" w:rsidR="0074479C" w:rsidRPr="0011091A" w:rsidRDefault="0074479C" w:rsidP="00365A79">
            <w:pPr>
              <w:pStyle w:val="TAL"/>
              <w:rPr>
                <w:highlight w:val="cyan"/>
                <w:rPrChange w:id="103" w:author="Huawei" w:date="2021-11-17T17:58:00Z">
                  <w:rPr/>
                </w:rPrChange>
              </w:rPr>
            </w:pPr>
            <w:del w:id="104" w:author="Huawei" w:date="2021-11-17T17:58:00Z">
              <w:r w:rsidRPr="0011091A" w:rsidDel="0011091A">
                <w:rPr>
                  <w:highlight w:val="cyan"/>
                  <w:rPrChange w:id="105" w:author="Huawei" w:date="2021-11-17T17:58:00Z">
                    <w:rPr/>
                  </w:rPrChange>
                </w:rPr>
                <w:delText>NOTE 1</w:delText>
              </w:r>
            </w:del>
          </w:p>
        </w:tc>
      </w:tr>
      <w:tr w:rsidR="0074479C" w:rsidRPr="006071CB" w14:paraId="01B10EB4"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1C5DD91E" w14:textId="77777777" w:rsidR="0074479C" w:rsidRPr="006071CB" w:rsidRDefault="0074479C" w:rsidP="00365A79">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575F0E6B" w14:textId="77777777" w:rsidR="0074479C" w:rsidRPr="006071CB" w:rsidRDefault="0074479C" w:rsidP="00365A79">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4B8F363" w14:textId="77777777" w:rsidR="0074479C" w:rsidRPr="006071CB" w:rsidRDefault="0074479C" w:rsidP="00365A79">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65E18F8" w14:textId="77777777" w:rsidR="0074479C" w:rsidRPr="006071CB" w:rsidRDefault="0074479C" w:rsidP="00365A79">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2F0D39D" w14:textId="77777777" w:rsidR="0074479C" w:rsidRPr="006071CB" w:rsidRDefault="0074479C" w:rsidP="00365A79">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BF2E8B4"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D623D8" w14:textId="77777777" w:rsidR="0074479C" w:rsidRPr="006071CB" w:rsidRDefault="0074479C" w:rsidP="00365A79">
            <w:pPr>
              <w:pStyle w:val="TAL"/>
            </w:pPr>
          </w:p>
        </w:tc>
        <w:tc>
          <w:tcPr>
            <w:tcW w:w="1999" w:type="dxa"/>
            <w:tcBorders>
              <w:top w:val="single" w:sz="4" w:space="0" w:color="auto"/>
              <w:left w:val="single" w:sz="4" w:space="0" w:color="auto"/>
              <w:bottom w:val="single" w:sz="4" w:space="0" w:color="auto"/>
              <w:right w:val="single" w:sz="4" w:space="0" w:color="auto"/>
            </w:tcBorders>
          </w:tcPr>
          <w:p w14:paraId="622A093B" w14:textId="77777777" w:rsidR="0074479C" w:rsidRPr="006071CB" w:rsidRDefault="0074479C" w:rsidP="00365A79">
            <w:pPr>
              <w:pStyle w:val="TAL"/>
            </w:pPr>
          </w:p>
        </w:tc>
      </w:tr>
      <w:tr w:rsidR="0074479C" w:rsidRPr="006071CB" w14:paraId="3AEEEBE9" w14:textId="77777777" w:rsidTr="00365A79">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08DC2F2" w14:textId="77777777" w:rsidR="0074479C" w:rsidRPr="006071CB" w:rsidRDefault="0074479C" w:rsidP="00365A79">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97C7031" w14:textId="77777777" w:rsidR="0074479C" w:rsidRPr="006071CB" w:rsidRDefault="0074479C" w:rsidP="00365A79">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5E8F412" w14:textId="77777777" w:rsidR="0074479C" w:rsidRPr="006071CB" w:rsidRDefault="0074479C" w:rsidP="00365A7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4E808F8" w14:textId="77777777" w:rsidR="0074479C" w:rsidRPr="006071CB" w:rsidRDefault="0074479C" w:rsidP="00365A7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4ACCEEF" w14:textId="77777777" w:rsidR="0074479C" w:rsidRPr="006071CB" w:rsidRDefault="0074479C" w:rsidP="00365A7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48B938C" w14:textId="77777777" w:rsidR="0074479C" w:rsidRPr="006071CB" w:rsidRDefault="0074479C" w:rsidP="00365A7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A82AEB" w14:textId="77777777" w:rsidR="0074479C" w:rsidRPr="006071CB" w:rsidRDefault="0074479C" w:rsidP="00365A7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38330AB" w14:textId="77777777" w:rsidR="0074479C" w:rsidRPr="006071CB" w:rsidRDefault="0074479C" w:rsidP="00365A79">
            <w:pPr>
              <w:pStyle w:val="TAL"/>
              <w:rPr>
                <w:b/>
                <w:lang w:eastAsia="zh-CN"/>
              </w:rPr>
            </w:pPr>
          </w:p>
        </w:tc>
      </w:tr>
      <w:tr w:rsidR="0074479C" w:rsidRPr="006071CB" w14:paraId="5B1239A2" w14:textId="77777777" w:rsidTr="00365A79">
        <w:trPr>
          <w:jc w:val="center"/>
        </w:trPr>
        <w:tc>
          <w:tcPr>
            <w:tcW w:w="1347" w:type="dxa"/>
            <w:tcBorders>
              <w:top w:val="single" w:sz="4" w:space="0" w:color="auto"/>
              <w:left w:val="single" w:sz="4" w:space="0" w:color="auto"/>
              <w:bottom w:val="single" w:sz="4" w:space="0" w:color="auto"/>
              <w:right w:val="single" w:sz="4" w:space="0" w:color="auto"/>
            </w:tcBorders>
            <w:hideMark/>
          </w:tcPr>
          <w:p w14:paraId="7ADD10AC" w14:textId="77777777" w:rsidR="0074479C" w:rsidRPr="006071CB" w:rsidRDefault="0074479C" w:rsidP="00365A79">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DD59E2F" w14:textId="77777777" w:rsidR="0074479C" w:rsidRPr="006071CB" w:rsidRDefault="0074479C" w:rsidP="00365A79">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72222C0" w14:textId="77777777" w:rsidR="0074479C" w:rsidRPr="006071CB" w:rsidRDefault="0074479C" w:rsidP="00365A79">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9C09FF" w14:textId="77777777" w:rsidR="0074479C" w:rsidRPr="006071CB" w:rsidRDefault="0074479C" w:rsidP="00365A79">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386B35" w14:textId="77777777" w:rsidR="0074479C" w:rsidRPr="006071CB" w:rsidRDefault="0074479C" w:rsidP="00365A79">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375957D" w14:textId="77777777" w:rsidR="0074479C" w:rsidRPr="006071CB" w:rsidRDefault="0074479C" w:rsidP="00365A79">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0F4AFF4" w14:textId="77777777" w:rsidR="0074479C" w:rsidRPr="006071CB" w:rsidRDefault="0074479C" w:rsidP="00365A79">
            <w:pPr>
              <w:pStyle w:val="TAL"/>
            </w:pPr>
            <w:r w:rsidRPr="006071CB">
              <w:t>2Rx</w:t>
            </w:r>
          </w:p>
          <w:p w14:paraId="760F11C8" w14:textId="77777777" w:rsidR="0074479C" w:rsidRPr="006071CB" w:rsidRDefault="0074479C" w:rsidP="00365A79">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3B2A2675" w14:textId="77777777" w:rsidR="0074479C" w:rsidRPr="006071CB" w:rsidRDefault="0074479C" w:rsidP="00365A79">
            <w:pPr>
              <w:pStyle w:val="TAL"/>
            </w:pPr>
          </w:p>
        </w:tc>
      </w:tr>
    </w:tbl>
    <w:p w14:paraId="35C0AC27" w14:textId="77777777" w:rsidR="0020251E" w:rsidRDefault="0020251E" w:rsidP="0052575B"/>
    <w:p w14:paraId="256A3E82" w14:textId="77777777" w:rsidR="0074479C" w:rsidRPr="006A6DC8" w:rsidRDefault="0074479C" w:rsidP="0074479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18A0D" w14:textId="77777777" w:rsidR="0074479C" w:rsidRPr="0074479C" w:rsidRDefault="0074479C" w:rsidP="0052575B"/>
    <w:p w14:paraId="50CFF3C6" w14:textId="77777777" w:rsidR="0020251E" w:rsidRPr="006071CB" w:rsidRDefault="0020251E" w:rsidP="0020251E">
      <w:pPr>
        <w:pStyle w:val="30"/>
        <w:rPr>
          <w:rFonts w:eastAsia="Batang"/>
          <w:lang w:eastAsia="ja-JP"/>
        </w:rPr>
      </w:pPr>
      <w:bookmarkStart w:id="106" w:name="_Toc20936810"/>
      <w:bookmarkStart w:id="107" w:name="_Toc36713256"/>
      <w:bookmarkStart w:id="108" w:name="_Toc36713659"/>
      <w:bookmarkStart w:id="109" w:name="_Toc52217972"/>
      <w:bookmarkStart w:id="110" w:name="_Toc58499584"/>
      <w:bookmarkStart w:id="111" w:name="_Toc68538441"/>
      <w:bookmarkStart w:id="112" w:name="_Toc75510024"/>
      <w:r w:rsidRPr="006071CB">
        <w:rPr>
          <w:rFonts w:eastAsia="Batang"/>
          <w:lang w:eastAsia="ja-JP"/>
        </w:rPr>
        <w:lastRenderedPageBreak/>
        <w:t>4.1.4</w:t>
      </w:r>
      <w:r w:rsidRPr="006071CB">
        <w:rPr>
          <w:rFonts w:eastAsia="Batang"/>
          <w:lang w:eastAsia="ja-JP"/>
        </w:rPr>
        <w:tab/>
        <w:t>Performance conformance test cases</w:t>
      </w:r>
      <w:bookmarkEnd w:id="106"/>
      <w:bookmarkEnd w:id="107"/>
      <w:bookmarkEnd w:id="108"/>
      <w:bookmarkEnd w:id="109"/>
      <w:bookmarkEnd w:id="110"/>
      <w:bookmarkEnd w:id="111"/>
      <w:bookmarkEnd w:id="112"/>
    </w:p>
    <w:p w14:paraId="54C7D5C2" w14:textId="77777777" w:rsidR="0020251E" w:rsidRDefault="0020251E" w:rsidP="0020251E">
      <w:pPr>
        <w:pStyle w:val="TH"/>
        <w:rPr>
          <w:ins w:id="113" w:author="Huawei" w:date="2021-10-28T17:43:00Z"/>
        </w:rPr>
      </w:pPr>
      <w:r w:rsidRPr="006071CB">
        <w:t>Table 4.1.4-1: Applicability of performance test cases, ref. TS 38.521-4 [4]</w:t>
      </w:r>
    </w:p>
    <w:p w14:paraId="3BC0A225" w14:textId="77777777" w:rsidR="000C1722" w:rsidRPr="006071CB" w:rsidRDefault="000C1722" w:rsidP="0020251E">
      <w:pPr>
        <w:pStyle w:val="TH"/>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0251E" w:rsidRPr="006071CB" w14:paraId="155DD357" w14:textId="77777777" w:rsidTr="00143841">
        <w:trPr>
          <w:tblHeader/>
          <w:jc w:val="center"/>
        </w:trPr>
        <w:tc>
          <w:tcPr>
            <w:tcW w:w="1171" w:type="dxa"/>
            <w:tcBorders>
              <w:top w:val="single" w:sz="4" w:space="0" w:color="auto"/>
              <w:left w:val="single" w:sz="4" w:space="0" w:color="auto"/>
              <w:bottom w:val="nil"/>
              <w:right w:val="single" w:sz="4" w:space="0" w:color="auto"/>
            </w:tcBorders>
            <w:hideMark/>
          </w:tcPr>
          <w:p w14:paraId="116063B9" w14:textId="77777777" w:rsidR="0020251E" w:rsidRPr="006071CB" w:rsidRDefault="0020251E" w:rsidP="00143841">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39DE676E" w14:textId="77777777" w:rsidR="0020251E" w:rsidRPr="006071CB" w:rsidRDefault="0020251E" w:rsidP="00143841">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432BBC8" w14:textId="77777777" w:rsidR="0020251E" w:rsidRPr="006071CB" w:rsidRDefault="0020251E" w:rsidP="00143841">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95AB2CF" w14:textId="77777777" w:rsidR="0020251E" w:rsidRPr="006071CB" w:rsidRDefault="0020251E" w:rsidP="00143841">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78A9028" w14:textId="77777777" w:rsidR="0020251E" w:rsidRPr="006071CB" w:rsidRDefault="0020251E" w:rsidP="00143841">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9C92A04" w14:textId="77777777" w:rsidR="0020251E" w:rsidRPr="006071CB" w:rsidRDefault="0020251E" w:rsidP="00143841">
            <w:pPr>
              <w:pStyle w:val="TAH"/>
            </w:pPr>
            <w:r w:rsidRPr="006071CB">
              <w:t>Additional Information</w:t>
            </w:r>
          </w:p>
        </w:tc>
      </w:tr>
      <w:tr w:rsidR="0020251E" w:rsidRPr="006071CB" w14:paraId="22CE6F6A" w14:textId="77777777" w:rsidTr="00143841">
        <w:trPr>
          <w:tblHeader/>
          <w:jc w:val="center"/>
        </w:trPr>
        <w:tc>
          <w:tcPr>
            <w:tcW w:w="1171" w:type="dxa"/>
            <w:tcBorders>
              <w:top w:val="nil"/>
              <w:left w:val="single" w:sz="4" w:space="0" w:color="auto"/>
              <w:bottom w:val="single" w:sz="4" w:space="0" w:color="auto"/>
              <w:right w:val="single" w:sz="4" w:space="0" w:color="auto"/>
            </w:tcBorders>
          </w:tcPr>
          <w:p w14:paraId="4B817C0F" w14:textId="77777777" w:rsidR="0020251E" w:rsidRPr="006071CB" w:rsidRDefault="0020251E" w:rsidP="00143841">
            <w:pPr>
              <w:pStyle w:val="TAH"/>
            </w:pPr>
          </w:p>
        </w:tc>
        <w:tc>
          <w:tcPr>
            <w:tcW w:w="4520" w:type="dxa"/>
            <w:tcBorders>
              <w:top w:val="nil"/>
              <w:left w:val="single" w:sz="4" w:space="0" w:color="auto"/>
              <w:bottom w:val="single" w:sz="4" w:space="0" w:color="auto"/>
              <w:right w:val="single" w:sz="4" w:space="0" w:color="auto"/>
            </w:tcBorders>
          </w:tcPr>
          <w:p w14:paraId="418121EB" w14:textId="77777777" w:rsidR="0020251E" w:rsidRPr="006071CB" w:rsidRDefault="0020251E" w:rsidP="00143841">
            <w:pPr>
              <w:pStyle w:val="TAH"/>
            </w:pPr>
          </w:p>
        </w:tc>
        <w:tc>
          <w:tcPr>
            <w:tcW w:w="850" w:type="dxa"/>
            <w:tcBorders>
              <w:top w:val="nil"/>
              <w:left w:val="single" w:sz="4" w:space="0" w:color="auto"/>
              <w:bottom w:val="single" w:sz="4" w:space="0" w:color="auto"/>
              <w:right w:val="single" w:sz="4" w:space="0" w:color="auto"/>
            </w:tcBorders>
          </w:tcPr>
          <w:p w14:paraId="11FEFF61" w14:textId="77777777" w:rsidR="0020251E" w:rsidRPr="006071CB" w:rsidRDefault="0020251E" w:rsidP="0014384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E97D8E4" w14:textId="77777777" w:rsidR="0020251E" w:rsidRPr="006071CB" w:rsidRDefault="0020251E" w:rsidP="00143841">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268ACEC" w14:textId="77777777" w:rsidR="0020251E" w:rsidRPr="006071CB" w:rsidRDefault="0020251E" w:rsidP="00143841">
            <w:pPr>
              <w:pStyle w:val="TAH"/>
            </w:pPr>
            <w:r w:rsidRPr="006071CB">
              <w:t>Comment</w:t>
            </w:r>
          </w:p>
        </w:tc>
        <w:tc>
          <w:tcPr>
            <w:tcW w:w="1559" w:type="dxa"/>
            <w:tcBorders>
              <w:top w:val="nil"/>
              <w:left w:val="single" w:sz="4" w:space="0" w:color="auto"/>
              <w:bottom w:val="single" w:sz="4" w:space="0" w:color="auto"/>
              <w:right w:val="single" w:sz="4" w:space="0" w:color="auto"/>
            </w:tcBorders>
          </w:tcPr>
          <w:p w14:paraId="24BEAA96" w14:textId="77777777" w:rsidR="0020251E" w:rsidRPr="006071CB" w:rsidRDefault="0020251E" w:rsidP="00143841">
            <w:pPr>
              <w:pStyle w:val="TAH"/>
            </w:pPr>
          </w:p>
        </w:tc>
        <w:tc>
          <w:tcPr>
            <w:tcW w:w="1984" w:type="dxa"/>
            <w:tcBorders>
              <w:top w:val="nil"/>
              <w:left w:val="single" w:sz="4" w:space="0" w:color="auto"/>
              <w:bottom w:val="single" w:sz="4" w:space="0" w:color="auto"/>
              <w:right w:val="single" w:sz="4" w:space="0" w:color="auto"/>
            </w:tcBorders>
          </w:tcPr>
          <w:p w14:paraId="41A2EF98" w14:textId="77777777" w:rsidR="0020251E" w:rsidRPr="006071CB" w:rsidRDefault="0020251E" w:rsidP="00143841">
            <w:pPr>
              <w:pStyle w:val="TAH"/>
            </w:pPr>
          </w:p>
        </w:tc>
      </w:tr>
      <w:tr w:rsidR="0020251E" w:rsidRPr="006071CB" w14:paraId="4785C26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4FD23" w14:textId="77777777" w:rsidR="0020251E" w:rsidRPr="006071CB" w:rsidRDefault="0020251E" w:rsidP="00143841">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2C01A6E" w14:textId="77777777" w:rsidR="0020251E" w:rsidRPr="006071CB" w:rsidRDefault="0020251E" w:rsidP="00143841">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2CB52"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EEF10"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636B1"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10D0422"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647268" w14:textId="77777777" w:rsidR="0020251E" w:rsidRPr="006071CB" w:rsidRDefault="0020251E" w:rsidP="00143841">
            <w:pPr>
              <w:pStyle w:val="TAL"/>
              <w:rPr>
                <w:b/>
                <w:lang w:eastAsia="zh-CN"/>
              </w:rPr>
            </w:pPr>
          </w:p>
        </w:tc>
      </w:tr>
      <w:tr w:rsidR="0020251E" w:rsidRPr="006071CB" w14:paraId="0A05C70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7F6286" w14:textId="77777777" w:rsidR="0020251E" w:rsidRPr="006071CB" w:rsidRDefault="0020251E" w:rsidP="00143841">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F3939C" w14:textId="77777777" w:rsidR="0020251E" w:rsidRPr="006071CB" w:rsidRDefault="0020251E" w:rsidP="00143841">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294ED"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805FD"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9A9618"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7D1919"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3889A7" w14:textId="77777777" w:rsidR="0020251E" w:rsidRPr="006071CB" w:rsidRDefault="0020251E" w:rsidP="00143841">
            <w:pPr>
              <w:pStyle w:val="TAL"/>
              <w:rPr>
                <w:b/>
                <w:lang w:eastAsia="zh-CN"/>
              </w:rPr>
            </w:pPr>
          </w:p>
        </w:tc>
      </w:tr>
      <w:tr w:rsidR="0020251E" w:rsidRPr="006071CB" w14:paraId="33256C2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AB0243E" w14:textId="77777777" w:rsidR="0020251E" w:rsidRPr="006071CB" w:rsidRDefault="0020251E" w:rsidP="00143841">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726B1ECF" w14:textId="77777777" w:rsidR="0020251E" w:rsidRPr="006071CB" w:rsidRDefault="0020251E" w:rsidP="00143841">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89E58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386A40" w14:textId="77777777" w:rsidR="0020251E" w:rsidRPr="006071CB" w:rsidRDefault="0020251E" w:rsidP="00143841">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510825" w14:textId="77777777" w:rsidR="0020251E" w:rsidRPr="006071CB" w:rsidRDefault="0020251E" w:rsidP="00143841">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B246B0" w14:textId="77777777" w:rsidR="0020251E" w:rsidRPr="006071CB" w:rsidRDefault="0020251E" w:rsidP="00143841">
            <w:pPr>
              <w:pStyle w:val="TAL"/>
              <w:rPr>
                <w:rFonts w:eastAsia="宋体"/>
                <w:lang w:eastAsia="zh-CN"/>
              </w:rPr>
            </w:pPr>
            <w:r w:rsidRPr="006071CB">
              <w:rPr>
                <w:rFonts w:eastAsia="宋体"/>
                <w:lang w:eastAsia="zh-CN"/>
              </w:rPr>
              <w:t>D008</w:t>
            </w:r>
          </w:p>
          <w:p w14:paraId="074EA036" w14:textId="77777777" w:rsidR="0020251E" w:rsidRPr="006071CB" w:rsidRDefault="0020251E" w:rsidP="00143841">
            <w:pPr>
              <w:pStyle w:val="TAL"/>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E64FC06" w14:textId="77777777" w:rsidR="0020251E" w:rsidRPr="006071CB" w:rsidRDefault="0020251E" w:rsidP="00143841">
            <w:pPr>
              <w:pStyle w:val="TAL"/>
            </w:pPr>
          </w:p>
        </w:tc>
      </w:tr>
      <w:tr w:rsidR="0020251E" w:rsidRPr="006071CB" w14:paraId="5B544CB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B35602" w14:textId="77777777" w:rsidR="0020251E" w:rsidRPr="006071CB" w:rsidRDefault="0020251E" w:rsidP="00143841">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3F760E5" w14:textId="77777777" w:rsidR="0020251E" w:rsidRPr="006071CB" w:rsidRDefault="0020251E" w:rsidP="00143841">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D06A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64B13" w14:textId="77777777" w:rsidR="0020251E" w:rsidRPr="006071CB" w:rsidRDefault="0020251E" w:rsidP="00143841">
            <w:pPr>
              <w:pStyle w:val="TAL"/>
            </w:pPr>
            <w:r w:rsidRPr="006071C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E7B207F" w14:textId="77777777" w:rsidR="0020251E" w:rsidRPr="006071CB" w:rsidRDefault="0020251E" w:rsidP="00143841">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9A8712" w14:textId="77777777" w:rsidR="0020251E" w:rsidRPr="006071CB" w:rsidRDefault="0020251E" w:rsidP="00143841">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3C9CB3" w14:textId="77777777" w:rsidR="0020251E" w:rsidRPr="006071CB" w:rsidRDefault="0020251E" w:rsidP="00143841">
            <w:pPr>
              <w:pStyle w:val="TAL"/>
            </w:pPr>
          </w:p>
        </w:tc>
      </w:tr>
      <w:tr w:rsidR="0020251E" w:rsidRPr="006071CB" w14:paraId="10042410"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tcPr>
          <w:p w14:paraId="4C106345" w14:textId="77777777" w:rsidR="0020251E" w:rsidRPr="006071CB" w:rsidRDefault="0020251E" w:rsidP="00143841">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2BBD36E5" w14:textId="77777777" w:rsidR="0020251E" w:rsidRPr="006071CB" w:rsidRDefault="0020251E" w:rsidP="00143841">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14EFA717" w14:textId="77777777" w:rsidR="0020251E" w:rsidRPr="006071CB" w:rsidRDefault="0020251E" w:rsidP="00143841">
            <w:pPr>
              <w:pStyle w:val="TAC"/>
              <w:rPr>
                <w:rFonts w:eastAsia="宋体"/>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E9E42A" w14:textId="77777777" w:rsidR="0020251E" w:rsidRPr="006071CB" w:rsidRDefault="0020251E" w:rsidP="00143841">
            <w:pPr>
              <w:pStyle w:val="TAL"/>
              <w:rPr>
                <w:rFonts w:eastAsia="宋体"/>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FE2EBAF" w14:textId="77777777" w:rsidR="0020251E" w:rsidRPr="006071CB" w:rsidRDefault="0020251E" w:rsidP="00143841">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787CE7" w14:textId="77777777" w:rsidR="0020251E" w:rsidRPr="006071CB" w:rsidRDefault="0020251E" w:rsidP="00143841">
            <w:pPr>
              <w:pStyle w:val="TAL"/>
              <w:rPr>
                <w:lang w:eastAsia="zh-CN"/>
              </w:rPr>
            </w:pPr>
            <w:r w:rsidRPr="006071CB">
              <w:rPr>
                <w:lang w:eastAsia="zh-CN"/>
              </w:rPr>
              <w:t>D008</w:t>
            </w:r>
          </w:p>
          <w:p w14:paraId="5C5C8C13" w14:textId="77777777" w:rsidR="0020251E" w:rsidRPr="006071CB" w:rsidRDefault="0020251E" w:rsidP="00143841">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768CCB" w14:textId="77777777" w:rsidR="0020251E" w:rsidRPr="006071CB" w:rsidRDefault="0020251E" w:rsidP="00143841">
            <w:pPr>
              <w:pStyle w:val="TAL"/>
            </w:pPr>
          </w:p>
        </w:tc>
      </w:tr>
      <w:tr w:rsidR="000C1722" w:rsidRPr="006071CB" w14:paraId="52B64AEF" w14:textId="77777777" w:rsidTr="00174A7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1EE6C1D" w14:textId="4D946763" w:rsidR="000C1722" w:rsidRPr="006071CB" w:rsidRDefault="000C1722" w:rsidP="000C1722">
            <w:pPr>
              <w:pStyle w:val="TAL"/>
            </w:pPr>
            <w:r w:rsidRPr="000C1722">
              <w:rPr>
                <w:color w:val="FF0000"/>
                <w:highlight w:val="yellow"/>
                <w:lang w:eastAsia="zh-CN"/>
                <w:rPrChange w:id="114" w:author="Huawei" w:date="2021-10-28T17:44:00Z">
                  <w:rPr>
                    <w:lang w:eastAsia="zh-CN"/>
                  </w:rPr>
                </w:rPrChange>
              </w:rPr>
              <w:t>&lt; Unchanged lines skipped &gt;</w:t>
            </w:r>
          </w:p>
        </w:tc>
      </w:tr>
      <w:tr w:rsidR="0020251E" w:rsidRPr="006071CB" w14:paraId="1D4363A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8F698A0" w14:textId="77777777" w:rsidR="0020251E" w:rsidRPr="006071CB" w:rsidRDefault="0020251E" w:rsidP="00143841">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4A0C1E" w14:textId="77777777" w:rsidR="0020251E" w:rsidRPr="006071CB" w:rsidRDefault="0020251E" w:rsidP="00143841">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F9426"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A32096"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B260FD5"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3A2317"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60F27D" w14:textId="77777777" w:rsidR="0020251E" w:rsidRPr="006071CB" w:rsidRDefault="0020251E" w:rsidP="00143841">
            <w:pPr>
              <w:pStyle w:val="TAL"/>
            </w:pPr>
          </w:p>
        </w:tc>
      </w:tr>
      <w:tr w:rsidR="0020251E" w:rsidRPr="006071CB" w14:paraId="4091761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53BB84" w14:textId="77777777" w:rsidR="0020251E" w:rsidRPr="006071CB" w:rsidRDefault="0020251E" w:rsidP="00143841">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04D7E5C" w14:textId="77777777" w:rsidR="0020251E" w:rsidRPr="006071CB" w:rsidRDefault="0020251E" w:rsidP="00143841">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F56D3B"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6C5A29"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B95B0"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3A3CA9"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35C9F5" w14:textId="77777777" w:rsidR="0020251E" w:rsidRPr="006071CB" w:rsidRDefault="0020251E" w:rsidP="00143841">
            <w:pPr>
              <w:pStyle w:val="TAL"/>
            </w:pPr>
          </w:p>
        </w:tc>
      </w:tr>
      <w:tr w:rsidR="0020251E" w:rsidRPr="006071CB" w14:paraId="2E58F04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76B87FA" w14:textId="77777777" w:rsidR="0020251E" w:rsidRPr="006071CB" w:rsidRDefault="0020251E" w:rsidP="00143841">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C49D3" w14:textId="77777777" w:rsidR="0020251E" w:rsidRPr="006071CB" w:rsidRDefault="0020251E" w:rsidP="00143841">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B912DA" w14:textId="77777777" w:rsidR="0020251E" w:rsidRPr="006071CB" w:rsidRDefault="0020251E" w:rsidP="00143841">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4D796"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F7DA5"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A3F450"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E084F1" w14:textId="77777777" w:rsidR="0020251E" w:rsidRPr="006071CB" w:rsidRDefault="0020251E" w:rsidP="00143841">
            <w:pPr>
              <w:pStyle w:val="TAL"/>
            </w:pPr>
          </w:p>
        </w:tc>
      </w:tr>
      <w:tr w:rsidR="0020251E" w:rsidRPr="006071CB" w14:paraId="428E5E8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5060499" w14:textId="77777777" w:rsidR="0020251E" w:rsidRPr="006071CB" w:rsidRDefault="0020251E" w:rsidP="00143841">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2EB1548" w14:textId="77777777" w:rsidR="0020251E" w:rsidRPr="006071CB" w:rsidRDefault="0020251E" w:rsidP="00143841">
            <w:pPr>
              <w:pStyle w:val="TAL"/>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C51BC"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86665"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7D2D5F"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278F2"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2690D0" w14:textId="77777777" w:rsidR="0020251E" w:rsidRPr="006071CB" w:rsidRDefault="0020251E" w:rsidP="00143841">
            <w:pPr>
              <w:pStyle w:val="TAL"/>
            </w:pPr>
          </w:p>
        </w:tc>
      </w:tr>
      <w:tr w:rsidR="0020251E" w:rsidRPr="006071CB" w14:paraId="746455A3" w14:textId="77777777" w:rsidTr="00143841">
        <w:trPr>
          <w:jc w:val="center"/>
          <w:ins w:id="115"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667FB83B" w14:textId="7CF05690" w:rsidR="0020251E" w:rsidRPr="006071CB" w:rsidRDefault="0020251E" w:rsidP="00143841">
            <w:pPr>
              <w:pStyle w:val="TAL"/>
              <w:rPr>
                <w:ins w:id="116" w:author="Huawei" w:date="2021-10-28T17:29:00Z"/>
                <w:lang w:eastAsia="zh-CN"/>
              </w:rPr>
            </w:pPr>
            <w:ins w:id="117" w:author="Huawei" w:date="2021-10-28T17:30:00Z">
              <w:r>
                <w:rPr>
                  <w:rFonts w:hint="eastAsia"/>
                  <w:lang w:eastAsia="zh-CN"/>
                </w:rPr>
                <w:t>6</w:t>
              </w:r>
              <w:r>
                <w:rPr>
                  <w:lang w:eastAsia="zh-CN"/>
                </w:rPr>
                <w:t>.3.2.1.6</w:t>
              </w:r>
            </w:ins>
          </w:p>
        </w:tc>
        <w:tc>
          <w:tcPr>
            <w:tcW w:w="4520" w:type="dxa"/>
            <w:tcBorders>
              <w:top w:val="single" w:sz="4" w:space="0" w:color="auto"/>
              <w:left w:val="single" w:sz="4" w:space="0" w:color="auto"/>
              <w:bottom w:val="single" w:sz="4" w:space="0" w:color="auto"/>
              <w:right w:val="single" w:sz="4" w:space="0" w:color="auto"/>
            </w:tcBorders>
          </w:tcPr>
          <w:p w14:paraId="4CCB9B8E" w14:textId="7622AAEB" w:rsidR="0020251E" w:rsidRPr="006071CB" w:rsidRDefault="0020251E" w:rsidP="00143841">
            <w:pPr>
              <w:pStyle w:val="TAL"/>
              <w:rPr>
                <w:ins w:id="118" w:author="Huawei" w:date="2021-10-28T17:29:00Z"/>
              </w:rPr>
            </w:pPr>
            <w:ins w:id="119" w:author="Huawei" w:date="2021-10-28T17:30:00Z">
              <w:r w:rsidRPr="00F052E2">
                <w:t xml:space="preserve">2Rx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A1B748C" w14:textId="201EF087" w:rsidR="0020251E" w:rsidRPr="006071CB" w:rsidRDefault="00834284" w:rsidP="00143841">
            <w:pPr>
              <w:pStyle w:val="TAC"/>
              <w:rPr>
                <w:ins w:id="120" w:author="Huawei" w:date="2021-10-28T17:29:00Z"/>
                <w:rFonts w:cs="Arial"/>
                <w:lang w:eastAsia="zh-CN"/>
              </w:rPr>
            </w:pPr>
            <w:ins w:id="121" w:author="Huawei" w:date="2021-10-28T17:31: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4A52F028" w14:textId="2F7AFFBA" w:rsidR="0020251E" w:rsidRPr="006071CB" w:rsidRDefault="00842E3B" w:rsidP="00143841">
            <w:pPr>
              <w:pStyle w:val="TAL"/>
              <w:rPr>
                <w:ins w:id="122" w:author="Huawei" w:date="2021-10-28T17:29:00Z"/>
                <w:rFonts w:cs="Arial"/>
                <w:lang w:eastAsia="zh-CN"/>
              </w:rPr>
            </w:pPr>
            <w:proofErr w:type="spellStart"/>
            <w:ins w:id="123" w:author="Huawei" w:date="2021-10-28T17:48:00Z">
              <w:r>
                <w:rPr>
                  <w:rFonts w:cs="Arial" w:hint="eastAsia"/>
                  <w:lang w:eastAsia="zh-CN"/>
                </w:rPr>
                <w:t>C</w:t>
              </w:r>
              <w:r w:rsidR="006C5025">
                <w:rPr>
                  <w:rFonts w:cs="Arial"/>
                  <w:lang w:eastAsia="zh-CN"/>
                </w:rPr>
                <w:t>_HW</w:t>
              </w:r>
              <w:r>
                <w:rPr>
                  <w:rFonts w:cs="Arial"/>
                  <w:lang w:eastAsia="zh-CN"/>
                </w:rPr>
                <w:t>a</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AD40B71" w14:textId="0A28F763" w:rsidR="0020251E" w:rsidRPr="006071CB" w:rsidRDefault="00834284" w:rsidP="00143841">
            <w:pPr>
              <w:pStyle w:val="TAL"/>
              <w:rPr>
                <w:ins w:id="124" w:author="Huawei" w:date="2021-10-28T17:29:00Z"/>
                <w:rFonts w:cs="Arial"/>
              </w:rPr>
            </w:pPr>
            <w:ins w:id="125" w:author="Huawei" w:date="2021-10-28T17:31:00Z">
              <w:r w:rsidRPr="006071CB">
                <w:rPr>
                  <w:rFonts w:cs="Arial"/>
                </w:rPr>
                <w:t>U</w:t>
              </w:r>
              <w:r w:rsidRPr="006071CB">
                <w:rPr>
                  <w:rFonts w:eastAsia="宋体" w:cs="Arial"/>
                  <w:lang w:eastAsia="zh-CN"/>
                </w:rPr>
                <w:t>E</w:t>
              </w:r>
              <w:r w:rsidRPr="006071CB">
                <w:rPr>
                  <w:rFonts w:cs="Arial"/>
                </w:rPr>
                <w:t>s supporting 5GS FDD FR1</w:t>
              </w:r>
            </w:ins>
            <w:ins w:id="126" w:author="Huawei" w:date="2021-10-28T17:42:00Z">
              <w:r w:rsidR="00DF259D">
                <w:rPr>
                  <w:rFonts w:cs="Arial"/>
                </w:rPr>
                <w:t xml:space="preserve"> and </w:t>
              </w:r>
              <w:r w:rsidR="00DF259D">
                <w:rPr>
                  <w:rFonts w:cs="Arial"/>
                  <w:szCs w:val="18"/>
                  <w:lang w:val="en-US" w:eastAsia="zh-CN"/>
                </w:rPr>
                <w:t>Enhanced Type II codebook with at least 16 ports per CSI-RS resource,</w:t>
              </w:r>
            </w:ins>
            <w:ins w:id="127" w:author="Huawei" w:date="2021-10-28T17:31:00Z">
              <w:r w:rsidRPr="006071C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3C7D0E1" w14:textId="26EC7572" w:rsidR="0020251E" w:rsidRPr="006071CB" w:rsidRDefault="00834284" w:rsidP="00143841">
            <w:pPr>
              <w:pStyle w:val="TAL"/>
              <w:rPr>
                <w:ins w:id="128" w:author="Huawei" w:date="2021-10-28T17:29:00Z"/>
                <w:rFonts w:cs="Arial"/>
              </w:rPr>
            </w:pPr>
            <w:ins w:id="129" w:author="Huawei" w:date="2021-10-28T17:41:00Z">
              <w:r w:rsidRPr="006071CB">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03A5380F" w14:textId="7398EDC5" w:rsidR="0020251E" w:rsidRPr="006071CB" w:rsidRDefault="003156F6" w:rsidP="00143841">
            <w:pPr>
              <w:pStyle w:val="TAL"/>
              <w:rPr>
                <w:ins w:id="130" w:author="Huawei" w:date="2021-10-28T17:29:00Z"/>
              </w:rPr>
            </w:pPr>
            <w:ins w:id="131" w:author="Huawei" w:date="2021-10-28T17:48:00Z">
              <w:r>
                <w:rPr>
                  <w:rFonts w:hint="eastAsia"/>
                  <w:lang w:eastAsia="zh-CN"/>
                </w:rPr>
                <w:t>N</w:t>
              </w:r>
              <w:r>
                <w:rPr>
                  <w:lang w:eastAsia="zh-CN"/>
                </w:rPr>
                <w:t>OTE 1</w:t>
              </w:r>
            </w:ins>
          </w:p>
        </w:tc>
      </w:tr>
      <w:tr w:rsidR="0020251E" w:rsidRPr="006071CB" w14:paraId="5345D39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ACDD24F" w14:textId="77777777" w:rsidR="0020251E" w:rsidRPr="006071CB" w:rsidRDefault="0020251E" w:rsidP="00143841">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50A1C67" w14:textId="77777777" w:rsidR="0020251E" w:rsidRPr="006071CB" w:rsidRDefault="0020251E" w:rsidP="00143841">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0976D" w14:textId="77777777" w:rsidR="0020251E" w:rsidRPr="006071CB" w:rsidRDefault="0020251E" w:rsidP="00143841">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DFBC0" w14:textId="77777777" w:rsidR="0020251E" w:rsidRPr="006071CB" w:rsidRDefault="0020251E" w:rsidP="00143841">
            <w:pPr>
              <w:pStyle w:val="TAL"/>
              <w:rPr>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DFD5B6"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165C64"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E347CA" w14:textId="77777777" w:rsidR="0020251E" w:rsidRPr="006071CB" w:rsidRDefault="0020251E" w:rsidP="00143841">
            <w:pPr>
              <w:pStyle w:val="TAL"/>
            </w:pPr>
          </w:p>
        </w:tc>
      </w:tr>
      <w:tr w:rsidR="0020251E" w:rsidRPr="006071CB" w14:paraId="61DD135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8D34570" w14:textId="77777777" w:rsidR="0020251E" w:rsidRPr="006071CB" w:rsidRDefault="0020251E" w:rsidP="00143841">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C1B9DA6" w14:textId="77777777" w:rsidR="0020251E" w:rsidRPr="006071CB" w:rsidRDefault="0020251E" w:rsidP="00143841">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7BB97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8764CC"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32BA08"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7892B"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F5FC4D" w14:textId="77777777" w:rsidR="0020251E" w:rsidRPr="006071CB" w:rsidRDefault="0020251E" w:rsidP="00143841">
            <w:pPr>
              <w:pStyle w:val="TAL"/>
            </w:pPr>
          </w:p>
        </w:tc>
      </w:tr>
      <w:tr w:rsidR="0020251E" w:rsidRPr="006071CB" w14:paraId="615716B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793B5301" w14:textId="77777777" w:rsidR="0020251E" w:rsidRPr="006071CB" w:rsidRDefault="0020251E" w:rsidP="00143841">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EC573A" w14:textId="77777777" w:rsidR="0020251E" w:rsidRPr="006071CB" w:rsidRDefault="0020251E" w:rsidP="00143841">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DB54A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BDCB2"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5E517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67E99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784760" w14:textId="77777777" w:rsidR="0020251E" w:rsidRPr="006071CB" w:rsidRDefault="0020251E" w:rsidP="00143841">
            <w:pPr>
              <w:pStyle w:val="TAL"/>
            </w:pPr>
          </w:p>
        </w:tc>
      </w:tr>
      <w:tr w:rsidR="0020251E" w:rsidRPr="006071CB" w14:paraId="747B8E1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50EAF49" w14:textId="77777777" w:rsidR="0020251E" w:rsidRPr="006071CB" w:rsidRDefault="0020251E" w:rsidP="00143841">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7F6770B0" w14:textId="77777777" w:rsidR="0020251E" w:rsidRPr="006071CB" w:rsidRDefault="0020251E" w:rsidP="00143841">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B02B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47DE6"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9DEC2B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E0980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34610B" w14:textId="77777777" w:rsidR="0020251E" w:rsidRPr="006071CB" w:rsidRDefault="0020251E" w:rsidP="00143841">
            <w:pPr>
              <w:pStyle w:val="TAL"/>
            </w:pPr>
          </w:p>
        </w:tc>
      </w:tr>
      <w:tr w:rsidR="0020251E" w:rsidRPr="006071CB" w14:paraId="4B3532E5" w14:textId="77777777" w:rsidTr="00143841">
        <w:trPr>
          <w:jc w:val="center"/>
          <w:ins w:id="132"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16B3F8B9" w14:textId="2D14CA3B" w:rsidR="0020251E" w:rsidRPr="006071CB" w:rsidRDefault="0020251E" w:rsidP="00143841">
            <w:pPr>
              <w:pStyle w:val="TAL"/>
              <w:rPr>
                <w:ins w:id="133" w:author="Huawei" w:date="2021-10-28T17:29:00Z"/>
                <w:rFonts w:cs="Arial"/>
                <w:lang w:eastAsia="zh-CN"/>
              </w:rPr>
            </w:pPr>
            <w:ins w:id="134" w:author="Huawei" w:date="2021-10-28T17:31:00Z">
              <w:r>
                <w:rPr>
                  <w:rFonts w:cs="Arial" w:hint="eastAsia"/>
                  <w:lang w:eastAsia="zh-CN"/>
                </w:rPr>
                <w:t>6</w:t>
              </w:r>
              <w:r>
                <w:rPr>
                  <w:rFonts w:cs="Arial"/>
                  <w:lang w:eastAsia="zh-CN"/>
                </w:rPr>
                <w:t>.3.2.2.6</w:t>
              </w:r>
            </w:ins>
          </w:p>
        </w:tc>
        <w:tc>
          <w:tcPr>
            <w:tcW w:w="4520" w:type="dxa"/>
            <w:tcBorders>
              <w:top w:val="single" w:sz="4" w:space="0" w:color="auto"/>
              <w:left w:val="single" w:sz="4" w:space="0" w:color="auto"/>
              <w:bottom w:val="single" w:sz="4" w:space="0" w:color="auto"/>
              <w:right w:val="single" w:sz="4" w:space="0" w:color="auto"/>
            </w:tcBorders>
          </w:tcPr>
          <w:p w14:paraId="11598762" w14:textId="4DA27ACE" w:rsidR="0020251E" w:rsidRPr="006071CB" w:rsidRDefault="0020251E" w:rsidP="00143841">
            <w:pPr>
              <w:pStyle w:val="TAL"/>
              <w:rPr>
                <w:ins w:id="135" w:author="Huawei" w:date="2021-10-28T17:29:00Z"/>
                <w:rFonts w:cs="Arial"/>
                <w:lang w:eastAsia="zh-CN"/>
              </w:rPr>
            </w:pPr>
            <w:ins w:id="136" w:author="Huawei" w:date="2021-10-28T17:30:00Z">
              <w:r>
                <w:t>2Rx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2AB7A97" w14:textId="22E1A0AF" w:rsidR="0020251E" w:rsidRPr="006071CB" w:rsidRDefault="00AB09D9" w:rsidP="00143841">
            <w:pPr>
              <w:pStyle w:val="TAC"/>
              <w:rPr>
                <w:ins w:id="137" w:author="Huawei" w:date="2021-10-28T17:29:00Z"/>
                <w:rFonts w:eastAsia="宋体" w:cs="Arial"/>
                <w:lang w:eastAsia="zh-CN"/>
              </w:rPr>
            </w:pPr>
            <w:ins w:id="138"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778AD156" w14:textId="64910552" w:rsidR="0020251E" w:rsidRPr="006071CB" w:rsidRDefault="00842E3B" w:rsidP="006C5025">
            <w:pPr>
              <w:pStyle w:val="TAL"/>
              <w:rPr>
                <w:ins w:id="139" w:author="Huawei" w:date="2021-10-28T17:29:00Z"/>
                <w:rFonts w:eastAsia="宋体" w:cs="Arial"/>
                <w:lang w:eastAsia="zh-CN"/>
              </w:rPr>
            </w:pPr>
            <w:proofErr w:type="spellStart"/>
            <w:ins w:id="140" w:author="Huawei" w:date="2021-10-28T17:48:00Z">
              <w:r>
                <w:rPr>
                  <w:rFonts w:cs="Arial" w:hint="eastAsia"/>
                  <w:lang w:eastAsia="zh-CN"/>
                </w:rPr>
                <w:t>C</w:t>
              </w:r>
              <w:r w:rsidR="006C5025">
                <w:rPr>
                  <w:rFonts w:cs="Arial"/>
                  <w:lang w:eastAsia="zh-CN"/>
                </w:rPr>
                <w:t>_HWb</w:t>
              </w:r>
            </w:ins>
            <w:proofErr w:type="spellEnd"/>
          </w:p>
        </w:tc>
        <w:tc>
          <w:tcPr>
            <w:tcW w:w="3197" w:type="dxa"/>
            <w:tcBorders>
              <w:top w:val="single" w:sz="4" w:space="0" w:color="auto"/>
              <w:left w:val="single" w:sz="4" w:space="0" w:color="auto"/>
              <w:bottom w:val="single" w:sz="4" w:space="0" w:color="auto"/>
              <w:right w:val="single" w:sz="4" w:space="0" w:color="auto"/>
            </w:tcBorders>
          </w:tcPr>
          <w:p w14:paraId="238DD252" w14:textId="1E41981D" w:rsidR="0020251E" w:rsidRPr="006071CB" w:rsidRDefault="00DF259D" w:rsidP="00143841">
            <w:pPr>
              <w:pStyle w:val="TAL"/>
              <w:rPr>
                <w:ins w:id="141" w:author="Huawei" w:date="2021-10-28T17:29:00Z"/>
                <w:rFonts w:cs="Arial"/>
              </w:rPr>
            </w:pPr>
            <w:ins w:id="142" w:author="Huawei" w:date="2021-10-28T17:42:00Z">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w:t>
              </w:r>
              <w:r>
                <w:rPr>
                  <w:rFonts w:cs="Arial"/>
                </w:rPr>
                <w:t xml:space="preserve">and </w:t>
              </w:r>
              <w:r>
                <w:rPr>
                  <w:rFonts w:cs="Arial"/>
                  <w:szCs w:val="18"/>
                  <w:lang w:val="en-US" w:eastAsia="zh-CN"/>
                </w:rPr>
                <w:t xml:space="preserve">Enhanced Type II codebook with at least 16 ports per CSI-RS resource, </w:t>
              </w:r>
              <w:r w:rsidRPr="006071CB">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2CA53DB" w14:textId="50B815BD" w:rsidR="0020251E" w:rsidRPr="006071CB" w:rsidRDefault="00834284" w:rsidP="00143841">
            <w:pPr>
              <w:pStyle w:val="TAL"/>
              <w:rPr>
                <w:ins w:id="143" w:author="Huawei" w:date="2021-10-28T17:29:00Z"/>
                <w:rFonts w:cs="Arial"/>
              </w:rPr>
            </w:pPr>
            <w:ins w:id="144"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76FFB7A5" w14:textId="2144EAD4" w:rsidR="0020251E" w:rsidRPr="006071CB" w:rsidRDefault="003156F6" w:rsidP="00143841">
            <w:pPr>
              <w:pStyle w:val="TAL"/>
              <w:rPr>
                <w:ins w:id="145" w:author="Huawei" w:date="2021-10-28T17:29:00Z"/>
                <w:lang w:eastAsia="zh-CN"/>
              </w:rPr>
            </w:pPr>
            <w:ins w:id="146" w:author="Huawei" w:date="2021-10-28T17:48:00Z">
              <w:r>
                <w:rPr>
                  <w:rFonts w:hint="eastAsia"/>
                  <w:lang w:eastAsia="zh-CN"/>
                </w:rPr>
                <w:t>N</w:t>
              </w:r>
              <w:r>
                <w:rPr>
                  <w:lang w:eastAsia="zh-CN"/>
                </w:rPr>
                <w:t>OTE 1</w:t>
              </w:r>
            </w:ins>
          </w:p>
        </w:tc>
      </w:tr>
      <w:tr w:rsidR="0020251E" w:rsidRPr="006071CB" w14:paraId="54FAB91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306801D" w14:textId="77777777" w:rsidR="0020251E" w:rsidRPr="006071CB" w:rsidRDefault="0020251E" w:rsidP="00143841">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6B6DC182" w14:textId="77777777" w:rsidR="0020251E" w:rsidRPr="006071CB" w:rsidRDefault="0020251E" w:rsidP="00143841">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846C"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D6082A"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040082"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945F7B" w14:textId="77777777" w:rsidR="0020251E" w:rsidRPr="006071CB" w:rsidRDefault="0020251E" w:rsidP="00143841">
            <w:pPr>
              <w:pStyle w:val="TAL"/>
              <w:rPr>
                <w:rFonts w:cs="Arial"/>
              </w:rPr>
            </w:pPr>
            <w:r w:rsidRPr="006071CB">
              <w:rPr>
                <w:rFonts w:cs="Arial"/>
              </w:rPr>
              <w:t>D008</w:t>
            </w:r>
          </w:p>
          <w:p w14:paraId="0D1FCCE0"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036307" w14:textId="77777777" w:rsidR="0020251E" w:rsidRPr="006071CB" w:rsidRDefault="0020251E" w:rsidP="00143841">
            <w:pPr>
              <w:pStyle w:val="TAL"/>
            </w:pPr>
          </w:p>
        </w:tc>
      </w:tr>
      <w:tr w:rsidR="0020251E" w:rsidRPr="006071CB" w14:paraId="39CEA7D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19C88DE" w14:textId="77777777" w:rsidR="0020251E" w:rsidRPr="006071CB" w:rsidRDefault="0020251E" w:rsidP="00143841">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3B85BD" w14:textId="77777777" w:rsidR="0020251E" w:rsidRPr="006071CB" w:rsidRDefault="0020251E" w:rsidP="00143841">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C60"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E4B1C"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746204"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E0FC36" w14:textId="77777777" w:rsidR="0020251E" w:rsidRPr="006071CB" w:rsidRDefault="0020251E" w:rsidP="00143841">
            <w:pPr>
              <w:pStyle w:val="TAL"/>
              <w:rPr>
                <w:rFonts w:cs="Arial"/>
              </w:rPr>
            </w:pPr>
            <w:r w:rsidRPr="006071CB">
              <w:rPr>
                <w:rFonts w:cs="Arial"/>
              </w:rPr>
              <w:t>D008</w:t>
            </w:r>
          </w:p>
          <w:p w14:paraId="3638656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970CB1" w14:textId="77777777" w:rsidR="0020251E" w:rsidRPr="006071CB" w:rsidRDefault="0020251E" w:rsidP="00143841">
            <w:pPr>
              <w:pStyle w:val="TAL"/>
            </w:pPr>
          </w:p>
        </w:tc>
      </w:tr>
      <w:tr w:rsidR="0020251E" w:rsidRPr="006071CB" w14:paraId="69F62D5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80985CC" w14:textId="77777777" w:rsidR="0020251E" w:rsidRPr="006071CB" w:rsidRDefault="0020251E" w:rsidP="00143841">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05EC0C5" w14:textId="77777777" w:rsidR="0020251E" w:rsidRPr="006071CB" w:rsidRDefault="0020251E" w:rsidP="00143841">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215B" w14:textId="77777777" w:rsidR="0020251E" w:rsidRPr="006071CB" w:rsidRDefault="0020251E" w:rsidP="00143841">
            <w:pPr>
              <w:pStyle w:val="TAC"/>
              <w:rPr>
                <w:rFonts w:eastAsia="宋体"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A6716"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21BEB1"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9D3DFA" w14:textId="77777777" w:rsidR="0020251E" w:rsidRPr="006071CB" w:rsidRDefault="0020251E" w:rsidP="00143841">
            <w:pPr>
              <w:pStyle w:val="TAL"/>
              <w:rPr>
                <w:rFonts w:cs="Arial"/>
              </w:rPr>
            </w:pPr>
            <w:r w:rsidRPr="006071CB">
              <w:rPr>
                <w:rFonts w:cs="Arial"/>
              </w:rPr>
              <w:t>D008</w:t>
            </w:r>
          </w:p>
          <w:p w14:paraId="445F8A12"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409DE5" w14:textId="77777777" w:rsidR="0020251E" w:rsidRPr="006071CB" w:rsidRDefault="0020251E" w:rsidP="00143841">
            <w:pPr>
              <w:pStyle w:val="TAL"/>
            </w:pPr>
          </w:p>
        </w:tc>
      </w:tr>
      <w:tr w:rsidR="0020251E" w:rsidRPr="006071CB" w14:paraId="63D5131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4371417" w14:textId="77777777" w:rsidR="0020251E" w:rsidRPr="006071CB" w:rsidRDefault="0020251E" w:rsidP="00143841">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00A7EE2" w14:textId="77777777" w:rsidR="0020251E" w:rsidRPr="006071CB" w:rsidRDefault="0020251E" w:rsidP="00143841">
            <w:pPr>
              <w:pStyle w:val="TAL"/>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29DB5"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592177" w14:textId="77777777" w:rsidR="0020251E" w:rsidRPr="006071CB" w:rsidRDefault="0020251E" w:rsidP="00143841">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659D9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C392C" w14:textId="77777777" w:rsidR="0020251E" w:rsidRPr="006071CB" w:rsidRDefault="0020251E" w:rsidP="00143841">
            <w:pPr>
              <w:pStyle w:val="TAL"/>
              <w:rPr>
                <w:rFonts w:cs="Arial"/>
              </w:rPr>
            </w:pPr>
            <w:r w:rsidRPr="006071CB">
              <w:rPr>
                <w:rFonts w:cs="Arial"/>
              </w:rPr>
              <w:t>D008</w:t>
            </w:r>
          </w:p>
          <w:p w14:paraId="3C0A1C2F"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E810B0" w14:textId="77777777" w:rsidR="0020251E" w:rsidRPr="006071CB" w:rsidRDefault="0020251E" w:rsidP="00143841">
            <w:pPr>
              <w:pStyle w:val="TAL"/>
            </w:pPr>
          </w:p>
        </w:tc>
      </w:tr>
      <w:tr w:rsidR="0020251E" w:rsidRPr="006071CB" w14:paraId="76995368" w14:textId="77777777" w:rsidTr="00143841">
        <w:trPr>
          <w:jc w:val="center"/>
          <w:ins w:id="147"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0AFAC817" w14:textId="4AC7B80C" w:rsidR="0020251E" w:rsidRPr="006071CB" w:rsidRDefault="0020251E" w:rsidP="00143841">
            <w:pPr>
              <w:pStyle w:val="TAL"/>
              <w:rPr>
                <w:ins w:id="148" w:author="Huawei" w:date="2021-10-28T17:29:00Z"/>
                <w:lang w:eastAsia="zh-CN"/>
              </w:rPr>
            </w:pPr>
            <w:ins w:id="149" w:author="Huawei" w:date="2021-10-28T17:31:00Z">
              <w:r>
                <w:rPr>
                  <w:rFonts w:hint="eastAsia"/>
                  <w:lang w:eastAsia="zh-CN"/>
                </w:rPr>
                <w:t>6</w:t>
              </w:r>
              <w:r>
                <w:rPr>
                  <w:lang w:eastAsia="zh-CN"/>
                </w:rPr>
                <w:t>.3.3.1.6</w:t>
              </w:r>
            </w:ins>
          </w:p>
        </w:tc>
        <w:tc>
          <w:tcPr>
            <w:tcW w:w="4520" w:type="dxa"/>
            <w:tcBorders>
              <w:top w:val="single" w:sz="4" w:space="0" w:color="auto"/>
              <w:left w:val="single" w:sz="4" w:space="0" w:color="auto"/>
              <w:bottom w:val="single" w:sz="4" w:space="0" w:color="auto"/>
              <w:right w:val="single" w:sz="4" w:space="0" w:color="auto"/>
            </w:tcBorders>
          </w:tcPr>
          <w:p w14:paraId="51DADE04" w14:textId="2E1CB0E9" w:rsidR="0020251E" w:rsidRPr="006071CB" w:rsidRDefault="0020251E" w:rsidP="00143841">
            <w:pPr>
              <w:pStyle w:val="TAL"/>
              <w:rPr>
                <w:ins w:id="150" w:author="Huawei" w:date="2021-10-28T17:29:00Z"/>
              </w:rPr>
            </w:pPr>
            <w:ins w:id="151" w:author="Huawei" w:date="2021-10-28T17:30:00Z">
              <w:r>
                <w:t>4</w:t>
              </w:r>
              <w:r w:rsidRPr="00F052E2">
                <w:t xml:space="preserve">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54841A1E" w14:textId="44DE1C43" w:rsidR="0020251E" w:rsidRPr="006071CB" w:rsidRDefault="00AB09D9" w:rsidP="00143841">
            <w:pPr>
              <w:pStyle w:val="TAC"/>
              <w:rPr>
                <w:ins w:id="152" w:author="Huawei" w:date="2021-10-28T17:29:00Z"/>
                <w:rFonts w:cs="Arial"/>
                <w:lang w:eastAsia="zh-CN"/>
              </w:rPr>
            </w:pPr>
            <w:ins w:id="153"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AEAC27E" w14:textId="6AAD815A" w:rsidR="0020251E" w:rsidRPr="006071CB" w:rsidRDefault="00842E3B" w:rsidP="00143841">
            <w:pPr>
              <w:pStyle w:val="TAL"/>
              <w:rPr>
                <w:ins w:id="154" w:author="Huawei" w:date="2021-10-28T17:29:00Z"/>
                <w:rFonts w:cs="Arial"/>
                <w:lang w:eastAsia="zh-CN"/>
              </w:rPr>
            </w:pPr>
            <w:proofErr w:type="spellStart"/>
            <w:ins w:id="155" w:author="Huawei" w:date="2021-10-28T17:48:00Z">
              <w:r>
                <w:rPr>
                  <w:rFonts w:cs="Arial" w:hint="eastAsia"/>
                  <w:lang w:eastAsia="zh-CN"/>
                </w:rPr>
                <w:t>C</w:t>
              </w:r>
              <w:r w:rsidR="006C5025">
                <w:rPr>
                  <w:rFonts w:cs="Arial"/>
                  <w:lang w:eastAsia="zh-CN"/>
                </w:rPr>
                <w:t>_HWc</w:t>
              </w:r>
            </w:ins>
            <w:proofErr w:type="spellEnd"/>
          </w:p>
        </w:tc>
        <w:tc>
          <w:tcPr>
            <w:tcW w:w="3197" w:type="dxa"/>
            <w:tcBorders>
              <w:top w:val="single" w:sz="4" w:space="0" w:color="auto"/>
              <w:left w:val="single" w:sz="4" w:space="0" w:color="auto"/>
              <w:bottom w:val="single" w:sz="4" w:space="0" w:color="auto"/>
              <w:right w:val="single" w:sz="4" w:space="0" w:color="auto"/>
            </w:tcBorders>
          </w:tcPr>
          <w:p w14:paraId="4B34548F" w14:textId="254737E7" w:rsidR="0020251E" w:rsidRPr="006071CB" w:rsidRDefault="002B1A3C" w:rsidP="00143841">
            <w:pPr>
              <w:pStyle w:val="TAL"/>
              <w:rPr>
                <w:ins w:id="156" w:author="Huawei" w:date="2021-10-28T17:29:00Z"/>
                <w:rFonts w:cs="Arial"/>
              </w:rPr>
            </w:pPr>
            <w:ins w:id="157" w:author="Huawei" w:date="2021-10-28T17:42:00Z">
              <w:r w:rsidRPr="006071CB">
                <w:rPr>
                  <w:rFonts w:cs="Arial"/>
                </w:rPr>
                <w:t>U</w:t>
              </w:r>
              <w:r w:rsidRPr="006071CB">
                <w:rPr>
                  <w:rFonts w:eastAsia="宋体" w:cs="Arial"/>
                  <w:lang w:eastAsia="zh-CN"/>
                </w:rPr>
                <w:t>E</w:t>
              </w:r>
              <w:r w:rsidRPr="006071CB">
                <w:rPr>
                  <w:rFonts w:cs="Arial"/>
                </w:rPr>
                <w:t xml:space="preserve">s supporting 5GS FDD FR1 </w:t>
              </w:r>
            </w:ins>
            <w:ins w:id="158" w:author="Huawei" w:date="2021-10-28T17:43:00Z">
              <w:r>
                <w:rPr>
                  <w:rFonts w:cs="Arial"/>
                </w:rPr>
                <w:t xml:space="preserve">and </w:t>
              </w:r>
              <w:r>
                <w:rPr>
                  <w:rFonts w:cs="Arial"/>
                  <w:szCs w:val="18"/>
                  <w:lang w:val="en-US" w:eastAsia="zh-CN"/>
                </w:rPr>
                <w:t>Enhanced Type II codebook with at least 16 ports per CSI-RS resource</w:t>
              </w:r>
              <w:r>
                <w:rPr>
                  <w:rFonts w:cs="Arial"/>
                  <w:lang w:val="en-US"/>
                </w:rPr>
                <w:t xml:space="preserve">, </w:t>
              </w:r>
            </w:ins>
            <w:ins w:id="159" w:author="Huawei" w:date="2021-10-28T17:42:00Z">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472E0F44" w14:textId="77777777" w:rsidR="00834284" w:rsidRPr="006071CB" w:rsidRDefault="00834284" w:rsidP="00834284">
            <w:pPr>
              <w:pStyle w:val="TAL"/>
              <w:rPr>
                <w:ins w:id="160" w:author="Huawei" w:date="2021-10-28T17:42:00Z"/>
                <w:rFonts w:cs="Arial"/>
              </w:rPr>
            </w:pPr>
            <w:ins w:id="161" w:author="Huawei" w:date="2021-10-28T17:42:00Z">
              <w:r w:rsidRPr="006071CB">
                <w:rPr>
                  <w:rFonts w:cs="Arial"/>
                </w:rPr>
                <w:t>D008</w:t>
              </w:r>
            </w:ins>
          </w:p>
          <w:p w14:paraId="319CC44C" w14:textId="4D0C7F44" w:rsidR="0020251E" w:rsidRPr="006071CB" w:rsidRDefault="00834284" w:rsidP="00834284">
            <w:pPr>
              <w:pStyle w:val="TAL"/>
              <w:rPr>
                <w:ins w:id="162" w:author="Huawei" w:date="2021-10-28T17:29:00Z"/>
                <w:rFonts w:cs="Arial"/>
              </w:rPr>
            </w:pPr>
            <w:ins w:id="163" w:author="Huawei" w:date="2021-10-28T17:42:00Z">
              <w:r w:rsidRPr="006071CB">
                <w:rPr>
                  <w:rFonts w:cs="Arial"/>
                </w:rPr>
                <w:t>D011</w:t>
              </w:r>
            </w:ins>
          </w:p>
        </w:tc>
        <w:tc>
          <w:tcPr>
            <w:tcW w:w="1984" w:type="dxa"/>
            <w:tcBorders>
              <w:top w:val="single" w:sz="4" w:space="0" w:color="auto"/>
              <w:left w:val="single" w:sz="4" w:space="0" w:color="auto"/>
              <w:bottom w:val="single" w:sz="4" w:space="0" w:color="auto"/>
              <w:right w:val="single" w:sz="4" w:space="0" w:color="auto"/>
            </w:tcBorders>
          </w:tcPr>
          <w:p w14:paraId="662362FC" w14:textId="632BB6A4" w:rsidR="0020251E" w:rsidRPr="006071CB" w:rsidRDefault="003156F6" w:rsidP="00143841">
            <w:pPr>
              <w:pStyle w:val="TAL"/>
              <w:rPr>
                <w:ins w:id="164" w:author="Huawei" w:date="2021-10-28T17:29:00Z"/>
              </w:rPr>
            </w:pPr>
            <w:ins w:id="165" w:author="Huawei" w:date="2021-10-28T17:48:00Z">
              <w:r>
                <w:rPr>
                  <w:rFonts w:hint="eastAsia"/>
                  <w:lang w:eastAsia="zh-CN"/>
                </w:rPr>
                <w:t>N</w:t>
              </w:r>
              <w:r>
                <w:rPr>
                  <w:lang w:eastAsia="zh-CN"/>
                </w:rPr>
                <w:t>OTE 1</w:t>
              </w:r>
            </w:ins>
          </w:p>
        </w:tc>
      </w:tr>
      <w:tr w:rsidR="0020251E" w:rsidRPr="006071CB" w14:paraId="2DD406BF"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00495902" w14:textId="77777777" w:rsidR="0020251E" w:rsidRPr="006071CB" w:rsidRDefault="0020251E" w:rsidP="00143841">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8E84F6F" w14:textId="77777777" w:rsidR="0020251E" w:rsidRPr="006071CB" w:rsidRDefault="0020251E" w:rsidP="00143841">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C2786"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50B7D"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356953A"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A78B3E" w14:textId="77777777" w:rsidR="0020251E" w:rsidRPr="006071CB" w:rsidRDefault="0020251E" w:rsidP="00143841">
            <w:pPr>
              <w:pStyle w:val="TAL"/>
              <w:rPr>
                <w:rFonts w:cs="Arial"/>
              </w:rPr>
            </w:pPr>
            <w:r w:rsidRPr="006071CB">
              <w:rPr>
                <w:rFonts w:cs="Arial"/>
              </w:rPr>
              <w:t>D010</w:t>
            </w:r>
          </w:p>
          <w:p w14:paraId="559593B4"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50337C" w14:textId="77777777" w:rsidR="0020251E" w:rsidRPr="006071CB" w:rsidRDefault="0020251E" w:rsidP="00143841">
            <w:pPr>
              <w:pStyle w:val="TAL"/>
            </w:pPr>
          </w:p>
        </w:tc>
      </w:tr>
      <w:tr w:rsidR="0020251E" w:rsidRPr="006071CB" w14:paraId="72CBE37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A139A0A" w14:textId="77777777" w:rsidR="0020251E" w:rsidRPr="006071CB" w:rsidRDefault="0020251E" w:rsidP="00143841">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D094482" w14:textId="77777777" w:rsidR="0020251E" w:rsidRPr="006071CB" w:rsidRDefault="0020251E" w:rsidP="00143841">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5D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8BAC0C"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8541A1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A5E2B" w14:textId="77777777" w:rsidR="0020251E" w:rsidRPr="006071CB" w:rsidRDefault="0020251E" w:rsidP="00143841">
            <w:pPr>
              <w:pStyle w:val="TAL"/>
              <w:rPr>
                <w:rFonts w:cs="Arial"/>
              </w:rPr>
            </w:pPr>
            <w:r w:rsidRPr="006071CB">
              <w:rPr>
                <w:rFonts w:cs="Arial"/>
              </w:rPr>
              <w:t>D010</w:t>
            </w:r>
          </w:p>
          <w:p w14:paraId="4A7B61BA"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60E8B2" w14:textId="77777777" w:rsidR="0020251E" w:rsidRPr="006071CB" w:rsidRDefault="0020251E" w:rsidP="00143841">
            <w:pPr>
              <w:pStyle w:val="TAL"/>
            </w:pPr>
          </w:p>
        </w:tc>
      </w:tr>
      <w:tr w:rsidR="0020251E" w:rsidRPr="006071CB" w14:paraId="6C0D402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2E2D867" w14:textId="77777777" w:rsidR="0020251E" w:rsidRPr="006071CB" w:rsidRDefault="0020251E" w:rsidP="00143841">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3949E7E" w14:textId="77777777" w:rsidR="0020251E" w:rsidRPr="006071CB" w:rsidRDefault="0020251E" w:rsidP="00143841">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910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166D" w14:textId="77777777" w:rsidR="0020251E" w:rsidRPr="006071CB" w:rsidRDefault="0020251E" w:rsidP="00143841">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2533CF"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41485D"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821284" w14:textId="77777777" w:rsidR="0020251E" w:rsidRPr="006071CB" w:rsidRDefault="0020251E" w:rsidP="00143841">
            <w:pPr>
              <w:pStyle w:val="TAL"/>
            </w:pPr>
          </w:p>
        </w:tc>
      </w:tr>
      <w:tr w:rsidR="0020251E" w:rsidRPr="006071CB" w14:paraId="71776923" w14:textId="77777777" w:rsidTr="00143841">
        <w:trPr>
          <w:jc w:val="center"/>
          <w:ins w:id="166"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7398448D" w14:textId="75F687E9" w:rsidR="0020251E" w:rsidRPr="006071CB" w:rsidRDefault="0020251E" w:rsidP="00143841">
            <w:pPr>
              <w:pStyle w:val="TAL"/>
              <w:rPr>
                <w:ins w:id="167" w:author="Huawei" w:date="2021-10-28T17:29:00Z"/>
                <w:rFonts w:cs="Arial"/>
                <w:lang w:eastAsia="zh-CN"/>
              </w:rPr>
            </w:pPr>
            <w:ins w:id="168" w:author="Huawei" w:date="2021-10-28T17:31:00Z">
              <w:r>
                <w:rPr>
                  <w:rFonts w:cs="Arial" w:hint="eastAsia"/>
                  <w:lang w:eastAsia="zh-CN"/>
                </w:rPr>
                <w:t>6</w:t>
              </w:r>
              <w:r>
                <w:rPr>
                  <w:rFonts w:cs="Arial"/>
                  <w:lang w:eastAsia="zh-CN"/>
                </w:rPr>
                <w:t>.3.3.2.6</w:t>
              </w:r>
            </w:ins>
          </w:p>
        </w:tc>
        <w:tc>
          <w:tcPr>
            <w:tcW w:w="4520" w:type="dxa"/>
            <w:tcBorders>
              <w:top w:val="single" w:sz="4" w:space="0" w:color="auto"/>
              <w:left w:val="single" w:sz="4" w:space="0" w:color="auto"/>
              <w:bottom w:val="single" w:sz="4" w:space="0" w:color="auto"/>
              <w:right w:val="single" w:sz="4" w:space="0" w:color="auto"/>
            </w:tcBorders>
          </w:tcPr>
          <w:p w14:paraId="338ABC40" w14:textId="1A14EDC6" w:rsidR="0020251E" w:rsidRPr="006071CB" w:rsidRDefault="0020251E" w:rsidP="00143841">
            <w:pPr>
              <w:pStyle w:val="TAL"/>
              <w:rPr>
                <w:ins w:id="169" w:author="Huawei" w:date="2021-10-28T17:29:00Z"/>
                <w:rFonts w:cs="Arial"/>
              </w:rPr>
            </w:pPr>
            <w:ins w:id="170" w:author="Huawei" w:date="2021-10-28T17:30:00Z">
              <w:r>
                <w:t>4Rx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6C64B3CC" w14:textId="17EF0EA5" w:rsidR="0020251E" w:rsidRPr="006071CB" w:rsidRDefault="00AB09D9" w:rsidP="00143841">
            <w:pPr>
              <w:pStyle w:val="TAC"/>
              <w:rPr>
                <w:ins w:id="171" w:author="Huawei" w:date="2021-10-28T17:29:00Z"/>
                <w:rFonts w:eastAsia="宋体" w:cs="Arial"/>
                <w:lang w:eastAsia="zh-CN"/>
              </w:rPr>
            </w:pPr>
            <w:ins w:id="172"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E527D10" w14:textId="502F6BD4" w:rsidR="0020251E" w:rsidRPr="006071CB" w:rsidRDefault="00842E3B" w:rsidP="00143841">
            <w:pPr>
              <w:pStyle w:val="TAL"/>
              <w:rPr>
                <w:ins w:id="173" w:author="Huawei" w:date="2021-10-28T17:29:00Z"/>
                <w:rFonts w:cs="Arial"/>
              </w:rPr>
            </w:pPr>
            <w:proofErr w:type="spellStart"/>
            <w:ins w:id="174" w:author="Huawei" w:date="2021-10-28T17:48:00Z">
              <w:r>
                <w:rPr>
                  <w:rFonts w:cs="Arial" w:hint="eastAsia"/>
                  <w:lang w:eastAsia="zh-CN"/>
                </w:rPr>
                <w:t>C</w:t>
              </w:r>
              <w:r w:rsidR="006C5025">
                <w:rPr>
                  <w:rFonts w:cs="Arial"/>
                  <w:lang w:eastAsia="zh-CN"/>
                </w:rPr>
                <w:t>_HWd</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D94B4A3" w14:textId="2D6A50F6" w:rsidR="0020251E" w:rsidRPr="006071CB" w:rsidRDefault="00EF2A6B" w:rsidP="00143841">
            <w:pPr>
              <w:pStyle w:val="TAL"/>
              <w:rPr>
                <w:ins w:id="175" w:author="Huawei" w:date="2021-10-28T17:29:00Z"/>
                <w:rFonts w:cs="Arial"/>
              </w:rPr>
            </w:pPr>
            <w:ins w:id="176" w:author="Huawei" w:date="2021-10-28T17:43:00Z">
              <w:r w:rsidRPr="006071CB">
                <w:rPr>
                  <w:rFonts w:cs="Arial"/>
                </w:rPr>
                <w:t xml:space="preserve">UEs supporting 5GS TDD FR1 </w:t>
              </w:r>
              <w:r>
                <w:rPr>
                  <w:rFonts w:cs="Arial"/>
                </w:rPr>
                <w:t xml:space="preserve">and </w:t>
              </w:r>
              <w:r>
                <w:rPr>
                  <w:rFonts w:cs="Arial"/>
                  <w:szCs w:val="18"/>
                  <w:lang w:val="en-US" w:eastAsia="zh-CN"/>
                </w:rPr>
                <w:t>Enhanced Type II codebook with at least 16 ports per CSI-RS resource</w:t>
              </w:r>
              <w:r>
                <w:rPr>
                  <w:rFonts w:cs="Arial"/>
                  <w:lang w:val="en-US"/>
                </w:rPr>
                <w:t xml:space="preserve">, </w:t>
              </w:r>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7CE2CBB8" w14:textId="62EC7BFA" w:rsidR="0020251E" w:rsidRPr="006071CB" w:rsidRDefault="00834284" w:rsidP="00143841">
            <w:pPr>
              <w:pStyle w:val="TAL"/>
              <w:rPr>
                <w:ins w:id="177" w:author="Huawei" w:date="2021-10-28T17:29:00Z"/>
                <w:rFonts w:cs="Arial"/>
              </w:rPr>
            </w:pPr>
            <w:ins w:id="178"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3AE5173" w14:textId="1F0A923D" w:rsidR="0020251E" w:rsidRPr="006071CB" w:rsidRDefault="003156F6" w:rsidP="00143841">
            <w:pPr>
              <w:pStyle w:val="TAL"/>
              <w:rPr>
                <w:ins w:id="179" w:author="Huawei" w:date="2021-10-28T17:29:00Z"/>
              </w:rPr>
            </w:pPr>
            <w:ins w:id="180" w:author="Huawei" w:date="2021-10-28T17:48:00Z">
              <w:r>
                <w:rPr>
                  <w:rFonts w:hint="eastAsia"/>
                  <w:lang w:eastAsia="zh-CN"/>
                </w:rPr>
                <w:t>N</w:t>
              </w:r>
              <w:r>
                <w:rPr>
                  <w:lang w:eastAsia="zh-CN"/>
                </w:rPr>
                <w:t>OTE 1</w:t>
              </w:r>
            </w:ins>
          </w:p>
        </w:tc>
      </w:tr>
      <w:tr w:rsidR="0020251E" w:rsidRPr="006071CB" w14:paraId="76B22D2D"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363B951" w14:textId="77777777" w:rsidR="0020251E" w:rsidRPr="006071CB" w:rsidRDefault="0020251E" w:rsidP="00143841">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3C93078" w14:textId="77777777" w:rsidR="0020251E" w:rsidRPr="006071CB" w:rsidRDefault="0020251E" w:rsidP="00143841">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2F7B"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B4AE4"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44D210"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3B835D"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2B2834" w14:textId="77777777" w:rsidR="0020251E" w:rsidRPr="006071CB" w:rsidRDefault="0020251E" w:rsidP="00143841">
            <w:pPr>
              <w:pStyle w:val="TAL"/>
            </w:pPr>
          </w:p>
        </w:tc>
      </w:tr>
      <w:tr w:rsidR="0020251E" w:rsidRPr="006071CB" w14:paraId="2E0710D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C7C12D5" w14:textId="77777777" w:rsidR="0020251E" w:rsidRPr="006071CB" w:rsidRDefault="0020251E" w:rsidP="00143841">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EB360B" w14:textId="77777777" w:rsidR="0020251E" w:rsidRPr="006071CB" w:rsidRDefault="0020251E" w:rsidP="00143841">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851479"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6F1C94" w14:textId="77777777" w:rsidR="0020251E" w:rsidRPr="006071CB" w:rsidRDefault="0020251E" w:rsidP="00143841">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84391"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4D770"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99B49" w14:textId="77777777" w:rsidR="0020251E" w:rsidRPr="006071CB" w:rsidRDefault="0020251E" w:rsidP="00143841">
            <w:pPr>
              <w:pStyle w:val="TAL"/>
            </w:pPr>
          </w:p>
        </w:tc>
      </w:tr>
      <w:tr w:rsidR="0020251E" w:rsidRPr="006071CB" w14:paraId="7EB7486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01CFED6" w14:textId="77777777" w:rsidR="0020251E" w:rsidRPr="006071CB" w:rsidRDefault="0020251E" w:rsidP="00143841">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3693A92" w14:textId="77777777" w:rsidR="0020251E" w:rsidRPr="006071CB" w:rsidRDefault="0020251E" w:rsidP="00143841">
            <w:pPr>
              <w:pStyle w:val="TAL"/>
              <w:rPr>
                <w:rFonts w:cs="Arial"/>
              </w:rPr>
            </w:pPr>
            <w:r w:rsidRPr="006071C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8E349"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41EBF"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8C33D9"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ADB0A0" w14:textId="77777777" w:rsidR="0020251E" w:rsidRPr="006071CB" w:rsidRDefault="0020251E" w:rsidP="00143841">
            <w:pPr>
              <w:pStyle w:val="TAL"/>
              <w:rPr>
                <w:rFonts w:cs="Arial"/>
              </w:rPr>
            </w:pPr>
            <w:r w:rsidRPr="006071CB">
              <w:rPr>
                <w:rFonts w:cs="Arial"/>
              </w:rPr>
              <w:t>D008</w:t>
            </w:r>
          </w:p>
          <w:p w14:paraId="4E5DA4B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850254" w14:textId="77777777" w:rsidR="0020251E" w:rsidRPr="006071CB" w:rsidRDefault="0020251E" w:rsidP="00143841">
            <w:pPr>
              <w:pStyle w:val="TAL"/>
              <w:rPr>
                <w:rFonts w:cs="Arial"/>
              </w:rPr>
            </w:pPr>
          </w:p>
        </w:tc>
      </w:tr>
      <w:tr w:rsidR="0020251E" w:rsidRPr="006071CB" w14:paraId="205FE9D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86162DF" w14:textId="77777777" w:rsidR="0020251E" w:rsidRPr="006071CB" w:rsidRDefault="0020251E" w:rsidP="00143841">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1ADB8E" w14:textId="77777777" w:rsidR="0020251E" w:rsidRPr="006071CB" w:rsidRDefault="0020251E" w:rsidP="00143841">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5A88F"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0044DA" w14:textId="77777777" w:rsidR="0020251E" w:rsidRPr="006071CB" w:rsidRDefault="0020251E" w:rsidP="00143841">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5E1CF1"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88F071" w14:textId="77777777" w:rsidR="0020251E" w:rsidRPr="006071CB" w:rsidRDefault="0020251E" w:rsidP="00143841">
            <w:pPr>
              <w:pStyle w:val="TAL"/>
              <w:rPr>
                <w:rFonts w:cs="Arial"/>
              </w:rPr>
            </w:pPr>
            <w:r w:rsidRPr="006071CB">
              <w:rPr>
                <w:rFonts w:cs="Arial"/>
              </w:rPr>
              <w:t>D010</w:t>
            </w:r>
          </w:p>
          <w:p w14:paraId="617CDCF1"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E34F321" w14:textId="77777777" w:rsidR="0020251E" w:rsidRPr="006071CB" w:rsidRDefault="0020251E" w:rsidP="00143841">
            <w:pPr>
              <w:pStyle w:val="TAL"/>
            </w:pPr>
          </w:p>
        </w:tc>
      </w:tr>
    </w:tbl>
    <w:p w14:paraId="34500306" w14:textId="77777777" w:rsidR="0020251E" w:rsidRPr="006071CB" w:rsidRDefault="0020251E" w:rsidP="0020251E"/>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2025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7603D" w14:textId="77777777" w:rsidR="004D32CE" w:rsidRDefault="004D32CE">
      <w:r>
        <w:separator/>
      </w:r>
    </w:p>
  </w:endnote>
  <w:endnote w:type="continuationSeparator" w:id="0">
    <w:p w14:paraId="7799F91C" w14:textId="77777777" w:rsidR="004D32CE" w:rsidRDefault="004D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E7102" w14:textId="77777777" w:rsidR="004D32CE" w:rsidRDefault="004D32CE">
      <w:r>
        <w:separator/>
      </w:r>
    </w:p>
  </w:footnote>
  <w:footnote w:type="continuationSeparator" w:id="0">
    <w:p w14:paraId="28B2ADD8" w14:textId="77777777" w:rsidR="004D32CE" w:rsidRDefault="004D3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5"/>
  </w:num>
  <w:num w:numId="3">
    <w:abstractNumId w:val="13"/>
  </w:num>
  <w:num w:numId="4">
    <w:abstractNumId w:val="28"/>
  </w:num>
  <w:num w:numId="5">
    <w:abstractNumId w:val="23"/>
  </w:num>
  <w:num w:numId="6">
    <w:abstractNumId w:val="40"/>
  </w:num>
  <w:num w:numId="7">
    <w:abstractNumId w:val="46"/>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7"/>
  </w:num>
  <w:num w:numId="10">
    <w:abstractNumId w:val="21"/>
  </w:num>
  <w:num w:numId="11">
    <w:abstractNumId w:val="14"/>
  </w:num>
  <w:num w:numId="12">
    <w:abstractNumId w:val="25"/>
  </w:num>
  <w:num w:numId="13">
    <w:abstractNumId w:val="24"/>
  </w:num>
  <w:num w:numId="14">
    <w:abstractNumId w:val="27"/>
  </w:num>
  <w:num w:numId="15">
    <w:abstractNumId w:val="22"/>
  </w:num>
  <w:num w:numId="16">
    <w:abstractNumId w:val="39"/>
  </w:num>
  <w:num w:numId="17">
    <w:abstractNumId w:val="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33"/>
  </w:num>
  <w:num w:numId="25">
    <w:abstractNumId w:val="34"/>
  </w:num>
  <w:num w:numId="26">
    <w:abstractNumId w:val="43"/>
  </w:num>
  <w:num w:numId="27">
    <w:abstractNumId w:val="18"/>
  </w:num>
  <w:num w:numId="28">
    <w:abstractNumId w:val="42"/>
  </w:num>
  <w:num w:numId="29">
    <w:abstractNumId w:val="38"/>
  </w:num>
  <w:num w:numId="30">
    <w:abstractNumId w:val="16"/>
  </w:num>
  <w:num w:numId="31">
    <w:abstractNumId w:val="29"/>
  </w:num>
  <w:num w:numId="32">
    <w:abstractNumId w:val="26"/>
  </w:num>
  <w:num w:numId="33">
    <w:abstractNumId w:val="31"/>
  </w:num>
  <w:num w:numId="34">
    <w:abstractNumId w:val="44"/>
  </w:num>
  <w:num w:numId="35">
    <w:abstractNumId w:val="35"/>
  </w:num>
  <w:num w:numId="36">
    <w:abstractNumId w:val="15"/>
  </w:num>
  <w:num w:numId="37">
    <w:abstractNumId w:val="48"/>
  </w:num>
  <w:num w:numId="38">
    <w:abstractNumId w:val="10"/>
  </w:num>
  <w:num w:numId="39">
    <w:abstractNumId w:val="11"/>
  </w:num>
  <w:num w:numId="40">
    <w:abstractNumId w:val="1"/>
  </w:num>
  <w:num w:numId="41">
    <w:abstractNumId w:val="20"/>
  </w:num>
  <w:num w:numId="42">
    <w:abstractNumId w:val="37"/>
  </w:num>
  <w:num w:numId="43">
    <w:abstractNumId w:val="8"/>
  </w:num>
  <w:num w:numId="44">
    <w:abstractNumId w:val="7"/>
  </w:num>
  <w:num w:numId="45">
    <w:abstractNumId w:val="6"/>
  </w:num>
  <w:num w:numId="46">
    <w:abstractNumId w:val="5"/>
  </w:num>
  <w:num w:numId="47">
    <w:abstractNumId w:val="4"/>
  </w:num>
  <w:num w:numId="48">
    <w:abstractNumId w:val="3"/>
  </w:num>
  <w:num w:numId="49">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1722"/>
    <w:rsid w:val="000C3021"/>
    <w:rsid w:val="000C6598"/>
    <w:rsid w:val="000C7140"/>
    <w:rsid w:val="000D033A"/>
    <w:rsid w:val="000D3ADD"/>
    <w:rsid w:val="000D44B3"/>
    <w:rsid w:val="000F218F"/>
    <w:rsid w:val="000F2441"/>
    <w:rsid w:val="000F4CD2"/>
    <w:rsid w:val="00102215"/>
    <w:rsid w:val="0011091A"/>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E41F3"/>
    <w:rsid w:val="001E6674"/>
    <w:rsid w:val="001F4F44"/>
    <w:rsid w:val="0020251E"/>
    <w:rsid w:val="00204579"/>
    <w:rsid w:val="00205800"/>
    <w:rsid w:val="002161FA"/>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1A3C"/>
    <w:rsid w:val="002B5741"/>
    <w:rsid w:val="002D2F2E"/>
    <w:rsid w:val="002E472E"/>
    <w:rsid w:val="002F5044"/>
    <w:rsid w:val="002F6A1A"/>
    <w:rsid w:val="002F76BE"/>
    <w:rsid w:val="00302368"/>
    <w:rsid w:val="00305409"/>
    <w:rsid w:val="00310531"/>
    <w:rsid w:val="00315592"/>
    <w:rsid w:val="003156F6"/>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2CE"/>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2A37"/>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025"/>
    <w:rsid w:val="006C58D7"/>
    <w:rsid w:val="006D0BCF"/>
    <w:rsid w:val="006E21FB"/>
    <w:rsid w:val="006E6224"/>
    <w:rsid w:val="006E76F2"/>
    <w:rsid w:val="0070030E"/>
    <w:rsid w:val="00703A68"/>
    <w:rsid w:val="00710AD6"/>
    <w:rsid w:val="00714425"/>
    <w:rsid w:val="00726B59"/>
    <w:rsid w:val="0074479C"/>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34284"/>
    <w:rsid w:val="0084252C"/>
    <w:rsid w:val="00842E3B"/>
    <w:rsid w:val="0085482C"/>
    <w:rsid w:val="00854AB9"/>
    <w:rsid w:val="008626E7"/>
    <w:rsid w:val="008703D5"/>
    <w:rsid w:val="00870EE7"/>
    <w:rsid w:val="00874732"/>
    <w:rsid w:val="00881182"/>
    <w:rsid w:val="008863B9"/>
    <w:rsid w:val="00886BF9"/>
    <w:rsid w:val="008915FB"/>
    <w:rsid w:val="008A0A11"/>
    <w:rsid w:val="008A284A"/>
    <w:rsid w:val="008A45A6"/>
    <w:rsid w:val="008A79EF"/>
    <w:rsid w:val="008B6B6A"/>
    <w:rsid w:val="008F3789"/>
    <w:rsid w:val="008F686C"/>
    <w:rsid w:val="00905823"/>
    <w:rsid w:val="00905F98"/>
    <w:rsid w:val="00906C1E"/>
    <w:rsid w:val="00907DD8"/>
    <w:rsid w:val="009148DE"/>
    <w:rsid w:val="009208DF"/>
    <w:rsid w:val="009344B7"/>
    <w:rsid w:val="00941E30"/>
    <w:rsid w:val="00945252"/>
    <w:rsid w:val="009463EA"/>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4193"/>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09D9"/>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16F1"/>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E7B1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2DC7"/>
    <w:rsid w:val="00D13478"/>
    <w:rsid w:val="00D24991"/>
    <w:rsid w:val="00D25D9C"/>
    <w:rsid w:val="00D359E3"/>
    <w:rsid w:val="00D45D47"/>
    <w:rsid w:val="00D46CC9"/>
    <w:rsid w:val="00D50255"/>
    <w:rsid w:val="00D66520"/>
    <w:rsid w:val="00D671D5"/>
    <w:rsid w:val="00D72A9B"/>
    <w:rsid w:val="00D762DF"/>
    <w:rsid w:val="00D82574"/>
    <w:rsid w:val="00D94FEB"/>
    <w:rsid w:val="00D97476"/>
    <w:rsid w:val="00DB41AC"/>
    <w:rsid w:val="00DC69B9"/>
    <w:rsid w:val="00DD023D"/>
    <w:rsid w:val="00DD049D"/>
    <w:rsid w:val="00DD0EAC"/>
    <w:rsid w:val="00DE068E"/>
    <w:rsid w:val="00DE0A20"/>
    <w:rsid w:val="00DE23D9"/>
    <w:rsid w:val="00DE34CF"/>
    <w:rsid w:val="00DE7F05"/>
    <w:rsid w:val="00DF1E39"/>
    <w:rsid w:val="00DF259D"/>
    <w:rsid w:val="00DF3A28"/>
    <w:rsid w:val="00DF4E8F"/>
    <w:rsid w:val="00E06EEF"/>
    <w:rsid w:val="00E13F3D"/>
    <w:rsid w:val="00E23CE1"/>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2A6B"/>
    <w:rsid w:val="00EF3515"/>
    <w:rsid w:val="00F03B6E"/>
    <w:rsid w:val="00F06B71"/>
    <w:rsid w:val="00F11C52"/>
    <w:rsid w:val="00F14E4B"/>
    <w:rsid w:val="00F21F1E"/>
    <w:rsid w:val="00F2232B"/>
    <w:rsid w:val="00F25D98"/>
    <w:rsid w:val="00F300FB"/>
    <w:rsid w:val="00F32768"/>
    <w:rsid w:val="00F330DE"/>
    <w:rsid w:val="00F379F3"/>
    <w:rsid w:val="00F7277A"/>
    <w:rsid w:val="00F80089"/>
    <w:rsid w:val="00F82605"/>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5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970F2-C752-43B5-8CEA-80D4E2DB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2021-11-02T09:11:00Z</dcterms:created>
  <dcterms:modified xsi:type="dcterms:W3CDTF">2021-11-17T10:01:00Z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(3)+g0idbh89W80gh6znwRPXwCoADW2cY2fumCMU8j+tuLCG/PB7hz1C0tz++b7v9j325nUU3z9
AynHuF0T3AtKtLbtDHvuXwnCowgBDcyVWkPPk+n/R5vZV6X3lW0X/jOqdV4jr8YeDUHvpWqa
vO2QvbyQ6DxNyde6FFbMCcveYZuXIr1CLagTfML9DoXDnrqST+PRmzlrpuPnn+49Aj0U+beI
ExQhQCgJgOAnaXpkVp</vt:lpwstr>
  </property>
  <property fmtid="{D5CDD505-2E9C-101B-9397-08002B2CF9AE}" pid="22" name="_2015_ms_pID_7253431">
    <vt:lpwstr>MbF+jwVcJ86ed9M3MOrTqg5PkbFac1FqEg34097tkibA4quzZEgS1j
fFaXsAeqYixsDsP1yLGzmOmLMFPqcFVacPBL4McHOObZ6f/aC5tK7XcUHQLOt1d2Tl3N10Rm
aitjgHT8m7ImpmJQKFNuQMl/OXOYw6rs3FCQSRfBLL1eJPruezLFLwU+BAk5eUs5tSjSYwSz
+u7+adwshWhz3yplhj6UOXNzdZBhXPt/0oJA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