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9AE61" w14:textId="3C2E60A9" w:rsidR="006E3D72" w:rsidRPr="00F14134" w:rsidRDefault="006E3D72" w:rsidP="001167A4">
      <w:pPr>
        <w:pStyle w:val="CRCoverPage"/>
        <w:tabs>
          <w:tab w:val="right" w:pos="9639"/>
        </w:tabs>
        <w:spacing w:after="0"/>
        <w:rPr>
          <w:b/>
          <w:i/>
          <w:noProof/>
          <w:sz w:val="28"/>
        </w:rPr>
      </w:pPr>
      <w:r w:rsidRPr="00F14134">
        <w:rPr>
          <w:b/>
          <w:noProof/>
          <w:sz w:val="24"/>
        </w:rPr>
        <w:t>3GPP TSG-RAN5 Meeting #</w:t>
      </w:r>
      <w:r w:rsidR="004F3127">
        <w:rPr>
          <w:b/>
          <w:noProof/>
          <w:sz w:val="24"/>
        </w:rPr>
        <w:t>9</w:t>
      </w:r>
      <w:r w:rsidR="0082060B">
        <w:rPr>
          <w:b/>
          <w:noProof/>
          <w:sz w:val="24"/>
        </w:rPr>
        <w:t>3</w:t>
      </w:r>
      <w:r w:rsidRPr="00F14134">
        <w:rPr>
          <w:b/>
          <w:noProof/>
          <w:sz w:val="24"/>
        </w:rPr>
        <w:t>-e</w:t>
      </w:r>
      <w:r w:rsidRPr="00F14134">
        <w:rPr>
          <w:b/>
          <w:i/>
          <w:noProof/>
          <w:sz w:val="28"/>
        </w:rPr>
        <w:tab/>
        <w:t>R5-</w:t>
      </w:r>
      <w:r w:rsidR="009F1BDB" w:rsidRPr="00F14134">
        <w:rPr>
          <w:b/>
          <w:i/>
          <w:noProof/>
          <w:sz w:val="28"/>
        </w:rPr>
        <w:t>2</w:t>
      </w:r>
      <w:r w:rsidR="00845454">
        <w:rPr>
          <w:b/>
          <w:i/>
          <w:noProof/>
          <w:sz w:val="28"/>
        </w:rPr>
        <w:t>17285</w:t>
      </w:r>
      <w:r w:rsidR="0078294F" w:rsidRPr="0078294F">
        <w:rPr>
          <w:b/>
          <w:i/>
          <w:noProof/>
          <w:sz w:val="28"/>
          <w:highlight w:val="yellow"/>
        </w:rPr>
        <w:t>r1</w:t>
      </w:r>
    </w:p>
    <w:p w14:paraId="126EFD7F" w14:textId="77777777" w:rsidR="00845454" w:rsidRDefault="000E5B92" w:rsidP="00845454">
      <w:pPr>
        <w:pStyle w:val="CRCoverPage"/>
        <w:outlineLvl w:val="0"/>
        <w:rPr>
          <w:b/>
          <w:noProof/>
          <w:sz w:val="24"/>
        </w:rPr>
      </w:pPr>
      <w:r>
        <w:fldChar w:fldCharType="begin"/>
      </w:r>
      <w:r>
        <w:instrText xml:space="preserve"> DOCPROPERTY  Location  \* MERGEFORMAT </w:instrText>
      </w:r>
      <w:r>
        <w:fldChar w:fldCharType="separate"/>
      </w:r>
      <w:r w:rsidR="00845454" w:rsidRPr="00BA51D9">
        <w:rPr>
          <w:b/>
          <w:noProof/>
          <w:sz w:val="24"/>
        </w:rPr>
        <w:t>Online</w:t>
      </w:r>
      <w:r>
        <w:rPr>
          <w:b/>
          <w:noProof/>
          <w:sz w:val="24"/>
        </w:rPr>
        <w:fldChar w:fldCharType="end"/>
      </w:r>
      <w:r w:rsidR="00845454">
        <w:rPr>
          <w:b/>
          <w:noProof/>
          <w:sz w:val="24"/>
        </w:rPr>
        <w:t xml:space="preserve">, </w:t>
      </w:r>
      <w:r w:rsidR="00845454">
        <w:fldChar w:fldCharType="begin"/>
      </w:r>
      <w:r w:rsidR="00845454">
        <w:instrText xml:space="preserve"> DOCPROPERTY  Country  \* MERGEFORMAT </w:instrText>
      </w:r>
      <w:r w:rsidR="00845454">
        <w:fldChar w:fldCharType="end"/>
      </w:r>
      <w:r w:rsidR="00845454">
        <w:rPr>
          <w:b/>
          <w:noProof/>
          <w:sz w:val="24"/>
        </w:rPr>
        <w:t xml:space="preserve">, </w:t>
      </w:r>
      <w:r>
        <w:fldChar w:fldCharType="begin"/>
      </w:r>
      <w:r>
        <w:instrText xml:space="preserve"> DOCPROPERTY  StartDate  \* MERGEFORMAT </w:instrText>
      </w:r>
      <w:r>
        <w:fldChar w:fldCharType="separate"/>
      </w:r>
      <w:r w:rsidR="00845454" w:rsidRPr="00BA51D9">
        <w:rPr>
          <w:b/>
          <w:noProof/>
          <w:sz w:val="24"/>
        </w:rPr>
        <w:t>8th Nov 2021</w:t>
      </w:r>
      <w:r>
        <w:rPr>
          <w:b/>
          <w:noProof/>
          <w:sz w:val="24"/>
        </w:rPr>
        <w:fldChar w:fldCharType="end"/>
      </w:r>
      <w:r w:rsidR="00845454">
        <w:rPr>
          <w:b/>
          <w:noProof/>
          <w:sz w:val="24"/>
        </w:rPr>
        <w:t xml:space="preserve"> - </w:t>
      </w:r>
      <w:r>
        <w:fldChar w:fldCharType="begin"/>
      </w:r>
      <w:r>
        <w:instrText xml:space="preserve"> DOCPROPERTY  EndDate  \* MERGEFORMAT </w:instrText>
      </w:r>
      <w:r>
        <w:fldChar w:fldCharType="separate"/>
      </w:r>
      <w:r w:rsidR="00845454"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4134" w14:paraId="1C4D4D1C" w14:textId="77777777" w:rsidTr="00547111">
        <w:tc>
          <w:tcPr>
            <w:tcW w:w="9641" w:type="dxa"/>
            <w:gridSpan w:val="9"/>
            <w:tcBorders>
              <w:top w:val="single" w:sz="4" w:space="0" w:color="auto"/>
              <w:left w:val="single" w:sz="4" w:space="0" w:color="auto"/>
              <w:right w:val="single" w:sz="4" w:space="0" w:color="auto"/>
            </w:tcBorders>
          </w:tcPr>
          <w:p w14:paraId="46EA0EF9" w14:textId="2171CEE3" w:rsidR="001E41F3" w:rsidRPr="00F14134" w:rsidRDefault="00305409" w:rsidP="00E34898">
            <w:pPr>
              <w:pStyle w:val="CRCoverPage"/>
              <w:spacing w:after="0"/>
              <w:jc w:val="right"/>
              <w:rPr>
                <w:i/>
                <w:noProof/>
              </w:rPr>
            </w:pPr>
            <w:r w:rsidRPr="00F14134">
              <w:rPr>
                <w:i/>
                <w:noProof/>
                <w:sz w:val="14"/>
              </w:rPr>
              <w:t>CR-Form-v</w:t>
            </w:r>
            <w:r w:rsidR="008863B9" w:rsidRPr="00F14134">
              <w:rPr>
                <w:i/>
                <w:noProof/>
                <w:sz w:val="14"/>
              </w:rPr>
              <w:t>12.</w:t>
            </w:r>
            <w:r w:rsidR="0071002C">
              <w:rPr>
                <w:i/>
                <w:noProof/>
                <w:sz w:val="14"/>
              </w:rPr>
              <w:t>1</w:t>
            </w:r>
          </w:p>
        </w:tc>
      </w:tr>
      <w:tr w:rsidR="001E41F3" w:rsidRPr="00F14134" w14:paraId="34B0DFDA" w14:textId="77777777" w:rsidTr="00547111">
        <w:tc>
          <w:tcPr>
            <w:tcW w:w="9641" w:type="dxa"/>
            <w:gridSpan w:val="9"/>
            <w:tcBorders>
              <w:left w:val="single" w:sz="4" w:space="0" w:color="auto"/>
              <w:right w:val="single" w:sz="4" w:space="0" w:color="auto"/>
            </w:tcBorders>
          </w:tcPr>
          <w:p w14:paraId="5C93FF2A" w14:textId="77777777" w:rsidR="001E41F3" w:rsidRPr="00F14134" w:rsidRDefault="001E41F3">
            <w:pPr>
              <w:pStyle w:val="CRCoverPage"/>
              <w:spacing w:after="0"/>
              <w:jc w:val="center"/>
              <w:rPr>
                <w:noProof/>
              </w:rPr>
            </w:pPr>
            <w:r w:rsidRPr="00F14134">
              <w:rPr>
                <w:b/>
                <w:noProof/>
                <w:sz w:val="32"/>
              </w:rPr>
              <w:t>CHANGE REQUEST</w:t>
            </w:r>
          </w:p>
        </w:tc>
      </w:tr>
      <w:tr w:rsidR="001E41F3" w:rsidRPr="00F14134" w14:paraId="0D343CD9" w14:textId="77777777" w:rsidTr="00547111">
        <w:tc>
          <w:tcPr>
            <w:tcW w:w="9641" w:type="dxa"/>
            <w:gridSpan w:val="9"/>
            <w:tcBorders>
              <w:left w:val="single" w:sz="4" w:space="0" w:color="auto"/>
              <w:right w:val="single" w:sz="4" w:space="0" w:color="auto"/>
            </w:tcBorders>
          </w:tcPr>
          <w:p w14:paraId="00886FC3" w14:textId="77777777" w:rsidR="001E41F3" w:rsidRPr="00F14134" w:rsidRDefault="001E41F3">
            <w:pPr>
              <w:pStyle w:val="CRCoverPage"/>
              <w:spacing w:after="0"/>
              <w:rPr>
                <w:noProof/>
                <w:sz w:val="8"/>
                <w:szCs w:val="8"/>
              </w:rPr>
            </w:pPr>
          </w:p>
        </w:tc>
      </w:tr>
      <w:tr w:rsidR="001E41F3" w:rsidRPr="00F14134" w14:paraId="307B774F" w14:textId="77777777" w:rsidTr="00547111">
        <w:tc>
          <w:tcPr>
            <w:tcW w:w="142" w:type="dxa"/>
            <w:tcBorders>
              <w:left w:val="single" w:sz="4" w:space="0" w:color="auto"/>
            </w:tcBorders>
          </w:tcPr>
          <w:p w14:paraId="280EFC5E" w14:textId="77777777" w:rsidR="001E41F3" w:rsidRPr="00F14134" w:rsidRDefault="001E41F3">
            <w:pPr>
              <w:pStyle w:val="CRCoverPage"/>
              <w:spacing w:after="0"/>
              <w:jc w:val="right"/>
              <w:rPr>
                <w:noProof/>
              </w:rPr>
            </w:pPr>
          </w:p>
        </w:tc>
        <w:tc>
          <w:tcPr>
            <w:tcW w:w="1559" w:type="dxa"/>
            <w:shd w:val="pct30" w:color="FFFF00" w:fill="auto"/>
          </w:tcPr>
          <w:p w14:paraId="61F47594" w14:textId="77777777" w:rsidR="001E41F3" w:rsidRPr="00F14134" w:rsidRDefault="00FF6D41" w:rsidP="00E13F3D">
            <w:pPr>
              <w:pStyle w:val="CRCoverPage"/>
              <w:spacing w:after="0"/>
              <w:jc w:val="right"/>
              <w:rPr>
                <w:b/>
                <w:noProof/>
                <w:sz w:val="28"/>
              </w:rPr>
            </w:pPr>
            <w:r w:rsidRPr="00F14134">
              <w:rPr>
                <w:b/>
                <w:noProof/>
                <w:sz w:val="28"/>
              </w:rPr>
              <w:t>38.</w:t>
            </w:r>
            <w:r w:rsidR="006062A9" w:rsidRPr="00F14134">
              <w:rPr>
                <w:b/>
                <w:noProof/>
                <w:sz w:val="28"/>
              </w:rPr>
              <w:t>508-1</w:t>
            </w:r>
          </w:p>
        </w:tc>
        <w:tc>
          <w:tcPr>
            <w:tcW w:w="709" w:type="dxa"/>
          </w:tcPr>
          <w:p w14:paraId="7A4FA5A3" w14:textId="77777777" w:rsidR="001E41F3" w:rsidRPr="00F14134" w:rsidRDefault="001E41F3">
            <w:pPr>
              <w:pStyle w:val="CRCoverPage"/>
              <w:spacing w:after="0"/>
              <w:jc w:val="center"/>
              <w:rPr>
                <w:noProof/>
              </w:rPr>
            </w:pPr>
            <w:r w:rsidRPr="00F14134">
              <w:rPr>
                <w:b/>
                <w:noProof/>
                <w:sz w:val="28"/>
              </w:rPr>
              <w:t>CR</w:t>
            </w:r>
          </w:p>
        </w:tc>
        <w:tc>
          <w:tcPr>
            <w:tcW w:w="1276" w:type="dxa"/>
            <w:shd w:val="pct30" w:color="FFFF00" w:fill="auto"/>
          </w:tcPr>
          <w:p w14:paraId="5C9251E7" w14:textId="33B00092" w:rsidR="001E41F3" w:rsidRPr="00F14134" w:rsidRDefault="007B4015" w:rsidP="00B87396">
            <w:pPr>
              <w:pStyle w:val="CRCoverPage"/>
              <w:spacing w:after="0"/>
              <w:jc w:val="center"/>
              <w:rPr>
                <w:noProof/>
              </w:rPr>
            </w:pPr>
            <w:r>
              <w:rPr>
                <w:b/>
                <w:noProof/>
                <w:sz w:val="28"/>
              </w:rPr>
              <w:t>2136</w:t>
            </w:r>
          </w:p>
        </w:tc>
        <w:tc>
          <w:tcPr>
            <w:tcW w:w="709" w:type="dxa"/>
          </w:tcPr>
          <w:p w14:paraId="745CF623" w14:textId="77777777" w:rsidR="001E41F3" w:rsidRPr="00F14134" w:rsidRDefault="001E41F3" w:rsidP="0051580D">
            <w:pPr>
              <w:pStyle w:val="CRCoverPage"/>
              <w:tabs>
                <w:tab w:val="right" w:pos="625"/>
              </w:tabs>
              <w:spacing w:after="0"/>
              <w:jc w:val="center"/>
              <w:rPr>
                <w:noProof/>
              </w:rPr>
            </w:pPr>
            <w:r w:rsidRPr="00F14134">
              <w:rPr>
                <w:b/>
                <w:bCs/>
                <w:noProof/>
                <w:sz w:val="28"/>
              </w:rPr>
              <w:t>rev</w:t>
            </w:r>
          </w:p>
        </w:tc>
        <w:tc>
          <w:tcPr>
            <w:tcW w:w="992" w:type="dxa"/>
            <w:shd w:val="pct30" w:color="FFFF00" w:fill="auto"/>
          </w:tcPr>
          <w:p w14:paraId="2D5B9A25" w14:textId="0212C0CD" w:rsidR="001E41F3" w:rsidRPr="00F14134" w:rsidRDefault="007B4015" w:rsidP="007B4015">
            <w:pPr>
              <w:pStyle w:val="CRCoverPage"/>
              <w:spacing w:after="0"/>
              <w:jc w:val="center"/>
              <w:rPr>
                <w:b/>
                <w:noProof/>
              </w:rPr>
            </w:pPr>
            <w:r w:rsidRPr="007B4015">
              <w:rPr>
                <w:b/>
                <w:noProof/>
                <w:sz w:val="28"/>
              </w:rPr>
              <w:t>-</w:t>
            </w:r>
          </w:p>
        </w:tc>
        <w:tc>
          <w:tcPr>
            <w:tcW w:w="2410" w:type="dxa"/>
          </w:tcPr>
          <w:p w14:paraId="2E3559FB" w14:textId="77777777" w:rsidR="001E41F3" w:rsidRPr="00F14134" w:rsidRDefault="001E41F3" w:rsidP="0051580D">
            <w:pPr>
              <w:pStyle w:val="CRCoverPage"/>
              <w:tabs>
                <w:tab w:val="right" w:pos="1825"/>
              </w:tabs>
              <w:spacing w:after="0"/>
              <w:jc w:val="center"/>
              <w:rPr>
                <w:noProof/>
              </w:rPr>
            </w:pPr>
            <w:r w:rsidRPr="00F14134">
              <w:rPr>
                <w:b/>
                <w:noProof/>
                <w:sz w:val="28"/>
                <w:szCs w:val="28"/>
              </w:rPr>
              <w:t>Current version:</w:t>
            </w:r>
          </w:p>
        </w:tc>
        <w:tc>
          <w:tcPr>
            <w:tcW w:w="1701" w:type="dxa"/>
            <w:shd w:val="pct30" w:color="FFFF00" w:fill="auto"/>
          </w:tcPr>
          <w:p w14:paraId="4FC9B22C" w14:textId="318E29AE" w:rsidR="001E41F3" w:rsidRPr="00F14134" w:rsidRDefault="000D09F0">
            <w:pPr>
              <w:pStyle w:val="CRCoverPage"/>
              <w:spacing w:after="0"/>
              <w:jc w:val="center"/>
              <w:rPr>
                <w:b/>
                <w:noProof/>
                <w:sz w:val="28"/>
              </w:rPr>
            </w:pPr>
            <w:r>
              <w:rPr>
                <w:b/>
                <w:sz w:val="28"/>
              </w:rPr>
              <w:t>17.</w:t>
            </w:r>
            <w:r w:rsidR="0071002C">
              <w:rPr>
                <w:b/>
                <w:sz w:val="28"/>
              </w:rPr>
              <w:t>2</w:t>
            </w:r>
            <w:r w:rsidR="00FF6D41" w:rsidRPr="00F14134">
              <w:rPr>
                <w:b/>
                <w:sz w:val="28"/>
              </w:rPr>
              <w:t>.</w:t>
            </w:r>
            <w:r w:rsidR="00D40471">
              <w:rPr>
                <w:b/>
                <w:sz w:val="28"/>
              </w:rPr>
              <w:t>0</w:t>
            </w:r>
          </w:p>
        </w:tc>
        <w:tc>
          <w:tcPr>
            <w:tcW w:w="143" w:type="dxa"/>
            <w:tcBorders>
              <w:right w:val="single" w:sz="4" w:space="0" w:color="auto"/>
            </w:tcBorders>
          </w:tcPr>
          <w:p w14:paraId="07C52079" w14:textId="77777777" w:rsidR="001E41F3" w:rsidRPr="00F14134" w:rsidRDefault="001E41F3">
            <w:pPr>
              <w:pStyle w:val="CRCoverPage"/>
              <w:spacing w:after="0"/>
              <w:rPr>
                <w:noProof/>
              </w:rPr>
            </w:pPr>
          </w:p>
        </w:tc>
      </w:tr>
      <w:tr w:rsidR="001E41F3" w:rsidRPr="00F14134" w14:paraId="1A280B4C" w14:textId="77777777" w:rsidTr="00547111">
        <w:tc>
          <w:tcPr>
            <w:tcW w:w="9641" w:type="dxa"/>
            <w:gridSpan w:val="9"/>
            <w:tcBorders>
              <w:left w:val="single" w:sz="4" w:space="0" w:color="auto"/>
              <w:right w:val="single" w:sz="4" w:space="0" w:color="auto"/>
            </w:tcBorders>
          </w:tcPr>
          <w:p w14:paraId="0B9CD1C4" w14:textId="77777777" w:rsidR="001E41F3" w:rsidRPr="00F14134" w:rsidRDefault="001E41F3">
            <w:pPr>
              <w:pStyle w:val="CRCoverPage"/>
              <w:spacing w:after="0"/>
              <w:rPr>
                <w:noProof/>
              </w:rPr>
            </w:pPr>
          </w:p>
        </w:tc>
      </w:tr>
      <w:tr w:rsidR="001E41F3" w:rsidRPr="00F14134" w14:paraId="5473DF8B" w14:textId="77777777" w:rsidTr="00547111">
        <w:tc>
          <w:tcPr>
            <w:tcW w:w="9641" w:type="dxa"/>
            <w:gridSpan w:val="9"/>
            <w:tcBorders>
              <w:top w:val="single" w:sz="4" w:space="0" w:color="auto"/>
            </w:tcBorders>
          </w:tcPr>
          <w:p w14:paraId="0D4613D7" w14:textId="77777777" w:rsidR="001E41F3" w:rsidRPr="00F14134" w:rsidRDefault="001E41F3">
            <w:pPr>
              <w:pStyle w:val="CRCoverPage"/>
              <w:spacing w:after="0"/>
              <w:jc w:val="center"/>
              <w:rPr>
                <w:rFonts w:cs="Arial"/>
                <w:i/>
                <w:noProof/>
              </w:rPr>
            </w:pPr>
            <w:r w:rsidRPr="00F14134">
              <w:rPr>
                <w:rFonts w:cs="Arial"/>
                <w:i/>
                <w:noProof/>
              </w:rPr>
              <w:t xml:space="preserve">For </w:t>
            </w:r>
            <w:hyperlink r:id="rId12" w:anchor="_blank" w:history="1">
              <w:r w:rsidRPr="00F14134">
                <w:rPr>
                  <w:rStyle w:val="Hyperlink"/>
                  <w:rFonts w:cs="Arial"/>
                  <w:b/>
                  <w:i/>
                  <w:noProof/>
                  <w:color w:val="FF0000"/>
                </w:rPr>
                <w:t>HE</w:t>
              </w:r>
              <w:bookmarkStart w:id="0" w:name="_Hlt497126619"/>
              <w:r w:rsidRPr="00F14134">
                <w:rPr>
                  <w:rStyle w:val="Hyperlink"/>
                  <w:rFonts w:cs="Arial"/>
                  <w:b/>
                  <w:i/>
                  <w:noProof/>
                  <w:color w:val="FF0000"/>
                </w:rPr>
                <w:t>L</w:t>
              </w:r>
              <w:bookmarkEnd w:id="0"/>
              <w:r w:rsidRPr="00F14134">
                <w:rPr>
                  <w:rStyle w:val="Hyperlink"/>
                  <w:rFonts w:cs="Arial"/>
                  <w:b/>
                  <w:i/>
                  <w:noProof/>
                  <w:color w:val="FF0000"/>
                </w:rPr>
                <w:t>P</w:t>
              </w:r>
            </w:hyperlink>
            <w:r w:rsidRPr="00F14134">
              <w:rPr>
                <w:rFonts w:cs="Arial"/>
                <w:b/>
                <w:i/>
                <w:noProof/>
                <w:color w:val="FF0000"/>
              </w:rPr>
              <w:t xml:space="preserve"> </w:t>
            </w:r>
            <w:r w:rsidRPr="00F14134">
              <w:rPr>
                <w:rFonts w:cs="Arial"/>
                <w:i/>
                <w:noProof/>
              </w:rPr>
              <w:t>on using this form</w:t>
            </w:r>
            <w:r w:rsidR="0051580D" w:rsidRPr="00F14134">
              <w:rPr>
                <w:rFonts w:cs="Arial"/>
                <w:i/>
                <w:noProof/>
              </w:rPr>
              <w:t>: c</w:t>
            </w:r>
            <w:r w:rsidR="00F25D98" w:rsidRPr="00F14134">
              <w:rPr>
                <w:rFonts w:cs="Arial"/>
                <w:i/>
                <w:noProof/>
              </w:rPr>
              <w:t xml:space="preserve">omprehensive instructions can be found at </w:t>
            </w:r>
            <w:r w:rsidR="001B7A65" w:rsidRPr="00F14134">
              <w:rPr>
                <w:rFonts w:cs="Arial"/>
                <w:i/>
                <w:noProof/>
              </w:rPr>
              <w:br/>
            </w:r>
            <w:hyperlink r:id="rId13" w:history="1">
              <w:r w:rsidR="00DE34CF" w:rsidRPr="00F14134">
                <w:rPr>
                  <w:rStyle w:val="Hyperlink"/>
                  <w:rFonts w:cs="Arial"/>
                  <w:i/>
                  <w:noProof/>
                </w:rPr>
                <w:t>http://www.3gpp.org/Change-Requests</w:t>
              </w:r>
            </w:hyperlink>
            <w:r w:rsidR="00F25D98" w:rsidRPr="00F14134">
              <w:rPr>
                <w:rFonts w:cs="Arial"/>
                <w:i/>
                <w:noProof/>
              </w:rPr>
              <w:t>.</w:t>
            </w:r>
          </w:p>
        </w:tc>
      </w:tr>
      <w:tr w:rsidR="001E41F3" w:rsidRPr="00F14134" w14:paraId="32FD73F3" w14:textId="77777777" w:rsidTr="00547111">
        <w:tc>
          <w:tcPr>
            <w:tcW w:w="9641" w:type="dxa"/>
            <w:gridSpan w:val="9"/>
          </w:tcPr>
          <w:p w14:paraId="7C53B96D" w14:textId="77777777" w:rsidR="001E41F3" w:rsidRPr="00F14134" w:rsidRDefault="001E41F3">
            <w:pPr>
              <w:pStyle w:val="CRCoverPage"/>
              <w:spacing w:after="0"/>
              <w:rPr>
                <w:noProof/>
                <w:sz w:val="8"/>
                <w:szCs w:val="8"/>
              </w:rPr>
            </w:pPr>
          </w:p>
        </w:tc>
      </w:tr>
    </w:tbl>
    <w:p w14:paraId="4055F3BD" w14:textId="77777777" w:rsidR="001E41F3" w:rsidRPr="00F141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4134" w14:paraId="3EF888F7" w14:textId="77777777" w:rsidTr="00A7671C">
        <w:tc>
          <w:tcPr>
            <w:tcW w:w="2835" w:type="dxa"/>
          </w:tcPr>
          <w:p w14:paraId="3C7477EC" w14:textId="77777777" w:rsidR="00F25D98" w:rsidRPr="00F14134" w:rsidRDefault="00F25D98" w:rsidP="001E41F3">
            <w:pPr>
              <w:pStyle w:val="CRCoverPage"/>
              <w:tabs>
                <w:tab w:val="right" w:pos="2751"/>
              </w:tabs>
              <w:spacing w:after="0"/>
              <w:rPr>
                <w:b/>
                <w:i/>
                <w:noProof/>
              </w:rPr>
            </w:pPr>
            <w:r w:rsidRPr="00F14134">
              <w:rPr>
                <w:b/>
                <w:i/>
                <w:noProof/>
              </w:rPr>
              <w:t>Proposed change</w:t>
            </w:r>
            <w:r w:rsidR="00A7671C" w:rsidRPr="00F14134">
              <w:rPr>
                <w:b/>
                <w:i/>
                <w:noProof/>
              </w:rPr>
              <w:t xml:space="preserve"> </w:t>
            </w:r>
            <w:r w:rsidRPr="00F14134">
              <w:rPr>
                <w:b/>
                <w:i/>
                <w:noProof/>
              </w:rPr>
              <w:t>affects:</w:t>
            </w:r>
          </w:p>
        </w:tc>
        <w:tc>
          <w:tcPr>
            <w:tcW w:w="1418" w:type="dxa"/>
          </w:tcPr>
          <w:p w14:paraId="5B295F8A" w14:textId="77777777" w:rsidR="00F25D98" w:rsidRPr="00F14134" w:rsidRDefault="00F25D98" w:rsidP="001E41F3">
            <w:pPr>
              <w:pStyle w:val="CRCoverPage"/>
              <w:spacing w:after="0"/>
              <w:jc w:val="right"/>
              <w:rPr>
                <w:noProof/>
              </w:rPr>
            </w:pPr>
            <w:r w:rsidRPr="00F141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323EC" w14:textId="77777777" w:rsidR="00F25D98" w:rsidRPr="00F14134" w:rsidRDefault="00F25D98" w:rsidP="001E41F3">
            <w:pPr>
              <w:pStyle w:val="CRCoverPage"/>
              <w:spacing w:after="0"/>
              <w:jc w:val="center"/>
              <w:rPr>
                <w:b/>
                <w:caps/>
                <w:noProof/>
              </w:rPr>
            </w:pPr>
          </w:p>
        </w:tc>
        <w:tc>
          <w:tcPr>
            <w:tcW w:w="709" w:type="dxa"/>
            <w:tcBorders>
              <w:left w:val="single" w:sz="4" w:space="0" w:color="auto"/>
            </w:tcBorders>
          </w:tcPr>
          <w:p w14:paraId="73C5F90F" w14:textId="77777777" w:rsidR="00F25D98" w:rsidRPr="00F14134" w:rsidRDefault="00F25D98" w:rsidP="001E41F3">
            <w:pPr>
              <w:pStyle w:val="CRCoverPage"/>
              <w:spacing w:after="0"/>
              <w:jc w:val="right"/>
              <w:rPr>
                <w:noProof/>
                <w:u w:val="single"/>
              </w:rPr>
            </w:pPr>
            <w:r w:rsidRPr="00F141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BCF9" w14:textId="77777777" w:rsidR="00F25D98" w:rsidRPr="00F14134" w:rsidRDefault="00F25D98" w:rsidP="001E41F3">
            <w:pPr>
              <w:pStyle w:val="CRCoverPage"/>
              <w:spacing w:after="0"/>
              <w:jc w:val="center"/>
              <w:rPr>
                <w:b/>
                <w:caps/>
                <w:noProof/>
              </w:rPr>
            </w:pPr>
          </w:p>
        </w:tc>
        <w:tc>
          <w:tcPr>
            <w:tcW w:w="2126" w:type="dxa"/>
          </w:tcPr>
          <w:p w14:paraId="0A8E4E23" w14:textId="77777777" w:rsidR="00F25D98" w:rsidRPr="00F14134" w:rsidRDefault="00F25D98" w:rsidP="001E41F3">
            <w:pPr>
              <w:pStyle w:val="CRCoverPage"/>
              <w:spacing w:after="0"/>
              <w:jc w:val="right"/>
              <w:rPr>
                <w:noProof/>
                <w:u w:val="single"/>
              </w:rPr>
            </w:pPr>
            <w:r w:rsidRPr="00F141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8589A" w14:textId="77777777" w:rsidR="00F25D98" w:rsidRPr="00F14134" w:rsidRDefault="00F25D98" w:rsidP="001E41F3">
            <w:pPr>
              <w:pStyle w:val="CRCoverPage"/>
              <w:spacing w:after="0"/>
              <w:jc w:val="center"/>
              <w:rPr>
                <w:b/>
                <w:caps/>
                <w:noProof/>
              </w:rPr>
            </w:pPr>
          </w:p>
        </w:tc>
        <w:tc>
          <w:tcPr>
            <w:tcW w:w="1418" w:type="dxa"/>
            <w:tcBorders>
              <w:left w:val="nil"/>
            </w:tcBorders>
          </w:tcPr>
          <w:p w14:paraId="284BD527" w14:textId="77777777" w:rsidR="00F25D98" w:rsidRPr="00F14134" w:rsidRDefault="00F25D98" w:rsidP="001E41F3">
            <w:pPr>
              <w:pStyle w:val="CRCoverPage"/>
              <w:spacing w:after="0"/>
              <w:jc w:val="right"/>
              <w:rPr>
                <w:noProof/>
              </w:rPr>
            </w:pPr>
            <w:r w:rsidRPr="00F141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CFE68" w14:textId="77777777" w:rsidR="00F25D98" w:rsidRPr="00F14134" w:rsidRDefault="00F25D98" w:rsidP="001E41F3">
            <w:pPr>
              <w:pStyle w:val="CRCoverPage"/>
              <w:spacing w:after="0"/>
              <w:jc w:val="center"/>
              <w:rPr>
                <w:b/>
                <w:bCs/>
                <w:caps/>
                <w:noProof/>
              </w:rPr>
            </w:pPr>
          </w:p>
        </w:tc>
      </w:tr>
    </w:tbl>
    <w:p w14:paraId="5FAB3383" w14:textId="77777777" w:rsidR="001E41F3" w:rsidRPr="00F141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4134" w14:paraId="59772E06" w14:textId="77777777" w:rsidTr="00547111">
        <w:tc>
          <w:tcPr>
            <w:tcW w:w="9640" w:type="dxa"/>
            <w:gridSpan w:val="11"/>
          </w:tcPr>
          <w:p w14:paraId="45E41144" w14:textId="77777777" w:rsidR="001E41F3" w:rsidRPr="00F14134" w:rsidRDefault="001E41F3">
            <w:pPr>
              <w:pStyle w:val="CRCoverPage"/>
              <w:spacing w:after="0"/>
              <w:rPr>
                <w:noProof/>
                <w:sz w:val="8"/>
                <w:szCs w:val="8"/>
              </w:rPr>
            </w:pPr>
          </w:p>
        </w:tc>
      </w:tr>
      <w:tr w:rsidR="001E41F3" w:rsidRPr="00F14134" w14:paraId="619B1F90" w14:textId="77777777" w:rsidTr="00547111">
        <w:tc>
          <w:tcPr>
            <w:tcW w:w="1843" w:type="dxa"/>
            <w:tcBorders>
              <w:top w:val="single" w:sz="4" w:space="0" w:color="auto"/>
              <w:left w:val="single" w:sz="4" w:space="0" w:color="auto"/>
            </w:tcBorders>
          </w:tcPr>
          <w:p w14:paraId="4C2D9198" w14:textId="77777777" w:rsidR="001E41F3" w:rsidRPr="00F14134" w:rsidRDefault="001E41F3">
            <w:pPr>
              <w:pStyle w:val="CRCoverPage"/>
              <w:tabs>
                <w:tab w:val="right" w:pos="1759"/>
              </w:tabs>
              <w:spacing w:after="0"/>
              <w:rPr>
                <w:b/>
                <w:i/>
                <w:noProof/>
              </w:rPr>
            </w:pPr>
            <w:r w:rsidRPr="00F14134">
              <w:rPr>
                <w:b/>
                <w:i/>
                <w:noProof/>
              </w:rPr>
              <w:t>Title:</w:t>
            </w:r>
            <w:r w:rsidRPr="00F14134">
              <w:rPr>
                <w:b/>
                <w:i/>
                <w:noProof/>
              </w:rPr>
              <w:tab/>
            </w:r>
          </w:p>
        </w:tc>
        <w:tc>
          <w:tcPr>
            <w:tcW w:w="7797" w:type="dxa"/>
            <w:gridSpan w:val="10"/>
            <w:tcBorders>
              <w:top w:val="single" w:sz="4" w:space="0" w:color="auto"/>
              <w:right w:val="single" w:sz="4" w:space="0" w:color="auto"/>
            </w:tcBorders>
            <w:shd w:val="pct30" w:color="FFFF00" w:fill="auto"/>
          </w:tcPr>
          <w:p w14:paraId="0B373FE6" w14:textId="7122BD73" w:rsidR="001E41F3" w:rsidRPr="00F14134" w:rsidRDefault="00054118" w:rsidP="000D09F0">
            <w:pPr>
              <w:pStyle w:val="CRCoverPage"/>
              <w:spacing w:after="0"/>
              <w:rPr>
                <w:noProof/>
              </w:rPr>
            </w:pPr>
            <w:r w:rsidRPr="00054118">
              <w:rPr>
                <w:noProof/>
              </w:rPr>
              <w:t>Correction to IMS MO Video call establishment test procedure</w:t>
            </w:r>
          </w:p>
        </w:tc>
      </w:tr>
      <w:tr w:rsidR="001E41F3" w:rsidRPr="00F14134" w14:paraId="55841134" w14:textId="77777777" w:rsidTr="00547111">
        <w:tc>
          <w:tcPr>
            <w:tcW w:w="1843" w:type="dxa"/>
            <w:tcBorders>
              <w:left w:val="single" w:sz="4" w:space="0" w:color="auto"/>
            </w:tcBorders>
          </w:tcPr>
          <w:p w14:paraId="1716BC52"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5E434392" w14:textId="77777777" w:rsidR="001E41F3" w:rsidRPr="00F14134" w:rsidRDefault="001E41F3">
            <w:pPr>
              <w:pStyle w:val="CRCoverPage"/>
              <w:spacing w:after="0"/>
              <w:rPr>
                <w:noProof/>
                <w:sz w:val="8"/>
                <w:szCs w:val="8"/>
              </w:rPr>
            </w:pPr>
          </w:p>
        </w:tc>
      </w:tr>
      <w:tr w:rsidR="001E41F3" w:rsidRPr="00F14134" w14:paraId="5A7D8B2B" w14:textId="77777777" w:rsidTr="00547111">
        <w:tc>
          <w:tcPr>
            <w:tcW w:w="1843" w:type="dxa"/>
            <w:tcBorders>
              <w:left w:val="single" w:sz="4" w:space="0" w:color="auto"/>
            </w:tcBorders>
          </w:tcPr>
          <w:p w14:paraId="4694D793" w14:textId="77777777" w:rsidR="001E41F3" w:rsidRPr="00F14134" w:rsidRDefault="001E41F3">
            <w:pPr>
              <w:pStyle w:val="CRCoverPage"/>
              <w:tabs>
                <w:tab w:val="right" w:pos="1759"/>
              </w:tabs>
              <w:spacing w:after="0"/>
              <w:rPr>
                <w:b/>
                <w:i/>
                <w:noProof/>
              </w:rPr>
            </w:pPr>
            <w:r w:rsidRPr="00F14134">
              <w:rPr>
                <w:b/>
                <w:i/>
                <w:noProof/>
              </w:rPr>
              <w:t>Source to WG:</w:t>
            </w:r>
          </w:p>
        </w:tc>
        <w:tc>
          <w:tcPr>
            <w:tcW w:w="7797" w:type="dxa"/>
            <w:gridSpan w:val="10"/>
            <w:tcBorders>
              <w:right w:val="single" w:sz="4" w:space="0" w:color="auto"/>
            </w:tcBorders>
            <w:shd w:val="pct30" w:color="FFFF00" w:fill="auto"/>
          </w:tcPr>
          <w:p w14:paraId="571EFA84" w14:textId="77777777" w:rsidR="001E41F3" w:rsidRPr="00F14134" w:rsidRDefault="00FF6D41">
            <w:pPr>
              <w:pStyle w:val="CRCoverPage"/>
              <w:spacing w:after="0"/>
              <w:ind w:left="100"/>
              <w:rPr>
                <w:noProof/>
              </w:rPr>
            </w:pPr>
            <w:r w:rsidRPr="00F14134">
              <w:t>Keysight</w:t>
            </w:r>
            <w:r w:rsidR="004B16E7" w:rsidRPr="00F14134">
              <w:t xml:space="preserve"> Technologies</w:t>
            </w:r>
            <w:r w:rsidR="005536F8" w:rsidRPr="00F14134">
              <w:t xml:space="preserve"> UK</w:t>
            </w:r>
            <w:r w:rsidR="00087079">
              <w:t>, Qu</w:t>
            </w:r>
            <w:r w:rsidR="006F596B">
              <w:t>alcomm</w:t>
            </w:r>
          </w:p>
        </w:tc>
      </w:tr>
      <w:tr w:rsidR="001E41F3" w:rsidRPr="00F14134" w14:paraId="1669D5D5" w14:textId="77777777" w:rsidTr="00547111">
        <w:tc>
          <w:tcPr>
            <w:tcW w:w="1843" w:type="dxa"/>
            <w:tcBorders>
              <w:left w:val="single" w:sz="4" w:space="0" w:color="auto"/>
            </w:tcBorders>
          </w:tcPr>
          <w:p w14:paraId="1D50DC12" w14:textId="77777777" w:rsidR="001E41F3" w:rsidRPr="00F14134" w:rsidRDefault="001E41F3">
            <w:pPr>
              <w:pStyle w:val="CRCoverPage"/>
              <w:tabs>
                <w:tab w:val="right" w:pos="1759"/>
              </w:tabs>
              <w:spacing w:after="0"/>
              <w:rPr>
                <w:b/>
                <w:i/>
                <w:noProof/>
              </w:rPr>
            </w:pPr>
            <w:r w:rsidRPr="00F14134">
              <w:rPr>
                <w:b/>
                <w:i/>
                <w:noProof/>
              </w:rPr>
              <w:t>Source to TSG:</w:t>
            </w:r>
          </w:p>
        </w:tc>
        <w:tc>
          <w:tcPr>
            <w:tcW w:w="7797" w:type="dxa"/>
            <w:gridSpan w:val="10"/>
            <w:tcBorders>
              <w:right w:val="single" w:sz="4" w:space="0" w:color="auto"/>
            </w:tcBorders>
            <w:shd w:val="pct30" w:color="FFFF00" w:fill="auto"/>
          </w:tcPr>
          <w:p w14:paraId="42176426" w14:textId="77777777" w:rsidR="001E41F3" w:rsidRPr="00F14134" w:rsidRDefault="00FF6D41" w:rsidP="00547111">
            <w:pPr>
              <w:pStyle w:val="CRCoverPage"/>
              <w:spacing w:after="0"/>
              <w:ind w:left="100"/>
              <w:rPr>
                <w:noProof/>
              </w:rPr>
            </w:pPr>
            <w:r w:rsidRPr="00F14134">
              <w:t>R5</w:t>
            </w:r>
          </w:p>
        </w:tc>
      </w:tr>
      <w:tr w:rsidR="001E41F3" w:rsidRPr="00F14134" w14:paraId="5DE97769" w14:textId="77777777" w:rsidTr="00547111">
        <w:tc>
          <w:tcPr>
            <w:tcW w:w="1843" w:type="dxa"/>
            <w:tcBorders>
              <w:left w:val="single" w:sz="4" w:space="0" w:color="auto"/>
            </w:tcBorders>
          </w:tcPr>
          <w:p w14:paraId="753CFF8D" w14:textId="77777777" w:rsidR="001E41F3" w:rsidRPr="00F14134" w:rsidRDefault="001E41F3">
            <w:pPr>
              <w:pStyle w:val="CRCoverPage"/>
              <w:spacing w:after="0"/>
              <w:rPr>
                <w:b/>
                <w:i/>
                <w:noProof/>
                <w:sz w:val="8"/>
                <w:szCs w:val="8"/>
              </w:rPr>
            </w:pPr>
          </w:p>
        </w:tc>
        <w:tc>
          <w:tcPr>
            <w:tcW w:w="7797" w:type="dxa"/>
            <w:gridSpan w:val="10"/>
            <w:tcBorders>
              <w:right w:val="single" w:sz="4" w:space="0" w:color="auto"/>
            </w:tcBorders>
          </w:tcPr>
          <w:p w14:paraId="4024C6C0" w14:textId="77777777" w:rsidR="001E41F3" w:rsidRPr="00F14134" w:rsidRDefault="001E41F3">
            <w:pPr>
              <w:pStyle w:val="CRCoverPage"/>
              <w:spacing w:after="0"/>
              <w:rPr>
                <w:noProof/>
                <w:sz w:val="8"/>
                <w:szCs w:val="8"/>
              </w:rPr>
            </w:pPr>
          </w:p>
        </w:tc>
      </w:tr>
      <w:tr w:rsidR="001E41F3" w:rsidRPr="00F14134" w14:paraId="2E215E46" w14:textId="77777777" w:rsidTr="00547111">
        <w:tc>
          <w:tcPr>
            <w:tcW w:w="1843" w:type="dxa"/>
            <w:tcBorders>
              <w:left w:val="single" w:sz="4" w:space="0" w:color="auto"/>
            </w:tcBorders>
          </w:tcPr>
          <w:p w14:paraId="6096D1CE" w14:textId="77777777" w:rsidR="001E41F3" w:rsidRPr="00F14134" w:rsidRDefault="001E41F3">
            <w:pPr>
              <w:pStyle w:val="CRCoverPage"/>
              <w:tabs>
                <w:tab w:val="right" w:pos="1759"/>
              </w:tabs>
              <w:spacing w:after="0"/>
              <w:rPr>
                <w:b/>
                <w:i/>
                <w:noProof/>
              </w:rPr>
            </w:pPr>
            <w:r w:rsidRPr="00F14134">
              <w:rPr>
                <w:b/>
                <w:i/>
                <w:noProof/>
              </w:rPr>
              <w:t>Work item code</w:t>
            </w:r>
            <w:r w:rsidR="0051580D" w:rsidRPr="00F14134">
              <w:rPr>
                <w:b/>
                <w:i/>
                <w:noProof/>
              </w:rPr>
              <w:t>:</w:t>
            </w:r>
          </w:p>
        </w:tc>
        <w:tc>
          <w:tcPr>
            <w:tcW w:w="3686" w:type="dxa"/>
            <w:gridSpan w:val="5"/>
            <w:shd w:val="pct30" w:color="FFFF00" w:fill="auto"/>
          </w:tcPr>
          <w:p w14:paraId="14FBC3CD" w14:textId="77777777" w:rsidR="001E41F3" w:rsidRPr="00F14134" w:rsidRDefault="00FF6D41">
            <w:pPr>
              <w:pStyle w:val="CRCoverPage"/>
              <w:spacing w:after="0"/>
              <w:ind w:left="100"/>
              <w:rPr>
                <w:noProof/>
              </w:rPr>
            </w:pPr>
            <w:r w:rsidRPr="00F14134">
              <w:t>5GS_NR_LTE-UEConTest</w:t>
            </w:r>
          </w:p>
        </w:tc>
        <w:tc>
          <w:tcPr>
            <w:tcW w:w="567" w:type="dxa"/>
            <w:tcBorders>
              <w:left w:val="nil"/>
            </w:tcBorders>
          </w:tcPr>
          <w:p w14:paraId="19933B88" w14:textId="77777777" w:rsidR="001E41F3" w:rsidRPr="00F14134" w:rsidRDefault="001E41F3">
            <w:pPr>
              <w:pStyle w:val="CRCoverPage"/>
              <w:spacing w:after="0"/>
              <w:ind w:right="100"/>
              <w:rPr>
                <w:noProof/>
              </w:rPr>
            </w:pPr>
          </w:p>
        </w:tc>
        <w:tc>
          <w:tcPr>
            <w:tcW w:w="1417" w:type="dxa"/>
            <w:gridSpan w:val="3"/>
            <w:tcBorders>
              <w:left w:val="nil"/>
            </w:tcBorders>
          </w:tcPr>
          <w:p w14:paraId="405FA2C1" w14:textId="77777777" w:rsidR="001E41F3" w:rsidRPr="00F14134" w:rsidRDefault="001E41F3">
            <w:pPr>
              <w:pStyle w:val="CRCoverPage"/>
              <w:spacing w:after="0"/>
              <w:jc w:val="right"/>
              <w:rPr>
                <w:noProof/>
              </w:rPr>
            </w:pPr>
            <w:r w:rsidRPr="00F14134">
              <w:rPr>
                <w:b/>
                <w:i/>
                <w:noProof/>
              </w:rPr>
              <w:t>Date:</w:t>
            </w:r>
          </w:p>
        </w:tc>
        <w:tc>
          <w:tcPr>
            <w:tcW w:w="2127" w:type="dxa"/>
            <w:tcBorders>
              <w:right w:val="single" w:sz="4" w:space="0" w:color="auto"/>
            </w:tcBorders>
            <w:shd w:val="pct30" w:color="FFFF00" w:fill="auto"/>
          </w:tcPr>
          <w:p w14:paraId="2FF3917E" w14:textId="751DDC6D" w:rsidR="001E41F3" w:rsidRPr="00F14134" w:rsidRDefault="00FF6D41">
            <w:pPr>
              <w:pStyle w:val="CRCoverPage"/>
              <w:spacing w:after="0"/>
              <w:ind w:left="100"/>
              <w:rPr>
                <w:noProof/>
              </w:rPr>
            </w:pPr>
            <w:r w:rsidRPr="00F14134">
              <w:rPr>
                <w:noProof/>
              </w:rPr>
              <w:t>202</w:t>
            </w:r>
            <w:r w:rsidR="004F3127">
              <w:rPr>
                <w:noProof/>
              </w:rPr>
              <w:t>1</w:t>
            </w:r>
            <w:r w:rsidRPr="00F14134">
              <w:rPr>
                <w:noProof/>
              </w:rPr>
              <w:t>-</w:t>
            </w:r>
            <w:r w:rsidR="006E1BF2">
              <w:rPr>
                <w:noProof/>
              </w:rPr>
              <w:t>10</w:t>
            </w:r>
            <w:r w:rsidRPr="00F14134">
              <w:rPr>
                <w:noProof/>
              </w:rPr>
              <w:t>-</w:t>
            </w:r>
            <w:r w:rsidR="006F596B">
              <w:rPr>
                <w:noProof/>
              </w:rPr>
              <w:t>28</w:t>
            </w:r>
          </w:p>
        </w:tc>
      </w:tr>
      <w:tr w:rsidR="001E41F3" w:rsidRPr="00F14134" w14:paraId="6E773A43" w14:textId="77777777" w:rsidTr="00547111">
        <w:tc>
          <w:tcPr>
            <w:tcW w:w="1843" w:type="dxa"/>
            <w:tcBorders>
              <w:left w:val="single" w:sz="4" w:space="0" w:color="auto"/>
            </w:tcBorders>
          </w:tcPr>
          <w:p w14:paraId="512A728E" w14:textId="77777777" w:rsidR="001E41F3" w:rsidRPr="00F14134" w:rsidRDefault="001E41F3">
            <w:pPr>
              <w:pStyle w:val="CRCoverPage"/>
              <w:spacing w:after="0"/>
              <w:rPr>
                <w:b/>
                <w:i/>
                <w:noProof/>
                <w:sz w:val="8"/>
                <w:szCs w:val="8"/>
              </w:rPr>
            </w:pPr>
          </w:p>
        </w:tc>
        <w:tc>
          <w:tcPr>
            <w:tcW w:w="1986" w:type="dxa"/>
            <w:gridSpan w:val="4"/>
          </w:tcPr>
          <w:p w14:paraId="6479843B" w14:textId="77777777" w:rsidR="001E41F3" w:rsidRPr="00F14134" w:rsidRDefault="001E41F3">
            <w:pPr>
              <w:pStyle w:val="CRCoverPage"/>
              <w:spacing w:after="0"/>
              <w:rPr>
                <w:noProof/>
                <w:sz w:val="8"/>
                <w:szCs w:val="8"/>
              </w:rPr>
            </w:pPr>
          </w:p>
        </w:tc>
        <w:tc>
          <w:tcPr>
            <w:tcW w:w="2267" w:type="dxa"/>
            <w:gridSpan w:val="2"/>
          </w:tcPr>
          <w:p w14:paraId="24D2B2B0" w14:textId="77777777" w:rsidR="001E41F3" w:rsidRPr="00F14134" w:rsidRDefault="001E41F3">
            <w:pPr>
              <w:pStyle w:val="CRCoverPage"/>
              <w:spacing w:after="0"/>
              <w:rPr>
                <w:noProof/>
                <w:sz w:val="8"/>
                <w:szCs w:val="8"/>
              </w:rPr>
            </w:pPr>
          </w:p>
        </w:tc>
        <w:tc>
          <w:tcPr>
            <w:tcW w:w="1417" w:type="dxa"/>
            <w:gridSpan w:val="3"/>
          </w:tcPr>
          <w:p w14:paraId="421DC8F4" w14:textId="77777777" w:rsidR="001E41F3" w:rsidRPr="00F14134" w:rsidRDefault="001E41F3">
            <w:pPr>
              <w:pStyle w:val="CRCoverPage"/>
              <w:spacing w:after="0"/>
              <w:rPr>
                <w:noProof/>
                <w:sz w:val="8"/>
                <w:szCs w:val="8"/>
              </w:rPr>
            </w:pPr>
          </w:p>
        </w:tc>
        <w:tc>
          <w:tcPr>
            <w:tcW w:w="2127" w:type="dxa"/>
            <w:tcBorders>
              <w:right w:val="single" w:sz="4" w:space="0" w:color="auto"/>
            </w:tcBorders>
          </w:tcPr>
          <w:p w14:paraId="0BB30944" w14:textId="77777777" w:rsidR="001E41F3" w:rsidRPr="00F14134" w:rsidRDefault="001E41F3">
            <w:pPr>
              <w:pStyle w:val="CRCoverPage"/>
              <w:spacing w:after="0"/>
              <w:rPr>
                <w:noProof/>
                <w:sz w:val="8"/>
                <w:szCs w:val="8"/>
              </w:rPr>
            </w:pPr>
          </w:p>
        </w:tc>
      </w:tr>
      <w:tr w:rsidR="001E41F3" w:rsidRPr="00F14134" w14:paraId="02DA8FE6" w14:textId="77777777" w:rsidTr="00547111">
        <w:trPr>
          <w:cantSplit/>
        </w:trPr>
        <w:tc>
          <w:tcPr>
            <w:tcW w:w="1843" w:type="dxa"/>
            <w:tcBorders>
              <w:left w:val="single" w:sz="4" w:space="0" w:color="auto"/>
            </w:tcBorders>
          </w:tcPr>
          <w:p w14:paraId="6F02FDE5" w14:textId="77777777" w:rsidR="001E41F3" w:rsidRPr="00F14134" w:rsidRDefault="001E41F3">
            <w:pPr>
              <w:pStyle w:val="CRCoverPage"/>
              <w:tabs>
                <w:tab w:val="right" w:pos="1759"/>
              </w:tabs>
              <w:spacing w:after="0"/>
              <w:rPr>
                <w:b/>
                <w:i/>
                <w:noProof/>
              </w:rPr>
            </w:pPr>
            <w:r w:rsidRPr="00F14134">
              <w:rPr>
                <w:b/>
                <w:i/>
                <w:noProof/>
              </w:rPr>
              <w:t>Category:</w:t>
            </w:r>
          </w:p>
        </w:tc>
        <w:tc>
          <w:tcPr>
            <w:tcW w:w="851" w:type="dxa"/>
            <w:shd w:val="pct30" w:color="FFFF00" w:fill="auto"/>
          </w:tcPr>
          <w:p w14:paraId="60D32736" w14:textId="77777777" w:rsidR="001E41F3" w:rsidRPr="00F14134" w:rsidRDefault="00FF6D41" w:rsidP="00D24991">
            <w:pPr>
              <w:pStyle w:val="CRCoverPage"/>
              <w:spacing w:after="0"/>
              <w:ind w:left="100" w:right="-609"/>
              <w:rPr>
                <w:b/>
                <w:noProof/>
              </w:rPr>
            </w:pPr>
            <w:r w:rsidRPr="00F14134">
              <w:rPr>
                <w:b/>
                <w:noProof/>
              </w:rPr>
              <w:t>F</w:t>
            </w:r>
          </w:p>
        </w:tc>
        <w:tc>
          <w:tcPr>
            <w:tcW w:w="3402" w:type="dxa"/>
            <w:gridSpan w:val="5"/>
            <w:tcBorders>
              <w:left w:val="nil"/>
            </w:tcBorders>
          </w:tcPr>
          <w:p w14:paraId="1F94278C" w14:textId="77777777" w:rsidR="001E41F3" w:rsidRPr="00F14134" w:rsidRDefault="001E41F3">
            <w:pPr>
              <w:pStyle w:val="CRCoverPage"/>
              <w:spacing w:after="0"/>
              <w:rPr>
                <w:noProof/>
              </w:rPr>
            </w:pPr>
          </w:p>
        </w:tc>
        <w:tc>
          <w:tcPr>
            <w:tcW w:w="1417" w:type="dxa"/>
            <w:gridSpan w:val="3"/>
            <w:tcBorders>
              <w:left w:val="nil"/>
            </w:tcBorders>
          </w:tcPr>
          <w:p w14:paraId="11BDF30A" w14:textId="77777777" w:rsidR="001E41F3" w:rsidRPr="00F14134" w:rsidRDefault="001E41F3">
            <w:pPr>
              <w:pStyle w:val="CRCoverPage"/>
              <w:spacing w:after="0"/>
              <w:jc w:val="right"/>
              <w:rPr>
                <w:b/>
                <w:i/>
                <w:noProof/>
              </w:rPr>
            </w:pPr>
            <w:r w:rsidRPr="00F14134">
              <w:rPr>
                <w:b/>
                <w:i/>
                <w:noProof/>
              </w:rPr>
              <w:t>Release:</w:t>
            </w:r>
          </w:p>
        </w:tc>
        <w:tc>
          <w:tcPr>
            <w:tcW w:w="2127" w:type="dxa"/>
            <w:tcBorders>
              <w:right w:val="single" w:sz="4" w:space="0" w:color="auto"/>
            </w:tcBorders>
            <w:shd w:val="pct30" w:color="FFFF00" w:fill="auto"/>
          </w:tcPr>
          <w:p w14:paraId="3F217D8E" w14:textId="34358388" w:rsidR="001E41F3" w:rsidRPr="00F14134" w:rsidRDefault="00FF6D41">
            <w:pPr>
              <w:pStyle w:val="CRCoverPage"/>
              <w:spacing w:after="0"/>
              <w:ind w:left="100"/>
              <w:rPr>
                <w:noProof/>
              </w:rPr>
            </w:pPr>
            <w:r w:rsidRPr="00F14134">
              <w:rPr>
                <w:noProof/>
              </w:rPr>
              <w:t>Rel-1</w:t>
            </w:r>
            <w:r w:rsidR="0071002C">
              <w:rPr>
                <w:noProof/>
              </w:rPr>
              <w:t>7</w:t>
            </w:r>
          </w:p>
        </w:tc>
      </w:tr>
      <w:tr w:rsidR="0071002C" w:rsidRPr="00F14134" w14:paraId="26063885" w14:textId="77777777" w:rsidTr="00547111">
        <w:tc>
          <w:tcPr>
            <w:tcW w:w="1843" w:type="dxa"/>
            <w:tcBorders>
              <w:left w:val="single" w:sz="4" w:space="0" w:color="auto"/>
              <w:bottom w:val="single" w:sz="4" w:space="0" w:color="auto"/>
            </w:tcBorders>
          </w:tcPr>
          <w:p w14:paraId="15CF1FD5" w14:textId="77777777" w:rsidR="0071002C" w:rsidRPr="00F14134" w:rsidRDefault="0071002C" w:rsidP="0071002C">
            <w:pPr>
              <w:pStyle w:val="CRCoverPage"/>
              <w:spacing w:after="0"/>
              <w:rPr>
                <w:b/>
                <w:i/>
                <w:noProof/>
              </w:rPr>
            </w:pPr>
          </w:p>
        </w:tc>
        <w:tc>
          <w:tcPr>
            <w:tcW w:w="4677" w:type="dxa"/>
            <w:gridSpan w:val="8"/>
            <w:tcBorders>
              <w:bottom w:val="single" w:sz="4" w:space="0" w:color="auto"/>
            </w:tcBorders>
          </w:tcPr>
          <w:p w14:paraId="58A80D27" w14:textId="77777777" w:rsidR="0071002C" w:rsidRDefault="0071002C" w:rsidP="00710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10D89" w14:textId="420D8036" w:rsidR="0071002C" w:rsidRPr="00F14134" w:rsidRDefault="0071002C" w:rsidP="007100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10EEC" w14:textId="62B31A80" w:rsidR="0071002C" w:rsidRPr="00F14134" w:rsidRDefault="0071002C" w:rsidP="00710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F14134" w14:paraId="364C8E7F" w14:textId="77777777" w:rsidTr="00547111">
        <w:tc>
          <w:tcPr>
            <w:tcW w:w="1843" w:type="dxa"/>
          </w:tcPr>
          <w:p w14:paraId="57B3166A" w14:textId="77777777" w:rsidR="001E41F3" w:rsidRPr="00F14134" w:rsidRDefault="001E41F3">
            <w:pPr>
              <w:pStyle w:val="CRCoverPage"/>
              <w:spacing w:after="0"/>
              <w:rPr>
                <w:b/>
                <w:i/>
                <w:noProof/>
                <w:sz w:val="8"/>
                <w:szCs w:val="8"/>
              </w:rPr>
            </w:pPr>
          </w:p>
        </w:tc>
        <w:tc>
          <w:tcPr>
            <w:tcW w:w="7797" w:type="dxa"/>
            <w:gridSpan w:val="10"/>
          </w:tcPr>
          <w:p w14:paraId="0C6FC105" w14:textId="77777777" w:rsidR="001E41F3" w:rsidRPr="00F14134" w:rsidRDefault="001E41F3">
            <w:pPr>
              <w:pStyle w:val="CRCoverPage"/>
              <w:spacing w:after="0"/>
              <w:rPr>
                <w:noProof/>
                <w:sz w:val="8"/>
                <w:szCs w:val="8"/>
              </w:rPr>
            </w:pPr>
          </w:p>
        </w:tc>
      </w:tr>
      <w:tr w:rsidR="000D09F0" w:rsidRPr="00F14134" w14:paraId="3F9CEF94" w14:textId="77777777" w:rsidTr="00547111">
        <w:tc>
          <w:tcPr>
            <w:tcW w:w="2694" w:type="dxa"/>
            <w:gridSpan w:val="2"/>
            <w:tcBorders>
              <w:top w:val="single" w:sz="4" w:space="0" w:color="auto"/>
              <w:left w:val="single" w:sz="4" w:space="0" w:color="auto"/>
            </w:tcBorders>
          </w:tcPr>
          <w:p w14:paraId="32036206" w14:textId="77777777" w:rsidR="000D09F0" w:rsidRPr="00F14134" w:rsidRDefault="000D09F0" w:rsidP="000D09F0">
            <w:pPr>
              <w:pStyle w:val="CRCoverPage"/>
              <w:tabs>
                <w:tab w:val="right" w:pos="2184"/>
              </w:tabs>
              <w:spacing w:after="0"/>
              <w:rPr>
                <w:b/>
                <w:i/>
                <w:noProof/>
              </w:rPr>
            </w:pPr>
            <w:r w:rsidRPr="00F14134">
              <w:rPr>
                <w:b/>
                <w:i/>
                <w:noProof/>
              </w:rPr>
              <w:t>Reason for change:</w:t>
            </w:r>
          </w:p>
        </w:tc>
        <w:tc>
          <w:tcPr>
            <w:tcW w:w="6946" w:type="dxa"/>
            <w:gridSpan w:val="9"/>
            <w:tcBorders>
              <w:top w:val="single" w:sz="4" w:space="0" w:color="auto"/>
              <w:right w:val="single" w:sz="4" w:space="0" w:color="auto"/>
            </w:tcBorders>
            <w:shd w:val="pct30" w:color="FFFF00" w:fill="auto"/>
          </w:tcPr>
          <w:p w14:paraId="46D44962" w14:textId="18F128C0" w:rsidR="00A92F3E" w:rsidRDefault="00F328E0" w:rsidP="006F596B">
            <w:pPr>
              <w:pStyle w:val="CRCoverPage"/>
              <w:spacing w:after="0"/>
              <w:rPr>
                <w:noProof/>
              </w:rPr>
            </w:pPr>
            <w:r>
              <w:rPr>
                <w:noProof/>
              </w:rPr>
              <w:t>At RAN5#92</w:t>
            </w:r>
            <w:r w:rsidR="000A2AE4">
              <w:rPr>
                <w:noProof/>
              </w:rPr>
              <w:t>-e</w:t>
            </w:r>
            <w:r>
              <w:rPr>
                <w:noProof/>
              </w:rPr>
              <w:t xml:space="preserve"> the contents of PDU SESSION MODIFICATION COMMAND for IMS video call establishment sequence were updated to include “mappedEPSBearerContext” IE to define the mapped EPS bearers referened in “autohrised QoS flows description” IE. Current definition </w:t>
            </w:r>
            <w:r w:rsidR="00BE31A2">
              <w:rPr>
                <w:noProof/>
              </w:rPr>
              <w:t>includes</w:t>
            </w:r>
            <w:r>
              <w:rPr>
                <w:noProof/>
              </w:rPr>
              <w:t xml:space="preserve"> only “mapped EPS QoS” in the EPS paramter list. A UE may detect an</w:t>
            </w:r>
            <w:r w:rsidR="00BE31A2">
              <w:rPr>
                <w:noProof/>
              </w:rPr>
              <w:t xml:space="preserve"> error in</w:t>
            </w:r>
            <w:r>
              <w:rPr>
                <w:noProof/>
              </w:rPr>
              <w:t xml:space="preserve"> this configuration on the grounds that no TFT is included, and send an unexpected PDU SESSION MODIFICATION REQUEST according to 24.501 6.3.2.3:</w:t>
            </w:r>
          </w:p>
          <w:p w14:paraId="59102033" w14:textId="77777777" w:rsidR="00F328E0" w:rsidRDefault="00F328E0" w:rsidP="006F596B">
            <w:pPr>
              <w:pStyle w:val="CRCoverPage"/>
              <w:spacing w:after="0"/>
              <w:rPr>
                <w:noProof/>
              </w:rPr>
            </w:pPr>
          </w:p>
          <w:p w14:paraId="6B0C0681" w14:textId="77777777" w:rsidR="00054118" w:rsidRDefault="00054118" w:rsidP="0005411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7628217" w14:textId="049AC450" w:rsidR="00054118" w:rsidRDefault="00054118" w:rsidP="00054118">
            <w:pPr>
              <w:pStyle w:val="NO"/>
            </w:pPr>
            <w:r>
              <w:t>……</w:t>
            </w:r>
          </w:p>
          <w:p w14:paraId="292596AE" w14:textId="77777777" w:rsidR="00054118" w:rsidRDefault="00054118" w:rsidP="00054118">
            <w:pPr>
              <w:pStyle w:val="B1"/>
            </w:pPr>
            <w:r>
              <w:t>a)</w:t>
            </w:r>
            <w:r>
              <w:tab/>
              <w:t>Semantic error in the mapped EPS bearer operation:</w:t>
            </w:r>
          </w:p>
          <w:p w14:paraId="22126163" w14:textId="32841BCA" w:rsidR="00054118" w:rsidRDefault="00054118" w:rsidP="0005411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054118">
              <w:rPr>
                <w:b/>
                <w:bCs/>
              </w:rPr>
              <w:t>or</w:t>
            </w:r>
            <w:r>
              <w:t xml:space="preserve"> </w:t>
            </w:r>
            <w:r w:rsidRPr="00054118">
              <w:rPr>
                <w:b/>
                <w:bCs/>
              </w:rPr>
              <w:t>traffic flow template</w:t>
            </w:r>
            <w:r>
              <w:t xml:space="preserve"> for a dedicated EPS bearer context).</w:t>
            </w:r>
          </w:p>
          <w:p w14:paraId="0354E51D" w14:textId="00BEBFCD" w:rsidR="00054118" w:rsidRDefault="00054118" w:rsidP="00054118">
            <w:pPr>
              <w:pStyle w:val="B1"/>
            </w:pPr>
            <w:r>
              <w:t>…….</w:t>
            </w:r>
          </w:p>
          <w:p w14:paraId="6AE63896" w14:textId="77777777" w:rsidR="00054118" w:rsidRDefault="00054118" w:rsidP="00054118">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BCAB845" w14:textId="77777777" w:rsidR="00F328E0" w:rsidRDefault="00F328E0" w:rsidP="006F596B">
            <w:pPr>
              <w:pStyle w:val="CRCoverPage"/>
              <w:spacing w:after="0"/>
              <w:rPr>
                <w:noProof/>
              </w:rPr>
            </w:pPr>
          </w:p>
          <w:p w14:paraId="6BB95273" w14:textId="7B064D27" w:rsidR="00054118" w:rsidRPr="00F14134" w:rsidRDefault="00054118" w:rsidP="006F596B">
            <w:pPr>
              <w:pStyle w:val="CRCoverPage"/>
              <w:spacing w:after="0"/>
              <w:rPr>
                <w:noProof/>
              </w:rPr>
            </w:pPr>
          </w:p>
        </w:tc>
      </w:tr>
      <w:tr w:rsidR="000D09F0" w:rsidRPr="00F14134" w14:paraId="18A9C4E1" w14:textId="77777777" w:rsidTr="00547111">
        <w:tc>
          <w:tcPr>
            <w:tcW w:w="2694" w:type="dxa"/>
            <w:gridSpan w:val="2"/>
            <w:tcBorders>
              <w:left w:val="single" w:sz="4" w:space="0" w:color="auto"/>
            </w:tcBorders>
          </w:tcPr>
          <w:p w14:paraId="029FC687"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468FE0A4" w14:textId="77777777" w:rsidR="000D09F0" w:rsidRPr="00F14134" w:rsidRDefault="000D09F0" w:rsidP="000D09F0">
            <w:pPr>
              <w:pStyle w:val="CRCoverPage"/>
              <w:spacing w:after="0"/>
              <w:rPr>
                <w:noProof/>
                <w:sz w:val="8"/>
                <w:szCs w:val="8"/>
              </w:rPr>
            </w:pPr>
          </w:p>
        </w:tc>
      </w:tr>
      <w:tr w:rsidR="000D09F0" w:rsidRPr="00F14134" w14:paraId="13A01C03" w14:textId="77777777" w:rsidTr="00547111">
        <w:tc>
          <w:tcPr>
            <w:tcW w:w="2694" w:type="dxa"/>
            <w:gridSpan w:val="2"/>
            <w:tcBorders>
              <w:left w:val="single" w:sz="4" w:space="0" w:color="auto"/>
            </w:tcBorders>
          </w:tcPr>
          <w:p w14:paraId="43F2B94A" w14:textId="77777777" w:rsidR="000D09F0" w:rsidRPr="00F14134" w:rsidRDefault="000D09F0" w:rsidP="000D09F0">
            <w:pPr>
              <w:pStyle w:val="CRCoverPage"/>
              <w:tabs>
                <w:tab w:val="right" w:pos="2184"/>
              </w:tabs>
              <w:spacing w:after="0"/>
              <w:rPr>
                <w:b/>
                <w:i/>
                <w:noProof/>
              </w:rPr>
            </w:pPr>
            <w:r w:rsidRPr="00F14134">
              <w:rPr>
                <w:b/>
                <w:i/>
                <w:noProof/>
              </w:rPr>
              <w:lastRenderedPageBreak/>
              <w:t>Summary of change:</w:t>
            </w:r>
          </w:p>
        </w:tc>
        <w:tc>
          <w:tcPr>
            <w:tcW w:w="6946" w:type="dxa"/>
            <w:gridSpan w:val="9"/>
            <w:tcBorders>
              <w:right w:val="single" w:sz="4" w:space="0" w:color="auto"/>
            </w:tcBorders>
            <w:shd w:val="pct30" w:color="FFFF00" w:fill="auto"/>
          </w:tcPr>
          <w:p w14:paraId="29D1EB20" w14:textId="77777777" w:rsidR="00A92F3E" w:rsidRDefault="00F328E0" w:rsidP="006F596B">
            <w:pPr>
              <w:pStyle w:val="CRCoverPage"/>
              <w:spacing w:after="0"/>
              <w:rPr>
                <w:noProof/>
              </w:rPr>
            </w:pPr>
            <w:r>
              <w:rPr>
                <w:noProof/>
              </w:rPr>
              <w:t>Include TFT parameter for the 2 EPS bearer contexts defined in “mappedEPS bearercontext” IE for video call establishment.</w:t>
            </w:r>
          </w:p>
          <w:p w14:paraId="51BB25A5" w14:textId="376628C1" w:rsidR="003D3BA4" w:rsidRPr="00F14134" w:rsidRDefault="003D3BA4" w:rsidP="006F596B">
            <w:pPr>
              <w:pStyle w:val="CRCoverPage"/>
              <w:spacing w:after="0"/>
              <w:rPr>
                <w:noProof/>
              </w:rPr>
            </w:pPr>
            <w:r w:rsidRPr="003D3BA4">
              <w:rPr>
                <w:noProof/>
                <w:highlight w:val="yellow"/>
              </w:rPr>
              <w:t xml:space="preserve">Also modifed the value of </w:t>
            </w:r>
            <w:r w:rsidRPr="003D3BA4">
              <w:rPr>
                <w:noProof/>
                <w:highlight w:val="yellow"/>
              </w:rPr>
              <w:t>Mapped EPS QoS parameters</w:t>
            </w:r>
            <w:r w:rsidRPr="003D3BA4">
              <w:rPr>
                <w:noProof/>
                <w:highlight w:val="yellow"/>
              </w:rPr>
              <w:t xml:space="preserve"> IE to take it from </w:t>
            </w:r>
            <w:r w:rsidRPr="003D3BA4">
              <w:rPr>
                <w:noProof/>
                <w:highlight w:val="yellow"/>
              </w:rPr>
              <w:t>dedicated EPS bearer context #3 and #4 in TS 36.508 table 6.6.2-1</w:t>
            </w:r>
            <w:r w:rsidRPr="003D3BA4">
              <w:rPr>
                <w:noProof/>
                <w:highlight w:val="yellow"/>
              </w:rPr>
              <w:t xml:space="preserve"> for voice and video bearers</w:t>
            </w:r>
          </w:p>
        </w:tc>
      </w:tr>
      <w:tr w:rsidR="000D09F0" w:rsidRPr="00F14134" w14:paraId="0B4AB25E" w14:textId="77777777" w:rsidTr="00547111">
        <w:tc>
          <w:tcPr>
            <w:tcW w:w="2694" w:type="dxa"/>
            <w:gridSpan w:val="2"/>
            <w:tcBorders>
              <w:left w:val="single" w:sz="4" w:space="0" w:color="auto"/>
            </w:tcBorders>
          </w:tcPr>
          <w:p w14:paraId="005F563E"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647C3002" w14:textId="77777777" w:rsidR="000D09F0" w:rsidRPr="00F14134" w:rsidRDefault="000D09F0" w:rsidP="000D09F0">
            <w:pPr>
              <w:pStyle w:val="CRCoverPage"/>
              <w:spacing w:after="0"/>
              <w:rPr>
                <w:noProof/>
                <w:sz w:val="8"/>
                <w:szCs w:val="8"/>
              </w:rPr>
            </w:pPr>
          </w:p>
        </w:tc>
      </w:tr>
      <w:tr w:rsidR="000D09F0" w:rsidRPr="00F14134" w14:paraId="362E1AAB" w14:textId="77777777" w:rsidTr="00547111">
        <w:tc>
          <w:tcPr>
            <w:tcW w:w="2694" w:type="dxa"/>
            <w:gridSpan w:val="2"/>
            <w:tcBorders>
              <w:left w:val="single" w:sz="4" w:space="0" w:color="auto"/>
              <w:bottom w:val="single" w:sz="4" w:space="0" w:color="auto"/>
            </w:tcBorders>
          </w:tcPr>
          <w:p w14:paraId="4BA988C1" w14:textId="77777777" w:rsidR="000D09F0" w:rsidRPr="00F14134" w:rsidRDefault="000D09F0" w:rsidP="000D09F0">
            <w:pPr>
              <w:pStyle w:val="CRCoverPage"/>
              <w:tabs>
                <w:tab w:val="right" w:pos="2184"/>
              </w:tabs>
              <w:spacing w:after="0"/>
              <w:rPr>
                <w:b/>
                <w:i/>
                <w:noProof/>
              </w:rPr>
            </w:pPr>
            <w:r w:rsidRPr="00F141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02E54" w14:textId="2983ACC0" w:rsidR="000D09F0" w:rsidRPr="00F14134" w:rsidRDefault="00B966FA" w:rsidP="000D09F0">
            <w:pPr>
              <w:pStyle w:val="CRCoverPage"/>
              <w:spacing w:after="0"/>
              <w:rPr>
                <w:noProof/>
              </w:rPr>
            </w:pPr>
            <w:r>
              <w:rPr>
                <w:noProof/>
              </w:rPr>
              <w:t>A conformant UE fail the test case</w:t>
            </w:r>
          </w:p>
        </w:tc>
      </w:tr>
      <w:tr w:rsidR="000D09F0" w:rsidRPr="00F14134" w14:paraId="518B33BF" w14:textId="77777777" w:rsidTr="00547111">
        <w:tc>
          <w:tcPr>
            <w:tcW w:w="2694" w:type="dxa"/>
            <w:gridSpan w:val="2"/>
          </w:tcPr>
          <w:p w14:paraId="21C1D6E8" w14:textId="77777777" w:rsidR="000D09F0" w:rsidRPr="00F14134" w:rsidRDefault="000D09F0" w:rsidP="000D09F0">
            <w:pPr>
              <w:pStyle w:val="CRCoverPage"/>
              <w:spacing w:after="0"/>
              <w:rPr>
                <w:b/>
                <w:i/>
                <w:noProof/>
                <w:sz w:val="8"/>
                <w:szCs w:val="8"/>
              </w:rPr>
            </w:pPr>
          </w:p>
        </w:tc>
        <w:tc>
          <w:tcPr>
            <w:tcW w:w="6946" w:type="dxa"/>
            <w:gridSpan w:val="9"/>
          </w:tcPr>
          <w:p w14:paraId="245E5262" w14:textId="77777777" w:rsidR="000D09F0" w:rsidRPr="00F14134" w:rsidRDefault="000D09F0" w:rsidP="000D09F0">
            <w:pPr>
              <w:pStyle w:val="CRCoverPage"/>
              <w:spacing w:after="0"/>
              <w:rPr>
                <w:noProof/>
                <w:sz w:val="8"/>
                <w:szCs w:val="8"/>
              </w:rPr>
            </w:pPr>
          </w:p>
        </w:tc>
      </w:tr>
      <w:tr w:rsidR="000D09F0" w:rsidRPr="00F14134" w14:paraId="66209F09" w14:textId="77777777" w:rsidTr="00547111">
        <w:tc>
          <w:tcPr>
            <w:tcW w:w="2694" w:type="dxa"/>
            <w:gridSpan w:val="2"/>
            <w:tcBorders>
              <w:top w:val="single" w:sz="4" w:space="0" w:color="auto"/>
              <w:left w:val="single" w:sz="4" w:space="0" w:color="auto"/>
            </w:tcBorders>
          </w:tcPr>
          <w:p w14:paraId="644CFE6D" w14:textId="77777777" w:rsidR="000D09F0" w:rsidRPr="00F14134" w:rsidRDefault="000D09F0" w:rsidP="000D09F0">
            <w:pPr>
              <w:pStyle w:val="CRCoverPage"/>
              <w:tabs>
                <w:tab w:val="right" w:pos="2184"/>
              </w:tabs>
              <w:spacing w:after="0"/>
              <w:rPr>
                <w:b/>
                <w:i/>
                <w:noProof/>
              </w:rPr>
            </w:pPr>
            <w:r w:rsidRPr="00F14134">
              <w:rPr>
                <w:b/>
                <w:i/>
                <w:noProof/>
              </w:rPr>
              <w:t>Clauses affected:</w:t>
            </w:r>
          </w:p>
        </w:tc>
        <w:tc>
          <w:tcPr>
            <w:tcW w:w="6946" w:type="dxa"/>
            <w:gridSpan w:val="9"/>
            <w:tcBorders>
              <w:top w:val="single" w:sz="4" w:space="0" w:color="auto"/>
              <w:right w:val="single" w:sz="4" w:space="0" w:color="auto"/>
            </w:tcBorders>
            <w:shd w:val="pct30" w:color="FFFF00" w:fill="auto"/>
          </w:tcPr>
          <w:p w14:paraId="78C985D8" w14:textId="199D29AE" w:rsidR="000D09F0" w:rsidRPr="00F14134" w:rsidRDefault="00294976" w:rsidP="000D09F0">
            <w:pPr>
              <w:pStyle w:val="CRCoverPage"/>
              <w:spacing w:after="0"/>
              <w:rPr>
                <w:noProof/>
              </w:rPr>
            </w:pPr>
            <w:r>
              <w:t>4.9</w:t>
            </w:r>
            <w:r w:rsidR="00B2702C">
              <w:t>.</w:t>
            </w:r>
            <w:r w:rsidR="006F596B">
              <w:t>24</w:t>
            </w:r>
          </w:p>
        </w:tc>
      </w:tr>
      <w:tr w:rsidR="000D09F0" w:rsidRPr="00F14134" w14:paraId="4AEBE6D6" w14:textId="77777777" w:rsidTr="00547111">
        <w:tc>
          <w:tcPr>
            <w:tcW w:w="2694" w:type="dxa"/>
            <w:gridSpan w:val="2"/>
            <w:tcBorders>
              <w:left w:val="single" w:sz="4" w:space="0" w:color="auto"/>
            </w:tcBorders>
          </w:tcPr>
          <w:p w14:paraId="0C8207F2" w14:textId="77777777" w:rsidR="000D09F0" w:rsidRPr="00F14134" w:rsidRDefault="000D09F0" w:rsidP="000D09F0">
            <w:pPr>
              <w:pStyle w:val="CRCoverPage"/>
              <w:spacing w:after="0"/>
              <w:rPr>
                <w:b/>
                <w:i/>
                <w:noProof/>
                <w:sz w:val="8"/>
                <w:szCs w:val="8"/>
              </w:rPr>
            </w:pPr>
          </w:p>
        </w:tc>
        <w:tc>
          <w:tcPr>
            <w:tcW w:w="6946" w:type="dxa"/>
            <w:gridSpan w:val="9"/>
            <w:tcBorders>
              <w:right w:val="single" w:sz="4" w:space="0" w:color="auto"/>
            </w:tcBorders>
          </w:tcPr>
          <w:p w14:paraId="73778310" w14:textId="77777777" w:rsidR="000D09F0" w:rsidRPr="00F14134" w:rsidRDefault="000D09F0" w:rsidP="000D09F0">
            <w:pPr>
              <w:pStyle w:val="CRCoverPage"/>
              <w:spacing w:after="0"/>
              <w:rPr>
                <w:noProof/>
                <w:sz w:val="8"/>
                <w:szCs w:val="8"/>
              </w:rPr>
            </w:pPr>
          </w:p>
        </w:tc>
      </w:tr>
      <w:tr w:rsidR="000D09F0" w:rsidRPr="00F14134" w14:paraId="55EE29D3" w14:textId="77777777" w:rsidTr="00547111">
        <w:tc>
          <w:tcPr>
            <w:tcW w:w="2694" w:type="dxa"/>
            <w:gridSpan w:val="2"/>
            <w:tcBorders>
              <w:left w:val="single" w:sz="4" w:space="0" w:color="auto"/>
            </w:tcBorders>
          </w:tcPr>
          <w:p w14:paraId="57037A7B" w14:textId="77777777" w:rsidR="000D09F0" w:rsidRPr="00F14134" w:rsidRDefault="000D09F0" w:rsidP="000D09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E9940" w14:textId="77777777" w:rsidR="000D09F0" w:rsidRPr="00F14134" w:rsidRDefault="000D09F0" w:rsidP="000D09F0">
            <w:pPr>
              <w:pStyle w:val="CRCoverPage"/>
              <w:spacing w:after="0"/>
              <w:jc w:val="center"/>
              <w:rPr>
                <w:b/>
                <w:caps/>
                <w:noProof/>
              </w:rPr>
            </w:pPr>
            <w:r w:rsidRPr="00F141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9FA8E" w14:textId="77777777" w:rsidR="000D09F0" w:rsidRPr="00F14134" w:rsidRDefault="000D09F0" w:rsidP="000D09F0">
            <w:pPr>
              <w:pStyle w:val="CRCoverPage"/>
              <w:spacing w:after="0"/>
              <w:jc w:val="center"/>
              <w:rPr>
                <w:b/>
                <w:caps/>
                <w:noProof/>
              </w:rPr>
            </w:pPr>
            <w:r w:rsidRPr="00F14134">
              <w:rPr>
                <w:b/>
                <w:caps/>
                <w:noProof/>
              </w:rPr>
              <w:t>N</w:t>
            </w:r>
          </w:p>
        </w:tc>
        <w:tc>
          <w:tcPr>
            <w:tcW w:w="2977" w:type="dxa"/>
            <w:gridSpan w:val="4"/>
          </w:tcPr>
          <w:p w14:paraId="199DC5F2" w14:textId="77777777" w:rsidR="000D09F0" w:rsidRPr="00F14134" w:rsidRDefault="000D09F0" w:rsidP="000D09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F9CC6" w14:textId="77777777" w:rsidR="000D09F0" w:rsidRPr="00F14134" w:rsidRDefault="000D09F0" w:rsidP="000D09F0">
            <w:pPr>
              <w:pStyle w:val="CRCoverPage"/>
              <w:spacing w:after="0"/>
              <w:ind w:left="99"/>
              <w:rPr>
                <w:noProof/>
              </w:rPr>
            </w:pPr>
          </w:p>
        </w:tc>
      </w:tr>
      <w:tr w:rsidR="000D09F0" w:rsidRPr="00F14134" w14:paraId="55D717D6" w14:textId="77777777" w:rsidTr="00547111">
        <w:tc>
          <w:tcPr>
            <w:tcW w:w="2694" w:type="dxa"/>
            <w:gridSpan w:val="2"/>
            <w:tcBorders>
              <w:left w:val="single" w:sz="4" w:space="0" w:color="auto"/>
            </w:tcBorders>
          </w:tcPr>
          <w:p w14:paraId="2CC771F3" w14:textId="77777777" w:rsidR="000D09F0" w:rsidRPr="00F14134" w:rsidRDefault="000D09F0" w:rsidP="000D09F0">
            <w:pPr>
              <w:pStyle w:val="CRCoverPage"/>
              <w:tabs>
                <w:tab w:val="right" w:pos="2184"/>
              </w:tabs>
              <w:spacing w:after="0"/>
              <w:rPr>
                <w:b/>
                <w:i/>
                <w:noProof/>
              </w:rPr>
            </w:pPr>
            <w:r w:rsidRPr="00F141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B3923"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BE6F3"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72580690" w14:textId="77777777" w:rsidR="000D09F0" w:rsidRPr="00F14134" w:rsidRDefault="000D09F0" w:rsidP="000D09F0">
            <w:pPr>
              <w:pStyle w:val="CRCoverPage"/>
              <w:tabs>
                <w:tab w:val="right" w:pos="2893"/>
              </w:tabs>
              <w:spacing w:after="0"/>
              <w:rPr>
                <w:noProof/>
              </w:rPr>
            </w:pPr>
            <w:r w:rsidRPr="00F14134">
              <w:rPr>
                <w:noProof/>
              </w:rPr>
              <w:t xml:space="preserve"> Other core specifications</w:t>
            </w:r>
            <w:r w:rsidRPr="00F14134">
              <w:rPr>
                <w:noProof/>
              </w:rPr>
              <w:tab/>
            </w:r>
          </w:p>
        </w:tc>
        <w:tc>
          <w:tcPr>
            <w:tcW w:w="3401" w:type="dxa"/>
            <w:gridSpan w:val="3"/>
            <w:tcBorders>
              <w:right w:val="single" w:sz="4" w:space="0" w:color="auto"/>
            </w:tcBorders>
            <w:shd w:val="pct30" w:color="FFFF00" w:fill="auto"/>
          </w:tcPr>
          <w:p w14:paraId="3600C01E"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032600DA" w14:textId="77777777" w:rsidTr="00547111">
        <w:tc>
          <w:tcPr>
            <w:tcW w:w="2694" w:type="dxa"/>
            <w:gridSpan w:val="2"/>
            <w:tcBorders>
              <w:left w:val="single" w:sz="4" w:space="0" w:color="auto"/>
            </w:tcBorders>
          </w:tcPr>
          <w:p w14:paraId="37BA5DE2" w14:textId="77777777" w:rsidR="000D09F0" w:rsidRPr="00F14134" w:rsidRDefault="000D09F0" w:rsidP="000D09F0">
            <w:pPr>
              <w:pStyle w:val="CRCoverPage"/>
              <w:spacing w:after="0"/>
              <w:rPr>
                <w:b/>
                <w:i/>
                <w:noProof/>
              </w:rPr>
            </w:pPr>
            <w:r w:rsidRPr="00F141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08B96"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9CDC" w14:textId="08B8987A" w:rsidR="000D09F0" w:rsidRPr="00F14134" w:rsidRDefault="00767099" w:rsidP="000D09F0">
            <w:pPr>
              <w:pStyle w:val="CRCoverPage"/>
              <w:spacing w:after="0"/>
              <w:rPr>
                <w:b/>
                <w:caps/>
                <w:noProof/>
              </w:rPr>
            </w:pPr>
            <w:r>
              <w:rPr>
                <w:b/>
                <w:caps/>
                <w:noProof/>
              </w:rPr>
              <w:t xml:space="preserve"> </w:t>
            </w:r>
            <w:r w:rsidR="00294976">
              <w:rPr>
                <w:b/>
                <w:caps/>
                <w:noProof/>
              </w:rPr>
              <w:t>X</w:t>
            </w:r>
          </w:p>
        </w:tc>
        <w:tc>
          <w:tcPr>
            <w:tcW w:w="2977" w:type="dxa"/>
            <w:gridSpan w:val="4"/>
          </w:tcPr>
          <w:p w14:paraId="1E797393" w14:textId="77777777" w:rsidR="000D09F0" w:rsidRPr="00F14134" w:rsidRDefault="000D09F0" w:rsidP="000D09F0">
            <w:pPr>
              <w:pStyle w:val="CRCoverPage"/>
              <w:spacing w:after="0"/>
              <w:rPr>
                <w:noProof/>
              </w:rPr>
            </w:pPr>
            <w:r w:rsidRPr="00F14134">
              <w:rPr>
                <w:noProof/>
              </w:rPr>
              <w:t xml:space="preserve"> Test specifications</w:t>
            </w:r>
          </w:p>
        </w:tc>
        <w:tc>
          <w:tcPr>
            <w:tcW w:w="3401" w:type="dxa"/>
            <w:gridSpan w:val="3"/>
            <w:tcBorders>
              <w:right w:val="single" w:sz="4" w:space="0" w:color="auto"/>
            </w:tcBorders>
            <w:shd w:val="pct30" w:color="FFFF00" w:fill="auto"/>
          </w:tcPr>
          <w:p w14:paraId="3453851A" w14:textId="3F08FDE3" w:rsidR="000D09F0" w:rsidRPr="00F14134" w:rsidRDefault="00767099" w:rsidP="000D09F0">
            <w:pPr>
              <w:pStyle w:val="CRCoverPage"/>
              <w:spacing w:after="0"/>
              <w:ind w:left="99"/>
              <w:rPr>
                <w:noProof/>
              </w:rPr>
            </w:pPr>
            <w:r w:rsidRPr="00F14134">
              <w:rPr>
                <w:noProof/>
              </w:rPr>
              <w:t>TS/TR ... CR ...</w:t>
            </w:r>
          </w:p>
        </w:tc>
      </w:tr>
      <w:tr w:rsidR="000D09F0" w:rsidRPr="00F14134" w14:paraId="73847DCE" w14:textId="77777777" w:rsidTr="00547111">
        <w:tc>
          <w:tcPr>
            <w:tcW w:w="2694" w:type="dxa"/>
            <w:gridSpan w:val="2"/>
            <w:tcBorders>
              <w:left w:val="single" w:sz="4" w:space="0" w:color="auto"/>
            </w:tcBorders>
          </w:tcPr>
          <w:p w14:paraId="63FB6CD5" w14:textId="77777777" w:rsidR="000D09F0" w:rsidRPr="00F14134" w:rsidRDefault="000D09F0" w:rsidP="000D09F0">
            <w:pPr>
              <w:pStyle w:val="CRCoverPage"/>
              <w:spacing w:after="0"/>
              <w:rPr>
                <w:b/>
                <w:i/>
                <w:noProof/>
              </w:rPr>
            </w:pPr>
            <w:r w:rsidRPr="00F141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8B05B7" w14:textId="77777777" w:rsidR="000D09F0" w:rsidRPr="00F14134" w:rsidRDefault="000D09F0" w:rsidP="000D09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72242" w14:textId="77777777" w:rsidR="000D09F0" w:rsidRPr="00F14134" w:rsidRDefault="000D09F0" w:rsidP="000D09F0">
            <w:pPr>
              <w:pStyle w:val="CRCoverPage"/>
              <w:spacing w:after="0"/>
              <w:jc w:val="center"/>
              <w:rPr>
                <w:b/>
                <w:caps/>
                <w:noProof/>
              </w:rPr>
            </w:pPr>
            <w:r w:rsidRPr="00F14134">
              <w:rPr>
                <w:b/>
                <w:caps/>
                <w:noProof/>
              </w:rPr>
              <w:t>X</w:t>
            </w:r>
          </w:p>
        </w:tc>
        <w:tc>
          <w:tcPr>
            <w:tcW w:w="2977" w:type="dxa"/>
            <w:gridSpan w:val="4"/>
          </w:tcPr>
          <w:p w14:paraId="369A2395" w14:textId="77777777" w:rsidR="000D09F0" w:rsidRPr="00F14134" w:rsidRDefault="000D09F0" w:rsidP="000D09F0">
            <w:pPr>
              <w:pStyle w:val="CRCoverPage"/>
              <w:spacing w:after="0"/>
              <w:rPr>
                <w:noProof/>
              </w:rPr>
            </w:pPr>
            <w:r w:rsidRPr="00F14134">
              <w:rPr>
                <w:noProof/>
              </w:rPr>
              <w:t xml:space="preserve"> O&amp;M Specifications</w:t>
            </w:r>
          </w:p>
        </w:tc>
        <w:tc>
          <w:tcPr>
            <w:tcW w:w="3401" w:type="dxa"/>
            <w:gridSpan w:val="3"/>
            <w:tcBorders>
              <w:right w:val="single" w:sz="4" w:space="0" w:color="auto"/>
            </w:tcBorders>
            <w:shd w:val="pct30" w:color="FFFF00" w:fill="auto"/>
          </w:tcPr>
          <w:p w14:paraId="5253CA4B" w14:textId="77777777" w:rsidR="000D09F0" w:rsidRPr="00F14134" w:rsidRDefault="000D09F0" w:rsidP="000D09F0">
            <w:pPr>
              <w:pStyle w:val="CRCoverPage"/>
              <w:spacing w:after="0"/>
              <w:ind w:left="99"/>
              <w:rPr>
                <w:noProof/>
              </w:rPr>
            </w:pPr>
            <w:r w:rsidRPr="00F14134">
              <w:rPr>
                <w:noProof/>
              </w:rPr>
              <w:t xml:space="preserve">TS/TR ... CR ... </w:t>
            </w:r>
          </w:p>
        </w:tc>
      </w:tr>
      <w:tr w:rsidR="000D09F0" w:rsidRPr="00F14134" w14:paraId="3B4965AD" w14:textId="77777777" w:rsidTr="008863B9">
        <w:tc>
          <w:tcPr>
            <w:tcW w:w="2694" w:type="dxa"/>
            <w:gridSpan w:val="2"/>
            <w:tcBorders>
              <w:left w:val="single" w:sz="4" w:space="0" w:color="auto"/>
            </w:tcBorders>
          </w:tcPr>
          <w:p w14:paraId="3CDB2A84" w14:textId="77777777" w:rsidR="000D09F0" w:rsidRPr="00F14134" w:rsidRDefault="000D09F0" w:rsidP="000D09F0">
            <w:pPr>
              <w:pStyle w:val="CRCoverPage"/>
              <w:spacing w:after="0"/>
              <w:rPr>
                <w:b/>
                <w:i/>
                <w:noProof/>
              </w:rPr>
            </w:pPr>
          </w:p>
        </w:tc>
        <w:tc>
          <w:tcPr>
            <w:tcW w:w="6946" w:type="dxa"/>
            <w:gridSpan w:val="9"/>
            <w:tcBorders>
              <w:right w:val="single" w:sz="4" w:space="0" w:color="auto"/>
            </w:tcBorders>
          </w:tcPr>
          <w:p w14:paraId="3EFAEC56" w14:textId="77777777" w:rsidR="000D09F0" w:rsidRPr="00F14134" w:rsidRDefault="000D09F0" w:rsidP="000D09F0">
            <w:pPr>
              <w:pStyle w:val="CRCoverPage"/>
              <w:spacing w:after="0"/>
              <w:rPr>
                <w:noProof/>
              </w:rPr>
            </w:pPr>
          </w:p>
        </w:tc>
      </w:tr>
      <w:tr w:rsidR="000D09F0" w:rsidRPr="00F14134" w14:paraId="574EDC7E" w14:textId="77777777" w:rsidTr="008863B9">
        <w:tc>
          <w:tcPr>
            <w:tcW w:w="2694" w:type="dxa"/>
            <w:gridSpan w:val="2"/>
            <w:tcBorders>
              <w:left w:val="single" w:sz="4" w:space="0" w:color="auto"/>
              <w:bottom w:val="single" w:sz="4" w:space="0" w:color="auto"/>
            </w:tcBorders>
          </w:tcPr>
          <w:p w14:paraId="09CE6DCD" w14:textId="77777777" w:rsidR="000D09F0" w:rsidRPr="00F14134" w:rsidRDefault="000D09F0" w:rsidP="000D09F0">
            <w:pPr>
              <w:pStyle w:val="CRCoverPage"/>
              <w:tabs>
                <w:tab w:val="right" w:pos="2184"/>
              </w:tabs>
              <w:spacing w:after="0"/>
              <w:rPr>
                <w:b/>
                <w:i/>
                <w:noProof/>
              </w:rPr>
            </w:pPr>
            <w:r w:rsidRPr="00F14134">
              <w:rPr>
                <w:b/>
                <w:i/>
                <w:noProof/>
              </w:rPr>
              <w:t>Other comments:</w:t>
            </w:r>
          </w:p>
        </w:tc>
        <w:tc>
          <w:tcPr>
            <w:tcW w:w="6946" w:type="dxa"/>
            <w:gridSpan w:val="9"/>
            <w:tcBorders>
              <w:bottom w:val="single" w:sz="4" w:space="0" w:color="auto"/>
              <w:right w:val="single" w:sz="4" w:space="0" w:color="auto"/>
            </w:tcBorders>
            <w:shd w:val="pct30" w:color="FFFF00" w:fill="auto"/>
          </w:tcPr>
          <w:p w14:paraId="3141F7B1" w14:textId="77777777" w:rsidR="000D09F0" w:rsidRDefault="00087079" w:rsidP="00294976">
            <w:pPr>
              <w:pStyle w:val="CRCoverPage"/>
              <w:spacing w:after="0"/>
              <w:rPr>
                <w:noProof/>
              </w:rPr>
            </w:pPr>
            <w:r>
              <w:rPr>
                <w:noProof/>
              </w:rPr>
              <w:t>Associ</w:t>
            </w:r>
            <w:r w:rsidR="000A2AE4">
              <w:rPr>
                <w:noProof/>
              </w:rPr>
              <w:t>a</w:t>
            </w:r>
            <w:r>
              <w:rPr>
                <w:noProof/>
              </w:rPr>
              <w:t>ted with TTCN CR R5s210</w:t>
            </w:r>
            <w:r w:rsidR="006F596B">
              <w:rPr>
                <w:noProof/>
              </w:rPr>
              <w:t>478</w:t>
            </w:r>
          </w:p>
          <w:p w14:paraId="4F56FDAE" w14:textId="6E3898DA" w:rsidR="0078294F" w:rsidRPr="00F14134" w:rsidRDefault="0078294F" w:rsidP="00294976">
            <w:pPr>
              <w:pStyle w:val="CRCoverPage"/>
              <w:spacing w:after="0"/>
              <w:rPr>
                <w:noProof/>
              </w:rPr>
            </w:pPr>
            <w:r w:rsidRPr="003D3BA4">
              <w:rPr>
                <w:noProof/>
                <w:highlight w:val="yellow"/>
              </w:rPr>
              <w:t>R5-217285</w:t>
            </w:r>
            <w:r w:rsidRPr="003D3BA4">
              <w:rPr>
                <w:noProof/>
                <w:highlight w:val="yellow"/>
              </w:rPr>
              <w:t>-&gt;</w:t>
            </w:r>
            <w:r w:rsidRPr="003D3BA4">
              <w:rPr>
                <w:noProof/>
                <w:highlight w:val="yellow"/>
              </w:rPr>
              <w:t>R5-217285r1</w:t>
            </w:r>
            <w:r w:rsidRPr="003D3BA4">
              <w:rPr>
                <w:noProof/>
                <w:highlight w:val="yellow"/>
              </w:rPr>
              <w:t xml:space="preserve">, Corrected the comment for “Number of EPS parameters” IE in </w:t>
            </w:r>
            <w:r w:rsidRPr="003D3BA4">
              <w:rPr>
                <w:noProof/>
                <w:highlight w:val="yellow"/>
              </w:rPr>
              <w:t>Table 4.9.24.3-3</w:t>
            </w:r>
            <w:r w:rsidRPr="003D3BA4">
              <w:rPr>
                <w:noProof/>
                <w:highlight w:val="yellow"/>
              </w:rPr>
              <w:t xml:space="preserve"> to 2 parameters to reflect the change in IE value. Also changed the value of “</w:t>
            </w:r>
            <w:r w:rsidRPr="003D3BA4">
              <w:rPr>
                <w:noProof/>
                <w:highlight w:val="yellow"/>
              </w:rPr>
              <w:t>Mapped EPS QoS parameters</w:t>
            </w:r>
            <w:r w:rsidRPr="003D3BA4">
              <w:rPr>
                <w:noProof/>
                <w:highlight w:val="yellow"/>
              </w:rPr>
              <w:t>” IE to reflect that the EPS bearers will be dedica</w:t>
            </w:r>
            <w:r w:rsidR="00CB7B0B" w:rsidRPr="003D3BA4">
              <w:rPr>
                <w:noProof/>
                <w:highlight w:val="yellow"/>
              </w:rPr>
              <w:t>t</w:t>
            </w:r>
            <w:r w:rsidRPr="003D3BA4">
              <w:rPr>
                <w:noProof/>
                <w:highlight w:val="yellow"/>
              </w:rPr>
              <w:t>ed bearers for voice and video</w:t>
            </w:r>
          </w:p>
        </w:tc>
      </w:tr>
      <w:tr w:rsidR="000D09F0" w:rsidRPr="00F14134" w14:paraId="464B834B" w14:textId="77777777" w:rsidTr="000B51E9">
        <w:tc>
          <w:tcPr>
            <w:tcW w:w="2694" w:type="dxa"/>
            <w:gridSpan w:val="2"/>
            <w:tcBorders>
              <w:top w:val="single" w:sz="4" w:space="0" w:color="auto"/>
              <w:bottom w:val="single" w:sz="4" w:space="0" w:color="auto"/>
            </w:tcBorders>
          </w:tcPr>
          <w:p w14:paraId="076DB747" w14:textId="77777777" w:rsidR="000D09F0" w:rsidRPr="00F14134" w:rsidRDefault="000D09F0" w:rsidP="000D09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CC8AE" w14:textId="77777777" w:rsidR="000D09F0" w:rsidRPr="00F14134" w:rsidRDefault="000D09F0" w:rsidP="000D09F0">
            <w:pPr>
              <w:pStyle w:val="CRCoverPage"/>
              <w:spacing w:after="0"/>
              <w:ind w:left="100"/>
              <w:rPr>
                <w:noProof/>
                <w:sz w:val="8"/>
                <w:szCs w:val="8"/>
              </w:rPr>
            </w:pPr>
          </w:p>
        </w:tc>
      </w:tr>
      <w:tr w:rsidR="000D09F0" w:rsidRPr="00F14134" w14:paraId="2A2A0CCD" w14:textId="77777777" w:rsidTr="000A2AE4">
        <w:trPr>
          <w:trHeight w:val="255"/>
        </w:trPr>
        <w:tc>
          <w:tcPr>
            <w:tcW w:w="2694" w:type="dxa"/>
            <w:gridSpan w:val="2"/>
            <w:tcBorders>
              <w:top w:val="single" w:sz="4" w:space="0" w:color="auto"/>
              <w:left w:val="single" w:sz="4" w:space="0" w:color="auto"/>
              <w:bottom w:val="single" w:sz="4" w:space="0" w:color="auto"/>
            </w:tcBorders>
          </w:tcPr>
          <w:p w14:paraId="59F8A40B" w14:textId="77777777" w:rsidR="000D09F0" w:rsidRPr="00F14134" w:rsidRDefault="000D09F0" w:rsidP="000D09F0">
            <w:pPr>
              <w:pStyle w:val="CRCoverPage"/>
              <w:tabs>
                <w:tab w:val="right" w:pos="2184"/>
              </w:tabs>
              <w:spacing w:after="0"/>
              <w:rPr>
                <w:b/>
                <w:i/>
                <w:noProof/>
              </w:rPr>
            </w:pPr>
            <w:r w:rsidRPr="00F141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A24FF" w14:textId="6E00017A" w:rsidR="000D09F0" w:rsidRPr="00F14134" w:rsidRDefault="000D09F0" w:rsidP="000D09F0">
            <w:pPr>
              <w:pStyle w:val="CRCoverPage"/>
              <w:spacing w:after="0"/>
              <w:ind w:left="100"/>
              <w:rPr>
                <w:noProof/>
              </w:rPr>
            </w:pPr>
          </w:p>
        </w:tc>
      </w:tr>
    </w:tbl>
    <w:p w14:paraId="2A39D6DC" w14:textId="77777777" w:rsidR="001E41F3" w:rsidRPr="00F14134" w:rsidRDefault="001E41F3">
      <w:pPr>
        <w:pStyle w:val="CRCoverPage"/>
        <w:spacing w:after="0"/>
        <w:rPr>
          <w:noProof/>
          <w:sz w:val="8"/>
          <w:szCs w:val="8"/>
        </w:rPr>
      </w:pPr>
    </w:p>
    <w:p w14:paraId="07F48D38" w14:textId="77777777" w:rsidR="001E41F3" w:rsidRPr="00F14134" w:rsidRDefault="001E41F3">
      <w:pPr>
        <w:rPr>
          <w:noProof/>
        </w:rPr>
        <w:sectPr w:rsidR="001E41F3" w:rsidRPr="00F14134">
          <w:headerReference w:type="even" r:id="rId15"/>
          <w:footnotePr>
            <w:numRestart w:val="eachSect"/>
          </w:footnotePr>
          <w:pgSz w:w="11907" w:h="16840" w:code="9"/>
          <w:pgMar w:top="1418" w:right="1134" w:bottom="1134" w:left="1134" w:header="680" w:footer="567" w:gutter="0"/>
          <w:cols w:space="720"/>
        </w:sectPr>
      </w:pPr>
    </w:p>
    <w:p w14:paraId="4BDA41E9" w14:textId="77777777" w:rsidR="006F596B" w:rsidRPr="00BE2064" w:rsidRDefault="006F596B" w:rsidP="006F596B">
      <w:pPr>
        <w:pStyle w:val="Heading3"/>
      </w:pPr>
      <w:r w:rsidRPr="00BE2064">
        <w:lastRenderedPageBreak/>
        <w:t>4.9.24</w:t>
      </w:r>
      <w:r w:rsidRPr="00BE2064">
        <w:tab/>
        <w:t xml:space="preserve">Test </w:t>
      </w:r>
      <w:r>
        <w:t>p</w:t>
      </w:r>
      <w:r w:rsidRPr="00BE2064">
        <w:t>rocedure for IMS MO Video call establishment in 5GC</w:t>
      </w:r>
    </w:p>
    <w:p w14:paraId="0F1F53B3" w14:textId="77777777" w:rsidR="006F596B" w:rsidRPr="00BE2064" w:rsidRDefault="006F596B" w:rsidP="006F596B">
      <w:pPr>
        <w:pStyle w:val="H6"/>
      </w:pPr>
      <w:r w:rsidRPr="00BE2064">
        <w:t>4.9.24.1</w:t>
      </w:r>
      <w:r w:rsidRPr="00BE2064">
        <w:tab/>
        <w:t>Scope</w:t>
      </w:r>
    </w:p>
    <w:p w14:paraId="3FDABB84" w14:textId="77777777" w:rsidR="006F596B" w:rsidRPr="00BE2064" w:rsidRDefault="006F596B" w:rsidP="006F596B">
      <w:r w:rsidRPr="00BE2064">
        <w:t>The purpose of this procedure is to establish an IMS MO Video call.</w:t>
      </w:r>
    </w:p>
    <w:p w14:paraId="4558875A" w14:textId="77777777" w:rsidR="006F596B" w:rsidRPr="00BE2064" w:rsidRDefault="006F596B" w:rsidP="006F596B">
      <w:pPr>
        <w:pStyle w:val="H6"/>
      </w:pPr>
      <w:r w:rsidRPr="00BE2064">
        <w:t>4.9.24.2</w:t>
      </w:r>
      <w:r w:rsidRPr="00BE2064">
        <w:tab/>
        <w:t>Procedure description</w:t>
      </w:r>
    </w:p>
    <w:p w14:paraId="704D5DB6" w14:textId="77777777" w:rsidR="006F596B" w:rsidRPr="00BE2064" w:rsidRDefault="006F596B" w:rsidP="006F596B">
      <w:pPr>
        <w:pStyle w:val="H6"/>
      </w:pPr>
      <w:r w:rsidRPr="00BE2064">
        <w:t>4.9.24.2.1</w:t>
      </w:r>
      <w:r w:rsidRPr="00BE2064">
        <w:tab/>
        <w:t>Initial conditions</w:t>
      </w:r>
    </w:p>
    <w:p w14:paraId="6310FD09" w14:textId="77777777" w:rsidR="006F596B" w:rsidRPr="00BE2064" w:rsidRDefault="006F596B" w:rsidP="006F596B">
      <w:pPr>
        <w:pStyle w:val="H6"/>
      </w:pPr>
      <w:r w:rsidRPr="00BE2064">
        <w:t>System Simulator:</w:t>
      </w:r>
    </w:p>
    <w:p w14:paraId="1DC82E18" w14:textId="77777777" w:rsidR="006F596B" w:rsidRPr="00BE2064" w:rsidRDefault="006F596B" w:rsidP="006F596B">
      <w:pPr>
        <w:pStyle w:val="B1"/>
      </w:pPr>
      <w:r w:rsidRPr="00BE2064">
        <w:t>-</w:t>
      </w:r>
      <w:r w:rsidRPr="00BE2064">
        <w:tab/>
        <w:t>1 NR Cell connected to 5GC, default parameters.</w:t>
      </w:r>
    </w:p>
    <w:p w14:paraId="239D10CF" w14:textId="77777777" w:rsidR="006F596B" w:rsidRPr="00BE2064" w:rsidRDefault="006F596B" w:rsidP="006F596B">
      <w:pPr>
        <w:pStyle w:val="H6"/>
      </w:pPr>
      <w:r w:rsidRPr="00BE2064">
        <w:t>User Equipment:</w:t>
      </w:r>
    </w:p>
    <w:p w14:paraId="5B9A909E" w14:textId="77777777" w:rsidR="006F596B" w:rsidRPr="00BE2064" w:rsidRDefault="006F596B" w:rsidP="006F596B">
      <w:pPr>
        <w:pStyle w:val="B1"/>
      </w:pPr>
      <w:r w:rsidRPr="00BE2064">
        <w:t>-</w:t>
      </w:r>
      <w:r w:rsidRPr="00BE2064">
        <w:tab/>
        <w:t>The UE is in state 1N-A and registered to the IMS.</w:t>
      </w:r>
    </w:p>
    <w:p w14:paraId="53AAD8CF" w14:textId="77777777" w:rsidR="006F596B" w:rsidRPr="00BE2064" w:rsidRDefault="006F596B" w:rsidP="006F596B">
      <w:pPr>
        <w:pStyle w:val="H6"/>
      </w:pPr>
      <w:r w:rsidRPr="00BE2064">
        <w:lastRenderedPageBreak/>
        <w:t>4.9.24.2.2</w:t>
      </w:r>
      <w:r w:rsidRPr="00BE2064">
        <w:tab/>
        <w:t>Procedure sequence</w:t>
      </w:r>
    </w:p>
    <w:p w14:paraId="5C4C6E1D" w14:textId="77777777" w:rsidR="006F596B" w:rsidRPr="00BE2064" w:rsidRDefault="006F596B" w:rsidP="006F596B">
      <w:pPr>
        <w:pStyle w:val="TH"/>
      </w:pPr>
      <w:r w:rsidRPr="00BE2064">
        <w:t>Table 4.9.24.2.2-1: IMS MO video call establishment in 5GC</w:t>
      </w:r>
    </w:p>
    <w:tbl>
      <w:tblPr>
        <w:tblW w:w="9889"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6F596B" w:rsidRPr="00BE2064" w14:paraId="6CBE71C2" w14:textId="77777777" w:rsidTr="00D45843">
        <w:trPr>
          <w:trHeight w:val="146"/>
        </w:trPr>
        <w:tc>
          <w:tcPr>
            <w:tcW w:w="629" w:type="dxa"/>
            <w:tcBorders>
              <w:top w:val="single" w:sz="4" w:space="0" w:color="auto"/>
              <w:bottom w:val="nil"/>
            </w:tcBorders>
          </w:tcPr>
          <w:p w14:paraId="7B294478" w14:textId="77777777" w:rsidR="006F596B" w:rsidRPr="00BE2064" w:rsidRDefault="006F596B" w:rsidP="00D45843">
            <w:pPr>
              <w:pStyle w:val="TAH"/>
            </w:pPr>
            <w:r w:rsidRPr="00BE2064">
              <w:t>St</w:t>
            </w:r>
          </w:p>
        </w:tc>
        <w:tc>
          <w:tcPr>
            <w:tcW w:w="3874" w:type="dxa"/>
            <w:tcBorders>
              <w:top w:val="single" w:sz="4" w:space="0" w:color="auto"/>
              <w:bottom w:val="nil"/>
            </w:tcBorders>
          </w:tcPr>
          <w:p w14:paraId="7934AC0C" w14:textId="77777777" w:rsidR="006F596B" w:rsidRPr="00BE2064" w:rsidRDefault="006F596B" w:rsidP="00D45843">
            <w:pPr>
              <w:pStyle w:val="TAH"/>
            </w:pPr>
            <w:r w:rsidRPr="00BE2064">
              <w:t>Procedure</w:t>
            </w:r>
          </w:p>
        </w:tc>
        <w:tc>
          <w:tcPr>
            <w:tcW w:w="3969" w:type="dxa"/>
            <w:gridSpan w:val="2"/>
            <w:tcBorders>
              <w:top w:val="single" w:sz="4" w:space="0" w:color="auto"/>
            </w:tcBorders>
          </w:tcPr>
          <w:p w14:paraId="74B93D52" w14:textId="77777777" w:rsidR="006F596B" w:rsidRPr="00BE2064" w:rsidRDefault="006F596B" w:rsidP="00D45843">
            <w:pPr>
              <w:pStyle w:val="TAH"/>
            </w:pPr>
            <w:r w:rsidRPr="00BE2064">
              <w:t>Message Sequence</w:t>
            </w:r>
          </w:p>
        </w:tc>
        <w:tc>
          <w:tcPr>
            <w:tcW w:w="567" w:type="dxa"/>
            <w:tcBorders>
              <w:top w:val="single" w:sz="4" w:space="0" w:color="auto"/>
              <w:bottom w:val="nil"/>
            </w:tcBorders>
          </w:tcPr>
          <w:p w14:paraId="01726176" w14:textId="77777777" w:rsidR="006F596B" w:rsidRPr="00BE2064" w:rsidRDefault="006F596B" w:rsidP="00D45843">
            <w:pPr>
              <w:pStyle w:val="TAH"/>
            </w:pPr>
            <w:r w:rsidRPr="00BE2064">
              <w:t>TP</w:t>
            </w:r>
          </w:p>
        </w:tc>
        <w:tc>
          <w:tcPr>
            <w:tcW w:w="850" w:type="dxa"/>
            <w:tcBorders>
              <w:top w:val="single" w:sz="4" w:space="0" w:color="auto"/>
              <w:bottom w:val="nil"/>
            </w:tcBorders>
          </w:tcPr>
          <w:p w14:paraId="1C11AA49" w14:textId="77777777" w:rsidR="006F596B" w:rsidRPr="00BE2064" w:rsidRDefault="006F596B" w:rsidP="00D45843">
            <w:pPr>
              <w:pStyle w:val="TAH"/>
              <w:rPr>
                <w:bCs/>
              </w:rPr>
            </w:pPr>
            <w:r w:rsidRPr="00BE2064">
              <w:t>Verdict</w:t>
            </w:r>
          </w:p>
        </w:tc>
      </w:tr>
      <w:tr w:rsidR="006F596B" w:rsidRPr="00BE2064" w14:paraId="264885BA" w14:textId="77777777" w:rsidTr="00D45843">
        <w:trPr>
          <w:trHeight w:val="146"/>
        </w:trPr>
        <w:tc>
          <w:tcPr>
            <w:tcW w:w="629" w:type="dxa"/>
            <w:tcBorders>
              <w:top w:val="nil"/>
              <w:bottom w:val="single" w:sz="4" w:space="0" w:color="auto"/>
            </w:tcBorders>
          </w:tcPr>
          <w:p w14:paraId="611F1081" w14:textId="77777777" w:rsidR="006F596B" w:rsidRPr="00BE2064" w:rsidRDefault="006F596B" w:rsidP="00D45843">
            <w:pPr>
              <w:pStyle w:val="TAH"/>
              <w:rPr>
                <w:rFonts w:eastAsia="MS Gothic"/>
              </w:rPr>
            </w:pPr>
          </w:p>
        </w:tc>
        <w:tc>
          <w:tcPr>
            <w:tcW w:w="3874" w:type="dxa"/>
            <w:tcBorders>
              <w:top w:val="nil"/>
              <w:bottom w:val="single" w:sz="4" w:space="0" w:color="auto"/>
            </w:tcBorders>
          </w:tcPr>
          <w:p w14:paraId="7FC9122E" w14:textId="77777777" w:rsidR="006F596B" w:rsidRPr="00BE2064" w:rsidRDefault="006F596B" w:rsidP="00D45843">
            <w:pPr>
              <w:pStyle w:val="TAH"/>
              <w:rPr>
                <w:rFonts w:eastAsia="MS Gothic"/>
              </w:rPr>
            </w:pPr>
          </w:p>
        </w:tc>
        <w:tc>
          <w:tcPr>
            <w:tcW w:w="850" w:type="dxa"/>
            <w:tcBorders>
              <w:top w:val="nil"/>
              <w:bottom w:val="single" w:sz="4" w:space="0" w:color="auto"/>
            </w:tcBorders>
          </w:tcPr>
          <w:p w14:paraId="5FCB6F70" w14:textId="77777777" w:rsidR="006F596B" w:rsidRPr="00BE2064" w:rsidRDefault="006F596B" w:rsidP="00D45843">
            <w:pPr>
              <w:pStyle w:val="TAH"/>
            </w:pPr>
            <w:r w:rsidRPr="00BE2064">
              <w:t>U – S</w:t>
            </w:r>
          </w:p>
        </w:tc>
        <w:tc>
          <w:tcPr>
            <w:tcW w:w="3119" w:type="dxa"/>
            <w:tcBorders>
              <w:top w:val="nil"/>
              <w:bottom w:val="single" w:sz="4" w:space="0" w:color="auto"/>
            </w:tcBorders>
          </w:tcPr>
          <w:p w14:paraId="1A7EF7ED" w14:textId="77777777" w:rsidR="006F596B" w:rsidRPr="00BE2064" w:rsidRDefault="006F596B" w:rsidP="00D45843">
            <w:pPr>
              <w:pStyle w:val="TAH"/>
            </w:pPr>
            <w:r w:rsidRPr="00BE2064">
              <w:t>Message</w:t>
            </w:r>
          </w:p>
        </w:tc>
        <w:tc>
          <w:tcPr>
            <w:tcW w:w="567" w:type="dxa"/>
            <w:tcBorders>
              <w:top w:val="nil"/>
              <w:bottom w:val="single" w:sz="4" w:space="0" w:color="auto"/>
            </w:tcBorders>
          </w:tcPr>
          <w:p w14:paraId="13FA0994" w14:textId="77777777" w:rsidR="006F596B" w:rsidRPr="00BE2064" w:rsidRDefault="006F596B" w:rsidP="00D45843">
            <w:pPr>
              <w:pStyle w:val="TAH"/>
            </w:pPr>
          </w:p>
        </w:tc>
        <w:tc>
          <w:tcPr>
            <w:tcW w:w="850" w:type="dxa"/>
            <w:tcBorders>
              <w:top w:val="nil"/>
              <w:bottom w:val="single" w:sz="4" w:space="0" w:color="auto"/>
            </w:tcBorders>
          </w:tcPr>
          <w:p w14:paraId="7A4E3B5E" w14:textId="77777777" w:rsidR="006F596B" w:rsidRPr="00BE2064" w:rsidRDefault="006F596B" w:rsidP="00D45843">
            <w:pPr>
              <w:pStyle w:val="TAC"/>
            </w:pPr>
          </w:p>
        </w:tc>
      </w:tr>
      <w:tr w:rsidR="006F596B" w:rsidRPr="00BE2064" w14:paraId="6D5B2459" w14:textId="77777777" w:rsidTr="00D45843">
        <w:trPr>
          <w:trHeight w:val="146"/>
        </w:trPr>
        <w:tc>
          <w:tcPr>
            <w:tcW w:w="629" w:type="dxa"/>
            <w:tcBorders>
              <w:top w:val="single" w:sz="4" w:space="0" w:color="auto"/>
              <w:bottom w:val="single" w:sz="4" w:space="0" w:color="auto"/>
            </w:tcBorders>
          </w:tcPr>
          <w:p w14:paraId="473EFEB8" w14:textId="77777777" w:rsidR="006F596B" w:rsidRPr="00BE2064" w:rsidRDefault="006F596B" w:rsidP="00D45843">
            <w:pPr>
              <w:pStyle w:val="TAC"/>
            </w:pPr>
            <w:r w:rsidRPr="00BE2064">
              <w:t>1</w:t>
            </w:r>
          </w:p>
        </w:tc>
        <w:tc>
          <w:tcPr>
            <w:tcW w:w="3874" w:type="dxa"/>
            <w:tcBorders>
              <w:top w:val="single" w:sz="4" w:space="0" w:color="auto"/>
              <w:bottom w:val="single" w:sz="4" w:space="0" w:color="auto"/>
            </w:tcBorders>
          </w:tcPr>
          <w:p w14:paraId="56BEC3FD" w14:textId="77777777" w:rsidR="006F596B" w:rsidRPr="00BE2064" w:rsidRDefault="006F596B" w:rsidP="00D45843">
            <w:pPr>
              <w:pStyle w:val="TAL"/>
            </w:pPr>
            <w:r w:rsidRPr="00BE2064">
              <w:t>Make the UE attempt an IMS Video call</w:t>
            </w:r>
          </w:p>
        </w:tc>
        <w:tc>
          <w:tcPr>
            <w:tcW w:w="850" w:type="dxa"/>
            <w:tcBorders>
              <w:top w:val="single" w:sz="4" w:space="0" w:color="auto"/>
              <w:bottom w:val="single" w:sz="4" w:space="0" w:color="auto"/>
            </w:tcBorders>
          </w:tcPr>
          <w:p w14:paraId="6F71B75F"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78949804"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7798CFD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C6AEEE2" w14:textId="77777777" w:rsidR="006F596B" w:rsidRPr="00BE2064" w:rsidRDefault="006F596B" w:rsidP="00D45843">
            <w:pPr>
              <w:pStyle w:val="TAC"/>
            </w:pPr>
            <w:r w:rsidRPr="00BE2064">
              <w:t>-</w:t>
            </w:r>
          </w:p>
        </w:tc>
      </w:tr>
      <w:tr w:rsidR="006F596B" w:rsidRPr="00BE2064" w14:paraId="100E60D6" w14:textId="77777777" w:rsidTr="00D45843">
        <w:trPr>
          <w:trHeight w:val="146"/>
        </w:trPr>
        <w:tc>
          <w:tcPr>
            <w:tcW w:w="629" w:type="dxa"/>
            <w:tcBorders>
              <w:top w:val="single" w:sz="4" w:space="0" w:color="auto"/>
              <w:bottom w:val="single" w:sz="4" w:space="0" w:color="auto"/>
            </w:tcBorders>
          </w:tcPr>
          <w:p w14:paraId="5C8E58C6" w14:textId="77777777" w:rsidR="006F596B" w:rsidRPr="00BE2064" w:rsidRDefault="006F596B" w:rsidP="00D45843">
            <w:pPr>
              <w:pStyle w:val="TAC"/>
            </w:pPr>
            <w:r w:rsidRPr="00BE2064">
              <w:t>2</w:t>
            </w:r>
          </w:p>
        </w:tc>
        <w:tc>
          <w:tcPr>
            <w:tcW w:w="3874" w:type="dxa"/>
            <w:tcBorders>
              <w:top w:val="single" w:sz="4" w:space="0" w:color="auto"/>
              <w:bottom w:val="single" w:sz="4" w:space="0" w:color="auto"/>
            </w:tcBorders>
          </w:tcPr>
          <w:p w14:paraId="5BF09A3D" w14:textId="77777777" w:rsidR="006F596B" w:rsidRPr="00BE2064" w:rsidRDefault="006F596B" w:rsidP="00D45843">
            <w:pPr>
              <w:pStyle w:val="TAL"/>
            </w:pPr>
            <w:r w:rsidRPr="00BE2064">
              <w:t xml:space="preserve">Check: Does the UE transmit an </w:t>
            </w:r>
            <w:proofErr w:type="spellStart"/>
            <w:r w:rsidRPr="00BE2064">
              <w:rPr>
                <w:i/>
                <w:iCs/>
              </w:rPr>
              <w:t>RRCSetupRequest</w:t>
            </w:r>
            <w:proofErr w:type="spellEnd"/>
            <w:r w:rsidRPr="00BE2064">
              <w:t xml:space="preserve"> message with '</w:t>
            </w:r>
            <w:proofErr w:type="spellStart"/>
            <w:r w:rsidRPr="00BE2064">
              <w:t>establishmentCause</w:t>
            </w:r>
            <w:proofErr w:type="spellEnd"/>
            <w:r w:rsidRPr="00BE2064">
              <w:t>' set to '</w:t>
            </w:r>
            <w:proofErr w:type="spellStart"/>
            <w:r w:rsidRPr="00BE2064">
              <w:t>mo-VideoCall</w:t>
            </w:r>
            <w:proofErr w:type="spellEnd"/>
            <w:r w:rsidRPr="00BE2064">
              <w:t>'?</w:t>
            </w:r>
          </w:p>
        </w:tc>
        <w:tc>
          <w:tcPr>
            <w:tcW w:w="850" w:type="dxa"/>
            <w:tcBorders>
              <w:top w:val="single" w:sz="4" w:space="0" w:color="auto"/>
              <w:bottom w:val="single" w:sz="4" w:space="0" w:color="auto"/>
            </w:tcBorders>
          </w:tcPr>
          <w:p w14:paraId="385A0F1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201EC00" w14:textId="77777777" w:rsidR="006F596B" w:rsidRPr="00BE2064" w:rsidRDefault="006F596B" w:rsidP="00D45843">
            <w:pPr>
              <w:pStyle w:val="TAL"/>
            </w:pPr>
            <w:r w:rsidRPr="00BE2064">
              <w:t xml:space="preserve">NR RRC: </w:t>
            </w:r>
            <w:proofErr w:type="spellStart"/>
            <w:r w:rsidRPr="00BE2064">
              <w:rPr>
                <w:i/>
                <w:iCs/>
              </w:rPr>
              <w:t>RRCSetupRequest</w:t>
            </w:r>
            <w:proofErr w:type="spellEnd"/>
          </w:p>
        </w:tc>
        <w:tc>
          <w:tcPr>
            <w:tcW w:w="567" w:type="dxa"/>
            <w:tcBorders>
              <w:top w:val="single" w:sz="4" w:space="0" w:color="auto"/>
              <w:bottom w:val="single" w:sz="4" w:space="0" w:color="auto"/>
            </w:tcBorders>
          </w:tcPr>
          <w:p w14:paraId="4EC7A580"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C24EFBF" w14:textId="77777777" w:rsidR="006F596B" w:rsidRPr="00BE2064" w:rsidRDefault="006F596B" w:rsidP="00D45843">
            <w:pPr>
              <w:pStyle w:val="TAC"/>
            </w:pPr>
            <w:r w:rsidRPr="00BE2064">
              <w:t>P</w:t>
            </w:r>
          </w:p>
        </w:tc>
      </w:tr>
      <w:tr w:rsidR="006F596B" w:rsidRPr="00BE2064" w14:paraId="20C56639" w14:textId="77777777" w:rsidTr="00D45843">
        <w:trPr>
          <w:trHeight w:val="146"/>
        </w:trPr>
        <w:tc>
          <w:tcPr>
            <w:tcW w:w="629" w:type="dxa"/>
            <w:tcBorders>
              <w:top w:val="single" w:sz="4" w:space="0" w:color="auto"/>
              <w:bottom w:val="single" w:sz="4" w:space="0" w:color="auto"/>
            </w:tcBorders>
          </w:tcPr>
          <w:p w14:paraId="12A59B2E" w14:textId="77777777" w:rsidR="006F596B" w:rsidRPr="00BE2064" w:rsidRDefault="006F596B" w:rsidP="00D45843">
            <w:pPr>
              <w:pStyle w:val="TAC"/>
            </w:pPr>
            <w:r w:rsidRPr="00BE2064">
              <w:t>3</w:t>
            </w:r>
          </w:p>
        </w:tc>
        <w:tc>
          <w:tcPr>
            <w:tcW w:w="3874" w:type="dxa"/>
            <w:tcBorders>
              <w:top w:val="single" w:sz="4" w:space="0" w:color="auto"/>
              <w:bottom w:val="single" w:sz="4" w:space="0" w:color="auto"/>
            </w:tcBorders>
          </w:tcPr>
          <w:p w14:paraId="763EF858" w14:textId="77777777" w:rsidR="006F596B" w:rsidRPr="00BE2064" w:rsidRDefault="006F596B" w:rsidP="00D45843">
            <w:pPr>
              <w:pStyle w:val="TAL"/>
            </w:pPr>
            <w:r w:rsidRPr="00BE2064">
              <w:t xml:space="preserve">SS transmit an </w:t>
            </w:r>
            <w:proofErr w:type="spellStart"/>
            <w:r w:rsidRPr="00BE2064">
              <w:rPr>
                <w:i/>
                <w:iCs/>
              </w:rPr>
              <w:t>RRCSetup</w:t>
            </w:r>
            <w:proofErr w:type="spellEnd"/>
            <w:r w:rsidRPr="00BE2064">
              <w:t xml:space="preserve"> message.</w:t>
            </w:r>
          </w:p>
        </w:tc>
        <w:tc>
          <w:tcPr>
            <w:tcW w:w="850" w:type="dxa"/>
            <w:tcBorders>
              <w:top w:val="single" w:sz="4" w:space="0" w:color="auto"/>
              <w:bottom w:val="single" w:sz="4" w:space="0" w:color="auto"/>
            </w:tcBorders>
          </w:tcPr>
          <w:p w14:paraId="68CA307E"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2FB33A99" w14:textId="77777777" w:rsidR="006F596B" w:rsidRPr="00BE2064" w:rsidRDefault="006F596B" w:rsidP="00D45843">
            <w:pPr>
              <w:pStyle w:val="TAL"/>
            </w:pPr>
            <w:r w:rsidRPr="00BE2064">
              <w:t xml:space="preserve">NR RRC: </w:t>
            </w:r>
            <w:proofErr w:type="spellStart"/>
            <w:r w:rsidRPr="00BE2064">
              <w:rPr>
                <w:i/>
                <w:iCs/>
              </w:rPr>
              <w:t>RRCSetup</w:t>
            </w:r>
            <w:proofErr w:type="spellEnd"/>
          </w:p>
        </w:tc>
        <w:tc>
          <w:tcPr>
            <w:tcW w:w="567" w:type="dxa"/>
            <w:tcBorders>
              <w:top w:val="single" w:sz="4" w:space="0" w:color="auto"/>
              <w:bottom w:val="single" w:sz="4" w:space="0" w:color="auto"/>
            </w:tcBorders>
          </w:tcPr>
          <w:p w14:paraId="09DBDDD8"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2DA6E46" w14:textId="77777777" w:rsidR="006F596B" w:rsidRPr="00BE2064" w:rsidRDefault="006F596B" w:rsidP="00D45843">
            <w:pPr>
              <w:pStyle w:val="TAC"/>
            </w:pPr>
            <w:r w:rsidRPr="00BE2064">
              <w:t>-</w:t>
            </w:r>
          </w:p>
        </w:tc>
      </w:tr>
      <w:tr w:rsidR="006F596B" w:rsidRPr="00BE2064" w14:paraId="3FDBBE76" w14:textId="77777777" w:rsidTr="00D45843">
        <w:trPr>
          <w:trHeight w:val="146"/>
        </w:trPr>
        <w:tc>
          <w:tcPr>
            <w:tcW w:w="629" w:type="dxa"/>
            <w:tcBorders>
              <w:top w:val="single" w:sz="4" w:space="0" w:color="auto"/>
              <w:bottom w:val="single" w:sz="4" w:space="0" w:color="auto"/>
            </w:tcBorders>
          </w:tcPr>
          <w:p w14:paraId="4FEF56AC" w14:textId="77777777" w:rsidR="006F596B" w:rsidRPr="00BE2064" w:rsidRDefault="006F596B" w:rsidP="00D45843">
            <w:pPr>
              <w:pStyle w:val="TAC"/>
            </w:pPr>
            <w:r w:rsidRPr="00BE2064">
              <w:t>4</w:t>
            </w:r>
          </w:p>
        </w:tc>
        <w:tc>
          <w:tcPr>
            <w:tcW w:w="3874" w:type="dxa"/>
            <w:tcBorders>
              <w:top w:val="single" w:sz="4" w:space="0" w:color="auto"/>
              <w:bottom w:val="single" w:sz="4" w:space="0" w:color="auto"/>
            </w:tcBorders>
          </w:tcPr>
          <w:p w14:paraId="2BDCE6A4" w14:textId="77777777" w:rsidR="006F596B" w:rsidRPr="00BE2064" w:rsidRDefault="006F596B" w:rsidP="00D45843">
            <w:pPr>
              <w:pStyle w:val="TAL"/>
            </w:pPr>
            <w:r w:rsidRPr="00BE2064">
              <w:t xml:space="preserve">Check: Does the UE transmit an </w:t>
            </w:r>
            <w:proofErr w:type="spellStart"/>
            <w:r w:rsidRPr="00BE2064">
              <w:rPr>
                <w:i/>
                <w:iCs/>
              </w:rPr>
              <w:t>RRCSetupComplete</w:t>
            </w:r>
            <w:proofErr w:type="spellEnd"/>
            <w:r w:rsidRPr="00BE2064">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5488F97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25D74CE8" w14:textId="77777777" w:rsidR="006F596B" w:rsidRPr="00BE2064" w:rsidRDefault="006F596B" w:rsidP="00D45843">
            <w:pPr>
              <w:pStyle w:val="TAL"/>
            </w:pPr>
            <w:r w:rsidRPr="00BE2064">
              <w:t xml:space="preserve">NR RRC: </w:t>
            </w:r>
            <w:proofErr w:type="spellStart"/>
            <w:r w:rsidRPr="00BE2064">
              <w:rPr>
                <w:i/>
                <w:iCs/>
              </w:rPr>
              <w:t>RRCSetupComplete</w:t>
            </w:r>
            <w:proofErr w:type="spellEnd"/>
            <w:r w:rsidRPr="00BE2064">
              <w:br/>
              <w:t>5GMM: SERVICE REQUEST</w:t>
            </w:r>
          </w:p>
        </w:tc>
        <w:tc>
          <w:tcPr>
            <w:tcW w:w="567" w:type="dxa"/>
            <w:tcBorders>
              <w:top w:val="single" w:sz="4" w:space="0" w:color="auto"/>
              <w:bottom w:val="single" w:sz="4" w:space="0" w:color="auto"/>
            </w:tcBorders>
          </w:tcPr>
          <w:p w14:paraId="4FAE31B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8B6976A" w14:textId="77777777" w:rsidR="006F596B" w:rsidRPr="00BE2064" w:rsidRDefault="006F596B" w:rsidP="00D45843">
            <w:pPr>
              <w:pStyle w:val="TAC"/>
            </w:pPr>
            <w:r w:rsidRPr="00BE2064">
              <w:t>P</w:t>
            </w:r>
          </w:p>
        </w:tc>
      </w:tr>
      <w:tr w:rsidR="006F596B" w:rsidRPr="00BE2064" w14:paraId="5CBF7FEF" w14:textId="77777777" w:rsidTr="00D45843">
        <w:trPr>
          <w:trHeight w:val="146"/>
        </w:trPr>
        <w:tc>
          <w:tcPr>
            <w:tcW w:w="629" w:type="dxa"/>
            <w:tcBorders>
              <w:top w:val="single" w:sz="4" w:space="0" w:color="auto"/>
              <w:bottom w:val="single" w:sz="4" w:space="0" w:color="auto"/>
            </w:tcBorders>
          </w:tcPr>
          <w:p w14:paraId="6C267F7E" w14:textId="77777777" w:rsidR="006F596B" w:rsidRPr="00BE2064" w:rsidRDefault="006F596B" w:rsidP="00D45843">
            <w:pPr>
              <w:pStyle w:val="TAC"/>
            </w:pPr>
            <w:r w:rsidRPr="00BE2064">
              <w:t>5</w:t>
            </w:r>
          </w:p>
        </w:tc>
        <w:tc>
          <w:tcPr>
            <w:tcW w:w="3874" w:type="dxa"/>
            <w:tcBorders>
              <w:top w:val="single" w:sz="4" w:space="0" w:color="auto"/>
              <w:bottom w:val="single" w:sz="4" w:space="0" w:color="auto"/>
            </w:tcBorders>
          </w:tcPr>
          <w:p w14:paraId="1BF601AE" w14:textId="77777777" w:rsidR="006F596B" w:rsidRPr="00BE2064" w:rsidRDefault="006F596B" w:rsidP="00D45843">
            <w:pPr>
              <w:pStyle w:val="TAL"/>
            </w:pPr>
            <w:r w:rsidRPr="00BE2064">
              <w:t xml:space="preserve">The SS transmits a </w:t>
            </w:r>
            <w:proofErr w:type="spellStart"/>
            <w:r w:rsidRPr="00BE2064">
              <w:rPr>
                <w:i/>
                <w:iCs/>
              </w:rPr>
              <w:t>SecurityModeCommand</w:t>
            </w:r>
            <w:proofErr w:type="spellEnd"/>
            <w:r w:rsidRPr="00BE2064">
              <w:t xml:space="preserve"> message to activate AS security.</w:t>
            </w:r>
          </w:p>
        </w:tc>
        <w:tc>
          <w:tcPr>
            <w:tcW w:w="850" w:type="dxa"/>
            <w:tcBorders>
              <w:top w:val="single" w:sz="4" w:space="0" w:color="auto"/>
              <w:bottom w:val="single" w:sz="4" w:space="0" w:color="auto"/>
            </w:tcBorders>
          </w:tcPr>
          <w:p w14:paraId="47AB4242"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1019B3D9" w14:textId="77777777" w:rsidR="006F596B" w:rsidRPr="00BE2064" w:rsidRDefault="006F596B" w:rsidP="00D45843">
            <w:pPr>
              <w:pStyle w:val="TAL"/>
            </w:pPr>
            <w:r w:rsidRPr="00BE2064">
              <w:t xml:space="preserve">NR RRC: </w:t>
            </w:r>
            <w:proofErr w:type="spellStart"/>
            <w:r w:rsidRPr="00BE2064">
              <w:rPr>
                <w:i/>
                <w:iCs/>
              </w:rPr>
              <w:t>SecurityModeCommand</w:t>
            </w:r>
            <w:proofErr w:type="spellEnd"/>
            <w:r w:rsidRPr="00BE2064">
              <w:t xml:space="preserve"> </w:t>
            </w:r>
          </w:p>
        </w:tc>
        <w:tc>
          <w:tcPr>
            <w:tcW w:w="567" w:type="dxa"/>
            <w:tcBorders>
              <w:top w:val="single" w:sz="4" w:space="0" w:color="auto"/>
              <w:bottom w:val="single" w:sz="4" w:space="0" w:color="auto"/>
            </w:tcBorders>
          </w:tcPr>
          <w:p w14:paraId="4515457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5C1640C4" w14:textId="77777777" w:rsidR="006F596B" w:rsidRPr="00BE2064" w:rsidRDefault="006F596B" w:rsidP="00D45843">
            <w:pPr>
              <w:pStyle w:val="TAC"/>
            </w:pPr>
            <w:r w:rsidRPr="00BE2064">
              <w:t>-</w:t>
            </w:r>
          </w:p>
        </w:tc>
      </w:tr>
      <w:tr w:rsidR="006F596B" w:rsidRPr="00BE2064" w14:paraId="4E27650D" w14:textId="77777777" w:rsidTr="00D45843">
        <w:trPr>
          <w:trHeight w:val="146"/>
        </w:trPr>
        <w:tc>
          <w:tcPr>
            <w:tcW w:w="629" w:type="dxa"/>
            <w:tcBorders>
              <w:top w:val="single" w:sz="4" w:space="0" w:color="auto"/>
              <w:bottom w:val="single" w:sz="4" w:space="0" w:color="auto"/>
            </w:tcBorders>
          </w:tcPr>
          <w:p w14:paraId="399BE0C5" w14:textId="77777777" w:rsidR="006F596B" w:rsidRPr="00BE2064" w:rsidRDefault="006F596B" w:rsidP="00D45843">
            <w:pPr>
              <w:pStyle w:val="TAC"/>
            </w:pPr>
            <w:r w:rsidRPr="00BE2064">
              <w:t>6</w:t>
            </w:r>
          </w:p>
        </w:tc>
        <w:tc>
          <w:tcPr>
            <w:tcW w:w="3874" w:type="dxa"/>
            <w:tcBorders>
              <w:top w:val="single" w:sz="4" w:space="0" w:color="auto"/>
              <w:bottom w:val="single" w:sz="4" w:space="0" w:color="auto"/>
            </w:tcBorders>
          </w:tcPr>
          <w:p w14:paraId="2C0AC374" w14:textId="77777777" w:rsidR="006F596B" w:rsidRPr="00BE2064" w:rsidRDefault="006F596B" w:rsidP="00D45843">
            <w:pPr>
              <w:pStyle w:val="TAL"/>
            </w:pPr>
            <w:r w:rsidRPr="00BE2064">
              <w:t xml:space="preserve">Check: Does the UE transmit a </w:t>
            </w:r>
            <w:proofErr w:type="spellStart"/>
            <w:r w:rsidRPr="00BE2064">
              <w:rPr>
                <w:i/>
                <w:iCs/>
              </w:rPr>
              <w:t>SecurityModeComplete</w:t>
            </w:r>
            <w:proofErr w:type="spellEnd"/>
            <w:r w:rsidRPr="00BE2064">
              <w:t xml:space="preserve"> message and establish the initial security configuration?</w:t>
            </w:r>
          </w:p>
        </w:tc>
        <w:tc>
          <w:tcPr>
            <w:tcW w:w="850" w:type="dxa"/>
            <w:tcBorders>
              <w:top w:val="single" w:sz="4" w:space="0" w:color="auto"/>
              <w:bottom w:val="single" w:sz="4" w:space="0" w:color="auto"/>
            </w:tcBorders>
          </w:tcPr>
          <w:p w14:paraId="33F90378"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306F3A0" w14:textId="77777777" w:rsidR="006F596B" w:rsidRPr="00BE2064" w:rsidRDefault="006F596B" w:rsidP="00D45843">
            <w:pPr>
              <w:pStyle w:val="TAL"/>
            </w:pPr>
            <w:r w:rsidRPr="00BE2064">
              <w:t xml:space="preserve">NR RRC: </w:t>
            </w:r>
            <w:proofErr w:type="spellStart"/>
            <w:r w:rsidRPr="00BE2064">
              <w:rPr>
                <w:i/>
                <w:iCs/>
              </w:rPr>
              <w:t>SecurityModeComplete</w:t>
            </w:r>
            <w:proofErr w:type="spellEnd"/>
            <w:r w:rsidRPr="00BE2064">
              <w:t xml:space="preserve"> </w:t>
            </w:r>
          </w:p>
        </w:tc>
        <w:tc>
          <w:tcPr>
            <w:tcW w:w="567" w:type="dxa"/>
            <w:tcBorders>
              <w:top w:val="single" w:sz="4" w:space="0" w:color="auto"/>
              <w:bottom w:val="single" w:sz="4" w:space="0" w:color="auto"/>
            </w:tcBorders>
          </w:tcPr>
          <w:p w14:paraId="6CBD239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F0AD8AE" w14:textId="77777777" w:rsidR="006F596B" w:rsidRPr="00BE2064" w:rsidRDefault="006F596B" w:rsidP="00D45843">
            <w:pPr>
              <w:pStyle w:val="TAC"/>
            </w:pPr>
            <w:r w:rsidRPr="00BE2064">
              <w:t>P</w:t>
            </w:r>
          </w:p>
        </w:tc>
      </w:tr>
      <w:tr w:rsidR="006F596B" w:rsidRPr="00BE2064" w14:paraId="06DA7A7A" w14:textId="77777777" w:rsidTr="00D45843">
        <w:trPr>
          <w:trHeight w:val="146"/>
        </w:trPr>
        <w:tc>
          <w:tcPr>
            <w:tcW w:w="629" w:type="dxa"/>
            <w:tcBorders>
              <w:top w:val="single" w:sz="4" w:space="0" w:color="auto"/>
              <w:bottom w:val="single" w:sz="4" w:space="0" w:color="auto"/>
            </w:tcBorders>
          </w:tcPr>
          <w:p w14:paraId="585C7565" w14:textId="77777777" w:rsidR="006F596B" w:rsidRPr="00BE2064" w:rsidRDefault="006F596B" w:rsidP="00D45843">
            <w:pPr>
              <w:pStyle w:val="TAC"/>
            </w:pPr>
            <w:r w:rsidRPr="00BE2064">
              <w:t>7</w:t>
            </w:r>
          </w:p>
        </w:tc>
        <w:tc>
          <w:tcPr>
            <w:tcW w:w="3874" w:type="dxa"/>
            <w:tcBorders>
              <w:top w:val="single" w:sz="4" w:space="0" w:color="auto"/>
              <w:bottom w:val="single" w:sz="4" w:space="0" w:color="auto"/>
            </w:tcBorders>
          </w:tcPr>
          <w:p w14:paraId="6E107D14" w14:textId="77777777" w:rsidR="006F596B" w:rsidRPr="00BE2064" w:rsidRDefault="006F596B" w:rsidP="00D45843">
            <w:pPr>
              <w:pStyle w:val="TAL"/>
            </w:pPr>
            <w:r w:rsidRPr="00BE2064">
              <w:t xml:space="preserve">The SS transmits a </w:t>
            </w:r>
            <w:proofErr w:type="spellStart"/>
            <w:r w:rsidRPr="00BE2064">
              <w:rPr>
                <w:i/>
                <w:iCs/>
              </w:rPr>
              <w:t>RRCReconfiguration</w:t>
            </w:r>
            <w:proofErr w:type="spellEnd"/>
            <w:r w:rsidRPr="00BE2064">
              <w:t xml:space="preserve"> </w:t>
            </w:r>
            <w:proofErr w:type="gramStart"/>
            <w:r w:rsidRPr="00BE2064">
              <w:t>message</w:t>
            </w:r>
            <w:proofErr w:type="gramEnd"/>
            <w:r w:rsidRPr="00BE2064">
              <w:t xml:space="preserve"> and a SERVICE ACCEPT message to establish SRB2 and DRB(s).</w:t>
            </w:r>
          </w:p>
        </w:tc>
        <w:tc>
          <w:tcPr>
            <w:tcW w:w="850" w:type="dxa"/>
            <w:tcBorders>
              <w:top w:val="single" w:sz="4" w:space="0" w:color="auto"/>
              <w:bottom w:val="single" w:sz="4" w:space="0" w:color="auto"/>
            </w:tcBorders>
          </w:tcPr>
          <w:p w14:paraId="099B5CDC"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28460950" w14:textId="77777777" w:rsidR="006F596B" w:rsidRPr="00BE2064" w:rsidRDefault="006F596B" w:rsidP="00D45843">
            <w:pPr>
              <w:pStyle w:val="TAL"/>
              <w:rPr>
                <w:iCs/>
              </w:rPr>
            </w:pPr>
            <w:r w:rsidRPr="00BE2064">
              <w:t xml:space="preserve">NR RRC: </w:t>
            </w:r>
            <w:proofErr w:type="spellStart"/>
            <w:r w:rsidRPr="00BE2064">
              <w:rPr>
                <w:i/>
              </w:rPr>
              <w:t>RRCReconfiguration</w:t>
            </w:r>
            <w:proofErr w:type="spellEnd"/>
            <w:r w:rsidRPr="00BE2064">
              <w:rPr>
                <w:i/>
              </w:rPr>
              <w:br/>
            </w:r>
            <w:r w:rsidRPr="00BE2064">
              <w:rPr>
                <w:iCs/>
              </w:rPr>
              <w:t>5GMM: SERVICE ACCEPT</w:t>
            </w:r>
          </w:p>
        </w:tc>
        <w:tc>
          <w:tcPr>
            <w:tcW w:w="567" w:type="dxa"/>
            <w:tcBorders>
              <w:top w:val="single" w:sz="4" w:space="0" w:color="auto"/>
              <w:bottom w:val="single" w:sz="4" w:space="0" w:color="auto"/>
            </w:tcBorders>
          </w:tcPr>
          <w:p w14:paraId="21E00E0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B877684" w14:textId="77777777" w:rsidR="006F596B" w:rsidRPr="00BE2064" w:rsidRDefault="006F596B" w:rsidP="00D45843">
            <w:pPr>
              <w:pStyle w:val="TAC"/>
            </w:pPr>
            <w:r w:rsidRPr="00BE2064">
              <w:t>-</w:t>
            </w:r>
          </w:p>
        </w:tc>
      </w:tr>
      <w:tr w:rsidR="006F596B" w:rsidRPr="00BE2064" w14:paraId="6E7358AA" w14:textId="77777777" w:rsidTr="00D45843">
        <w:trPr>
          <w:trHeight w:val="146"/>
        </w:trPr>
        <w:tc>
          <w:tcPr>
            <w:tcW w:w="629" w:type="dxa"/>
            <w:tcBorders>
              <w:top w:val="single" w:sz="4" w:space="0" w:color="auto"/>
              <w:bottom w:val="single" w:sz="4" w:space="0" w:color="auto"/>
            </w:tcBorders>
          </w:tcPr>
          <w:p w14:paraId="0699499B" w14:textId="77777777" w:rsidR="006F596B" w:rsidRPr="00BE2064" w:rsidRDefault="006F596B" w:rsidP="00D45843">
            <w:pPr>
              <w:pStyle w:val="TAC"/>
            </w:pPr>
            <w:r w:rsidRPr="00BE2064">
              <w:t>-</w:t>
            </w:r>
          </w:p>
        </w:tc>
        <w:tc>
          <w:tcPr>
            <w:tcW w:w="3874" w:type="dxa"/>
            <w:tcBorders>
              <w:top w:val="single" w:sz="4" w:space="0" w:color="auto"/>
              <w:bottom w:val="single" w:sz="4" w:space="0" w:color="auto"/>
            </w:tcBorders>
          </w:tcPr>
          <w:p w14:paraId="41A96406" w14:textId="77777777" w:rsidR="006F596B" w:rsidRPr="00BE2064" w:rsidRDefault="006F596B" w:rsidP="00D45843">
            <w:pPr>
              <w:pStyle w:val="TAL"/>
            </w:pPr>
            <w:r w:rsidRPr="00BE2064">
              <w:t>EXCEPTION: In parallel to step 8 below, the steps specified in Table 4.9.24.2.2-2 take place.</w:t>
            </w:r>
          </w:p>
        </w:tc>
        <w:tc>
          <w:tcPr>
            <w:tcW w:w="850" w:type="dxa"/>
            <w:tcBorders>
              <w:top w:val="single" w:sz="4" w:space="0" w:color="auto"/>
              <w:bottom w:val="single" w:sz="4" w:space="0" w:color="auto"/>
            </w:tcBorders>
          </w:tcPr>
          <w:p w14:paraId="1A6F142C"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3265953B"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7E1AC99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4B4281A" w14:textId="77777777" w:rsidR="006F596B" w:rsidRPr="00BE2064" w:rsidRDefault="006F596B" w:rsidP="00D45843">
            <w:pPr>
              <w:pStyle w:val="TAC"/>
            </w:pPr>
            <w:r w:rsidRPr="00BE2064">
              <w:t>-</w:t>
            </w:r>
          </w:p>
        </w:tc>
      </w:tr>
      <w:tr w:rsidR="006F596B" w:rsidRPr="00BE2064" w14:paraId="68E5C95D" w14:textId="77777777" w:rsidTr="00D45843">
        <w:trPr>
          <w:trHeight w:val="146"/>
        </w:trPr>
        <w:tc>
          <w:tcPr>
            <w:tcW w:w="629" w:type="dxa"/>
            <w:tcBorders>
              <w:top w:val="single" w:sz="4" w:space="0" w:color="auto"/>
              <w:bottom w:val="single" w:sz="4" w:space="0" w:color="auto"/>
            </w:tcBorders>
          </w:tcPr>
          <w:p w14:paraId="5A1D6F30" w14:textId="77777777" w:rsidR="006F596B" w:rsidRPr="00BE2064" w:rsidRDefault="006F596B" w:rsidP="00D45843">
            <w:pPr>
              <w:pStyle w:val="TAC"/>
            </w:pPr>
            <w:r w:rsidRPr="00BE2064">
              <w:t>8</w:t>
            </w:r>
          </w:p>
        </w:tc>
        <w:tc>
          <w:tcPr>
            <w:tcW w:w="3874" w:type="dxa"/>
            <w:tcBorders>
              <w:top w:val="single" w:sz="4" w:space="0" w:color="auto"/>
              <w:bottom w:val="single" w:sz="4" w:space="0" w:color="auto"/>
            </w:tcBorders>
          </w:tcPr>
          <w:p w14:paraId="363F60FA" w14:textId="77777777" w:rsidR="006F596B" w:rsidRPr="00BE2064" w:rsidRDefault="006F596B" w:rsidP="00D45843">
            <w:pPr>
              <w:pStyle w:val="TAL"/>
            </w:pPr>
            <w:r w:rsidRPr="00BE2064">
              <w:t xml:space="preserve">The UE transmits an </w:t>
            </w:r>
            <w:proofErr w:type="spellStart"/>
            <w:r w:rsidRPr="00BE2064">
              <w:rPr>
                <w:i/>
              </w:rPr>
              <w:t>RRCReconfigurationComplete</w:t>
            </w:r>
            <w:proofErr w:type="spellEnd"/>
            <w:r w:rsidRPr="00BE2064">
              <w:rPr>
                <w:i/>
              </w:rPr>
              <w:t xml:space="preserve"> </w:t>
            </w:r>
            <w:r w:rsidRPr="00BE2064">
              <w:t>message.</w:t>
            </w:r>
          </w:p>
        </w:tc>
        <w:tc>
          <w:tcPr>
            <w:tcW w:w="850" w:type="dxa"/>
            <w:tcBorders>
              <w:top w:val="single" w:sz="4" w:space="0" w:color="auto"/>
              <w:bottom w:val="single" w:sz="4" w:space="0" w:color="auto"/>
            </w:tcBorders>
          </w:tcPr>
          <w:p w14:paraId="387816CF"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20FE1AE" w14:textId="77777777" w:rsidR="006F596B" w:rsidRPr="00BE2064" w:rsidRDefault="006F596B" w:rsidP="00D45843">
            <w:pPr>
              <w:pStyle w:val="TAL"/>
            </w:pPr>
            <w:r w:rsidRPr="00BE2064">
              <w:t xml:space="preserve">NR RRC: </w:t>
            </w:r>
            <w:proofErr w:type="spellStart"/>
            <w:r w:rsidRPr="00BE2064">
              <w:rPr>
                <w:i/>
              </w:rPr>
              <w:t>RRCReconfigurationComplete</w:t>
            </w:r>
            <w:proofErr w:type="spellEnd"/>
            <w:r w:rsidRPr="00BE2064">
              <w:rPr>
                <w:i/>
              </w:rPr>
              <w:t xml:space="preserve"> </w:t>
            </w:r>
          </w:p>
        </w:tc>
        <w:tc>
          <w:tcPr>
            <w:tcW w:w="567" w:type="dxa"/>
            <w:tcBorders>
              <w:top w:val="single" w:sz="4" w:space="0" w:color="auto"/>
              <w:bottom w:val="single" w:sz="4" w:space="0" w:color="auto"/>
            </w:tcBorders>
          </w:tcPr>
          <w:p w14:paraId="6651D249"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BFD20F2" w14:textId="77777777" w:rsidR="006F596B" w:rsidRPr="00BE2064" w:rsidRDefault="006F596B" w:rsidP="00D45843">
            <w:pPr>
              <w:pStyle w:val="TAC"/>
            </w:pPr>
            <w:r w:rsidRPr="00BE2064">
              <w:t>-</w:t>
            </w:r>
          </w:p>
        </w:tc>
      </w:tr>
      <w:tr w:rsidR="006F596B" w:rsidRPr="00BE2064" w14:paraId="0FCAD0D5" w14:textId="77777777" w:rsidTr="00D45843">
        <w:trPr>
          <w:trHeight w:val="146"/>
        </w:trPr>
        <w:tc>
          <w:tcPr>
            <w:tcW w:w="629" w:type="dxa"/>
            <w:tcBorders>
              <w:top w:val="single" w:sz="4" w:space="0" w:color="auto"/>
              <w:bottom w:val="single" w:sz="4" w:space="0" w:color="auto"/>
            </w:tcBorders>
          </w:tcPr>
          <w:p w14:paraId="526AF2E3" w14:textId="77777777" w:rsidR="006F596B" w:rsidRPr="00BE2064" w:rsidRDefault="006F596B" w:rsidP="00D45843">
            <w:pPr>
              <w:pStyle w:val="TAC"/>
            </w:pPr>
            <w:r w:rsidRPr="00BE2064">
              <w:t>-</w:t>
            </w:r>
          </w:p>
        </w:tc>
        <w:tc>
          <w:tcPr>
            <w:tcW w:w="3874" w:type="dxa"/>
            <w:tcBorders>
              <w:top w:val="single" w:sz="4" w:space="0" w:color="auto"/>
              <w:bottom w:val="single" w:sz="4" w:space="0" w:color="auto"/>
            </w:tcBorders>
          </w:tcPr>
          <w:p w14:paraId="6BF4E333" w14:textId="77777777" w:rsidR="006F596B" w:rsidRPr="00BE2064" w:rsidRDefault="006F596B" w:rsidP="00D45843">
            <w:pPr>
              <w:pStyle w:val="TAL"/>
            </w:pPr>
            <w:r w:rsidRPr="00BE2064">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2CBD1B95"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DD7E6F0"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0EC36DC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7A57A7BC" w14:textId="77777777" w:rsidR="006F596B" w:rsidRPr="00BE2064" w:rsidRDefault="006F596B" w:rsidP="00D45843">
            <w:pPr>
              <w:pStyle w:val="TAC"/>
            </w:pPr>
            <w:r w:rsidRPr="00BE2064">
              <w:t>-</w:t>
            </w:r>
          </w:p>
        </w:tc>
      </w:tr>
      <w:tr w:rsidR="006F596B" w:rsidRPr="00BE2064" w14:paraId="5A9F25E4" w14:textId="77777777" w:rsidTr="00D45843">
        <w:trPr>
          <w:trHeight w:val="146"/>
        </w:trPr>
        <w:tc>
          <w:tcPr>
            <w:tcW w:w="629" w:type="dxa"/>
            <w:tcBorders>
              <w:top w:val="single" w:sz="4" w:space="0" w:color="auto"/>
              <w:bottom w:val="single" w:sz="4" w:space="0" w:color="auto"/>
            </w:tcBorders>
          </w:tcPr>
          <w:p w14:paraId="72BA46D4" w14:textId="77777777" w:rsidR="006F596B" w:rsidRPr="00BE2064" w:rsidRDefault="006F596B" w:rsidP="00D45843">
            <w:pPr>
              <w:pStyle w:val="TAC"/>
            </w:pPr>
            <w:r w:rsidRPr="00BE2064">
              <w:t>9a1-9a4</w:t>
            </w:r>
          </w:p>
        </w:tc>
        <w:tc>
          <w:tcPr>
            <w:tcW w:w="3874" w:type="dxa"/>
            <w:tcBorders>
              <w:top w:val="single" w:sz="4" w:space="0" w:color="auto"/>
              <w:bottom w:val="single" w:sz="4" w:space="0" w:color="auto"/>
            </w:tcBorders>
          </w:tcPr>
          <w:p w14:paraId="6F3C2FD8" w14:textId="77777777" w:rsidR="006F596B" w:rsidRPr="00BE2064" w:rsidRDefault="006F596B" w:rsidP="00D45843">
            <w:pPr>
              <w:pStyle w:val="TAL"/>
            </w:pPr>
            <w:r w:rsidRPr="00BE2064">
              <w:t>IF the UE is configured to use preconditions, THEN steps 2-5 of Annex A.15.1 of TS 34.229-5 [47] take place.</w:t>
            </w:r>
          </w:p>
        </w:tc>
        <w:tc>
          <w:tcPr>
            <w:tcW w:w="850" w:type="dxa"/>
            <w:tcBorders>
              <w:top w:val="single" w:sz="4" w:space="0" w:color="auto"/>
              <w:bottom w:val="single" w:sz="4" w:space="0" w:color="auto"/>
            </w:tcBorders>
          </w:tcPr>
          <w:p w14:paraId="730462FB"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0A563E95"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29AB964C"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6B1B5FB" w14:textId="77777777" w:rsidR="006F596B" w:rsidRPr="00BE2064" w:rsidRDefault="006F596B" w:rsidP="00D45843">
            <w:pPr>
              <w:pStyle w:val="TAC"/>
            </w:pPr>
            <w:r w:rsidRPr="00BE2064">
              <w:t>-</w:t>
            </w:r>
          </w:p>
        </w:tc>
      </w:tr>
      <w:tr w:rsidR="006F596B" w:rsidRPr="00BE2064" w14:paraId="6F782881" w14:textId="77777777" w:rsidTr="00D45843">
        <w:trPr>
          <w:trHeight w:val="146"/>
        </w:trPr>
        <w:tc>
          <w:tcPr>
            <w:tcW w:w="629" w:type="dxa"/>
            <w:tcBorders>
              <w:top w:val="single" w:sz="4" w:space="0" w:color="auto"/>
              <w:bottom w:val="single" w:sz="4" w:space="0" w:color="auto"/>
            </w:tcBorders>
          </w:tcPr>
          <w:p w14:paraId="267D6F26" w14:textId="77777777" w:rsidR="006F596B" w:rsidRPr="00BE2064" w:rsidRDefault="006F596B" w:rsidP="00D45843">
            <w:pPr>
              <w:pStyle w:val="TAC"/>
            </w:pPr>
            <w:r w:rsidRPr="00BE2064">
              <w:t>9b1-9b4</w:t>
            </w:r>
          </w:p>
        </w:tc>
        <w:tc>
          <w:tcPr>
            <w:tcW w:w="3874" w:type="dxa"/>
            <w:tcBorders>
              <w:top w:val="single" w:sz="4" w:space="0" w:color="auto"/>
              <w:bottom w:val="single" w:sz="4" w:space="0" w:color="auto"/>
            </w:tcBorders>
          </w:tcPr>
          <w:p w14:paraId="351DDE0C" w14:textId="77777777" w:rsidR="006F596B" w:rsidRPr="00BE2064" w:rsidRDefault="006F596B" w:rsidP="00D45843">
            <w:pPr>
              <w:pStyle w:val="TAL"/>
            </w:pPr>
            <w:r w:rsidRPr="00BE2064">
              <w:t>ELSE steps 2-5 of Annex A.15.2 of TS 34.229-5 [47] take place.</w:t>
            </w:r>
          </w:p>
        </w:tc>
        <w:tc>
          <w:tcPr>
            <w:tcW w:w="850" w:type="dxa"/>
            <w:tcBorders>
              <w:top w:val="single" w:sz="4" w:space="0" w:color="auto"/>
              <w:bottom w:val="single" w:sz="4" w:space="0" w:color="auto"/>
            </w:tcBorders>
          </w:tcPr>
          <w:p w14:paraId="55DC32A6"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7B8FDE4C"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594FFB33"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C64BB73" w14:textId="77777777" w:rsidR="006F596B" w:rsidRPr="00BE2064" w:rsidRDefault="006F596B" w:rsidP="00D45843">
            <w:pPr>
              <w:pStyle w:val="TAC"/>
            </w:pPr>
            <w:r w:rsidRPr="00BE2064">
              <w:t>-</w:t>
            </w:r>
          </w:p>
        </w:tc>
      </w:tr>
      <w:tr w:rsidR="006F596B" w:rsidRPr="00BE2064" w14:paraId="5CBD58FD" w14:textId="77777777" w:rsidTr="00D45843">
        <w:trPr>
          <w:trHeight w:val="146"/>
        </w:trPr>
        <w:tc>
          <w:tcPr>
            <w:tcW w:w="629" w:type="dxa"/>
            <w:tcBorders>
              <w:top w:val="single" w:sz="4" w:space="0" w:color="auto"/>
              <w:bottom w:val="single" w:sz="4" w:space="0" w:color="auto"/>
            </w:tcBorders>
          </w:tcPr>
          <w:p w14:paraId="6FB6D545" w14:textId="77777777" w:rsidR="006F596B" w:rsidRPr="00BE2064" w:rsidRDefault="006F596B" w:rsidP="00D45843">
            <w:pPr>
              <w:pStyle w:val="TAC"/>
            </w:pPr>
            <w:r w:rsidRPr="00BE2064">
              <w:t>10</w:t>
            </w:r>
          </w:p>
        </w:tc>
        <w:tc>
          <w:tcPr>
            <w:tcW w:w="3874" w:type="dxa"/>
            <w:tcBorders>
              <w:top w:val="single" w:sz="4" w:space="0" w:color="auto"/>
              <w:bottom w:val="single" w:sz="4" w:space="0" w:color="auto"/>
            </w:tcBorders>
          </w:tcPr>
          <w:p w14:paraId="5420B45F" w14:textId="77777777" w:rsidR="006F596B" w:rsidRPr="00BE2064" w:rsidRDefault="006F596B" w:rsidP="00D45843">
            <w:pPr>
              <w:pStyle w:val="TAL"/>
            </w:pPr>
            <w:r w:rsidRPr="00BE2064">
              <w:t xml:space="preserve">The SS transmits a </w:t>
            </w:r>
            <w:proofErr w:type="spellStart"/>
            <w:r w:rsidRPr="00BE2064">
              <w:rPr>
                <w:i/>
                <w:iCs/>
              </w:rPr>
              <w:t>RRCReconfiguration</w:t>
            </w:r>
            <w:proofErr w:type="spellEnd"/>
            <w:r w:rsidRPr="00BE2064">
              <w:t xml:space="preserve"> message and a PDU SESSION MODIFICATION COMMAND.</w:t>
            </w:r>
          </w:p>
        </w:tc>
        <w:tc>
          <w:tcPr>
            <w:tcW w:w="850" w:type="dxa"/>
            <w:tcBorders>
              <w:top w:val="single" w:sz="4" w:space="0" w:color="auto"/>
              <w:bottom w:val="single" w:sz="4" w:space="0" w:color="auto"/>
            </w:tcBorders>
          </w:tcPr>
          <w:p w14:paraId="05B4878B" w14:textId="77777777" w:rsidR="006F596B" w:rsidRPr="00BE2064" w:rsidRDefault="006F596B" w:rsidP="00D45843">
            <w:pPr>
              <w:pStyle w:val="TAC"/>
            </w:pPr>
            <w:r w:rsidRPr="00BE2064">
              <w:t>&lt;--</w:t>
            </w:r>
          </w:p>
        </w:tc>
        <w:tc>
          <w:tcPr>
            <w:tcW w:w="3119" w:type="dxa"/>
            <w:tcBorders>
              <w:top w:val="single" w:sz="4" w:space="0" w:color="auto"/>
              <w:bottom w:val="single" w:sz="4" w:space="0" w:color="auto"/>
            </w:tcBorders>
          </w:tcPr>
          <w:p w14:paraId="79C0899A" w14:textId="77777777" w:rsidR="006F596B" w:rsidRPr="00BE2064" w:rsidRDefault="006F596B" w:rsidP="00D45843">
            <w:pPr>
              <w:pStyle w:val="TAL"/>
            </w:pPr>
            <w:r w:rsidRPr="00BE2064">
              <w:t xml:space="preserve">NR RRC: </w:t>
            </w:r>
            <w:proofErr w:type="spellStart"/>
            <w:r w:rsidRPr="00BE2064">
              <w:rPr>
                <w:i/>
                <w:iCs/>
              </w:rPr>
              <w:t>RRCReconfiguration</w:t>
            </w:r>
            <w:proofErr w:type="spellEnd"/>
            <w:r w:rsidRPr="00BE2064">
              <w:br/>
              <w:t>5GMM: DL NAS TRANSPORT</w:t>
            </w:r>
            <w:r w:rsidRPr="00BE2064">
              <w:br/>
              <w:t>5GSM: PDU SESSION MODIFICATION COMMAND</w:t>
            </w:r>
          </w:p>
        </w:tc>
        <w:tc>
          <w:tcPr>
            <w:tcW w:w="567" w:type="dxa"/>
            <w:tcBorders>
              <w:top w:val="single" w:sz="4" w:space="0" w:color="auto"/>
              <w:bottom w:val="single" w:sz="4" w:space="0" w:color="auto"/>
            </w:tcBorders>
          </w:tcPr>
          <w:p w14:paraId="6A6BDC4B"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46EF131F" w14:textId="77777777" w:rsidR="006F596B" w:rsidRPr="00BE2064" w:rsidRDefault="006F596B" w:rsidP="00D45843">
            <w:pPr>
              <w:pStyle w:val="TAC"/>
            </w:pPr>
            <w:r w:rsidRPr="00BE2064">
              <w:t>-</w:t>
            </w:r>
          </w:p>
        </w:tc>
      </w:tr>
      <w:tr w:rsidR="006F596B" w:rsidRPr="00BE2064" w14:paraId="4F445DFF" w14:textId="77777777" w:rsidTr="00D45843">
        <w:trPr>
          <w:trHeight w:val="146"/>
        </w:trPr>
        <w:tc>
          <w:tcPr>
            <w:tcW w:w="629" w:type="dxa"/>
            <w:tcBorders>
              <w:top w:val="single" w:sz="4" w:space="0" w:color="auto"/>
              <w:bottom w:val="single" w:sz="4" w:space="0" w:color="auto"/>
            </w:tcBorders>
          </w:tcPr>
          <w:p w14:paraId="670BBBBF" w14:textId="77777777" w:rsidR="006F596B" w:rsidRPr="00BE2064" w:rsidRDefault="006F596B" w:rsidP="00D45843">
            <w:pPr>
              <w:pStyle w:val="TAC"/>
            </w:pPr>
            <w:r w:rsidRPr="00BE2064">
              <w:t>11</w:t>
            </w:r>
          </w:p>
        </w:tc>
        <w:tc>
          <w:tcPr>
            <w:tcW w:w="3874" w:type="dxa"/>
            <w:tcBorders>
              <w:top w:val="single" w:sz="4" w:space="0" w:color="auto"/>
              <w:bottom w:val="single" w:sz="4" w:space="0" w:color="auto"/>
            </w:tcBorders>
          </w:tcPr>
          <w:p w14:paraId="482E866C" w14:textId="77777777" w:rsidR="006F596B" w:rsidRPr="00BE2064" w:rsidRDefault="006F596B" w:rsidP="00D45843">
            <w:pPr>
              <w:pStyle w:val="TAL"/>
            </w:pPr>
            <w:r w:rsidRPr="00BE2064">
              <w:t xml:space="preserve">The UE transmits an </w:t>
            </w:r>
            <w:proofErr w:type="spellStart"/>
            <w:r w:rsidRPr="00BE2064">
              <w:rPr>
                <w:i/>
                <w:iCs/>
              </w:rPr>
              <w:t>RRCReconfigurationComplete</w:t>
            </w:r>
            <w:proofErr w:type="spellEnd"/>
            <w:r w:rsidRPr="00BE2064">
              <w:t xml:space="preserve"> message</w:t>
            </w:r>
          </w:p>
        </w:tc>
        <w:tc>
          <w:tcPr>
            <w:tcW w:w="850" w:type="dxa"/>
            <w:tcBorders>
              <w:top w:val="single" w:sz="4" w:space="0" w:color="auto"/>
              <w:bottom w:val="single" w:sz="4" w:space="0" w:color="auto"/>
            </w:tcBorders>
          </w:tcPr>
          <w:p w14:paraId="3BE7B6A0"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4355E65A" w14:textId="77777777" w:rsidR="006F596B" w:rsidRPr="00BE2064" w:rsidRDefault="006F596B" w:rsidP="00D45843">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RRCReconfigurationComplete</w:t>
            </w:r>
            <w:proofErr w:type="spellEnd"/>
          </w:p>
        </w:tc>
        <w:tc>
          <w:tcPr>
            <w:tcW w:w="567" w:type="dxa"/>
            <w:tcBorders>
              <w:top w:val="single" w:sz="4" w:space="0" w:color="auto"/>
              <w:bottom w:val="single" w:sz="4" w:space="0" w:color="auto"/>
            </w:tcBorders>
          </w:tcPr>
          <w:p w14:paraId="5172D672"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3D99C5C1" w14:textId="77777777" w:rsidR="006F596B" w:rsidRPr="00BE2064" w:rsidRDefault="006F596B" w:rsidP="00D45843">
            <w:pPr>
              <w:pStyle w:val="TAC"/>
            </w:pPr>
            <w:r w:rsidRPr="00BE2064">
              <w:t>-</w:t>
            </w:r>
          </w:p>
        </w:tc>
      </w:tr>
      <w:tr w:rsidR="006F596B" w:rsidRPr="00BE2064" w14:paraId="684EBE81" w14:textId="77777777" w:rsidTr="00D45843">
        <w:trPr>
          <w:trHeight w:val="146"/>
        </w:trPr>
        <w:tc>
          <w:tcPr>
            <w:tcW w:w="629" w:type="dxa"/>
            <w:tcBorders>
              <w:top w:val="single" w:sz="4" w:space="0" w:color="auto"/>
              <w:bottom w:val="single" w:sz="4" w:space="0" w:color="auto"/>
            </w:tcBorders>
          </w:tcPr>
          <w:p w14:paraId="0CD6D429" w14:textId="77777777" w:rsidR="006F596B" w:rsidRPr="00BE2064" w:rsidRDefault="006F596B" w:rsidP="00D45843">
            <w:pPr>
              <w:pStyle w:val="TAC"/>
            </w:pPr>
            <w:r w:rsidRPr="00BE2064">
              <w:t>12</w:t>
            </w:r>
          </w:p>
        </w:tc>
        <w:tc>
          <w:tcPr>
            <w:tcW w:w="3874" w:type="dxa"/>
            <w:tcBorders>
              <w:top w:val="single" w:sz="4" w:space="0" w:color="auto"/>
              <w:bottom w:val="single" w:sz="4" w:space="0" w:color="auto"/>
            </w:tcBorders>
          </w:tcPr>
          <w:p w14:paraId="2895D82D" w14:textId="77777777" w:rsidR="006F596B" w:rsidRPr="00BE2064" w:rsidRDefault="006F596B" w:rsidP="00D45843">
            <w:pPr>
              <w:pStyle w:val="TAL"/>
            </w:pPr>
            <w:r w:rsidRPr="00BE2064">
              <w:t xml:space="preserve">Check: Does the UE transmit a </w:t>
            </w:r>
            <w:proofErr w:type="spellStart"/>
            <w:r w:rsidRPr="00BE2064">
              <w:rPr>
                <w:i/>
                <w:iCs/>
              </w:rPr>
              <w:t>ULInformationTransfer</w:t>
            </w:r>
            <w:proofErr w:type="spellEnd"/>
            <w:r w:rsidRPr="00BE2064">
              <w:t xml:space="preserve"> message, an UL NAS TRANSPORT message and an PDU SESSION MODIFICATION COMPLETE message?</w:t>
            </w:r>
          </w:p>
        </w:tc>
        <w:tc>
          <w:tcPr>
            <w:tcW w:w="850" w:type="dxa"/>
            <w:tcBorders>
              <w:top w:val="single" w:sz="4" w:space="0" w:color="auto"/>
              <w:bottom w:val="single" w:sz="4" w:space="0" w:color="auto"/>
            </w:tcBorders>
          </w:tcPr>
          <w:p w14:paraId="1793016E" w14:textId="77777777" w:rsidR="006F596B" w:rsidRPr="00BE2064" w:rsidRDefault="006F596B" w:rsidP="00D45843">
            <w:pPr>
              <w:pStyle w:val="TAC"/>
            </w:pPr>
            <w:r w:rsidRPr="00BE2064">
              <w:t>--&gt;</w:t>
            </w:r>
          </w:p>
        </w:tc>
        <w:tc>
          <w:tcPr>
            <w:tcW w:w="3119" w:type="dxa"/>
            <w:tcBorders>
              <w:top w:val="single" w:sz="4" w:space="0" w:color="auto"/>
              <w:bottom w:val="single" w:sz="4" w:space="0" w:color="auto"/>
            </w:tcBorders>
          </w:tcPr>
          <w:p w14:paraId="7DAA8C95" w14:textId="77777777" w:rsidR="006F596B" w:rsidRPr="00BE2064" w:rsidRDefault="006F596B" w:rsidP="00D45843">
            <w:pPr>
              <w:pStyle w:val="TAL"/>
            </w:pPr>
            <w:r w:rsidRPr="00BE2064">
              <w:t xml:space="preserve">NR </w:t>
            </w:r>
            <w:smartTag w:uri="urn:schemas-microsoft-com:office:smarttags" w:element="stockticker">
              <w:r w:rsidRPr="00BE2064">
                <w:t>RRC</w:t>
              </w:r>
            </w:smartTag>
            <w:r w:rsidRPr="00BE2064">
              <w:t xml:space="preserve">: </w:t>
            </w:r>
            <w:proofErr w:type="spellStart"/>
            <w:r w:rsidRPr="00BE2064">
              <w:rPr>
                <w:i/>
                <w:iCs/>
              </w:rPr>
              <w:t>ULInformationTransfer</w:t>
            </w:r>
            <w:proofErr w:type="spellEnd"/>
          </w:p>
          <w:p w14:paraId="12E0361B" w14:textId="77777777" w:rsidR="006F596B" w:rsidRPr="00BE2064" w:rsidRDefault="006F596B" w:rsidP="00D45843">
            <w:pPr>
              <w:pStyle w:val="TAL"/>
            </w:pPr>
            <w:r w:rsidRPr="00BE2064">
              <w:t>5GMM: UL NAS TRANSPORT</w:t>
            </w:r>
          </w:p>
          <w:p w14:paraId="3E885498" w14:textId="77777777" w:rsidR="006F596B" w:rsidRPr="00BE2064" w:rsidRDefault="006F596B" w:rsidP="00D45843">
            <w:pPr>
              <w:pStyle w:val="TAL"/>
            </w:pPr>
            <w:r w:rsidRPr="00BE2064">
              <w:t>5GSM: PDU SESSION MODIFICATION COMPLETE</w:t>
            </w:r>
          </w:p>
        </w:tc>
        <w:tc>
          <w:tcPr>
            <w:tcW w:w="567" w:type="dxa"/>
            <w:tcBorders>
              <w:top w:val="single" w:sz="4" w:space="0" w:color="auto"/>
              <w:bottom w:val="single" w:sz="4" w:space="0" w:color="auto"/>
            </w:tcBorders>
          </w:tcPr>
          <w:p w14:paraId="0F221A32"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A53B4E0" w14:textId="77777777" w:rsidR="006F596B" w:rsidRPr="00BE2064" w:rsidRDefault="006F596B" w:rsidP="00D45843">
            <w:pPr>
              <w:pStyle w:val="TAC"/>
            </w:pPr>
            <w:r w:rsidRPr="00BE2064">
              <w:t>P</w:t>
            </w:r>
          </w:p>
        </w:tc>
      </w:tr>
      <w:tr w:rsidR="006F596B" w:rsidRPr="00BE2064" w14:paraId="42318411" w14:textId="77777777" w:rsidTr="00D45843">
        <w:trPr>
          <w:trHeight w:val="146"/>
        </w:trPr>
        <w:tc>
          <w:tcPr>
            <w:tcW w:w="629" w:type="dxa"/>
            <w:tcBorders>
              <w:top w:val="single" w:sz="4" w:space="0" w:color="auto"/>
              <w:bottom w:val="single" w:sz="4" w:space="0" w:color="auto"/>
            </w:tcBorders>
          </w:tcPr>
          <w:p w14:paraId="2FEF3F7E" w14:textId="77777777" w:rsidR="006F596B" w:rsidRPr="00BE2064" w:rsidDel="006F2E39" w:rsidRDefault="006F596B" w:rsidP="00D45843">
            <w:pPr>
              <w:pStyle w:val="TAC"/>
            </w:pPr>
            <w:r w:rsidRPr="00BE2064">
              <w:t>-</w:t>
            </w:r>
          </w:p>
        </w:tc>
        <w:tc>
          <w:tcPr>
            <w:tcW w:w="3874" w:type="dxa"/>
            <w:tcBorders>
              <w:top w:val="single" w:sz="4" w:space="0" w:color="auto"/>
              <w:bottom w:val="single" w:sz="4" w:space="0" w:color="auto"/>
            </w:tcBorders>
          </w:tcPr>
          <w:p w14:paraId="08639C71" w14:textId="77777777" w:rsidR="006F596B" w:rsidRPr="00BE2064" w:rsidRDefault="006F596B" w:rsidP="00D45843">
            <w:pPr>
              <w:pStyle w:val="TAL"/>
            </w:pPr>
            <w:r w:rsidRPr="00BE2064">
              <w:t>EXCEPTION: Steps 13a1 to 13b8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0756274"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24F0050"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0BCBE6CA"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2861922D" w14:textId="77777777" w:rsidR="006F596B" w:rsidRPr="00BE2064" w:rsidRDefault="006F596B" w:rsidP="00D45843">
            <w:pPr>
              <w:pStyle w:val="TAC"/>
            </w:pPr>
            <w:r w:rsidRPr="00BE2064">
              <w:t>-</w:t>
            </w:r>
          </w:p>
        </w:tc>
      </w:tr>
      <w:tr w:rsidR="006F596B" w:rsidRPr="00BE2064" w14:paraId="7B0DAF47" w14:textId="77777777" w:rsidTr="00D45843">
        <w:trPr>
          <w:trHeight w:val="146"/>
        </w:trPr>
        <w:tc>
          <w:tcPr>
            <w:tcW w:w="629" w:type="dxa"/>
            <w:tcBorders>
              <w:top w:val="single" w:sz="4" w:space="0" w:color="auto"/>
              <w:bottom w:val="single" w:sz="4" w:space="0" w:color="auto"/>
            </w:tcBorders>
          </w:tcPr>
          <w:p w14:paraId="00A4511A" w14:textId="77777777" w:rsidR="006F596B" w:rsidRPr="00BE2064" w:rsidDel="006F2E39" w:rsidRDefault="006F596B" w:rsidP="00D45843">
            <w:pPr>
              <w:pStyle w:val="TAC"/>
            </w:pPr>
            <w:r w:rsidRPr="00BE2064">
              <w:t>13a1-13a7</w:t>
            </w:r>
          </w:p>
        </w:tc>
        <w:tc>
          <w:tcPr>
            <w:tcW w:w="3874" w:type="dxa"/>
            <w:tcBorders>
              <w:top w:val="single" w:sz="4" w:space="0" w:color="auto"/>
              <w:bottom w:val="single" w:sz="4" w:space="0" w:color="auto"/>
            </w:tcBorders>
          </w:tcPr>
          <w:p w14:paraId="3AC80C84" w14:textId="77777777" w:rsidR="006F596B" w:rsidRPr="00BE2064" w:rsidRDefault="006F596B" w:rsidP="00D45843">
            <w:pPr>
              <w:pStyle w:val="TAL"/>
            </w:pPr>
            <w:r w:rsidRPr="00BE2064">
              <w:t>IF the UE is configured to use preconditions, THEN steps 6-12 of Annex A.15.1 of TS 34.229-5 [47] take place.</w:t>
            </w:r>
          </w:p>
        </w:tc>
        <w:tc>
          <w:tcPr>
            <w:tcW w:w="850" w:type="dxa"/>
            <w:tcBorders>
              <w:top w:val="single" w:sz="4" w:space="0" w:color="auto"/>
              <w:bottom w:val="single" w:sz="4" w:space="0" w:color="auto"/>
            </w:tcBorders>
          </w:tcPr>
          <w:p w14:paraId="2794F507"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1888E104"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562D1744"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1AE26A1E" w14:textId="77777777" w:rsidR="006F596B" w:rsidRPr="00BE2064" w:rsidRDefault="006F596B" w:rsidP="00D45843">
            <w:pPr>
              <w:pStyle w:val="TAC"/>
            </w:pPr>
            <w:r w:rsidRPr="00BE2064">
              <w:t>-</w:t>
            </w:r>
          </w:p>
        </w:tc>
      </w:tr>
      <w:tr w:rsidR="006F596B" w:rsidRPr="00BE2064" w14:paraId="5D5C3052" w14:textId="77777777" w:rsidTr="00D45843">
        <w:trPr>
          <w:trHeight w:val="146"/>
        </w:trPr>
        <w:tc>
          <w:tcPr>
            <w:tcW w:w="629" w:type="dxa"/>
            <w:tcBorders>
              <w:top w:val="single" w:sz="4" w:space="0" w:color="auto"/>
              <w:bottom w:val="single" w:sz="4" w:space="0" w:color="auto"/>
            </w:tcBorders>
          </w:tcPr>
          <w:p w14:paraId="570A2157" w14:textId="77777777" w:rsidR="006F596B" w:rsidRPr="00BE2064" w:rsidDel="006F2E39" w:rsidRDefault="006F596B" w:rsidP="00D45843">
            <w:pPr>
              <w:pStyle w:val="TAC"/>
            </w:pPr>
            <w:r w:rsidRPr="00BE2064">
              <w:t>13b1-13b3</w:t>
            </w:r>
          </w:p>
        </w:tc>
        <w:tc>
          <w:tcPr>
            <w:tcW w:w="3874" w:type="dxa"/>
            <w:tcBorders>
              <w:top w:val="single" w:sz="4" w:space="0" w:color="auto"/>
              <w:bottom w:val="single" w:sz="4" w:space="0" w:color="auto"/>
            </w:tcBorders>
          </w:tcPr>
          <w:p w14:paraId="3AADEBD6" w14:textId="77777777" w:rsidR="006F596B" w:rsidRPr="00BE2064" w:rsidRDefault="006F596B" w:rsidP="00D45843">
            <w:pPr>
              <w:pStyle w:val="TAL"/>
            </w:pPr>
            <w:r w:rsidRPr="00BE2064">
              <w:t>ELSE steps 6-10 of Annex A.15.2 of TS 34.229-5 [47] take place.</w:t>
            </w:r>
          </w:p>
        </w:tc>
        <w:tc>
          <w:tcPr>
            <w:tcW w:w="850" w:type="dxa"/>
            <w:tcBorders>
              <w:top w:val="single" w:sz="4" w:space="0" w:color="auto"/>
              <w:bottom w:val="single" w:sz="4" w:space="0" w:color="auto"/>
            </w:tcBorders>
          </w:tcPr>
          <w:p w14:paraId="3D3D336E" w14:textId="77777777" w:rsidR="006F596B" w:rsidRPr="00BE2064" w:rsidRDefault="006F596B" w:rsidP="00D45843">
            <w:pPr>
              <w:pStyle w:val="TAC"/>
            </w:pPr>
            <w:r w:rsidRPr="00BE2064">
              <w:t>-</w:t>
            </w:r>
          </w:p>
        </w:tc>
        <w:tc>
          <w:tcPr>
            <w:tcW w:w="3119" w:type="dxa"/>
            <w:tcBorders>
              <w:top w:val="single" w:sz="4" w:space="0" w:color="auto"/>
              <w:bottom w:val="single" w:sz="4" w:space="0" w:color="auto"/>
            </w:tcBorders>
          </w:tcPr>
          <w:p w14:paraId="6FEACFC3" w14:textId="77777777" w:rsidR="006F596B" w:rsidRPr="00BE2064" w:rsidRDefault="006F596B" w:rsidP="00D45843">
            <w:pPr>
              <w:pStyle w:val="TAL"/>
            </w:pPr>
            <w:r w:rsidRPr="00BE2064">
              <w:t>-</w:t>
            </w:r>
          </w:p>
        </w:tc>
        <w:tc>
          <w:tcPr>
            <w:tcW w:w="567" w:type="dxa"/>
            <w:tcBorders>
              <w:top w:val="single" w:sz="4" w:space="0" w:color="auto"/>
              <w:bottom w:val="single" w:sz="4" w:space="0" w:color="auto"/>
            </w:tcBorders>
          </w:tcPr>
          <w:p w14:paraId="1E314CA6" w14:textId="77777777" w:rsidR="006F596B" w:rsidRPr="00BE2064" w:rsidRDefault="006F596B" w:rsidP="00D45843">
            <w:pPr>
              <w:pStyle w:val="TAL"/>
            </w:pPr>
            <w:r w:rsidRPr="00BE2064">
              <w:t>-</w:t>
            </w:r>
          </w:p>
        </w:tc>
        <w:tc>
          <w:tcPr>
            <w:tcW w:w="850" w:type="dxa"/>
            <w:tcBorders>
              <w:top w:val="single" w:sz="4" w:space="0" w:color="auto"/>
              <w:bottom w:val="single" w:sz="4" w:space="0" w:color="auto"/>
            </w:tcBorders>
          </w:tcPr>
          <w:p w14:paraId="645649DB" w14:textId="77777777" w:rsidR="006F596B" w:rsidRPr="00BE2064" w:rsidRDefault="006F596B" w:rsidP="00D45843">
            <w:pPr>
              <w:pStyle w:val="TAC"/>
            </w:pPr>
            <w:r w:rsidRPr="00BE2064">
              <w:t>-</w:t>
            </w:r>
          </w:p>
        </w:tc>
      </w:tr>
    </w:tbl>
    <w:p w14:paraId="34B6AADB" w14:textId="77777777" w:rsidR="006F596B" w:rsidRPr="00BE2064" w:rsidRDefault="006F596B" w:rsidP="006F596B"/>
    <w:p w14:paraId="5EC57111" w14:textId="77777777" w:rsidR="006F596B" w:rsidRPr="00BE2064" w:rsidRDefault="006F596B" w:rsidP="006F596B">
      <w:pPr>
        <w:pStyle w:val="TH"/>
      </w:pPr>
      <w:r w:rsidRPr="00BE2064">
        <w:lastRenderedPageBreak/>
        <w:t>Table 4.9.24.2.2-2: Parallel Behaviour</w:t>
      </w:r>
    </w:p>
    <w:tbl>
      <w:tblPr>
        <w:tblW w:w="960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96B" w:rsidRPr="00BE2064" w14:paraId="02F475C8" w14:textId="77777777" w:rsidTr="00D45843">
        <w:tc>
          <w:tcPr>
            <w:tcW w:w="534" w:type="dxa"/>
            <w:tcBorders>
              <w:top w:val="single" w:sz="4" w:space="0" w:color="auto"/>
              <w:bottom w:val="nil"/>
            </w:tcBorders>
          </w:tcPr>
          <w:p w14:paraId="578F8D63" w14:textId="77777777" w:rsidR="006F596B" w:rsidRPr="00BE2064" w:rsidRDefault="006F596B" w:rsidP="00D45843">
            <w:pPr>
              <w:pStyle w:val="TAH"/>
            </w:pPr>
            <w:r w:rsidRPr="00BE2064">
              <w:t>St</w:t>
            </w:r>
          </w:p>
        </w:tc>
        <w:tc>
          <w:tcPr>
            <w:tcW w:w="3969" w:type="dxa"/>
            <w:tcBorders>
              <w:top w:val="single" w:sz="4" w:space="0" w:color="auto"/>
              <w:bottom w:val="nil"/>
            </w:tcBorders>
          </w:tcPr>
          <w:p w14:paraId="3930049A" w14:textId="77777777" w:rsidR="006F596B" w:rsidRPr="00BE2064" w:rsidRDefault="006F596B" w:rsidP="00D45843">
            <w:pPr>
              <w:pStyle w:val="TAH"/>
            </w:pPr>
            <w:r w:rsidRPr="00BE2064">
              <w:t>Procedure</w:t>
            </w:r>
          </w:p>
        </w:tc>
        <w:tc>
          <w:tcPr>
            <w:tcW w:w="3686" w:type="dxa"/>
            <w:gridSpan w:val="2"/>
            <w:tcBorders>
              <w:top w:val="single" w:sz="4" w:space="0" w:color="auto"/>
            </w:tcBorders>
          </w:tcPr>
          <w:p w14:paraId="022D6888" w14:textId="77777777" w:rsidR="006F596B" w:rsidRPr="00BE2064" w:rsidRDefault="006F596B" w:rsidP="00D45843">
            <w:pPr>
              <w:pStyle w:val="TAH"/>
            </w:pPr>
            <w:r w:rsidRPr="00BE2064">
              <w:t>Message Sequence</w:t>
            </w:r>
          </w:p>
        </w:tc>
        <w:tc>
          <w:tcPr>
            <w:tcW w:w="567" w:type="dxa"/>
            <w:tcBorders>
              <w:top w:val="single" w:sz="4" w:space="0" w:color="auto"/>
              <w:bottom w:val="nil"/>
            </w:tcBorders>
          </w:tcPr>
          <w:p w14:paraId="230FE20E" w14:textId="77777777" w:rsidR="006F596B" w:rsidRPr="00BE2064" w:rsidRDefault="006F596B" w:rsidP="00D45843">
            <w:pPr>
              <w:pStyle w:val="TAH"/>
            </w:pPr>
            <w:r w:rsidRPr="00BE2064">
              <w:t>TP</w:t>
            </w:r>
          </w:p>
        </w:tc>
        <w:tc>
          <w:tcPr>
            <w:tcW w:w="850" w:type="dxa"/>
            <w:tcBorders>
              <w:top w:val="single" w:sz="4" w:space="0" w:color="auto"/>
              <w:bottom w:val="nil"/>
            </w:tcBorders>
          </w:tcPr>
          <w:p w14:paraId="335FF2DA" w14:textId="77777777" w:rsidR="006F596B" w:rsidRPr="00BE2064" w:rsidRDefault="006F596B" w:rsidP="00D45843">
            <w:pPr>
              <w:pStyle w:val="TAH"/>
            </w:pPr>
            <w:r w:rsidRPr="00BE2064">
              <w:t>Verdict</w:t>
            </w:r>
          </w:p>
        </w:tc>
      </w:tr>
      <w:tr w:rsidR="006F596B" w:rsidRPr="00BE2064" w14:paraId="52290160" w14:textId="77777777" w:rsidTr="00D45843">
        <w:tc>
          <w:tcPr>
            <w:tcW w:w="534" w:type="dxa"/>
            <w:tcBorders>
              <w:top w:val="nil"/>
            </w:tcBorders>
          </w:tcPr>
          <w:p w14:paraId="7757324D" w14:textId="77777777" w:rsidR="006F596B" w:rsidRPr="00BE2064" w:rsidRDefault="006F596B" w:rsidP="00D45843">
            <w:pPr>
              <w:pStyle w:val="TAH"/>
            </w:pPr>
          </w:p>
        </w:tc>
        <w:tc>
          <w:tcPr>
            <w:tcW w:w="3969" w:type="dxa"/>
            <w:tcBorders>
              <w:top w:val="nil"/>
            </w:tcBorders>
          </w:tcPr>
          <w:p w14:paraId="67319A1A" w14:textId="77777777" w:rsidR="006F596B" w:rsidRPr="00BE2064" w:rsidRDefault="006F596B" w:rsidP="00D45843">
            <w:pPr>
              <w:pStyle w:val="TAH"/>
            </w:pPr>
          </w:p>
        </w:tc>
        <w:tc>
          <w:tcPr>
            <w:tcW w:w="709" w:type="dxa"/>
            <w:tcBorders>
              <w:top w:val="nil"/>
            </w:tcBorders>
          </w:tcPr>
          <w:p w14:paraId="74F1B806" w14:textId="77777777" w:rsidR="006F596B" w:rsidRPr="00BE2064" w:rsidRDefault="006F596B" w:rsidP="00D45843">
            <w:pPr>
              <w:pStyle w:val="TAH"/>
            </w:pPr>
            <w:r w:rsidRPr="00BE2064">
              <w:t>U - S</w:t>
            </w:r>
          </w:p>
        </w:tc>
        <w:tc>
          <w:tcPr>
            <w:tcW w:w="2977" w:type="dxa"/>
            <w:tcBorders>
              <w:top w:val="nil"/>
            </w:tcBorders>
          </w:tcPr>
          <w:p w14:paraId="782DC38D" w14:textId="77777777" w:rsidR="006F596B" w:rsidRPr="00BE2064" w:rsidRDefault="006F596B" w:rsidP="00D45843">
            <w:pPr>
              <w:pStyle w:val="TAH"/>
            </w:pPr>
            <w:r w:rsidRPr="00BE2064">
              <w:t>Message</w:t>
            </w:r>
          </w:p>
        </w:tc>
        <w:tc>
          <w:tcPr>
            <w:tcW w:w="567" w:type="dxa"/>
            <w:tcBorders>
              <w:top w:val="nil"/>
            </w:tcBorders>
          </w:tcPr>
          <w:p w14:paraId="0EB3DE5A" w14:textId="77777777" w:rsidR="006F596B" w:rsidRPr="00BE2064" w:rsidRDefault="006F596B" w:rsidP="00D45843">
            <w:pPr>
              <w:pStyle w:val="TAH"/>
            </w:pPr>
          </w:p>
        </w:tc>
        <w:tc>
          <w:tcPr>
            <w:tcW w:w="850" w:type="dxa"/>
            <w:tcBorders>
              <w:top w:val="nil"/>
            </w:tcBorders>
          </w:tcPr>
          <w:p w14:paraId="2565EC5A" w14:textId="77777777" w:rsidR="006F596B" w:rsidRPr="00BE2064" w:rsidRDefault="006F596B" w:rsidP="00D45843">
            <w:pPr>
              <w:pStyle w:val="TAH"/>
            </w:pPr>
          </w:p>
        </w:tc>
      </w:tr>
      <w:tr w:rsidR="006F596B" w:rsidRPr="00BE2064" w14:paraId="54814A41" w14:textId="77777777" w:rsidTr="00D45843">
        <w:tc>
          <w:tcPr>
            <w:tcW w:w="534" w:type="dxa"/>
          </w:tcPr>
          <w:p w14:paraId="0A26A110" w14:textId="77777777" w:rsidR="006F596B" w:rsidRPr="00BE2064" w:rsidRDefault="006F596B" w:rsidP="00D45843">
            <w:pPr>
              <w:pStyle w:val="TAC"/>
            </w:pPr>
            <w:r w:rsidRPr="00BE2064">
              <w:t>-</w:t>
            </w:r>
          </w:p>
        </w:tc>
        <w:tc>
          <w:tcPr>
            <w:tcW w:w="3969" w:type="dxa"/>
          </w:tcPr>
          <w:p w14:paraId="06FD867B" w14:textId="77777777" w:rsidR="006F596B" w:rsidRPr="00BE2064" w:rsidRDefault="006F596B" w:rsidP="00D45843">
            <w:pPr>
              <w:pStyle w:val="TAL"/>
            </w:pPr>
            <w:r w:rsidRPr="00BE2064">
              <w:t>EXCEPTION: Steps 1a1 to 1b1 describe behaviour that depends on UE configuration; the “lower case letter” identifies a step sequence that takes place if such configuration was conducted.</w:t>
            </w:r>
          </w:p>
        </w:tc>
        <w:tc>
          <w:tcPr>
            <w:tcW w:w="709" w:type="dxa"/>
          </w:tcPr>
          <w:p w14:paraId="471CE1D8" w14:textId="77777777" w:rsidR="006F596B" w:rsidRPr="00BE2064" w:rsidRDefault="006F596B" w:rsidP="00D45843">
            <w:pPr>
              <w:pStyle w:val="TAC"/>
            </w:pPr>
            <w:r w:rsidRPr="00BE2064">
              <w:t>-</w:t>
            </w:r>
          </w:p>
        </w:tc>
        <w:tc>
          <w:tcPr>
            <w:tcW w:w="2977" w:type="dxa"/>
          </w:tcPr>
          <w:p w14:paraId="3A10E80C" w14:textId="77777777" w:rsidR="006F596B" w:rsidRPr="00BE2064" w:rsidRDefault="006F596B" w:rsidP="00D45843">
            <w:pPr>
              <w:pStyle w:val="TAL"/>
            </w:pPr>
            <w:r w:rsidRPr="00BE2064">
              <w:t>-</w:t>
            </w:r>
          </w:p>
        </w:tc>
        <w:tc>
          <w:tcPr>
            <w:tcW w:w="567" w:type="dxa"/>
          </w:tcPr>
          <w:p w14:paraId="35A2E043" w14:textId="77777777" w:rsidR="006F596B" w:rsidRPr="00BE2064" w:rsidRDefault="006F596B" w:rsidP="00D45843">
            <w:pPr>
              <w:pStyle w:val="TAC"/>
            </w:pPr>
            <w:r w:rsidRPr="00BE2064">
              <w:t>-</w:t>
            </w:r>
          </w:p>
        </w:tc>
        <w:tc>
          <w:tcPr>
            <w:tcW w:w="850" w:type="dxa"/>
          </w:tcPr>
          <w:p w14:paraId="44824441" w14:textId="77777777" w:rsidR="006F596B" w:rsidRPr="00BE2064" w:rsidRDefault="006F596B" w:rsidP="00D45843">
            <w:pPr>
              <w:pStyle w:val="TAC"/>
            </w:pPr>
            <w:r w:rsidRPr="00BE2064">
              <w:t>-</w:t>
            </w:r>
          </w:p>
        </w:tc>
      </w:tr>
      <w:tr w:rsidR="006F596B" w:rsidRPr="00BE2064" w14:paraId="527A3285" w14:textId="77777777" w:rsidTr="00D45843">
        <w:tc>
          <w:tcPr>
            <w:tcW w:w="534" w:type="dxa"/>
          </w:tcPr>
          <w:p w14:paraId="7F0A74E1" w14:textId="77777777" w:rsidR="006F596B" w:rsidRPr="00BE2064" w:rsidRDefault="006F596B" w:rsidP="00D45843">
            <w:pPr>
              <w:pStyle w:val="TAC"/>
            </w:pPr>
            <w:r w:rsidRPr="00BE2064">
              <w:t>1a1</w:t>
            </w:r>
          </w:p>
        </w:tc>
        <w:tc>
          <w:tcPr>
            <w:tcW w:w="3969" w:type="dxa"/>
          </w:tcPr>
          <w:p w14:paraId="4F32D0B3" w14:textId="77777777" w:rsidR="006F596B" w:rsidRPr="00BE2064" w:rsidRDefault="006F596B" w:rsidP="00D45843">
            <w:pPr>
              <w:pStyle w:val="TAL"/>
            </w:pPr>
            <w:r w:rsidRPr="00BE2064">
              <w:t>IF the UE is configured to use preconditions, THEN step 1 of Annex A.15.1 of TS 34.229-5 [47] takes place.</w:t>
            </w:r>
          </w:p>
        </w:tc>
        <w:tc>
          <w:tcPr>
            <w:tcW w:w="709" w:type="dxa"/>
          </w:tcPr>
          <w:p w14:paraId="6B7D51B2" w14:textId="77777777" w:rsidR="006F596B" w:rsidRPr="00BE2064" w:rsidRDefault="006F596B" w:rsidP="00D45843">
            <w:pPr>
              <w:pStyle w:val="TAC"/>
            </w:pPr>
            <w:r w:rsidRPr="00BE2064">
              <w:t>-</w:t>
            </w:r>
          </w:p>
        </w:tc>
        <w:tc>
          <w:tcPr>
            <w:tcW w:w="2977" w:type="dxa"/>
          </w:tcPr>
          <w:p w14:paraId="41B3FE5E" w14:textId="77777777" w:rsidR="006F596B" w:rsidRPr="00BE2064" w:rsidRDefault="006F596B" w:rsidP="00D45843">
            <w:pPr>
              <w:pStyle w:val="TAL"/>
            </w:pPr>
            <w:r w:rsidRPr="00BE2064">
              <w:t>-</w:t>
            </w:r>
          </w:p>
        </w:tc>
        <w:tc>
          <w:tcPr>
            <w:tcW w:w="567" w:type="dxa"/>
          </w:tcPr>
          <w:p w14:paraId="31323AC9" w14:textId="77777777" w:rsidR="006F596B" w:rsidRPr="00BE2064" w:rsidRDefault="006F596B" w:rsidP="00D45843">
            <w:pPr>
              <w:pStyle w:val="TAC"/>
            </w:pPr>
            <w:r w:rsidRPr="00BE2064">
              <w:t>-</w:t>
            </w:r>
          </w:p>
        </w:tc>
        <w:tc>
          <w:tcPr>
            <w:tcW w:w="850" w:type="dxa"/>
          </w:tcPr>
          <w:p w14:paraId="6F05F44D" w14:textId="77777777" w:rsidR="006F596B" w:rsidRPr="00BE2064" w:rsidRDefault="006F596B" w:rsidP="00D45843">
            <w:pPr>
              <w:pStyle w:val="TAC"/>
            </w:pPr>
            <w:r w:rsidRPr="00BE2064">
              <w:t>-</w:t>
            </w:r>
          </w:p>
        </w:tc>
      </w:tr>
      <w:tr w:rsidR="006F596B" w:rsidRPr="00BE2064" w14:paraId="1A57C7CB" w14:textId="77777777" w:rsidTr="00D45843">
        <w:tc>
          <w:tcPr>
            <w:tcW w:w="534" w:type="dxa"/>
          </w:tcPr>
          <w:p w14:paraId="34F0FE98" w14:textId="77777777" w:rsidR="006F596B" w:rsidRPr="00BE2064" w:rsidRDefault="006F596B" w:rsidP="00D45843">
            <w:pPr>
              <w:pStyle w:val="TAC"/>
            </w:pPr>
            <w:r w:rsidRPr="00BE2064">
              <w:t>1b1</w:t>
            </w:r>
          </w:p>
        </w:tc>
        <w:tc>
          <w:tcPr>
            <w:tcW w:w="3969" w:type="dxa"/>
          </w:tcPr>
          <w:p w14:paraId="1C63E4BD" w14:textId="77777777" w:rsidR="006F596B" w:rsidRPr="00BE2064" w:rsidRDefault="006F596B" w:rsidP="00D45843">
            <w:pPr>
              <w:pStyle w:val="TAL"/>
            </w:pPr>
            <w:r w:rsidRPr="00BE2064">
              <w:t>ELSE step 1 of Annex A.15.2 of TS 34.229-5 [47] takes place</w:t>
            </w:r>
          </w:p>
        </w:tc>
        <w:tc>
          <w:tcPr>
            <w:tcW w:w="709" w:type="dxa"/>
          </w:tcPr>
          <w:p w14:paraId="3F4AE021" w14:textId="77777777" w:rsidR="006F596B" w:rsidRPr="00BE2064" w:rsidRDefault="006F596B" w:rsidP="00D45843">
            <w:pPr>
              <w:pStyle w:val="TAC"/>
            </w:pPr>
            <w:r w:rsidRPr="00BE2064">
              <w:t>-</w:t>
            </w:r>
          </w:p>
        </w:tc>
        <w:tc>
          <w:tcPr>
            <w:tcW w:w="2977" w:type="dxa"/>
          </w:tcPr>
          <w:p w14:paraId="3685380B" w14:textId="77777777" w:rsidR="006F596B" w:rsidRPr="00BE2064" w:rsidRDefault="006F596B" w:rsidP="00D45843">
            <w:pPr>
              <w:pStyle w:val="TAL"/>
            </w:pPr>
            <w:r w:rsidRPr="00BE2064">
              <w:t>-</w:t>
            </w:r>
          </w:p>
        </w:tc>
        <w:tc>
          <w:tcPr>
            <w:tcW w:w="567" w:type="dxa"/>
          </w:tcPr>
          <w:p w14:paraId="2FC3C09C" w14:textId="77777777" w:rsidR="006F596B" w:rsidRPr="00BE2064" w:rsidRDefault="006F596B" w:rsidP="00D45843">
            <w:pPr>
              <w:pStyle w:val="TAC"/>
            </w:pPr>
            <w:r w:rsidRPr="00BE2064">
              <w:t>-</w:t>
            </w:r>
          </w:p>
        </w:tc>
        <w:tc>
          <w:tcPr>
            <w:tcW w:w="850" w:type="dxa"/>
          </w:tcPr>
          <w:p w14:paraId="03C0E682" w14:textId="77777777" w:rsidR="006F596B" w:rsidRPr="00BE2064" w:rsidRDefault="006F596B" w:rsidP="00D45843">
            <w:pPr>
              <w:pStyle w:val="TAC"/>
            </w:pPr>
            <w:r w:rsidRPr="00BE2064">
              <w:t>-</w:t>
            </w:r>
          </w:p>
        </w:tc>
      </w:tr>
    </w:tbl>
    <w:p w14:paraId="349883EC" w14:textId="77777777" w:rsidR="006F596B" w:rsidRPr="00BE2064" w:rsidRDefault="006F596B" w:rsidP="006F596B"/>
    <w:p w14:paraId="5A09D205" w14:textId="77777777" w:rsidR="006F596B" w:rsidRPr="00BE2064" w:rsidRDefault="006F596B" w:rsidP="006F596B">
      <w:pPr>
        <w:pStyle w:val="H6"/>
      </w:pPr>
      <w:bookmarkStart w:id="1" w:name="_Hlk76462844"/>
      <w:r w:rsidRPr="00BE2064">
        <w:t>4.9.24.3</w:t>
      </w:r>
      <w:bookmarkEnd w:id="1"/>
      <w:r w:rsidRPr="00BE2064">
        <w:tab/>
        <w:t>Specific message contents</w:t>
      </w:r>
    </w:p>
    <w:p w14:paraId="45CAE920" w14:textId="77777777" w:rsidR="006F596B" w:rsidRPr="00BE2064" w:rsidRDefault="006F596B" w:rsidP="006F596B">
      <w:pPr>
        <w:pStyle w:val="TH"/>
      </w:pPr>
      <w:r w:rsidRPr="00BE2064">
        <w:t xml:space="preserve">Table 4.9.24.3-1: </w:t>
      </w:r>
      <w:proofErr w:type="spellStart"/>
      <w:r w:rsidRPr="00BE2064">
        <w:rPr>
          <w:i/>
          <w:iCs/>
        </w:rPr>
        <w:t>RRCSetupRequest</w:t>
      </w:r>
      <w:proofErr w:type="spellEnd"/>
      <w:r w:rsidRPr="00BE2064">
        <w:t xml:space="preserve"> (step 2,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00A085CD" w14:textId="77777777" w:rsidTr="00D45843">
        <w:trPr>
          <w:gridBefore w:val="1"/>
          <w:wBefore w:w="9" w:type="dxa"/>
        </w:trPr>
        <w:tc>
          <w:tcPr>
            <w:tcW w:w="9738" w:type="dxa"/>
            <w:gridSpan w:val="4"/>
          </w:tcPr>
          <w:p w14:paraId="145E4C44" w14:textId="77777777" w:rsidR="006F596B" w:rsidRPr="00BE2064" w:rsidRDefault="006F596B" w:rsidP="00D45843">
            <w:pPr>
              <w:pStyle w:val="TAHCarNotBold"/>
            </w:pPr>
            <w:r w:rsidRPr="00BE2064">
              <w:t>Derivation Path: TS 38.508-1 [21], Table 4.6.1-23.</w:t>
            </w:r>
          </w:p>
        </w:tc>
      </w:tr>
      <w:tr w:rsidR="006F596B" w:rsidRPr="00BE2064" w14:paraId="72867FCA" w14:textId="77777777" w:rsidTr="00D45843">
        <w:tblPrEx>
          <w:tblCellMar>
            <w:left w:w="108" w:type="dxa"/>
            <w:right w:w="108" w:type="dxa"/>
          </w:tblCellMar>
        </w:tblPrEx>
        <w:tc>
          <w:tcPr>
            <w:tcW w:w="4535" w:type="dxa"/>
            <w:gridSpan w:val="2"/>
          </w:tcPr>
          <w:p w14:paraId="2939CCAF" w14:textId="77777777" w:rsidR="006F596B" w:rsidRPr="00BE2064" w:rsidRDefault="006F596B" w:rsidP="00D45843">
            <w:pPr>
              <w:pStyle w:val="TAH"/>
            </w:pPr>
            <w:r w:rsidRPr="00BE2064">
              <w:t>Information Element</w:t>
            </w:r>
          </w:p>
        </w:tc>
        <w:tc>
          <w:tcPr>
            <w:tcW w:w="2267" w:type="dxa"/>
          </w:tcPr>
          <w:p w14:paraId="296E2CCB" w14:textId="77777777" w:rsidR="006F596B" w:rsidRPr="00BE2064" w:rsidRDefault="006F596B" w:rsidP="00D45843">
            <w:pPr>
              <w:pStyle w:val="TAH"/>
            </w:pPr>
            <w:r w:rsidRPr="00BE2064">
              <w:t>Value/remark</w:t>
            </w:r>
          </w:p>
        </w:tc>
        <w:tc>
          <w:tcPr>
            <w:tcW w:w="1700" w:type="dxa"/>
          </w:tcPr>
          <w:p w14:paraId="02B93736" w14:textId="77777777" w:rsidR="006F596B" w:rsidRPr="00BE2064" w:rsidRDefault="006F596B" w:rsidP="00D45843">
            <w:pPr>
              <w:pStyle w:val="TAH"/>
            </w:pPr>
            <w:r w:rsidRPr="00BE2064">
              <w:t>Comment</w:t>
            </w:r>
          </w:p>
        </w:tc>
        <w:tc>
          <w:tcPr>
            <w:tcW w:w="1245" w:type="dxa"/>
          </w:tcPr>
          <w:p w14:paraId="1687CB14" w14:textId="77777777" w:rsidR="006F596B" w:rsidRPr="00BE2064" w:rsidRDefault="006F596B" w:rsidP="00D45843">
            <w:pPr>
              <w:pStyle w:val="TAH"/>
            </w:pPr>
            <w:r w:rsidRPr="00BE2064">
              <w:t>Condition</w:t>
            </w:r>
          </w:p>
        </w:tc>
      </w:tr>
      <w:tr w:rsidR="006F596B" w:rsidRPr="00BE2064" w14:paraId="6B398972" w14:textId="77777777" w:rsidTr="00D45843">
        <w:tblPrEx>
          <w:tblCellMar>
            <w:left w:w="108" w:type="dxa"/>
            <w:right w:w="108" w:type="dxa"/>
          </w:tblCellMar>
        </w:tblPrEx>
        <w:tc>
          <w:tcPr>
            <w:tcW w:w="4535" w:type="dxa"/>
            <w:gridSpan w:val="2"/>
          </w:tcPr>
          <w:p w14:paraId="2CE16673" w14:textId="77777777" w:rsidR="006F596B" w:rsidRPr="00BE2064" w:rsidRDefault="006F596B" w:rsidP="00D45843">
            <w:pPr>
              <w:pStyle w:val="TAL"/>
            </w:pPr>
            <w:proofErr w:type="spellStart"/>
            <w:proofErr w:type="gramStart"/>
            <w:r w:rsidRPr="00BE2064">
              <w:t>RRCSetupRequest</w:t>
            </w:r>
            <w:proofErr w:type="spellEnd"/>
            <w:r w:rsidRPr="00BE2064">
              <w:t xml:space="preserve"> ::=</w:t>
            </w:r>
            <w:proofErr w:type="gramEnd"/>
            <w:r w:rsidRPr="00BE2064">
              <w:t xml:space="preserve"> SEQUENCE {</w:t>
            </w:r>
          </w:p>
        </w:tc>
        <w:tc>
          <w:tcPr>
            <w:tcW w:w="2267" w:type="dxa"/>
          </w:tcPr>
          <w:p w14:paraId="5E2427F6" w14:textId="77777777" w:rsidR="006F596B" w:rsidRPr="00BE2064" w:rsidRDefault="006F596B" w:rsidP="00D45843">
            <w:pPr>
              <w:pStyle w:val="TAL"/>
              <w:rPr>
                <w:b/>
              </w:rPr>
            </w:pPr>
          </w:p>
        </w:tc>
        <w:tc>
          <w:tcPr>
            <w:tcW w:w="1700" w:type="dxa"/>
          </w:tcPr>
          <w:p w14:paraId="2C1DEE92" w14:textId="77777777" w:rsidR="006F596B" w:rsidRPr="00BE2064" w:rsidRDefault="006F596B" w:rsidP="00D45843">
            <w:pPr>
              <w:pStyle w:val="TAL"/>
              <w:rPr>
                <w:b/>
              </w:rPr>
            </w:pPr>
          </w:p>
        </w:tc>
        <w:tc>
          <w:tcPr>
            <w:tcW w:w="1245" w:type="dxa"/>
          </w:tcPr>
          <w:p w14:paraId="13562797" w14:textId="77777777" w:rsidR="006F596B" w:rsidRPr="00BE2064" w:rsidRDefault="006F596B" w:rsidP="00D45843">
            <w:pPr>
              <w:pStyle w:val="TAL"/>
              <w:rPr>
                <w:b/>
              </w:rPr>
            </w:pPr>
          </w:p>
        </w:tc>
      </w:tr>
      <w:tr w:rsidR="006F596B" w:rsidRPr="00BE2064" w14:paraId="2D18DB45" w14:textId="77777777" w:rsidTr="00D45843">
        <w:tblPrEx>
          <w:tblCellMar>
            <w:left w:w="108" w:type="dxa"/>
            <w:right w:w="108" w:type="dxa"/>
          </w:tblCellMar>
        </w:tblPrEx>
        <w:tc>
          <w:tcPr>
            <w:tcW w:w="4535" w:type="dxa"/>
            <w:gridSpan w:val="2"/>
          </w:tcPr>
          <w:p w14:paraId="195AC018" w14:textId="77777777" w:rsidR="006F596B" w:rsidRPr="00BE2064" w:rsidRDefault="006F596B" w:rsidP="00D45843">
            <w:pPr>
              <w:pStyle w:val="TAL"/>
            </w:pPr>
            <w:r w:rsidRPr="00BE2064">
              <w:t xml:space="preserve">  </w:t>
            </w:r>
            <w:proofErr w:type="spellStart"/>
            <w:r w:rsidRPr="00BE2064">
              <w:t>rrcSetupRequest</w:t>
            </w:r>
            <w:proofErr w:type="spellEnd"/>
            <w:r w:rsidRPr="00BE2064">
              <w:t xml:space="preserve"> SEQUENCE {</w:t>
            </w:r>
          </w:p>
        </w:tc>
        <w:tc>
          <w:tcPr>
            <w:tcW w:w="2267" w:type="dxa"/>
          </w:tcPr>
          <w:p w14:paraId="49881EED" w14:textId="77777777" w:rsidR="006F596B" w:rsidRPr="00BE2064" w:rsidRDefault="006F596B" w:rsidP="00D45843">
            <w:pPr>
              <w:pStyle w:val="TAL"/>
            </w:pPr>
          </w:p>
        </w:tc>
        <w:tc>
          <w:tcPr>
            <w:tcW w:w="1700" w:type="dxa"/>
          </w:tcPr>
          <w:p w14:paraId="06174B82" w14:textId="77777777" w:rsidR="006F596B" w:rsidRPr="00BE2064" w:rsidRDefault="006F596B" w:rsidP="00D45843">
            <w:pPr>
              <w:pStyle w:val="TAL"/>
            </w:pPr>
          </w:p>
        </w:tc>
        <w:tc>
          <w:tcPr>
            <w:tcW w:w="1245" w:type="dxa"/>
          </w:tcPr>
          <w:p w14:paraId="46B872CC" w14:textId="77777777" w:rsidR="006F596B" w:rsidRPr="00BE2064" w:rsidRDefault="006F596B" w:rsidP="00D45843">
            <w:pPr>
              <w:pStyle w:val="TAL"/>
            </w:pPr>
          </w:p>
        </w:tc>
      </w:tr>
      <w:tr w:rsidR="006F596B" w:rsidRPr="00BE2064" w14:paraId="0CFF0955" w14:textId="77777777" w:rsidTr="00D45843">
        <w:tblPrEx>
          <w:tblCellMar>
            <w:left w:w="108" w:type="dxa"/>
            <w:right w:w="108" w:type="dxa"/>
          </w:tblCellMar>
        </w:tblPrEx>
        <w:tc>
          <w:tcPr>
            <w:tcW w:w="4535" w:type="dxa"/>
            <w:gridSpan w:val="2"/>
          </w:tcPr>
          <w:p w14:paraId="2DA0B3C5" w14:textId="77777777" w:rsidR="006F596B" w:rsidRPr="00BE2064" w:rsidRDefault="006F596B" w:rsidP="00D45843">
            <w:pPr>
              <w:pStyle w:val="TAL"/>
            </w:pPr>
            <w:r w:rsidRPr="00BE2064">
              <w:t xml:space="preserve">    </w:t>
            </w:r>
            <w:proofErr w:type="spellStart"/>
            <w:r w:rsidRPr="00BE2064">
              <w:t>establishmentCause</w:t>
            </w:r>
            <w:proofErr w:type="spellEnd"/>
          </w:p>
        </w:tc>
        <w:tc>
          <w:tcPr>
            <w:tcW w:w="2267" w:type="dxa"/>
          </w:tcPr>
          <w:p w14:paraId="091D4DE8" w14:textId="77777777" w:rsidR="006F596B" w:rsidRPr="00BE2064" w:rsidRDefault="006F596B" w:rsidP="00D45843">
            <w:pPr>
              <w:pStyle w:val="TAL"/>
            </w:pPr>
            <w:proofErr w:type="spellStart"/>
            <w:r w:rsidRPr="00BE2064">
              <w:t>mo-VideoCall</w:t>
            </w:r>
            <w:proofErr w:type="spellEnd"/>
          </w:p>
        </w:tc>
        <w:tc>
          <w:tcPr>
            <w:tcW w:w="1700" w:type="dxa"/>
          </w:tcPr>
          <w:p w14:paraId="44427FBE" w14:textId="77777777" w:rsidR="006F596B" w:rsidRPr="00BE2064" w:rsidRDefault="006F596B" w:rsidP="00D45843">
            <w:pPr>
              <w:pStyle w:val="TAL"/>
            </w:pPr>
          </w:p>
        </w:tc>
        <w:tc>
          <w:tcPr>
            <w:tcW w:w="1245" w:type="dxa"/>
          </w:tcPr>
          <w:p w14:paraId="462B7A48" w14:textId="77777777" w:rsidR="006F596B" w:rsidRPr="00BE2064" w:rsidRDefault="006F596B" w:rsidP="00D45843">
            <w:pPr>
              <w:pStyle w:val="TAL"/>
            </w:pPr>
          </w:p>
        </w:tc>
      </w:tr>
      <w:tr w:rsidR="006F596B" w:rsidRPr="00BE2064" w14:paraId="0B7423AF" w14:textId="77777777" w:rsidTr="00D45843">
        <w:tblPrEx>
          <w:tblCellMar>
            <w:left w:w="108" w:type="dxa"/>
            <w:right w:w="108" w:type="dxa"/>
          </w:tblCellMar>
        </w:tblPrEx>
        <w:tc>
          <w:tcPr>
            <w:tcW w:w="4535" w:type="dxa"/>
            <w:gridSpan w:val="2"/>
          </w:tcPr>
          <w:p w14:paraId="2F15A7F2" w14:textId="77777777" w:rsidR="006F596B" w:rsidRPr="00BE2064" w:rsidRDefault="006F596B" w:rsidP="00D45843">
            <w:pPr>
              <w:pStyle w:val="TAL"/>
            </w:pPr>
            <w:r w:rsidRPr="00BE2064">
              <w:t xml:space="preserve">  }</w:t>
            </w:r>
          </w:p>
        </w:tc>
        <w:tc>
          <w:tcPr>
            <w:tcW w:w="2267" w:type="dxa"/>
          </w:tcPr>
          <w:p w14:paraId="6CD8ACE1" w14:textId="77777777" w:rsidR="006F596B" w:rsidRPr="00BE2064" w:rsidRDefault="006F596B" w:rsidP="00D45843">
            <w:pPr>
              <w:pStyle w:val="TAL"/>
            </w:pPr>
          </w:p>
        </w:tc>
        <w:tc>
          <w:tcPr>
            <w:tcW w:w="1700" w:type="dxa"/>
          </w:tcPr>
          <w:p w14:paraId="4F6D15E5" w14:textId="77777777" w:rsidR="006F596B" w:rsidRPr="00BE2064" w:rsidRDefault="006F596B" w:rsidP="00D45843">
            <w:pPr>
              <w:pStyle w:val="TAL"/>
            </w:pPr>
          </w:p>
        </w:tc>
        <w:tc>
          <w:tcPr>
            <w:tcW w:w="1245" w:type="dxa"/>
          </w:tcPr>
          <w:p w14:paraId="26EDCA3C" w14:textId="77777777" w:rsidR="006F596B" w:rsidRPr="00BE2064" w:rsidRDefault="006F596B" w:rsidP="00D45843">
            <w:pPr>
              <w:pStyle w:val="TAL"/>
            </w:pPr>
          </w:p>
        </w:tc>
      </w:tr>
      <w:tr w:rsidR="006F596B" w:rsidRPr="00BE2064" w14:paraId="06C1AD6F" w14:textId="77777777" w:rsidTr="00D45843">
        <w:tblPrEx>
          <w:tblCellMar>
            <w:left w:w="108" w:type="dxa"/>
            <w:right w:w="108" w:type="dxa"/>
          </w:tblCellMar>
        </w:tblPrEx>
        <w:tc>
          <w:tcPr>
            <w:tcW w:w="4535" w:type="dxa"/>
            <w:gridSpan w:val="2"/>
          </w:tcPr>
          <w:p w14:paraId="0189B9C9" w14:textId="77777777" w:rsidR="006F596B" w:rsidRPr="00BE2064" w:rsidRDefault="006F596B" w:rsidP="00D45843">
            <w:pPr>
              <w:pStyle w:val="TAL"/>
            </w:pPr>
            <w:r w:rsidRPr="00BE2064">
              <w:t>}</w:t>
            </w:r>
          </w:p>
        </w:tc>
        <w:tc>
          <w:tcPr>
            <w:tcW w:w="2267" w:type="dxa"/>
          </w:tcPr>
          <w:p w14:paraId="1BA8F2E4" w14:textId="77777777" w:rsidR="006F596B" w:rsidRPr="00BE2064" w:rsidRDefault="006F596B" w:rsidP="00D45843">
            <w:pPr>
              <w:pStyle w:val="TAL"/>
            </w:pPr>
          </w:p>
        </w:tc>
        <w:tc>
          <w:tcPr>
            <w:tcW w:w="1700" w:type="dxa"/>
          </w:tcPr>
          <w:p w14:paraId="3B7AE860" w14:textId="77777777" w:rsidR="006F596B" w:rsidRPr="00BE2064" w:rsidRDefault="006F596B" w:rsidP="00D45843">
            <w:pPr>
              <w:pStyle w:val="TAL"/>
            </w:pPr>
          </w:p>
        </w:tc>
        <w:tc>
          <w:tcPr>
            <w:tcW w:w="1245" w:type="dxa"/>
          </w:tcPr>
          <w:p w14:paraId="75317E28" w14:textId="77777777" w:rsidR="006F596B" w:rsidRPr="00BE2064" w:rsidRDefault="006F596B" w:rsidP="00D45843">
            <w:pPr>
              <w:pStyle w:val="TAL"/>
            </w:pPr>
          </w:p>
        </w:tc>
      </w:tr>
    </w:tbl>
    <w:p w14:paraId="4F273A30" w14:textId="77777777" w:rsidR="006F596B" w:rsidRPr="00BE2064" w:rsidRDefault="006F596B" w:rsidP="006F596B"/>
    <w:p w14:paraId="2EF02C7D" w14:textId="77777777" w:rsidR="006F596B" w:rsidRPr="00BE2064" w:rsidRDefault="006F596B" w:rsidP="006F596B">
      <w:pPr>
        <w:pStyle w:val="TH"/>
      </w:pPr>
      <w:r w:rsidRPr="00BE2064">
        <w:t>Table 4.9.24.3-2: SERVICE REQUEST (step 4, Table 4.9.24.2.2-1)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22C7EC6D" w14:textId="77777777" w:rsidTr="00D45843">
        <w:trPr>
          <w:gridBefore w:val="1"/>
          <w:wBefore w:w="9" w:type="dxa"/>
        </w:trPr>
        <w:tc>
          <w:tcPr>
            <w:tcW w:w="9738" w:type="dxa"/>
            <w:gridSpan w:val="4"/>
          </w:tcPr>
          <w:p w14:paraId="4EE78436" w14:textId="77777777" w:rsidR="006F596B" w:rsidRPr="00BE2064" w:rsidRDefault="006F596B" w:rsidP="00D45843">
            <w:pPr>
              <w:pStyle w:val="TAHCarNotBold"/>
            </w:pPr>
            <w:r w:rsidRPr="00BE2064">
              <w:t>Derivation Path: TS 38.508-1 [21], Table 4.7.1-16</w:t>
            </w:r>
          </w:p>
        </w:tc>
      </w:tr>
      <w:tr w:rsidR="006F596B" w:rsidRPr="00BE2064" w14:paraId="3126708D" w14:textId="77777777" w:rsidTr="00D45843">
        <w:tblPrEx>
          <w:tblCellMar>
            <w:left w:w="108" w:type="dxa"/>
            <w:right w:w="108" w:type="dxa"/>
          </w:tblCellMar>
        </w:tblPrEx>
        <w:tc>
          <w:tcPr>
            <w:tcW w:w="4535" w:type="dxa"/>
            <w:gridSpan w:val="2"/>
          </w:tcPr>
          <w:p w14:paraId="6AC5DF25" w14:textId="77777777" w:rsidR="006F596B" w:rsidRPr="00BE2064" w:rsidRDefault="006F596B" w:rsidP="00D45843">
            <w:pPr>
              <w:pStyle w:val="TAH"/>
            </w:pPr>
            <w:r w:rsidRPr="00BE2064">
              <w:t>Information Element</w:t>
            </w:r>
          </w:p>
        </w:tc>
        <w:tc>
          <w:tcPr>
            <w:tcW w:w="2267" w:type="dxa"/>
          </w:tcPr>
          <w:p w14:paraId="440E8E92" w14:textId="77777777" w:rsidR="006F596B" w:rsidRPr="00BE2064" w:rsidRDefault="006F596B" w:rsidP="00D45843">
            <w:pPr>
              <w:pStyle w:val="TAH"/>
            </w:pPr>
            <w:r w:rsidRPr="00BE2064">
              <w:t>Value/remark</w:t>
            </w:r>
          </w:p>
        </w:tc>
        <w:tc>
          <w:tcPr>
            <w:tcW w:w="1700" w:type="dxa"/>
          </w:tcPr>
          <w:p w14:paraId="7D8041E4" w14:textId="77777777" w:rsidR="006F596B" w:rsidRPr="00BE2064" w:rsidRDefault="006F596B" w:rsidP="00D45843">
            <w:pPr>
              <w:pStyle w:val="TAH"/>
            </w:pPr>
            <w:r w:rsidRPr="00BE2064">
              <w:t>Comment</w:t>
            </w:r>
          </w:p>
        </w:tc>
        <w:tc>
          <w:tcPr>
            <w:tcW w:w="1245" w:type="dxa"/>
          </w:tcPr>
          <w:p w14:paraId="3C6CB347" w14:textId="77777777" w:rsidR="006F596B" w:rsidRPr="00BE2064" w:rsidRDefault="006F596B" w:rsidP="00D45843">
            <w:pPr>
              <w:pStyle w:val="TAH"/>
            </w:pPr>
            <w:r w:rsidRPr="00BE2064">
              <w:t>Condition</w:t>
            </w:r>
          </w:p>
        </w:tc>
      </w:tr>
      <w:tr w:rsidR="006F596B" w:rsidRPr="00BE2064" w14:paraId="2479AC0F" w14:textId="77777777" w:rsidTr="00D45843">
        <w:tblPrEx>
          <w:tblCellMar>
            <w:left w:w="108" w:type="dxa"/>
            <w:right w:w="108" w:type="dxa"/>
          </w:tblCellMar>
        </w:tblPrEx>
        <w:tc>
          <w:tcPr>
            <w:tcW w:w="4535" w:type="dxa"/>
            <w:gridSpan w:val="2"/>
          </w:tcPr>
          <w:p w14:paraId="2AB8AF2F" w14:textId="77777777" w:rsidR="006F596B" w:rsidRPr="00BE2064" w:rsidRDefault="006F596B" w:rsidP="00D45843">
            <w:pPr>
              <w:pStyle w:val="TAL"/>
            </w:pPr>
            <w:r w:rsidRPr="00BE2064">
              <w:t>Service type</w:t>
            </w:r>
          </w:p>
        </w:tc>
        <w:tc>
          <w:tcPr>
            <w:tcW w:w="2267" w:type="dxa"/>
          </w:tcPr>
          <w:p w14:paraId="0A256F60" w14:textId="77777777" w:rsidR="006F596B" w:rsidRPr="00BE2064" w:rsidRDefault="006F596B" w:rsidP="00D45843">
            <w:pPr>
              <w:pStyle w:val="TAL"/>
              <w:rPr>
                <w:b/>
              </w:rPr>
            </w:pPr>
          </w:p>
        </w:tc>
        <w:tc>
          <w:tcPr>
            <w:tcW w:w="1700" w:type="dxa"/>
          </w:tcPr>
          <w:p w14:paraId="592E6C6C" w14:textId="77777777" w:rsidR="006F596B" w:rsidRPr="00BE2064" w:rsidRDefault="006F596B" w:rsidP="00D45843">
            <w:pPr>
              <w:pStyle w:val="TAL"/>
              <w:rPr>
                <w:b/>
              </w:rPr>
            </w:pPr>
          </w:p>
        </w:tc>
        <w:tc>
          <w:tcPr>
            <w:tcW w:w="1245" w:type="dxa"/>
          </w:tcPr>
          <w:p w14:paraId="65024E10" w14:textId="77777777" w:rsidR="006F596B" w:rsidRPr="00BE2064" w:rsidRDefault="006F596B" w:rsidP="00D45843">
            <w:pPr>
              <w:pStyle w:val="TAL"/>
              <w:rPr>
                <w:b/>
              </w:rPr>
            </w:pPr>
          </w:p>
        </w:tc>
      </w:tr>
      <w:tr w:rsidR="006F596B" w:rsidRPr="00BE2064" w14:paraId="19C72982" w14:textId="77777777" w:rsidTr="00D45843">
        <w:tblPrEx>
          <w:tblCellMar>
            <w:left w:w="108" w:type="dxa"/>
            <w:right w:w="108" w:type="dxa"/>
          </w:tblCellMar>
        </w:tblPrEx>
        <w:tc>
          <w:tcPr>
            <w:tcW w:w="4535" w:type="dxa"/>
            <w:gridSpan w:val="2"/>
          </w:tcPr>
          <w:p w14:paraId="6ACA72AB" w14:textId="77777777" w:rsidR="006F596B" w:rsidRPr="00BE2064" w:rsidRDefault="006F596B" w:rsidP="00D45843">
            <w:pPr>
              <w:pStyle w:val="TAL"/>
            </w:pPr>
            <w:r w:rsidRPr="00BE2064">
              <w:t xml:space="preserve"> Service type value</w:t>
            </w:r>
          </w:p>
        </w:tc>
        <w:tc>
          <w:tcPr>
            <w:tcW w:w="2267" w:type="dxa"/>
          </w:tcPr>
          <w:p w14:paraId="739E054D" w14:textId="77777777" w:rsidR="006F596B" w:rsidRPr="00BE2064" w:rsidRDefault="006F596B" w:rsidP="00D45843">
            <w:pPr>
              <w:pStyle w:val="TAL"/>
            </w:pPr>
            <w:r w:rsidRPr="00BE2064">
              <w:t>‘0001’B</w:t>
            </w:r>
          </w:p>
        </w:tc>
        <w:tc>
          <w:tcPr>
            <w:tcW w:w="1700" w:type="dxa"/>
          </w:tcPr>
          <w:p w14:paraId="103E4C7E" w14:textId="77777777" w:rsidR="006F596B" w:rsidRPr="00BE2064" w:rsidRDefault="006F596B" w:rsidP="00D45843">
            <w:pPr>
              <w:pStyle w:val="TAL"/>
            </w:pPr>
            <w:r w:rsidRPr="00BE2064">
              <w:t>data</w:t>
            </w:r>
          </w:p>
        </w:tc>
        <w:tc>
          <w:tcPr>
            <w:tcW w:w="1245" w:type="dxa"/>
          </w:tcPr>
          <w:p w14:paraId="41093871" w14:textId="77777777" w:rsidR="006F596B" w:rsidRPr="00BE2064" w:rsidRDefault="006F596B" w:rsidP="00D45843">
            <w:pPr>
              <w:pStyle w:val="TAL"/>
            </w:pPr>
          </w:p>
        </w:tc>
      </w:tr>
    </w:tbl>
    <w:p w14:paraId="08902DA2" w14:textId="77777777" w:rsidR="006F596B" w:rsidRPr="00BE2064" w:rsidRDefault="006F596B" w:rsidP="006F596B"/>
    <w:p w14:paraId="1E334551" w14:textId="77777777" w:rsidR="006F596B" w:rsidRPr="00BE2064" w:rsidRDefault="006F596B" w:rsidP="006F596B">
      <w:pPr>
        <w:pStyle w:val="TH"/>
      </w:pPr>
      <w:r w:rsidRPr="00BE2064">
        <w:lastRenderedPageBreak/>
        <w:t>Table 4.9.24.3-3:</w:t>
      </w:r>
      <w:r w:rsidRPr="00BE2064">
        <w:rPr>
          <w:i/>
          <w:iCs/>
        </w:rPr>
        <w:t xml:space="preserve"> </w:t>
      </w:r>
      <w:r w:rsidRPr="00BE2064">
        <w:rPr>
          <w:iCs/>
        </w:rPr>
        <w:t xml:space="preserve">PDU SESSION MODIFICATION COMMAND </w:t>
      </w:r>
      <w:r w:rsidRPr="00BE2064">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F596B" w:rsidRPr="00BE2064" w14:paraId="32E2A446" w14:textId="77777777" w:rsidTr="00D45843">
        <w:trPr>
          <w:gridBefore w:val="1"/>
          <w:wBefore w:w="9" w:type="dxa"/>
        </w:trPr>
        <w:tc>
          <w:tcPr>
            <w:tcW w:w="9738" w:type="dxa"/>
            <w:gridSpan w:val="4"/>
            <w:shd w:val="clear" w:color="auto" w:fill="auto"/>
          </w:tcPr>
          <w:p w14:paraId="2FF7075F" w14:textId="77777777" w:rsidR="006F596B" w:rsidRPr="00BE2064" w:rsidRDefault="006F596B" w:rsidP="00D45843">
            <w:pPr>
              <w:pStyle w:val="TAL"/>
            </w:pPr>
            <w:r w:rsidRPr="00BE2064">
              <w:t>Derivation Path: TS 38.508-1 [21], Table 4.7.2-9.</w:t>
            </w:r>
          </w:p>
        </w:tc>
      </w:tr>
      <w:tr w:rsidR="006F596B" w:rsidRPr="00BE2064" w14:paraId="74699EAC" w14:textId="77777777" w:rsidTr="00D45843">
        <w:tblPrEx>
          <w:tblCellMar>
            <w:left w:w="108" w:type="dxa"/>
            <w:right w:w="108" w:type="dxa"/>
          </w:tblCellMar>
        </w:tblPrEx>
        <w:tc>
          <w:tcPr>
            <w:tcW w:w="4535" w:type="dxa"/>
            <w:gridSpan w:val="2"/>
            <w:shd w:val="clear" w:color="auto" w:fill="auto"/>
          </w:tcPr>
          <w:p w14:paraId="3BC4E653" w14:textId="77777777" w:rsidR="006F596B" w:rsidRPr="00BE2064" w:rsidRDefault="006F596B" w:rsidP="00D45843">
            <w:pPr>
              <w:pStyle w:val="TAH"/>
            </w:pPr>
            <w:r w:rsidRPr="00BE2064">
              <w:t>Information Element</w:t>
            </w:r>
          </w:p>
        </w:tc>
        <w:tc>
          <w:tcPr>
            <w:tcW w:w="2267" w:type="dxa"/>
            <w:shd w:val="clear" w:color="auto" w:fill="auto"/>
          </w:tcPr>
          <w:p w14:paraId="0BC4D047" w14:textId="77777777" w:rsidR="006F596B" w:rsidRPr="00BE2064" w:rsidRDefault="006F596B" w:rsidP="00D45843">
            <w:pPr>
              <w:pStyle w:val="TAH"/>
            </w:pPr>
            <w:r w:rsidRPr="00BE2064">
              <w:t>Value/remark</w:t>
            </w:r>
          </w:p>
        </w:tc>
        <w:tc>
          <w:tcPr>
            <w:tcW w:w="1700" w:type="dxa"/>
            <w:shd w:val="clear" w:color="auto" w:fill="auto"/>
          </w:tcPr>
          <w:p w14:paraId="1876EA45" w14:textId="77777777" w:rsidR="006F596B" w:rsidRPr="00BE2064" w:rsidRDefault="006F596B" w:rsidP="00D45843">
            <w:pPr>
              <w:pStyle w:val="TAH"/>
            </w:pPr>
            <w:r w:rsidRPr="00BE2064">
              <w:t>Comment</w:t>
            </w:r>
          </w:p>
        </w:tc>
        <w:tc>
          <w:tcPr>
            <w:tcW w:w="1245" w:type="dxa"/>
            <w:shd w:val="clear" w:color="auto" w:fill="auto"/>
          </w:tcPr>
          <w:p w14:paraId="25060E91" w14:textId="77777777" w:rsidR="006F596B" w:rsidRPr="00BE2064" w:rsidRDefault="006F596B" w:rsidP="00D45843">
            <w:pPr>
              <w:pStyle w:val="TAH"/>
            </w:pPr>
            <w:r w:rsidRPr="00BE2064">
              <w:t>Condition</w:t>
            </w:r>
          </w:p>
        </w:tc>
      </w:tr>
      <w:tr w:rsidR="006F596B" w:rsidRPr="00BE2064" w14:paraId="770835BA" w14:textId="77777777" w:rsidTr="00D45843">
        <w:tblPrEx>
          <w:tblCellMar>
            <w:left w:w="108" w:type="dxa"/>
            <w:right w:w="108" w:type="dxa"/>
          </w:tblCellMar>
        </w:tblPrEx>
        <w:tc>
          <w:tcPr>
            <w:tcW w:w="4535" w:type="dxa"/>
            <w:gridSpan w:val="2"/>
            <w:shd w:val="clear" w:color="auto" w:fill="auto"/>
          </w:tcPr>
          <w:p w14:paraId="12F93010" w14:textId="77777777" w:rsidR="006F596B" w:rsidRPr="00BE2064" w:rsidRDefault="006F596B" w:rsidP="00D45843">
            <w:pPr>
              <w:pStyle w:val="TAL"/>
            </w:pPr>
            <w:r w:rsidRPr="00BE2064">
              <w:t>PDU session ID</w:t>
            </w:r>
          </w:p>
        </w:tc>
        <w:tc>
          <w:tcPr>
            <w:tcW w:w="2267" w:type="dxa"/>
            <w:shd w:val="clear" w:color="auto" w:fill="auto"/>
          </w:tcPr>
          <w:p w14:paraId="7CB587C9" w14:textId="77777777" w:rsidR="006F596B" w:rsidRPr="00BE2064" w:rsidRDefault="006F596B" w:rsidP="00D45843">
            <w:pPr>
              <w:pStyle w:val="TAL"/>
            </w:pPr>
            <w:r w:rsidRPr="00BE2064">
              <w:t xml:space="preserve">Same value as sent in </w:t>
            </w:r>
            <w:r w:rsidRPr="00BE2064">
              <w:rPr>
                <w:iCs/>
              </w:rPr>
              <w:t>PDU SESSION ESTABLISHMENT REQUEST</w:t>
            </w:r>
            <w:r w:rsidRPr="00BE2064">
              <w:t xml:space="preserve"> message.</w:t>
            </w:r>
          </w:p>
        </w:tc>
        <w:tc>
          <w:tcPr>
            <w:tcW w:w="1700" w:type="dxa"/>
            <w:shd w:val="clear" w:color="auto" w:fill="auto"/>
          </w:tcPr>
          <w:p w14:paraId="5B273024" w14:textId="77777777" w:rsidR="006F596B" w:rsidRPr="00BE2064" w:rsidRDefault="006F596B" w:rsidP="00D45843">
            <w:pPr>
              <w:pStyle w:val="TAL"/>
            </w:pPr>
          </w:p>
        </w:tc>
        <w:tc>
          <w:tcPr>
            <w:tcW w:w="1245" w:type="dxa"/>
            <w:shd w:val="clear" w:color="auto" w:fill="auto"/>
          </w:tcPr>
          <w:p w14:paraId="096EB451" w14:textId="77777777" w:rsidR="006F596B" w:rsidRPr="00BE2064" w:rsidRDefault="006F596B" w:rsidP="00D45843">
            <w:pPr>
              <w:pStyle w:val="TAL"/>
            </w:pPr>
          </w:p>
        </w:tc>
      </w:tr>
      <w:tr w:rsidR="006F596B" w:rsidRPr="00BE2064" w14:paraId="4AFA6885" w14:textId="77777777" w:rsidTr="00D45843">
        <w:tblPrEx>
          <w:tblCellMar>
            <w:left w:w="108" w:type="dxa"/>
            <w:right w:w="108" w:type="dxa"/>
          </w:tblCellMar>
        </w:tblPrEx>
        <w:tc>
          <w:tcPr>
            <w:tcW w:w="4535" w:type="dxa"/>
            <w:gridSpan w:val="2"/>
            <w:tcBorders>
              <w:bottom w:val="single" w:sz="4" w:space="0" w:color="auto"/>
            </w:tcBorders>
            <w:shd w:val="clear" w:color="auto" w:fill="auto"/>
          </w:tcPr>
          <w:p w14:paraId="11022A84" w14:textId="77777777" w:rsidR="006F596B" w:rsidRPr="00BE2064" w:rsidRDefault="006F596B" w:rsidP="00D45843">
            <w:pPr>
              <w:pStyle w:val="TAL"/>
            </w:pPr>
            <w:r w:rsidRPr="00BE2064">
              <w:t>Authorized QoS rules</w:t>
            </w:r>
          </w:p>
        </w:tc>
        <w:tc>
          <w:tcPr>
            <w:tcW w:w="2267" w:type="dxa"/>
            <w:tcBorders>
              <w:bottom w:val="single" w:sz="4" w:space="0" w:color="auto"/>
            </w:tcBorders>
            <w:shd w:val="clear" w:color="auto" w:fill="auto"/>
          </w:tcPr>
          <w:p w14:paraId="1B25CCDE" w14:textId="77777777" w:rsidR="006F596B" w:rsidRPr="00BE2064" w:rsidRDefault="006F596B" w:rsidP="00D45843">
            <w:pPr>
              <w:pStyle w:val="TAL"/>
            </w:pPr>
            <w:r w:rsidRPr="00BE2064">
              <w:t>Reference QoS rule #7 as defined in TS 38.508-1, Table 4.8.2.1-7 using conditions IMS_VOICE and IMS_VIDEO.</w:t>
            </w:r>
          </w:p>
        </w:tc>
        <w:tc>
          <w:tcPr>
            <w:tcW w:w="1700" w:type="dxa"/>
            <w:shd w:val="clear" w:color="auto" w:fill="auto"/>
          </w:tcPr>
          <w:p w14:paraId="14311BFF" w14:textId="77777777" w:rsidR="006F596B" w:rsidRPr="00BE2064" w:rsidRDefault="006F596B" w:rsidP="00D45843">
            <w:pPr>
              <w:pStyle w:val="TAL"/>
            </w:pPr>
          </w:p>
        </w:tc>
        <w:tc>
          <w:tcPr>
            <w:tcW w:w="1245" w:type="dxa"/>
            <w:shd w:val="clear" w:color="auto" w:fill="auto"/>
          </w:tcPr>
          <w:p w14:paraId="3B0BB3B8" w14:textId="77777777" w:rsidR="006F596B" w:rsidRPr="00BE2064" w:rsidRDefault="006F596B" w:rsidP="00D45843">
            <w:pPr>
              <w:pStyle w:val="TAL"/>
            </w:pPr>
          </w:p>
        </w:tc>
      </w:tr>
      <w:tr w:rsidR="006F596B" w:rsidRPr="00BE2064" w14:paraId="209AA0F5" w14:textId="77777777" w:rsidTr="00D45843">
        <w:tc>
          <w:tcPr>
            <w:tcW w:w="4535" w:type="dxa"/>
            <w:gridSpan w:val="2"/>
            <w:shd w:val="clear" w:color="auto" w:fill="auto"/>
          </w:tcPr>
          <w:p w14:paraId="03888585" w14:textId="77777777" w:rsidR="006F596B" w:rsidRPr="00BE2064" w:rsidRDefault="006F596B" w:rsidP="00D45843">
            <w:pPr>
              <w:pStyle w:val="TAL"/>
            </w:pPr>
            <w:r w:rsidRPr="00BE2064">
              <w:t>Authorized QoS flow descriptions</w:t>
            </w:r>
          </w:p>
        </w:tc>
        <w:tc>
          <w:tcPr>
            <w:tcW w:w="2267" w:type="dxa"/>
            <w:shd w:val="clear" w:color="auto" w:fill="auto"/>
          </w:tcPr>
          <w:p w14:paraId="2776F292" w14:textId="77777777" w:rsidR="006F596B" w:rsidRPr="00BE2064" w:rsidRDefault="006F596B" w:rsidP="00D45843">
            <w:pPr>
              <w:pStyle w:val="TAL"/>
            </w:pPr>
            <w:r w:rsidRPr="00BE2064">
              <w:t>Reference QoS flow #5 and QoS flow #6 as defined in TS 38.508-1, Table 4.8.2.3-5 &amp; Table 4.8.2.3-6 respectively.</w:t>
            </w:r>
          </w:p>
        </w:tc>
        <w:tc>
          <w:tcPr>
            <w:tcW w:w="1700" w:type="dxa"/>
            <w:shd w:val="clear" w:color="auto" w:fill="auto"/>
          </w:tcPr>
          <w:p w14:paraId="194487CF" w14:textId="77777777" w:rsidR="006F596B" w:rsidRPr="00BE2064" w:rsidRDefault="006F596B" w:rsidP="00D45843">
            <w:pPr>
              <w:pStyle w:val="TAL"/>
            </w:pPr>
          </w:p>
        </w:tc>
        <w:tc>
          <w:tcPr>
            <w:tcW w:w="1245" w:type="dxa"/>
            <w:shd w:val="clear" w:color="auto" w:fill="auto"/>
          </w:tcPr>
          <w:p w14:paraId="751ACF96" w14:textId="77777777" w:rsidR="006F596B" w:rsidRPr="00BE2064" w:rsidRDefault="006F596B" w:rsidP="00D45843">
            <w:pPr>
              <w:pStyle w:val="TAL"/>
            </w:pPr>
          </w:p>
        </w:tc>
      </w:tr>
      <w:tr w:rsidR="006F596B" w:rsidRPr="00436178" w14:paraId="57D4C3F0" w14:textId="77777777" w:rsidTr="00D45843">
        <w:tblPrEx>
          <w:tblCellMar>
            <w:left w:w="108" w:type="dxa"/>
            <w:right w:w="108" w:type="dxa"/>
          </w:tblCellMar>
        </w:tblPrEx>
        <w:tc>
          <w:tcPr>
            <w:tcW w:w="4535" w:type="dxa"/>
            <w:gridSpan w:val="2"/>
            <w:shd w:val="clear" w:color="auto" w:fill="auto"/>
          </w:tcPr>
          <w:p w14:paraId="671DAD65" w14:textId="77777777" w:rsidR="006F596B" w:rsidRPr="00436178" w:rsidRDefault="006F596B" w:rsidP="00D45843">
            <w:pPr>
              <w:pStyle w:val="TAL"/>
            </w:pPr>
            <w:r w:rsidRPr="00436178">
              <w:t>Mapped EPS bearer contexts</w:t>
            </w:r>
          </w:p>
        </w:tc>
        <w:tc>
          <w:tcPr>
            <w:tcW w:w="2267" w:type="dxa"/>
            <w:shd w:val="clear" w:color="auto" w:fill="auto"/>
          </w:tcPr>
          <w:p w14:paraId="7891E616" w14:textId="77777777" w:rsidR="006F596B" w:rsidRPr="00436178" w:rsidRDefault="006F596B" w:rsidP="00D45843">
            <w:pPr>
              <w:pStyle w:val="TAL"/>
            </w:pPr>
            <w:r w:rsidRPr="00436178">
              <w:t>Not Present</w:t>
            </w:r>
          </w:p>
        </w:tc>
        <w:tc>
          <w:tcPr>
            <w:tcW w:w="1700" w:type="dxa"/>
            <w:shd w:val="clear" w:color="auto" w:fill="auto"/>
          </w:tcPr>
          <w:p w14:paraId="1034D780" w14:textId="77777777" w:rsidR="006F596B" w:rsidRPr="00436178" w:rsidRDefault="006F596B" w:rsidP="00D45843">
            <w:pPr>
              <w:pStyle w:val="TAL"/>
            </w:pPr>
          </w:p>
        </w:tc>
        <w:tc>
          <w:tcPr>
            <w:tcW w:w="1245" w:type="dxa"/>
            <w:shd w:val="clear" w:color="auto" w:fill="auto"/>
          </w:tcPr>
          <w:p w14:paraId="563C0691" w14:textId="77777777" w:rsidR="006F596B" w:rsidRPr="00436178" w:rsidRDefault="006F596B" w:rsidP="00D45843">
            <w:pPr>
              <w:pStyle w:val="TAL"/>
            </w:pPr>
          </w:p>
        </w:tc>
      </w:tr>
      <w:tr w:rsidR="006F596B" w:rsidRPr="00436178" w14:paraId="057BF06F" w14:textId="77777777" w:rsidTr="00D45843">
        <w:tblPrEx>
          <w:tblCellMar>
            <w:left w:w="108" w:type="dxa"/>
            <w:right w:w="108" w:type="dxa"/>
          </w:tblCellMar>
        </w:tblPrEx>
        <w:tc>
          <w:tcPr>
            <w:tcW w:w="4535" w:type="dxa"/>
            <w:gridSpan w:val="2"/>
            <w:shd w:val="clear" w:color="auto" w:fill="auto"/>
          </w:tcPr>
          <w:p w14:paraId="186DB12C" w14:textId="77777777" w:rsidR="006F596B" w:rsidRPr="00436178" w:rsidRDefault="006F596B" w:rsidP="00D45843">
            <w:pPr>
              <w:pStyle w:val="TAL"/>
            </w:pPr>
            <w:r w:rsidRPr="00436178">
              <w:t>Mapped EPS bearer contexts</w:t>
            </w:r>
          </w:p>
        </w:tc>
        <w:tc>
          <w:tcPr>
            <w:tcW w:w="2267" w:type="dxa"/>
            <w:shd w:val="clear" w:color="auto" w:fill="auto"/>
          </w:tcPr>
          <w:p w14:paraId="43329670" w14:textId="77777777" w:rsidR="006F596B" w:rsidRPr="00436178" w:rsidRDefault="006F596B" w:rsidP="00D45843">
            <w:pPr>
              <w:pStyle w:val="TAL"/>
            </w:pPr>
          </w:p>
        </w:tc>
        <w:tc>
          <w:tcPr>
            <w:tcW w:w="1700" w:type="dxa"/>
            <w:shd w:val="clear" w:color="auto" w:fill="auto"/>
          </w:tcPr>
          <w:p w14:paraId="06C21C09" w14:textId="77777777" w:rsidR="006F596B" w:rsidRPr="00436178" w:rsidRDefault="006F596B" w:rsidP="00D45843">
            <w:pPr>
              <w:pStyle w:val="TAL"/>
            </w:pPr>
          </w:p>
        </w:tc>
        <w:tc>
          <w:tcPr>
            <w:tcW w:w="1245" w:type="dxa"/>
            <w:shd w:val="clear" w:color="auto" w:fill="auto"/>
          </w:tcPr>
          <w:p w14:paraId="5FBA3479" w14:textId="77777777" w:rsidR="006F596B" w:rsidRPr="00436178" w:rsidRDefault="006F596B" w:rsidP="00D45843">
            <w:pPr>
              <w:pStyle w:val="TAL"/>
            </w:pPr>
            <w:proofErr w:type="spellStart"/>
            <w:r w:rsidRPr="00436178">
              <w:t>Interworking_with_EPS</w:t>
            </w:r>
            <w:proofErr w:type="spellEnd"/>
          </w:p>
        </w:tc>
      </w:tr>
      <w:tr w:rsidR="006F596B" w:rsidRPr="00436178" w14:paraId="090063FD" w14:textId="77777777" w:rsidTr="00D45843">
        <w:tblPrEx>
          <w:tblCellMar>
            <w:left w:w="108" w:type="dxa"/>
            <w:right w:w="108" w:type="dxa"/>
          </w:tblCellMar>
        </w:tblPrEx>
        <w:tc>
          <w:tcPr>
            <w:tcW w:w="4535" w:type="dxa"/>
            <w:gridSpan w:val="2"/>
            <w:shd w:val="clear" w:color="auto" w:fill="auto"/>
          </w:tcPr>
          <w:p w14:paraId="7EC38A11" w14:textId="77777777" w:rsidR="006F596B" w:rsidRPr="00436178" w:rsidRDefault="006F596B" w:rsidP="00D45843">
            <w:pPr>
              <w:pStyle w:val="TAL"/>
            </w:pPr>
            <w:r w:rsidRPr="00436178">
              <w:t xml:space="preserve">  Mapped EPS bearer context</w:t>
            </w:r>
          </w:p>
        </w:tc>
        <w:tc>
          <w:tcPr>
            <w:tcW w:w="2267" w:type="dxa"/>
            <w:shd w:val="clear" w:color="auto" w:fill="auto"/>
          </w:tcPr>
          <w:p w14:paraId="2E94B3C6" w14:textId="77777777" w:rsidR="006F596B" w:rsidRPr="00436178" w:rsidRDefault="006F596B" w:rsidP="00D45843">
            <w:pPr>
              <w:pStyle w:val="TAL"/>
            </w:pPr>
          </w:p>
        </w:tc>
        <w:tc>
          <w:tcPr>
            <w:tcW w:w="1700" w:type="dxa"/>
            <w:shd w:val="clear" w:color="auto" w:fill="auto"/>
          </w:tcPr>
          <w:p w14:paraId="19C187AD" w14:textId="77777777" w:rsidR="006F596B" w:rsidRPr="00436178" w:rsidRDefault="006F596B" w:rsidP="00D45843">
            <w:pPr>
              <w:pStyle w:val="TAL"/>
            </w:pPr>
          </w:p>
        </w:tc>
        <w:tc>
          <w:tcPr>
            <w:tcW w:w="1245" w:type="dxa"/>
            <w:shd w:val="clear" w:color="auto" w:fill="auto"/>
          </w:tcPr>
          <w:p w14:paraId="307EBC09" w14:textId="77777777" w:rsidR="006F596B" w:rsidRPr="00436178" w:rsidRDefault="006F596B" w:rsidP="00D45843">
            <w:pPr>
              <w:pStyle w:val="TAL"/>
            </w:pPr>
          </w:p>
        </w:tc>
      </w:tr>
      <w:tr w:rsidR="006F596B" w:rsidRPr="00436178" w14:paraId="1EDDFFB0" w14:textId="77777777" w:rsidTr="00D45843">
        <w:tblPrEx>
          <w:tblCellMar>
            <w:left w:w="108" w:type="dxa"/>
            <w:right w:w="108" w:type="dxa"/>
          </w:tblCellMar>
        </w:tblPrEx>
        <w:tc>
          <w:tcPr>
            <w:tcW w:w="4535" w:type="dxa"/>
            <w:gridSpan w:val="2"/>
            <w:shd w:val="clear" w:color="auto" w:fill="auto"/>
          </w:tcPr>
          <w:p w14:paraId="6F0895A8" w14:textId="77777777" w:rsidR="006F596B" w:rsidRPr="00436178" w:rsidRDefault="006F596B" w:rsidP="00D45843">
            <w:pPr>
              <w:pStyle w:val="TAL"/>
            </w:pPr>
            <w:r w:rsidRPr="00436178">
              <w:t xml:space="preserve">    EPS bearer identity</w:t>
            </w:r>
          </w:p>
        </w:tc>
        <w:tc>
          <w:tcPr>
            <w:tcW w:w="2267" w:type="dxa"/>
            <w:shd w:val="clear" w:color="auto" w:fill="auto"/>
          </w:tcPr>
          <w:p w14:paraId="37624970" w14:textId="77777777" w:rsidR="006F596B" w:rsidRPr="00436178" w:rsidRDefault="006F596B" w:rsidP="00D45843">
            <w:pPr>
              <w:pStyle w:val="TAL"/>
            </w:pPr>
            <w:r w:rsidRPr="00436178">
              <w:rPr>
                <w:rFonts w:eastAsia="MS PGothic"/>
              </w:rPr>
              <w:t xml:space="preserve">The same value as the one specified in the </w:t>
            </w:r>
            <w:r w:rsidRPr="00436178">
              <w:t>Reference QoS flow referred to from the Reference QoS rule indicated in the IE Authorized QoS rules</w:t>
            </w:r>
          </w:p>
        </w:tc>
        <w:tc>
          <w:tcPr>
            <w:tcW w:w="1700" w:type="dxa"/>
            <w:shd w:val="clear" w:color="auto" w:fill="auto"/>
          </w:tcPr>
          <w:p w14:paraId="50A82DD2" w14:textId="77777777" w:rsidR="006F596B" w:rsidRPr="00436178" w:rsidRDefault="006F596B" w:rsidP="00D45843">
            <w:pPr>
              <w:pStyle w:val="TAL"/>
            </w:pPr>
          </w:p>
        </w:tc>
        <w:tc>
          <w:tcPr>
            <w:tcW w:w="1245" w:type="dxa"/>
            <w:shd w:val="clear" w:color="auto" w:fill="auto"/>
          </w:tcPr>
          <w:p w14:paraId="5EF2ACDA" w14:textId="77777777" w:rsidR="006F596B" w:rsidRPr="00436178" w:rsidRDefault="006F596B" w:rsidP="00D45843">
            <w:pPr>
              <w:pStyle w:val="TAL"/>
            </w:pPr>
          </w:p>
        </w:tc>
      </w:tr>
      <w:tr w:rsidR="006F596B" w:rsidRPr="00436178" w14:paraId="5F92D218" w14:textId="77777777" w:rsidTr="00D45843">
        <w:tblPrEx>
          <w:tblCellMar>
            <w:left w:w="108" w:type="dxa"/>
            <w:right w:w="108" w:type="dxa"/>
          </w:tblCellMar>
        </w:tblPrEx>
        <w:tc>
          <w:tcPr>
            <w:tcW w:w="4535" w:type="dxa"/>
            <w:gridSpan w:val="2"/>
            <w:shd w:val="clear" w:color="auto" w:fill="auto"/>
          </w:tcPr>
          <w:p w14:paraId="45A6CA45" w14:textId="77777777" w:rsidR="006F596B" w:rsidRPr="00436178" w:rsidRDefault="006F596B" w:rsidP="00D45843">
            <w:pPr>
              <w:pStyle w:val="TAL"/>
            </w:pPr>
            <w:r w:rsidRPr="00436178">
              <w:t xml:space="preserve">    Operation code</w:t>
            </w:r>
          </w:p>
        </w:tc>
        <w:tc>
          <w:tcPr>
            <w:tcW w:w="2267" w:type="dxa"/>
            <w:shd w:val="clear" w:color="auto" w:fill="auto"/>
          </w:tcPr>
          <w:p w14:paraId="2AAA8FE9" w14:textId="77777777" w:rsidR="006F596B" w:rsidRPr="00436178" w:rsidRDefault="006F596B" w:rsidP="00D45843">
            <w:pPr>
              <w:pStyle w:val="TAL"/>
            </w:pPr>
            <w:r w:rsidRPr="00436178">
              <w:t>‘001’B</w:t>
            </w:r>
          </w:p>
        </w:tc>
        <w:tc>
          <w:tcPr>
            <w:tcW w:w="1700" w:type="dxa"/>
            <w:shd w:val="clear" w:color="auto" w:fill="auto"/>
          </w:tcPr>
          <w:p w14:paraId="6C5FA520" w14:textId="77777777" w:rsidR="006F596B" w:rsidRPr="00436178" w:rsidRDefault="006F596B" w:rsidP="00D45843">
            <w:pPr>
              <w:pStyle w:val="TAL"/>
            </w:pPr>
            <w:r w:rsidRPr="00436178">
              <w:t xml:space="preserve">Create new EPS bearer </w:t>
            </w:r>
          </w:p>
        </w:tc>
        <w:tc>
          <w:tcPr>
            <w:tcW w:w="1245" w:type="dxa"/>
            <w:shd w:val="clear" w:color="auto" w:fill="auto"/>
          </w:tcPr>
          <w:p w14:paraId="2C4EA168" w14:textId="77777777" w:rsidR="006F596B" w:rsidRPr="00436178" w:rsidRDefault="006F596B" w:rsidP="00D45843">
            <w:pPr>
              <w:pStyle w:val="TAL"/>
            </w:pPr>
          </w:p>
        </w:tc>
      </w:tr>
      <w:tr w:rsidR="006F596B" w:rsidRPr="00436178" w14:paraId="53CF4EC9" w14:textId="77777777" w:rsidTr="00D45843">
        <w:tblPrEx>
          <w:tblCellMar>
            <w:left w:w="108" w:type="dxa"/>
            <w:right w:w="108" w:type="dxa"/>
          </w:tblCellMar>
        </w:tblPrEx>
        <w:tc>
          <w:tcPr>
            <w:tcW w:w="4535" w:type="dxa"/>
            <w:gridSpan w:val="2"/>
            <w:shd w:val="clear" w:color="auto" w:fill="auto"/>
          </w:tcPr>
          <w:p w14:paraId="1E92CF38" w14:textId="77777777" w:rsidR="006F596B" w:rsidRPr="00436178" w:rsidRDefault="006F596B" w:rsidP="00D45843">
            <w:pPr>
              <w:pStyle w:val="TAL"/>
            </w:pPr>
            <w:r w:rsidRPr="00436178">
              <w:t xml:space="preserve">    E bit</w:t>
            </w:r>
          </w:p>
        </w:tc>
        <w:tc>
          <w:tcPr>
            <w:tcW w:w="2267" w:type="dxa"/>
            <w:shd w:val="clear" w:color="auto" w:fill="auto"/>
          </w:tcPr>
          <w:p w14:paraId="01244B6C" w14:textId="77777777" w:rsidR="006F596B" w:rsidRPr="00436178" w:rsidRDefault="006F596B" w:rsidP="00D45843">
            <w:pPr>
              <w:pStyle w:val="TAL"/>
            </w:pPr>
            <w:r w:rsidRPr="00436178">
              <w:t>'1'B</w:t>
            </w:r>
          </w:p>
        </w:tc>
        <w:tc>
          <w:tcPr>
            <w:tcW w:w="1700" w:type="dxa"/>
            <w:shd w:val="clear" w:color="auto" w:fill="auto"/>
          </w:tcPr>
          <w:p w14:paraId="686E2AED" w14:textId="77777777" w:rsidR="006F596B" w:rsidRPr="00436178" w:rsidRDefault="006F596B" w:rsidP="00D45843">
            <w:pPr>
              <w:pStyle w:val="TAL"/>
            </w:pPr>
            <w:proofErr w:type="gramStart"/>
            <w:r w:rsidRPr="00436178">
              <w:t>Parameters</w:t>
            </w:r>
            <w:proofErr w:type="gramEnd"/>
            <w:r w:rsidRPr="00436178">
              <w:t xml:space="preserve"> list is included</w:t>
            </w:r>
          </w:p>
        </w:tc>
        <w:tc>
          <w:tcPr>
            <w:tcW w:w="1245" w:type="dxa"/>
            <w:shd w:val="clear" w:color="auto" w:fill="auto"/>
          </w:tcPr>
          <w:p w14:paraId="6571A4E2" w14:textId="77777777" w:rsidR="006F596B" w:rsidRPr="00436178" w:rsidRDefault="006F596B" w:rsidP="00D45843">
            <w:pPr>
              <w:pStyle w:val="TAL"/>
            </w:pPr>
          </w:p>
        </w:tc>
      </w:tr>
      <w:tr w:rsidR="006F596B" w:rsidRPr="00436178" w14:paraId="3E0BED4E" w14:textId="77777777" w:rsidTr="00D45843">
        <w:tblPrEx>
          <w:tblCellMar>
            <w:left w:w="108" w:type="dxa"/>
            <w:right w:w="108" w:type="dxa"/>
          </w:tblCellMar>
        </w:tblPrEx>
        <w:tc>
          <w:tcPr>
            <w:tcW w:w="4535" w:type="dxa"/>
            <w:gridSpan w:val="2"/>
            <w:shd w:val="clear" w:color="auto" w:fill="auto"/>
          </w:tcPr>
          <w:p w14:paraId="530E694F" w14:textId="77777777" w:rsidR="006F596B" w:rsidRPr="00436178" w:rsidRDefault="006F596B" w:rsidP="00D45843">
            <w:pPr>
              <w:pStyle w:val="TAL"/>
            </w:pPr>
            <w:r w:rsidRPr="00436178">
              <w:t xml:space="preserve">    Number of EPS parameters</w:t>
            </w:r>
          </w:p>
        </w:tc>
        <w:tc>
          <w:tcPr>
            <w:tcW w:w="2267" w:type="dxa"/>
            <w:shd w:val="clear" w:color="auto" w:fill="auto"/>
          </w:tcPr>
          <w:p w14:paraId="6AEAD1F0" w14:textId="67F5E72E" w:rsidR="006F596B" w:rsidRPr="00436178" w:rsidRDefault="006F596B" w:rsidP="00D45843">
            <w:pPr>
              <w:pStyle w:val="TAL"/>
            </w:pPr>
            <w:del w:id="2" w:author="Mohit Kanchan" w:date="2021-10-29T20:20:00Z">
              <w:r w:rsidRPr="00436178" w:rsidDel="00807D97">
                <w:delText>’0001’B</w:delText>
              </w:r>
            </w:del>
            <w:ins w:id="3" w:author="Mohit Kanchan" w:date="2021-10-29T20:20:00Z">
              <w:r w:rsidR="00807D97" w:rsidRPr="00436178">
                <w:t>’00</w:t>
              </w:r>
              <w:r w:rsidR="00807D97">
                <w:t>10</w:t>
              </w:r>
              <w:r w:rsidR="00807D97" w:rsidRPr="00436178">
                <w:t>’B</w:t>
              </w:r>
            </w:ins>
          </w:p>
        </w:tc>
        <w:tc>
          <w:tcPr>
            <w:tcW w:w="1700" w:type="dxa"/>
            <w:shd w:val="clear" w:color="auto" w:fill="auto"/>
          </w:tcPr>
          <w:p w14:paraId="4D84E703" w14:textId="51F82CE6" w:rsidR="006F596B" w:rsidRPr="00436178" w:rsidRDefault="006F596B" w:rsidP="00D45843">
            <w:pPr>
              <w:pStyle w:val="TAL"/>
            </w:pPr>
            <w:del w:id="4" w:author="Mohit Kanchan" w:date="2021-11-16T15:56:00Z">
              <w:r w:rsidRPr="0078294F" w:rsidDel="0078294F">
                <w:rPr>
                  <w:highlight w:val="yellow"/>
                </w:rPr>
                <w:delText xml:space="preserve">1 </w:delText>
              </w:r>
            </w:del>
            <w:ins w:id="5" w:author="Mohit Kanchan" w:date="2021-11-16T15:56:00Z">
              <w:r w:rsidR="0078294F" w:rsidRPr="0078294F">
                <w:rPr>
                  <w:highlight w:val="yellow"/>
                </w:rPr>
                <w:t>2</w:t>
              </w:r>
              <w:r w:rsidR="0078294F" w:rsidRPr="00436178">
                <w:t xml:space="preserve"> </w:t>
              </w:r>
            </w:ins>
            <w:r w:rsidRPr="00436178">
              <w:t>parameter</w:t>
            </w:r>
            <w:ins w:id="6" w:author="Shaun Harry" w:date="2021-10-28T11:14:00Z">
              <w:r>
                <w:t>s</w:t>
              </w:r>
            </w:ins>
          </w:p>
        </w:tc>
        <w:tc>
          <w:tcPr>
            <w:tcW w:w="1245" w:type="dxa"/>
            <w:shd w:val="clear" w:color="auto" w:fill="auto"/>
          </w:tcPr>
          <w:p w14:paraId="7E9F3D9F" w14:textId="77777777" w:rsidR="006F596B" w:rsidRPr="00436178" w:rsidRDefault="006F596B" w:rsidP="00D45843">
            <w:pPr>
              <w:pStyle w:val="TAL"/>
            </w:pPr>
          </w:p>
        </w:tc>
      </w:tr>
      <w:tr w:rsidR="006F596B" w:rsidRPr="00436178" w14:paraId="34E478D6" w14:textId="77777777" w:rsidTr="00D45843">
        <w:tblPrEx>
          <w:tblCellMar>
            <w:left w:w="108" w:type="dxa"/>
            <w:right w:w="108" w:type="dxa"/>
          </w:tblCellMar>
        </w:tblPrEx>
        <w:tc>
          <w:tcPr>
            <w:tcW w:w="4535" w:type="dxa"/>
            <w:gridSpan w:val="2"/>
            <w:shd w:val="clear" w:color="auto" w:fill="auto"/>
          </w:tcPr>
          <w:p w14:paraId="61465D77" w14:textId="77777777" w:rsidR="004A6CC1" w:rsidRDefault="006F596B" w:rsidP="00D45843">
            <w:pPr>
              <w:pStyle w:val="TAL"/>
            </w:pPr>
            <w:r w:rsidRPr="00436178">
              <w:t xml:space="preserve">    Mapp</w:t>
            </w:r>
          </w:p>
          <w:p w14:paraId="6A9B9C94" w14:textId="65254148" w:rsidR="006F596B" w:rsidRPr="00436178" w:rsidRDefault="006F596B" w:rsidP="00D45843">
            <w:pPr>
              <w:pStyle w:val="TAL"/>
            </w:pPr>
            <w:r w:rsidRPr="00436178">
              <w:t>ed EPS QoS parameters</w:t>
            </w:r>
          </w:p>
        </w:tc>
        <w:tc>
          <w:tcPr>
            <w:tcW w:w="2267" w:type="dxa"/>
            <w:shd w:val="clear" w:color="auto" w:fill="auto"/>
          </w:tcPr>
          <w:p w14:paraId="6ED2D266" w14:textId="4154EB46" w:rsidR="006F596B" w:rsidRPr="0078294F" w:rsidRDefault="0078294F" w:rsidP="00D45843">
            <w:pPr>
              <w:pStyle w:val="TAL"/>
              <w:rPr>
                <w:highlight w:val="yellow"/>
              </w:rPr>
            </w:pPr>
            <w:ins w:id="7" w:author="Mohit Kanchan" w:date="2021-11-16T15:57:00Z">
              <w:r w:rsidRPr="0078294F">
                <w:rPr>
                  <w:highlight w:val="yellow"/>
                </w:rPr>
                <w:t>See reference dedicated EPS bearer context #3 and #4 in TS 36.508 table 6.6.2-1</w:t>
              </w:r>
            </w:ins>
            <w:del w:id="8" w:author="Mohit Kanchan" w:date="2021-11-16T15:57:00Z">
              <w:r w:rsidR="006F596B" w:rsidRPr="0078294F" w:rsidDel="0078294F">
                <w:rPr>
                  <w:highlight w:val="yellow"/>
                </w:rPr>
                <w:delText xml:space="preserve">EPC default bearer context of the entry in Table 4.8.4-1 which has been determined by the DNN IE in the UL NAS TRANSPORT message which carried the corresponding </w:delText>
              </w:r>
              <w:r w:rsidR="006F596B" w:rsidRPr="0078294F" w:rsidDel="0078294F">
                <w:rPr>
                  <w:iCs/>
                  <w:highlight w:val="yellow"/>
                </w:rPr>
                <w:delText xml:space="preserve">PDU SESSION ESTABLISHMENT REQUEST or by </w:delText>
              </w:r>
              <w:r w:rsidR="006F596B" w:rsidRPr="0078294F" w:rsidDel="0078294F">
                <w:rPr>
                  <w:highlight w:val="yellow"/>
                  <w:lang w:eastAsia="ja-JP"/>
                </w:rPr>
                <w:delText>pc_APN_Default_Configuration if the DNN IE was not present</w:delText>
              </w:r>
            </w:del>
          </w:p>
        </w:tc>
        <w:tc>
          <w:tcPr>
            <w:tcW w:w="1700" w:type="dxa"/>
            <w:shd w:val="clear" w:color="auto" w:fill="auto"/>
          </w:tcPr>
          <w:p w14:paraId="28DE7DD4" w14:textId="77777777" w:rsidR="006F596B" w:rsidRPr="00436178" w:rsidRDefault="006F596B" w:rsidP="00D45843">
            <w:pPr>
              <w:pStyle w:val="TAL"/>
            </w:pPr>
          </w:p>
        </w:tc>
        <w:tc>
          <w:tcPr>
            <w:tcW w:w="1245" w:type="dxa"/>
            <w:shd w:val="clear" w:color="auto" w:fill="auto"/>
          </w:tcPr>
          <w:p w14:paraId="7A8E01B5" w14:textId="77777777" w:rsidR="006F596B" w:rsidRPr="00436178" w:rsidRDefault="006F596B" w:rsidP="00D45843">
            <w:pPr>
              <w:pStyle w:val="TAL"/>
            </w:pPr>
          </w:p>
        </w:tc>
      </w:tr>
      <w:tr w:rsidR="00E34007" w:rsidRPr="00436178" w14:paraId="36352FF8" w14:textId="77777777" w:rsidTr="00D45843">
        <w:tblPrEx>
          <w:tblCellMar>
            <w:left w:w="108" w:type="dxa"/>
            <w:right w:w="108" w:type="dxa"/>
          </w:tblCellMar>
        </w:tblPrEx>
        <w:trPr>
          <w:ins w:id="9" w:author="Shaun Harry" w:date="2021-10-28T11:20:00Z"/>
        </w:trPr>
        <w:tc>
          <w:tcPr>
            <w:tcW w:w="4535" w:type="dxa"/>
            <w:gridSpan w:val="2"/>
            <w:shd w:val="clear" w:color="auto" w:fill="auto"/>
          </w:tcPr>
          <w:p w14:paraId="3BFC7BCA" w14:textId="28E72A4A" w:rsidR="00E34007" w:rsidRPr="00436178" w:rsidRDefault="00E34007" w:rsidP="00E34007">
            <w:pPr>
              <w:pStyle w:val="TAL"/>
              <w:rPr>
                <w:ins w:id="10" w:author="Shaun Harry" w:date="2021-10-28T11:20:00Z"/>
              </w:rPr>
            </w:pPr>
            <w:ins w:id="11" w:author="Shaun Harry" w:date="2021-10-28T11:20:00Z">
              <w:r>
                <w:t xml:space="preserve">    Traffic Flow Template</w:t>
              </w:r>
            </w:ins>
          </w:p>
        </w:tc>
        <w:tc>
          <w:tcPr>
            <w:tcW w:w="2267" w:type="dxa"/>
            <w:shd w:val="clear" w:color="auto" w:fill="auto"/>
          </w:tcPr>
          <w:p w14:paraId="6025CA40" w14:textId="77777777" w:rsidR="00E34007" w:rsidRPr="00436178" w:rsidRDefault="00E34007" w:rsidP="00E34007">
            <w:pPr>
              <w:pStyle w:val="TAL"/>
              <w:rPr>
                <w:ins w:id="12" w:author="Shaun Harry" w:date="2021-10-28T11:20:00Z"/>
              </w:rPr>
            </w:pPr>
            <w:ins w:id="13" w:author="Shaun Harry" w:date="2021-10-28T11:47:00Z">
              <w:r w:rsidRPr="00431C68">
                <w:t xml:space="preserve">See </w:t>
              </w:r>
            </w:ins>
            <w:ins w:id="14" w:author="Shaun Harry" w:date="2021-10-28T14:48:00Z">
              <w:r w:rsidR="00131412">
                <w:t>r</w:t>
              </w:r>
            </w:ins>
            <w:ins w:id="15" w:author="Shaun Harry" w:date="2021-10-28T11:47:00Z">
              <w:r w:rsidRPr="00431C68">
                <w:t>eference dedicated EPS bearer context #</w:t>
              </w:r>
              <w:r>
                <w:t>3 and #4</w:t>
              </w:r>
              <w:r w:rsidRPr="00431C68">
                <w:t xml:space="preserve"> in </w:t>
              </w:r>
            </w:ins>
            <w:ins w:id="16" w:author="Shaun Harry" w:date="2021-10-28T11:48:00Z">
              <w:r w:rsidR="00D2433C">
                <w:t xml:space="preserve">TS </w:t>
              </w:r>
            </w:ins>
            <w:ins w:id="17" w:author="Shaun Harry" w:date="2021-10-28T11:47:00Z">
              <w:r>
                <w:t>36.50</w:t>
              </w:r>
            </w:ins>
            <w:ins w:id="18" w:author="Shaun Harry" w:date="2021-10-28T14:48:00Z">
              <w:r w:rsidR="00131412">
                <w:t xml:space="preserve">8 </w:t>
              </w:r>
            </w:ins>
            <w:ins w:id="19" w:author="Shaun Harry" w:date="2021-10-28T11:47:00Z">
              <w:r w:rsidRPr="00431C68">
                <w:t>table 6.6.2-1</w:t>
              </w:r>
            </w:ins>
          </w:p>
        </w:tc>
        <w:tc>
          <w:tcPr>
            <w:tcW w:w="1700" w:type="dxa"/>
            <w:shd w:val="clear" w:color="auto" w:fill="auto"/>
          </w:tcPr>
          <w:p w14:paraId="24CCD93C" w14:textId="77777777" w:rsidR="00E34007" w:rsidRPr="00436178" w:rsidRDefault="00E34007" w:rsidP="00E34007">
            <w:pPr>
              <w:pStyle w:val="TAL"/>
              <w:rPr>
                <w:ins w:id="20" w:author="Shaun Harry" w:date="2021-10-28T11:20:00Z"/>
              </w:rPr>
            </w:pPr>
          </w:p>
        </w:tc>
        <w:tc>
          <w:tcPr>
            <w:tcW w:w="1245" w:type="dxa"/>
            <w:shd w:val="clear" w:color="auto" w:fill="auto"/>
          </w:tcPr>
          <w:p w14:paraId="61B6A06C" w14:textId="77777777" w:rsidR="00E34007" w:rsidRPr="00436178" w:rsidRDefault="00E34007" w:rsidP="00E34007">
            <w:pPr>
              <w:pStyle w:val="TAL"/>
              <w:rPr>
                <w:ins w:id="21" w:author="Shaun Harry" w:date="2021-10-28T11:20:00Z"/>
              </w:rPr>
            </w:pPr>
          </w:p>
        </w:tc>
      </w:tr>
    </w:tbl>
    <w:p w14:paraId="317E03AD" w14:textId="77777777" w:rsidR="006F596B" w:rsidRDefault="006F596B" w:rsidP="006F596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F596B" w:rsidRPr="00436178" w14:paraId="1AEEE229" w14:textId="77777777" w:rsidTr="00D45843">
        <w:tc>
          <w:tcPr>
            <w:tcW w:w="3936" w:type="dxa"/>
          </w:tcPr>
          <w:p w14:paraId="4A5FE1BC" w14:textId="77777777" w:rsidR="006F596B" w:rsidRPr="00436178" w:rsidRDefault="006F596B" w:rsidP="00D45843">
            <w:pPr>
              <w:pStyle w:val="TAH"/>
            </w:pPr>
            <w:r w:rsidRPr="00436178">
              <w:t>Condition</w:t>
            </w:r>
          </w:p>
        </w:tc>
        <w:tc>
          <w:tcPr>
            <w:tcW w:w="5811" w:type="dxa"/>
          </w:tcPr>
          <w:p w14:paraId="5B63B3A0" w14:textId="77777777" w:rsidR="006F596B" w:rsidRPr="00436178" w:rsidRDefault="006F596B" w:rsidP="00D45843">
            <w:pPr>
              <w:pStyle w:val="TAH"/>
            </w:pPr>
            <w:r w:rsidRPr="00436178">
              <w:t>Explanation</w:t>
            </w:r>
          </w:p>
        </w:tc>
      </w:tr>
      <w:tr w:rsidR="006F596B" w:rsidRPr="00436178" w14:paraId="421B8DE4" w14:textId="77777777" w:rsidTr="00D45843">
        <w:tc>
          <w:tcPr>
            <w:tcW w:w="3936" w:type="dxa"/>
          </w:tcPr>
          <w:p w14:paraId="5966FAFC" w14:textId="77777777" w:rsidR="006F596B" w:rsidRPr="00436178" w:rsidRDefault="006F596B" w:rsidP="00D45843">
            <w:pPr>
              <w:pStyle w:val="TAL"/>
            </w:pPr>
            <w:proofErr w:type="spellStart"/>
            <w:r w:rsidRPr="00436178">
              <w:t>Interworking_with_EPS</w:t>
            </w:r>
            <w:proofErr w:type="spellEnd"/>
          </w:p>
        </w:tc>
        <w:tc>
          <w:tcPr>
            <w:tcW w:w="5811" w:type="dxa"/>
          </w:tcPr>
          <w:p w14:paraId="5EB7894F" w14:textId="77777777" w:rsidR="006F596B" w:rsidRPr="00436178" w:rsidRDefault="006F596B" w:rsidP="00D45843">
            <w:pPr>
              <w:pStyle w:val="TAL"/>
            </w:pPr>
            <w:r w:rsidRPr="00436178">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p>
        </w:tc>
      </w:tr>
    </w:tbl>
    <w:p w14:paraId="361F36C6" w14:textId="77777777" w:rsidR="006F596B" w:rsidRPr="00BE2064" w:rsidRDefault="006F596B" w:rsidP="006F596B"/>
    <w:p w14:paraId="668526B0" w14:textId="77777777" w:rsidR="006F596B" w:rsidRPr="00BE2064" w:rsidRDefault="006F596B" w:rsidP="006F596B">
      <w:pPr>
        <w:pStyle w:val="TH"/>
      </w:pPr>
      <w:r w:rsidRPr="00BE2064">
        <w:lastRenderedPageBreak/>
        <w:t>Table 4.9.24.3-4:</w:t>
      </w:r>
      <w:r w:rsidRPr="00BE2064">
        <w:rPr>
          <w:i/>
          <w:iCs/>
        </w:rPr>
        <w:t xml:space="preserve"> </w:t>
      </w:r>
      <w:proofErr w:type="spellStart"/>
      <w:r w:rsidRPr="00BE2064">
        <w:rPr>
          <w:i/>
        </w:rPr>
        <w:t>RRCReconfiguration</w:t>
      </w:r>
      <w:proofErr w:type="spellEnd"/>
      <w:r w:rsidRPr="00BE2064">
        <w:rPr>
          <w:iCs/>
        </w:rPr>
        <w:t xml:space="preserve"> </w:t>
      </w:r>
      <w:r w:rsidRPr="00BE2064">
        <w:t>(step 10, Table 4.9.24.2.2-1)</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F596B" w:rsidRPr="00BE2064" w14:paraId="757B3548" w14:textId="77777777" w:rsidTr="00D45843">
        <w:tc>
          <w:tcPr>
            <w:tcW w:w="9738" w:type="dxa"/>
            <w:shd w:val="clear" w:color="auto" w:fill="auto"/>
          </w:tcPr>
          <w:p w14:paraId="1D2A2932" w14:textId="77777777" w:rsidR="006F596B" w:rsidRPr="00BE2064" w:rsidRDefault="006F596B" w:rsidP="00D45843">
            <w:pPr>
              <w:pStyle w:val="TAL"/>
            </w:pPr>
            <w:r w:rsidRPr="00BE2064">
              <w:t>Derivation Path: TS 38.508-1 [21], Table 4.8.1-1D</w:t>
            </w:r>
          </w:p>
        </w:tc>
      </w:tr>
    </w:tbl>
    <w:p w14:paraId="3A0B94FF" w14:textId="77777777" w:rsidR="00294976" w:rsidRPr="00294976" w:rsidRDefault="00294976" w:rsidP="0071002C">
      <w:pPr>
        <w:pStyle w:val="Heading4"/>
        <w:ind w:left="0" w:firstLine="0"/>
      </w:pPr>
    </w:p>
    <w:sectPr w:rsidR="00294976" w:rsidRPr="0029497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5359E" w14:textId="77777777" w:rsidR="000E5B92" w:rsidRDefault="000E5B92">
      <w:r>
        <w:separator/>
      </w:r>
    </w:p>
  </w:endnote>
  <w:endnote w:type="continuationSeparator" w:id="0">
    <w:p w14:paraId="22E3EF91" w14:textId="77777777" w:rsidR="000E5B92" w:rsidRDefault="000E5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B2899" w14:textId="77777777" w:rsidR="000E5B92" w:rsidRDefault="000E5B92">
      <w:r>
        <w:separator/>
      </w:r>
    </w:p>
  </w:footnote>
  <w:footnote w:type="continuationSeparator" w:id="0">
    <w:p w14:paraId="51BC547F" w14:textId="77777777" w:rsidR="000E5B92" w:rsidRDefault="000E5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FC4C" w14:textId="77777777" w:rsidR="00294976" w:rsidRDefault="0029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7A579" w14:textId="77777777" w:rsidR="00294976" w:rsidRDefault="002949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512"/>
    <w:multiLevelType w:val="hybridMultilevel"/>
    <w:tmpl w:val="3E78D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44041"/>
    <w:multiLevelType w:val="hybridMultilevel"/>
    <w:tmpl w:val="8C2C1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F2DD0"/>
    <w:multiLevelType w:val="hybridMultilevel"/>
    <w:tmpl w:val="6F2EDABA"/>
    <w:lvl w:ilvl="0" w:tplc="C652C03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9B079F1"/>
    <w:multiLevelType w:val="hybridMultilevel"/>
    <w:tmpl w:val="FA041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EF1D4F"/>
    <w:multiLevelType w:val="hybridMultilevel"/>
    <w:tmpl w:val="3C5AC0CE"/>
    <w:lvl w:ilvl="0" w:tplc="E27E7F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D2637B9"/>
    <w:multiLevelType w:val="hybridMultilevel"/>
    <w:tmpl w:val="74C40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A65387"/>
    <w:multiLevelType w:val="hybridMultilevel"/>
    <w:tmpl w:val="B4A6D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6"/>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1B0C"/>
    <w:rsid w:val="00022E4A"/>
    <w:rsid w:val="0002651C"/>
    <w:rsid w:val="00040B39"/>
    <w:rsid w:val="00054118"/>
    <w:rsid w:val="00087079"/>
    <w:rsid w:val="000A2AE4"/>
    <w:rsid w:val="000A6394"/>
    <w:rsid w:val="000B51E9"/>
    <w:rsid w:val="000B7FED"/>
    <w:rsid w:val="000C038A"/>
    <w:rsid w:val="000C6598"/>
    <w:rsid w:val="000D09F0"/>
    <w:rsid w:val="000E5B92"/>
    <w:rsid w:val="000F11F6"/>
    <w:rsid w:val="001167A4"/>
    <w:rsid w:val="00131412"/>
    <w:rsid w:val="001448BE"/>
    <w:rsid w:val="00145D43"/>
    <w:rsid w:val="00147811"/>
    <w:rsid w:val="0018326E"/>
    <w:rsid w:val="0018593F"/>
    <w:rsid w:val="00192C46"/>
    <w:rsid w:val="0019327A"/>
    <w:rsid w:val="001A08B3"/>
    <w:rsid w:val="001A7B60"/>
    <w:rsid w:val="001B0BD7"/>
    <w:rsid w:val="001B52F0"/>
    <w:rsid w:val="001B7A65"/>
    <w:rsid w:val="001D6D15"/>
    <w:rsid w:val="001E41F3"/>
    <w:rsid w:val="001F21F8"/>
    <w:rsid w:val="00206649"/>
    <w:rsid w:val="0021029C"/>
    <w:rsid w:val="002417BD"/>
    <w:rsid w:val="0026004D"/>
    <w:rsid w:val="002640DD"/>
    <w:rsid w:val="00275D12"/>
    <w:rsid w:val="00281FE7"/>
    <w:rsid w:val="00284FEB"/>
    <w:rsid w:val="002860C4"/>
    <w:rsid w:val="00294976"/>
    <w:rsid w:val="00295ACD"/>
    <w:rsid w:val="002B1D4E"/>
    <w:rsid w:val="002B438F"/>
    <w:rsid w:val="002B5741"/>
    <w:rsid w:val="002B6D39"/>
    <w:rsid w:val="002F5E5B"/>
    <w:rsid w:val="00305409"/>
    <w:rsid w:val="003609EF"/>
    <w:rsid w:val="0036231A"/>
    <w:rsid w:val="0036651F"/>
    <w:rsid w:val="00374DD4"/>
    <w:rsid w:val="003908BB"/>
    <w:rsid w:val="003D3BA4"/>
    <w:rsid w:val="003E1A36"/>
    <w:rsid w:val="00410371"/>
    <w:rsid w:val="004242F1"/>
    <w:rsid w:val="004A6CC1"/>
    <w:rsid w:val="004B16E7"/>
    <w:rsid w:val="004B75B7"/>
    <w:rsid w:val="004E38A0"/>
    <w:rsid w:val="004F3127"/>
    <w:rsid w:val="004F64B1"/>
    <w:rsid w:val="0051580D"/>
    <w:rsid w:val="00547111"/>
    <w:rsid w:val="005536F8"/>
    <w:rsid w:val="00592D74"/>
    <w:rsid w:val="005A197C"/>
    <w:rsid w:val="005D7DCA"/>
    <w:rsid w:val="005E2C44"/>
    <w:rsid w:val="006062A9"/>
    <w:rsid w:val="00614AB7"/>
    <w:rsid w:val="00621188"/>
    <w:rsid w:val="006257ED"/>
    <w:rsid w:val="006577D7"/>
    <w:rsid w:val="00695808"/>
    <w:rsid w:val="006B46FB"/>
    <w:rsid w:val="006E1BF2"/>
    <w:rsid w:val="006E21FB"/>
    <w:rsid w:val="006E3D72"/>
    <w:rsid w:val="006F0C30"/>
    <w:rsid w:val="006F596B"/>
    <w:rsid w:val="0071002C"/>
    <w:rsid w:val="0071089A"/>
    <w:rsid w:val="00721C33"/>
    <w:rsid w:val="00767099"/>
    <w:rsid w:val="0078294F"/>
    <w:rsid w:val="00792342"/>
    <w:rsid w:val="007977A8"/>
    <w:rsid w:val="007B4015"/>
    <w:rsid w:val="007B512A"/>
    <w:rsid w:val="007C2097"/>
    <w:rsid w:val="007C3F2C"/>
    <w:rsid w:val="007D56FB"/>
    <w:rsid w:val="007D6A07"/>
    <w:rsid w:val="007E34C5"/>
    <w:rsid w:val="007F7259"/>
    <w:rsid w:val="008040A8"/>
    <w:rsid w:val="00807D97"/>
    <w:rsid w:val="0082060B"/>
    <w:rsid w:val="008279FA"/>
    <w:rsid w:val="00845454"/>
    <w:rsid w:val="00852FB6"/>
    <w:rsid w:val="008626E7"/>
    <w:rsid w:val="008650B7"/>
    <w:rsid w:val="00870EE7"/>
    <w:rsid w:val="00874485"/>
    <w:rsid w:val="00874CC0"/>
    <w:rsid w:val="008863B9"/>
    <w:rsid w:val="008910E9"/>
    <w:rsid w:val="008A45A6"/>
    <w:rsid w:val="008D2D61"/>
    <w:rsid w:val="008F11F2"/>
    <w:rsid w:val="008F686C"/>
    <w:rsid w:val="009148DE"/>
    <w:rsid w:val="00921FD8"/>
    <w:rsid w:val="00941E30"/>
    <w:rsid w:val="00976460"/>
    <w:rsid w:val="009777D9"/>
    <w:rsid w:val="00991B88"/>
    <w:rsid w:val="009935D9"/>
    <w:rsid w:val="009A5753"/>
    <w:rsid w:val="009A579D"/>
    <w:rsid w:val="009A67ED"/>
    <w:rsid w:val="009C52FC"/>
    <w:rsid w:val="009D24CA"/>
    <w:rsid w:val="009D59C7"/>
    <w:rsid w:val="009E3297"/>
    <w:rsid w:val="009F141C"/>
    <w:rsid w:val="009F1BDB"/>
    <w:rsid w:val="009F734F"/>
    <w:rsid w:val="00A05B0B"/>
    <w:rsid w:val="00A246B6"/>
    <w:rsid w:val="00A26900"/>
    <w:rsid w:val="00A37D7D"/>
    <w:rsid w:val="00A47E70"/>
    <w:rsid w:val="00A50CF0"/>
    <w:rsid w:val="00A52292"/>
    <w:rsid w:val="00A66A6A"/>
    <w:rsid w:val="00A705DE"/>
    <w:rsid w:val="00A7671C"/>
    <w:rsid w:val="00A92F3E"/>
    <w:rsid w:val="00AA2CBC"/>
    <w:rsid w:val="00AB3E17"/>
    <w:rsid w:val="00AC5820"/>
    <w:rsid w:val="00AD1CD8"/>
    <w:rsid w:val="00B15F93"/>
    <w:rsid w:val="00B258BB"/>
    <w:rsid w:val="00B25F76"/>
    <w:rsid w:val="00B2702C"/>
    <w:rsid w:val="00B55085"/>
    <w:rsid w:val="00B66966"/>
    <w:rsid w:val="00B67B97"/>
    <w:rsid w:val="00B71D3E"/>
    <w:rsid w:val="00B87396"/>
    <w:rsid w:val="00B966FA"/>
    <w:rsid w:val="00B968C8"/>
    <w:rsid w:val="00BA3EC5"/>
    <w:rsid w:val="00BA51D9"/>
    <w:rsid w:val="00BB5DFC"/>
    <w:rsid w:val="00BD279D"/>
    <w:rsid w:val="00BD6BB8"/>
    <w:rsid w:val="00BE31A2"/>
    <w:rsid w:val="00BE7358"/>
    <w:rsid w:val="00C008C0"/>
    <w:rsid w:val="00C40488"/>
    <w:rsid w:val="00C66BA2"/>
    <w:rsid w:val="00C95398"/>
    <w:rsid w:val="00C95985"/>
    <w:rsid w:val="00CB7B0B"/>
    <w:rsid w:val="00CC5026"/>
    <w:rsid w:val="00CC68D0"/>
    <w:rsid w:val="00CF40F7"/>
    <w:rsid w:val="00D03F9A"/>
    <w:rsid w:val="00D06D51"/>
    <w:rsid w:val="00D2433C"/>
    <w:rsid w:val="00D24991"/>
    <w:rsid w:val="00D3066A"/>
    <w:rsid w:val="00D40471"/>
    <w:rsid w:val="00D434A2"/>
    <w:rsid w:val="00D45843"/>
    <w:rsid w:val="00D50255"/>
    <w:rsid w:val="00D66520"/>
    <w:rsid w:val="00DE34CF"/>
    <w:rsid w:val="00DF43AB"/>
    <w:rsid w:val="00E13F3D"/>
    <w:rsid w:val="00E34007"/>
    <w:rsid w:val="00E34898"/>
    <w:rsid w:val="00E77BD5"/>
    <w:rsid w:val="00E97891"/>
    <w:rsid w:val="00EB09B7"/>
    <w:rsid w:val="00EE010D"/>
    <w:rsid w:val="00EE7D7C"/>
    <w:rsid w:val="00EF3DE7"/>
    <w:rsid w:val="00F14134"/>
    <w:rsid w:val="00F25D98"/>
    <w:rsid w:val="00F300FB"/>
    <w:rsid w:val="00F328E0"/>
    <w:rsid w:val="00F719B4"/>
    <w:rsid w:val="00F85BAD"/>
    <w:rsid w:val="00FB6386"/>
    <w:rsid w:val="00FF0997"/>
    <w:rsid w:val="00FF6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038892"/>
  <w15:docId w15:val="{EADC7427-CE7E-4709-AF18-DB55300D0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B25F76"/>
    <w:pPr>
      <w:pBdr>
        <w:top w:val="none" w:sz="0" w:space="0" w:color="auto"/>
      </w:pBdr>
    </w:pPr>
    <w:rPr>
      <w:b/>
      <w:color w:val="0000FF"/>
    </w:rPr>
  </w:style>
  <w:style w:type="character" w:customStyle="1" w:styleId="CRCoverPageChar">
    <w:name w:val="CR Cover Page Char"/>
    <w:link w:val="CRCoverPage"/>
    <w:rsid w:val="006E3D72"/>
    <w:rPr>
      <w:rFonts w:ascii="Arial" w:hAnsi="Arial"/>
      <w:lang w:val="en-GB"/>
    </w:rPr>
  </w:style>
  <w:style w:type="character" w:customStyle="1" w:styleId="TAHCar">
    <w:name w:val="TAH Car"/>
    <w:link w:val="TAH"/>
    <w:qFormat/>
    <w:rsid w:val="009935D9"/>
    <w:rPr>
      <w:rFonts w:ascii="Arial" w:hAnsi="Arial"/>
      <w:b/>
      <w:sz w:val="18"/>
      <w:lang w:val="en-GB"/>
    </w:rPr>
  </w:style>
  <w:style w:type="character" w:customStyle="1" w:styleId="TALChar">
    <w:name w:val="TAL Char"/>
    <w:link w:val="TAL"/>
    <w:qFormat/>
    <w:rsid w:val="009935D9"/>
    <w:rPr>
      <w:rFonts w:ascii="Arial" w:hAnsi="Arial"/>
      <w:sz w:val="18"/>
      <w:lang w:val="en-GB"/>
    </w:rPr>
  </w:style>
  <w:style w:type="character" w:customStyle="1" w:styleId="THChar">
    <w:name w:val="TH Char"/>
    <w:link w:val="TH"/>
    <w:qFormat/>
    <w:rsid w:val="009935D9"/>
    <w:rPr>
      <w:rFonts w:ascii="Arial" w:hAnsi="Arial"/>
      <w:b/>
      <w:lang w:val="en-GB"/>
    </w:rPr>
  </w:style>
  <w:style w:type="character" w:customStyle="1" w:styleId="TACCar">
    <w:name w:val="TAC Car"/>
    <w:link w:val="TAC"/>
    <w:qFormat/>
    <w:rsid w:val="004F3127"/>
    <w:rPr>
      <w:rFonts w:ascii="Arial" w:hAnsi="Arial"/>
      <w:sz w:val="18"/>
      <w:lang w:eastAsia="en-US"/>
    </w:rPr>
  </w:style>
  <w:style w:type="character" w:customStyle="1" w:styleId="Heading4C">
    <w:name w:val="Heading 4 C"/>
    <w:rsid w:val="00B15F93"/>
    <w:rPr>
      <w:rFonts w:ascii="Arial" w:hAnsi="Arial" w:cs="Arial" w:hint="default"/>
      <w:sz w:val="24"/>
      <w:szCs w:val="28"/>
      <w:lang w:val="en-GB" w:eastAsia="en-US" w:bidi="ar-SA"/>
    </w:rPr>
  </w:style>
  <w:style w:type="character" w:customStyle="1" w:styleId="H6Char">
    <w:name w:val="H6 Char"/>
    <w:link w:val="H6"/>
    <w:qFormat/>
    <w:locked/>
    <w:rsid w:val="00976460"/>
    <w:rPr>
      <w:rFonts w:ascii="Arial" w:hAnsi="Arial"/>
      <w:lang w:val="en-GB"/>
    </w:rPr>
  </w:style>
  <w:style w:type="character" w:customStyle="1" w:styleId="B1Char1">
    <w:name w:val="B1 Char1"/>
    <w:link w:val="B1"/>
    <w:qFormat/>
    <w:locked/>
    <w:rsid w:val="00976460"/>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D09F0"/>
    <w:rPr>
      <w:rFonts w:ascii="Arial" w:hAnsi="Arial"/>
      <w:sz w:val="32"/>
      <w:lang w:val="en-GB"/>
    </w:rPr>
  </w:style>
  <w:style w:type="character" w:customStyle="1" w:styleId="TACChar">
    <w:name w:val="TAC Char"/>
    <w:rsid w:val="000D09F0"/>
  </w:style>
  <w:style w:type="character" w:customStyle="1" w:styleId="NOChar">
    <w:name w:val="NO Char"/>
    <w:link w:val="NO"/>
    <w:qFormat/>
    <w:rsid w:val="000D09F0"/>
    <w:rPr>
      <w:rFonts w:ascii="Times New Roman" w:hAnsi="Times New Roman"/>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D09F0"/>
    <w:rPr>
      <w:rFonts w:ascii="Arial" w:hAnsi="Arial"/>
      <w:sz w:val="28"/>
      <w:lang w:val="en-GB"/>
    </w:rPr>
  </w:style>
  <w:style w:type="paragraph" w:customStyle="1" w:styleId="TAHCarNotBold">
    <w:name w:val="TAH Car + Not Bold"/>
    <w:basedOn w:val="Normal"/>
    <w:rsid w:val="004F64B1"/>
    <w:pPr>
      <w:keepNext/>
      <w:keepLines/>
      <w:spacing w:after="0"/>
    </w:pPr>
    <w:rPr>
      <w:rFonts w:ascii="Arial" w:hAnsi="Arial"/>
      <w:sz w:val="18"/>
      <w:lang w:eastAsia="en-GB"/>
    </w:rPr>
  </w:style>
  <w:style w:type="paragraph" w:styleId="ListParagraph">
    <w:name w:val="List Paragraph"/>
    <w:basedOn w:val="Normal"/>
    <w:uiPriority w:val="34"/>
    <w:qFormat/>
    <w:rsid w:val="00A92F3E"/>
    <w:pPr>
      <w:ind w:left="720"/>
    </w:pPr>
  </w:style>
  <w:style w:type="character" w:customStyle="1" w:styleId="NOZchn">
    <w:name w:val="NO Zchn"/>
    <w:qFormat/>
    <w:rsid w:val="00F328E0"/>
    <w:rPr>
      <w:lang w:val="en-GB"/>
    </w:rPr>
  </w:style>
  <w:style w:type="character" w:customStyle="1" w:styleId="B1Char">
    <w:name w:val="B1 Char"/>
    <w:locked/>
    <w:rsid w:val="00F328E0"/>
    <w:rPr>
      <w:lang w:val="en-GB"/>
    </w:rPr>
  </w:style>
  <w:style w:type="character" w:customStyle="1" w:styleId="B2Char">
    <w:name w:val="B2 Char"/>
    <w:link w:val="B2"/>
    <w:qFormat/>
    <w:rsid w:val="00F328E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836705">
      <w:bodyDiv w:val="1"/>
      <w:marLeft w:val="0"/>
      <w:marRight w:val="0"/>
      <w:marTop w:val="0"/>
      <w:marBottom w:val="0"/>
      <w:divBdr>
        <w:top w:val="none" w:sz="0" w:space="0" w:color="auto"/>
        <w:left w:val="none" w:sz="0" w:space="0" w:color="auto"/>
        <w:bottom w:val="none" w:sz="0" w:space="0" w:color="auto"/>
        <w:right w:val="none" w:sz="0" w:space="0" w:color="auto"/>
      </w:divBdr>
    </w:div>
    <w:div w:id="536698888">
      <w:bodyDiv w:val="1"/>
      <w:marLeft w:val="0"/>
      <w:marRight w:val="0"/>
      <w:marTop w:val="0"/>
      <w:marBottom w:val="0"/>
      <w:divBdr>
        <w:top w:val="none" w:sz="0" w:space="0" w:color="auto"/>
        <w:left w:val="none" w:sz="0" w:space="0" w:color="auto"/>
        <w:bottom w:val="none" w:sz="0" w:space="0" w:color="auto"/>
        <w:right w:val="none" w:sz="0" w:space="0" w:color="auto"/>
      </w:divBdr>
    </w:div>
    <w:div w:id="917448094">
      <w:bodyDiv w:val="1"/>
      <w:marLeft w:val="0"/>
      <w:marRight w:val="0"/>
      <w:marTop w:val="0"/>
      <w:marBottom w:val="0"/>
      <w:divBdr>
        <w:top w:val="none" w:sz="0" w:space="0" w:color="auto"/>
        <w:left w:val="none" w:sz="0" w:space="0" w:color="auto"/>
        <w:bottom w:val="none" w:sz="0" w:space="0" w:color="auto"/>
        <w:right w:val="none" w:sz="0" w:space="0" w:color="auto"/>
      </w:divBdr>
    </w:div>
    <w:div w:id="1204706754">
      <w:bodyDiv w:val="1"/>
      <w:marLeft w:val="0"/>
      <w:marRight w:val="0"/>
      <w:marTop w:val="0"/>
      <w:marBottom w:val="0"/>
      <w:divBdr>
        <w:top w:val="none" w:sz="0" w:space="0" w:color="auto"/>
        <w:left w:val="none" w:sz="0" w:space="0" w:color="auto"/>
        <w:bottom w:val="none" w:sz="0" w:space="0" w:color="auto"/>
        <w:right w:val="none" w:sz="0" w:space="0" w:color="auto"/>
      </w:divBdr>
    </w:div>
    <w:div w:id="1499886924">
      <w:bodyDiv w:val="1"/>
      <w:marLeft w:val="0"/>
      <w:marRight w:val="0"/>
      <w:marTop w:val="0"/>
      <w:marBottom w:val="0"/>
      <w:divBdr>
        <w:top w:val="none" w:sz="0" w:space="0" w:color="auto"/>
        <w:left w:val="none" w:sz="0" w:space="0" w:color="auto"/>
        <w:bottom w:val="none" w:sz="0" w:space="0" w:color="auto"/>
        <w:right w:val="none" w:sz="0" w:space="0" w:color="auto"/>
      </w:divBdr>
    </w:div>
    <w:div w:id="1659461201">
      <w:bodyDiv w:val="1"/>
      <w:marLeft w:val="0"/>
      <w:marRight w:val="0"/>
      <w:marTop w:val="0"/>
      <w:marBottom w:val="0"/>
      <w:divBdr>
        <w:top w:val="none" w:sz="0" w:space="0" w:color="auto"/>
        <w:left w:val="none" w:sz="0" w:space="0" w:color="auto"/>
        <w:bottom w:val="none" w:sz="0" w:space="0" w:color="auto"/>
        <w:right w:val="none" w:sz="0" w:space="0" w:color="auto"/>
      </w:divBdr>
    </w:div>
    <w:div w:id="192079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FC8B86-3829-4B0F-AE74-08115965A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447B8-BB5F-4BC3-9253-7C0ADFC803C0}">
  <ds:schemaRefs>
    <ds:schemaRef ds:uri="http://schemas.openxmlformats.org/officeDocument/2006/bibliography"/>
  </ds:schemaRefs>
</ds:datastoreItem>
</file>

<file path=customXml/itemProps3.xml><?xml version="1.0" encoding="utf-8"?>
<ds:datastoreItem xmlns:ds="http://schemas.openxmlformats.org/officeDocument/2006/customXml" ds:itemID="{30C4B8EF-5280-4F47-8481-BFB77CD634E8}">
  <ds:schemaRefs>
    <ds:schemaRef ds:uri="http://schemas.microsoft.com/sharepoint/v3/contenttype/forms"/>
  </ds:schemaRefs>
</ds:datastoreItem>
</file>

<file path=customXml/itemProps4.xml><?xml version="1.0" encoding="utf-8"?>
<ds:datastoreItem xmlns:ds="http://schemas.openxmlformats.org/officeDocument/2006/customXml" ds:itemID="{566BA841-EADF-47A2-B32F-A1B0542015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7</Pages>
  <Words>1455</Words>
  <Characters>8295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2021-10-29T19:27:00Z</dcterms:created>
  <dcterms:modified xsi:type="dcterms:W3CDTF">2021-11-16T21:09:00Z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