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4B7BADF5" w:rsidR="001E41F3" w:rsidRPr="001D181F" w:rsidRDefault="00D757FF">
      <w:pPr>
        <w:pStyle w:val="CRCoverPage"/>
        <w:tabs>
          <w:tab w:val="right" w:pos="9639"/>
        </w:tabs>
        <w:spacing w:after="0"/>
        <w:rPr>
          <w:rFonts w:hint="eastAsia"/>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r w:rsidR="005241B8">
        <w:fldChar w:fldCharType="begin"/>
      </w:r>
      <w:r w:rsidR="005241B8">
        <w:instrText xml:space="preserve"> DOCPROPERTY  Tdoc#  \* MERGEFORMAT </w:instrText>
      </w:r>
      <w:r w:rsidR="005241B8">
        <w:fldChar w:fldCharType="separate"/>
      </w:r>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w:t>
      </w:r>
      <w:r w:rsidR="00696D7D">
        <w:rPr>
          <w:b/>
          <w:i/>
          <w:noProof/>
          <w:sz w:val="28"/>
          <w:lang w:val="en-US"/>
        </w:rPr>
        <w:t>2</w:t>
      </w:r>
      <w:r w:rsidR="00C175A4" w:rsidRPr="001D181F">
        <w:rPr>
          <w:b/>
          <w:i/>
          <w:noProof/>
          <w:sz w:val="28"/>
        </w:rPr>
        <w:fldChar w:fldCharType="end"/>
      </w:r>
      <w:r w:rsidR="005241B8">
        <w:rPr>
          <w:b/>
          <w:i/>
          <w:noProof/>
          <w:sz w:val="28"/>
        </w:rPr>
        <w:fldChar w:fldCharType="end"/>
      </w:r>
      <w:r w:rsidR="0040232C">
        <w:rPr>
          <w:rFonts w:hint="eastAsia"/>
          <w:b/>
          <w:i/>
          <w:noProof/>
          <w:sz w:val="28"/>
          <w:lang w:eastAsia="ja-JP"/>
        </w:rPr>
        <w:t>r</w:t>
      </w:r>
      <w:r w:rsidR="0040232C">
        <w:rPr>
          <w:b/>
          <w:i/>
          <w:noProof/>
          <w:sz w:val="28"/>
          <w:lang w:eastAsia="ja-JP"/>
        </w:rPr>
        <w:t>2</w:t>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7B1A843F"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w:t>
            </w:r>
            <w:r w:rsidR="00696D7D">
              <w:rPr>
                <w:b/>
                <w:noProof/>
                <w:sz w:val="28"/>
              </w:rPr>
              <w:t>2</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0FA5277F" w:rsidR="001E41F3" w:rsidRPr="00D3114E" w:rsidRDefault="00696D7D" w:rsidP="00547111">
            <w:pPr>
              <w:pStyle w:val="CRCoverPage"/>
              <w:spacing w:after="0"/>
              <w:rPr>
                <w:b/>
                <w:noProof/>
                <w:sz w:val="28"/>
              </w:rPr>
            </w:pPr>
            <w:r>
              <w:rPr>
                <w:b/>
                <w:sz w:val="28"/>
              </w:rPr>
              <w:t>0268</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786C455D" w:rsidR="001E41F3" w:rsidRPr="00D3114E" w:rsidRDefault="00696D7D">
            <w:pPr>
              <w:pStyle w:val="CRCoverPage"/>
              <w:spacing w:after="0"/>
              <w:ind w:left="100"/>
              <w:rPr>
                <w:noProof/>
              </w:rPr>
            </w:pPr>
            <w:r>
              <w:t>Introduction_of_UE_capabilities_for_new_EN-DC_comb_within_FR1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5241B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D3114E">
              <w:rPr>
                <w:noProof/>
              </w:rPr>
              <w:t>R5</w:t>
            </w:r>
            <w:r>
              <w:rPr>
                <w:noProof/>
              </w:rPr>
              <w:fldChar w:fldCharType="end"/>
            </w:r>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5C40BB6E" w:rsidR="001E41F3" w:rsidRPr="00D3114E" w:rsidRDefault="005241B8">
            <w:pPr>
              <w:pStyle w:val="CRCoverPage"/>
              <w:spacing w:after="0"/>
              <w:ind w:left="100"/>
              <w:rPr>
                <w:noProof/>
                <w:highlight w:val="yellow"/>
              </w:rPr>
            </w:pPr>
            <w:r>
              <w:fldChar w:fldCharType="begin"/>
            </w:r>
            <w:r>
              <w:instrText xml:space="preserve"> DOCPROPERTY  RelatedWis  \* MERGEFORMAT </w:instrText>
            </w:r>
            <w:r>
              <w:fldChar w:fldCharType="separate"/>
            </w:r>
            <w:r w:rsidR="00220C61" w:rsidRPr="0072723F">
              <w:rPr>
                <w:noProof/>
              </w:rPr>
              <w:t>NR_CADC_NR_LTE_DC_R1</w:t>
            </w:r>
            <w:r w:rsidR="0040232C">
              <w:rPr>
                <w:noProof/>
              </w:rPr>
              <w:t>6</w:t>
            </w:r>
            <w:r w:rsidR="00220C61" w:rsidRPr="0072723F">
              <w:rPr>
                <w:noProof/>
              </w:rPr>
              <w:t>-UEConTest</w:t>
            </w:r>
            <w:r>
              <w:rPr>
                <w:noProof/>
              </w:rPr>
              <w:fldChar w:fldCharType="end"/>
            </w:r>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5241B8">
            <w:pPr>
              <w:pStyle w:val="CRCoverPage"/>
              <w:spacing w:after="0"/>
              <w:ind w:left="100"/>
              <w:rPr>
                <w:noProof/>
              </w:rPr>
            </w:pPr>
            <w:r>
              <w:fldChar w:fldCharType="begin"/>
            </w:r>
            <w:r>
              <w:instrText xml:space="preserve"> DOCPROPERTY  ResDate  \* MERGEFORMAT </w:instrText>
            </w:r>
            <w:r>
              <w:fldChar w:fldCharType="separate"/>
            </w:r>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r>
              <w:rPr>
                <w:noProof/>
              </w:rPr>
              <w:fldChar w:fldCharType="end"/>
            </w:r>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5241B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D3114E">
              <w:rPr>
                <w:b/>
                <w:noProof/>
              </w:rPr>
              <w:t>F</w:t>
            </w:r>
            <w:r>
              <w:rPr>
                <w:b/>
                <w:noProof/>
              </w:rPr>
              <w:fldChar w:fldCharType="end"/>
            </w:r>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5241B8">
            <w:pPr>
              <w:pStyle w:val="CRCoverPage"/>
              <w:spacing w:after="0"/>
              <w:ind w:left="100"/>
              <w:rPr>
                <w:noProof/>
              </w:rPr>
            </w:pPr>
            <w:r>
              <w:fldChar w:fldCharType="begin"/>
            </w:r>
            <w:r>
              <w:instrText xml:space="preserve"> DOCPROPERTY  Release  \* MERGEFORMAT </w:instrText>
            </w:r>
            <w:r>
              <w:fldChar w:fldCharType="separate"/>
            </w:r>
            <w:r w:rsidR="00084C8B" w:rsidRPr="00D3114E">
              <w:rPr>
                <w:noProof/>
              </w:rPr>
              <w:t>Rel-1</w:t>
            </w:r>
            <w:r w:rsidR="00A05B58" w:rsidRPr="00D3114E">
              <w:rPr>
                <w:noProof/>
              </w:rPr>
              <w:t>7</w:t>
            </w:r>
            <w:r>
              <w:rPr>
                <w:noProof/>
              </w:rPr>
              <w:fldChar w:fldCharType="end"/>
            </w:r>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299111C8" w:rsidR="00220C61" w:rsidRPr="00721A03" w:rsidRDefault="00973D5A" w:rsidP="00220C61">
            <w:pPr>
              <w:pStyle w:val="CRCoverPage"/>
              <w:spacing w:after="0"/>
              <w:ind w:left="100"/>
              <w:rPr>
                <w:noProof/>
              </w:rPr>
            </w:pPr>
            <w:r w:rsidRPr="007251DC">
              <w:rPr>
                <w:noProof/>
              </w:rPr>
              <w:t>UE capabilities</w:t>
            </w:r>
            <w:r w:rsidR="00220C61" w:rsidRPr="00721A03">
              <w:rPr>
                <w:noProof/>
              </w:rPr>
              <w:t xml:space="preserve">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33A767DE" w14:textId="77777777" w:rsidR="00F12E7A" w:rsidRDefault="006944E0" w:rsidP="00F12E7A">
            <w:pPr>
              <w:pStyle w:val="CRCoverPage"/>
              <w:spacing w:after="0"/>
              <w:ind w:left="284"/>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r w:rsidR="00F12E7A">
              <w:t xml:space="preserve"> </w:t>
            </w:r>
          </w:p>
          <w:p w14:paraId="6E08C31F" w14:textId="37758CCD" w:rsidR="00F779DB" w:rsidRPr="00F779DB" w:rsidRDefault="00F12E7A" w:rsidP="00F12E7A">
            <w:pPr>
              <w:pStyle w:val="CRCoverPage"/>
              <w:spacing w:after="0"/>
              <w:ind w:left="284"/>
              <w:rPr>
                <w:noProof/>
              </w:rPr>
            </w:pPr>
            <w:r w:rsidRPr="00F12E7A">
              <w:rPr>
                <w:noProof/>
              </w:rPr>
              <w:t>DC_3A-18A_n77A, DC_3A-18A_n78A,</w:t>
            </w:r>
          </w:p>
          <w:p w14:paraId="48427C8E" w14:textId="60F33A19"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5D29B8BE"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r w:rsidR="00BC3EC1">
              <w:rPr>
                <w:noProof/>
              </w:rPr>
              <w:t xml:space="preserve">, </w:t>
            </w:r>
          </w:p>
          <w:p w14:paraId="178D2B63" w14:textId="56B3E96C" w:rsidR="00535310" w:rsidRPr="00535310" w:rsidRDefault="00535310" w:rsidP="0053531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sidR="00BC3EC1">
              <w:rPr>
                <w:noProof/>
                <w:lang w:eastAsia="ja-JP"/>
              </w:rPr>
              <w:t>8</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sidR="00BC3EC1">
              <w:rPr>
                <w:noProof/>
                <w:lang w:eastAsia="ja-JP"/>
              </w:rPr>
              <w:t xml:space="preserve">8A, </w:t>
            </w:r>
          </w:p>
          <w:p w14:paraId="72856C72" w14:textId="77777777" w:rsidR="00535310" w:rsidRDefault="006944E0" w:rsidP="0053531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w:t>
            </w:r>
          </w:p>
          <w:p w14:paraId="37DBFC47" w14:textId="6B7E54B7" w:rsidR="005A3C0F" w:rsidRPr="005A3C0F" w:rsidRDefault="00535310" w:rsidP="00EB7C72">
            <w:pPr>
              <w:pStyle w:val="CRCoverPage"/>
              <w:spacing w:after="0"/>
              <w:ind w:left="284"/>
              <w:rPr>
                <w:noProof/>
                <w:lang w:eastAsia="ja-JP"/>
              </w:rPr>
            </w:pPr>
            <w:r w:rsidRPr="00721A03">
              <w:rPr>
                <w:noProof/>
              </w:rPr>
              <w:t>DC_</w:t>
            </w:r>
            <w:r>
              <w:rPr>
                <w:noProof/>
              </w:rPr>
              <w:t>18</w:t>
            </w:r>
            <w:r w:rsidRPr="00721A03">
              <w:rPr>
                <w:noProof/>
              </w:rPr>
              <w:t>A-</w:t>
            </w:r>
            <w:r>
              <w:rPr>
                <w:noProof/>
              </w:rPr>
              <w:t>41</w:t>
            </w:r>
            <w:r w:rsidRPr="00721A03">
              <w:rPr>
                <w:noProof/>
              </w:rPr>
              <w:t>A_n</w:t>
            </w:r>
            <w:r>
              <w:rPr>
                <w:noProof/>
              </w:rPr>
              <w:t>78</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78</w:t>
            </w:r>
            <w:r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681DA3F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w:t>
            </w:r>
            <w:r w:rsidR="00696D7D" w:rsidRPr="007251DC">
              <w:t>A.4.3.2B.2.3.2-2</w:t>
            </w:r>
            <w:r w:rsidRPr="00721A03">
              <w:t xml:space="preserve">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2AFE74AF" w:rsidR="00220C61" w:rsidRPr="00721A03" w:rsidRDefault="00696D7D" w:rsidP="00220C61">
            <w:pPr>
              <w:pStyle w:val="CRCoverPage"/>
              <w:spacing w:after="0"/>
              <w:ind w:left="100"/>
              <w:rPr>
                <w:noProof/>
              </w:rPr>
            </w:pPr>
            <w:r w:rsidRPr="007251DC">
              <w:rPr>
                <w:noProof/>
              </w:rPr>
              <w:t>UE capabilities</w:t>
            </w:r>
            <w:r w:rsidR="00220C61" w:rsidRPr="00721A03">
              <w:rPr>
                <w:noProof/>
              </w:rPr>
              <w:t xml:space="preserve">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542CC2" w:rsidR="001E41F3" w:rsidRPr="00D3114E" w:rsidRDefault="00696D7D" w:rsidP="0048167F">
            <w:pPr>
              <w:pStyle w:val="CRCoverPage"/>
              <w:spacing w:after="0"/>
              <w:rPr>
                <w:noProof/>
              </w:rPr>
            </w:pPr>
            <w:r w:rsidRPr="007251DC">
              <w:t>A.4.3.2B.2.3.2</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2A676" w14:textId="77777777" w:rsidR="0040232C" w:rsidRDefault="0040232C" w:rsidP="0040232C">
            <w:pPr>
              <w:pStyle w:val="CRCoverPage"/>
              <w:spacing w:after="0"/>
              <w:ind w:left="100"/>
              <w:rPr>
                <w:noProof/>
                <w:lang w:eastAsia="ja-JP"/>
              </w:rPr>
            </w:pPr>
            <w:r>
              <w:rPr>
                <w:noProof/>
                <w:lang w:eastAsia="ja-JP"/>
              </w:rPr>
              <w:t>Rivision 1: Changing the WIC from NR_CA_DC_NR_LTE_R17-UEContest to NR_CA_DC_NR_LTE_R16-UEContest.</w:t>
            </w:r>
          </w:p>
          <w:p w14:paraId="7003468F" w14:textId="7998AD0B" w:rsidR="008863B9" w:rsidRPr="00D3114E" w:rsidRDefault="0040232C" w:rsidP="0040232C">
            <w:pPr>
              <w:pStyle w:val="CRCoverPage"/>
              <w:spacing w:after="0"/>
              <w:ind w:left="100"/>
              <w:rPr>
                <w:noProof/>
                <w:lang w:eastAsia="ja-JP"/>
              </w:rPr>
            </w:pPr>
            <w:r>
              <w:rPr>
                <w:noProof/>
                <w:lang w:eastAsia="ja-JP"/>
              </w:rPr>
              <w:t>Rivision 2: Modifying CR cover and folder structure.</w:t>
            </w:r>
            <w:bookmarkStart w:id="1" w:name="_GoBack"/>
            <w:bookmarkEnd w:id="1"/>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7FE8612" w14:textId="6C3D5EF8" w:rsidR="00696D7D" w:rsidRDefault="00505838" w:rsidP="00696D7D">
      <w:pPr>
        <w:pStyle w:val="H6"/>
        <w:ind w:left="0" w:firstLine="0"/>
        <w:rPr>
          <w:b/>
          <w:bCs/>
          <w:color w:val="0000FF"/>
        </w:rPr>
      </w:pPr>
      <w:r w:rsidRPr="006A085F">
        <w:rPr>
          <w:b/>
          <w:bCs/>
          <w:color w:val="0000FF"/>
        </w:rPr>
        <w:t>&lt;Start of first modified section&gt;</w:t>
      </w:r>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9712F1B" w14:textId="77777777" w:rsidR="00696D7D" w:rsidRPr="00696D7D" w:rsidRDefault="00696D7D" w:rsidP="00696D7D"/>
    <w:p w14:paraId="3A6A343C" w14:textId="77777777" w:rsidR="00696D7D" w:rsidRPr="005D72E7" w:rsidRDefault="00696D7D" w:rsidP="00696D7D">
      <w:pPr>
        <w:pStyle w:val="6"/>
      </w:pPr>
      <w:bookmarkStart w:id="10" w:name="_Toc51772950"/>
      <w:bookmarkStart w:id="11" w:name="_Toc58245157"/>
      <w:bookmarkStart w:id="12" w:name="_Toc68089606"/>
      <w:bookmarkStart w:id="13" w:name="_Toc69067727"/>
      <w:bookmarkStart w:id="14" w:name="_Toc75383275"/>
      <w:bookmarkStart w:id="15" w:name="_Toc83706923"/>
      <w:r w:rsidRPr="005D72E7">
        <w:t>A.4.3.2B.2.3.2</w:t>
      </w:r>
      <w:r w:rsidRPr="005D72E7">
        <w:tab/>
        <w:t>Inter-band EN-DC within FR1 (three bands)</w:t>
      </w:r>
      <w:bookmarkEnd w:id="10"/>
      <w:bookmarkEnd w:id="11"/>
      <w:bookmarkEnd w:id="12"/>
      <w:bookmarkEnd w:id="13"/>
      <w:bookmarkEnd w:id="14"/>
      <w:bookmarkEnd w:id="15"/>
    </w:p>
    <w:p w14:paraId="1762B785" w14:textId="77777777" w:rsidR="00696D7D" w:rsidRPr="005D72E7" w:rsidRDefault="00696D7D" w:rsidP="00696D7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96D7D" w:rsidRPr="005D72E7" w14:paraId="6360FF0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1271500" w14:textId="77777777" w:rsidR="00696D7D" w:rsidRPr="005D72E7" w:rsidRDefault="00696D7D" w:rsidP="00E21FCE">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135D76DF" w14:textId="77777777" w:rsidR="00696D7D" w:rsidRPr="005D72E7" w:rsidRDefault="00696D7D" w:rsidP="00E21FCE">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3A602A3" w14:textId="77777777" w:rsidR="00696D7D" w:rsidRPr="005D72E7" w:rsidRDefault="00696D7D" w:rsidP="00E21FCE">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12BFCE7B" w14:textId="77777777" w:rsidR="00696D7D" w:rsidRPr="005D72E7" w:rsidRDefault="00696D7D" w:rsidP="00E21FCE">
            <w:pPr>
              <w:pStyle w:val="TAH"/>
            </w:pPr>
            <w:r w:rsidRPr="005D72E7">
              <w:rPr>
                <w:lang w:eastAsia="zh-CN"/>
              </w:rPr>
              <w:t>Mnemonic</w:t>
            </w:r>
          </w:p>
        </w:tc>
      </w:tr>
      <w:tr w:rsidR="00696D7D" w:rsidRPr="005D72E7" w14:paraId="7EAEA275"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B2582AC" w14:textId="77777777" w:rsidR="00696D7D" w:rsidRPr="005D72E7" w:rsidRDefault="00696D7D" w:rsidP="00E21FCE">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0912B803" w14:textId="77777777" w:rsidR="00696D7D" w:rsidRPr="005D72E7" w:rsidRDefault="00696D7D" w:rsidP="00E21FCE">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29EF0F" w14:textId="77777777" w:rsidR="00696D7D" w:rsidRPr="005D72E7" w:rsidRDefault="00696D7D" w:rsidP="00E21FCE">
            <w:pPr>
              <w:pStyle w:val="TAC"/>
            </w:pPr>
            <w:r w:rsidRPr="005D72E7">
              <w:t>36.101, 5.6A.1</w:t>
            </w:r>
          </w:p>
          <w:p w14:paraId="19C4CD1F" w14:textId="77777777" w:rsidR="00696D7D" w:rsidRPr="005D72E7" w:rsidRDefault="00696D7D" w:rsidP="00E21FCE">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DFDDA5B" w14:textId="77777777" w:rsidR="00696D7D" w:rsidRPr="005D72E7" w:rsidRDefault="00696D7D" w:rsidP="00E21FCE">
            <w:pPr>
              <w:pStyle w:val="TAL"/>
            </w:pPr>
            <w:r w:rsidRPr="005D72E7">
              <w:t>pc_</w:t>
            </w:r>
            <w:r w:rsidRPr="005D72E7">
              <w:rPr>
                <w:lang w:eastAsia="zh-CN"/>
              </w:rPr>
              <w:t>D</w:t>
            </w:r>
            <w:r w:rsidRPr="005D72E7">
              <w:t>L_inter_band_EN_DC_FR1_3B_Class_A-A_A</w:t>
            </w:r>
          </w:p>
        </w:tc>
      </w:tr>
      <w:tr w:rsidR="00696D7D" w:rsidRPr="005D72E7" w14:paraId="4F06631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C9B54B3" w14:textId="77777777" w:rsidR="00696D7D" w:rsidRPr="005D72E7" w:rsidRDefault="00696D7D" w:rsidP="00E21FCE">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3E0D039C" w14:textId="77777777" w:rsidR="00696D7D" w:rsidRPr="005D72E7" w:rsidRDefault="00696D7D" w:rsidP="00E21FCE">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505470" w14:textId="77777777" w:rsidR="00696D7D" w:rsidRPr="005D72E7" w:rsidRDefault="00696D7D" w:rsidP="00E21FCE">
            <w:pPr>
              <w:pStyle w:val="TAC"/>
            </w:pPr>
            <w:r w:rsidRPr="005D72E7">
              <w:t>36.101, 5.6A.1</w:t>
            </w:r>
          </w:p>
          <w:p w14:paraId="68C3FB3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896577" w14:textId="77777777" w:rsidR="00696D7D" w:rsidRPr="005D72E7" w:rsidRDefault="00696D7D" w:rsidP="00E21FCE">
            <w:pPr>
              <w:pStyle w:val="TAL"/>
            </w:pPr>
            <w:r w:rsidRPr="005D72E7">
              <w:t>pc_</w:t>
            </w:r>
            <w:r w:rsidRPr="005D72E7">
              <w:rPr>
                <w:lang w:eastAsia="zh-CN"/>
              </w:rPr>
              <w:t>D</w:t>
            </w:r>
            <w:r w:rsidRPr="005D72E7">
              <w:t>L_inter_band_EN_DC_FR1_3B_Class_A-A_B</w:t>
            </w:r>
          </w:p>
        </w:tc>
      </w:tr>
      <w:tr w:rsidR="00696D7D" w:rsidRPr="005D72E7" w14:paraId="0E19105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135F0A" w14:textId="77777777" w:rsidR="00696D7D" w:rsidRPr="005D72E7" w:rsidRDefault="00696D7D" w:rsidP="00E21FCE">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5931D0A2" w14:textId="77777777" w:rsidR="00696D7D" w:rsidRPr="005D72E7" w:rsidRDefault="00696D7D" w:rsidP="00E21FCE">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71DB40F" w14:textId="77777777" w:rsidR="00696D7D" w:rsidRPr="005D72E7" w:rsidRDefault="00696D7D" w:rsidP="00E21FCE">
            <w:pPr>
              <w:pStyle w:val="TAC"/>
            </w:pPr>
            <w:r w:rsidRPr="005D72E7">
              <w:t>36.101, 5.6A.1</w:t>
            </w:r>
          </w:p>
          <w:p w14:paraId="7991A22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0691ED" w14:textId="77777777" w:rsidR="00696D7D" w:rsidRPr="005D72E7" w:rsidRDefault="00696D7D" w:rsidP="00E21FCE">
            <w:pPr>
              <w:pStyle w:val="TAL"/>
            </w:pPr>
            <w:r w:rsidRPr="005D72E7">
              <w:t>pc_</w:t>
            </w:r>
            <w:r w:rsidRPr="005D72E7">
              <w:rPr>
                <w:lang w:eastAsia="zh-CN"/>
              </w:rPr>
              <w:t>D</w:t>
            </w:r>
            <w:r w:rsidRPr="005D72E7">
              <w:t>L_inter_band_EN_DC_FR1_3B_Class_A-A_C</w:t>
            </w:r>
          </w:p>
        </w:tc>
      </w:tr>
      <w:tr w:rsidR="00696D7D" w:rsidRPr="005D72E7" w14:paraId="74FA750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94618C" w14:textId="77777777" w:rsidR="00696D7D" w:rsidRPr="005D72E7" w:rsidRDefault="00696D7D" w:rsidP="00E21FCE">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416F1B70" w14:textId="77777777" w:rsidR="00696D7D" w:rsidRPr="005D72E7" w:rsidRDefault="00696D7D" w:rsidP="00E21FCE">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7C80F6" w14:textId="77777777" w:rsidR="00696D7D" w:rsidRPr="005D72E7" w:rsidRDefault="00696D7D" w:rsidP="00E21FCE">
            <w:pPr>
              <w:pStyle w:val="TAC"/>
            </w:pPr>
            <w:r w:rsidRPr="005D72E7">
              <w:t>36.101, 5.6A.1</w:t>
            </w:r>
          </w:p>
          <w:p w14:paraId="696C3F12"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8BC9058" w14:textId="77777777" w:rsidR="00696D7D" w:rsidRPr="005D72E7" w:rsidRDefault="00696D7D" w:rsidP="00E21FCE">
            <w:pPr>
              <w:pStyle w:val="TAL"/>
            </w:pPr>
            <w:r w:rsidRPr="005D72E7">
              <w:t>pc_</w:t>
            </w:r>
            <w:r w:rsidRPr="005D72E7">
              <w:rPr>
                <w:lang w:eastAsia="zh-CN"/>
              </w:rPr>
              <w:t>D</w:t>
            </w:r>
            <w:r w:rsidRPr="005D72E7">
              <w:t>L_inter_band_EN_DC_FR1_3B_Class_A-C_A</w:t>
            </w:r>
          </w:p>
        </w:tc>
      </w:tr>
      <w:tr w:rsidR="00696D7D" w:rsidRPr="005D72E7" w14:paraId="1832865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679D13" w14:textId="77777777" w:rsidR="00696D7D" w:rsidRPr="005D72E7" w:rsidRDefault="00696D7D" w:rsidP="00E21FCE">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6D01C987" w14:textId="77777777" w:rsidR="00696D7D" w:rsidRPr="005D72E7" w:rsidRDefault="00696D7D" w:rsidP="00E21FCE">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9D21E5" w14:textId="77777777" w:rsidR="00696D7D" w:rsidRPr="005D72E7" w:rsidRDefault="00696D7D" w:rsidP="00E21FCE">
            <w:pPr>
              <w:pStyle w:val="TAC"/>
            </w:pPr>
            <w:r w:rsidRPr="005D72E7">
              <w:t>36.101, 5.6A.1</w:t>
            </w:r>
          </w:p>
          <w:p w14:paraId="3F2A571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5BBB6F" w14:textId="77777777" w:rsidR="00696D7D" w:rsidRPr="005D72E7" w:rsidRDefault="00696D7D" w:rsidP="00E21FCE">
            <w:pPr>
              <w:pStyle w:val="TAL"/>
            </w:pPr>
            <w:r w:rsidRPr="005D72E7">
              <w:t>pc_</w:t>
            </w:r>
            <w:r w:rsidRPr="005D72E7">
              <w:rPr>
                <w:lang w:eastAsia="zh-CN"/>
              </w:rPr>
              <w:t>D</w:t>
            </w:r>
            <w:r w:rsidRPr="005D72E7">
              <w:t>L_inter_band_EN_DC_FR1_3B_Class_A-C_C</w:t>
            </w:r>
          </w:p>
        </w:tc>
      </w:tr>
      <w:tr w:rsidR="00696D7D" w:rsidRPr="005D72E7" w14:paraId="2B10177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5596CFB" w14:textId="77777777" w:rsidR="00696D7D" w:rsidRPr="005D72E7" w:rsidRDefault="00696D7D" w:rsidP="00E21FCE">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32B6D92A" w14:textId="77777777" w:rsidR="00696D7D" w:rsidRPr="005D72E7" w:rsidRDefault="00696D7D" w:rsidP="00E21FCE">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B5DD07" w14:textId="77777777" w:rsidR="00696D7D" w:rsidRPr="005D72E7" w:rsidRDefault="00696D7D" w:rsidP="00E21FCE">
            <w:pPr>
              <w:pStyle w:val="TAC"/>
            </w:pPr>
            <w:r w:rsidRPr="005D72E7">
              <w:t>36.101, 5.6A.1</w:t>
            </w:r>
          </w:p>
          <w:p w14:paraId="7AED14EE"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448E1EC" w14:textId="77777777" w:rsidR="00696D7D" w:rsidRPr="005D72E7" w:rsidRDefault="00696D7D" w:rsidP="00E21FCE">
            <w:pPr>
              <w:pStyle w:val="TAL"/>
            </w:pPr>
            <w:r w:rsidRPr="005D72E7">
              <w:t>pc_</w:t>
            </w:r>
            <w:r w:rsidRPr="005D72E7">
              <w:rPr>
                <w:lang w:eastAsia="zh-CN"/>
              </w:rPr>
              <w:t>D</w:t>
            </w:r>
            <w:r w:rsidRPr="005D72E7">
              <w:t>L_inter_band_EN_DC_FR1_3B_Class_A-D_A</w:t>
            </w:r>
          </w:p>
        </w:tc>
      </w:tr>
      <w:tr w:rsidR="00696D7D" w:rsidRPr="005D72E7" w14:paraId="631681EB"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6200E3" w14:textId="77777777" w:rsidR="00696D7D" w:rsidRPr="005D72E7" w:rsidRDefault="00696D7D" w:rsidP="00E21FCE">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01C8BC37" w14:textId="77777777" w:rsidR="00696D7D" w:rsidRPr="005D72E7" w:rsidRDefault="00696D7D" w:rsidP="00E21FCE">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E942DB" w14:textId="77777777" w:rsidR="00696D7D" w:rsidRPr="005D72E7" w:rsidRDefault="00696D7D" w:rsidP="00E21FCE">
            <w:pPr>
              <w:pStyle w:val="TAC"/>
            </w:pPr>
            <w:r w:rsidRPr="005D72E7">
              <w:t>36.101, 5.6A.1</w:t>
            </w:r>
          </w:p>
          <w:p w14:paraId="6BB679DD"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6E0DDC" w14:textId="77777777" w:rsidR="00696D7D" w:rsidRPr="005D72E7" w:rsidRDefault="00696D7D" w:rsidP="00E21FCE">
            <w:pPr>
              <w:pStyle w:val="TAL"/>
            </w:pPr>
            <w:r w:rsidRPr="005D72E7">
              <w:t>pc_</w:t>
            </w:r>
            <w:r w:rsidRPr="005D72E7">
              <w:rPr>
                <w:lang w:eastAsia="zh-CN"/>
              </w:rPr>
              <w:t>D</w:t>
            </w:r>
            <w:r w:rsidRPr="005D72E7">
              <w:t>L_inter_band_EN_DC_FR1_3B_Class_A-E_A</w:t>
            </w:r>
          </w:p>
        </w:tc>
      </w:tr>
      <w:tr w:rsidR="00696D7D" w:rsidRPr="005D72E7" w14:paraId="6CCFC343"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2FBC5" w14:textId="77777777" w:rsidR="00696D7D" w:rsidRPr="005D72E7" w:rsidRDefault="00696D7D" w:rsidP="00E21FCE">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4901A7E1" w14:textId="77777777" w:rsidR="00696D7D" w:rsidRPr="005D72E7" w:rsidRDefault="00696D7D" w:rsidP="00E21FCE">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92518E" w14:textId="77777777" w:rsidR="00696D7D" w:rsidRPr="005D72E7" w:rsidRDefault="00696D7D" w:rsidP="00E21FCE">
            <w:pPr>
              <w:pStyle w:val="TAC"/>
            </w:pPr>
            <w:r w:rsidRPr="005D72E7">
              <w:t>36.101, 5.6A.1</w:t>
            </w:r>
          </w:p>
          <w:p w14:paraId="0B4FA73B"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CF3277" w14:textId="77777777" w:rsidR="00696D7D" w:rsidRPr="005D72E7" w:rsidRDefault="00696D7D" w:rsidP="00E21FCE">
            <w:pPr>
              <w:pStyle w:val="TAL"/>
            </w:pPr>
            <w:r w:rsidRPr="005D72E7">
              <w:t>pc_</w:t>
            </w:r>
            <w:r w:rsidRPr="005D72E7">
              <w:rPr>
                <w:lang w:eastAsia="zh-CN"/>
              </w:rPr>
              <w:t>D</w:t>
            </w:r>
            <w:r w:rsidRPr="005D72E7">
              <w:t>L_inter_band_EN_DC_FR1_3B_Class_A_A-A</w:t>
            </w:r>
          </w:p>
        </w:tc>
      </w:tr>
      <w:tr w:rsidR="00696D7D" w:rsidRPr="005D72E7" w14:paraId="6C2E95A0"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982DED7" w14:textId="77777777" w:rsidR="00696D7D" w:rsidRPr="005D72E7" w:rsidRDefault="00696D7D" w:rsidP="00E21FCE">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CABE7E6" w14:textId="77777777" w:rsidR="00696D7D" w:rsidRPr="005D72E7" w:rsidRDefault="00696D7D" w:rsidP="00E21FCE">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EC3DE4" w14:textId="77777777" w:rsidR="00696D7D" w:rsidRPr="005D72E7" w:rsidRDefault="00696D7D" w:rsidP="00E21FCE">
            <w:pPr>
              <w:pStyle w:val="TAC"/>
            </w:pPr>
            <w:r w:rsidRPr="005D72E7">
              <w:t>36.101, 5.6A.1</w:t>
            </w:r>
          </w:p>
          <w:p w14:paraId="570F3DC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C1CEFC" w14:textId="77777777" w:rsidR="00696D7D" w:rsidRPr="005D72E7" w:rsidRDefault="00696D7D" w:rsidP="00E21FCE">
            <w:pPr>
              <w:pStyle w:val="TAL"/>
            </w:pPr>
            <w:r w:rsidRPr="005D72E7">
              <w:t>pc_</w:t>
            </w:r>
            <w:r w:rsidRPr="005D72E7">
              <w:rPr>
                <w:lang w:eastAsia="zh-CN"/>
              </w:rPr>
              <w:t>D</w:t>
            </w:r>
            <w:r w:rsidRPr="005D72E7">
              <w:t>L_inter_band_EN_DC_FR1_3B_Class_C-A_A</w:t>
            </w:r>
          </w:p>
        </w:tc>
      </w:tr>
      <w:tr w:rsidR="00696D7D" w:rsidRPr="005D72E7" w14:paraId="6BC46EA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2F1389" w14:textId="77777777" w:rsidR="00696D7D" w:rsidRPr="005D72E7" w:rsidRDefault="00696D7D" w:rsidP="00E21FCE">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730D44B6" w14:textId="77777777" w:rsidR="00696D7D" w:rsidRPr="005D72E7" w:rsidRDefault="00696D7D" w:rsidP="00E21FCE">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11E111" w14:textId="77777777" w:rsidR="00696D7D" w:rsidRPr="005D72E7" w:rsidRDefault="00696D7D" w:rsidP="00E21FCE">
            <w:pPr>
              <w:pStyle w:val="TAC"/>
            </w:pPr>
            <w:r w:rsidRPr="005D72E7">
              <w:t>36.101, 5.6A.1</w:t>
            </w:r>
          </w:p>
          <w:p w14:paraId="4BF43931"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342FBD7" w14:textId="77777777" w:rsidR="00696D7D" w:rsidRPr="005D72E7" w:rsidRDefault="00696D7D" w:rsidP="00E21FCE">
            <w:pPr>
              <w:pStyle w:val="TAL"/>
            </w:pPr>
            <w:r w:rsidRPr="005D72E7">
              <w:t>pc_</w:t>
            </w:r>
            <w:r w:rsidRPr="005D72E7">
              <w:rPr>
                <w:lang w:eastAsia="zh-CN"/>
              </w:rPr>
              <w:t>D</w:t>
            </w:r>
            <w:r w:rsidRPr="005D72E7">
              <w:t>L_inter_band_EN_DC_FR1_3B_Class_C-C_A</w:t>
            </w:r>
          </w:p>
        </w:tc>
      </w:tr>
      <w:tr w:rsidR="00696D7D" w:rsidRPr="005D72E7" w14:paraId="52F7D83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9D5C6C5" w14:textId="77777777" w:rsidR="00696D7D" w:rsidRPr="005D72E7" w:rsidRDefault="00696D7D" w:rsidP="00E21FCE">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9376622" w14:textId="77777777" w:rsidR="00696D7D" w:rsidRPr="005D72E7" w:rsidRDefault="00696D7D" w:rsidP="00E21FCE">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55F5C6" w14:textId="77777777" w:rsidR="00696D7D" w:rsidRPr="005D72E7" w:rsidRDefault="00696D7D" w:rsidP="00E21FCE">
            <w:pPr>
              <w:pStyle w:val="TAC"/>
            </w:pPr>
            <w:r w:rsidRPr="005D72E7">
              <w:t>36.101, 5.6A.1</w:t>
            </w:r>
          </w:p>
          <w:p w14:paraId="15C29B74"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D2619E" w14:textId="77777777" w:rsidR="00696D7D" w:rsidRPr="005D72E7" w:rsidRDefault="00696D7D" w:rsidP="00E21FCE">
            <w:pPr>
              <w:pStyle w:val="TAL"/>
            </w:pPr>
            <w:r w:rsidRPr="005D72E7">
              <w:t>pc_</w:t>
            </w:r>
            <w:r w:rsidRPr="005D72E7">
              <w:rPr>
                <w:lang w:eastAsia="zh-CN"/>
              </w:rPr>
              <w:t>D</w:t>
            </w:r>
            <w:r w:rsidRPr="005D72E7">
              <w:t>L_inter_band_EN_DC_FR1_3B_Class_A_(n)AA</w:t>
            </w:r>
          </w:p>
        </w:tc>
      </w:tr>
      <w:tr w:rsidR="00696D7D" w14:paraId="03CC2B72"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2FA74E" w14:textId="77777777" w:rsidR="00696D7D" w:rsidRDefault="00696D7D" w:rsidP="00E21FCE">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4321A94" w14:textId="77777777" w:rsidR="00696D7D" w:rsidRDefault="00696D7D" w:rsidP="00E21FCE">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325EEF" w14:textId="77777777" w:rsidR="00696D7D" w:rsidRDefault="00696D7D" w:rsidP="00E21FCE">
            <w:pPr>
              <w:pStyle w:val="TAC"/>
            </w:pPr>
            <w:r>
              <w:t>36.101, 5.6A.1</w:t>
            </w:r>
          </w:p>
          <w:p w14:paraId="5470AF05"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1F73580" w14:textId="77777777" w:rsidR="00696D7D" w:rsidRDefault="00696D7D" w:rsidP="00E21FCE">
            <w:pPr>
              <w:pStyle w:val="TAL"/>
            </w:pPr>
            <w:r>
              <w:t>pc_</w:t>
            </w:r>
            <w:r>
              <w:rPr>
                <w:lang w:eastAsia="zh-CN"/>
              </w:rPr>
              <w:t>D</w:t>
            </w:r>
            <w:r>
              <w:t>L_inter_band_EN_DC_FR1_3B_Class_(2A)-A_A</w:t>
            </w:r>
          </w:p>
        </w:tc>
      </w:tr>
      <w:tr w:rsidR="00696D7D" w14:paraId="4009F166"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AB73E1" w14:textId="77777777" w:rsidR="00696D7D" w:rsidRDefault="00696D7D" w:rsidP="00E21FCE">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E8969CE" w14:textId="77777777" w:rsidR="00696D7D" w:rsidRDefault="00696D7D" w:rsidP="00E21FCE">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ACBDAE" w14:textId="77777777" w:rsidR="00696D7D" w:rsidRDefault="00696D7D" w:rsidP="00E21FCE">
            <w:pPr>
              <w:pStyle w:val="TAC"/>
            </w:pPr>
            <w:r>
              <w:t>36.101, 5.6A.1</w:t>
            </w:r>
          </w:p>
          <w:p w14:paraId="45F59EBE"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D7B364" w14:textId="77777777" w:rsidR="00696D7D" w:rsidRDefault="00696D7D" w:rsidP="00E21FCE">
            <w:pPr>
              <w:pStyle w:val="TAL"/>
            </w:pPr>
            <w:r>
              <w:t>pc_</w:t>
            </w:r>
            <w:r>
              <w:rPr>
                <w:lang w:eastAsia="zh-CN"/>
              </w:rPr>
              <w:t>D</w:t>
            </w:r>
            <w:r>
              <w:t>L_inter_band_EN_DC_FR1_3B_Class_(2A)-</w:t>
            </w:r>
            <w:r>
              <w:rPr>
                <w:rFonts w:eastAsia="SimSun" w:hint="eastAsia"/>
                <w:lang w:val="en-US" w:eastAsia="zh-CN"/>
              </w:rPr>
              <w:t>C</w:t>
            </w:r>
            <w:r>
              <w:t>_A</w:t>
            </w:r>
          </w:p>
        </w:tc>
      </w:tr>
      <w:tr w:rsidR="00696D7D" w14:paraId="341C950F" w14:textId="77777777" w:rsidTr="00E21FCE">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87EA973" w14:textId="77777777" w:rsidR="00696D7D" w:rsidRDefault="00696D7D" w:rsidP="00E21FCE">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3780FD" w14:textId="77777777" w:rsidR="00696D7D" w:rsidRDefault="00696D7D" w:rsidP="00E21FCE">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5C2615" w14:textId="77777777" w:rsidR="00696D7D" w:rsidRDefault="00696D7D" w:rsidP="00E21FCE">
            <w:pPr>
              <w:pStyle w:val="TAC"/>
            </w:pPr>
            <w:r>
              <w:t>36.101,</w:t>
            </w:r>
            <w:r>
              <w:rPr>
                <w:rFonts w:eastAsia="SimSun" w:hint="eastAsia"/>
                <w:lang w:val="en-US" w:eastAsia="zh-CN"/>
              </w:rPr>
              <w:t xml:space="preserve"> </w:t>
            </w:r>
            <w:r>
              <w:t>5.6A.1</w:t>
            </w:r>
          </w:p>
          <w:p w14:paraId="242DA1A3" w14:textId="77777777" w:rsidR="00696D7D" w:rsidRDefault="00696D7D" w:rsidP="00E21FCE">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59EB1ED" w14:textId="77777777" w:rsidR="00696D7D" w:rsidRDefault="00696D7D" w:rsidP="00E21FCE">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478F309F" w14:textId="77777777" w:rsidR="00696D7D" w:rsidRPr="005D72E7" w:rsidRDefault="00696D7D" w:rsidP="00696D7D"/>
    <w:p w14:paraId="5B492B3D" w14:textId="77777777" w:rsidR="00696D7D" w:rsidRPr="005D72E7" w:rsidRDefault="00696D7D" w:rsidP="00696D7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6D7D" w:rsidRPr="005D72E7" w14:paraId="74537C2D"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210C9715" w14:textId="77777777" w:rsidR="00696D7D" w:rsidRPr="005D72E7" w:rsidRDefault="00696D7D" w:rsidP="00E21FC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B0CC4E3" w14:textId="77777777" w:rsidR="00696D7D" w:rsidRPr="005D72E7" w:rsidRDefault="00696D7D" w:rsidP="00E21FCE">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3EA2483" w14:textId="77777777" w:rsidR="00696D7D" w:rsidRPr="005D72E7" w:rsidRDefault="00696D7D" w:rsidP="00E21FC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878CBB" w14:textId="77777777" w:rsidR="00696D7D" w:rsidRPr="005D72E7" w:rsidRDefault="00696D7D" w:rsidP="00E21FC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2EC54A" w14:textId="77777777" w:rsidR="00696D7D" w:rsidRPr="005D72E7" w:rsidRDefault="00696D7D" w:rsidP="00E21FCE">
            <w:pPr>
              <w:pStyle w:val="TAH"/>
            </w:pPr>
            <w:r w:rsidRPr="005D72E7">
              <w:t>Comments</w:t>
            </w:r>
          </w:p>
        </w:tc>
      </w:tr>
      <w:tr w:rsidR="00696D7D" w:rsidRPr="005D72E7" w14:paraId="63105629"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CFB173" w14:textId="77777777" w:rsidR="00696D7D" w:rsidRPr="005D72E7" w:rsidRDefault="00696D7D" w:rsidP="00E21FC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7D76038" w14:textId="77777777" w:rsidR="00696D7D" w:rsidRPr="005D72E7" w:rsidRDefault="00696D7D" w:rsidP="00E21FCE">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C931D35" w14:textId="77777777" w:rsidR="00696D7D" w:rsidRPr="005D72E7" w:rsidRDefault="00696D7D" w:rsidP="00E21FCE">
            <w:pPr>
              <w:pStyle w:val="TAC"/>
            </w:pPr>
            <w:r w:rsidRPr="005D72E7">
              <w:t>36.101, 5.6A.1</w:t>
            </w:r>
          </w:p>
          <w:p w14:paraId="32D4646E"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91D9246" w14:textId="77777777" w:rsidR="00696D7D" w:rsidRPr="005D72E7" w:rsidRDefault="00696D7D" w:rsidP="00E21FCE">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E8157C1" w14:textId="77777777" w:rsidR="00696D7D" w:rsidRPr="005D72E7" w:rsidRDefault="00696D7D" w:rsidP="00E21FCE">
            <w:pPr>
              <w:pStyle w:val="TAL"/>
            </w:pPr>
          </w:p>
        </w:tc>
      </w:tr>
      <w:tr w:rsidR="00696D7D" w:rsidRPr="005D72E7" w14:paraId="5D62287E"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04C654F0" w14:textId="77777777" w:rsidR="00696D7D" w:rsidRPr="005D72E7" w:rsidRDefault="00696D7D" w:rsidP="00E21FCE">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B54032" w14:textId="77777777" w:rsidR="00696D7D" w:rsidRPr="005D72E7" w:rsidRDefault="00696D7D" w:rsidP="00E21FCE">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6CA32C" w14:textId="77777777" w:rsidR="00696D7D" w:rsidRPr="005D72E7" w:rsidRDefault="00696D7D" w:rsidP="00E21FCE">
            <w:pPr>
              <w:pStyle w:val="TAC"/>
            </w:pPr>
            <w:r w:rsidRPr="005D72E7">
              <w:t>36.101, 5.6A.1</w:t>
            </w:r>
          </w:p>
          <w:p w14:paraId="55BC7CC4" w14:textId="77777777" w:rsidR="00696D7D" w:rsidRPr="005D72E7" w:rsidRDefault="00696D7D" w:rsidP="00E21FCE">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0B445E" w14:textId="77777777" w:rsidR="00696D7D" w:rsidRPr="005D72E7" w:rsidRDefault="00696D7D" w:rsidP="00E21FCE">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3A4AA9D5" w14:textId="77777777" w:rsidR="00696D7D" w:rsidRPr="005D72E7" w:rsidRDefault="00696D7D" w:rsidP="00E21FCE">
            <w:pPr>
              <w:pStyle w:val="TAL"/>
            </w:pPr>
          </w:p>
        </w:tc>
      </w:tr>
      <w:tr w:rsidR="00696D7D" w:rsidRPr="005D72E7" w14:paraId="239C62C5"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19B85AFE" w14:textId="77777777" w:rsidR="00696D7D" w:rsidRPr="005D72E7" w:rsidRDefault="00696D7D" w:rsidP="00E21FCE">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87875B" w14:textId="77777777" w:rsidR="00696D7D" w:rsidRPr="005D72E7" w:rsidRDefault="00696D7D" w:rsidP="00E21FCE">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A609A07" w14:textId="77777777" w:rsidR="00696D7D" w:rsidRPr="005D72E7" w:rsidRDefault="00696D7D" w:rsidP="00E21FCE">
            <w:pPr>
              <w:pStyle w:val="TAC"/>
            </w:pPr>
            <w:r w:rsidRPr="005D72E7">
              <w:t>36.101, 5.6A.1</w:t>
            </w:r>
          </w:p>
          <w:p w14:paraId="6701F4ED"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11E2800" w14:textId="77777777" w:rsidR="00696D7D" w:rsidRPr="005D72E7" w:rsidRDefault="00696D7D" w:rsidP="00E21FCE">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F1642A" w14:textId="77777777" w:rsidR="00696D7D" w:rsidRPr="005D72E7" w:rsidRDefault="00696D7D" w:rsidP="00E21FCE">
            <w:pPr>
              <w:pStyle w:val="TAL"/>
            </w:pPr>
          </w:p>
        </w:tc>
      </w:tr>
      <w:tr w:rsidR="00696D7D" w:rsidRPr="005D72E7" w14:paraId="2AAED223"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85EC4B" w14:textId="77777777" w:rsidR="00696D7D" w:rsidRPr="005D72E7" w:rsidRDefault="00696D7D" w:rsidP="00E21FCE">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C6D316" w14:textId="77777777" w:rsidR="00696D7D" w:rsidRPr="005D72E7" w:rsidRDefault="00696D7D" w:rsidP="00E21FCE">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B9CC4A9" w14:textId="77777777" w:rsidR="00696D7D" w:rsidRPr="005D72E7" w:rsidRDefault="00696D7D" w:rsidP="00E21FCE">
            <w:pPr>
              <w:pStyle w:val="TAC"/>
            </w:pPr>
            <w:r w:rsidRPr="005D72E7">
              <w:t>36.101, 5.6A.1</w:t>
            </w:r>
          </w:p>
          <w:p w14:paraId="78318725"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F1A8B1B" w14:textId="77777777" w:rsidR="00696D7D" w:rsidRPr="005D72E7" w:rsidRDefault="00696D7D" w:rsidP="00E21FCE">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58575D9A" w14:textId="77777777" w:rsidR="00696D7D" w:rsidRPr="005D72E7" w:rsidRDefault="00696D7D" w:rsidP="00E21FCE">
            <w:pPr>
              <w:pStyle w:val="TAL"/>
            </w:pPr>
          </w:p>
        </w:tc>
      </w:tr>
    </w:tbl>
    <w:p w14:paraId="0FC03F7E" w14:textId="77777777" w:rsidR="00696D7D" w:rsidRPr="005D72E7" w:rsidRDefault="00696D7D" w:rsidP="00696D7D"/>
    <w:p w14:paraId="5D506FC8" w14:textId="77777777" w:rsidR="00696D7D" w:rsidRPr="005D72E7" w:rsidRDefault="00696D7D" w:rsidP="00696D7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696D7D" w:rsidRPr="005D72E7" w14:paraId="4F79F50B" w14:textId="77777777" w:rsidTr="00535310">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71DD2F88"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4D75797A"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C22DF0" w14:textId="77777777" w:rsidR="00696D7D" w:rsidRPr="005D72E7" w:rsidRDefault="00696D7D" w:rsidP="00E21FC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A692A40"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F86BFD3"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6D7D" w:rsidRPr="005D72E7" w14:paraId="5429CC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A7659" w14:textId="77777777" w:rsidR="00696D7D" w:rsidRPr="005D72E7" w:rsidRDefault="00696D7D" w:rsidP="00E21FCE">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505AF585"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CA34"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1F136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37CFC1" w14:textId="77777777" w:rsidR="00696D7D" w:rsidRPr="005D72E7" w:rsidRDefault="00696D7D" w:rsidP="00E21FCE">
            <w:pPr>
              <w:pStyle w:val="TAC"/>
              <w:rPr>
                <w:rFonts w:eastAsia="PMingLiU"/>
              </w:rPr>
            </w:pPr>
          </w:p>
        </w:tc>
      </w:tr>
      <w:tr w:rsidR="00696D7D" w:rsidRPr="005D72E7" w14:paraId="3D927BD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8C6785" w14:textId="77777777" w:rsidR="00696D7D" w:rsidRPr="005D72E7" w:rsidRDefault="00696D7D" w:rsidP="00E21FCE">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3F6C37BA"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A2AF51"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2C7A9C"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6897BF" w14:textId="77777777" w:rsidR="00696D7D" w:rsidRPr="005D72E7" w:rsidRDefault="00696D7D" w:rsidP="00E21FCE">
            <w:pPr>
              <w:pStyle w:val="TAC"/>
              <w:rPr>
                <w:rFonts w:eastAsia="PMingLiU"/>
              </w:rPr>
            </w:pPr>
          </w:p>
        </w:tc>
      </w:tr>
      <w:tr w:rsidR="00696D7D" w:rsidRPr="005D72E7" w14:paraId="638F739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A6A254" w14:textId="77777777" w:rsidR="00696D7D" w:rsidRPr="005D72E7" w:rsidRDefault="00696D7D" w:rsidP="00E21FCE">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0EAE5094" w14:textId="77777777" w:rsidR="00696D7D" w:rsidRPr="005D72E7" w:rsidRDefault="00696D7D" w:rsidP="00E21FCE">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5055EBFF"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4B724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6AC834" w14:textId="77777777" w:rsidR="00696D7D" w:rsidRPr="005D72E7" w:rsidRDefault="00696D7D" w:rsidP="00E21FCE">
            <w:pPr>
              <w:pStyle w:val="TAC"/>
              <w:rPr>
                <w:rFonts w:eastAsia="PMingLiU"/>
              </w:rPr>
            </w:pPr>
          </w:p>
        </w:tc>
      </w:tr>
      <w:tr w:rsidR="00696D7D" w:rsidRPr="005D72E7" w14:paraId="3B67C6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53507D" w14:textId="77777777" w:rsidR="00696D7D" w:rsidRPr="005D72E7" w:rsidRDefault="00696D7D" w:rsidP="00E21FCE">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44387F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C36C7C"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5D0DF"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CAF6B8" w14:textId="77777777" w:rsidR="00696D7D" w:rsidRPr="005D72E7" w:rsidRDefault="00696D7D" w:rsidP="00E21FCE">
            <w:pPr>
              <w:pStyle w:val="TAC"/>
              <w:rPr>
                <w:rFonts w:eastAsia="PMingLiU"/>
              </w:rPr>
            </w:pPr>
          </w:p>
        </w:tc>
      </w:tr>
      <w:tr w:rsidR="00696D7D" w:rsidRPr="005D72E7" w14:paraId="2204FAB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36747E" w14:textId="77777777" w:rsidR="00696D7D" w:rsidRPr="005D72E7" w:rsidRDefault="00696D7D" w:rsidP="00E21FCE">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F1FB967"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185DAA"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CE13E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E7A41" w14:textId="77777777" w:rsidR="00696D7D" w:rsidRPr="005D72E7" w:rsidRDefault="00696D7D" w:rsidP="00E21FCE">
            <w:pPr>
              <w:pStyle w:val="TAC"/>
              <w:rPr>
                <w:rFonts w:eastAsia="PMingLiU"/>
              </w:rPr>
            </w:pPr>
          </w:p>
        </w:tc>
      </w:tr>
      <w:tr w:rsidR="00696D7D" w:rsidRPr="005D72E7" w14:paraId="124AFB0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11FB25" w14:textId="77777777" w:rsidR="00696D7D" w:rsidRPr="005D72E7" w:rsidRDefault="00696D7D" w:rsidP="00E21FCE">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30DC7FAD"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61AE36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92617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B2393F" w14:textId="77777777" w:rsidR="00696D7D" w:rsidRPr="005D72E7" w:rsidRDefault="00696D7D" w:rsidP="00E21FCE">
            <w:pPr>
              <w:pStyle w:val="TAC"/>
              <w:rPr>
                <w:rFonts w:eastAsia="PMingLiU"/>
              </w:rPr>
            </w:pPr>
          </w:p>
        </w:tc>
      </w:tr>
      <w:tr w:rsidR="00696D7D" w:rsidRPr="005D72E7" w14:paraId="2E73D7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C3C63" w14:textId="77777777" w:rsidR="00696D7D" w:rsidRDefault="00696D7D" w:rsidP="00E21FCE">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5BF598CD" w14:textId="77777777" w:rsidR="00696D7D"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3CD7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1DEB4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8D519" w14:textId="77777777" w:rsidR="00696D7D" w:rsidRPr="005D72E7" w:rsidRDefault="00696D7D" w:rsidP="00E21FCE">
            <w:pPr>
              <w:pStyle w:val="TAC"/>
              <w:rPr>
                <w:rFonts w:eastAsia="PMingLiU"/>
              </w:rPr>
            </w:pPr>
          </w:p>
        </w:tc>
      </w:tr>
      <w:tr w:rsidR="00696D7D" w:rsidRPr="005D72E7" w14:paraId="1FC729B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25FF82" w14:textId="77777777" w:rsidR="00696D7D" w:rsidRPr="005D72E7" w:rsidRDefault="00696D7D" w:rsidP="00E21FCE">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25C7FB2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FA508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F0D4B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1E3440" w14:textId="77777777" w:rsidR="00696D7D" w:rsidRPr="005D72E7" w:rsidRDefault="00696D7D" w:rsidP="00E21FCE">
            <w:pPr>
              <w:pStyle w:val="TAC"/>
              <w:rPr>
                <w:rFonts w:eastAsia="PMingLiU"/>
              </w:rPr>
            </w:pPr>
          </w:p>
        </w:tc>
      </w:tr>
      <w:tr w:rsidR="00696D7D" w:rsidRPr="005D72E7" w14:paraId="52BAB7D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697CFE8" w14:textId="77777777" w:rsidR="00696D7D" w:rsidRPr="005D72E7" w:rsidRDefault="00696D7D" w:rsidP="00E21FCE">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790FD83C"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E777A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5ECE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E2C6B" w14:textId="77777777" w:rsidR="00696D7D" w:rsidRPr="005D72E7" w:rsidRDefault="00696D7D" w:rsidP="00E21FCE">
            <w:pPr>
              <w:pStyle w:val="TAC"/>
              <w:rPr>
                <w:rFonts w:eastAsia="PMingLiU"/>
              </w:rPr>
            </w:pPr>
          </w:p>
        </w:tc>
      </w:tr>
      <w:tr w:rsidR="00696D7D" w:rsidRPr="005D72E7" w14:paraId="4A8317D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2AE0E8" w14:textId="77777777" w:rsidR="00696D7D" w:rsidRPr="005D72E7" w:rsidRDefault="00696D7D" w:rsidP="00E21FCE">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68031A8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1D2BE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2ABAC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4C270D" w14:textId="77777777" w:rsidR="00696D7D" w:rsidRPr="005D72E7" w:rsidRDefault="00696D7D" w:rsidP="00E21FCE">
            <w:pPr>
              <w:pStyle w:val="TAC"/>
              <w:rPr>
                <w:rFonts w:eastAsia="PMingLiU"/>
              </w:rPr>
            </w:pPr>
          </w:p>
        </w:tc>
      </w:tr>
      <w:tr w:rsidR="00696D7D" w:rsidRPr="005D72E7" w14:paraId="024E3D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370966" w14:textId="77777777" w:rsidR="00696D7D" w:rsidRPr="005D72E7" w:rsidRDefault="00696D7D" w:rsidP="00E21FCE">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3470438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DC6C9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E93B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538BB" w14:textId="77777777" w:rsidR="00696D7D" w:rsidRPr="005D72E7" w:rsidRDefault="00696D7D" w:rsidP="00E21FCE">
            <w:pPr>
              <w:pStyle w:val="TAC"/>
              <w:rPr>
                <w:rFonts w:eastAsia="PMingLiU"/>
              </w:rPr>
            </w:pPr>
          </w:p>
        </w:tc>
      </w:tr>
      <w:tr w:rsidR="00696D7D" w:rsidRPr="005D72E7" w14:paraId="2490D5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A18E63" w14:textId="77777777" w:rsidR="00696D7D" w:rsidRPr="005D72E7" w:rsidRDefault="00696D7D" w:rsidP="00E21FCE">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66E032B3"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5D97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756FC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4EA15A" w14:textId="77777777" w:rsidR="00696D7D" w:rsidRPr="005D72E7" w:rsidRDefault="00696D7D" w:rsidP="00E21FCE">
            <w:pPr>
              <w:pStyle w:val="TAC"/>
              <w:rPr>
                <w:rFonts w:eastAsia="PMingLiU"/>
              </w:rPr>
            </w:pPr>
          </w:p>
        </w:tc>
      </w:tr>
      <w:tr w:rsidR="00696D7D" w:rsidRPr="005D72E7" w14:paraId="19A303B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97DDA" w14:textId="77777777" w:rsidR="00696D7D" w:rsidRPr="005D72E7" w:rsidRDefault="00696D7D" w:rsidP="00E21FCE">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156E0E42"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25A95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DDF3E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E3A0F7" w14:textId="77777777" w:rsidR="00696D7D" w:rsidRPr="005D72E7" w:rsidRDefault="00696D7D" w:rsidP="00E21FCE">
            <w:pPr>
              <w:pStyle w:val="TAC"/>
              <w:rPr>
                <w:rFonts w:eastAsia="PMingLiU"/>
              </w:rPr>
            </w:pPr>
          </w:p>
        </w:tc>
      </w:tr>
      <w:tr w:rsidR="00696D7D" w:rsidRPr="005D72E7" w14:paraId="1C43F82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D2511C" w14:textId="77777777" w:rsidR="00696D7D" w:rsidRPr="005D72E7" w:rsidRDefault="00696D7D" w:rsidP="00E21FCE">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7E598B"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23DF01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300D26"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755B7F" w14:textId="77777777" w:rsidR="00696D7D" w:rsidRPr="005D72E7" w:rsidRDefault="00696D7D" w:rsidP="00E21FCE">
            <w:pPr>
              <w:pStyle w:val="TAC"/>
              <w:rPr>
                <w:rFonts w:eastAsia="PMingLiU"/>
              </w:rPr>
            </w:pPr>
          </w:p>
        </w:tc>
      </w:tr>
      <w:tr w:rsidR="00696D7D" w:rsidRPr="005D72E7" w14:paraId="37370F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946C13" w14:textId="77777777" w:rsidR="00696D7D" w:rsidRPr="00872F29" w:rsidRDefault="00696D7D" w:rsidP="00E21FCE">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370308AB"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A70540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4441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C5255C" w14:textId="77777777" w:rsidR="00696D7D" w:rsidRPr="005D72E7" w:rsidRDefault="00696D7D" w:rsidP="00E21FCE">
            <w:pPr>
              <w:pStyle w:val="TAC"/>
              <w:rPr>
                <w:rFonts w:eastAsia="PMingLiU"/>
              </w:rPr>
            </w:pPr>
          </w:p>
        </w:tc>
      </w:tr>
      <w:tr w:rsidR="00696D7D" w:rsidRPr="005D72E7" w14:paraId="69AF17D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61C7E6" w14:textId="77777777" w:rsidR="00696D7D" w:rsidRPr="005D72E7" w:rsidRDefault="00696D7D" w:rsidP="00E21FCE">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003EB127"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EDC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FF7CE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67081C" w14:textId="77777777" w:rsidR="00696D7D" w:rsidRPr="005D72E7" w:rsidRDefault="00696D7D" w:rsidP="00E21FCE">
            <w:pPr>
              <w:pStyle w:val="TAC"/>
              <w:rPr>
                <w:rFonts w:eastAsia="PMingLiU"/>
              </w:rPr>
            </w:pPr>
          </w:p>
        </w:tc>
      </w:tr>
      <w:tr w:rsidR="00696D7D" w:rsidRPr="005D72E7" w14:paraId="5528A31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1EB04" w14:textId="77777777" w:rsidR="00696D7D" w:rsidRPr="005D72E7" w:rsidRDefault="00696D7D" w:rsidP="00E21FCE">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F11F1D5" w14:textId="77777777" w:rsidR="00696D7D" w:rsidRPr="00872F29" w:rsidRDefault="00696D7D" w:rsidP="00E21FCE">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778278"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52CC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4B461" w14:textId="77777777" w:rsidR="00696D7D" w:rsidRPr="005D72E7" w:rsidRDefault="00696D7D" w:rsidP="00E21FCE">
            <w:pPr>
              <w:pStyle w:val="TAC"/>
              <w:rPr>
                <w:rFonts w:eastAsia="PMingLiU"/>
              </w:rPr>
            </w:pPr>
          </w:p>
        </w:tc>
      </w:tr>
      <w:tr w:rsidR="00696D7D" w:rsidRPr="005D72E7" w14:paraId="16331F3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065A05" w14:textId="77777777" w:rsidR="00696D7D" w:rsidRPr="005D72E7" w:rsidRDefault="00696D7D" w:rsidP="00E21FCE">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75B82B0F"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58D5F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150D6B"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B08D8D" w14:textId="77777777" w:rsidR="00696D7D" w:rsidRPr="005D72E7" w:rsidRDefault="00696D7D" w:rsidP="00E21FCE">
            <w:pPr>
              <w:pStyle w:val="TAC"/>
              <w:rPr>
                <w:rFonts w:eastAsia="PMingLiU"/>
              </w:rPr>
            </w:pPr>
          </w:p>
        </w:tc>
      </w:tr>
      <w:tr w:rsidR="00696D7D" w:rsidRPr="005D72E7" w14:paraId="717446A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41FF70" w14:textId="77777777" w:rsidR="00696D7D" w:rsidRPr="005D72E7" w:rsidRDefault="00696D7D" w:rsidP="00E21FCE">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F13FD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AA7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A5F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D7FF91" w14:textId="77777777" w:rsidR="00696D7D" w:rsidRPr="005D72E7" w:rsidRDefault="00696D7D" w:rsidP="00E21FCE">
            <w:pPr>
              <w:pStyle w:val="TAC"/>
              <w:rPr>
                <w:rFonts w:eastAsia="PMingLiU"/>
              </w:rPr>
            </w:pPr>
          </w:p>
        </w:tc>
      </w:tr>
      <w:tr w:rsidR="00696D7D" w:rsidRPr="005D72E7" w14:paraId="533B535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C73A81" w14:textId="77777777" w:rsidR="00696D7D" w:rsidRPr="005D72E7" w:rsidRDefault="00696D7D" w:rsidP="00E21FCE">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3A1C256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D4BA23"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F5AE0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11550" w14:textId="77777777" w:rsidR="00696D7D" w:rsidRPr="005D72E7" w:rsidRDefault="00696D7D" w:rsidP="00E21FCE">
            <w:pPr>
              <w:pStyle w:val="TAC"/>
              <w:rPr>
                <w:rFonts w:eastAsia="PMingLiU"/>
              </w:rPr>
            </w:pPr>
          </w:p>
        </w:tc>
      </w:tr>
      <w:tr w:rsidR="00696D7D" w:rsidRPr="005D72E7" w14:paraId="5D82229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F8E9B4" w14:textId="77777777" w:rsidR="00696D7D" w:rsidRPr="005D72E7" w:rsidRDefault="00696D7D" w:rsidP="00E21FCE">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592A619A"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9EF2829"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E4973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8A0F85" w14:textId="77777777" w:rsidR="00696D7D" w:rsidRPr="005D72E7" w:rsidRDefault="00696D7D" w:rsidP="00E21FCE">
            <w:pPr>
              <w:pStyle w:val="TAC"/>
              <w:rPr>
                <w:rFonts w:eastAsia="PMingLiU"/>
              </w:rPr>
            </w:pPr>
          </w:p>
        </w:tc>
      </w:tr>
      <w:tr w:rsidR="00696D7D" w:rsidRPr="005D72E7" w14:paraId="06CD1C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75699F" w14:textId="77777777" w:rsidR="00696D7D" w:rsidRPr="005D72E7" w:rsidRDefault="00696D7D" w:rsidP="00E21FCE">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0761DB25" w14:textId="77777777" w:rsidR="00696D7D" w:rsidRPr="005D72E7" w:rsidRDefault="00696D7D" w:rsidP="00E21FC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20E0E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5FC15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885FBA" w14:textId="77777777" w:rsidR="00696D7D" w:rsidRPr="005D72E7" w:rsidRDefault="00696D7D" w:rsidP="00E21FCE">
            <w:pPr>
              <w:pStyle w:val="TAC"/>
              <w:rPr>
                <w:rFonts w:eastAsia="PMingLiU"/>
              </w:rPr>
            </w:pPr>
          </w:p>
        </w:tc>
      </w:tr>
      <w:tr w:rsidR="00696D7D" w:rsidRPr="005D72E7" w14:paraId="54F87CB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CAD0EA" w14:textId="77777777" w:rsidR="00696D7D" w:rsidRPr="005D72E7" w:rsidRDefault="00696D7D" w:rsidP="00E21FCE">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50BD4AE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EEFB4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2A7C3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ECA812" w14:textId="77777777" w:rsidR="00696D7D" w:rsidRPr="005D72E7" w:rsidRDefault="00696D7D" w:rsidP="00E21FCE">
            <w:pPr>
              <w:pStyle w:val="TAC"/>
              <w:rPr>
                <w:rFonts w:eastAsia="PMingLiU"/>
              </w:rPr>
            </w:pPr>
          </w:p>
        </w:tc>
      </w:tr>
      <w:tr w:rsidR="00696D7D" w:rsidRPr="005D72E7" w14:paraId="657304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D4C7C7" w14:textId="77777777" w:rsidR="00696D7D" w:rsidRPr="005D72E7" w:rsidRDefault="00696D7D" w:rsidP="00E21FCE">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0D00F496"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B3E96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EA04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27F872" w14:textId="77777777" w:rsidR="00696D7D" w:rsidRPr="005D72E7" w:rsidRDefault="00696D7D" w:rsidP="00E21FCE">
            <w:pPr>
              <w:pStyle w:val="TAC"/>
              <w:rPr>
                <w:rFonts w:eastAsia="PMingLiU"/>
              </w:rPr>
            </w:pPr>
          </w:p>
        </w:tc>
      </w:tr>
      <w:tr w:rsidR="00696D7D" w:rsidRPr="005D72E7" w14:paraId="3D0BC8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8B3E8E" w14:textId="77777777" w:rsidR="00696D7D" w:rsidRPr="005D72E7" w:rsidRDefault="00696D7D" w:rsidP="00E21FCE">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60EB958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D12E"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0C9E9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CC844" w14:textId="77777777" w:rsidR="00696D7D" w:rsidRPr="005D72E7" w:rsidRDefault="00696D7D" w:rsidP="00E21FCE">
            <w:pPr>
              <w:pStyle w:val="TAC"/>
              <w:rPr>
                <w:rFonts w:eastAsia="PMingLiU"/>
              </w:rPr>
            </w:pPr>
          </w:p>
        </w:tc>
      </w:tr>
      <w:tr w:rsidR="00696D7D" w:rsidRPr="005D72E7" w14:paraId="4D1D51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1795BE" w14:textId="77777777" w:rsidR="00696D7D" w:rsidRPr="005D72E7" w:rsidRDefault="00696D7D" w:rsidP="00E21FCE">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D85931"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E2650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496D51"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F39EBB" w14:textId="77777777" w:rsidR="00696D7D" w:rsidRPr="005D72E7" w:rsidRDefault="00696D7D" w:rsidP="00E21FCE">
            <w:pPr>
              <w:pStyle w:val="TAC"/>
              <w:rPr>
                <w:rFonts w:eastAsia="PMingLiU"/>
              </w:rPr>
            </w:pPr>
          </w:p>
        </w:tc>
      </w:tr>
      <w:tr w:rsidR="00696D7D" w:rsidRPr="005D72E7" w14:paraId="403A745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679FB" w14:textId="77777777" w:rsidR="00696D7D" w:rsidRPr="005D72E7" w:rsidRDefault="00696D7D" w:rsidP="00E21FCE">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71291B6"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6CD2F2"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E59A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E71A5" w14:textId="77777777" w:rsidR="00696D7D" w:rsidRPr="005D72E7" w:rsidRDefault="00696D7D" w:rsidP="00E21FCE">
            <w:pPr>
              <w:pStyle w:val="TAC"/>
              <w:rPr>
                <w:rFonts w:eastAsia="PMingLiU"/>
              </w:rPr>
            </w:pPr>
          </w:p>
        </w:tc>
      </w:tr>
      <w:tr w:rsidR="00696D7D" w:rsidRPr="005D72E7" w14:paraId="4F4C8A1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8E5705" w14:textId="77777777" w:rsidR="00696D7D" w:rsidRPr="005D72E7" w:rsidRDefault="00696D7D" w:rsidP="00E21FCE">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78AD28BD" w14:textId="77777777" w:rsidR="00696D7D" w:rsidRPr="005D72E7" w:rsidRDefault="00696D7D" w:rsidP="00E21FCE">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600D74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4F283E"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C79283" w14:textId="77777777" w:rsidR="00696D7D" w:rsidRPr="005D72E7" w:rsidRDefault="00696D7D" w:rsidP="00E21FCE">
            <w:pPr>
              <w:pStyle w:val="TAC"/>
              <w:rPr>
                <w:rFonts w:eastAsia="PMingLiU"/>
              </w:rPr>
            </w:pPr>
          </w:p>
        </w:tc>
      </w:tr>
      <w:tr w:rsidR="00535310" w:rsidRPr="005D72E7" w14:paraId="06DEE7FB" w14:textId="77777777" w:rsidTr="00535310">
        <w:trPr>
          <w:cantSplit/>
          <w:trHeight w:val="188"/>
          <w:jc w:val="center"/>
          <w:ins w:id="16"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35A103A2" w14:textId="7A61CA85" w:rsidR="00535310" w:rsidRPr="005D72E7" w:rsidRDefault="00535310" w:rsidP="00535310">
            <w:pPr>
              <w:pStyle w:val="TAL"/>
              <w:rPr>
                <w:ins w:id="17" w:author="SCV519" w:date="2021-10-29T16:06:00Z"/>
              </w:rPr>
            </w:pPr>
            <w:ins w:id="18" w:author="SCV519" w:date="2021-10-29T16:06:00Z">
              <w:r w:rsidRPr="005D72E7">
                <w:t>DC_1A-4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D1521BC" w14:textId="562CE8E5" w:rsidR="00535310" w:rsidRPr="005D72E7" w:rsidRDefault="00535310" w:rsidP="00535310">
            <w:pPr>
              <w:pStyle w:val="TAC"/>
              <w:rPr>
                <w:ins w:id="19" w:author="SCV519" w:date="2021-10-29T16:06:00Z"/>
                <w:rFonts w:eastAsia="PMingLiU"/>
                <w:lang w:eastAsia="ja-JP"/>
              </w:rPr>
            </w:pPr>
            <w:ins w:id="20"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2EBC18DE" w14:textId="77777777" w:rsidR="00535310" w:rsidRPr="005D72E7" w:rsidRDefault="00535310" w:rsidP="00535310">
            <w:pPr>
              <w:pStyle w:val="TAC"/>
              <w:rPr>
                <w:ins w:id="21"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2C1F6" w14:textId="77777777" w:rsidR="00535310" w:rsidRPr="005D72E7" w:rsidRDefault="00535310" w:rsidP="00535310">
            <w:pPr>
              <w:pStyle w:val="TAC"/>
              <w:rPr>
                <w:ins w:id="22"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A7AE84" w14:textId="77777777" w:rsidR="00535310" w:rsidRPr="005D72E7" w:rsidRDefault="00535310" w:rsidP="00535310">
            <w:pPr>
              <w:pStyle w:val="TAC"/>
              <w:rPr>
                <w:ins w:id="23" w:author="SCV519" w:date="2021-10-29T16:06:00Z"/>
                <w:rFonts w:eastAsia="PMingLiU"/>
              </w:rPr>
            </w:pPr>
          </w:p>
        </w:tc>
      </w:tr>
      <w:tr w:rsidR="00535310" w:rsidRPr="005D72E7" w14:paraId="761CDD25" w14:textId="77777777" w:rsidTr="00535310">
        <w:trPr>
          <w:cantSplit/>
          <w:trHeight w:val="188"/>
          <w:jc w:val="center"/>
          <w:ins w:id="24"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7773C75F" w14:textId="02AD1496" w:rsidR="00535310" w:rsidRPr="005D72E7" w:rsidRDefault="00535310" w:rsidP="00535310">
            <w:pPr>
              <w:pStyle w:val="TAL"/>
              <w:rPr>
                <w:ins w:id="25" w:author="SCV519" w:date="2021-10-29T16:06:00Z"/>
              </w:rPr>
            </w:pPr>
            <w:ins w:id="26" w:author="SCV519" w:date="2021-10-29T16:06:00Z">
              <w:r w:rsidRPr="005D72E7">
                <w:t>DC_1A-4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FB47463" w14:textId="62EEF928" w:rsidR="00535310" w:rsidRPr="005D72E7" w:rsidRDefault="00535310" w:rsidP="00535310">
            <w:pPr>
              <w:pStyle w:val="TAC"/>
              <w:rPr>
                <w:ins w:id="27" w:author="SCV519" w:date="2021-10-29T16:06:00Z"/>
                <w:rFonts w:eastAsia="PMingLiU"/>
                <w:lang w:eastAsia="ja-JP"/>
              </w:rPr>
            </w:pPr>
            <w:ins w:id="28"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8E1C186" w14:textId="77777777" w:rsidR="00535310" w:rsidRPr="005D72E7" w:rsidRDefault="00535310" w:rsidP="00535310">
            <w:pPr>
              <w:pStyle w:val="TAC"/>
              <w:rPr>
                <w:ins w:id="29"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C9F710" w14:textId="77777777" w:rsidR="00535310" w:rsidRPr="005D72E7" w:rsidRDefault="00535310" w:rsidP="00535310">
            <w:pPr>
              <w:pStyle w:val="TAC"/>
              <w:rPr>
                <w:ins w:id="30"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8024C" w14:textId="77777777" w:rsidR="00535310" w:rsidRPr="005D72E7" w:rsidRDefault="00535310" w:rsidP="00535310">
            <w:pPr>
              <w:pStyle w:val="TAC"/>
              <w:rPr>
                <w:ins w:id="31" w:author="SCV519" w:date="2021-10-29T16:06:00Z"/>
                <w:rFonts w:eastAsia="PMingLiU"/>
              </w:rPr>
            </w:pPr>
          </w:p>
        </w:tc>
      </w:tr>
      <w:tr w:rsidR="00535310" w:rsidRPr="005D72E7" w14:paraId="3C6ECD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59D69D" w14:textId="77777777" w:rsidR="00535310" w:rsidRPr="005D72E7" w:rsidRDefault="00535310" w:rsidP="00535310">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F8B2B75"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F3353"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30A88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BE37C9" w14:textId="77777777" w:rsidR="00535310" w:rsidRPr="005D72E7" w:rsidRDefault="00535310" w:rsidP="00535310">
            <w:pPr>
              <w:pStyle w:val="TAC"/>
              <w:rPr>
                <w:rFonts w:eastAsia="PMingLiU"/>
              </w:rPr>
            </w:pPr>
          </w:p>
        </w:tc>
      </w:tr>
      <w:tr w:rsidR="00535310" w:rsidRPr="005D72E7" w14:paraId="4F08461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CE52D0" w14:textId="77777777" w:rsidR="00535310" w:rsidRPr="005D72E7" w:rsidRDefault="00535310" w:rsidP="00535310">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34BA8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8F7715"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8436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9DEFE1" w14:textId="77777777" w:rsidR="00535310" w:rsidRPr="005D72E7" w:rsidRDefault="00535310" w:rsidP="00535310">
            <w:pPr>
              <w:pStyle w:val="TAC"/>
              <w:rPr>
                <w:rFonts w:eastAsia="PMingLiU"/>
              </w:rPr>
            </w:pPr>
          </w:p>
        </w:tc>
      </w:tr>
      <w:tr w:rsidR="00535310" w:rsidRPr="005D72E7" w14:paraId="38439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756814" w14:textId="77777777" w:rsidR="00535310" w:rsidRPr="005D72E7" w:rsidRDefault="00535310" w:rsidP="00535310">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2266F9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934FF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6F905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1631A" w14:textId="77777777" w:rsidR="00535310" w:rsidRPr="005D72E7" w:rsidRDefault="00535310" w:rsidP="00535310">
            <w:pPr>
              <w:pStyle w:val="TAC"/>
              <w:rPr>
                <w:rFonts w:eastAsia="PMingLiU"/>
              </w:rPr>
            </w:pPr>
          </w:p>
        </w:tc>
      </w:tr>
      <w:tr w:rsidR="00535310" w:rsidRPr="005D72E7" w14:paraId="56E0EEA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E2DD9" w14:textId="77777777" w:rsidR="00535310" w:rsidRPr="005D72E7" w:rsidRDefault="00535310" w:rsidP="00535310">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EF18DC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93B7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CA860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8510C3" w14:textId="77777777" w:rsidR="00535310" w:rsidRPr="005D72E7" w:rsidRDefault="00535310" w:rsidP="00535310">
            <w:pPr>
              <w:pStyle w:val="TAC"/>
              <w:rPr>
                <w:rFonts w:eastAsia="PMingLiU"/>
              </w:rPr>
            </w:pPr>
          </w:p>
        </w:tc>
      </w:tr>
      <w:tr w:rsidR="00535310" w:rsidRPr="005D72E7" w14:paraId="3954A3F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30EA32" w14:textId="77777777" w:rsidR="00535310" w:rsidRPr="005D72E7" w:rsidRDefault="00535310" w:rsidP="00535310">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05952C0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C5B9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67F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228B72" w14:textId="77777777" w:rsidR="00535310" w:rsidRPr="005D72E7" w:rsidRDefault="00535310" w:rsidP="00535310">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6B4CA36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24899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F5F7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BE2A94" w14:textId="77777777" w:rsidR="00535310" w:rsidRPr="005D72E7" w:rsidRDefault="00535310" w:rsidP="00535310">
            <w:pPr>
              <w:pStyle w:val="TAC"/>
              <w:rPr>
                <w:rFonts w:eastAsia="PMingLiU"/>
              </w:rPr>
            </w:pPr>
          </w:p>
        </w:tc>
      </w:tr>
      <w:tr w:rsidR="00535310" w:rsidRPr="005D72E7" w14:paraId="48F5EA9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0A9D0" w14:textId="77777777" w:rsidR="00535310" w:rsidRPr="005D72E7" w:rsidRDefault="00535310" w:rsidP="00535310">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2C4F5B9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89CB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203C6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9BF8A" w14:textId="77777777" w:rsidR="00535310" w:rsidRPr="005D72E7" w:rsidRDefault="00535310" w:rsidP="00535310">
            <w:pPr>
              <w:pStyle w:val="TAC"/>
              <w:rPr>
                <w:rFonts w:eastAsia="PMingLiU"/>
              </w:rPr>
            </w:pPr>
          </w:p>
        </w:tc>
      </w:tr>
      <w:tr w:rsidR="00535310" w:rsidRPr="005D72E7" w14:paraId="32B689C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35C4C7" w14:textId="77777777" w:rsidR="00535310" w:rsidRPr="005D72E7" w:rsidRDefault="00535310" w:rsidP="00535310">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2CACDE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4AC97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1F1E2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D40AFF" w14:textId="77777777" w:rsidR="00535310" w:rsidRPr="005D72E7" w:rsidRDefault="00535310" w:rsidP="00535310">
            <w:pPr>
              <w:pStyle w:val="TAC"/>
              <w:rPr>
                <w:rFonts w:eastAsia="PMingLiU"/>
              </w:rPr>
            </w:pPr>
          </w:p>
        </w:tc>
      </w:tr>
      <w:tr w:rsidR="00535310" w:rsidRPr="005D72E7" w14:paraId="710C025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0EA38" w14:textId="77777777" w:rsidR="00535310" w:rsidRPr="005D72E7" w:rsidRDefault="00535310" w:rsidP="00535310">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2CB6260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DDE9E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6248E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4DDC1" w14:textId="77777777" w:rsidR="00535310" w:rsidRPr="005D72E7" w:rsidRDefault="00535310" w:rsidP="00535310">
            <w:pPr>
              <w:pStyle w:val="TAC"/>
              <w:rPr>
                <w:rFonts w:eastAsia="PMingLiU"/>
              </w:rPr>
            </w:pPr>
          </w:p>
        </w:tc>
      </w:tr>
      <w:tr w:rsidR="00535310" w:rsidRPr="005D72E7" w14:paraId="01DAA31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38E09" w14:textId="77777777" w:rsidR="00535310" w:rsidRPr="005D72E7" w:rsidRDefault="00535310" w:rsidP="00535310">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D2CF0F9" w14:textId="77777777" w:rsidR="00535310" w:rsidRPr="005D72E7" w:rsidRDefault="00535310" w:rsidP="00535310">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5441F"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00B30D9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701C1EE8" w14:textId="77777777" w:rsidR="00535310" w:rsidRPr="005D72E7" w:rsidRDefault="00535310" w:rsidP="00535310">
            <w:pPr>
              <w:pStyle w:val="TAC"/>
            </w:pPr>
          </w:p>
        </w:tc>
      </w:tr>
      <w:tr w:rsidR="00535310" w:rsidRPr="005D72E7" w14:paraId="50208C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AEA110"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3565AD25"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8B0361E"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3B18CFED"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41ED8553" w14:textId="77777777" w:rsidR="00535310" w:rsidRPr="005D72E7" w:rsidRDefault="00535310" w:rsidP="00535310">
            <w:pPr>
              <w:pStyle w:val="TAC"/>
            </w:pPr>
          </w:p>
        </w:tc>
      </w:tr>
      <w:tr w:rsidR="00535310" w:rsidRPr="005D72E7" w14:paraId="07A96E2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CA6C43"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6FA800DB"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B35CC72"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79F0E0B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28E8D7BE" w14:textId="77777777" w:rsidR="00535310" w:rsidRPr="005D72E7" w:rsidRDefault="00535310" w:rsidP="00535310">
            <w:pPr>
              <w:pStyle w:val="TAC"/>
            </w:pPr>
          </w:p>
        </w:tc>
      </w:tr>
      <w:tr w:rsidR="00535310" w:rsidRPr="005D72E7" w14:paraId="30C6537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F40871" w14:textId="77777777" w:rsidR="00535310" w:rsidRPr="005D72E7" w:rsidRDefault="00535310" w:rsidP="00535310">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1F49FF4" w14:textId="77777777" w:rsidR="00535310" w:rsidRPr="005D72E7" w:rsidRDefault="00535310" w:rsidP="00535310">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0A949B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E489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B4023A" w14:textId="77777777" w:rsidR="00535310" w:rsidRPr="005D72E7" w:rsidRDefault="00535310" w:rsidP="00535310">
            <w:pPr>
              <w:pStyle w:val="TAC"/>
              <w:rPr>
                <w:rFonts w:eastAsia="PMingLiU"/>
              </w:rPr>
            </w:pPr>
          </w:p>
        </w:tc>
      </w:tr>
      <w:tr w:rsidR="00535310" w:rsidRPr="005D72E7" w14:paraId="45F3B0F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7C173A" w14:textId="77777777" w:rsidR="00535310" w:rsidRPr="005D72E7" w:rsidRDefault="00535310" w:rsidP="00535310">
            <w:pPr>
              <w:keepNext/>
              <w:keepLines/>
              <w:spacing w:after="0"/>
              <w:rPr>
                <w:rFonts w:ascii="Arial" w:eastAsia="SimSun" w:hAnsi="Arial"/>
                <w:sz w:val="18"/>
              </w:rPr>
            </w:pPr>
            <w:r w:rsidRPr="005D72E7">
              <w:rPr>
                <w:rFonts w:ascii="Arial" w:eastAsia="SimSun" w:hAnsi="Arial"/>
                <w:sz w:val="18"/>
                <w:lang w:eastAsia="fi-FI"/>
              </w:rPr>
              <w:t>DC_2A-66A_n5A</w:t>
            </w:r>
          </w:p>
        </w:tc>
        <w:tc>
          <w:tcPr>
            <w:tcW w:w="633" w:type="pct"/>
            <w:tcBorders>
              <w:top w:val="single" w:sz="4" w:space="0" w:color="auto"/>
              <w:left w:val="single" w:sz="4" w:space="0" w:color="auto"/>
              <w:bottom w:val="single" w:sz="4" w:space="0" w:color="auto"/>
              <w:right w:val="single" w:sz="4" w:space="0" w:color="auto"/>
            </w:tcBorders>
          </w:tcPr>
          <w:p w14:paraId="0A93EB9C" w14:textId="77777777" w:rsidR="00535310" w:rsidRPr="005D72E7" w:rsidRDefault="00535310" w:rsidP="00535310">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7C2637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6F858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61908F" w14:textId="77777777" w:rsidR="00535310" w:rsidRPr="005D72E7" w:rsidRDefault="00535310" w:rsidP="00535310">
            <w:pPr>
              <w:pStyle w:val="TAC"/>
              <w:rPr>
                <w:rFonts w:eastAsia="PMingLiU"/>
              </w:rPr>
            </w:pPr>
          </w:p>
        </w:tc>
      </w:tr>
      <w:tr w:rsidR="00535310" w:rsidRPr="005D72E7" w14:paraId="138571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D8C6AD" w14:textId="77777777" w:rsidR="00535310" w:rsidRPr="005D72E7" w:rsidRDefault="00535310" w:rsidP="00535310">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74AB79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72B09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C7CC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C7AF3" w14:textId="77777777" w:rsidR="00535310" w:rsidRPr="005D72E7" w:rsidRDefault="00535310" w:rsidP="00535310">
            <w:pPr>
              <w:pStyle w:val="TAC"/>
              <w:rPr>
                <w:rFonts w:eastAsia="PMingLiU"/>
              </w:rPr>
            </w:pPr>
          </w:p>
        </w:tc>
      </w:tr>
      <w:tr w:rsidR="00535310" w:rsidRPr="005D72E7" w14:paraId="19C2033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6AAD4C" w14:textId="77777777" w:rsidR="00535310" w:rsidRPr="005D72E7" w:rsidRDefault="00535310" w:rsidP="00535310">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7486F37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6A7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D1F4D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AAC130" w14:textId="77777777" w:rsidR="00535310" w:rsidRPr="005D72E7" w:rsidRDefault="00535310" w:rsidP="00535310">
            <w:pPr>
              <w:pStyle w:val="TAC"/>
              <w:rPr>
                <w:rFonts w:eastAsia="PMingLiU"/>
              </w:rPr>
            </w:pPr>
          </w:p>
        </w:tc>
      </w:tr>
      <w:tr w:rsidR="00535310" w:rsidRPr="005D72E7" w14:paraId="74461AB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011D7B" w14:textId="77777777" w:rsidR="00535310" w:rsidRPr="005D72E7" w:rsidRDefault="00535310" w:rsidP="00535310">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CD4D7BE" w14:textId="77777777" w:rsidR="00535310" w:rsidRPr="005D72E7" w:rsidRDefault="00535310" w:rsidP="00535310">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C65689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B520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6040C" w14:textId="77777777" w:rsidR="00535310" w:rsidRPr="005D72E7" w:rsidRDefault="00535310" w:rsidP="00535310">
            <w:pPr>
              <w:pStyle w:val="TAC"/>
              <w:rPr>
                <w:rFonts w:eastAsia="PMingLiU"/>
              </w:rPr>
            </w:pPr>
          </w:p>
        </w:tc>
      </w:tr>
      <w:tr w:rsidR="00535310" w:rsidRPr="005D72E7" w14:paraId="20A8FF8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7C074B" w14:textId="77777777" w:rsidR="00535310" w:rsidRPr="005D72E7" w:rsidRDefault="00535310" w:rsidP="00535310">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7130AB39"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5A7E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A684D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41CED8" w14:textId="77777777" w:rsidR="00535310" w:rsidRPr="005D72E7" w:rsidRDefault="00535310" w:rsidP="00535310">
            <w:pPr>
              <w:pStyle w:val="TAC"/>
              <w:rPr>
                <w:rFonts w:eastAsia="PMingLiU"/>
              </w:rPr>
            </w:pPr>
          </w:p>
        </w:tc>
      </w:tr>
      <w:tr w:rsidR="00535310" w:rsidRPr="005D72E7" w14:paraId="6408D68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6077DA" w14:textId="77777777" w:rsidR="00535310" w:rsidRPr="005D72E7" w:rsidRDefault="00535310" w:rsidP="00535310">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25E29F7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0B833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50A8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60BB93" w14:textId="77777777" w:rsidR="00535310" w:rsidRPr="005D72E7" w:rsidRDefault="00535310" w:rsidP="00535310">
            <w:pPr>
              <w:pStyle w:val="TAC"/>
              <w:rPr>
                <w:rFonts w:eastAsia="PMingLiU"/>
              </w:rPr>
            </w:pPr>
          </w:p>
        </w:tc>
      </w:tr>
      <w:tr w:rsidR="00535310" w:rsidRPr="005D72E7" w14:paraId="14E6CB6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B2155" w14:textId="77777777" w:rsidR="00535310" w:rsidRPr="005D72E7" w:rsidRDefault="00535310" w:rsidP="00535310">
            <w:pPr>
              <w:pStyle w:val="TAL"/>
            </w:pPr>
            <w:r w:rsidRPr="005D72E7">
              <w:rPr>
                <w:rStyle w:val="TAL0"/>
                <w:rFonts w:eastAsia="游明朝"/>
              </w:rPr>
              <w:t>DC_3A-8A_n1A</w:t>
            </w:r>
          </w:p>
        </w:tc>
        <w:tc>
          <w:tcPr>
            <w:tcW w:w="633" w:type="pct"/>
            <w:tcBorders>
              <w:top w:val="single" w:sz="4" w:space="0" w:color="auto"/>
              <w:left w:val="single" w:sz="4" w:space="0" w:color="auto"/>
              <w:bottom w:val="single" w:sz="4" w:space="0" w:color="auto"/>
              <w:right w:val="single" w:sz="4" w:space="0" w:color="auto"/>
            </w:tcBorders>
          </w:tcPr>
          <w:p w14:paraId="25DA925F" w14:textId="77777777" w:rsidR="00535310" w:rsidRPr="005D72E7" w:rsidRDefault="00535310" w:rsidP="00535310">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E0D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D5EE4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243A8A" w14:textId="77777777" w:rsidR="00535310" w:rsidRPr="005D72E7" w:rsidRDefault="00535310" w:rsidP="00535310">
            <w:pPr>
              <w:pStyle w:val="TAC"/>
              <w:rPr>
                <w:rFonts w:eastAsia="PMingLiU"/>
              </w:rPr>
            </w:pPr>
          </w:p>
        </w:tc>
      </w:tr>
      <w:tr w:rsidR="00535310" w:rsidRPr="005D72E7" w14:paraId="1E4DAAD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6E1D9" w14:textId="77777777" w:rsidR="00535310" w:rsidRPr="005D72E7" w:rsidRDefault="00535310" w:rsidP="00535310">
            <w:pPr>
              <w:pStyle w:val="TAL"/>
              <w:rPr>
                <w:rStyle w:val="TAL0"/>
                <w:rFonts w:eastAsia="游明朝"/>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09E32617" w14:textId="77777777" w:rsidR="00535310" w:rsidRPr="005D72E7" w:rsidRDefault="00535310" w:rsidP="00535310">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8F55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8817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FB85EC" w14:textId="77777777" w:rsidR="00535310" w:rsidRPr="005D72E7" w:rsidRDefault="00535310" w:rsidP="00535310">
            <w:pPr>
              <w:pStyle w:val="TAC"/>
              <w:rPr>
                <w:rFonts w:eastAsia="PMingLiU"/>
              </w:rPr>
            </w:pPr>
          </w:p>
        </w:tc>
      </w:tr>
      <w:tr w:rsidR="00535310" w:rsidRPr="005D72E7" w14:paraId="5F0D3F1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9EE5F9" w14:textId="77777777" w:rsidR="00535310" w:rsidRPr="005D72E7" w:rsidRDefault="00535310" w:rsidP="00535310">
            <w:pPr>
              <w:pStyle w:val="TAL"/>
              <w:rPr>
                <w:rStyle w:val="TAL0"/>
                <w:rFonts w:eastAsia="游明朝"/>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7EE95752" w14:textId="77777777" w:rsidR="00535310" w:rsidRPr="005D72E7" w:rsidRDefault="00535310" w:rsidP="00535310">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8C7EB2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946B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9A935" w14:textId="77777777" w:rsidR="00535310" w:rsidRPr="005D72E7" w:rsidRDefault="00535310" w:rsidP="00535310">
            <w:pPr>
              <w:pStyle w:val="TAC"/>
              <w:rPr>
                <w:rFonts w:eastAsia="PMingLiU"/>
              </w:rPr>
            </w:pPr>
          </w:p>
        </w:tc>
      </w:tr>
      <w:tr w:rsidR="00535310" w:rsidRPr="005D72E7" w14:paraId="07D64871" w14:textId="77777777" w:rsidTr="00535310">
        <w:trPr>
          <w:cantSplit/>
          <w:trHeight w:val="188"/>
          <w:jc w:val="center"/>
          <w:ins w:id="32"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087D3B7B" w14:textId="24A77C9A" w:rsidR="00535310" w:rsidRPr="003649B7" w:rsidRDefault="00535310" w:rsidP="00535310">
            <w:pPr>
              <w:pStyle w:val="TAL"/>
              <w:rPr>
                <w:ins w:id="33" w:author="SCV519" w:date="2021-10-29T16:08:00Z"/>
              </w:rPr>
            </w:pPr>
            <w:ins w:id="34" w:author="SCV519" w:date="2021-10-29T16:08:00Z">
              <w:r w:rsidRPr="005D72E7">
                <w:t>DC_3A-1</w:t>
              </w:r>
              <w:r>
                <w:t>8</w:t>
              </w:r>
              <w:r w:rsidRPr="005D72E7">
                <w:t>A_n7</w:t>
              </w:r>
              <w:r>
                <w:t>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475F98BA" w14:textId="39C3BB9F" w:rsidR="00535310" w:rsidRDefault="00535310" w:rsidP="00535310">
            <w:pPr>
              <w:pStyle w:val="TAC"/>
              <w:rPr>
                <w:ins w:id="35" w:author="SCV519" w:date="2021-10-29T16:08:00Z"/>
                <w:lang w:eastAsia="ja-JP"/>
              </w:rPr>
            </w:pPr>
            <w:ins w:id="36"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972F681" w14:textId="77777777" w:rsidR="00535310" w:rsidRPr="005D72E7" w:rsidRDefault="00535310" w:rsidP="00535310">
            <w:pPr>
              <w:pStyle w:val="TAC"/>
              <w:rPr>
                <w:ins w:id="37"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679207" w14:textId="77777777" w:rsidR="00535310" w:rsidRPr="005D72E7" w:rsidRDefault="00535310" w:rsidP="00535310">
            <w:pPr>
              <w:pStyle w:val="TAC"/>
              <w:rPr>
                <w:ins w:id="38"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59BDE1" w14:textId="77777777" w:rsidR="00535310" w:rsidRPr="005D72E7" w:rsidRDefault="00535310" w:rsidP="00535310">
            <w:pPr>
              <w:pStyle w:val="TAC"/>
              <w:rPr>
                <w:ins w:id="39" w:author="SCV519" w:date="2021-10-29T16:08:00Z"/>
                <w:rFonts w:eastAsia="PMingLiU"/>
              </w:rPr>
            </w:pPr>
          </w:p>
        </w:tc>
      </w:tr>
      <w:tr w:rsidR="00535310" w:rsidRPr="005D72E7" w14:paraId="605E3F88" w14:textId="77777777" w:rsidTr="00535310">
        <w:trPr>
          <w:cantSplit/>
          <w:trHeight w:val="188"/>
          <w:jc w:val="center"/>
          <w:ins w:id="40"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63A62822" w14:textId="392C2990" w:rsidR="00535310" w:rsidRPr="003649B7" w:rsidRDefault="00535310" w:rsidP="00535310">
            <w:pPr>
              <w:pStyle w:val="TAL"/>
              <w:rPr>
                <w:ins w:id="41" w:author="SCV519" w:date="2021-10-29T16:08:00Z"/>
              </w:rPr>
            </w:pPr>
            <w:ins w:id="42" w:author="SCV519" w:date="2021-10-29T16:08:00Z">
              <w:r w:rsidRPr="005D72E7">
                <w:t>DC_3A-1</w:t>
              </w:r>
              <w:r>
                <w:t>8</w:t>
              </w:r>
              <w:r w:rsidRPr="005D72E7">
                <w:t>A_n78A</w:t>
              </w:r>
            </w:ins>
          </w:p>
        </w:tc>
        <w:tc>
          <w:tcPr>
            <w:tcW w:w="633" w:type="pct"/>
            <w:tcBorders>
              <w:top w:val="single" w:sz="4" w:space="0" w:color="auto"/>
              <w:left w:val="single" w:sz="4" w:space="0" w:color="auto"/>
              <w:bottom w:val="single" w:sz="4" w:space="0" w:color="auto"/>
              <w:right w:val="single" w:sz="4" w:space="0" w:color="auto"/>
            </w:tcBorders>
          </w:tcPr>
          <w:p w14:paraId="785E9BAE" w14:textId="48A27FF9" w:rsidR="00535310" w:rsidRDefault="00535310" w:rsidP="00535310">
            <w:pPr>
              <w:pStyle w:val="TAC"/>
              <w:rPr>
                <w:ins w:id="43" w:author="SCV519" w:date="2021-10-29T16:08:00Z"/>
                <w:lang w:eastAsia="ja-JP"/>
              </w:rPr>
            </w:pPr>
            <w:ins w:id="44"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08761AA" w14:textId="77777777" w:rsidR="00535310" w:rsidRPr="005D72E7" w:rsidRDefault="00535310" w:rsidP="00535310">
            <w:pPr>
              <w:pStyle w:val="TAC"/>
              <w:rPr>
                <w:ins w:id="45"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BA8F8C" w14:textId="77777777" w:rsidR="00535310" w:rsidRPr="005D72E7" w:rsidRDefault="00535310" w:rsidP="00535310">
            <w:pPr>
              <w:pStyle w:val="TAC"/>
              <w:rPr>
                <w:ins w:id="46"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21D111" w14:textId="77777777" w:rsidR="00535310" w:rsidRPr="005D72E7" w:rsidRDefault="00535310" w:rsidP="00535310">
            <w:pPr>
              <w:pStyle w:val="TAC"/>
              <w:rPr>
                <w:ins w:id="47" w:author="SCV519" w:date="2021-10-29T16:08:00Z"/>
                <w:rFonts w:eastAsia="PMingLiU"/>
              </w:rPr>
            </w:pPr>
          </w:p>
        </w:tc>
      </w:tr>
      <w:tr w:rsidR="00535310" w:rsidRPr="005D72E7" w14:paraId="6FDE597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39C087" w14:textId="77777777" w:rsidR="00535310" w:rsidRPr="005D72E7" w:rsidRDefault="00535310" w:rsidP="00535310">
            <w:pPr>
              <w:pStyle w:val="TAL"/>
              <w:rPr>
                <w:rStyle w:val="TAL0"/>
                <w:rFonts w:eastAsia="游明朝"/>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49BC1DA" w14:textId="77777777" w:rsidR="00535310" w:rsidRPr="005D72E7" w:rsidRDefault="00535310" w:rsidP="00535310">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68949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A7C1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176082" w14:textId="77777777" w:rsidR="00535310" w:rsidRPr="005D72E7" w:rsidRDefault="00535310" w:rsidP="00535310">
            <w:pPr>
              <w:pStyle w:val="TAC"/>
              <w:rPr>
                <w:rFonts w:eastAsia="PMingLiU"/>
              </w:rPr>
            </w:pPr>
          </w:p>
        </w:tc>
      </w:tr>
      <w:tr w:rsidR="00535310" w:rsidRPr="005D72E7" w14:paraId="476D85A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B9FFF" w14:textId="77777777" w:rsidR="00535310" w:rsidRPr="005D72E7" w:rsidRDefault="00535310" w:rsidP="00535310">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7ED5CB15"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DCCF79"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10560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C25616" w14:textId="77777777" w:rsidR="00535310" w:rsidRPr="005D72E7" w:rsidRDefault="00535310" w:rsidP="00535310">
            <w:pPr>
              <w:pStyle w:val="TAC"/>
              <w:rPr>
                <w:rFonts w:eastAsia="PMingLiU"/>
              </w:rPr>
            </w:pPr>
          </w:p>
        </w:tc>
      </w:tr>
      <w:tr w:rsidR="00535310" w:rsidRPr="005D72E7" w14:paraId="06A2E38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C19E0" w14:textId="77777777" w:rsidR="00535310" w:rsidRPr="005D72E7" w:rsidRDefault="00535310" w:rsidP="00535310">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18697C8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BB5F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E18E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15ABD" w14:textId="77777777" w:rsidR="00535310" w:rsidRPr="005D72E7" w:rsidRDefault="00535310" w:rsidP="00535310">
            <w:pPr>
              <w:pStyle w:val="TAC"/>
              <w:rPr>
                <w:rFonts w:eastAsia="PMingLiU"/>
              </w:rPr>
            </w:pPr>
          </w:p>
        </w:tc>
      </w:tr>
      <w:tr w:rsidR="00535310" w:rsidRPr="005D72E7" w14:paraId="7576CCD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FF3D82" w14:textId="77777777" w:rsidR="00535310" w:rsidRPr="005D72E7" w:rsidRDefault="00535310" w:rsidP="00535310">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27E7760D"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A891A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E9D2E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4D7463" w14:textId="77777777" w:rsidR="00535310" w:rsidRPr="005D72E7" w:rsidRDefault="00535310" w:rsidP="00535310">
            <w:pPr>
              <w:pStyle w:val="TAC"/>
              <w:rPr>
                <w:rFonts w:eastAsia="PMingLiU"/>
              </w:rPr>
            </w:pPr>
          </w:p>
        </w:tc>
      </w:tr>
      <w:tr w:rsidR="00535310" w:rsidRPr="005D72E7" w14:paraId="32A500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D0388" w14:textId="77777777" w:rsidR="00535310" w:rsidRPr="005D72E7" w:rsidRDefault="00535310" w:rsidP="00535310">
            <w:pPr>
              <w:pStyle w:val="TAL"/>
              <w:rPr>
                <w:rFonts w:eastAsia="PMingLiU"/>
                <w:lang w:eastAsia="ja-JP"/>
              </w:rPr>
            </w:pPr>
            <w:r w:rsidRPr="005D72E7">
              <w:lastRenderedPageBreak/>
              <w:t>DC_3A-19A_n79A</w:t>
            </w:r>
          </w:p>
        </w:tc>
        <w:tc>
          <w:tcPr>
            <w:tcW w:w="633" w:type="pct"/>
            <w:tcBorders>
              <w:top w:val="single" w:sz="4" w:space="0" w:color="auto"/>
              <w:left w:val="single" w:sz="4" w:space="0" w:color="auto"/>
              <w:bottom w:val="single" w:sz="4" w:space="0" w:color="auto"/>
              <w:right w:val="single" w:sz="4" w:space="0" w:color="auto"/>
            </w:tcBorders>
          </w:tcPr>
          <w:p w14:paraId="479D77D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0C0BA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27487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354B1" w14:textId="77777777" w:rsidR="00535310" w:rsidRPr="005D72E7" w:rsidRDefault="00535310" w:rsidP="00535310">
            <w:pPr>
              <w:pStyle w:val="TAC"/>
              <w:rPr>
                <w:rFonts w:eastAsia="PMingLiU"/>
              </w:rPr>
            </w:pPr>
          </w:p>
        </w:tc>
      </w:tr>
      <w:tr w:rsidR="00535310" w:rsidRPr="005D72E7" w14:paraId="196409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06FA40" w14:textId="77777777" w:rsidR="00535310" w:rsidRPr="005D72E7" w:rsidRDefault="00535310" w:rsidP="00535310">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49BB5E2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74C5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D8877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19C40" w14:textId="77777777" w:rsidR="00535310" w:rsidRPr="005D72E7" w:rsidRDefault="00535310" w:rsidP="00535310">
            <w:pPr>
              <w:pStyle w:val="TAC"/>
              <w:rPr>
                <w:rFonts w:eastAsia="PMingLiU"/>
              </w:rPr>
            </w:pPr>
          </w:p>
        </w:tc>
      </w:tr>
      <w:tr w:rsidR="00535310" w:rsidRPr="005D72E7" w14:paraId="6445E7A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D72E65" w14:textId="77777777" w:rsidR="00535310" w:rsidRPr="005D72E7" w:rsidRDefault="00535310" w:rsidP="00535310">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331BA72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7F0B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0B42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FA5971" w14:textId="77777777" w:rsidR="00535310" w:rsidRPr="005D72E7" w:rsidRDefault="00535310" w:rsidP="00535310">
            <w:pPr>
              <w:pStyle w:val="TAC"/>
              <w:rPr>
                <w:rFonts w:eastAsia="PMingLiU"/>
              </w:rPr>
            </w:pPr>
          </w:p>
        </w:tc>
      </w:tr>
      <w:tr w:rsidR="00535310" w:rsidRPr="005D72E7" w14:paraId="0FB9C3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D46321" w14:textId="77777777" w:rsidR="00535310" w:rsidRPr="005D72E7" w:rsidRDefault="00535310" w:rsidP="00535310">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36EBE00D" w14:textId="77777777" w:rsidR="00535310" w:rsidRPr="005D72E7" w:rsidRDefault="00535310" w:rsidP="00535310">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FF1E4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385AB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FBD8D2" w14:textId="77777777" w:rsidR="00535310" w:rsidRPr="005D72E7" w:rsidRDefault="00535310" w:rsidP="00535310">
            <w:pPr>
              <w:pStyle w:val="TAC"/>
              <w:rPr>
                <w:rFonts w:eastAsia="PMingLiU"/>
              </w:rPr>
            </w:pPr>
          </w:p>
        </w:tc>
      </w:tr>
      <w:tr w:rsidR="00535310" w:rsidRPr="005D72E7" w14:paraId="720144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507C9" w14:textId="77777777" w:rsidR="00535310" w:rsidRPr="005D72E7" w:rsidRDefault="00535310" w:rsidP="00535310">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4458837C"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B9013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716F2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C21DE2" w14:textId="77777777" w:rsidR="00535310" w:rsidRPr="005D72E7" w:rsidRDefault="00535310" w:rsidP="00535310">
            <w:pPr>
              <w:pStyle w:val="TAC"/>
              <w:rPr>
                <w:rFonts w:eastAsia="PMingLiU"/>
              </w:rPr>
            </w:pPr>
          </w:p>
        </w:tc>
      </w:tr>
      <w:tr w:rsidR="00535310" w:rsidRPr="005D72E7" w14:paraId="3B5E2E4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AC4925" w14:textId="77777777" w:rsidR="00535310" w:rsidRPr="005D72E7" w:rsidRDefault="00535310" w:rsidP="00535310">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2D7EE80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89861B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93EB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16A8FF" w14:textId="77777777" w:rsidR="00535310" w:rsidRPr="005D72E7" w:rsidRDefault="00535310" w:rsidP="00535310">
            <w:pPr>
              <w:pStyle w:val="TAC"/>
              <w:rPr>
                <w:rFonts w:eastAsia="PMingLiU"/>
              </w:rPr>
            </w:pPr>
          </w:p>
        </w:tc>
      </w:tr>
      <w:tr w:rsidR="00535310" w:rsidRPr="005D72E7" w14:paraId="54AB95E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24C83" w14:textId="77777777" w:rsidR="00535310" w:rsidRPr="005D72E7" w:rsidRDefault="00535310" w:rsidP="00535310">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69DDF4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FD04C6"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ACD11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DDF276" w14:textId="77777777" w:rsidR="00535310" w:rsidRPr="005D72E7" w:rsidRDefault="00535310" w:rsidP="00535310">
            <w:pPr>
              <w:pStyle w:val="TAC"/>
              <w:rPr>
                <w:rFonts w:eastAsia="PMingLiU"/>
              </w:rPr>
            </w:pPr>
          </w:p>
        </w:tc>
      </w:tr>
      <w:tr w:rsidR="00535310" w:rsidRPr="005D72E7" w14:paraId="6672E84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A35EA4" w14:textId="77777777" w:rsidR="00535310" w:rsidRPr="005D72E7" w:rsidRDefault="00535310" w:rsidP="00535310">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7772A69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6E20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DF2F0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1CA858" w14:textId="77777777" w:rsidR="00535310" w:rsidRPr="005D72E7" w:rsidRDefault="00535310" w:rsidP="00535310">
            <w:pPr>
              <w:pStyle w:val="TAC"/>
              <w:rPr>
                <w:rFonts w:eastAsia="PMingLiU"/>
              </w:rPr>
            </w:pPr>
          </w:p>
        </w:tc>
      </w:tr>
      <w:tr w:rsidR="00535310" w:rsidRPr="005D72E7" w14:paraId="7DCF86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468B84" w14:textId="77777777" w:rsidR="00535310" w:rsidRPr="005D72E7" w:rsidRDefault="00535310" w:rsidP="00535310">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6A6342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5A37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8D7A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8D27B" w14:textId="77777777" w:rsidR="00535310" w:rsidRPr="005D72E7" w:rsidRDefault="00535310" w:rsidP="00535310">
            <w:pPr>
              <w:pStyle w:val="TAC"/>
              <w:rPr>
                <w:rFonts w:eastAsia="PMingLiU"/>
              </w:rPr>
            </w:pPr>
          </w:p>
        </w:tc>
      </w:tr>
      <w:tr w:rsidR="00535310" w:rsidRPr="005D72E7" w14:paraId="0CF77EC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6EC4CA" w14:textId="77777777" w:rsidR="00535310" w:rsidRPr="005D72E7" w:rsidRDefault="00535310" w:rsidP="00535310">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3D802B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0C482D"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9E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17B7EB" w14:textId="77777777" w:rsidR="00535310" w:rsidRPr="005D72E7" w:rsidRDefault="00535310" w:rsidP="00535310">
            <w:pPr>
              <w:pStyle w:val="TAC"/>
              <w:rPr>
                <w:rFonts w:eastAsia="PMingLiU"/>
              </w:rPr>
            </w:pPr>
          </w:p>
        </w:tc>
      </w:tr>
      <w:tr w:rsidR="00535310" w:rsidRPr="005D72E7" w14:paraId="62773DD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83C71" w14:textId="77777777" w:rsidR="00535310" w:rsidRPr="005D72E7" w:rsidRDefault="00535310" w:rsidP="00535310">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C376D8" w14:textId="77777777" w:rsidR="00535310" w:rsidRPr="005D72E7" w:rsidRDefault="00535310" w:rsidP="00535310">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6B3145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20E9B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B3A2BF" w14:textId="77777777" w:rsidR="00535310" w:rsidRPr="005D72E7" w:rsidRDefault="00535310" w:rsidP="00535310">
            <w:pPr>
              <w:pStyle w:val="TAC"/>
              <w:rPr>
                <w:rFonts w:eastAsia="PMingLiU"/>
              </w:rPr>
            </w:pPr>
          </w:p>
        </w:tc>
      </w:tr>
      <w:tr w:rsidR="00535310" w:rsidRPr="005D72E7" w14:paraId="2C215C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8D6E9A" w14:textId="77777777" w:rsidR="00535310" w:rsidRPr="005D72E7" w:rsidRDefault="00535310" w:rsidP="00535310">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33D8D49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5FE1F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BD2E3"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861D5D" w14:textId="77777777" w:rsidR="00535310" w:rsidRPr="005D72E7" w:rsidRDefault="00535310" w:rsidP="00535310">
            <w:pPr>
              <w:pStyle w:val="TAC"/>
              <w:rPr>
                <w:rFonts w:eastAsia="PMingLiU"/>
              </w:rPr>
            </w:pPr>
          </w:p>
        </w:tc>
      </w:tr>
      <w:tr w:rsidR="00157043" w:rsidRPr="005D72E7" w14:paraId="40523FA7" w14:textId="77777777" w:rsidTr="00535310">
        <w:trPr>
          <w:cantSplit/>
          <w:trHeight w:val="188"/>
          <w:jc w:val="center"/>
          <w:ins w:id="48"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14895F93" w14:textId="30C84283" w:rsidR="00157043" w:rsidRPr="003649B7" w:rsidRDefault="00157043" w:rsidP="00157043">
            <w:pPr>
              <w:pStyle w:val="TAL"/>
              <w:rPr>
                <w:ins w:id="49" w:author="SCV519" w:date="2021-10-29T16:13:00Z"/>
              </w:rPr>
            </w:pPr>
            <w:ins w:id="50" w:author="SCV519" w:date="2021-10-29T16:13:00Z">
              <w:r w:rsidRPr="005D72E7">
                <w:t>DC_3A-4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52459F9" w14:textId="2AE59CDC" w:rsidR="00157043" w:rsidRPr="00766BC6" w:rsidRDefault="00157043" w:rsidP="00157043">
            <w:pPr>
              <w:pStyle w:val="TAC"/>
              <w:rPr>
                <w:ins w:id="51" w:author="SCV519" w:date="2021-10-29T16:13:00Z"/>
                <w:lang w:eastAsia="ja-JP"/>
              </w:rPr>
            </w:pPr>
            <w:ins w:id="52" w:author="SCV519" w:date="2021-10-29T16:13: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E9CA1EB" w14:textId="77777777" w:rsidR="00157043" w:rsidRPr="005D72E7" w:rsidRDefault="00157043" w:rsidP="00157043">
            <w:pPr>
              <w:pStyle w:val="TAC"/>
              <w:rPr>
                <w:ins w:id="53"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FC5C9C" w14:textId="77777777" w:rsidR="00157043" w:rsidRPr="005D72E7" w:rsidRDefault="00157043" w:rsidP="00157043">
            <w:pPr>
              <w:pStyle w:val="TAC"/>
              <w:rPr>
                <w:ins w:id="54"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7994E7" w14:textId="77777777" w:rsidR="00157043" w:rsidRPr="005D72E7" w:rsidRDefault="00157043" w:rsidP="00157043">
            <w:pPr>
              <w:pStyle w:val="TAC"/>
              <w:rPr>
                <w:ins w:id="55" w:author="SCV519" w:date="2021-10-29T16:13:00Z"/>
                <w:rFonts w:eastAsia="PMingLiU"/>
              </w:rPr>
            </w:pPr>
          </w:p>
        </w:tc>
      </w:tr>
      <w:tr w:rsidR="00157043" w:rsidRPr="005D72E7" w14:paraId="20EF4A3A" w14:textId="77777777" w:rsidTr="00535310">
        <w:trPr>
          <w:cantSplit/>
          <w:trHeight w:val="188"/>
          <w:jc w:val="center"/>
          <w:ins w:id="56"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227CA3D7" w14:textId="1DF0EFB3" w:rsidR="00157043" w:rsidRPr="003649B7" w:rsidRDefault="00157043" w:rsidP="00157043">
            <w:pPr>
              <w:pStyle w:val="TAL"/>
              <w:rPr>
                <w:ins w:id="57" w:author="SCV519" w:date="2021-10-29T16:13:00Z"/>
              </w:rPr>
            </w:pPr>
            <w:ins w:id="58" w:author="SCV519" w:date="2021-10-29T16:14:00Z">
              <w:r w:rsidRPr="005D72E7">
                <w:t>DC_3A-4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2A64341" w14:textId="120FA56D" w:rsidR="00157043" w:rsidRPr="00766BC6" w:rsidRDefault="00157043" w:rsidP="00157043">
            <w:pPr>
              <w:pStyle w:val="TAC"/>
              <w:rPr>
                <w:ins w:id="59" w:author="SCV519" w:date="2021-10-29T16:13:00Z"/>
                <w:lang w:eastAsia="ja-JP"/>
              </w:rPr>
            </w:pPr>
            <w:ins w:id="60"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5F6EC76A" w14:textId="77777777" w:rsidR="00157043" w:rsidRPr="005D72E7" w:rsidRDefault="00157043" w:rsidP="00157043">
            <w:pPr>
              <w:pStyle w:val="TAC"/>
              <w:rPr>
                <w:ins w:id="61"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E50D31" w14:textId="77777777" w:rsidR="00157043" w:rsidRPr="005D72E7" w:rsidRDefault="00157043" w:rsidP="00157043">
            <w:pPr>
              <w:pStyle w:val="TAC"/>
              <w:rPr>
                <w:ins w:id="62"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37E8EA" w14:textId="77777777" w:rsidR="00157043" w:rsidRPr="005D72E7" w:rsidRDefault="00157043" w:rsidP="00157043">
            <w:pPr>
              <w:pStyle w:val="TAC"/>
              <w:rPr>
                <w:ins w:id="63" w:author="SCV519" w:date="2021-10-29T16:13:00Z"/>
                <w:rFonts w:eastAsia="PMingLiU"/>
              </w:rPr>
            </w:pPr>
          </w:p>
        </w:tc>
      </w:tr>
      <w:tr w:rsidR="00157043" w:rsidRPr="005D72E7" w14:paraId="5BAF9DF7" w14:textId="77777777" w:rsidTr="00535310">
        <w:trPr>
          <w:cantSplit/>
          <w:trHeight w:val="188"/>
          <w:jc w:val="center"/>
          <w:ins w:id="64"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6AA711D6" w14:textId="707FF6A9" w:rsidR="00157043" w:rsidRPr="003649B7" w:rsidRDefault="00157043" w:rsidP="00157043">
            <w:pPr>
              <w:pStyle w:val="TAL"/>
              <w:rPr>
                <w:ins w:id="65" w:author="SCV519" w:date="2021-10-29T16:13:00Z"/>
              </w:rPr>
            </w:pPr>
            <w:ins w:id="66" w:author="SCV519" w:date="2021-10-29T16:14:00Z">
              <w:r w:rsidRPr="005D72E7">
                <w:t>DC_3A-4</w:t>
              </w:r>
              <w:r>
                <w:t>1</w:t>
              </w:r>
              <w:r w:rsidRPr="005D72E7">
                <w:t>A_n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26642C37" w14:textId="10533531" w:rsidR="00157043" w:rsidRPr="00766BC6" w:rsidRDefault="00157043" w:rsidP="00157043">
            <w:pPr>
              <w:pStyle w:val="TAC"/>
              <w:rPr>
                <w:ins w:id="67" w:author="SCV519" w:date="2021-10-29T16:13:00Z"/>
                <w:lang w:eastAsia="ja-JP"/>
              </w:rPr>
            </w:pPr>
            <w:ins w:id="68"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C00FBEA" w14:textId="77777777" w:rsidR="00157043" w:rsidRPr="005D72E7" w:rsidRDefault="00157043" w:rsidP="00157043">
            <w:pPr>
              <w:pStyle w:val="TAC"/>
              <w:rPr>
                <w:ins w:id="69"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CD3A36" w14:textId="77777777" w:rsidR="00157043" w:rsidRPr="005D72E7" w:rsidRDefault="00157043" w:rsidP="00157043">
            <w:pPr>
              <w:pStyle w:val="TAC"/>
              <w:rPr>
                <w:ins w:id="70"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3F33B5" w14:textId="77777777" w:rsidR="00157043" w:rsidRPr="005D72E7" w:rsidRDefault="00157043" w:rsidP="00157043">
            <w:pPr>
              <w:pStyle w:val="TAC"/>
              <w:rPr>
                <w:ins w:id="71" w:author="SCV519" w:date="2021-10-29T16:13:00Z"/>
                <w:rFonts w:eastAsia="PMingLiU"/>
              </w:rPr>
            </w:pPr>
          </w:p>
        </w:tc>
      </w:tr>
      <w:tr w:rsidR="00157043" w:rsidRPr="005D72E7" w14:paraId="2FB89F52" w14:textId="77777777" w:rsidTr="00535310">
        <w:trPr>
          <w:cantSplit/>
          <w:trHeight w:val="188"/>
          <w:jc w:val="center"/>
          <w:ins w:id="72"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07B842C2" w14:textId="5EAF32CF" w:rsidR="00157043" w:rsidRPr="003649B7" w:rsidRDefault="00157043" w:rsidP="00157043">
            <w:pPr>
              <w:pStyle w:val="TAL"/>
              <w:rPr>
                <w:ins w:id="73" w:author="SCV519" w:date="2021-10-29T16:14:00Z"/>
              </w:rPr>
            </w:pPr>
            <w:ins w:id="74" w:author="SCV519" w:date="2021-10-29T16:14:00Z">
              <w:r w:rsidRPr="005D72E7">
                <w:t>DC_3A-4</w:t>
              </w:r>
              <w:r>
                <w:t>1C</w:t>
              </w:r>
              <w:r w:rsidRPr="005D72E7">
                <w:t>_n</w:t>
              </w:r>
              <w:r>
                <w:t>77</w:t>
              </w:r>
            </w:ins>
            <w:ins w:id="75" w:author="SCV519" w:date="2021-10-29T16:16:00Z">
              <w:r w:rsidR="00BC3EC1">
                <w:t>A</w:t>
              </w:r>
            </w:ins>
          </w:p>
        </w:tc>
        <w:tc>
          <w:tcPr>
            <w:tcW w:w="633" w:type="pct"/>
            <w:tcBorders>
              <w:top w:val="single" w:sz="4" w:space="0" w:color="auto"/>
              <w:left w:val="single" w:sz="4" w:space="0" w:color="auto"/>
              <w:bottom w:val="single" w:sz="4" w:space="0" w:color="auto"/>
              <w:right w:val="single" w:sz="4" w:space="0" w:color="auto"/>
            </w:tcBorders>
          </w:tcPr>
          <w:p w14:paraId="42E5CD71" w14:textId="7746BFBC" w:rsidR="00157043" w:rsidRPr="00766BC6" w:rsidRDefault="00157043" w:rsidP="00157043">
            <w:pPr>
              <w:pStyle w:val="TAC"/>
              <w:rPr>
                <w:ins w:id="76" w:author="SCV519" w:date="2021-10-29T16:14:00Z"/>
                <w:lang w:eastAsia="ja-JP"/>
              </w:rPr>
            </w:pPr>
            <w:ins w:id="77"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5072E0A" w14:textId="77777777" w:rsidR="00157043" w:rsidRPr="005D72E7" w:rsidRDefault="00157043" w:rsidP="00157043">
            <w:pPr>
              <w:pStyle w:val="TAC"/>
              <w:rPr>
                <w:ins w:id="78"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7DDBC5" w14:textId="77777777" w:rsidR="00157043" w:rsidRPr="005D72E7" w:rsidRDefault="00157043" w:rsidP="00157043">
            <w:pPr>
              <w:pStyle w:val="TAC"/>
              <w:rPr>
                <w:ins w:id="79"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4FFDE" w14:textId="77777777" w:rsidR="00157043" w:rsidRPr="005D72E7" w:rsidRDefault="00157043" w:rsidP="00157043">
            <w:pPr>
              <w:pStyle w:val="TAC"/>
              <w:rPr>
                <w:ins w:id="80" w:author="SCV519" w:date="2021-10-29T16:14:00Z"/>
                <w:rFonts w:eastAsia="PMingLiU"/>
              </w:rPr>
            </w:pPr>
          </w:p>
        </w:tc>
      </w:tr>
      <w:tr w:rsidR="00157043" w:rsidRPr="005D72E7" w14:paraId="1EA1DCFC" w14:textId="77777777" w:rsidTr="00535310">
        <w:trPr>
          <w:cantSplit/>
          <w:trHeight w:val="188"/>
          <w:jc w:val="center"/>
          <w:ins w:id="81"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1794AA1F" w14:textId="45184E3C" w:rsidR="00157043" w:rsidRPr="003649B7" w:rsidRDefault="00157043" w:rsidP="00157043">
            <w:pPr>
              <w:pStyle w:val="TAL"/>
              <w:rPr>
                <w:ins w:id="82" w:author="SCV519" w:date="2021-10-29T16:14:00Z"/>
              </w:rPr>
            </w:pPr>
            <w:ins w:id="83" w:author="SCV519" w:date="2021-10-29T16:14:00Z">
              <w:r w:rsidRPr="005D72E7">
                <w:t>DC_3A-4</w:t>
              </w:r>
              <w:r>
                <w:t>1</w:t>
              </w:r>
              <w:r w:rsidRPr="005D72E7">
                <w:t>A_n</w:t>
              </w:r>
              <w:r>
                <w:t>7</w:t>
              </w:r>
            </w:ins>
            <w:ins w:id="84" w:author="SCV519" w:date="2021-10-29T16:17:00Z">
              <w:r w:rsidR="00BC3EC1">
                <w:t>8</w:t>
              </w:r>
            </w:ins>
            <w:ins w:id="85"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3D4F1F9C" w14:textId="1A66829D" w:rsidR="00157043" w:rsidRPr="00766BC6" w:rsidRDefault="00157043" w:rsidP="00157043">
            <w:pPr>
              <w:pStyle w:val="TAC"/>
              <w:rPr>
                <w:ins w:id="86" w:author="SCV519" w:date="2021-10-29T16:14:00Z"/>
                <w:lang w:eastAsia="ja-JP"/>
              </w:rPr>
            </w:pPr>
            <w:ins w:id="87"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1F7C6DEE" w14:textId="77777777" w:rsidR="00157043" w:rsidRPr="005D72E7" w:rsidRDefault="00157043" w:rsidP="00157043">
            <w:pPr>
              <w:pStyle w:val="TAC"/>
              <w:rPr>
                <w:ins w:id="88"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91F72A" w14:textId="77777777" w:rsidR="00157043" w:rsidRPr="005D72E7" w:rsidRDefault="00157043" w:rsidP="00157043">
            <w:pPr>
              <w:pStyle w:val="TAC"/>
              <w:rPr>
                <w:ins w:id="89"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C3C679" w14:textId="77777777" w:rsidR="00157043" w:rsidRPr="005D72E7" w:rsidRDefault="00157043" w:rsidP="00157043">
            <w:pPr>
              <w:pStyle w:val="TAC"/>
              <w:rPr>
                <w:ins w:id="90" w:author="SCV519" w:date="2021-10-29T16:14:00Z"/>
                <w:rFonts w:eastAsia="PMingLiU"/>
              </w:rPr>
            </w:pPr>
          </w:p>
        </w:tc>
      </w:tr>
      <w:tr w:rsidR="00157043" w:rsidRPr="005D72E7" w14:paraId="21FB0258" w14:textId="77777777" w:rsidTr="00535310">
        <w:trPr>
          <w:cantSplit/>
          <w:trHeight w:val="188"/>
          <w:jc w:val="center"/>
          <w:ins w:id="91"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02ED3262" w14:textId="416618A9" w:rsidR="00157043" w:rsidRPr="003649B7" w:rsidRDefault="00157043" w:rsidP="00157043">
            <w:pPr>
              <w:pStyle w:val="TAL"/>
              <w:rPr>
                <w:ins w:id="92" w:author="SCV519" w:date="2021-10-29T16:13:00Z"/>
              </w:rPr>
            </w:pPr>
            <w:ins w:id="93" w:author="SCV519" w:date="2021-10-29T16:14:00Z">
              <w:r w:rsidRPr="005D72E7">
                <w:t>DC_3A-4</w:t>
              </w:r>
              <w:r>
                <w:t>1</w:t>
              </w:r>
            </w:ins>
            <w:ins w:id="94" w:author="SCV519" w:date="2021-10-29T16:16:00Z">
              <w:r w:rsidR="00BC3EC1">
                <w:t>C</w:t>
              </w:r>
            </w:ins>
            <w:ins w:id="95" w:author="SCV519" w:date="2021-10-29T16:14:00Z">
              <w:r w:rsidRPr="005D72E7">
                <w:t>_n</w:t>
              </w:r>
              <w:r>
                <w:t>7</w:t>
              </w:r>
            </w:ins>
            <w:ins w:id="96" w:author="SCV519" w:date="2021-10-29T16:16:00Z">
              <w:r w:rsidR="00BC3EC1">
                <w:t>8</w:t>
              </w:r>
            </w:ins>
            <w:ins w:id="97"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60B28B6D" w14:textId="4C07BFBA" w:rsidR="00157043" w:rsidRPr="00766BC6" w:rsidRDefault="00157043" w:rsidP="00157043">
            <w:pPr>
              <w:pStyle w:val="TAC"/>
              <w:rPr>
                <w:ins w:id="98" w:author="SCV519" w:date="2021-10-29T16:13:00Z"/>
                <w:lang w:eastAsia="ja-JP"/>
              </w:rPr>
            </w:pPr>
            <w:ins w:id="99"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C9BCCC9" w14:textId="77777777" w:rsidR="00157043" w:rsidRPr="005D72E7" w:rsidRDefault="00157043" w:rsidP="00157043">
            <w:pPr>
              <w:pStyle w:val="TAC"/>
              <w:rPr>
                <w:ins w:id="100"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0C12FC" w14:textId="77777777" w:rsidR="00157043" w:rsidRPr="005D72E7" w:rsidRDefault="00157043" w:rsidP="00157043">
            <w:pPr>
              <w:pStyle w:val="TAC"/>
              <w:rPr>
                <w:ins w:id="101"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4130D4" w14:textId="77777777" w:rsidR="00157043" w:rsidRPr="005D72E7" w:rsidRDefault="00157043" w:rsidP="00157043">
            <w:pPr>
              <w:pStyle w:val="TAC"/>
              <w:rPr>
                <w:ins w:id="102" w:author="SCV519" w:date="2021-10-29T16:13:00Z"/>
                <w:rFonts w:eastAsia="PMingLiU"/>
              </w:rPr>
            </w:pPr>
          </w:p>
        </w:tc>
      </w:tr>
      <w:tr w:rsidR="00157043" w:rsidRPr="005D72E7" w14:paraId="5970EF0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6415" w14:textId="77777777" w:rsidR="00157043" w:rsidRPr="005D72E7" w:rsidRDefault="00157043" w:rsidP="00157043">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5F0D3785"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17C48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DA64E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5CC150" w14:textId="77777777" w:rsidR="00157043" w:rsidRPr="005D72E7" w:rsidRDefault="00157043" w:rsidP="00157043">
            <w:pPr>
              <w:pStyle w:val="TAC"/>
              <w:rPr>
                <w:rFonts w:eastAsia="PMingLiU"/>
              </w:rPr>
            </w:pPr>
          </w:p>
        </w:tc>
      </w:tr>
      <w:tr w:rsidR="00157043" w:rsidRPr="005D72E7" w14:paraId="270B29A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8EDEFF" w14:textId="77777777" w:rsidR="00157043" w:rsidRPr="005D72E7" w:rsidRDefault="00157043" w:rsidP="00157043">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700DB559"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F319E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B062"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948D0" w14:textId="77777777" w:rsidR="00157043" w:rsidRPr="005D72E7" w:rsidRDefault="00157043" w:rsidP="00157043">
            <w:pPr>
              <w:pStyle w:val="TAC"/>
              <w:rPr>
                <w:rFonts w:eastAsia="PMingLiU"/>
              </w:rPr>
            </w:pPr>
          </w:p>
        </w:tc>
      </w:tr>
      <w:tr w:rsidR="00157043" w:rsidRPr="005D72E7" w14:paraId="5F87361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49EC0E" w14:textId="77777777" w:rsidR="00157043" w:rsidRPr="005D72E7" w:rsidRDefault="00157043" w:rsidP="00157043">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8F1CB5D"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136AC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5274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F05204" w14:textId="77777777" w:rsidR="00157043" w:rsidRPr="005D72E7" w:rsidRDefault="00157043" w:rsidP="00157043">
            <w:pPr>
              <w:pStyle w:val="TAC"/>
              <w:rPr>
                <w:rFonts w:eastAsia="PMingLiU"/>
              </w:rPr>
            </w:pPr>
          </w:p>
        </w:tc>
      </w:tr>
      <w:tr w:rsidR="00157043" w:rsidRPr="005D72E7" w14:paraId="5603E5B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334455" w14:textId="77777777" w:rsidR="00157043" w:rsidRPr="005D72E7" w:rsidRDefault="00157043" w:rsidP="00157043">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06D1564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E6F29A"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5C28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33B06C" w14:textId="77777777" w:rsidR="00157043" w:rsidRPr="005D72E7" w:rsidRDefault="00157043" w:rsidP="00157043">
            <w:pPr>
              <w:pStyle w:val="TAC"/>
              <w:rPr>
                <w:rFonts w:eastAsia="PMingLiU"/>
              </w:rPr>
            </w:pPr>
          </w:p>
        </w:tc>
      </w:tr>
      <w:tr w:rsidR="00157043" w:rsidRPr="005D72E7" w14:paraId="4FDD333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9180F0" w14:textId="77777777" w:rsidR="00157043" w:rsidRPr="005D72E7" w:rsidRDefault="00157043" w:rsidP="00157043">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5F0C6C0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81CBB"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931EE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147BC5" w14:textId="77777777" w:rsidR="00157043" w:rsidRPr="005D72E7" w:rsidRDefault="00157043" w:rsidP="00157043">
            <w:pPr>
              <w:pStyle w:val="TAC"/>
              <w:rPr>
                <w:rFonts w:eastAsia="PMingLiU"/>
              </w:rPr>
            </w:pPr>
          </w:p>
        </w:tc>
      </w:tr>
      <w:tr w:rsidR="00157043" w:rsidRPr="005D72E7" w14:paraId="1857A2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01DE1A" w14:textId="77777777" w:rsidR="00157043" w:rsidRPr="005D72E7" w:rsidRDefault="00157043" w:rsidP="00157043">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6B27C97"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626B20"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B45BE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3780DF" w14:textId="77777777" w:rsidR="00157043" w:rsidRPr="005D72E7" w:rsidRDefault="00157043" w:rsidP="00157043">
            <w:pPr>
              <w:pStyle w:val="TAC"/>
              <w:rPr>
                <w:rFonts w:eastAsia="PMingLiU"/>
              </w:rPr>
            </w:pPr>
          </w:p>
        </w:tc>
      </w:tr>
      <w:tr w:rsidR="00157043" w:rsidRPr="005D72E7" w14:paraId="32023AC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004C3A" w14:textId="77777777" w:rsidR="00157043" w:rsidRPr="005D72E7" w:rsidRDefault="00157043" w:rsidP="00157043">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2779323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8896E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13540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8C28B4" w14:textId="77777777" w:rsidR="00157043" w:rsidRPr="005D72E7" w:rsidRDefault="00157043" w:rsidP="00157043">
            <w:pPr>
              <w:pStyle w:val="TAC"/>
              <w:rPr>
                <w:rFonts w:eastAsia="PMingLiU"/>
              </w:rPr>
            </w:pPr>
          </w:p>
        </w:tc>
      </w:tr>
      <w:tr w:rsidR="00157043" w:rsidRPr="005D72E7" w14:paraId="33BBDE2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96101B" w14:textId="77777777" w:rsidR="00157043" w:rsidRPr="005D72E7" w:rsidRDefault="00157043" w:rsidP="00157043">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09F4A28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0C73F5"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C94017"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AC9422" w14:textId="77777777" w:rsidR="00157043" w:rsidRPr="005D72E7" w:rsidRDefault="00157043" w:rsidP="00157043">
            <w:pPr>
              <w:pStyle w:val="TAC"/>
              <w:rPr>
                <w:rFonts w:eastAsia="PMingLiU"/>
              </w:rPr>
            </w:pPr>
          </w:p>
        </w:tc>
      </w:tr>
      <w:tr w:rsidR="00157043" w:rsidRPr="005D72E7" w14:paraId="32D8B55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945628B" w14:textId="77777777" w:rsidR="00157043" w:rsidRPr="005D72E7" w:rsidRDefault="00157043" w:rsidP="00157043">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05E23E1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40EA1"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622B6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6E981" w14:textId="77777777" w:rsidR="00157043" w:rsidRPr="005D72E7" w:rsidRDefault="00157043" w:rsidP="00157043">
            <w:pPr>
              <w:pStyle w:val="TAC"/>
              <w:rPr>
                <w:rFonts w:eastAsia="PMingLiU"/>
              </w:rPr>
            </w:pPr>
          </w:p>
        </w:tc>
      </w:tr>
      <w:tr w:rsidR="00157043" w:rsidRPr="005D72E7" w14:paraId="03B7B60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24671" w14:textId="77777777" w:rsidR="00157043" w:rsidRPr="005D72E7" w:rsidRDefault="00157043" w:rsidP="00157043">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845237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F1BF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91D83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2049B0" w14:textId="77777777" w:rsidR="00157043" w:rsidRPr="005D72E7" w:rsidRDefault="00157043" w:rsidP="00157043">
            <w:pPr>
              <w:pStyle w:val="TAC"/>
              <w:rPr>
                <w:rFonts w:eastAsia="PMingLiU"/>
              </w:rPr>
            </w:pPr>
          </w:p>
        </w:tc>
      </w:tr>
      <w:tr w:rsidR="00157043" w:rsidRPr="005D72E7" w14:paraId="44AD87A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CE5919" w14:textId="77777777" w:rsidR="00157043" w:rsidRPr="005D72E7" w:rsidRDefault="00157043" w:rsidP="00157043">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3C3CDCE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F3C5C4"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F6B1FD"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7232E" w14:textId="77777777" w:rsidR="00157043" w:rsidRPr="005D72E7" w:rsidRDefault="00157043" w:rsidP="00157043">
            <w:pPr>
              <w:pStyle w:val="TAC"/>
              <w:rPr>
                <w:rFonts w:eastAsia="PMingLiU"/>
              </w:rPr>
            </w:pPr>
          </w:p>
        </w:tc>
      </w:tr>
      <w:tr w:rsidR="00157043" w:rsidRPr="005D72E7" w14:paraId="1824B86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3B1499" w14:textId="77777777" w:rsidR="00157043" w:rsidRPr="005D72E7" w:rsidRDefault="00157043" w:rsidP="00157043">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05920B2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C1806C"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8991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C693E5" w14:textId="77777777" w:rsidR="00157043" w:rsidRPr="005D72E7" w:rsidRDefault="00157043" w:rsidP="00157043">
            <w:pPr>
              <w:pStyle w:val="TAC"/>
              <w:rPr>
                <w:rFonts w:eastAsia="PMingLiU"/>
              </w:rPr>
            </w:pPr>
          </w:p>
        </w:tc>
      </w:tr>
      <w:tr w:rsidR="00157043" w:rsidRPr="005D72E7" w14:paraId="5C60C6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C2CC70" w14:textId="77777777" w:rsidR="00157043" w:rsidRPr="005D72E7" w:rsidRDefault="00157043" w:rsidP="00157043">
            <w:pPr>
              <w:pStyle w:val="TAL"/>
            </w:pPr>
            <w:r w:rsidRPr="005D72E7">
              <w:rPr>
                <w:rStyle w:val="TAL0"/>
                <w:rFonts w:eastAsia="游明朝"/>
              </w:rPr>
              <w:t>DC_7A-8A_n1A</w:t>
            </w:r>
          </w:p>
        </w:tc>
        <w:tc>
          <w:tcPr>
            <w:tcW w:w="633" w:type="pct"/>
            <w:tcBorders>
              <w:top w:val="single" w:sz="4" w:space="0" w:color="auto"/>
              <w:left w:val="single" w:sz="4" w:space="0" w:color="auto"/>
              <w:bottom w:val="single" w:sz="4" w:space="0" w:color="auto"/>
              <w:right w:val="single" w:sz="4" w:space="0" w:color="auto"/>
            </w:tcBorders>
          </w:tcPr>
          <w:p w14:paraId="7329C50B" w14:textId="77777777" w:rsidR="00157043" w:rsidRPr="005D72E7" w:rsidRDefault="00157043" w:rsidP="0015704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792777"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EBCC6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0E8DC0" w14:textId="77777777" w:rsidR="00157043" w:rsidRPr="005D72E7" w:rsidRDefault="00157043" w:rsidP="00157043">
            <w:pPr>
              <w:pStyle w:val="TAC"/>
              <w:rPr>
                <w:rFonts w:eastAsia="PMingLiU"/>
              </w:rPr>
            </w:pPr>
          </w:p>
        </w:tc>
      </w:tr>
      <w:tr w:rsidR="00157043" w:rsidRPr="005D72E7" w14:paraId="4494BA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BB890D" w14:textId="77777777" w:rsidR="00157043" w:rsidRPr="005D72E7" w:rsidRDefault="00157043" w:rsidP="00157043">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085783C"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27EB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357E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6FAEE0" w14:textId="77777777" w:rsidR="00157043" w:rsidRPr="005D72E7" w:rsidRDefault="00157043" w:rsidP="00157043">
            <w:pPr>
              <w:pStyle w:val="TAC"/>
              <w:rPr>
                <w:rFonts w:eastAsia="PMingLiU"/>
              </w:rPr>
            </w:pPr>
          </w:p>
        </w:tc>
      </w:tr>
      <w:tr w:rsidR="00157043" w:rsidRPr="005D72E7" w14:paraId="2E75AB2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CAE0AF" w14:textId="77777777" w:rsidR="00157043" w:rsidRPr="005D72E7" w:rsidRDefault="00157043" w:rsidP="00157043">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A1A5EE2"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B6DE9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7171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C751D" w14:textId="77777777" w:rsidR="00157043" w:rsidRPr="005D72E7" w:rsidRDefault="00157043" w:rsidP="00157043">
            <w:pPr>
              <w:pStyle w:val="TAC"/>
              <w:rPr>
                <w:rFonts w:eastAsia="PMingLiU"/>
              </w:rPr>
            </w:pPr>
          </w:p>
        </w:tc>
      </w:tr>
      <w:tr w:rsidR="00157043" w:rsidRPr="005D72E7" w14:paraId="28514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3309C5" w14:textId="77777777" w:rsidR="00157043" w:rsidRPr="005D72E7" w:rsidRDefault="00157043" w:rsidP="00157043">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080AC348"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2463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7DB55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A32F0F" w14:textId="77777777" w:rsidR="00157043" w:rsidRPr="005D72E7" w:rsidRDefault="00157043" w:rsidP="00157043">
            <w:pPr>
              <w:pStyle w:val="TAC"/>
              <w:rPr>
                <w:rFonts w:eastAsia="PMingLiU"/>
              </w:rPr>
            </w:pPr>
          </w:p>
        </w:tc>
      </w:tr>
      <w:tr w:rsidR="00157043" w:rsidRPr="005D72E7" w14:paraId="734E7C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D70E1C" w14:textId="77777777" w:rsidR="00157043" w:rsidRPr="005D72E7" w:rsidRDefault="00157043" w:rsidP="00157043">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424518F2"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DACE68"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2D6B7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805520" w14:textId="77777777" w:rsidR="00157043" w:rsidRPr="005D72E7" w:rsidRDefault="00157043" w:rsidP="00157043">
            <w:pPr>
              <w:pStyle w:val="TAC"/>
              <w:rPr>
                <w:rFonts w:eastAsia="PMingLiU"/>
              </w:rPr>
            </w:pPr>
          </w:p>
        </w:tc>
      </w:tr>
      <w:tr w:rsidR="00157043" w:rsidRPr="005D72E7" w14:paraId="006ADC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B061B" w14:textId="77777777" w:rsidR="00157043" w:rsidRPr="005D72E7" w:rsidRDefault="00157043" w:rsidP="00157043">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32F5F7ED"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508D4"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0AA07CAB"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49DB62D2" w14:textId="77777777" w:rsidR="00157043" w:rsidRPr="005D72E7" w:rsidRDefault="00157043" w:rsidP="00157043">
            <w:pPr>
              <w:pStyle w:val="TAC"/>
            </w:pPr>
          </w:p>
        </w:tc>
      </w:tr>
      <w:tr w:rsidR="00157043" w:rsidRPr="005D72E7" w14:paraId="3ED4CEB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A15A4E" w14:textId="77777777" w:rsidR="00157043" w:rsidRPr="005D72E7" w:rsidRDefault="00157043" w:rsidP="00157043">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2F121A4F"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8821F9"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558C4AC6"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021D7316" w14:textId="77777777" w:rsidR="00157043" w:rsidRPr="005D72E7" w:rsidRDefault="00157043" w:rsidP="00157043">
            <w:pPr>
              <w:pStyle w:val="TAC"/>
            </w:pPr>
          </w:p>
        </w:tc>
      </w:tr>
      <w:tr w:rsidR="00157043" w:rsidRPr="005D72E7" w14:paraId="4200C1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0AED0C" w14:textId="77777777" w:rsidR="00157043" w:rsidRPr="005D72E7" w:rsidRDefault="00157043" w:rsidP="00157043">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F349012"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87CA8B"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6A7225B0"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381CC00F" w14:textId="77777777" w:rsidR="00157043" w:rsidRPr="005D72E7" w:rsidRDefault="00157043" w:rsidP="00157043">
            <w:pPr>
              <w:pStyle w:val="TAC"/>
            </w:pPr>
          </w:p>
        </w:tc>
      </w:tr>
      <w:tr w:rsidR="00BC3EC1" w:rsidRPr="005D72E7" w14:paraId="1F2B62E7" w14:textId="77777777" w:rsidTr="00535310">
        <w:trPr>
          <w:cantSplit/>
          <w:trHeight w:val="188"/>
          <w:jc w:val="center"/>
          <w:ins w:id="103"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76026F4" w14:textId="4EF087AF" w:rsidR="00BC3EC1" w:rsidRPr="003649B7" w:rsidRDefault="00BC3EC1" w:rsidP="00157043">
            <w:pPr>
              <w:keepNext/>
              <w:keepLines/>
              <w:spacing w:after="0"/>
              <w:rPr>
                <w:ins w:id="104" w:author="SCV519" w:date="2021-10-29T16:19:00Z"/>
                <w:rFonts w:ascii="Arial" w:hAnsi="Arial"/>
                <w:sz w:val="18"/>
              </w:rPr>
            </w:pPr>
            <w:ins w:id="105" w:author="SCV519" w:date="2021-10-29T16:19:00Z">
              <w:r w:rsidRPr="00BC3EC1">
                <w:rPr>
                  <w:rFonts w:ascii="Arial" w:hAnsi="Arial"/>
                  <w:sz w:val="18"/>
                </w:rPr>
                <w:t>DC_1</w:t>
              </w:r>
            </w:ins>
            <w:ins w:id="106" w:author="SCV519" w:date="2021-10-29T16:20:00Z">
              <w:r>
                <w:rPr>
                  <w:rFonts w:ascii="Arial" w:hAnsi="Arial"/>
                  <w:sz w:val="18"/>
                </w:rPr>
                <w:t>8</w:t>
              </w:r>
            </w:ins>
            <w:ins w:id="107" w:author="SCV519" w:date="2021-10-29T16:19:00Z">
              <w:r w:rsidRPr="00BC3EC1">
                <w:rPr>
                  <w:rFonts w:ascii="Arial" w:hAnsi="Arial"/>
                  <w:sz w:val="18"/>
                </w:rPr>
                <w:t>A-4</w:t>
              </w:r>
            </w:ins>
            <w:ins w:id="108" w:author="SCV519" w:date="2021-10-29T16:20:00Z">
              <w:r>
                <w:rPr>
                  <w:rFonts w:ascii="Arial" w:hAnsi="Arial"/>
                  <w:sz w:val="18"/>
                </w:rPr>
                <w:t>1</w:t>
              </w:r>
            </w:ins>
            <w:ins w:id="109" w:author="SCV519" w:date="2021-10-29T16:19:00Z">
              <w:r w:rsidRPr="00BC3EC1">
                <w:rPr>
                  <w:rFonts w:ascii="Arial" w:hAnsi="Arial"/>
                  <w:sz w:val="18"/>
                </w:rPr>
                <w:t>A_n7</w:t>
              </w:r>
            </w:ins>
            <w:ins w:id="110" w:author="SCV519" w:date="2021-10-29T16:20:00Z">
              <w:r>
                <w:rPr>
                  <w:rFonts w:ascii="Arial" w:hAnsi="Arial"/>
                  <w:sz w:val="18"/>
                </w:rPr>
                <w:t>7</w:t>
              </w:r>
            </w:ins>
            <w:ins w:id="111" w:author="SCV519" w:date="2021-10-29T16:19: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4EC3466A" w14:textId="56FE4204" w:rsidR="00BC3EC1" w:rsidRPr="00946A55" w:rsidRDefault="00BC3EC1" w:rsidP="00157043">
            <w:pPr>
              <w:pStyle w:val="TAC"/>
              <w:rPr>
                <w:ins w:id="112" w:author="SCV519" w:date="2021-10-29T16:19:00Z"/>
                <w:lang w:eastAsia="ja-JP"/>
              </w:rPr>
            </w:pPr>
            <w:ins w:id="113"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471404D" w14:textId="77777777" w:rsidR="00BC3EC1" w:rsidRPr="005D72E7" w:rsidRDefault="00BC3EC1" w:rsidP="00157043">
            <w:pPr>
              <w:pStyle w:val="TAC"/>
              <w:rPr>
                <w:ins w:id="114"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7BCA41C" w14:textId="77777777" w:rsidR="00BC3EC1" w:rsidRPr="005D72E7" w:rsidRDefault="00BC3EC1" w:rsidP="00157043">
            <w:pPr>
              <w:pStyle w:val="TAC"/>
              <w:rPr>
                <w:ins w:id="115"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1AF0B3B8" w14:textId="77777777" w:rsidR="00BC3EC1" w:rsidRPr="005D72E7" w:rsidRDefault="00BC3EC1" w:rsidP="00157043">
            <w:pPr>
              <w:pStyle w:val="TAC"/>
              <w:rPr>
                <w:ins w:id="116" w:author="SCV519" w:date="2021-10-29T16:19:00Z"/>
              </w:rPr>
            </w:pPr>
          </w:p>
        </w:tc>
      </w:tr>
      <w:tr w:rsidR="00BC3EC1" w:rsidRPr="005D72E7" w14:paraId="37F2C11A" w14:textId="77777777" w:rsidTr="00535310">
        <w:trPr>
          <w:cantSplit/>
          <w:trHeight w:val="188"/>
          <w:jc w:val="center"/>
          <w:ins w:id="117"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2C6CBAEF" w14:textId="3BBDD30A" w:rsidR="00BC3EC1" w:rsidRPr="003649B7" w:rsidRDefault="00BC3EC1" w:rsidP="00BC3EC1">
            <w:pPr>
              <w:keepNext/>
              <w:keepLines/>
              <w:spacing w:after="0"/>
              <w:rPr>
                <w:ins w:id="118" w:author="SCV519" w:date="2021-10-29T16:19:00Z"/>
                <w:rFonts w:ascii="Arial" w:hAnsi="Arial"/>
                <w:sz w:val="18"/>
              </w:rPr>
            </w:pPr>
            <w:ins w:id="119"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7</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624C3372" w14:textId="39AEAB26" w:rsidR="00BC3EC1" w:rsidRPr="00946A55" w:rsidRDefault="00BC3EC1" w:rsidP="00BC3EC1">
            <w:pPr>
              <w:pStyle w:val="TAC"/>
              <w:rPr>
                <w:ins w:id="120" w:author="SCV519" w:date="2021-10-29T16:19:00Z"/>
                <w:lang w:eastAsia="ja-JP"/>
              </w:rPr>
            </w:pPr>
            <w:ins w:id="121"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205E8757" w14:textId="77777777" w:rsidR="00BC3EC1" w:rsidRPr="005D72E7" w:rsidRDefault="00BC3EC1" w:rsidP="00BC3EC1">
            <w:pPr>
              <w:pStyle w:val="TAC"/>
              <w:rPr>
                <w:ins w:id="122"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657ACFCC" w14:textId="77777777" w:rsidR="00BC3EC1" w:rsidRPr="005D72E7" w:rsidRDefault="00BC3EC1" w:rsidP="00BC3EC1">
            <w:pPr>
              <w:pStyle w:val="TAC"/>
              <w:rPr>
                <w:ins w:id="123"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3382B1FB" w14:textId="77777777" w:rsidR="00BC3EC1" w:rsidRPr="005D72E7" w:rsidRDefault="00BC3EC1" w:rsidP="00BC3EC1">
            <w:pPr>
              <w:pStyle w:val="TAC"/>
              <w:rPr>
                <w:ins w:id="124" w:author="SCV519" w:date="2021-10-29T16:19:00Z"/>
              </w:rPr>
            </w:pPr>
          </w:p>
        </w:tc>
      </w:tr>
      <w:tr w:rsidR="00BC3EC1" w:rsidRPr="005D72E7" w14:paraId="1E65A7F4" w14:textId="77777777" w:rsidTr="00535310">
        <w:trPr>
          <w:cantSplit/>
          <w:trHeight w:val="188"/>
          <w:jc w:val="center"/>
          <w:ins w:id="125"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38756A0D" w14:textId="5529F963" w:rsidR="00BC3EC1" w:rsidRPr="003649B7" w:rsidRDefault="00BC3EC1" w:rsidP="00BC3EC1">
            <w:pPr>
              <w:keepNext/>
              <w:keepLines/>
              <w:spacing w:after="0"/>
              <w:rPr>
                <w:ins w:id="126" w:author="SCV519" w:date="2021-10-29T16:19:00Z"/>
                <w:rFonts w:ascii="Arial" w:hAnsi="Arial"/>
                <w:sz w:val="18"/>
              </w:rPr>
            </w:pPr>
            <w:ins w:id="127"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ins>
            <w:ins w:id="128" w:author="SCV519" w:date="2021-10-29T16:21:00Z">
              <w:r w:rsidR="00ED700A">
                <w:rPr>
                  <w:rFonts w:ascii="Arial" w:hAnsi="Arial"/>
                  <w:sz w:val="18"/>
                </w:rPr>
                <w:t>8</w:t>
              </w:r>
            </w:ins>
            <w:ins w:id="129" w:author="SCV519" w:date="2021-10-29T16:20: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B725768" w14:textId="634504C1" w:rsidR="00BC3EC1" w:rsidRPr="00946A55" w:rsidRDefault="00BC3EC1" w:rsidP="00BC3EC1">
            <w:pPr>
              <w:pStyle w:val="TAC"/>
              <w:rPr>
                <w:ins w:id="130" w:author="SCV519" w:date="2021-10-29T16:19:00Z"/>
                <w:lang w:eastAsia="ja-JP"/>
              </w:rPr>
            </w:pPr>
            <w:ins w:id="131"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C8FECB9" w14:textId="77777777" w:rsidR="00BC3EC1" w:rsidRPr="005D72E7" w:rsidRDefault="00BC3EC1" w:rsidP="00BC3EC1">
            <w:pPr>
              <w:pStyle w:val="TAC"/>
              <w:rPr>
                <w:ins w:id="132"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8795B08" w14:textId="77777777" w:rsidR="00BC3EC1" w:rsidRPr="005D72E7" w:rsidRDefault="00BC3EC1" w:rsidP="00BC3EC1">
            <w:pPr>
              <w:pStyle w:val="TAC"/>
              <w:rPr>
                <w:ins w:id="133"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62A63C56" w14:textId="77777777" w:rsidR="00BC3EC1" w:rsidRPr="005D72E7" w:rsidRDefault="00BC3EC1" w:rsidP="00BC3EC1">
            <w:pPr>
              <w:pStyle w:val="TAC"/>
              <w:rPr>
                <w:ins w:id="134" w:author="SCV519" w:date="2021-10-29T16:19:00Z"/>
              </w:rPr>
            </w:pPr>
          </w:p>
        </w:tc>
      </w:tr>
      <w:tr w:rsidR="00BC3EC1" w:rsidRPr="005D72E7" w14:paraId="7C5F7155" w14:textId="77777777" w:rsidTr="00535310">
        <w:trPr>
          <w:cantSplit/>
          <w:trHeight w:val="188"/>
          <w:jc w:val="center"/>
          <w:ins w:id="135"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6A6B59C" w14:textId="649644D1" w:rsidR="00BC3EC1" w:rsidRPr="003649B7" w:rsidRDefault="00BC3EC1" w:rsidP="00BC3EC1">
            <w:pPr>
              <w:keepNext/>
              <w:keepLines/>
              <w:spacing w:after="0"/>
              <w:rPr>
                <w:ins w:id="136" w:author="SCV519" w:date="2021-10-29T16:19:00Z"/>
                <w:rFonts w:ascii="Arial" w:hAnsi="Arial"/>
                <w:sz w:val="18"/>
              </w:rPr>
            </w:pPr>
            <w:ins w:id="137"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8</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491EE41" w14:textId="460AB4A5" w:rsidR="00BC3EC1" w:rsidRPr="00946A55" w:rsidRDefault="00BC3EC1" w:rsidP="00BC3EC1">
            <w:pPr>
              <w:pStyle w:val="TAC"/>
              <w:rPr>
                <w:ins w:id="138" w:author="SCV519" w:date="2021-10-29T16:19:00Z"/>
                <w:lang w:eastAsia="ja-JP"/>
              </w:rPr>
            </w:pPr>
            <w:ins w:id="139"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6D6DD926" w14:textId="77777777" w:rsidR="00BC3EC1" w:rsidRPr="005D72E7" w:rsidRDefault="00BC3EC1" w:rsidP="00BC3EC1">
            <w:pPr>
              <w:pStyle w:val="TAC"/>
              <w:rPr>
                <w:ins w:id="140"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2A308715" w14:textId="77777777" w:rsidR="00BC3EC1" w:rsidRPr="005D72E7" w:rsidRDefault="00BC3EC1" w:rsidP="00BC3EC1">
            <w:pPr>
              <w:pStyle w:val="TAC"/>
              <w:rPr>
                <w:ins w:id="141"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22BB0945" w14:textId="77777777" w:rsidR="00BC3EC1" w:rsidRPr="005D72E7" w:rsidRDefault="00BC3EC1" w:rsidP="00BC3EC1">
            <w:pPr>
              <w:pStyle w:val="TAC"/>
              <w:rPr>
                <w:ins w:id="142" w:author="SCV519" w:date="2021-10-29T16:19:00Z"/>
              </w:rPr>
            </w:pPr>
          </w:p>
        </w:tc>
      </w:tr>
      <w:tr w:rsidR="00BC3EC1" w:rsidRPr="005D72E7" w14:paraId="54E16E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020712" w14:textId="77777777" w:rsidR="00BC3EC1" w:rsidRPr="005D72E7" w:rsidRDefault="00BC3EC1" w:rsidP="00BC3EC1">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12D60313"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40B8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046CAA"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49C9918B" w14:textId="77777777" w:rsidR="00BC3EC1" w:rsidRPr="005D72E7" w:rsidRDefault="00BC3EC1" w:rsidP="00BC3EC1">
            <w:pPr>
              <w:pStyle w:val="TAC"/>
            </w:pPr>
          </w:p>
        </w:tc>
      </w:tr>
      <w:tr w:rsidR="00BC3EC1" w:rsidRPr="005D72E7" w14:paraId="07E0BC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80228" w14:textId="77777777" w:rsidR="00BC3EC1" w:rsidRPr="003649B7" w:rsidRDefault="00BC3EC1" w:rsidP="00BC3EC1">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C27B6DD"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9EF934"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7FCB0D37"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BC6E234" w14:textId="77777777" w:rsidR="00BC3EC1" w:rsidRPr="005D72E7" w:rsidRDefault="00BC3EC1" w:rsidP="00BC3EC1">
            <w:pPr>
              <w:pStyle w:val="TAC"/>
            </w:pPr>
          </w:p>
        </w:tc>
      </w:tr>
      <w:tr w:rsidR="00BC3EC1" w:rsidRPr="005D72E7" w14:paraId="57F992F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9A6243" w14:textId="77777777" w:rsidR="00BC3EC1" w:rsidRPr="003649B7" w:rsidRDefault="00BC3EC1" w:rsidP="00BC3EC1">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64B878A2"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F8C5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CEF915"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436737F" w14:textId="77777777" w:rsidR="00BC3EC1" w:rsidRPr="005D72E7" w:rsidRDefault="00BC3EC1" w:rsidP="00BC3EC1">
            <w:pPr>
              <w:pStyle w:val="TAC"/>
            </w:pPr>
          </w:p>
        </w:tc>
      </w:tr>
      <w:tr w:rsidR="00BC3EC1" w:rsidRPr="005D72E7" w14:paraId="448CFB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C873684" w14:textId="77777777" w:rsidR="00BC3EC1" w:rsidRPr="005D72E7" w:rsidRDefault="00BC3EC1" w:rsidP="00BC3EC1">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A432F50" w14:textId="77777777" w:rsidR="00BC3EC1" w:rsidRPr="005D72E7" w:rsidRDefault="00BC3EC1" w:rsidP="00BC3EC1">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7ABCDE"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55AC8250"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561025F5" w14:textId="77777777" w:rsidR="00BC3EC1" w:rsidRPr="005D72E7" w:rsidRDefault="00BC3EC1" w:rsidP="00BC3EC1">
            <w:pPr>
              <w:pStyle w:val="TAC"/>
            </w:pPr>
          </w:p>
        </w:tc>
      </w:tr>
      <w:tr w:rsidR="00BC3EC1" w:rsidRPr="005D72E7" w14:paraId="26C062D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F9885" w14:textId="77777777" w:rsidR="00BC3EC1" w:rsidRPr="005D72E7" w:rsidRDefault="00BC3EC1" w:rsidP="00BC3EC1">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72DB111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B730D"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E98F8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393F9" w14:textId="77777777" w:rsidR="00BC3EC1" w:rsidRPr="005D72E7" w:rsidRDefault="00BC3EC1" w:rsidP="00BC3EC1">
            <w:pPr>
              <w:pStyle w:val="TAC"/>
              <w:rPr>
                <w:rFonts w:eastAsia="PMingLiU"/>
              </w:rPr>
            </w:pPr>
          </w:p>
        </w:tc>
      </w:tr>
      <w:tr w:rsidR="00BC3EC1" w:rsidRPr="005D72E7" w14:paraId="60E998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CB277" w14:textId="77777777" w:rsidR="00BC3EC1" w:rsidRPr="005D72E7" w:rsidRDefault="00BC3EC1" w:rsidP="00BC3EC1">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3F774956" w14:textId="77777777" w:rsidR="00BC3EC1" w:rsidRPr="005D72E7" w:rsidRDefault="00BC3EC1" w:rsidP="00BC3EC1">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E45345E"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F6E8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543E5F" w14:textId="77777777" w:rsidR="00BC3EC1" w:rsidRPr="005D72E7" w:rsidRDefault="00BC3EC1" w:rsidP="00BC3EC1">
            <w:pPr>
              <w:pStyle w:val="TAC"/>
              <w:rPr>
                <w:rFonts w:eastAsia="PMingLiU"/>
              </w:rPr>
            </w:pPr>
          </w:p>
        </w:tc>
      </w:tr>
      <w:tr w:rsidR="00BC3EC1" w:rsidRPr="005D72E7" w14:paraId="3846A00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9BC050" w14:textId="77777777" w:rsidR="00BC3EC1" w:rsidRPr="005D72E7" w:rsidRDefault="00BC3EC1" w:rsidP="00BC3EC1">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7E2DBA9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B301B"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15726"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891064" w14:textId="77777777" w:rsidR="00BC3EC1" w:rsidRPr="005D72E7" w:rsidRDefault="00BC3EC1" w:rsidP="00BC3EC1">
            <w:pPr>
              <w:pStyle w:val="TAC"/>
              <w:rPr>
                <w:rFonts w:eastAsia="PMingLiU"/>
              </w:rPr>
            </w:pPr>
          </w:p>
        </w:tc>
      </w:tr>
      <w:tr w:rsidR="00BC3EC1" w:rsidRPr="005D72E7" w14:paraId="3D6DA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75DBE7" w14:textId="77777777" w:rsidR="00BC3EC1" w:rsidRPr="005D72E7" w:rsidRDefault="00BC3EC1" w:rsidP="00BC3EC1">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C81D89A"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5F61D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38488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3F07D" w14:textId="77777777" w:rsidR="00BC3EC1" w:rsidRPr="005D72E7" w:rsidRDefault="00BC3EC1" w:rsidP="00BC3EC1">
            <w:pPr>
              <w:pStyle w:val="TAC"/>
              <w:rPr>
                <w:rFonts w:eastAsia="PMingLiU"/>
              </w:rPr>
            </w:pPr>
          </w:p>
        </w:tc>
      </w:tr>
      <w:tr w:rsidR="00BC3EC1" w:rsidRPr="005D72E7" w14:paraId="6806EA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7DB03D" w14:textId="77777777" w:rsidR="00BC3EC1" w:rsidRPr="003649B7" w:rsidRDefault="00BC3EC1" w:rsidP="00BC3EC1">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1ADEF20C"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880A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6DC0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90CC9F" w14:textId="77777777" w:rsidR="00BC3EC1" w:rsidRPr="005D72E7" w:rsidRDefault="00BC3EC1" w:rsidP="00BC3EC1">
            <w:pPr>
              <w:pStyle w:val="TAC"/>
              <w:rPr>
                <w:rFonts w:eastAsia="PMingLiU"/>
              </w:rPr>
            </w:pPr>
          </w:p>
        </w:tc>
      </w:tr>
      <w:tr w:rsidR="00BC3EC1" w:rsidRPr="005D72E7" w14:paraId="5DE15C1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5ED1D7" w14:textId="77777777" w:rsidR="00BC3EC1" w:rsidRPr="005D72E7" w:rsidRDefault="00BC3EC1" w:rsidP="00BC3EC1">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0CA51EC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9B04A0"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0D2E6B"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BA6C80" w14:textId="77777777" w:rsidR="00BC3EC1" w:rsidRPr="005D72E7" w:rsidRDefault="00BC3EC1" w:rsidP="00BC3EC1">
            <w:pPr>
              <w:pStyle w:val="TAC"/>
              <w:rPr>
                <w:rFonts w:eastAsia="PMingLiU"/>
              </w:rPr>
            </w:pPr>
          </w:p>
        </w:tc>
      </w:tr>
      <w:tr w:rsidR="00BC3EC1" w:rsidRPr="005D72E7" w14:paraId="1C3E5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96C648" w14:textId="77777777" w:rsidR="00BC3EC1" w:rsidRPr="005D72E7" w:rsidRDefault="00BC3EC1" w:rsidP="00BC3EC1">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18418F8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D99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6CAB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F6E3" w14:textId="77777777" w:rsidR="00BC3EC1" w:rsidRPr="005D72E7" w:rsidRDefault="00BC3EC1" w:rsidP="00BC3EC1">
            <w:pPr>
              <w:pStyle w:val="TAC"/>
              <w:rPr>
                <w:rFonts w:eastAsia="PMingLiU"/>
              </w:rPr>
            </w:pPr>
          </w:p>
        </w:tc>
      </w:tr>
      <w:tr w:rsidR="00BC3EC1" w:rsidRPr="005D72E7" w14:paraId="72FB806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6DA20A" w14:textId="77777777" w:rsidR="00BC3EC1" w:rsidRPr="005D72E7" w:rsidRDefault="00BC3EC1" w:rsidP="00BC3EC1">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6EEE1EF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25DE1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C4F5D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7ED68" w14:textId="77777777" w:rsidR="00BC3EC1" w:rsidRPr="005D72E7" w:rsidRDefault="00BC3EC1" w:rsidP="00BC3EC1">
            <w:pPr>
              <w:pStyle w:val="TAC"/>
              <w:rPr>
                <w:rFonts w:eastAsia="PMingLiU"/>
              </w:rPr>
            </w:pPr>
          </w:p>
        </w:tc>
      </w:tr>
      <w:tr w:rsidR="00BC3EC1" w:rsidRPr="005D72E7" w14:paraId="6DA1D29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8DBA9" w14:textId="77777777" w:rsidR="00BC3EC1" w:rsidRPr="005D72E7" w:rsidRDefault="00BC3EC1" w:rsidP="00BC3EC1">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788FB4BD"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15A867"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A471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B5343D" w14:textId="77777777" w:rsidR="00BC3EC1" w:rsidRPr="005D72E7" w:rsidRDefault="00BC3EC1" w:rsidP="00BC3EC1">
            <w:pPr>
              <w:pStyle w:val="TAC"/>
              <w:rPr>
                <w:rFonts w:eastAsia="PMingLiU"/>
              </w:rPr>
            </w:pPr>
          </w:p>
        </w:tc>
      </w:tr>
      <w:tr w:rsidR="00BC3EC1" w:rsidRPr="005D72E7" w14:paraId="4ADBCAA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17C64F" w14:textId="77777777" w:rsidR="00BC3EC1" w:rsidRPr="005D72E7" w:rsidRDefault="00BC3EC1" w:rsidP="00BC3EC1">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F1FC96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7E1BE9"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01628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2EC22C" w14:textId="77777777" w:rsidR="00BC3EC1" w:rsidRPr="005D72E7" w:rsidRDefault="00BC3EC1" w:rsidP="00BC3EC1">
            <w:pPr>
              <w:pStyle w:val="TAC"/>
              <w:rPr>
                <w:rFonts w:eastAsia="PMingLiU"/>
              </w:rPr>
            </w:pPr>
          </w:p>
        </w:tc>
      </w:tr>
      <w:tr w:rsidR="00BC3EC1" w:rsidRPr="005D72E7" w14:paraId="5D379B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F9689D" w14:textId="77777777" w:rsidR="00BC3EC1" w:rsidRPr="005D72E7" w:rsidRDefault="00BC3EC1" w:rsidP="00BC3EC1">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72F3EF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8FE50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52CA3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54793" w14:textId="77777777" w:rsidR="00BC3EC1" w:rsidRPr="005D72E7" w:rsidRDefault="00BC3EC1" w:rsidP="00BC3EC1">
            <w:pPr>
              <w:pStyle w:val="TAC"/>
              <w:rPr>
                <w:rFonts w:eastAsia="PMingLiU"/>
              </w:rPr>
            </w:pPr>
          </w:p>
        </w:tc>
      </w:tr>
      <w:tr w:rsidR="00BC3EC1" w:rsidRPr="005D72E7" w14:paraId="734C6C8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64F464" w14:textId="77777777" w:rsidR="00BC3EC1" w:rsidRPr="005D72E7" w:rsidRDefault="00BC3EC1" w:rsidP="00BC3EC1">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71006363"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F1BC9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DD7905"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8B88B" w14:textId="77777777" w:rsidR="00BC3EC1" w:rsidRPr="005D72E7" w:rsidRDefault="00BC3EC1" w:rsidP="00BC3EC1">
            <w:pPr>
              <w:pStyle w:val="TAC"/>
              <w:rPr>
                <w:rFonts w:eastAsia="PMingLiU"/>
              </w:rPr>
            </w:pPr>
          </w:p>
        </w:tc>
      </w:tr>
      <w:tr w:rsidR="00BC3EC1" w:rsidRPr="005D72E7" w14:paraId="177F80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ED8F67" w14:textId="77777777" w:rsidR="00BC3EC1" w:rsidRPr="003649B7" w:rsidRDefault="00BC3EC1" w:rsidP="00BC3EC1">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15A33A29"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B0545"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0601C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7E3337" w14:textId="77777777" w:rsidR="00BC3EC1" w:rsidRPr="005D72E7" w:rsidRDefault="00BC3EC1" w:rsidP="00BC3EC1">
            <w:pPr>
              <w:pStyle w:val="TAC"/>
              <w:rPr>
                <w:rFonts w:eastAsia="PMingLiU"/>
              </w:rPr>
            </w:pPr>
          </w:p>
        </w:tc>
      </w:tr>
      <w:tr w:rsidR="00BC3EC1" w:rsidRPr="005D72E7" w14:paraId="5A5ECB9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67E4BB" w14:textId="77777777" w:rsidR="00BC3EC1" w:rsidRPr="005D72E7" w:rsidRDefault="00BC3EC1" w:rsidP="00BC3EC1">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59BE865D"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D3592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4379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E593AB" w14:textId="77777777" w:rsidR="00BC3EC1" w:rsidRPr="005D72E7" w:rsidRDefault="00BC3EC1" w:rsidP="00BC3EC1">
            <w:pPr>
              <w:pStyle w:val="TAC"/>
              <w:rPr>
                <w:rFonts w:eastAsia="PMingLiU"/>
              </w:rPr>
            </w:pPr>
          </w:p>
        </w:tc>
      </w:tr>
      <w:tr w:rsidR="00BC3EC1" w:rsidRPr="005D72E7" w14:paraId="3603FC2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5D3E7" w14:textId="77777777" w:rsidR="00BC3EC1" w:rsidRPr="005D72E7" w:rsidRDefault="00BC3EC1" w:rsidP="00BC3EC1">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378EE92F"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094869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D445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34DCB5" w14:textId="77777777" w:rsidR="00BC3EC1" w:rsidRPr="005D72E7" w:rsidRDefault="00BC3EC1" w:rsidP="00BC3EC1">
            <w:pPr>
              <w:pStyle w:val="TAC"/>
              <w:rPr>
                <w:rFonts w:eastAsia="PMingLiU"/>
              </w:rPr>
            </w:pPr>
          </w:p>
        </w:tc>
      </w:tr>
      <w:tr w:rsidR="00BC3EC1" w:rsidRPr="005D72E7" w14:paraId="3C1DE29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ED02F6" w14:textId="77777777" w:rsidR="00BC3EC1" w:rsidRPr="005D72E7" w:rsidRDefault="00BC3EC1" w:rsidP="00BC3EC1">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0C978A50"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A1C49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21D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1FCD91" w14:textId="77777777" w:rsidR="00BC3EC1" w:rsidRPr="005D72E7" w:rsidRDefault="00BC3EC1" w:rsidP="00BC3EC1">
            <w:pPr>
              <w:pStyle w:val="TAC"/>
              <w:rPr>
                <w:rFonts w:eastAsia="PMingLiU"/>
              </w:rPr>
            </w:pPr>
          </w:p>
        </w:tc>
      </w:tr>
      <w:tr w:rsidR="00BC3EC1" w:rsidRPr="005D72E7" w14:paraId="240318F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A3CBA" w14:textId="77777777" w:rsidR="00BC3EC1" w:rsidRDefault="00BC3EC1" w:rsidP="00BC3EC1">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0F48A5A2"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06E73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E0AE4D"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B95EB" w14:textId="77777777" w:rsidR="00BC3EC1" w:rsidRPr="005D72E7" w:rsidRDefault="00BC3EC1" w:rsidP="00BC3EC1">
            <w:pPr>
              <w:pStyle w:val="TAC"/>
              <w:rPr>
                <w:rFonts w:eastAsia="PMingLiU"/>
              </w:rPr>
            </w:pPr>
          </w:p>
        </w:tc>
      </w:tr>
      <w:tr w:rsidR="00BC3EC1" w:rsidRPr="005D72E7" w14:paraId="60ABDB7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E15EE0" w14:textId="77777777" w:rsidR="00BC3EC1" w:rsidRPr="003649B7" w:rsidRDefault="00BC3EC1" w:rsidP="00BC3EC1">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5201721E"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83D253"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28837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470587" w14:textId="77777777" w:rsidR="00BC3EC1" w:rsidRPr="005D72E7" w:rsidRDefault="00BC3EC1" w:rsidP="00BC3EC1">
            <w:pPr>
              <w:pStyle w:val="TAC"/>
              <w:rPr>
                <w:rFonts w:eastAsia="PMingLiU"/>
              </w:rPr>
            </w:pPr>
          </w:p>
        </w:tc>
      </w:tr>
      <w:tr w:rsidR="00BC3EC1" w:rsidRPr="005D72E7" w14:paraId="7989C5E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C0F52C0" w14:textId="77777777" w:rsidR="00BC3EC1" w:rsidRPr="005D72E7" w:rsidRDefault="00BC3EC1" w:rsidP="00BC3EC1">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32E66685"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F7BCD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3F9E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76B3C" w14:textId="77777777" w:rsidR="00BC3EC1" w:rsidRPr="005D72E7" w:rsidRDefault="00BC3EC1" w:rsidP="00BC3EC1">
            <w:pPr>
              <w:pStyle w:val="TAC"/>
              <w:rPr>
                <w:rFonts w:eastAsia="PMingLiU"/>
              </w:rPr>
            </w:pPr>
          </w:p>
        </w:tc>
      </w:tr>
      <w:tr w:rsidR="00BC3EC1" w:rsidRPr="005D72E7" w14:paraId="18E987F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AC295" w14:textId="77777777" w:rsidR="00BC3EC1" w:rsidRPr="005D72E7" w:rsidRDefault="00BC3EC1" w:rsidP="00BC3EC1">
            <w:pPr>
              <w:pStyle w:val="TAL"/>
              <w:rPr>
                <w:rFonts w:eastAsia="PMingLiU"/>
                <w:lang w:eastAsia="ja-JP"/>
              </w:rPr>
            </w:pPr>
            <w:r w:rsidRPr="005D72E7">
              <w:lastRenderedPageBreak/>
              <w:t>DC_21A-42C_n78A</w:t>
            </w:r>
          </w:p>
        </w:tc>
        <w:tc>
          <w:tcPr>
            <w:tcW w:w="633" w:type="pct"/>
            <w:tcBorders>
              <w:top w:val="single" w:sz="4" w:space="0" w:color="auto"/>
              <w:left w:val="single" w:sz="4" w:space="0" w:color="auto"/>
              <w:bottom w:val="single" w:sz="4" w:space="0" w:color="auto"/>
              <w:right w:val="single" w:sz="4" w:space="0" w:color="auto"/>
            </w:tcBorders>
          </w:tcPr>
          <w:p w14:paraId="41878B7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F57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DC582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2E3665" w14:textId="77777777" w:rsidR="00BC3EC1" w:rsidRPr="005D72E7" w:rsidRDefault="00BC3EC1" w:rsidP="00BC3EC1">
            <w:pPr>
              <w:pStyle w:val="TAC"/>
              <w:rPr>
                <w:rFonts w:eastAsia="PMingLiU"/>
              </w:rPr>
            </w:pPr>
          </w:p>
        </w:tc>
      </w:tr>
      <w:tr w:rsidR="00BC3EC1" w:rsidRPr="005D72E7" w14:paraId="54BF79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114526" w14:textId="77777777" w:rsidR="00BC3EC1" w:rsidRPr="005D72E7" w:rsidRDefault="00BC3EC1" w:rsidP="00BC3EC1">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7B96B4C4"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A1CD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678C3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7B141D" w14:textId="77777777" w:rsidR="00BC3EC1" w:rsidRPr="005D72E7" w:rsidRDefault="00BC3EC1" w:rsidP="00BC3EC1">
            <w:pPr>
              <w:pStyle w:val="TAC"/>
              <w:rPr>
                <w:rFonts w:eastAsia="PMingLiU"/>
              </w:rPr>
            </w:pPr>
          </w:p>
        </w:tc>
      </w:tr>
      <w:tr w:rsidR="00BC3EC1" w:rsidRPr="005D72E7" w14:paraId="47A81D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9A4DA2" w14:textId="77777777" w:rsidR="00BC3EC1" w:rsidRPr="005D72E7" w:rsidRDefault="00BC3EC1" w:rsidP="00BC3EC1">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4AA11618"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9732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48B1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F8FA54" w14:textId="77777777" w:rsidR="00BC3EC1" w:rsidRPr="005D72E7" w:rsidRDefault="00BC3EC1" w:rsidP="00BC3EC1">
            <w:pPr>
              <w:pStyle w:val="TAC"/>
              <w:rPr>
                <w:rFonts w:eastAsia="PMingLiU"/>
              </w:rPr>
            </w:pPr>
          </w:p>
        </w:tc>
      </w:tr>
      <w:tr w:rsidR="00BC3EC1" w:rsidRPr="005D72E7" w14:paraId="45736D6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802E5D" w14:textId="77777777" w:rsidR="00BC3EC1" w:rsidRPr="005D72E7" w:rsidRDefault="00BC3EC1" w:rsidP="00BC3EC1">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2B7F6A1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16F3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982AE1"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B1CF88" w14:textId="77777777" w:rsidR="00BC3EC1" w:rsidRPr="005D72E7" w:rsidRDefault="00BC3EC1" w:rsidP="00BC3EC1">
            <w:pPr>
              <w:pStyle w:val="TAC"/>
              <w:rPr>
                <w:rFonts w:eastAsia="PMingLiU"/>
              </w:rPr>
            </w:pPr>
          </w:p>
        </w:tc>
      </w:tr>
      <w:tr w:rsidR="00BC3EC1" w:rsidRPr="005D72E7" w14:paraId="751B5B1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3999FA" w14:textId="77777777" w:rsidR="00BC3EC1" w:rsidRPr="005D72E7" w:rsidRDefault="00BC3EC1" w:rsidP="00BC3EC1">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54D5128A"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3528C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6927D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93D24" w14:textId="77777777" w:rsidR="00BC3EC1" w:rsidRPr="005D72E7" w:rsidRDefault="00BC3EC1" w:rsidP="00BC3EC1">
            <w:pPr>
              <w:pStyle w:val="TAC"/>
              <w:rPr>
                <w:rFonts w:eastAsia="PMingLiU"/>
              </w:rPr>
            </w:pPr>
          </w:p>
        </w:tc>
      </w:tr>
      <w:tr w:rsidR="00BC3EC1" w:rsidRPr="005D72E7" w14:paraId="7A5DE827" w14:textId="77777777" w:rsidTr="00E21FC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582EA29" w14:textId="77777777" w:rsidR="00BC3EC1" w:rsidRPr="005D72E7" w:rsidRDefault="00BC3EC1" w:rsidP="00BC3EC1">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E66B" w14:textId="77777777" w:rsidR="005241B8" w:rsidRDefault="005241B8">
      <w:r>
        <w:separator/>
      </w:r>
    </w:p>
  </w:endnote>
  <w:endnote w:type="continuationSeparator" w:id="0">
    <w:p w14:paraId="26C2AECA" w14:textId="77777777" w:rsidR="005241B8" w:rsidRDefault="005241B8">
      <w:r>
        <w:continuationSeparator/>
      </w:r>
    </w:p>
  </w:endnote>
  <w:endnote w:type="continuationNotice" w:id="1">
    <w:p w14:paraId="5B767FB5" w14:textId="77777777" w:rsidR="005241B8" w:rsidRDefault="00524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D7130" w14:textId="77777777" w:rsidR="005241B8" w:rsidRDefault="005241B8">
      <w:r>
        <w:separator/>
      </w:r>
    </w:p>
  </w:footnote>
  <w:footnote w:type="continuationSeparator" w:id="0">
    <w:p w14:paraId="0B95A4BB" w14:textId="77777777" w:rsidR="005241B8" w:rsidRDefault="005241B8">
      <w:r>
        <w:continuationSeparator/>
      </w:r>
    </w:p>
  </w:footnote>
  <w:footnote w:type="continuationNotice" w:id="1">
    <w:p w14:paraId="73CCDCDB" w14:textId="77777777" w:rsidR="005241B8" w:rsidRDefault="00524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E21FCE" w:rsidRDefault="00E2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E21FCE" w:rsidRDefault="00E21F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E21FCE" w:rsidRDefault="00E21F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E21FCE" w:rsidRDefault="00E21F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720"/>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043"/>
    <w:rsid w:val="00157872"/>
    <w:rsid w:val="00163DFD"/>
    <w:rsid w:val="00170E5A"/>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3837"/>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232C"/>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241B8"/>
    <w:rsid w:val="00535310"/>
    <w:rsid w:val="00536B9B"/>
    <w:rsid w:val="00544279"/>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96D7D"/>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1A07"/>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3D5A"/>
    <w:rsid w:val="009777D9"/>
    <w:rsid w:val="00985490"/>
    <w:rsid w:val="0099167F"/>
    <w:rsid w:val="00991B88"/>
    <w:rsid w:val="009A5753"/>
    <w:rsid w:val="009A579D"/>
    <w:rsid w:val="009B0616"/>
    <w:rsid w:val="009B3423"/>
    <w:rsid w:val="009B636D"/>
    <w:rsid w:val="009C7446"/>
    <w:rsid w:val="009E3297"/>
    <w:rsid w:val="009E5CBE"/>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3642"/>
    <w:rsid w:val="00A54F8E"/>
    <w:rsid w:val="00A6269A"/>
    <w:rsid w:val="00A6754E"/>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C3EC1"/>
    <w:rsid w:val="00BD279D"/>
    <w:rsid w:val="00BD6BB8"/>
    <w:rsid w:val="00BE4BCE"/>
    <w:rsid w:val="00BE5543"/>
    <w:rsid w:val="00C000B7"/>
    <w:rsid w:val="00C00E21"/>
    <w:rsid w:val="00C019C6"/>
    <w:rsid w:val="00C0384C"/>
    <w:rsid w:val="00C06AB8"/>
    <w:rsid w:val="00C13881"/>
    <w:rsid w:val="00C175A4"/>
    <w:rsid w:val="00C2151D"/>
    <w:rsid w:val="00C2784F"/>
    <w:rsid w:val="00C322EF"/>
    <w:rsid w:val="00C4272A"/>
    <w:rsid w:val="00C50337"/>
    <w:rsid w:val="00C604EC"/>
    <w:rsid w:val="00C66BA2"/>
    <w:rsid w:val="00C75DAD"/>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21FCE"/>
    <w:rsid w:val="00E32B91"/>
    <w:rsid w:val="00E34898"/>
    <w:rsid w:val="00E3629E"/>
    <w:rsid w:val="00E60D80"/>
    <w:rsid w:val="00E66F90"/>
    <w:rsid w:val="00E73F34"/>
    <w:rsid w:val="00E81002"/>
    <w:rsid w:val="00EB09B7"/>
    <w:rsid w:val="00EB7C72"/>
    <w:rsid w:val="00ED07AA"/>
    <w:rsid w:val="00ED1257"/>
    <w:rsid w:val="00ED700A"/>
    <w:rsid w:val="00EE137E"/>
    <w:rsid w:val="00EE7D7C"/>
    <w:rsid w:val="00F01D5E"/>
    <w:rsid w:val="00F030C8"/>
    <w:rsid w:val="00F073A6"/>
    <w:rsid w:val="00F10C1B"/>
    <w:rsid w:val="00F1121C"/>
    <w:rsid w:val="00F12E7A"/>
    <w:rsid w:val="00F1643C"/>
    <w:rsid w:val="00F223EB"/>
    <w:rsid w:val="00F235DF"/>
    <w:rsid w:val="00F25D98"/>
    <w:rsid w:val="00F2776E"/>
    <w:rsid w:val="00F300FB"/>
    <w:rsid w:val="00F4132A"/>
    <w:rsid w:val="00F43F70"/>
    <w:rsid w:val="00F56356"/>
    <w:rsid w:val="00F56582"/>
    <w:rsid w:val="00F67828"/>
    <w:rsid w:val="00F757D1"/>
    <w:rsid w:val="00F779DB"/>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qFormat/>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A8E1-52EF-4876-8A7F-256EBC98A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7</Pages>
  <Words>1485</Words>
  <Characters>8465</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156</cp:revision>
  <cp:lastPrinted>1899-12-31T23:00:00Z</cp:lastPrinted>
  <dcterms:created xsi:type="dcterms:W3CDTF">2021-01-21T14:51:00Z</dcterms:created>
  <dcterms:modified xsi:type="dcterms:W3CDTF">2021-11-16T01:45:00Z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