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71311AC1" w:rsidR="001E41F3" w:rsidRPr="001D181F" w:rsidRDefault="00D757FF">
      <w:pPr>
        <w:pStyle w:val="CRCoverPage"/>
        <w:tabs>
          <w:tab w:val="right" w:pos="9639"/>
        </w:tabs>
        <w:spacing w:after="0"/>
        <w:rPr>
          <w:rFonts w:hint="eastAsia"/>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7241</w:t>
        </w:r>
        <w:r w:rsidR="00C175A4" w:rsidRPr="001D181F">
          <w:rPr>
            <w:b/>
            <w:i/>
            <w:noProof/>
            <w:sz w:val="28"/>
          </w:rPr>
          <w:fldChar w:fldCharType="end"/>
        </w:r>
      </w:fldSimple>
      <w:r w:rsidR="00D80CDB">
        <w:rPr>
          <w:b/>
          <w:i/>
          <w:noProof/>
          <w:sz w:val="28"/>
        </w:rPr>
        <w:t>r</w:t>
      </w:r>
      <w:r w:rsidR="00C419FD">
        <w:rPr>
          <w:rFonts w:hint="eastAsia"/>
          <w:b/>
          <w:i/>
          <w:noProof/>
          <w:sz w:val="28"/>
          <w:lang w:eastAsia="ja-JP"/>
        </w:rPr>
        <w:t>3</w:t>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4F24B53C"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-1</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48101367" w:rsidR="001E41F3" w:rsidRPr="00D3114E" w:rsidRDefault="00DA432C" w:rsidP="00547111">
            <w:pPr>
              <w:pStyle w:val="CRCoverPage"/>
              <w:spacing w:after="0"/>
              <w:rPr>
                <w:b/>
                <w:noProof/>
                <w:sz w:val="28"/>
              </w:rPr>
            </w:pPr>
            <w:r>
              <w:rPr>
                <w:b/>
                <w:sz w:val="28"/>
              </w:rPr>
              <w:t>213</w:t>
            </w:r>
            <w:r w:rsidR="00220C61">
              <w:rPr>
                <w:b/>
                <w:sz w:val="28"/>
              </w:rPr>
              <w:t>2</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49311D1D" w:rsidR="001E41F3" w:rsidRPr="00D3114E" w:rsidRDefault="00220C61">
            <w:pPr>
              <w:pStyle w:val="CRCoverPage"/>
              <w:spacing w:after="0"/>
              <w:ind w:left="100"/>
              <w:rPr>
                <w:noProof/>
              </w:rPr>
            </w:pPr>
            <w:r>
              <w:t>Introduction_of_test_frequencies_for_new_EN-DC_comb_within_FR1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4E643C"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1D7BA13C" w:rsidR="001E41F3" w:rsidRPr="00D3114E" w:rsidRDefault="004E643C">
            <w:pPr>
              <w:pStyle w:val="CRCoverPage"/>
              <w:spacing w:after="0"/>
              <w:ind w:left="100"/>
              <w:rPr>
                <w:noProof/>
                <w:highlight w:val="yellow"/>
              </w:rPr>
            </w:pPr>
            <w:fldSimple w:instr=" DOCPROPERTY  RelatedWis  \* MERGEFORMAT ">
              <w:r w:rsidR="00220C61" w:rsidRPr="0072723F">
                <w:rPr>
                  <w:noProof/>
                </w:rPr>
                <w:t>NR_CADC_NR_LTE_DC_R1</w:t>
              </w:r>
              <w:r w:rsidR="00D80CDB">
                <w:rPr>
                  <w:noProof/>
                </w:rPr>
                <w:t>6</w:t>
              </w:r>
              <w:r w:rsidR="00220C61"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4E643C">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4E643C"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4E643C">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77777777" w:rsidR="00220C61" w:rsidRPr="00721A03" w:rsidRDefault="00220C61" w:rsidP="00220C61">
            <w:pPr>
              <w:pStyle w:val="CRCoverPage"/>
              <w:spacing w:after="0"/>
              <w:ind w:left="100"/>
              <w:rPr>
                <w:noProof/>
              </w:rPr>
            </w:pPr>
            <w:r w:rsidRPr="00721A03">
              <w:rPr>
                <w:noProof/>
              </w:rPr>
              <w:t>Test frequencies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03EFFB84" w14:textId="77777777" w:rsidR="00C419FD" w:rsidRDefault="00C419FD" w:rsidP="00C419FD">
            <w:pPr>
              <w:pStyle w:val="CRCoverPage"/>
              <w:spacing w:after="0"/>
              <w:ind w:left="284"/>
              <w:rPr>
                <w:noProof/>
              </w:rPr>
            </w:pPr>
            <w:r>
              <w:rPr>
                <w:noProof/>
              </w:rPr>
              <w:t>DC_3A-18A_n77A, DC_3A-18A_n78A,</w:t>
            </w:r>
          </w:p>
          <w:p w14:paraId="2890A496" w14:textId="77777777" w:rsidR="00C419FD" w:rsidRDefault="00C419FD" w:rsidP="00C419FD">
            <w:pPr>
              <w:pStyle w:val="CRCoverPage"/>
              <w:spacing w:after="0"/>
              <w:ind w:left="284"/>
              <w:rPr>
                <w:noProof/>
              </w:rPr>
            </w:pPr>
            <w:r>
              <w:rPr>
                <w:noProof/>
              </w:rPr>
              <w:t xml:space="preserve">DC_3A-41A_n28A, DC_3A-41A_n77A, </w:t>
            </w:r>
          </w:p>
          <w:p w14:paraId="45900FEF" w14:textId="42C015B9" w:rsidR="00A05B58" w:rsidRDefault="00C419FD" w:rsidP="00C419FD">
            <w:pPr>
              <w:pStyle w:val="CRCoverPage"/>
              <w:spacing w:after="0"/>
              <w:ind w:left="284"/>
              <w:rPr>
                <w:noProof/>
              </w:rPr>
            </w:pPr>
            <w:r>
              <w:rPr>
                <w:noProof/>
              </w:rPr>
              <w:t>DC_18A-41A_n77A, DC_18A-41A_n78A</w:t>
            </w:r>
          </w:p>
          <w:p w14:paraId="5C08E3E6" w14:textId="31DB4FC5" w:rsidR="00C419FD" w:rsidRPr="00D3114E" w:rsidRDefault="00C419FD" w:rsidP="00C419FD">
            <w:pPr>
              <w:pStyle w:val="CRCoverPage"/>
              <w:spacing w:after="0"/>
              <w:ind w:left="284"/>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16AA566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4.3.1.4.1.3-1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77777777" w:rsidR="00220C61" w:rsidRPr="00721A03" w:rsidRDefault="00220C61" w:rsidP="00220C61">
            <w:pPr>
              <w:pStyle w:val="CRCoverPage"/>
              <w:spacing w:after="0"/>
              <w:ind w:left="100"/>
              <w:rPr>
                <w:noProof/>
              </w:rPr>
            </w:pPr>
            <w:r w:rsidRPr="00721A03">
              <w:rPr>
                <w:noProof/>
              </w:rPr>
              <w:t>Test frequencies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C4A79FB" w:rsidR="001E41F3" w:rsidRPr="00D3114E" w:rsidRDefault="00220C61" w:rsidP="0048167F">
            <w:pPr>
              <w:pStyle w:val="CRCoverPage"/>
              <w:spacing w:after="0"/>
              <w:rPr>
                <w:noProof/>
              </w:rPr>
            </w:pPr>
            <w:r w:rsidRPr="00721A03">
              <w:t xml:space="preserve">4.3.1.4.1.3 </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3D6E5" w14:textId="77777777" w:rsidR="00D80CDB" w:rsidRDefault="00D80CDB" w:rsidP="00D80CDB">
            <w:pPr>
              <w:pStyle w:val="CRCoverPage"/>
              <w:spacing w:after="0"/>
              <w:ind w:left="100"/>
              <w:rPr>
                <w:noProof/>
                <w:lang w:eastAsia="ja-JP"/>
              </w:rPr>
            </w:pPr>
            <w:r>
              <w:rPr>
                <w:noProof/>
                <w:lang w:eastAsia="ja-JP"/>
              </w:rPr>
              <w:t>Rivision 1: Changing the WIC from NR_CA_DC_NR_LTE_R17-UEContest to NR_CA_DC_NR_LTE_R16-UEContest.</w:t>
            </w:r>
          </w:p>
          <w:p w14:paraId="26D588C7" w14:textId="77777777" w:rsidR="00D80CDB" w:rsidRDefault="00D80CDB" w:rsidP="00D80CDB">
            <w:pPr>
              <w:pStyle w:val="CRCoverPage"/>
              <w:spacing w:after="0"/>
              <w:ind w:left="100"/>
              <w:rPr>
                <w:noProof/>
                <w:lang w:eastAsia="ja-JP"/>
              </w:rPr>
            </w:pPr>
            <w:r>
              <w:rPr>
                <w:noProof/>
                <w:lang w:eastAsia="ja-JP"/>
              </w:rPr>
              <w:t>Rivision 2: Modifying CR cover and folder structure. Correcting typo error.</w:t>
            </w:r>
          </w:p>
          <w:p w14:paraId="02FCB5E2" w14:textId="77777777" w:rsidR="00C419FD" w:rsidRDefault="00C419FD" w:rsidP="00C419FD">
            <w:pPr>
              <w:pStyle w:val="CRCoverPage"/>
              <w:spacing w:after="0"/>
              <w:ind w:left="100"/>
              <w:rPr>
                <w:noProof/>
                <w:lang w:eastAsia="ja-JP"/>
              </w:rPr>
            </w:pPr>
            <w:r>
              <w:rPr>
                <w:noProof/>
                <w:lang w:eastAsia="ja-JP"/>
              </w:rPr>
              <w:t>Rivision 3:</w:t>
            </w:r>
            <w:r>
              <w:rPr>
                <w:rFonts w:hint="eastAsia"/>
                <w:noProof/>
                <w:lang w:eastAsia="ja-JP"/>
              </w:rPr>
              <w:t xml:space="preserve"> </w:t>
            </w:r>
            <w:r>
              <w:rPr>
                <w:noProof/>
                <w:lang w:eastAsia="ja-JP"/>
              </w:rPr>
              <w:t>Removing following configration that is “pending status” in R16 WP.</w:t>
            </w:r>
          </w:p>
          <w:p w14:paraId="33DA5460" w14:textId="77777777" w:rsidR="00C419FD" w:rsidRDefault="00C419FD" w:rsidP="00C419FD">
            <w:pPr>
              <w:pStyle w:val="CRCoverPage"/>
              <w:spacing w:after="0"/>
              <w:ind w:left="100"/>
              <w:rPr>
                <w:noProof/>
                <w:lang w:eastAsia="ja-JP"/>
              </w:rPr>
            </w:pPr>
            <w:r>
              <w:rPr>
                <w:rFonts w:hint="eastAsia"/>
                <w:noProof/>
                <w:lang w:eastAsia="ja-JP"/>
              </w:rPr>
              <w:t>D</w:t>
            </w:r>
            <w:r>
              <w:rPr>
                <w:noProof/>
                <w:lang w:eastAsia="ja-JP"/>
              </w:rPr>
              <w:t xml:space="preserve">C_1A-41A_n28A, </w:t>
            </w:r>
            <w:r>
              <w:rPr>
                <w:rFonts w:hint="eastAsia"/>
                <w:noProof/>
                <w:lang w:eastAsia="ja-JP"/>
              </w:rPr>
              <w:t>D</w:t>
            </w:r>
            <w:r>
              <w:rPr>
                <w:noProof/>
                <w:lang w:eastAsia="ja-JP"/>
              </w:rPr>
              <w:t>C_1A-41C_n28A,</w:t>
            </w:r>
          </w:p>
          <w:p w14:paraId="59E3C656" w14:textId="77777777" w:rsidR="00C419FD" w:rsidRDefault="00C419FD" w:rsidP="00C419FD">
            <w:pPr>
              <w:pStyle w:val="CRCoverPage"/>
              <w:spacing w:after="0"/>
              <w:ind w:left="100"/>
              <w:rPr>
                <w:noProof/>
                <w:lang w:eastAsia="ja-JP"/>
              </w:rPr>
            </w:pPr>
            <w:r>
              <w:rPr>
                <w:rFonts w:hint="eastAsia"/>
                <w:noProof/>
                <w:lang w:eastAsia="ja-JP"/>
              </w:rPr>
              <w:t>D</w:t>
            </w:r>
            <w:r>
              <w:rPr>
                <w:noProof/>
                <w:lang w:eastAsia="ja-JP"/>
              </w:rPr>
              <w:t xml:space="preserve">C_3A-41C_n28A, </w:t>
            </w:r>
            <w:r>
              <w:rPr>
                <w:rFonts w:hint="eastAsia"/>
                <w:noProof/>
                <w:lang w:eastAsia="ja-JP"/>
              </w:rPr>
              <w:t>D</w:t>
            </w:r>
            <w:r>
              <w:rPr>
                <w:noProof/>
                <w:lang w:eastAsia="ja-JP"/>
              </w:rPr>
              <w:t>C_3A-41C_n77A,</w:t>
            </w:r>
          </w:p>
          <w:p w14:paraId="7003468F" w14:textId="3C8A75A8" w:rsidR="00C419FD" w:rsidRPr="00D3114E" w:rsidRDefault="00C419FD" w:rsidP="00C419FD">
            <w:pPr>
              <w:pStyle w:val="CRCoverPage"/>
              <w:spacing w:after="0"/>
              <w:ind w:left="100"/>
              <w:rPr>
                <w:rFonts w:hint="eastAsia"/>
                <w:noProof/>
                <w:lang w:eastAsia="ja-JP"/>
              </w:rPr>
            </w:pPr>
            <w:r>
              <w:rPr>
                <w:rFonts w:hint="eastAsia"/>
                <w:noProof/>
                <w:lang w:eastAsia="ja-JP"/>
              </w:rPr>
              <w:t>D</w:t>
            </w:r>
            <w:r>
              <w:rPr>
                <w:noProof/>
                <w:lang w:eastAsia="ja-JP"/>
              </w:rPr>
              <w:t xml:space="preserve">C_18A-41C_n77A, </w:t>
            </w:r>
            <w:r>
              <w:rPr>
                <w:rFonts w:hint="eastAsia"/>
                <w:noProof/>
                <w:lang w:eastAsia="ja-JP"/>
              </w:rPr>
              <w:t>D</w:t>
            </w:r>
            <w:r>
              <w:rPr>
                <w:noProof/>
                <w:lang w:eastAsia="ja-JP"/>
              </w:rPr>
              <w:t>C_18A-41C_n78A</w:t>
            </w: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5EDEF21D" w14:textId="5E0579C7" w:rsidR="0081139F" w:rsidRDefault="0081139F" w:rsidP="0081139F">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074D53B0" w14:textId="77777777" w:rsidR="008907FB" w:rsidRPr="008B35F7" w:rsidRDefault="008907FB" w:rsidP="008907FB">
      <w:pPr>
        <w:pStyle w:val="6"/>
      </w:pPr>
      <w:r w:rsidRPr="008B35F7">
        <w:lastRenderedPageBreak/>
        <w:t>4.3.1.4.1.3</w:t>
      </w:r>
      <w:r w:rsidRPr="008B35F7">
        <w:tab/>
        <w:t>Inter-band EN-DC configurations within FR1 (three bands)</w:t>
      </w:r>
    </w:p>
    <w:p w14:paraId="3C903D43" w14:textId="77777777" w:rsidR="008907FB" w:rsidRPr="008B35F7" w:rsidRDefault="008907FB" w:rsidP="008907F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8907FB" w:rsidRPr="00D3114E" w14:paraId="139A14BB" w14:textId="77777777" w:rsidTr="006944E0">
        <w:trPr>
          <w:trHeight w:val="47"/>
          <w:tblHeader/>
        </w:trPr>
        <w:tc>
          <w:tcPr>
            <w:tcW w:w="1985" w:type="dxa"/>
            <w:shd w:val="clear" w:color="auto" w:fill="auto"/>
            <w:vAlign w:val="center"/>
            <w:hideMark/>
          </w:tcPr>
          <w:p w14:paraId="048B0145" w14:textId="77777777" w:rsidR="008907FB" w:rsidRPr="00D3114E" w:rsidRDefault="008907FB" w:rsidP="006944E0">
            <w:pPr>
              <w:pStyle w:val="TAH"/>
              <w:rPr>
                <w:lang w:eastAsia="fi-FI"/>
              </w:rPr>
            </w:pPr>
            <w:r w:rsidRPr="00D3114E">
              <w:rPr>
                <w:lang w:eastAsia="fi-FI"/>
              </w:rPr>
              <w:t>EN-DC</w:t>
            </w:r>
          </w:p>
          <w:p w14:paraId="63BC63F2" w14:textId="77777777" w:rsidR="008907FB" w:rsidRPr="00D3114E" w:rsidRDefault="008907FB" w:rsidP="006944E0">
            <w:pPr>
              <w:pStyle w:val="TAH"/>
              <w:rPr>
                <w:lang w:eastAsia="fi-FI"/>
              </w:rPr>
            </w:pPr>
            <w:r w:rsidRPr="00D3114E">
              <w:rPr>
                <w:lang w:eastAsia="fi-FI"/>
              </w:rPr>
              <w:t>configuration</w:t>
            </w:r>
          </w:p>
        </w:tc>
        <w:tc>
          <w:tcPr>
            <w:tcW w:w="1701" w:type="dxa"/>
            <w:vAlign w:val="center"/>
          </w:tcPr>
          <w:p w14:paraId="4D531760" w14:textId="77777777" w:rsidR="008907FB" w:rsidRPr="00D3114E" w:rsidRDefault="008907FB" w:rsidP="006944E0">
            <w:pPr>
              <w:pStyle w:val="TAH"/>
              <w:rPr>
                <w:lang w:eastAsia="fi-FI"/>
              </w:rPr>
            </w:pPr>
            <w:r w:rsidRPr="00D3114E">
              <w:rPr>
                <w:lang w:eastAsia="fi-FI"/>
              </w:rPr>
              <w:t>Uplink EN-DC</w:t>
            </w:r>
          </w:p>
          <w:p w14:paraId="07B49D43" w14:textId="77777777" w:rsidR="008907FB" w:rsidRPr="00D3114E" w:rsidDel="00C35823" w:rsidRDefault="008907FB" w:rsidP="006944E0">
            <w:pPr>
              <w:pStyle w:val="TAH"/>
              <w:rPr>
                <w:lang w:eastAsia="fi-FI"/>
              </w:rPr>
            </w:pPr>
            <w:r w:rsidRPr="00D3114E">
              <w:rPr>
                <w:lang w:eastAsia="fi-FI"/>
              </w:rPr>
              <w:t>Configuration</w:t>
            </w:r>
          </w:p>
        </w:tc>
        <w:tc>
          <w:tcPr>
            <w:tcW w:w="1418" w:type="dxa"/>
            <w:shd w:val="clear" w:color="auto" w:fill="auto"/>
            <w:vAlign w:val="center"/>
            <w:hideMark/>
          </w:tcPr>
          <w:p w14:paraId="3701CF95" w14:textId="77777777" w:rsidR="008907FB" w:rsidRPr="00D3114E" w:rsidRDefault="008907FB" w:rsidP="006944E0">
            <w:pPr>
              <w:pStyle w:val="TAH"/>
              <w:rPr>
                <w:lang w:eastAsia="fi-FI"/>
              </w:rPr>
            </w:pPr>
            <w:r w:rsidRPr="00D3114E">
              <w:rPr>
                <w:lang w:eastAsia="fi-FI"/>
              </w:rPr>
              <w:t>E-UTRA downlink configuration</w:t>
            </w:r>
          </w:p>
        </w:tc>
        <w:tc>
          <w:tcPr>
            <w:tcW w:w="1418" w:type="dxa"/>
            <w:vAlign w:val="center"/>
          </w:tcPr>
          <w:p w14:paraId="5B856277" w14:textId="77777777" w:rsidR="008907FB" w:rsidRPr="00D3114E" w:rsidRDefault="008907FB" w:rsidP="006944E0">
            <w:pPr>
              <w:pStyle w:val="TAH"/>
              <w:rPr>
                <w:rFonts w:cs="Arial"/>
                <w:bCs/>
                <w:szCs w:val="18"/>
                <w:lang w:eastAsia="fi-FI"/>
              </w:rPr>
            </w:pPr>
            <w:r w:rsidRPr="00D3114E">
              <w:rPr>
                <w:lang w:eastAsia="fi-FI"/>
              </w:rPr>
              <w:t>NR downlink configuration</w:t>
            </w:r>
          </w:p>
        </w:tc>
        <w:tc>
          <w:tcPr>
            <w:tcW w:w="1418" w:type="dxa"/>
            <w:vAlign w:val="center"/>
          </w:tcPr>
          <w:p w14:paraId="271F592E" w14:textId="77777777" w:rsidR="008907FB" w:rsidRPr="00D3114E" w:rsidRDefault="008907FB" w:rsidP="006944E0">
            <w:pPr>
              <w:pStyle w:val="TAH"/>
              <w:rPr>
                <w:lang w:eastAsia="fi-FI"/>
              </w:rPr>
            </w:pPr>
            <w:r w:rsidRPr="00D3114E">
              <w:rPr>
                <w:lang w:eastAsia="fi-FI"/>
              </w:rPr>
              <w:t>E-UTRA uplink configuration</w:t>
            </w:r>
          </w:p>
        </w:tc>
        <w:tc>
          <w:tcPr>
            <w:tcW w:w="1418" w:type="dxa"/>
            <w:vAlign w:val="center"/>
          </w:tcPr>
          <w:p w14:paraId="78AD0D67" w14:textId="77777777" w:rsidR="008907FB" w:rsidRPr="00D3114E" w:rsidRDefault="008907FB" w:rsidP="006944E0">
            <w:pPr>
              <w:pStyle w:val="TAH"/>
              <w:rPr>
                <w:lang w:eastAsia="fi-FI"/>
              </w:rPr>
            </w:pPr>
            <w:r w:rsidRPr="00D3114E">
              <w:rPr>
                <w:lang w:eastAsia="fi-FI"/>
              </w:rPr>
              <w:t>NR uplink configuration</w:t>
            </w:r>
          </w:p>
        </w:tc>
        <w:tc>
          <w:tcPr>
            <w:tcW w:w="1418" w:type="dxa"/>
          </w:tcPr>
          <w:p w14:paraId="21E82480" w14:textId="77777777" w:rsidR="008907FB" w:rsidRPr="00D3114E" w:rsidRDefault="008907FB" w:rsidP="006944E0">
            <w:pPr>
              <w:pStyle w:val="TAH"/>
              <w:rPr>
                <w:lang w:eastAsia="fi-FI"/>
              </w:rPr>
            </w:pPr>
            <w:r w:rsidRPr="00D3114E">
              <w:rPr>
                <w:lang w:eastAsia="fi-FI"/>
              </w:rPr>
              <w:t>Applicable for protocol testing</w:t>
            </w:r>
          </w:p>
          <w:p w14:paraId="61CD148B" w14:textId="77777777" w:rsidR="008907FB" w:rsidRPr="00D3114E" w:rsidRDefault="008907FB" w:rsidP="006944E0">
            <w:pPr>
              <w:pStyle w:val="TAH"/>
              <w:rPr>
                <w:lang w:eastAsia="fi-FI"/>
              </w:rPr>
            </w:pPr>
            <w:r w:rsidRPr="00D3114E">
              <w:rPr>
                <w:lang w:eastAsia="fi-FI"/>
              </w:rPr>
              <w:t>(Note 1)</w:t>
            </w:r>
          </w:p>
        </w:tc>
      </w:tr>
      <w:tr w:rsidR="008907FB" w:rsidRPr="00D3114E" w14:paraId="6D140B79" w14:textId="77777777" w:rsidTr="006944E0">
        <w:trPr>
          <w:trHeight w:val="47"/>
        </w:trPr>
        <w:tc>
          <w:tcPr>
            <w:tcW w:w="1985" w:type="dxa"/>
            <w:tcBorders>
              <w:bottom w:val="nil"/>
            </w:tcBorders>
            <w:shd w:val="clear" w:color="auto" w:fill="auto"/>
          </w:tcPr>
          <w:p w14:paraId="191A038E" w14:textId="77777777" w:rsidR="008907FB" w:rsidRPr="00D3114E" w:rsidRDefault="008907FB" w:rsidP="006944E0">
            <w:pPr>
              <w:pStyle w:val="TAC"/>
              <w:rPr>
                <w:lang w:eastAsia="fi-FI"/>
              </w:rPr>
            </w:pPr>
            <w:r w:rsidRPr="00D3114E">
              <w:t>DC_1A-3A_n28A</w:t>
            </w:r>
          </w:p>
        </w:tc>
        <w:tc>
          <w:tcPr>
            <w:tcW w:w="1701" w:type="dxa"/>
          </w:tcPr>
          <w:p w14:paraId="16072C37" w14:textId="77777777" w:rsidR="008907FB" w:rsidRPr="00D3114E" w:rsidRDefault="008907FB" w:rsidP="006944E0">
            <w:pPr>
              <w:pStyle w:val="TAC"/>
              <w:rPr>
                <w:lang w:eastAsia="fi-FI"/>
              </w:rPr>
            </w:pPr>
            <w:r w:rsidRPr="00D3114E">
              <w:t>DC_1A_n28A</w:t>
            </w:r>
          </w:p>
        </w:tc>
        <w:tc>
          <w:tcPr>
            <w:tcW w:w="1418" w:type="dxa"/>
            <w:shd w:val="clear" w:color="auto" w:fill="auto"/>
          </w:tcPr>
          <w:p w14:paraId="2C37F45A" w14:textId="77777777" w:rsidR="008907FB" w:rsidRPr="00D3114E" w:rsidRDefault="008907FB" w:rsidP="006944E0">
            <w:pPr>
              <w:pStyle w:val="TAC"/>
              <w:rPr>
                <w:lang w:eastAsia="fi-FI"/>
              </w:rPr>
            </w:pPr>
            <w:r w:rsidRPr="00D3114E">
              <w:t>CA_1A-3A</w:t>
            </w:r>
          </w:p>
        </w:tc>
        <w:tc>
          <w:tcPr>
            <w:tcW w:w="1418" w:type="dxa"/>
          </w:tcPr>
          <w:p w14:paraId="79A5E746" w14:textId="77777777" w:rsidR="008907FB" w:rsidRPr="00D3114E" w:rsidRDefault="008907FB" w:rsidP="006944E0">
            <w:pPr>
              <w:pStyle w:val="TAC"/>
              <w:rPr>
                <w:lang w:eastAsia="fi-FI"/>
              </w:rPr>
            </w:pPr>
            <w:r w:rsidRPr="00D3114E">
              <w:t>n28A</w:t>
            </w:r>
          </w:p>
        </w:tc>
        <w:tc>
          <w:tcPr>
            <w:tcW w:w="1418" w:type="dxa"/>
          </w:tcPr>
          <w:p w14:paraId="6CA66CAD" w14:textId="77777777" w:rsidR="008907FB" w:rsidRPr="00D3114E" w:rsidRDefault="008907FB" w:rsidP="006944E0">
            <w:pPr>
              <w:pStyle w:val="TAC"/>
            </w:pPr>
            <w:r w:rsidRPr="00D3114E">
              <w:t>1A</w:t>
            </w:r>
          </w:p>
        </w:tc>
        <w:tc>
          <w:tcPr>
            <w:tcW w:w="1418" w:type="dxa"/>
          </w:tcPr>
          <w:p w14:paraId="47A4199D" w14:textId="77777777" w:rsidR="008907FB" w:rsidRPr="00D3114E" w:rsidRDefault="008907FB" w:rsidP="006944E0">
            <w:pPr>
              <w:pStyle w:val="TAC"/>
            </w:pPr>
            <w:r w:rsidRPr="00D3114E">
              <w:t>n28A</w:t>
            </w:r>
          </w:p>
        </w:tc>
        <w:tc>
          <w:tcPr>
            <w:tcW w:w="1418" w:type="dxa"/>
          </w:tcPr>
          <w:p w14:paraId="7D77841B" w14:textId="77777777" w:rsidR="008907FB" w:rsidRPr="00D3114E" w:rsidRDefault="008907FB" w:rsidP="006944E0">
            <w:pPr>
              <w:pStyle w:val="TAC"/>
            </w:pPr>
            <w:r w:rsidRPr="00D3114E">
              <w:t>No</w:t>
            </w:r>
          </w:p>
        </w:tc>
      </w:tr>
      <w:tr w:rsidR="008907FB" w:rsidRPr="00D3114E" w14:paraId="50466588" w14:textId="77777777" w:rsidTr="006944E0">
        <w:trPr>
          <w:trHeight w:val="47"/>
        </w:trPr>
        <w:tc>
          <w:tcPr>
            <w:tcW w:w="1985" w:type="dxa"/>
            <w:tcBorders>
              <w:top w:val="nil"/>
              <w:bottom w:val="single" w:sz="4" w:space="0" w:color="auto"/>
            </w:tcBorders>
            <w:shd w:val="clear" w:color="auto" w:fill="auto"/>
          </w:tcPr>
          <w:p w14:paraId="350910FA" w14:textId="77777777" w:rsidR="008907FB" w:rsidRPr="00D3114E" w:rsidRDefault="008907FB" w:rsidP="006944E0">
            <w:pPr>
              <w:pStyle w:val="TAC"/>
              <w:rPr>
                <w:lang w:eastAsia="fi-FI"/>
              </w:rPr>
            </w:pPr>
          </w:p>
        </w:tc>
        <w:tc>
          <w:tcPr>
            <w:tcW w:w="1701" w:type="dxa"/>
          </w:tcPr>
          <w:p w14:paraId="37DD0F94" w14:textId="77777777" w:rsidR="008907FB" w:rsidRPr="00D3114E" w:rsidRDefault="008907FB" w:rsidP="006944E0">
            <w:pPr>
              <w:pStyle w:val="TAC"/>
              <w:rPr>
                <w:lang w:eastAsia="fi-FI"/>
              </w:rPr>
            </w:pPr>
            <w:r w:rsidRPr="00D3114E">
              <w:t>DC_3A_n28A</w:t>
            </w:r>
          </w:p>
        </w:tc>
        <w:tc>
          <w:tcPr>
            <w:tcW w:w="1418" w:type="dxa"/>
            <w:shd w:val="clear" w:color="auto" w:fill="auto"/>
          </w:tcPr>
          <w:p w14:paraId="36AB628E" w14:textId="77777777" w:rsidR="008907FB" w:rsidRPr="00D3114E" w:rsidRDefault="008907FB" w:rsidP="006944E0">
            <w:pPr>
              <w:pStyle w:val="TAC"/>
              <w:rPr>
                <w:lang w:eastAsia="fi-FI"/>
              </w:rPr>
            </w:pPr>
            <w:r w:rsidRPr="00D3114E">
              <w:t>CA_1A-3A</w:t>
            </w:r>
          </w:p>
        </w:tc>
        <w:tc>
          <w:tcPr>
            <w:tcW w:w="1418" w:type="dxa"/>
          </w:tcPr>
          <w:p w14:paraId="67F0A77E" w14:textId="77777777" w:rsidR="008907FB" w:rsidRPr="00D3114E" w:rsidRDefault="008907FB" w:rsidP="006944E0">
            <w:pPr>
              <w:pStyle w:val="TAC"/>
              <w:rPr>
                <w:lang w:eastAsia="fi-FI"/>
              </w:rPr>
            </w:pPr>
            <w:r w:rsidRPr="00D3114E">
              <w:t>n28A</w:t>
            </w:r>
          </w:p>
        </w:tc>
        <w:tc>
          <w:tcPr>
            <w:tcW w:w="1418" w:type="dxa"/>
          </w:tcPr>
          <w:p w14:paraId="165678AC" w14:textId="77777777" w:rsidR="008907FB" w:rsidRPr="00D3114E" w:rsidRDefault="008907FB" w:rsidP="006944E0">
            <w:pPr>
              <w:pStyle w:val="TAC"/>
            </w:pPr>
            <w:r w:rsidRPr="00D3114E">
              <w:t>3A</w:t>
            </w:r>
          </w:p>
        </w:tc>
        <w:tc>
          <w:tcPr>
            <w:tcW w:w="1418" w:type="dxa"/>
          </w:tcPr>
          <w:p w14:paraId="0E60278B" w14:textId="77777777" w:rsidR="008907FB" w:rsidRPr="00D3114E" w:rsidRDefault="008907FB" w:rsidP="006944E0">
            <w:pPr>
              <w:pStyle w:val="TAC"/>
            </w:pPr>
            <w:r w:rsidRPr="00D3114E">
              <w:t>n28A</w:t>
            </w:r>
          </w:p>
        </w:tc>
        <w:tc>
          <w:tcPr>
            <w:tcW w:w="1418" w:type="dxa"/>
          </w:tcPr>
          <w:p w14:paraId="19D9B6CC" w14:textId="77777777" w:rsidR="008907FB" w:rsidRPr="00D3114E" w:rsidRDefault="008907FB" w:rsidP="006944E0">
            <w:pPr>
              <w:pStyle w:val="TAC"/>
            </w:pPr>
            <w:r w:rsidRPr="00D3114E">
              <w:t>No</w:t>
            </w:r>
          </w:p>
        </w:tc>
      </w:tr>
      <w:tr w:rsidR="008907FB" w:rsidRPr="00D3114E" w14:paraId="10EE2C74" w14:textId="77777777" w:rsidTr="006944E0">
        <w:trPr>
          <w:trHeight w:val="47"/>
        </w:trPr>
        <w:tc>
          <w:tcPr>
            <w:tcW w:w="1985" w:type="dxa"/>
            <w:tcBorders>
              <w:bottom w:val="nil"/>
            </w:tcBorders>
            <w:shd w:val="clear" w:color="auto" w:fill="auto"/>
          </w:tcPr>
          <w:p w14:paraId="37B1FFCD" w14:textId="77777777" w:rsidR="008907FB" w:rsidRPr="00D3114E" w:rsidRDefault="008907FB" w:rsidP="006944E0">
            <w:pPr>
              <w:pStyle w:val="TAC"/>
              <w:rPr>
                <w:lang w:eastAsia="fi-FI"/>
              </w:rPr>
            </w:pPr>
            <w:r w:rsidRPr="00D3114E">
              <w:t>DC_1A-3A_n78A</w:t>
            </w:r>
          </w:p>
        </w:tc>
        <w:tc>
          <w:tcPr>
            <w:tcW w:w="1701" w:type="dxa"/>
          </w:tcPr>
          <w:p w14:paraId="42AF3CCE" w14:textId="77777777" w:rsidR="008907FB" w:rsidRPr="00D3114E" w:rsidRDefault="008907FB" w:rsidP="006944E0">
            <w:pPr>
              <w:pStyle w:val="TAC"/>
              <w:rPr>
                <w:lang w:eastAsia="fi-FI"/>
              </w:rPr>
            </w:pPr>
            <w:r w:rsidRPr="00D3114E">
              <w:t>DC_1A_n78A</w:t>
            </w:r>
          </w:p>
        </w:tc>
        <w:tc>
          <w:tcPr>
            <w:tcW w:w="1418" w:type="dxa"/>
            <w:shd w:val="clear" w:color="auto" w:fill="auto"/>
          </w:tcPr>
          <w:p w14:paraId="57BC82CD" w14:textId="77777777" w:rsidR="008907FB" w:rsidRPr="00D3114E" w:rsidRDefault="008907FB" w:rsidP="006944E0">
            <w:pPr>
              <w:pStyle w:val="TAC"/>
              <w:rPr>
                <w:lang w:eastAsia="fi-FI"/>
              </w:rPr>
            </w:pPr>
            <w:r w:rsidRPr="00D3114E">
              <w:t>CA_1A-3A</w:t>
            </w:r>
          </w:p>
        </w:tc>
        <w:tc>
          <w:tcPr>
            <w:tcW w:w="1418" w:type="dxa"/>
          </w:tcPr>
          <w:p w14:paraId="75F2D5C0" w14:textId="77777777" w:rsidR="008907FB" w:rsidRPr="00D3114E" w:rsidRDefault="008907FB" w:rsidP="006944E0">
            <w:pPr>
              <w:pStyle w:val="TAC"/>
              <w:rPr>
                <w:lang w:eastAsia="fi-FI"/>
              </w:rPr>
            </w:pPr>
            <w:r w:rsidRPr="00D3114E">
              <w:t>n78A</w:t>
            </w:r>
          </w:p>
        </w:tc>
        <w:tc>
          <w:tcPr>
            <w:tcW w:w="1418" w:type="dxa"/>
          </w:tcPr>
          <w:p w14:paraId="7FFF1A70" w14:textId="77777777" w:rsidR="008907FB" w:rsidRPr="00D3114E" w:rsidRDefault="008907FB" w:rsidP="006944E0">
            <w:pPr>
              <w:pStyle w:val="TAC"/>
            </w:pPr>
            <w:r w:rsidRPr="00D3114E">
              <w:t>1A</w:t>
            </w:r>
          </w:p>
        </w:tc>
        <w:tc>
          <w:tcPr>
            <w:tcW w:w="1418" w:type="dxa"/>
          </w:tcPr>
          <w:p w14:paraId="78A625E8" w14:textId="77777777" w:rsidR="008907FB" w:rsidRPr="00D3114E" w:rsidRDefault="008907FB" w:rsidP="006944E0">
            <w:pPr>
              <w:pStyle w:val="TAC"/>
            </w:pPr>
            <w:r w:rsidRPr="00D3114E">
              <w:t>n78A</w:t>
            </w:r>
          </w:p>
        </w:tc>
        <w:tc>
          <w:tcPr>
            <w:tcW w:w="1418" w:type="dxa"/>
          </w:tcPr>
          <w:p w14:paraId="190932CA" w14:textId="77777777" w:rsidR="008907FB" w:rsidRPr="00D3114E" w:rsidRDefault="008907FB" w:rsidP="006944E0">
            <w:pPr>
              <w:pStyle w:val="TAC"/>
            </w:pPr>
            <w:r w:rsidRPr="00D3114E">
              <w:t>No</w:t>
            </w:r>
          </w:p>
        </w:tc>
      </w:tr>
      <w:tr w:rsidR="008907FB" w:rsidRPr="00D3114E" w14:paraId="4EB40AB0" w14:textId="77777777" w:rsidTr="006944E0">
        <w:trPr>
          <w:trHeight w:val="47"/>
        </w:trPr>
        <w:tc>
          <w:tcPr>
            <w:tcW w:w="1985" w:type="dxa"/>
            <w:tcBorders>
              <w:top w:val="nil"/>
              <w:bottom w:val="single" w:sz="4" w:space="0" w:color="auto"/>
            </w:tcBorders>
            <w:shd w:val="clear" w:color="auto" w:fill="auto"/>
          </w:tcPr>
          <w:p w14:paraId="1C2C130B" w14:textId="77777777" w:rsidR="008907FB" w:rsidRPr="00D3114E" w:rsidRDefault="008907FB" w:rsidP="006944E0">
            <w:pPr>
              <w:pStyle w:val="TAC"/>
              <w:rPr>
                <w:lang w:eastAsia="fi-FI"/>
              </w:rPr>
            </w:pPr>
          </w:p>
        </w:tc>
        <w:tc>
          <w:tcPr>
            <w:tcW w:w="1701" w:type="dxa"/>
          </w:tcPr>
          <w:p w14:paraId="61E3499D" w14:textId="77777777" w:rsidR="008907FB" w:rsidRPr="00D3114E" w:rsidRDefault="008907FB" w:rsidP="006944E0">
            <w:pPr>
              <w:pStyle w:val="TAC"/>
              <w:rPr>
                <w:lang w:eastAsia="fi-FI"/>
              </w:rPr>
            </w:pPr>
            <w:r w:rsidRPr="00D3114E">
              <w:t>DC_3A_n78A</w:t>
            </w:r>
          </w:p>
        </w:tc>
        <w:tc>
          <w:tcPr>
            <w:tcW w:w="1418" w:type="dxa"/>
            <w:shd w:val="clear" w:color="auto" w:fill="auto"/>
          </w:tcPr>
          <w:p w14:paraId="678BE3D9" w14:textId="77777777" w:rsidR="008907FB" w:rsidRPr="00D3114E" w:rsidRDefault="008907FB" w:rsidP="006944E0">
            <w:pPr>
              <w:pStyle w:val="TAC"/>
              <w:rPr>
                <w:lang w:eastAsia="fi-FI"/>
              </w:rPr>
            </w:pPr>
            <w:r w:rsidRPr="00D3114E">
              <w:t>CA_1A-3A</w:t>
            </w:r>
          </w:p>
        </w:tc>
        <w:tc>
          <w:tcPr>
            <w:tcW w:w="1418" w:type="dxa"/>
          </w:tcPr>
          <w:p w14:paraId="7CB0F789" w14:textId="77777777" w:rsidR="008907FB" w:rsidRPr="00D3114E" w:rsidRDefault="008907FB" w:rsidP="006944E0">
            <w:pPr>
              <w:pStyle w:val="TAC"/>
              <w:rPr>
                <w:lang w:eastAsia="fi-FI"/>
              </w:rPr>
            </w:pPr>
            <w:r w:rsidRPr="00D3114E">
              <w:t>n78A</w:t>
            </w:r>
          </w:p>
        </w:tc>
        <w:tc>
          <w:tcPr>
            <w:tcW w:w="1418" w:type="dxa"/>
          </w:tcPr>
          <w:p w14:paraId="2C153EB4" w14:textId="77777777" w:rsidR="008907FB" w:rsidRPr="00D3114E" w:rsidRDefault="008907FB" w:rsidP="006944E0">
            <w:pPr>
              <w:pStyle w:val="TAC"/>
            </w:pPr>
            <w:r w:rsidRPr="00D3114E">
              <w:t>3A</w:t>
            </w:r>
          </w:p>
        </w:tc>
        <w:tc>
          <w:tcPr>
            <w:tcW w:w="1418" w:type="dxa"/>
          </w:tcPr>
          <w:p w14:paraId="461343A6" w14:textId="77777777" w:rsidR="008907FB" w:rsidRPr="00D3114E" w:rsidRDefault="008907FB" w:rsidP="006944E0">
            <w:pPr>
              <w:pStyle w:val="TAC"/>
            </w:pPr>
            <w:r w:rsidRPr="00D3114E">
              <w:t>n78A</w:t>
            </w:r>
          </w:p>
        </w:tc>
        <w:tc>
          <w:tcPr>
            <w:tcW w:w="1418" w:type="dxa"/>
          </w:tcPr>
          <w:p w14:paraId="6C172359" w14:textId="77777777" w:rsidR="008907FB" w:rsidRPr="00D3114E" w:rsidRDefault="008907FB" w:rsidP="006944E0">
            <w:pPr>
              <w:pStyle w:val="TAC"/>
            </w:pPr>
            <w:r w:rsidRPr="00D3114E">
              <w:t>No</w:t>
            </w:r>
          </w:p>
        </w:tc>
      </w:tr>
      <w:tr w:rsidR="008907FB" w:rsidRPr="00D3114E" w14:paraId="583A478F" w14:textId="77777777" w:rsidTr="006944E0">
        <w:trPr>
          <w:trHeight w:val="196"/>
        </w:trPr>
        <w:tc>
          <w:tcPr>
            <w:tcW w:w="1985" w:type="dxa"/>
            <w:tcBorders>
              <w:top w:val="single" w:sz="4" w:space="0" w:color="auto"/>
              <w:left w:val="single" w:sz="4" w:space="0" w:color="auto"/>
              <w:bottom w:val="nil"/>
              <w:right w:val="single" w:sz="4" w:space="0" w:color="auto"/>
            </w:tcBorders>
          </w:tcPr>
          <w:p w14:paraId="6C0AD76E" w14:textId="77777777" w:rsidR="008907FB" w:rsidRPr="00D3114E" w:rsidRDefault="008907FB" w:rsidP="006944E0">
            <w:pPr>
              <w:pStyle w:val="TAC"/>
              <w:rPr>
                <w:lang w:eastAsia="fi-FI"/>
              </w:rPr>
            </w:pPr>
            <w:r w:rsidRPr="00D3114E">
              <w:t>DC_1A-3</w:t>
            </w:r>
            <w:r w:rsidRPr="008B35F7">
              <w:rPr>
                <w:rFonts w:eastAsia="SimSun"/>
                <w:lang w:eastAsia="zh-CN"/>
              </w:rPr>
              <w:t>A</w:t>
            </w:r>
            <w:r w:rsidRPr="00D3114E">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6F77A76" w14:textId="77777777" w:rsidR="008907FB" w:rsidRPr="00D3114E" w:rsidRDefault="008907FB" w:rsidP="006944E0">
            <w:pPr>
              <w:pStyle w:val="TAC"/>
            </w:pPr>
            <w:r w:rsidRPr="00D3114E">
              <w:t>DC_1A_n78A</w:t>
            </w:r>
          </w:p>
        </w:tc>
        <w:tc>
          <w:tcPr>
            <w:tcW w:w="1418" w:type="dxa"/>
            <w:tcBorders>
              <w:top w:val="single" w:sz="4" w:space="0" w:color="auto"/>
              <w:left w:val="single" w:sz="4" w:space="0" w:color="auto"/>
              <w:bottom w:val="single" w:sz="4" w:space="0" w:color="auto"/>
              <w:right w:val="single" w:sz="4" w:space="0" w:color="auto"/>
            </w:tcBorders>
          </w:tcPr>
          <w:p w14:paraId="0F220977"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1D2CE" w14:textId="77777777" w:rsidR="008907FB" w:rsidRPr="00D3114E" w:rsidRDefault="008907FB" w:rsidP="006944E0">
            <w:pPr>
              <w:pStyle w:val="TAC"/>
            </w:pPr>
            <w:r w:rsidRPr="00D3114E">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90E1A2" w14:textId="77777777" w:rsidR="008907FB" w:rsidRPr="008B35F7" w:rsidRDefault="008907FB" w:rsidP="006944E0">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C2CD18D"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6FF5EC"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5622955C" w14:textId="77777777" w:rsidTr="006944E0">
        <w:trPr>
          <w:trHeight w:val="47"/>
        </w:trPr>
        <w:tc>
          <w:tcPr>
            <w:tcW w:w="1985" w:type="dxa"/>
            <w:tcBorders>
              <w:top w:val="nil"/>
              <w:left w:val="single" w:sz="4" w:space="0" w:color="auto"/>
              <w:bottom w:val="single" w:sz="4" w:space="0" w:color="auto"/>
              <w:right w:val="single" w:sz="4" w:space="0" w:color="auto"/>
            </w:tcBorders>
          </w:tcPr>
          <w:p w14:paraId="4ED81749" w14:textId="77777777" w:rsidR="008907FB" w:rsidRPr="00D3114E" w:rsidRDefault="008907FB" w:rsidP="006944E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302194B" w14:textId="77777777" w:rsidR="008907FB" w:rsidRPr="00D3114E" w:rsidRDefault="008907FB" w:rsidP="006944E0">
            <w:pPr>
              <w:pStyle w:val="TAC"/>
            </w:pPr>
            <w:r w:rsidRPr="00D3114E">
              <w:t>DC_3A_n78A</w:t>
            </w:r>
          </w:p>
        </w:tc>
        <w:tc>
          <w:tcPr>
            <w:tcW w:w="1418" w:type="dxa"/>
            <w:tcBorders>
              <w:top w:val="single" w:sz="4" w:space="0" w:color="auto"/>
              <w:left w:val="single" w:sz="4" w:space="0" w:color="auto"/>
              <w:bottom w:val="single" w:sz="4" w:space="0" w:color="auto"/>
              <w:right w:val="single" w:sz="4" w:space="0" w:color="auto"/>
            </w:tcBorders>
          </w:tcPr>
          <w:p w14:paraId="129140EB"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7435B6" w14:textId="77777777" w:rsidR="008907FB" w:rsidRPr="008B35F7" w:rsidRDefault="008907FB" w:rsidP="006944E0">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2A3D65C1" w14:textId="77777777" w:rsidR="008907FB" w:rsidRPr="008B35F7" w:rsidRDefault="008907FB" w:rsidP="006944E0">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0756067"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200073E"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08AA4D45" w14:textId="77777777" w:rsidTr="006944E0">
        <w:trPr>
          <w:trHeight w:val="47"/>
        </w:trPr>
        <w:tc>
          <w:tcPr>
            <w:tcW w:w="1985" w:type="dxa"/>
            <w:tcBorders>
              <w:bottom w:val="nil"/>
            </w:tcBorders>
            <w:shd w:val="clear" w:color="auto" w:fill="auto"/>
          </w:tcPr>
          <w:p w14:paraId="07C8E157" w14:textId="77777777" w:rsidR="008907FB" w:rsidRPr="00D3114E" w:rsidRDefault="008907FB" w:rsidP="006944E0">
            <w:pPr>
              <w:pStyle w:val="TAC"/>
              <w:rPr>
                <w:lang w:eastAsia="fi-FI"/>
              </w:rPr>
            </w:pPr>
            <w:r w:rsidRPr="00D3114E">
              <w:t>DC_1A-3C_n78A</w:t>
            </w:r>
          </w:p>
        </w:tc>
        <w:tc>
          <w:tcPr>
            <w:tcW w:w="1701" w:type="dxa"/>
          </w:tcPr>
          <w:p w14:paraId="407974D6" w14:textId="77777777" w:rsidR="008907FB" w:rsidRPr="00D3114E" w:rsidRDefault="008907FB" w:rsidP="006944E0">
            <w:pPr>
              <w:pStyle w:val="TAC"/>
              <w:rPr>
                <w:lang w:eastAsia="fi-FI"/>
              </w:rPr>
            </w:pPr>
            <w:r w:rsidRPr="00D3114E">
              <w:t>DC_1A_n78A</w:t>
            </w:r>
          </w:p>
        </w:tc>
        <w:tc>
          <w:tcPr>
            <w:tcW w:w="1418" w:type="dxa"/>
            <w:shd w:val="clear" w:color="auto" w:fill="auto"/>
          </w:tcPr>
          <w:p w14:paraId="0E84125B" w14:textId="77777777" w:rsidR="008907FB" w:rsidRPr="00D3114E" w:rsidRDefault="008907FB" w:rsidP="006944E0">
            <w:pPr>
              <w:pStyle w:val="TAC"/>
              <w:rPr>
                <w:lang w:eastAsia="fi-FI"/>
              </w:rPr>
            </w:pPr>
            <w:r w:rsidRPr="00D3114E">
              <w:t>CA_1A-3C</w:t>
            </w:r>
          </w:p>
        </w:tc>
        <w:tc>
          <w:tcPr>
            <w:tcW w:w="1418" w:type="dxa"/>
          </w:tcPr>
          <w:p w14:paraId="7BC0F403" w14:textId="77777777" w:rsidR="008907FB" w:rsidRPr="00D3114E" w:rsidRDefault="008907FB" w:rsidP="006944E0">
            <w:pPr>
              <w:pStyle w:val="TAC"/>
              <w:rPr>
                <w:lang w:eastAsia="fi-FI"/>
              </w:rPr>
            </w:pPr>
            <w:r w:rsidRPr="00D3114E">
              <w:t>n78A</w:t>
            </w:r>
          </w:p>
        </w:tc>
        <w:tc>
          <w:tcPr>
            <w:tcW w:w="1418" w:type="dxa"/>
          </w:tcPr>
          <w:p w14:paraId="345E17D1" w14:textId="77777777" w:rsidR="008907FB" w:rsidRPr="00D3114E" w:rsidRDefault="008907FB" w:rsidP="006944E0">
            <w:pPr>
              <w:pStyle w:val="TAC"/>
            </w:pPr>
            <w:r w:rsidRPr="00D3114E">
              <w:t>1A</w:t>
            </w:r>
          </w:p>
        </w:tc>
        <w:tc>
          <w:tcPr>
            <w:tcW w:w="1418" w:type="dxa"/>
          </w:tcPr>
          <w:p w14:paraId="18C4892A" w14:textId="77777777" w:rsidR="008907FB" w:rsidRPr="00D3114E" w:rsidRDefault="008907FB" w:rsidP="006944E0">
            <w:pPr>
              <w:pStyle w:val="TAC"/>
            </w:pPr>
            <w:r w:rsidRPr="00D3114E">
              <w:t>n78A</w:t>
            </w:r>
          </w:p>
        </w:tc>
        <w:tc>
          <w:tcPr>
            <w:tcW w:w="1418" w:type="dxa"/>
          </w:tcPr>
          <w:p w14:paraId="46CEDABD" w14:textId="77777777" w:rsidR="008907FB" w:rsidRPr="00D3114E" w:rsidRDefault="008907FB" w:rsidP="006944E0">
            <w:pPr>
              <w:pStyle w:val="TAC"/>
            </w:pPr>
            <w:r w:rsidRPr="00D3114E">
              <w:t>No</w:t>
            </w:r>
          </w:p>
        </w:tc>
      </w:tr>
      <w:tr w:rsidR="008907FB" w:rsidRPr="00D3114E" w14:paraId="17F5BD94" w14:textId="77777777" w:rsidTr="006944E0">
        <w:trPr>
          <w:trHeight w:val="47"/>
        </w:trPr>
        <w:tc>
          <w:tcPr>
            <w:tcW w:w="1985" w:type="dxa"/>
            <w:tcBorders>
              <w:top w:val="nil"/>
              <w:bottom w:val="single" w:sz="4" w:space="0" w:color="auto"/>
            </w:tcBorders>
            <w:shd w:val="clear" w:color="auto" w:fill="auto"/>
          </w:tcPr>
          <w:p w14:paraId="086303EC" w14:textId="77777777" w:rsidR="008907FB" w:rsidRPr="00D3114E" w:rsidRDefault="008907FB" w:rsidP="006944E0">
            <w:pPr>
              <w:pStyle w:val="TAC"/>
              <w:rPr>
                <w:lang w:eastAsia="fi-FI"/>
              </w:rPr>
            </w:pPr>
          </w:p>
        </w:tc>
        <w:tc>
          <w:tcPr>
            <w:tcW w:w="1701" w:type="dxa"/>
          </w:tcPr>
          <w:p w14:paraId="599A1C85" w14:textId="77777777" w:rsidR="008907FB" w:rsidRPr="00D3114E" w:rsidRDefault="008907FB" w:rsidP="006944E0">
            <w:pPr>
              <w:pStyle w:val="TAC"/>
              <w:rPr>
                <w:lang w:eastAsia="fi-FI"/>
              </w:rPr>
            </w:pPr>
            <w:r w:rsidRPr="00D3114E">
              <w:t>DC_3A_n78A</w:t>
            </w:r>
          </w:p>
        </w:tc>
        <w:tc>
          <w:tcPr>
            <w:tcW w:w="1418" w:type="dxa"/>
            <w:shd w:val="clear" w:color="auto" w:fill="auto"/>
          </w:tcPr>
          <w:p w14:paraId="08450578" w14:textId="77777777" w:rsidR="008907FB" w:rsidRPr="00D3114E" w:rsidRDefault="008907FB" w:rsidP="006944E0">
            <w:pPr>
              <w:pStyle w:val="TAC"/>
              <w:rPr>
                <w:lang w:eastAsia="fi-FI"/>
              </w:rPr>
            </w:pPr>
            <w:r w:rsidRPr="00D3114E">
              <w:t>CA_1A-3C</w:t>
            </w:r>
          </w:p>
        </w:tc>
        <w:tc>
          <w:tcPr>
            <w:tcW w:w="1418" w:type="dxa"/>
          </w:tcPr>
          <w:p w14:paraId="5AEF7654" w14:textId="77777777" w:rsidR="008907FB" w:rsidRPr="00D3114E" w:rsidRDefault="008907FB" w:rsidP="006944E0">
            <w:pPr>
              <w:pStyle w:val="TAC"/>
              <w:rPr>
                <w:lang w:eastAsia="fi-FI"/>
              </w:rPr>
            </w:pPr>
            <w:r w:rsidRPr="00D3114E">
              <w:t>n78A</w:t>
            </w:r>
          </w:p>
        </w:tc>
        <w:tc>
          <w:tcPr>
            <w:tcW w:w="1418" w:type="dxa"/>
          </w:tcPr>
          <w:p w14:paraId="2F9B5506" w14:textId="77777777" w:rsidR="008907FB" w:rsidRPr="00D3114E" w:rsidRDefault="008907FB" w:rsidP="006944E0">
            <w:pPr>
              <w:pStyle w:val="TAC"/>
            </w:pPr>
            <w:r w:rsidRPr="00D3114E">
              <w:t>3A</w:t>
            </w:r>
          </w:p>
        </w:tc>
        <w:tc>
          <w:tcPr>
            <w:tcW w:w="1418" w:type="dxa"/>
          </w:tcPr>
          <w:p w14:paraId="75199F38" w14:textId="77777777" w:rsidR="008907FB" w:rsidRPr="00D3114E" w:rsidRDefault="008907FB" w:rsidP="006944E0">
            <w:pPr>
              <w:pStyle w:val="TAC"/>
            </w:pPr>
            <w:r w:rsidRPr="00D3114E">
              <w:t>n78A</w:t>
            </w:r>
          </w:p>
        </w:tc>
        <w:tc>
          <w:tcPr>
            <w:tcW w:w="1418" w:type="dxa"/>
          </w:tcPr>
          <w:p w14:paraId="72FE1197" w14:textId="77777777" w:rsidR="008907FB" w:rsidRPr="00D3114E" w:rsidRDefault="008907FB" w:rsidP="006944E0">
            <w:pPr>
              <w:pStyle w:val="TAC"/>
            </w:pPr>
            <w:r w:rsidRPr="00D3114E">
              <w:t>No</w:t>
            </w:r>
          </w:p>
        </w:tc>
      </w:tr>
      <w:tr w:rsidR="008907FB" w:rsidRPr="00D3114E" w14:paraId="34EF3542" w14:textId="77777777" w:rsidTr="006944E0">
        <w:trPr>
          <w:trHeight w:val="47"/>
        </w:trPr>
        <w:tc>
          <w:tcPr>
            <w:tcW w:w="1985" w:type="dxa"/>
            <w:tcBorders>
              <w:bottom w:val="nil"/>
            </w:tcBorders>
            <w:shd w:val="clear" w:color="auto" w:fill="auto"/>
          </w:tcPr>
          <w:p w14:paraId="497683A6" w14:textId="77777777" w:rsidR="008907FB" w:rsidRPr="00D3114E" w:rsidRDefault="008907FB" w:rsidP="006944E0">
            <w:pPr>
              <w:pStyle w:val="TAC"/>
              <w:rPr>
                <w:lang w:eastAsia="fi-FI"/>
              </w:rPr>
            </w:pPr>
            <w:r w:rsidRPr="00D3114E">
              <w:rPr>
                <w:lang w:eastAsia="fi-FI"/>
              </w:rPr>
              <w:t>DC_1A-1A-3A_n78A</w:t>
            </w:r>
          </w:p>
        </w:tc>
        <w:tc>
          <w:tcPr>
            <w:tcW w:w="1701" w:type="dxa"/>
          </w:tcPr>
          <w:p w14:paraId="62A54993"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7A04772C"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185CCCF8" w14:textId="77777777" w:rsidR="008907FB" w:rsidRPr="00D3114E" w:rsidRDefault="008907FB" w:rsidP="006944E0">
            <w:pPr>
              <w:pStyle w:val="TAC"/>
              <w:rPr>
                <w:lang w:eastAsia="fi-FI"/>
              </w:rPr>
            </w:pPr>
            <w:r w:rsidRPr="00D3114E">
              <w:rPr>
                <w:lang w:eastAsia="fi-FI"/>
              </w:rPr>
              <w:t>n78A</w:t>
            </w:r>
          </w:p>
        </w:tc>
        <w:tc>
          <w:tcPr>
            <w:tcW w:w="1418" w:type="dxa"/>
          </w:tcPr>
          <w:p w14:paraId="3B3014D8" w14:textId="77777777" w:rsidR="008907FB" w:rsidRPr="00D3114E" w:rsidRDefault="008907FB" w:rsidP="006944E0">
            <w:pPr>
              <w:pStyle w:val="TAC"/>
            </w:pPr>
            <w:r w:rsidRPr="00D3114E">
              <w:rPr>
                <w:lang w:eastAsia="zh-CN"/>
              </w:rPr>
              <w:t>1A</w:t>
            </w:r>
          </w:p>
        </w:tc>
        <w:tc>
          <w:tcPr>
            <w:tcW w:w="1418" w:type="dxa"/>
          </w:tcPr>
          <w:p w14:paraId="3E9C78A3" w14:textId="77777777" w:rsidR="008907FB" w:rsidRPr="00D3114E" w:rsidRDefault="008907FB" w:rsidP="006944E0">
            <w:pPr>
              <w:pStyle w:val="TAC"/>
            </w:pPr>
            <w:r w:rsidRPr="00D3114E">
              <w:rPr>
                <w:lang w:eastAsia="zh-CN"/>
              </w:rPr>
              <w:t>n78A</w:t>
            </w:r>
          </w:p>
        </w:tc>
        <w:tc>
          <w:tcPr>
            <w:tcW w:w="1418" w:type="dxa"/>
          </w:tcPr>
          <w:p w14:paraId="13CCDAB6" w14:textId="77777777" w:rsidR="008907FB" w:rsidRPr="00D3114E" w:rsidRDefault="008907FB" w:rsidP="006944E0">
            <w:pPr>
              <w:pStyle w:val="TAC"/>
            </w:pPr>
            <w:r w:rsidRPr="00D3114E">
              <w:t>No</w:t>
            </w:r>
          </w:p>
        </w:tc>
      </w:tr>
      <w:tr w:rsidR="008907FB" w:rsidRPr="00D3114E" w14:paraId="5BE53B03" w14:textId="77777777" w:rsidTr="006944E0">
        <w:trPr>
          <w:trHeight w:val="47"/>
        </w:trPr>
        <w:tc>
          <w:tcPr>
            <w:tcW w:w="1985" w:type="dxa"/>
            <w:tcBorders>
              <w:top w:val="nil"/>
              <w:bottom w:val="single" w:sz="4" w:space="0" w:color="auto"/>
            </w:tcBorders>
            <w:shd w:val="clear" w:color="auto" w:fill="auto"/>
          </w:tcPr>
          <w:p w14:paraId="57DB0735" w14:textId="77777777" w:rsidR="008907FB" w:rsidRPr="00D3114E" w:rsidRDefault="008907FB" w:rsidP="006944E0">
            <w:pPr>
              <w:pStyle w:val="TAC"/>
              <w:rPr>
                <w:lang w:eastAsia="fi-FI"/>
              </w:rPr>
            </w:pPr>
          </w:p>
        </w:tc>
        <w:tc>
          <w:tcPr>
            <w:tcW w:w="1701" w:type="dxa"/>
          </w:tcPr>
          <w:p w14:paraId="08B05B1E" w14:textId="77777777" w:rsidR="008907FB" w:rsidRPr="00D3114E" w:rsidRDefault="008907FB" w:rsidP="006944E0">
            <w:pPr>
              <w:pStyle w:val="TAC"/>
              <w:rPr>
                <w:lang w:eastAsia="fi-FI"/>
              </w:rPr>
            </w:pPr>
            <w:r w:rsidRPr="00D3114E">
              <w:rPr>
                <w:lang w:eastAsia="zh-CN"/>
              </w:rPr>
              <w:t>DC_3A_n78A</w:t>
            </w:r>
          </w:p>
        </w:tc>
        <w:tc>
          <w:tcPr>
            <w:tcW w:w="1418" w:type="dxa"/>
            <w:shd w:val="clear" w:color="auto" w:fill="auto"/>
          </w:tcPr>
          <w:p w14:paraId="70A43FB9"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682D9464" w14:textId="77777777" w:rsidR="008907FB" w:rsidRPr="00D3114E" w:rsidRDefault="008907FB" w:rsidP="006944E0">
            <w:pPr>
              <w:pStyle w:val="TAC"/>
              <w:rPr>
                <w:lang w:eastAsia="fi-FI"/>
              </w:rPr>
            </w:pPr>
            <w:r w:rsidRPr="00D3114E">
              <w:rPr>
                <w:lang w:eastAsia="fi-FI"/>
              </w:rPr>
              <w:t>n78A</w:t>
            </w:r>
          </w:p>
        </w:tc>
        <w:tc>
          <w:tcPr>
            <w:tcW w:w="1418" w:type="dxa"/>
          </w:tcPr>
          <w:p w14:paraId="37A2A7A8" w14:textId="77777777" w:rsidR="008907FB" w:rsidRPr="00D3114E" w:rsidRDefault="008907FB" w:rsidP="006944E0">
            <w:pPr>
              <w:pStyle w:val="TAC"/>
            </w:pPr>
            <w:r w:rsidRPr="00D3114E">
              <w:rPr>
                <w:lang w:eastAsia="zh-CN"/>
              </w:rPr>
              <w:t>3A</w:t>
            </w:r>
          </w:p>
        </w:tc>
        <w:tc>
          <w:tcPr>
            <w:tcW w:w="1418" w:type="dxa"/>
          </w:tcPr>
          <w:p w14:paraId="76069E03" w14:textId="77777777" w:rsidR="008907FB" w:rsidRPr="00D3114E" w:rsidRDefault="008907FB" w:rsidP="006944E0">
            <w:pPr>
              <w:pStyle w:val="TAC"/>
            </w:pPr>
            <w:r w:rsidRPr="00D3114E">
              <w:rPr>
                <w:lang w:eastAsia="zh-CN"/>
              </w:rPr>
              <w:t>n78A</w:t>
            </w:r>
          </w:p>
        </w:tc>
        <w:tc>
          <w:tcPr>
            <w:tcW w:w="1418" w:type="dxa"/>
          </w:tcPr>
          <w:p w14:paraId="76E8CBF4" w14:textId="77777777" w:rsidR="008907FB" w:rsidRPr="00D3114E" w:rsidRDefault="008907FB" w:rsidP="006944E0">
            <w:pPr>
              <w:pStyle w:val="TAC"/>
            </w:pPr>
            <w:r w:rsidRPr="00D3114E">
              <w:t>No</w:t>
            </w:r>
          </w:p>
        </w:tc>
      </w:tr>
      <w:tr w:rsidR="008907FB" w:rsidRPr="00D3114E" w14:paraId="74E65C64" w14:textId="77777777" w:rsidTr="006944E0">
        <w:trPr>
          <w:trHeight w:val="47"/>
        </w:trPr>
        <w:tc>
          <w:tcPr>
            <w:tcW w:w="1985" w:type="dxa"/>
            <w:tcBorders>
              <w:top w:val="nil"/>
              <w:bottom w:val="nil"/>
            </w:tcBorders>
            <w:shd w:val="clear" w:color="auto" w:fill="auto"/>
          </w:tcPr>
          <w:p w14:paraId="0415C72C" w14:textId="77777777" w:rsidR="008907FB" w:rsidRPr="00D3114E" w:rsidRDefault="008907FB" w:rsidP="006944E0">
            <w:pPr>
              <w:pStyle w:val="TAC"/>
              <w:rPr>
                <w:lang w:eastAsia="fi-FI"/>
              </w:rPr>
            </w:pPr>
            <w:r w:rsidRPr="00D3114E">
              <w:rPr>
                <w:color w:val="FF0000"/>
                <w:lang w:eastAsia="fi-FI"/>
              </w:rPr>
              <w:t>DC_1A-1A-5A_n78A</w:t>
            </w:r>
          </w:p>
        </w:tc>
        <w:tc>
          <w:tcPr>
            <w:tcW w:w="1701" w:type="dxa"/>
          </w:tcPr>
          <w:p w14:paraId="528697BC" w14:textId="77777777" w:rsidR="008907FB" w:rsidRPr="00D3114E" w:rsidRDefault="008907FB" w:rsidP="006944E0">
            <w:pPr>
              <w:pStyle w:val="TAC"/>
              <w:rPr>
                <w:lang w:eastAsia="zh-CN"/>
              </w:rPr>
            </w:pPr>
            <w:r w:rsidRPr="00D3114E">
              <w:rPr>
                <w:color w:val="FF0000"/>
                <w:lang w:eastAsia="zh-CN"/>
              </w:rPr>
              <w:t>DC_1A_n78A</w:t>
            </w:r>
          </w:p>
        </w:tc>
        <w:tc>
          <w:tcPr>
            <w:tcW w:w="1418" w:type="dxa"/>
            <w:shd w:val="clear" w:color="auto" w:fill="auto"/>
          </w:tcPr>
          <w:p w14:paraId="1077DC58"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614CD5A9"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BADAF5A" w14:textId="77777777" w:rsidR="008907FB" w:rsidRPr="00D3114E" w:rsidRDefault="008907FB" w:rsidP="006944E0">
            <w:pPr>
              <w:pStyle w:val="TAC"/>
              <w:rPr>
                <w:lang w:eastAsia="zh-CN"/>
              </w:rPr>
            </w:pPr>
            <w:r w:rsidRPr="00D3114E">
              <w:rPr>
                <w:rFonts w:hint="eastAsia"/>
                <w:color w:val="FF0000"/>
                <w:lang w:eastAsia="zh-CN"/>
              </w:rPr>
              <w:t>1A</w:t>
            </w:r>
          </w:p>
        </w:tc>
        <w:tc>
          <w:tcPr>
            <w:tcW w:w="1418" w:type="dxa"/>
          </w:tcPr>
          <w:p w14:paraId="312CEC4F"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237259A9" w14:textId="77777777" w:rsidR="008907FB" w:rsidRPr="00D3114E" w:rsidRDefault="008907FB" w:rsidP="006944E0">
            <w:pPr>
              <w:pStyle w:val="TAC"/>
            </w:pPr>
            <w:r w:rsidRPr="00D3114E">
              <w:rPr>
                <w:color w:val="FF0000"/>
                <w:lang w:eastAsia="zh-CN"/>
              </w:rPr>
              <w:t>No</w:t>
            </w:r>
          </w:p>
        </w:tc>
      </w:tr>
      <w:tr w:rsidR="008907FB" w:rsidRPr="00D3114E" w14:paraId="6794BC68" w14:textId="77777777" w:rsidTr="006944E0">
        <w:trPr>
          <w:trHeight w:val="47"/>
        </w:trPr>
        <w:tc>
          <w:tcPr>
            <w:tcW w:w="1985" w:type="dxa"/>
            <w:tcBorders>
              <w:top w:val="nil"/>
              <w:bottom w:val="single" w:sz="4" w:space="0" w:color="auto"/>
            </w:tcBorders>
            <w:shd w:val="clear" w:color="auto" w:fill="auto"/>
          </w:tcPr>
          <w:p w14:paraId="44736AC7" w14:textId="77777777" w:rsidR="008907FB" w:rsidRPr="00D3114E" w:rsidRDefault="008907FB" w:rsidP="006944E0">
            <w:pPr>
              <w:pStyle w:val="TAC"/>
              <w:rPr>
                <w:lang w:eastAsia="fi-FI"/>
              </w:rPr>
            </w:pPr>
          </w:p>
        </w:tc>
        <w:tc>
          <w:tcPr>
            <w:tcW w:w="1701" w:type="dxa"/>
          </w:tcPr>
          <w:p w14:paraId="1AD43747" w14:textId="77777777" w:rsidR="008907FB" w:rsidRPr="00D3114E" w:rsidRDefault="008907FB" w:rsidP="006944E0">
            <w:pPr>
              <w:pStyle w:val="TAC"/>
              <w:rPr>
                <w:lang w:eastAsia="zh-CN"/>
              </w:rPr>
            </w:pPr>
            <w:r w:rsidRPr="00D3114E">
              <w:rPr>
                <w:color w:val="FF0000"/>
                <w:lang w:eastAsia="zh-CN"/>
              </w:rPr>
              <w:t>DC_5A_n78A</w:t>
            </w:r>
          </w:p>
        </w:tc>
        <w:tc>
          <w:tcPr>
            <w:tcW w:w="1418" w:type="dxa"/>
            <w:shd w:val="clear" w:color="auto" w:fill="auto"/>
          </w:tcPr>
          <w:p w14:paraId="5A59503F"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2F68563B"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0C0EB00" w14:textId="77777777" w:rsidR="008907FB" w:rsidRPr="00D3114E" w:rsidRDefault="008907FB" w:rsidP="006944E0">
            <w:pPr>
              <w:pStyle w:val="TAC"/>
              <w:rPr>
                <w:lang w:eastAsia="zh-CN"/>
              </w:rPr>
            </w:pPr>
            <w:r w:rsidRPr="00D3114E">
              <w:rPr>
                <w:rFonts w:hint="eastAsia"/>
                <w:color w:val="FF0000"/>
                <w:lang w:eastAsia="zh-CN"/>
              </w:rPr>
              <w:t>5A</w:t>
            </w:r>
          </w:p>
        </w:tc>
        <w:tc>
          <w:tcPr>
            <w:tcW w:w="1418" w:type="dxa"/>
          </w:tcPr>
          <w:p w14:paraId="1404497A"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03838512" w14:textId="77777777" w:rsidR="008907FB" w:rsidRPr="00D3114E" w:rsidRDefault="008907FB" w:rsidP="006944E0">
            <w:pPr>
              <w:pStyle w:val="TAC"/>
            </w:pPr>
            <w:r w:rsidRPr="00D3114E">
              <w:rPr>
                <w:color w:val="FF0000"/>
                <w:lang w:eastAsia="zh-CN"/>
              </w:rPr>
              <w:t>No</w:t>
            </w:r>
          </w:p>
        </w:tc>
      </w:tr>
      <w:tr w:rsidR="008907FB" w:rsidRPr="00D3114E" w14:paraId="22BBCD8A" w14:textId="77777777" w:rsidTr="006944E0">
        <w:trPr>
          <w:trHeight w:val="47"/>
        </w:trPr>
        <w:tc>
          <w:tcPr>
            <w:tcW w:w="1985" w:type="dxa"/>
            <w:tcBorders>
              <w:bottom w:val="nil"/>
            </w:tcBorders>
            <w:shd w:val="clear" w:color="auto" w:fill="auto"/>
          </w:tcPr>
          <w:p w14:paraId="500CDCD0" w14:textId="77777777" w:rsidR="008907FB" w:rsidRPr="00D3114E" w:rsidRDefault="008907FB" w:rsidP="006944E0">
            <w:pPr>
              <w:pStyle w:val="TAC"/>
              <w:rPr>
                <w:lang w:eastAsia="fi-FI"/>
              </w:rPr>
            </w:pPr>
            <w:r w:rsidRPr="00D3114E">
              <w:rPr>
                <w:lang w:eastAsia="fi-FI"/>
              </w:rPr>
              <w:t>DC_1A-1A-3C_n78A</w:t>
            </w:r>
          </w:p>
        </w:tc>
        <w:tc>
          <w:tcPr>
            <w:tcW w:w="1701" w:type="dxa"/>
          </w:tcPr>
          <w:p w14:paraId="187FFB25"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00D27D48"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261CE788" w14:textId="77777777" w:rsidR="008907FB" w:rsidRPr="00D3114E" w:rsidRDefault="008907FB" w:rsidP="006944E0">
            <w:pPr>
              <w:pStyle w:val="TAC"/>
              <w:rPr>
                <w:lang w:eastAsia="fi-FI"/>
              </w:rPr>
            </w:pPr>
            <w:r w:rsidRPr="00D3114E">
              <w:rPr>
                <w:lang w:eastAsia="fi-FI"/>
              </w:rPr>
              <w:t>n78A</w:t>
            </w:r>
          </w:p>
        </w:tc>
        <w:tc>
          <w:tcPr>
            <w:tcW w:w="1418" w:type="dxa"/>
          </w:tcPr>
          <w:p w14:paraId="3DEB24F9" w14:textId="77777777" w:rsidR="008907FB" w:rsidRPr="00D3114E" w:rsidRDefault="008907FB" w:rsidP="006944E0">
            <w:pPr>
              <w:pStyle w:val="TAC"/>
            </w:pPr>
            <w:r w:rsidRPr="00D3114E">
              <w:rPr>
                <w:lang w:eastAsia="zh-CN"/>
              </w:rPr>
              <w:t>1A</w:t>
            </w:r>
          </w:p>
        </w:tc>
        <w:tc>
          <w:tcPr>
            <w:tcW w:w="1418" w:type="dxa"/>
          </w:tcPr>
          <w:p w14:paraId="00F63E43" w14:textId="77777777" w:rsidR="008907FB" w:rsidRPr="00D3114E" w:rsidRDefault="008907FB" w:rsidP="006944E0">
            <w:pPr>
              <w:pStyle w:val="TAC"/>
            </w:pPr>
            <w:r w:rsidRPr="00D3114E">
              <w:rPr>
                <w:lang w:eastAsia="zh-CN"/>
              </w:rPr>
              <w:t>n78A</w:t>
            </w:r>
          </w:p>
        </w:tc>
        <w:tc>
          <w:tcPr>
            <w:tcW w:w="1418" w:type="dxa"/>
          </w:tcPr>
          <w:p w14:paraId="01BF4B63" w14:textId="77777777" w:rsidR="008907FB" w:rsidRPr="00D3114E" w:rsidRDefault="008907FB" w:rsidP="006944E0">
            <w:pPr>
              <w:pStyle w:val="TAC"/>
            </w:pPr>
            <w:r w:rsidRPr="00D3114E">
              <w:t>No</w:t>
            </w:r>
          </w:p>
        </w:tc>
      </w:tr>
      <w:tr w:rsidR="008907FB" w:rsidRPr="00D3114E" w14:paraId="398D61B5" w14:textId="77777777" w:rsidTr="006944E0">
        <w:trPr>
          <w:trHeight w:val="47"/>
        </w:trPr>
        <w:tc>
          <w:tcPr>
            <w:tcW w:w="1985" w:type="dxa"/>
            <w:tcBorders>
              <w:top w:val="nil"/>
              <w:bottom w:val="nil"/>
            </w:tcBorders>
            <w:shd w:val="clear" w:color="auto" w:fill="auto"/>
          </w:tcPr>
          <w:p w14:paraId="19C8EB6E" w14:textId="77777777" w:rsidR="008907FB" w:rsidRPr="00D3114E" w:rsidRDefault="008907FB" w:rsidP="006944E0">
            <w:pPr>
              <w:pStyle w:val="TAC"/>
            </w:pPr>
          </w:p>
        </w:tc>
        <w:tc>
          <w:tcPr>
            <w:tcW w:w="1701" w:type="dxa"/>
          </w:tcPr>
          <w:p w14:paraId="4BFCA04F" w14:textId="77777777" w:rsidR="008907FB" w:rsidRPr="00D3114E" w:rsidRDefault="008907FB" w:rsidP="006944E0">
            <w:pPr>
              <w:pStyle w:val="TAC"/>
            </w:pPr>
            <w:r w:rsidRPr="00D3114E">
              <w:rPr>
                <w:lang w:eastAsia="zh-CN"/>
              </w:rPr>
              <w:t>DC_3A_n78A</w:t>
            </w:r>
          </w:p>
        </w:tc>
        <w:tc>
          <w:tcPr>
            <w:tcW w:w="1418" w:type="dxa"/>
            <w:shd w:val="clear" w:color="auto" w:fill="auto"/>
          </w:tcPr>
          <w:p w14:paraId="359EC184" w14:textId="77777777" w:rsidR="008907FB" w:rsidRPr="00D3114E" w:rsidRDefault="008907FB" w:rsidP="006944E0">
            <w:pPr>
              <w:pStyle w:val="TAC"/>
            </w:pPr>
            <w:r w:rsidRPr="008B35F7">
              <w:rPr>
                <w:rFonts w:eastAsia="SimSun"/>
                <w:lang w:eastAsia="zh-CN"/>
              </w:rPr>
              <w:t>CA</w:t>
            </w:r>
            <w:r w:rsidRPr="00D3114E">
              <w:rPr>
                <w:lang w:eastAsia="fi-FI"/>
              </w:rPr>
              <w:t>_1A-1A-3C</w:t>
            </w:r>
          </w:p>
        </w:tc>
        <w:tc>
          <w:tcPr>
            <w:tcW w:w="1418" w:type="dxa"/>
          </w:tcPr>
          <w:p w14:paraId="2672B9C6" w14:textId="77777777" w:rsidR="008907FB" w:rsidRPr="00D3114E" w:rsidRDefault="008907FB" w:rsidP="006944E0">
            <w:pPr>
              <w:pStyle w:val="TAC"/>
            </w:pPr>
            <w:r w:rsidRPr="00D3114E">
              <w:rPr>
                <w:lang w:eastAsia="fi-FI"/>
              </w:rPr>
              <w:t>n78A</w:t>
            </w:r>
          </w:p>
        </w:tc>
        <w:tc>
          <w:tcPr>
            <w:tcW w:w="1418" w:type="dxa"/>
          </w:tcPr>
          <w:p w14:paraId="1A4DAC16" w14:textId="77777777" w:rsidR="008907FB" w:rsidRPr="00D3114E" w:rsidRDefault="008907FB" w:rsidP="006944E0">
            <w:pPr>
              <w:pStyle w:val="TAC"/>
            </w:pPr>
            <w:r w:rsidRPr="00D3114E">
              <w:rPr>
                <w:lang w:eastAsia="zh-CN"/>
              </w:rPr>
              <w:t>3A</w:t>
            </w:r>
          </w:p>
        </w:tc>
        <w:tc>
          <w:tcPr>
            <w:tcW w:w="1418" w:type="dxa"/>
          </w:tcPr>
          <w:p w14:paraId="30CF8296" w14:textId="77777777" w:rsidR="008907FB" w:rsidRPr="00D3114E" w:rsidRDefault="008907FB" w:rsidP="006944E0">
            <w:pPr>
              <w:pStyle w:val="TAC"/>
            </w:pPr>
            <w:r w:rsidRPr="00D3114E">
              <w:rPr>
                <w:lang w:eastAsia="zh-CN"/>
              </w:rPr>
              <w:t>n78A</w:t>
            </w:r>
          </w:p>
        </w:tc>
        <w:tc>
          <w:tcPr>
            <w:tcW w:w="1418" w:type="dxa"/>
          </w:tcPr>
          <w:p w14:paraId="23D18FFB" w14:textId="77777777" w:rsidR="008907FB" w:rsidRPr="00D3114E" w:rsidRDefault="008907FB" w:rsidP="006944E0">
            <w:pPr>
              <w:pStyle w:val="TAC"/>
            </w:pPr>
            <w:r w:rsidRPr="00D3114E">
              <w:t>No</w:t>
            </w:r>
          </w:p>
        </w:tc>
      </w:tr>
      <w:tr w:rsidR="008907FB" w:rsidRPr="00D3114E" w14:paraId="7650CE57" w14:textId="77777777" w:rsidTr="006944E0">
        <w:trPr>
          <w:trHeight w:val="47"/>
        </w:trPr>
        <w:tc>
          <w:tcPr>
            <w:tcW w:w="1985" w:type="dxa"/>
            <w:tcBorders>
              <w:top w:val="nil"/>
              <w:bottom w:val="single" w:sz="4" w:space="0" w:color="auto"/>
            </w:tcBorders>
            <w:shd w:val="clear" w:color="auto" w:fill="auto"/>
          </w:tcPr>
          <w:p w14:paraId="7FEA2834" w14:textId="77777777" w:rsidR="008907FB" w:rsidRPr="00D3114E" w:rsidRDefault="008907FB" w:rsidP="006944E0">
            <w:pPr>
              <w:pStyle w:val="TAC"/>
              <w:rPr>
                <w:lang w:eastAsia="fi-FI"/>
              </w:rPr>
            </w:pPr>
          </w:p>
        </w:tc>
        <w:tc>
          <w:tcPr>
            <w:tcW w:w="1701" w:type="dxa"/>
          </w:tcPr>
          <w:p w14:paraId="55154FB8" w14:textId="77777777" w:rsidR="008907FB" w:rsidRPr="00D3114E" w:rsidRDefault="008907FB" w:rsidP="006944E0">
            <w:pPr>
              <w:pStyle w:val="TAC"/>
              <w:rPr>
                <w:lang w:eastAsia="fi-FI"/>
              </w:rPr>
            </w:pPr>
            <w:r w:rsidRPr="00D3114E">
              <w:rPr>
                <w:lang w:eastAsia="zh-CN"/>
              </w:rPr>
              <w:t>DC_3C_n78A</w:t>
            </w:r>
          </w:p>
        </w:tc>
        <w:tc>
          <w:tcPr>
            <w:tcW w:w="1418" w:type="dxa"/>
            <w:shd w:val="clear" w:color="auto" w:fill="auto"/>
          </w:tcPr>
          <w:p w14:paraId="2DA0375D"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7678A560" w14:textId="77777777" w:rsidR="008907FB" w:rsidRPr="00D3114E" w:rsidRDefault="008907FB" w:rsidP="006944E0">
            <w:pPr>
              <w:pStyle w:val="TAC"/>
              <w:rPr>
                <w:lang w:eastAsia="fi-FI"/>
              </w:rPr>
            </w:pPr>
            <w:r w:rsidRPr="00D3114E">
              <w:rPr>
                <w:lang w:eastAsia="fi-FI"/>
              </w:rPr>
              <w:t>n78A</w:t>
            </w:r>
          </w:p>
        </w:tc>
        <w:tc>
          <w:tcPr>
            <w:tcW w:w="1418" w:type="dxa"/>
          </w:tcPr>
          <w:p w14:paraId="0D6D55BB" w14:textId="77777777" w:rsidR="008907FB" w:rsidRPr="00D3114E" w:rsidRDefault="008907FB" w:rsidP="006944E0">
            <w:pPr>
              <w:pStyle w:val="TAC"/>
            </w:pPr>
            <w:r w:rsidRPr="00D3114E">
              <w:rPr>
                <w:lang w:eastAsia="zh-CN"/>
              </w:rPr>
              <w:t>3C</w:t>
            </w:r>
          </w:p>
        </w:tc>
        <w:tc>
          <w:tcPr>
            <w:tcW w:w="1418" w:type="dxa"/>
          </w:tcPr>
          <w:p w14:paraId="367E922B" w14:textId="77777777" w:rsidR="008907FB" w:rsidRPr="00D3114E" w:rsidRDefault="008907FB" w:rsidP="006944E0">
            <w:pPr>
              <w:pStyle w:val="TAC"/>
            </w:pPr>
            <w:r w:rsidRPr="00D3114E">
              <w:rPr>
                <w:lang w:eastAsia="zh-CN"/>
              </w:rPr>
              <w:t>n78A</w:t>
            </w:r>
          </w:p>
        </w:tc>
        <w:tc>
          <w:tcPr>
            <w:tcW w:w="1418" w:type="dxa"/>
          </w:tcPr>
          <w:p w14:paraId="30BA4E0B" w14:textId="77777777" w:rsidR="008907FB" w:rsidRPr="00D3114E" w:rsidRDefault="008907FB" w:rsidP="006944E0">
            <w:pPr>
              <w:pStyle w:val="TAC"/>
            </w:pPr>
            <w:r w:rsidRPr="00D3114E">
              <w:t>No</w:t>
            </w:r>
          </w:p>
        </w:tc>
      </w:tr>
      <w:tr w:rsidR="008907FB" w:rsidRPr="00D3114E" w14:paraId="3E938C8A" w14:textId="77777777" w:rsidTr="006944E0">
        <w:trPr>
          <w:trHeight w:val="47"/>
        </w:trPr>
        <w:tc>
          <w:tcPr>
            <w:tcW w:w="1985" w:type="dxa"/>
            <w:tcBorders>
              <w:bottom w:val="nil"/>
            </w:tcBorders>
            <w:shd w:val="clear" w:color="auto" w:fill="auto"/>
          </w:tcPr>
          <w:p w14:paraId="1508D159" w14:textId="77777777" w:rsidR="008907FB" w:rsidRPr="00D3114E" w:rsidRDefault="008907FB" w:rsidP="006944E0">
            <w:pPr>
              <w:pStyle w:val="TAC"/>
              <w:rPr>
                <w:lang w:eastAsia="fi-FI"/>
              </w:rPr>
            </w:pPr>
            <w:r w:rsidRPr="00D3114E">
              <w:t>DC_1A-3A_n79A</w:t>
            </w:r>
          </w:p>
        </w:tc>
        <w:tc>
          <w:tcPr>
            <w:tcW w:w="1701" w:type="dxa"/>
          </w:tcPr>
          <w:p w14:paraId="0E5412FC" w14:textId="77777777" w:rsidR="008907FB" w:rsidRPr="00D3114E" w:rsidRDefault="008907FB" w:rsidP="006944E0">
            <w:pPr>
              <w:pStyle w:val="TAC"/>
              <w:rPr>
                <w:lang w:eastAsia="fi-FI"/>
              </w:rPr>
            </w:pPr>
            <w:r w:rsidRPr="00D3114E">
              <w:t>DC_1A_n79A</w:t>
            </w:r>
          </w:p>
        </w:tc>
        <w:tc>
          <w:tcPr>
            <w:tcW w:w="1418" w:type="dxa"/>
            <w:shd w:val="clear" w:color="auto" w:fill="auto"/>
          </w:tcPr>
          <w:p w14:paraId="4A69043F" w14:textId="77777777" w:rsidR="008907FB" w:rsidRPr="00D3114E" w:rsidRDefault="008907FB" w:rsidP="006944E0">
            <w:pPr>
              <w:pStyle w:val="TAC"/>
              <w:rPr>
                <w:lang w:eastAsia="fi-FI"/>
              </w:rPr>
            </w:pPr>
            <w:r w:rsidRPr="00D3114E">
              <w:t>CA_1A-3A</w:t>
            </w:r>
          </w:p>
        </w:tc>
        <w:tc>
          <w:tcPr>
            <w:tcW w:w="1418" w:type="dxa"/>
          </w:tcPr>
          <w:p w14:paraId="39D4AF4B" w14:textId="77777777" w:rsidR="008907FB" w:rsidRPr="00D3114E" w:rsidRDefault="008907FB" w:rsidP="006944E0">
            <w:pPr>
              <w:pStyle w:val="TAC"/>
              <w:rPr>
                <w:lang w:eastAsia="fi-FI"/>
              </w:rPr>
            </w:pPr>
            <w:r w:rsidRPr="00D3114E">
              <w:t>n79A</w:t>
            </w:r>
          </w:p>
        </w:tc>
        <w:tc>
          <w:tcPr>
            <w:tcW w:w="1418" w:type="dxa"/>
          </w:tcPr>
          <w:p w14:paraId="2F5591E2" w14:textId="77777777" w:rsidR="008907FB" w:rsidRPr="00D3114E" w:rsidRDefault="008907FB" w:rsidP="006944E0">
            <w:pPr>
              <w:pStyle w:val="TAC"/>
            </w:pPr>
            <w:r w:rsidRPr="00D3114E">
              <w:t>1A</w:t>
            </w:r>
          </w:p>
        </w:tc>
        <w:tc>
          <w:tcPr>
            <w:tcW w:w="1418" w:type="dxa"/>
          </w:tcPr>
          <w:p w14:paraId="00CA6971" w14:textId="77777777" w:rsidR="008907FB" w:rsidRPr="00D3114E" w:rsidRDefault="008907FB" w:rsidP="006944E0">
            <w:pPr>
              <w:pStyle w:val="TAC"/>
            </w:pPr>
            <w:r w:rsidRPr="00D3114E">
              <w:t>n79A</w:t>
            </w:r>
          </w:p>
        </w:tc>
        <w:tc>
          <w:tcPr>
            <w:tcW w:w="1418" w:type="dxa"/>
          </w:tcPr>
          <w:p w14:paraId="703BBB76" w14:textId="77777777" w:rsidR="008907FB" w:rsidRPr="00D3114E" w:rsidRDefault="008907FB" w:rsidP="006944E0">
            <w:pPr>
              <w:pStyle w:val="TAC"/>
            </w:pPr>
            <w:r w:rsidRPr="00D3114E">
              <w:t>No</w:t>
            </w:r>
          </w:p>
        </w:tc>
      </w:tr>
      <w:tr w:rsidR="008907FB" w:rsidRPr="00D3114E" w14:paraId="2CB6DBA7" w14:textId="77777777" w:rsidTr="006944E0">
        <w:trPr>
          <w:trHeight w:val="47"/>
        </w:trPr>
        <w:tc>
          <w:tcPr>
            <w:tcW w:w="1985" w:type="dxa"/>
            <w:tcBorders>
              <w:top w:val="nil"/>
              <w:bottom w:val="single" w:sz="4" w:space="0" w:color="auto"/>
            </w:tcBorders>
            <w:shd w:val="clear" w:color="auto" w:fill="auto"/>
          </w:tcPr>
          <w:p w14:paraId="3D835416" w14:textId="77777777" w:rsidR="008907FB" w:rsidRPr="00D3114E" w:rsidRDefault="008907FB" w:rsidP="006944E0">
            <w:pPr>
              <w:pStyle w:val="TAC"/>
              <w:rPr>
                <w:lang w:eastAsia="fi-FI"/>
              </w:rPr>
            </w:pPr>
          </w:p>
        </w:tc>
        <w:tc>
          <w:tcPr>
            <w:tcW w:w="1701" w:type="dxa"/>
          </w:tcPr>
          <w:p w14:paraId="723DB48B" w14:textId="77777777" w:rsidR="008907FB" w:rsidRPr="00D3114E" w:rsidRDefault="008907FB" w:rsidP="006944E0">
            <w:pPr>
              <w:pStyle w:val="TAC"/>
              <w:rPr>
                <w:lang w:eastAsia="fi-FI"/>
              </w:rPr>
            </w:pPr>
            <w:r w:rsidRPr="00D3114E">
              <w:t>DC_3A_n79A</w:t>
            </w:r>
          </w:p>
        </w:tc>
        <w:tc>
          <w:tcPr>
            <w:tcW w:w="1418" w:type="dxa"/>
            <w:shd w:val="clear" w:color="auto" w:fill="auto"/>
          </w:tcPr>
          <w:p w14:paraId="44442F8F" w14:textId="77777777" w:rsidR="008907FB" w:rsidRPr="00D3114E" w:rsidRDefault="008907FB" w:rsidP="006944E0">
            <w:pPr>
              <w:pStyle w:val="TAC"/>
              <w:rPr>
                <w:lang w:eastAsia="fi-FI"/>
              </w:rPr>
            </w:pPr>
            <w:r w:rsidRPr="00D3114E">
              <w:t>CA_1A-3A</w:t>
            </w:r>
          </w:p>
        </w:tc>
        <w:tc>
          <w:tcPr>
            <w:tcW w:w="1418" w:type="dxa"/>
          </w:tcPr>
          <w:p w14:paraId="06E14C8E" w14:textId="77777777" w:rsidR="008907FB" w:rsidRPr="00D3114E" w:rsidRDefault="008907FB" w:rsidP="006944E0">
            <w:pPr>
              <w:pStyle w:val="TAC"/>
              <w:rPr>
                <w:lang w:eastAsia="fi-FI"/>
              </w:rPr>
            </w:pPr>
            <w:r w:rsidRPr="00D3114E">
              <w:t>n79A</w:t>
            </w:r>
          </w:p>
        </w:tc>
        <w:tc>
          <w:tcPr>
            <w:tcW w:w="1418" w:type="dxa"/>
          </w:tcPr>
          <w:p w14:paraId="0C42A1A1" w14:textId="77777777" w:rsidR="008907FB" w:rsidRPr="00D3114E" w:rsidRDefault="008907FB" w:rsidP="006944E0">
            <w:pPr>
              <w:pStyle w:val="TAC"/>
            </w:pPr>
            <w:r w:rsidRPr="00D3114E">
              <w:t>3A</w:t>
            </w:r>
          </w:p>
        </w:tc>
        <w:tc>
          <w:tcPr>
            <w:tcW w:w="1418" w:type="dxa"/>
          </w:tcPr>
          <w:p w14:paraId="733F603F" w14:textId="77777777" w:rsidR="008907FB" w:rsidRPr="00D3114E" w:rsidRDefault="008907FB" w:rsidP="006944E0">
            <w:pPr>
              <w:pStyle w:val="TAC"/>
            </w:pPr>
            <w:r w:rsidRPr="00D3114E">
              <w:t>n79A</w:t>
            </w:r>
          </w:p>
        </w:tc>
        <w:tc>
          <w:tcPr>
            <w:tcW w:w="1418" w:type="dxa"/>
          </w:tcPr>
          <w:p w14:paraId="615C4B05" w14:textId="77777777" w:rsidR="008907FB" w:rsidRPr="00D3114E" w:rsidRDefault="008907FB" w:rsidP="006944E0">
            <w:pPr>
              <w:pStyle w:val="TAC"/>
            </w:pPr>
            <w:r w:rsidRPr="00D3114E">
              <w:t>No</w:t>
            </w:r>
          </w:p>
        </w:tc>
      </w:tr>
      <w:tr w:rsidR="008907FB" w:rsidRPr="00D3114E" w14:paraId="1528F0E7" w14:textId="77777777" w:rsidTr="006944E0">
        <w:trPr>
          <w:trHeight w:val="47"/>
        </w:trPr>
        <w:tc>
          <w:tcPr>
            <w:tcW w:w="1985" w:type="dxa"/>
            <w:tcBorders>
              <w:top w:val="nil"/>
              <w:bottom w:val="nil"/>
            </w:tcBorders>
            <w:shd w:val="clear" w:color="auto" w:fill="auto"/>
          </w:tcPr>
          <w:p w14:paraId="7E157187" w14:textId="77777777" w:rsidR="008907FB" w:rsidRPr="00D3114E" w:rsidRDefault="008907FB" w:rsidP="006944E0">
            <w:pPr>
              <w:pStyle w:val="TAC"/>
              <w:rPr>
                <w:lang w:eastAsia="fi-FI"/>
              </w:rPr>
            </w:pPr>
            <w:r w:rsidRPr="00D3114E">
              <w:rPr>
                <w:color w:val="FF0000"/>
              </w:rPr>
              <w:t>DC_1A-5A_n78C</w:t>
            </w:r>
          </w:p>
        </w:tc>
        <w:tc>
          <w:tcPr>
            <w:tcW w:w="1701" w:type="dxa"/>
          </w:tcPr>
          <w:p w14:paraId="17B13C69"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05673F12"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64EB4E7C" w14:textId="77777777" w:rsidR="008907FB" w:rsidRPr="00D3114E" w:rsidRDefault="008907FB" w:rsidP="006944E0">
            <w:pPr>
              <w:pStyle w:val="TAC"/>
              <w:rPr>
                <w:lang w:eastAsia="fi-FI"/>
              </w:rPr>
            </w:pPr>
            <w:r w:rsidRPr="00D3114E">
              <w:rPr>
                <w:color w:val="FF0000"/>
              </w:rPr>
              <w:t>n78C</w:t>
            </w:r>
          </w:p>
        </w:tc>
        <w:tc>
          <w:tcPr>
            <w:tcW w:w="1418" w:type="dxa"/>
            <w:vAlign w:val="bottom"/>
          </w:tcPr>
          <w:p w14:paraId="322EC6AF" w14:textId="77777777" w:rsidR="008907FB" w:rsidRPr="00D3114E" w:rsidRDefault="008907FB" w:rsidP="006944E0">
            <w:pPr>
              <w:pStyle w:val="TAC"/>
              <w:rPr>
                <w:lang w:eastAsia="zh-CN"/>
              </w:rPr>
            </w:pPr>
            <w:r w:rsidRPr="00D3114E">
              <w:rPr>
                <w:rFonts w:hint="eastAsia"/>
                <w:color w:val="FF0000"/>
              </w:rPr>
              <w:t>1A</w:t>
            </w:r>
          </w:p>
        </w:tc>
        <w:tc>
          <w:tcPr>
            <w:tcW w:w="1418" w:type="dxa"/>
            <w:vAlign w:val="bottom"/>
          </w:tcPr>
          <w:p w14:paraId="47890708" w14:textId="77777777" w:rsidR="008907FB" w:rsidRPr="00D3114E" w:rsidRDefault="008907FB" w:rsidP="006944E0">
            <w:pPr>
              <w:pStyle w:val="TAC"/>
              <w:rPr>
                <w:lang w:eastAsia="zh-CN"/>
              </w:rPr>
            </w:pPr>
            <w:r w:rsidRPr="00D3114E">
              <w:rPr>
                <w:color w:val="FF0000"/>
              </w:rPr>
              <w:t>n78A</w:t>
            </w:r>
          </w:p>
        </w:tc>
        <w:tc>
          <w:tcPr>
            <w:tcW w:w="1418" w:type="dxa"/>
          </w:tcPr>
          <w:p w14:paraId="6EDFA77A" w14:textId="77777777" w:rsidR="008907FB" w:rsidRPr="00D3114E" w:rsidRDefault="008907FB" w:rsidP="006944E0">
            <w:pPr>
              <w:pStyle w:val="TAC"/>
            </w:pPr>
            <w:r w:rsidRPr="00D3114E">
              <w:rPr>
                <w:color w:val="FF0000"/>
              </w:rPr>
              <w:t>No</w:t>
            </w:r>
          </w:p>
        </w:tc>
      </w:tr>
      <w:tr w:rsidR="008907FB" w:rsidRPr="00D3114E" w14:paraId="592790D9" w14:textId="77777777" w:rsidTr="006944E0">
        <w:trPr>
          <w:trHeight w:val="47"/>
        </w:trPr>
        <w:tc>
          <w:tcPr>
            <w:tcW w:w="1985" w:type="dxa"/>
            <w:tcBorders>
              <w:top w:val="nil"/>
              <w:bottom w:val="single" w:sz="4" w:space="0" w:color="auto"/>
            </w:tcBorders>
            <w:shd w:val="clear" w:color="auto" w:fill="auto"/>
          </w:tcPr>
          <w:p w14:paraId="5EAE91E0" w14:textId="77777777" w:rsidR="008907FB" w:rsidRPr="00D3114E" w:rsidRDefault="008907FB" w:rsidP="006944E0">
            <w:pPr>
              <w:pStyle w:val="TAC"/>
              <w:rPr>
                <w:lang w:eastAsia="fi-FI"/>
              </w:rPr>
            </w:pPr>
          </w:p>
        </w:tc>
        <w:tc>
          <w:tcPr>
            <w:tcW w:w="1701" w:type="dxa"/>
          </w:tcPr>
          <w:p w14:paraId="6A1F34E9" w14:textId="77777777" w:rsidR="008907FB" w:rsidRPr="00D3114E" w:rsidRDefault="008907FB" w:rsidP="006944E0">
            <w:pPr>
              <w:pStyle w:val="TAC"/>
              <w:rPr>
                <w:lang w:eastAsia="zh-CN"/>
              </w:rPr>
            </w:pPr>
            <w:r w:rsidRPr="00D3114E">
              <w:rPr>
                <w:color w:val="FF0000"/>
              </w:rPr>
              <w:t>DC_5A_n78A</w:t>
            </w:r>
          </w:p>
        </w:tc>
        <w:tc>
          <w:tcPr>
            <w:tcW w:w="1418" w:type="dxa"/>
            <w:shd w:val="clear" w:color="auto" w:fill="auto"/>
            <w:vAlign w:val="bottom"/>
          </w:tcPr>
          <w:p w14:paraId="4A3DB61F"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3C80972F" w14:textId="77777777" w:rsidR="008907FB" w:rsidRPr="00D3114E" w:rsidRDefault="008907FB" w:rsidP="006944E0">
            <w:pPr>
              <w:pStyle w:val="TAC"/>
              <w:rPr>
                <w:lang w:eastAsia="fi-FI"/>
              </w:rPr>
            </w:pPr>
            <w:r w:rsidRPr="00D3114E">
              <w:rPr>
                <w:color w:val="FF0000"/>
              </w:rPr>
              <w:t>n78C</w:t>
            </w:r>
          </w:p>
        </w:tc>
        <w:tc>
          <w:tcPr>
            <w:tcW w:w="1418" w:type="dxa"/>
            <w:vAlign w:val="bottom"/>
          </w:tcPr>
          <w:p w14:paraId="2C34AA56" w14:textId="77777777" w:rsidR="008907FB" w:rsidRPr="00D3114E" w:rsidRDefault="008907FB" w:rsidP="006944E0">
            <w:pPr>
              <w:pStyle w:val="TAC"/>
              <w:rPr>
                <w:lang w:eastAsia="zh-CN"/>
              </w:rPr>
            </w:pPr>
            <w:r w:rsidRPr="00D3114E">
              <w:rPr>
                <w:rFonts w:hint="eastAsia"/>
                <w:color w:val="FF0000"/>
              </w:rPr>
              <w:t>5A</w:t>
            </w:r>
          </w:p>
        </w:tc>
        <w:tc>
          <w:tcPr>
            <w:tcW w:w="1418" w:type="dxa"/>
            <w:vAlign w:val="bottom"/>
          </w:tcPr>
          <w:p w14:paraId="7B776AEC" w14:textId="77777777" w:rsidR="008907FB" w:rsidRPr="00D3114E" w:rsidRDefault="008907FB" w:rsidP="006944E0">
            <w:pPr>
              <w:pStyle w:val="TAC"/>
              <w:rPr>
                <w:lang w:eastAsia="zh-CN"/>
              </w:rPr>
            </w:pPr>
            <w:r w:rsidRPr="00D3114E">
              <w:rPr>
                <w:color w:val="FF0000"/>
              </w:rPr>
              <w:t>n78A</w:t>
            </w:r>
          </w:p>
        </w:tc>
        <w:tc>
          <w:tcPr>
            <w:tcW w:w="1418" w:type="dxa"/>
          </w:tcPr>
          <w:p w14:paraId="2F4DDD17" w14:textId="77777777" w:rsidR="008907FB" w:rsidRPr="00D3114E" w:rsidRDefault="008907FB" w:rsidP="006944E0">
            <w:pPr>
              <w:pStyle w:val="TAC"/>
            </w:pPr>
            <w:r w:rsidRPr="00D3114E">
              <w:rPr>
                <w:color w:val="FF0000"/>
              </w:rPr>
              <w:t>No</w:t>
            </w:r>
          </w:p>
        </w:tc>
      </w:tr>
      <w:tr w:rsidR="008907FB" w:rsidRPr="00D3114E" w14:paraId="4D27B899" w14:textId="77777777" w:rsidTr="006944E0">
        <w:trPr>
          <w:trHeight w:val="47"/>
        </w:trPr>
        <w:tc>
          <w:tcPr>
            <w:tcW w:w="1985" w:type="dxa"/>
            <w:vMerge w:val="restart"/>
            <w:tcBorders>
              <w:top w:val="nil"/>
            </w:tcBorders>
            <w:shd w:val="clear" w:color="auto" w:fill="auto"/>
          </w:tcPr>
          <w:p w14:paraId="5DECB856" w14:textId="77777777" w:rsidR="008907FB" w:rsidRPr="00D3114E" w:rsidRDefault="008907FB" w:rsidP="006944E0">
            <w:pPr>
              <w:pStyle w:val="TAC"/>
              <w:rPr>
                <w:lang w:eastAsia="fi-FI"/>
              </w:rPr>
            </w:pPr>
            <w:r w:rsidRPr="00D3114E">
              <w:t>DC_1A-7A_n3A</w:t>
            </w:r>
          </w:p>
        </w:tc>
        <w:tc>
          <w:tcPr>
            <w:tcW w:w="1701" w:type="dxa"/>
          </w:tcPr>
          <w:p w14:paraId="5D689D79" w14:textId="77777777" w:rsidR="008907FB" w:rsidRPr="00D3114E" w:rsidRDefault="008907FB" w:rsidP="006944E0">
            <w:pPr>
              <w:pStyle w:val="TAC"/>
            </w:pPr>
            <w:r w:rsidRPr="00D3114E">
              <w:t>DC_1A_n3A</w:t>
            </w:r>
          </w:p>
        </w:tc>
        <w:tc>
          <w:tcPr>
            <w:tcW w:w="1418" w:type="dxa"/>
            <w:shd w:val="clear" w:color="auto" w:fill="auto"/>
            <w:vAlign w:val="bottom"/>
          </w:tcPr>
          <w:p w14:paraId="116E09D2" w14:textId="77777777" w:rsidR="008907FB" w:rsidRPr="00D3114E" w:rsidRDefault="008907FB" w:rsidP="006944E0">
            <w:pPr>
              <w:pStyle w:val="TAC"/>
            </w:pPr>
            <w:r w:rsidRPr="00D3114E">
              <w:t>CA_1A-7A</w:t>
            </w:r>
          </w:p>
        </w:tc>
        <w:tc>
          <w:tcPr>
            <w:tcW w:w="1418" w:type="dxa"/>
            <w:vAlign w:val="bottom"/>
          </w:tcPr>
          <w:p w14:paraId="457B6F1E" w14:textId="77777777" w:rsidR="008907FB" w:rsidRPr="00D3114E" w:rsidRDefault="008907FB" w:rsidP="006944E0">
            <w:pPr>
              <w:pStyle w:val="TAC"/>
            </w:pPr>
            <w:r w:rsidRPr="00D3114E">
              <w:t>n3A</w:t>
            </w:r>
          </w:p>
        </w:tc>
        <w:tc>
          <w:tcPr>
            <w:tcW w:w="1418" w:type="dxa"/>
            <w:vAlign w:val="bottom"/>
          </w:tcPr>
          <w:p w14:paraId="2B62A3B9" w14:textId="77777777" w:rsidR="008907FB" w:rsidRPr="00D3114E" w:rsidRDefault="008907FB" w:rsidP="006944E0">
            <w:pPr>
              <w:pStyle w:val="TAC"/>
            </w:pPr>
            <w:r w:rsidRPr="00D3114E">
              <w:t>1A</w:t>
            </w:r>
          </w:p>
        </w:tc>
        <w:tc>
          <w:tcPr>
            <w:tcW w:w="1418" w:type="dxa"/>
            <w:vAlign w:val="bottom"/>
          </w:tcPr>
          <w:p w14:paraId="022FB12D" w14:textId="77777777" w:rsidR="008907FB" w:rsidRPr="00D3114E" w:rsidRDefault="008907FB" w:rsidP="006944E0">
            <w:pPr>
              <w:pStyle w:val="TAC"/>
            </w:pPr>
            <w:r w:rsidRPr="00D3114E">
              <w:t>n3A</w:t>
            </w:r>
          </w:p>
        </w:tc>
        <w:tc>
          <w:tcPr>
            <w:tcW w:w="1418" w:type="dxa"/>
          </w:tcPr>
          <w:p w14:paraId="7AACAAF7" w14:textId="77777777" w:rsidR="008907FB" w:rsidRPr="00D3114E" w:rsidRDefault="008907FB" w:rsidP="006944E0">
            <w:pPr>
              <w:pStyle w:val="TAC"/>
            </w:pPr>
            <w:r w:rsidRPr="00D3114E">
              <w:t>No</w:t>
            </w:r>
          </w:p>
        </w:tc>
      </w:tr>
      <w:tr w:rsidR="008907FB" w:rsidRPr="00D3114E" w14:paraId="5DFC56A1" w14:textId="77777777" w:rsidTr="006944E0">
        <w:trPr>
          <w:trHeight w:val="47"/>
        </w:trPr>
        <w:tc>
          <w:tcPr>
            <w:tcW w:w="1985" w:type="dxa"/>
            <w:vMerge/>
            <w:tcBorders>
              <w:bottom w:val="single" w:sz="4" w:space="0" w:color="auto"/>
            </w:tcBorders>
            <w:shd w:val="clear" w:color="auto" w:fill="auto"/>
          </w:tcPr>
          <w:p w14:paraId="07E1A186" w14:textId="77777777" w:rsidR="008907FB" w:rsidRPr="00D3114E" w:rsidRDefault="008907FB" w:rsidP="006944E0">
            <w:pPr>
              <w:pStyle w:val="TAC"/>
              <w:rPr>
                <w:lang w:eastAsia="fi-FI"/>
              </w:rPr>
            </w:pPr>
          </w:p>
        </w:tc>
        <w:tc>
          <w:tcPr>
            <w:tcW w:w="1701" w:type="dxa"/>
          </w:tcPr>
          <w:p w14:paraId="75FE4048" w14:textId="77777777" w:rsidR="008907FB" w:rsidRPr="00D3114E" w:rsidRDefault="008907FB" w:rsidP="006944E0">
            <w:pPr>
              <w:pStyle w:val="TAC"/>
            </w:pPr>
            <w:r w:rsidRPr="00D3114E">
              <w:t>DC_7A_n3A</w:t>
            </w:r>
          </w:p>
        </w:tc>
        <w:tc>
          <w:tcPr>
            <w:tcW w:w="1418" w:type="dxa"/>
            <w:shd w:val="clear" w:color="auto" w:fill="auto"/>
            <w:vAlign w:val="bottom"/>
          </w:tcPr>
          <w:p w14:paraId="35F5099C" w14:textId="77777777" w:rsidR="008907FB" w:rsidRPr="00D3114E" w:rsidRDefault="008907FB" w:rsidP="006944E0">
            <w:pPr>
              <w:pStyle w:val="TAC"/>
            </w:pPr>
            <w:r w:rsidRPr="00D3114E">
              <w:t>CA_1A-7A</w:t>
            </w:r>
          </w:p>
        </w:tc>
        <w:tc>
          <w:tcPr>
            <w:tcW w:w="1418" w:type="dxa"/>
            <w:vAlign w:val="bottom"/>
          </w:tcPr>
          <w:p w14:paraId="147E7E77" w14:textId="77777777" w:rsidR="008907FB" w:rsidRPr="00D3114E" w:rsidRDefault="008907FB" w:rsidP="006944E0">
            <w:pPr>
              <w:pStyle w:val="TAC"/>
            </w:pPr>
            <w:r w:rsidRPr="00D3114E">
              <w:t>n3A</w:t>
            </w:r>
          </w:p>
        </w:tc>
        <w:tc>
          <w:tcPr>
            <w:tcW w:w="1418" w:type="dxa"/>
            <w:vAlign w:val="bottom"/>
          </w:tcPr>
          <w:p w14:paraId="53C65812" w14:textId="77777777" w:rsidR="008907FB" w:rsidRPr="00D3114E" w:rsidRDefault="008907FB" w:rsidP="006944E0">
            <w:pPr>
              <w:pStyle w:val="TAC"/>
            </w:pPr>
            <w:r w:rsidRPr="00D3114E">
              <w:t>7A</w:t>
            </w:r>
          </w:p>
        </w:tc>
        <w:tc>
          <w:tcPr>
            <w:tcW w:w="1418" w:type="dxa"/>
            <w:vAlign w:val="bottom"/>
          </w:tcPr>
          <w:p w14:paraId="7B2D9742" w14:textId="77777777" w:rsidR="008907FB" w:rsidRPr="00D3114E" w:rsidRDefault="008907FB" w:rsidP="006944E0">
            <w:pPr>
              <w:pStyle w:val="TAC"/>
            </w:pPr>
            <w:r w:rsidRPr="00D3114E">
              <w:t>n3A</w:t>
            </w:r>
          </w:p>
        </w:tc>
        <w:tc>
          <w:tcPr>
            <w:tcW w:w="1418" w:type="dxa"/>
          </w:tcPr>
          <w:p w14:paraId="1F10AE53" w14:textId="77777777" w:rsidR="008907FB" w:rsidRPr="00D3114E" w:rsidRDefault="008907FB" w:rsidP="006944E0">
            <w:pPr>
              <w:pStyle w:val="TAC"/>
            </w:pPr>
            <w:r w:rsidRPr="00D3114E">
              <w:t>No</w:t>
            </w:r>
          </w:p>
        </w:tc>
      </w:tr>
      <w:tr w:rsidR="008907FB" w:rsidRPr="00D3114E" w14:paraId="2B60E68C" w14:textId="77777777" w:rsidTr="006944E0">
        <w:trPr>
          <w:trHeight w:val="47"/>
        </w:trPr>
        <w:tc>
          <w:tcPr>
            <w:tcW w:w="1985" w:type="dxa"/>
            <w:tcBorders>
              <w:bottom w:val="nil"/>
            </w:tcBorders>
            <w:shd w:val="clear" w:color="auto" w:fill="auto"/>
          </w:tcPr>
          <w:p w14:paraId="34944C56" w14:textId="77777777" w:rsidR="008907FB" w:rsidRPr="00D3114E" w:rsidRDefault="008907FB" w:rsidP="006944E0">
            <w:pPr>
              <w:pStyle w:val="TAC"/>
              <w:rPr>
                <w:lang w:eastAsia="fi-FI"/>
              </w:rPr>
            </w:pPr>
            <w:r w:rsidRPr="00D3114E">
              <w:t>DC_1A-7A_n78A</w:t>
            </w:r>
          </w:p>
        </w:tc>
        <w:tc>
          <w:tcPr>
            <w:tcW w:w="1701" w:type="dxa"/>
          </w:tcPr>
          <w:p w14:paraId="38413DA9" w14:textId="77777777" w:rsidR="008907FB" w:rsidRPr="00D3114E" w:rsidRDefault="008907FB" w:rsidP="006944E0">
            <w:pPr>
              <w:pStyle w:val="TAC"/>
              <w:rPr>
                <w:lang w:eastAsia="fi-FI"/>
              </w:rPr>
            </w:pPr>
            <w:r w:rsidRPr="00D3114E">
              <w:t>DC_1A_n78A</w:t>
            </w:r>
          </w:p>
        </w:tc>
        <w:tc>
          <w:tcPr>
            <w:tcW w:w="1418" w:type="dxa"/>
            <w:shd w:val="clear" w:color="auto" w:fill="auto"/>
          </w:tcPr>
          <w:p w14:paraId="39E73BA2" w14:textId="77777777" w:rsidR="008907FB" w:rsidRPr="00D3114E" w:rsidRDefault="008907FB" w:rsidP="006944E0">
            <w:pPr>
              <w:pStyle w:val="TAC"/>
              <w:rPr>
                <w:lang w:eastAsia="fi-FI"/>
              </w:rPr>
            </w:pPr>
            <w:r w:rsidRPr="00D3114E">
              <w:t>CA_1A-7A</w:t>
            </w:r>
          </w:p>
        </w:tc>
        <w:tc>
          <w:tcPr>
            <w:tcW w:w="1418" w:type="dxa"/>
          </w:tcPr>
          <w:p w14:paraId="76E79B60" w14:textId="77777777" w:rsidR="008907FB" w:rsidRPr="00D3114E" w:rsidRDefault="008907FB" w:rsidP="006944E0">
            <w:pPr>
              <w:pStyle w:val="TAC"/>
              <w:rPr>
                <w:lang w:eastAsia="fi-FI"/>
              </w:rPr>
            </w:pPr>
            <w:r w:rsidRPr="00D3114E">
              <w:t>n78A</w:t>
            </w:r>
          </w:p>
        </w:tc>
        <w:tc>
          <w:tcPr>
            <w:tcW w:w="1418" w:type="dxa"/>
          </w:tcPr>
          <w:p w14:paraId="2E40B6CD" w14:textId="77777777" w:rsidR="008907FB" w:rsidRPr="00D3114E" w:rsidRDefault="008907FB" w:rsidP="006944E0">
            <w:pPr>
              <w:pStyle w:val="TAC"/>
            </w:pPr>
            <w:r w:rsidRPr="00D3114E">
              <w:t>1A</w:t>
            </w:r>
          </w:p>
        </w:tc>
        <w:tc>
          <w:tcPr>
            <w:tcW w:w="1418" w:type="dxa"/>
          </w:tcPr>
          <w:p w14:paraId="03B192F2" w14:textId="77777777" w:rsidR="008907FB" w:rsidRPr="00D3114E" w:rsidRDefault="008907FB" w:rsidP="006944E0">
            <w:pPr>
              <w:pStyle w:val="TAC"/>
            </w:pPr>
            <w:r w:rsidRPr="00D3114E">
              <w:t>n78A</w:t>
            </w:r>
          </w:p>
        </w:tc>
        <w:tc>
          <w:tcPr>
            <w:tcW w:w="1418" w:type="dxa"/>
          </w:tcPr>
          <w:p w14:paraId="4E5EF16E" w14:textId="77777777" w:rsidR="008907FB" w:rsidRPr="00D3114E" w:rsidRDefault="008907FB" w:rsidP="006944E0">
            <w:pPr>
              <w:pStyle w:val="TAC"/>
            </w:pPr>
            <w:r w:rsidRPr="00D3114E">
              <w:t>No</w:t>
            </w:r>
          </w:p>
        </w:tc>
      </w:tr>
      <w:tr w:rsidR="008907FB" w:rsidRPr="00D3114E" w14:paraId="63C0413D" w14:textId="77777777" w:rsidTr="006944E0">
        <w:trPr>
          <w:trHeight w:val="47"/>
        </w:trPr>
        <w:tc>
          <w:tcPr>
            <w:tcW w:w="1985" w:type="dxa"/>
            <w:tcBorders>
              <w:top w:val="nil"/>
              <w:bottom w:val="single" w:sz="4" w:space="0" w:color="auto"/>
            </w:tcBorders>
            <w:shd w:val="clear" w:color="auto" w:fill="auto"/>
          </w:tcPr>
          <w:p w14:paraId="3F795DAE" w14:textId="77777777" w:rsidR="008907FB" w:rsidRPr="00D3114E" w:rsidRDefault="008907FB" w:rsidP="006944E0">
            <w:pPr>
              <w:pStyle w:val="TAC"/>
              <w:rPr>
                <w:lang w:eastAsia="fi-FI"/>
              </w:rPr>
            </w:pPr>
          </w:p>
        </w:tc>
        <w:tc>
          <w:tcPr>
            <w:tcW w:w="1701" w:type="dxa"/>
          </w:tcPr>
          <w:p w14:paraId="2E0BA75E" w14:textId="77777777" w:rsidR="008907FB" w:rsidRPr="00D3114E" w:rsidRDefault="008907FB" w:rsidP="006944E0">
            <w:pPr>
              <w:pStyle w:val="TAC"/>
              <w:rPr>
                <w:lang w:eastAsia="fi-FI"/>
              </w:rPr>
            </w:pPr>
            <w:r w:rsidRPr="00D3114E">
              <w:t>DC_7A_n78A</w:t>
            </w:r>
          </w:p>
        </w:tc>
        <w:tc>
          <w:tcPr>
            <w:tcW w:w="1418" w:type="dxa"/>
            <w:shd w:val="clear" w:color="auto" w:fill="auto"/>
          </w:tcPr>
          <w:p w14:paraId="10207BBF" w14:textId="77777777" w:rsidR="008907FB" w:rsidRPr="00D3114E" w:rsidRDefault="008907FB" w:rsidP="006944E0">
            <w:pPr>
              <w:pStyle w:val="TAC"/>
              <w:rPr>
                <w:lang w:eastAsia="fi-FI"/>
              </w:rPr>
            </w:pPr>
            <w:r w:rsidRPr="00D3114E">
              <w:t>CA_1A-7A</w:t>
            </w:r>
          </w:p>
        </w:tc>
        <w:tc>
          <w:tcPr>
            <w:tcW w:w="1418" w:type="dxa"/>
          </w:tcPr>
          <w:p w14:paraId="49380383" w14:textId="77777777" w:rsidR="008907FB" w:rsidRPr="00D3114E" w:rsidRDefault="008907FB" w:rsidP="006944E0">
            <w:pPr>
              <w:pStyle w:val="TAC"/>
              <w:rPr>
                <w:lang w:eastAsia="fi-FI"/>
              </w:rPr>
            </w:pPr>
            <w:r w:rsidRPr="00D3114E">
              <w:t>n78A</w:t>
            </w:r>
          </w:p>
        </w:tc>
        <w:tc>
          <w:tcPr>
            <w:tcW w:w="1418" w:type="dxa"/>
          </w:tcPr>
          <w:p w14:paraId="04EB8A1E" w14:textId="77777777" w:rsidR="008907FB" w:rsidRPr="00D3114E" w:rsidRDefault="008907FB" w:rsidP="006944E0">
            <w:pPr>
              <w:pStyle w:val="TAC"/>
            </w:pPr>
            <w:r w:rsidRPr="00D3114E">
              <w:t>7A</w:t>
            </w:r>
          </w:p>
        </w:tc>
        <w:tc>
          <w:tcPr>
            <w:tcW w:w="1418" w:type="dxa"/>
          </w:tcPr>
          <w:p w14:paraId="5B1E45FD" w14:textId="77777777" w:rsidR="008907FB" w:rsidRPr="00D3114E" w:rsidRDefault="008907FB" w:rsidP="006944E0">
            <w:pPr>
              <w:pStyle w:val="TAC"/>
            </w:pPr>
            <w:r w:rsidRPr="00D3114E">
              <w:t>n78A</w:t>
            </w:r>
          </w:p>
        </w:tc>
        <w:tc>
          <w:tcPr>
            <w:tcW w:w="1418" w:type="dxa"/>
          </w:tcPr>
          <w:p w14:paraId="336FD161" w14:textId="77777777" w:rsidR="008907FB" w:rsidRPr="00D3114E" w:rsidRDefault="008907FB" w:rsidP="006944E0">
            <w:pPr>
              <w:pStyle w:val="TAC"/>
            </w:pPr>
            <w:r w:rsidRPr="00D3114E">
              <w:t>No</w:t>
            </w:r>
          </w:p>
        </w:tc>
      </w:tr>
      <w:tr w:rsidR="008907FB" w:rsidRPr="00D3114E" w14:paraId="693C03B6" w14:textId="77777777" w:rsidTr="006944E0">
        <w:trPr>
          <w:trHeight w:val="47"/>
        </w:trPr>
        <w:tc>
          <w:tcPr>
            <w:tcW w:w="1985" w:type="dxa"/>
            <w:vMerge w:val="restart"/>
            <w:tcBorders>
              <w:top w:val="nil"/>
            </w:tcBorders>
            <w:shd w:val="clear" w:color="auto" w:fill="auto"/>
          </w:tcPr>
          <w:p w14:paraId="6193BA8B" w14:textId="77777777" w:rsidR="008907FB" w:rsidRPr="00D3114E" w:rsidRDefault="008907FB" w:rsidP="006944E0">
            <w:pPr>
              <w:pStyle w:val="TAC"/>
              <w:rPr>
                <w:lang w:eastAsia="fi-FI"/>
              </w:rPr>
            </w:pPr>
            <w:r w:rsidRPr="00D3114E">
              <w:t>DC_1A-8A_n3A</w:t>
            </w:r>
          </w:p>
        </w:tc>
        <w:tc>
          <w:tcPr>
            <w:tcW w:w="1701" w:type="dxa"/>
          </w:tcPr>
          <w:p w14:paraId="7B684A39" w14:textId="77777777" w:rsidR="008907FB" w:rsidRPr="00D3114E" w:rsidRDefault="008907FB" w:rsidP="006944E0">
            <w:pPr>
              <w:pStyle w:val="TAC"/>
            </w:pPr>
            <w:r w:rsidRPr="00D3114E">
              <w:t>DC_1A_n3A</w:t>
            </w:r>
          </w:p>
        </w:tc>
        <w:tc>
          <w:tcPr>
            <w:tcW w:w="1418" w:type="dxa"/>
            <w:shd w:val="clear" w:color="auto" w:fill="auto"/>
            <w:vAlign w:val="bottom"/>
          </w:tcPr>
          <w:p w14:paraId="6AF463D7" w14:textId="77777777" w:rsidR="008907FB" w:rsidRPr="00D3114E" w:rsidRDefault="008907FB" w:rsidP="006944E0">
            <w:pPr>
              <w:pStyle w:val="TAC"/>
            </w:pPr>
            <w:r w:rsidRPr="00D3114E">
              <w:t>CA_1A-8A</w:t>
            </w:r>
          </w:p>
        </w:tc>
        <w:tc>
          <w:tcPr>
            <w:tcW w:w="1418" w:type="dxa"/>
            <w:vAlign w:val="bottom"/>
          </w:tcPr>
          <w:p w14:paraId="3CA7281D" w14:textId="77777777" w:rsidR="008907FB" w:rsidRPr="00D3114E" w:rsidRDefault="008907FB" w:rsidP="006944E0">
            <w:pPr>
              <w:pStyle w:val="TAC"/>
            </w:pPr>
            <w:r w:rsidRPr="00D3114E">
              <w:t>n3A</w:t>
            </w:r>
          </w:p>
        </w:tc>
        <w:tc>
          <w:tcPr>
            <w:tcW w:w="1418" w:type="dxa"/>
            <w:vAlign w:val="bottom"/>
          </w:tcPr>
          <w:p w14:paraId="73BAC7DC" w14:textId="77777777" w:rsidR="008907FB" w:rsidRPr="00D3114E" w:rsidRDefault="008907FB" w:rsidP="006944E0">
            <w:pPr>
              <w:pStyle w:val="TAC"/>
            </w:pPr>
            <w:r w:rsidRPr="00D3114E">
              <w:t>1A</w:t>
            </w:r>
          </w:p>
        </w:tc>
        <w:tc>
          <w:tcPr>
            <w:tcW w:w="1418" w:type="dxa"/>
            <w:vAlign w:val="bottom"/>
          </w:tcPr>
          <w:p w14:paraId="5F922F44" w14:textId="77777777" w:rsidR="008907FB" w:rsidRPr="00D3114E" w:rsidRDefault="008907FB" w:rsidP="006944E0">
            <w:pPr>
              <w:pStyle w:val="TAC"/>
            </w:pPr>
            <w:r w:rsidRPr="00D3114E">
              <w:t>n3A</w:t>
            </w:r>
          </w:p>
        </w:tc>
        <w:tc>
          <w:tcPr>
            <w:tcW w:w="1418" w:type="dxa"/>
          </w:tcPr>
          <w:p w14:paraId="062C36B9" w14:textId="77777777" w:rsidR="008907FB" w:rsidRPr="00D3114E" w:rsidRDefault="008907FB" w:rsidP="006944E0">
            <w:pPr>
              <w:pStyle w:val="TAC"/>
            </w:pPr>
            <w:r w:rsidRPr="00D3114E">
              <w:t>No</w:t>
            </w:r>
          </w:p>
        </w:tc>
      </w:tr>
      <w:tr w:rsidR="008907FB" w:rsidRPr="00D3114E" w14:paraId="53E8A949" w14:textId="77777777" w:rsidTr="006944E0">
        <w:trPr>
          <w:trHeight w:val="47"/>
        </w:trPr>
        <w:tc>
          <w:tcPr>
            <w:tcW w:w="1985" w:type="dxa"/>
            <w:vMerge/>
            <w:tcBorders>
              <w:bottom w:val="single" w:sz="4" w:space="0" w:color="auto"/>
            </w:tcBorders>
            <w:shd w:val="clear" w:color="auto" w:fill="auto"/>
          </w:tcPr>
          <w:p w14:paraId="3E675946" w14:textId="77777777" w:rsidR="008907FB" w:rsidRPr="00D3114E" w:rsidRDefault="008907FB" w:rsidP="006944E0">
            <w:pPr>
              <w:pStyle w:val="TAC"/>
              <w:rPr>
                <w:lang w:eastAsia="fi-FI"/>
              </w:rPr>
            </w:pPr>
          </w:p>
        </w:tc>
        <w:tc>
          <w:tcPr>
            <w:tcW w:w="1701" w:type="dxa"/>
          </w:tcPr>
          <w:p w14:paraId="1DD8AB72" w14:textId="77777777" w:rsidR="008907FB" w:rsidRPr="00D3114E" w:rsidRDefault="008907FB" w:rsidP="006944E0">
            <w:pPr>
              <w:pStyle w:val="TAC"/>
            </w:pPr>
            <w:r w:rsidRPr="00D3114E">
              <w:t>DC_8A_n3A</w:t>
            </w:r>
          </w:p>
        </w:tc>
        <w:tc>
          <w:tcPr>
            <w:tcW w:w="1418" w:type="dxa"/>
            <w:shd w:val="clear" w:color="auto" w:fill="auto"/>
            <w:vAlign w:val="bottom"/>
          </w:tcPr>
          <w:p w14:paraId="1C36062A" w14:textId="77777777" w:rsidR="008907FB" w:rsidRPr="00D3114E" w:rsidRDefault="008907FB" w:rsidP="006944E0">
            <w:pPr>
              <w:pStyle w:val="TAC"/>
            </w:pPr>
            <w:r w:rsidRPr="00D3114E">
              <w:t>CA_1A-8A</w:t>
            </w:r>
          </w:p>
        </w:tc>
        <w:tc>
          <w:tcPr>
            <w:tcW w:w="1418" w:type="dxa"/>
            <w:vAlign w:val="bottom"/>
          </w:tcPr>
          <w:p w14:paraId="5F973340" w14:textId="77777777" w:rsidR="008907FB" w:rsidRPr="00D3114E" w:rsidRDefault="008907FB" w:rsidP="006944E0">
            <w:pPr>
              <w:pStyle w:val="TAC"/>
            </w:pPr>
            <w:r w:rsidRPr="00D3114E">
              <w:t>n3A</w:t>
            </w:r>
          </w:p>
        </w:tc>
        <w:tc>
          <w:tcPr>
            <w:tcW w:w="1418" w:type="dxa"/>
            <w:vAlign w:val="bottom"/>
          </w:tcPr>
          <w:p w14:paraId="46960EB8" w14:textId="77777777" w:rsidR="008907FB" w:rsidRPr="00D3114E" w:rsidRDefault="008907FB" w:rsidP="006944E0">
            <w:pPr>
              <w:pStyle w:val="TAC"/>
            </w:pPr>
            <w:r w:rsidRPr="00D3114E">
              <w:t>8A</w:t>
            </w:r>
          </w:p>
        </w:tc>
        <w:tc>
          <w:tcPr>
            <w:tcW w:w="1418" w:type="dxa"/>
            <w:vAlign w:val="bottom"/>
          </w:tcPr>
          <w:p w14:paraId="05BF74FA" w14:textId="77777777" w:rsidR="008907FB" w:rsidRPr="00D3114E" w:rsidRDefault="008907FB" w:rsidP="006944E0">
            <w:pPr>
              <w:pStyle w:val="TAC"/>
            </w:pPr>
            <w:r w:rsidRPr="00D3114E">
              <w:t>n3A</w:t>
            </w:r>
          </w:p>
        </w:tc>
        <w:tc>
          <w:tcPr>
            <w:tcW w:w="1418" w:type="dxa"/>
          </w:tcPr>
          <w:p w14:paraId="1CF73CEA" w14:textId="77777777" w:rsidR="008907FB" w:rsidRPr="00D3114E" w:rsidRDefault="008907FB" w:rsidP="006944E0">
            <w:pPr>
              <w:pStyle w:val="TAC"/>
            </w:pPr>
            <w:r w:rsidRPr="00D3114E">
              <w:t>No</w:t>
            </w:r>
          </w:p>
        </w:tc>
      </w:tr>
      <w:tr w:rsidR="008907FB" w:rsidRPr="00D3114E" w14:paraId="2C6F617E" w14:textId="77777777" w:rsidTr="006944E0">
        <w:trPr>
          <w:trHeight w:val="47"/>
        </w:trPr>
        <w:tc>
          <w:tcPr>
            <w:tcW w:w="1985" w:type="dxa"/>
            <w:tcBorders>
              <w:bottom w:val="nil"/>
            </w:tcBorders>
            <w:shd w:val="clear" w:color="auto" w:fill="auto"/>
          </w:tcPr>
          <w:p w14:paraId="1FB32BEA" w14:textId="77777777" w:rsidR="008907FB" w:rsidRPr="00D3114E" w:rsidRDefault="008907FB" w:rsidP="006944E0">
            <w:pPr>
              <w:pStyle w:val="TAC"/>
              <w:rPr>
                <w:lang w:eastAsia="fi-FI"/>
              </w:rPr>
            </w:pPr>
            <w:r w:rsidRPr="00D3114E">
              <w:t>DC_1A-8A_n78A</w:t>
            </w:r>
          </w:p>
        </w:tc>
        <w:tc>
          <w:tcPr>
            <w:tcW w:w="1701" w:type="dxa"/>
          </w:tcPr>
          <w:p w14:paraId="37A8740B" w14:textId="77777777" w:rsidR="008907FB" w:rsidRPr="00D3114E" w:rsidRDefault="008907FB" w:rsidP="006944E0">
            <w:pPr>
              <w:pStyle w:val="TAC"/>
              <w:rPr>
                <w:lang w:eastAsia="fi-FI"/>
              </w:rPr>
            </w:pPr>
            <w:r w:rsidRPr="00D3114E">
              <w:t>DC_1A_n78A</w:t>
            </w:r>
          </w:p>
        </w:tc>
        <w:tc>
          <w:tcPr>
            <w:tcW w:w="1418" w:type="dxa"/>
            <w:shd w:val="clear" w:color="auto" w:fill="auto"/>
            <w:vAlign w:val="bottom"/>
          </w:tcPr>
          <w:p w14:paraId="5478A123" w14:textId="77777777" w:rsidR="008907FB" w:rsidRPr="00D3114E" w:rsidRDefault="008907FB" w:rsidP="006944E0">
            <w:pPr>
              <w:pStyle w:val="TAC"/>
              <w:rPr>
                <w:lang w:eastAsia="fi-FI"/>
              </w:rPr>
            </w:pPr>
            <w:r w:rsidRPr="00D3114E">
              <w:t>CA_1A-8A</w:t>
            </w:r>
          </w:p>
        </w:tc>
        <w:tc>
          <w:tcPr>
            <w:tcW w:w="1418" w:type="dxa"/>
            <w:vAlign w:val="bottom"/>
          </w:tcPr>
          <w:p w14:paraId="32CA9F12" w14:textId="77777777" w:rsidR="008907FB" w:rsidRPr="00D3114E" w:rsidRDefault="008907FB" w:rsidP="006944E0">
            <w:pPr>
              <w:pStyle w:val="TAC"/>
              <w:rPr>
                <w:lang w:eastAsia="fi-FI"/>
              </w:rPr>
            </w:pPr>
            <w:r w:rsidRPr="00D3114E">
              <w:t>n78A</w:t>
            </w:r>
          </w:p>
        </w:tc>
        <w:tc>
          <w:tcPr>
            <w:tcW w:w="1418" w:type="dxa"/>
            <w:vAlign w:val="bottom"/>
          </w:tcPr>
          <w:p w14:paraId="224549D6" w14:textId="77777777" w:rsidR="008907FB" w:rsidRPr="00D3114E" w:rsidRDefault="008907FB" w:rsidP="006944E0">
            <w:pPr>
              <w:pStyle w:val="TAC"/>
            </w:pPr>
            <w:r w:rsidRPr="00D3114E">
              <w:t>1A</w:t>
            </w:r>
          </w:p>
        </w:tc>
        <w:tc>
          <w:tcPr>
            <w:tcW w:w="1418" w:type="dxa"/>
          </w:tcPr>
          <w:p w14:paraId="572E577B" w14:textId="77777777" w:rsidR="008907FB" w:rsidRPr="00D3114E" w:rsidRDefault="008907FB" w:rsidP="006944E0">
            <w:pPr>
              <w:pStyle w:val="TAC"/>
            </w:pPr>
            <w:r w:rsidRPr="00D3114E">
              <w:t>n78A</w:t>
            </w:r>
          </w:p>
        </w:tc>
        <w:tc>
          <w:tcPr>
            <w:tcW w:w="1418" w:type="dxa"/>
          </w:tcPr>
          <w:p w14:paraId="27DEE120" w14:textId="77777777" w:rsidR="008907FB" w:rsidRPr="00D3114E" w:rsidRDefault="008907FB" w:rsidP="006944E0">
            <w:pPr>
              <w:pStyle w:val="TAC"/>
            </w:pPr>
            <w:r w:rsidRPr="00D3114E">
              <w:t>No</w:t>
            </w:r>
          </w:p>
        </w:tc>
      </w:tr>
      <w:tr w:rsidR="008907FB" w:rsidRPr="00D3114E" w14:paraId="42D36DE4" w14:textId="77777777" w:rsidTr="006944E0">
        <w:trPr>
          <w:trHeight w:val="47"/>
        </w:trPr>
        <w:tc>
          <w:tcPr>
            <w:tcW w:w="1985" w:type="dxa"/>
            <w:tcBorders>
              <w:top w:val="nil"/>
              <w:bottom w:val="single" w:sz="4" w:space="0" w:color="auto"/>
            </w:tcBorders>
            <w:shd w:val="clear" w:color="auto" w:fill="auto"/>
          </w:tcPr>
          <w:p w14:paraId="47FBE295" w14:textId="77777777" w:rsidR="008907FB" w:rsidRPr="00D3114E" w:rsidRDefault="008907FB" w:rsidP="006944E0">
            <w:pPr>
              <w:pStyle w:val="TAC"/>
              <w:rPr>
                <w:lang w:eastAsia="fi-FI"/>
              </w:rPr>
            </w:pPr>
          </w:p>
        </w:tc>
        <w:tc>
          <w:tcPr>
            <w:tcW w:w="1701" w:type="dxa"/>
          </w:tcPr>
          <w:p w14:paraId="253056BB" w14:textId="77777777" w:rsidR="008907FB" w:rsidRPr="00D3114E" w:rsidRDefault="008907FB" w:rsidP="006944E0">
            <w:pPr>
              <w:pStyle w:val="TAC"/>
              <w:rPr>
                <w:lang w:eastAsia="fi-FI"/>
              </w:rPr>
            </w:pPr>
            <w:r w:rsidRPr="00D3114E">
              <w:t>DC_8A_n78A</w:t>
            </w:r>
          </w:p>
        </w:tc>
        <w:tc>
          <w:tcPr>
            <w:tcW w:w="1418" w:type="dxa"/>
            <w:shd w:val="clear" w:color="auto" w:fill="auto"/>
            <w:vAlign w:val="bottom"/>
          </w:tcPr>
          <w:p w14:paraId="4A7C0D4A" w14:textId="77777777" w:rsidR="008907FB" w:rsidRPr="00D3114E" w:rsidRDefault="008907FB" w:rsidP="006944E0">
            <w:pPr>
              <w:pStyle w:val="TAC"/>
              <w:rPr>
                <w:lang w:eastAsia="fi-FI"/>
              </w:rPr>
            </w:pPr>
            <w:r w:rsidRPr="00D3114E">
              <w:t>CA_1A-8A</w:t>
            </w:r>
          </w:p>
        </w:tc>
        <w:tc>
          <w:tcPr>
            <w:tcW w:w="1418" w:type="dxa"/>
            <w:vAlign w:val="bottom"/>
          </w:tcPr>
          <w:p w14:paraId="1416A30E" w14:textId="77777777" w:rsidR="008907FB" w:rsidRPr="00D3114E" w:rsidRDefault="008907FB" w:rsidP="006944E0">
            <w:pPr>
              <w:pStyle w:val="TAC"/>
              <w:rPr>
                <w:lang w:eastAsia="fi-FI"/>
              </w:rPr>
            </w:pPr>
            <w:r w:rsidRPr="00D3114E">
              <w:t>n78A</w:t>
            </w:r>
          </w:p>
        </w:tc>
        <w:tc>
          <w:tcPr>
            <w:tcW w:w="1418" w:type="dxa"/>
            <w:vAlign w:val="bottom"/>
          </w:tcPr>
          <w:p w14:paraId="437A1B64" w14:textId="77777777" w:rsidR="008907FB" w:rsidRPr="00D3114E" w:rsidRDefault="008907FB" w:rsidP="006944E0">
            <w:pPr>
              <w:pStyle w:val="TAC"/>
            </w:pPr>
            <w:r w:rsidRPr="00D3114E">
              <w:t>8A</w:t>
            </w:r>
          </w:p>
        </w:tc>
        <w:tc>
          <w:tcPr>
            <w:tcW w:w="1418" w:type="dxa"/>
          </w:tcPr>
          <w:p w14:paraId="3E7993DC" w14:textId="77777777" w:rsidR="008907FB" w:rsidRPr="00D3114E" w:rsidRDefault="008907FB" w:rsidP="006944E0">
            <w:pPr>
              <w:pStyle w:val="TAC"/>
            </w:pPr>
            <w:r w:rsidRPr="00D3114E">
              <w:t>n78A</w:t>
            </w:r>
          </w:p>
        </w:tc>
        <w:tc>
          <w:tcPr>
            <w:tcW w:w="1418" w:type="dxa"/>
          </w:tcPr>
          <w:p w14:paraId="592A322A" w14:textId="77777777" w:rsidR="008907FB" w:rsidRPr="00D3114E" w:rsidRDefault="008907FB" w:rsidP="006944E0">
            <w:pPr>
              <w:pStyle w:val="TAC"/>
            </w:pPr>
            <w:r w:rsidRPr="00D3114E">
              <w:t>No</w:t>
            </w:r>
          </w:p>
        </w:tc>
      </w:tr>
      <w:tr w:rsidR="008907FB" w:rsidRPr="00D3114E" w14:paraId="63828A0E" w14:textId="77777777" w:rsidTr="006944E0">
        <w:trPr>
          <w:trHeight w:val="47"/>
        </w:trPr>
        <w:tc>
          <w:tcPr>
            <w:tcW w:w="1985" w:type="dxa"/>
            <w:tcBorders>
              <w:top w:val="nil"/>
              <w:bottom w:val="nil"/>
            </w:tcBorders>
            <w:shd w:val="clear" w:color="auto" w:fill="auto"/>
          </w:tcPr>
          <w:p w14:paraId="442BAE9A" w14:textId="77777777" w:rsidR="008907FB" w:rsidRPr="00D3114E" w:rsidRDefault="008907FB" w:rsidP="006944E0">
            <w:pPr>
              <w:pStyle w:val="TAC"/>
              <w:rPr>
                <w:lang w:eastAsia="fi-FI"/>
              </w:rPr>
            </w:pPr>
            <w:r w:rsidRPr="00D3114E">
              <w:rPr>
                <w:color w:val="FF0000"/>
                <w:lang w:eastAsia="fi-FI"/>
              </w:rPr>
              <w:t>DC_1A-8A_n78(2A)</w:t>
            </w:r>
          </w:p>
        </w:tc>
        <w:tc>
          <w:tcPr>
            <w:tcW w:w="1701" w:type="dxa"/>
          </w:tcPr>
          <w:p w14:paraId="5AD61D90"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6339126C"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1F84B5C4"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413DF5B2" w14:textId="77777777" w:rsidR="008907FB" w:rsidRPr="00D3114E" w:rsidRDefault="008907FB" w:rsidP="006944E0">
            <w:pPr>
              <w:pStyle w:val="TAC"/>
              <w:rPr>
                <w:lang w:eastAsia="zh-CN"/>
              </w:rPr>
            </w:pPr>
            <w:r w:rsidRPr="00D3114E">
              <w:rPr>
                <w:rFonts w:hint="eastAsia"/>
                <w:color w:val="FF0000"/>
              </w:rPr>
              <w:t>1A</w:t>
            </w:r>
          </w:p>
        </w:tc>
        <w:tc>
          <w:tcPr>
            <w:tcW w:w="1418" w:type="dxa"/>
          </w:tcPr>
          <w:p w14:paraId="0107912C" w14:textId="77777777" w:rsidR="008907FB" w:rsidRPr="00D3114E" w:rsidRDefault="008907FB" w:rsidP="006944E0">
            <w:pPr>
              <w:pStyle w:val="TAC"/>
              <w:rPr>
                <w:lang w:eastAsia="zh-CN"/>
              </w:rPr>
            </w:pPr>
            <w:r w:rsidRPr="00D3114E">
              <w:rPr>
                <w:rFonts w:ascii="Times New Roman" w:hAnsi="Times New Roman" w:hint="eastAsia"/>
                <w:color w:val="FF0000"/>
                <w:lang w:eastAsia="zh-CN"/>
              </w:rPr>
              <w:t xml:space="preserve"> </w:t>
            </w:r>
            <w:r w:rsidRPr="00D3114E">
              <w:rPr>
                <w:color w:val="FF0000"/>
              </w:rPr>
              <w:t>n78A</w:t>
            </w:r>
          </w:p>
        </w:tc>
        <w:tc>
          <w:tcPr>
            <w:tcW w:w="1418" w:type="dxa"/>
          </w:tcPr>
          <w:p w14:paraId="1A5900DB" w14:textId="77777777" w:rsidR="008907FB" w:rsidRPr="00D3114E" w:rsidRDefault="008907FB" w:rsidP="006944E0">
            <w:pPr>
              <w:pStyle w:val="TAC"/>
            </w:pPr>
            <w:r w:rsidRPr="00D3114E">
              <w:rPr>
                <w:color w:val="FF0000"/>
              </w:rPr>
              <w:t>No</w:t>
            </w:r>
          </w:p>
        </w:tc>
      </w:tr>
      <w:tr w:rsidR="008907FB" w:rsidRPr="00D3114E" w14:paraId="5A41BB50" w14:textId="77777777" w:rsidTr="006944E0">
        <w:trPr>
          <w:trHeight w:val="47"/>
        </w:trPr>
        <w:tc>
          <w:tcPr>
            <w:tcW w:w="1985" w:type="dxa"/>
            <w:tcBorders>
              <w:top w:val="nil"/>
              <w:bottom w:val="single" w:sz="4" w:space="0" w:color="auto"/>
            </w:tcBorders>
            <w:shd w:val="clear" w:color="auto" w:fill="auto"/>
          </w:tcPr>
          <w:p w14:paraId="21F71EC8" w14:textId="77777777" w:rsidR="008907FB" w:rsidRPr="00D3114E" w:rsidRDefault="008907FB" w:rsidP="006944E0">
            <w:pPr>
              <w:pStyle w:val="TAC"/>
              <w:rPr>
                <w:lang w:eastAsia="fi-FI"/>
              </w:rPr>
            </w:pPr>
          </w:p>
        </w:tc>
        <w:tc>
          <w:tcPr>
            <w:tcW w:w="1701" w:type="dxa"/>
          </w:tcPr>
          <w:p w14:paraId="206498CE" w14:textId="77777777" w:rsidR="008907FB" w:rsidRPr="00D3114E" w:rsidRDefault="008907FB" w:rsidP="006944E0">
            <w:pPr>
              <w:pStyle w:val="TAC"/>
              <w:rPr>
                <w:lang w:eastAsia="zh-CN"/>
              </w:rPr>
            </w:pPr>
            <w:r w:rsidRPr="00D3114E">
              <w:rPr>
                <w:color w:val="FF0000"/>
              </w:rPr>
              <w:t>DC_8A_n78A</w:t>
            </w:r>
          </w:p>
        </w:tc>
        <w:tc>
          <w:tcPr>
            <w:tcW w:w="1418" w:type="dxa"/>
            <w:shd w:val="clear" w:color="auto" w:fill="auto"/>
            <w:vAlign w:val="bottom"/>
          </w:tcPr>
          <w:p w14:paraId="4E46C883"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0C8733D7"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39DC8850" w14:textId="77777777" w:rsidR="008907FB" w:rsidRPr="00D3114E" w:rsidRDefault="008907FB" w:rsidP="006944E0">
            <w:pPr>
              <w:pStyle w:val="TAC"/>
              <w:rPr>
                <w:lang w:eastAsia="zh-CN"/>
              </w:rPr>
            </w:pPr>
            <w:r w:rsidRPr="00D3114E">
              <w:rPr>
                <w:rFonts w:hint="eastAsia"/>
                <w:color w:val="FF0000"/>
              </w:rPr>
              <w:t>8A</w:t>
            </w:r>
          </w:p>
        </w:tc>
        <w:tc>
          <w:tcPr>
            <w:tcW w:w="1418" w:type="dxa"/>
          </w:tcPr>
          <w:p w14:paraId="5C662A4B" w14:textId="77777777" w:rsidR="008907FB" w:rsidRPr="00D3114E" w:rsidRDefault="008907FB" w:rsidP="006944E0">
            <w:pPr>
              <w:pStyle w:val="TAC"/>
              <w:rPr>
                <w:lang w:eastAsia="zh-CN"/>
              </w:rPr>
            </w:pPr>
            <w:r w:rsidRPr="00D3114E">
              <w:rPr>
                <w:color w:val="FF0000"/>
              </w:rPr>
              <w:t>n78A</w:t>
            </w:r>
          </w:p>
        </w:tc>
        <w:tc>
          <w:tcPr>
            <w:tcW w:w="1418" w:type="dxa"/>
          </w:tcPr>
          <w:p w14:paraId="56717927" w14:textId="77777777" w:rsidR="008907FB" w:rsidRPr="00D3114E" w:rsidRDefault="008907FB" w:rsidP="006944E0">
            <w:pPr>
              <w:pStyle w:val="TAC"/>
            </w:pPr>
            <w:r w:rsidRPr="00D3114E">
              <w:rPr>
                <w:color w:val="FF0000"/>
              </w:rPr>
              <w:t>No</w:t>
            </w:r>
          </w:p>
        </w:tc>
      </w:tr>
      <w:tr w:rsidR="008907FB" w:rsidRPr="00D3114E" w14:paraId="2E47BFF8" w14:textId="77777777" w:rsidTr="006944E0">
        <w:trPr>
          <w:trHeight w:val="47"/>
        </w:trPr>
        <w:tc>
          <w:tcPr>
            <w:tcW w:w="1985" w:type="dxa"/>
            <w:tcBorders>
              <w:top w:val="nil"/>
              <w:bottom w:val="nil"/>
            </w:tcBorders>
            <w:shd w:val="clear" w:color="auto" w:fill="auto"/>
          </w:tcPr>
          <w:p w14:paraId="26BBC65A" w14:textId="77777777" w:rsidR="008907FB" w:rsidRPr="00D3114E" w:rsidRDefault="008907FB" w:rsidP="006944E0">
            <w:pPr>
              <w:pStyle w:val="TAC"/>
              <w:rPr>
                <w:lang w:eastAsia="fi-FI"/>
              </w:rPr>
            </w:pPr>
            <w:r w:rsidRPr="00D3114E">
              <w:t>DC_1A-19A_n77(2A)</w:t>
            </w:r>
          </w:p>
        </w:tc>
        <w:tc>
          <w:tcPr>
            <w:tcW w:w="1701" w:type="dxa"/>
          </w:tcPr>
          <w:p w14:paraId="0CB53FD1" w14:textId="77777777" w:rsidR="008907FB" w:rsidRPr="00D3114E" w:rsidRDefault="008907FB" w:rsidP="006944E0">
            <w:pPr>
              <w:pStyle w:val="TAC"/>
            </w:pPr>
            <w:r w:rsidRPr="00D3114E">
              <w:t>DC_1A_n77A</w:t>
            </w:r>
          </w:p>
        </w:tc>
        <w:tc>
          <w:tcPr>
            <w:tcW w:w="1418" w:type="dxa"/>
            <w:shd w:val="clear" w:color="auto" w:fill="auto"/>
          </w:tcPr>
          <w:p w14:paraId="205DF597" w14:textId="77777777" w:rsidR="008907FB" w:rsidRPr="00D3114E" w:rsidRDefault="008907FB" w:rsidP="006944E0">
            <w:pPr>
              <w:pStyle w:val="TAC"/>
            </w:pPr>
            <w:r w:rsidRPr="00D3114E">
              <w:t>CA_1A-19A</w:t>
            </w:r>
          </w:p>
        </w:tc>
        <w:tc>
          <w:tcPr>
            <w:tcW w:w="1418" w:type="dxa"/>
          </w:tcPr>
          <w:p w14:paraId="4FA37254" w14:textId="77777777" w:rsidR="008907FB" w:rsidRPr="00D3114E" w:rsidRDefault="008907FB" w:rsidP="006944E0">
            <w:pPr>
              <w:pStyle w:val="TAC"/>
            </w:pPr>
            <w:r w:rsidRPr="00D3114E">
              <w:rPr>
                <w:lang w:eastAsia="ja-JP"/>
              </w:rPr>
              <w:t>CA_</w:t>
            </w:r>
            <w:r w:rsidRPr="00D3114E">
              <w:t>n77(2A)</w:t>
            </w:r>
          </w:p>
        </w:tc>
        <w:tc>
          <w:tcPr>
            <w:tcW w:w="1418" w:type="dxa"/>
          </w:tcPr>
          <w:p w14:paraId="4C65DD80" w14:textId="77777777" w:rsidR="008907FB" w:rsidRPr="00D3114E" w:rsidRDefault="008907FB" w:rsidP="006944E0">
            <w:pPr>
              <w:pStyle w:val="TAC"/>
            </w:pPr>
            <w:r w:rsidRPr="00D3114E">
              <w:t>1A</w:t>
            </w:r>
          </w:p>
        </w:tc>
        <w:tc>
          <w:tcPr>
            <w:tcW w:w="1418" w:type="dxa"/>
          </w:tcPr>
          <w:p w14:paraId="7AEF614C" w14:textId="77777777" w:rsidR="008907FB" w:rsidRPr="00D3114E" w:rsidRDefault="008907FB" w:rsidP="006944E0">
            <w:pPr>
              <w:pStyle w:val="TAC"/>
            </w:pPr>
            <w:r w:rsidRPr="00D3114E">
              <w:t>n77A</w:t>
            </w:r>
          </w:p>
        </w:tc>
        <w:tc>
          <w:tcPr>
            <w:tcW w:w="1418" w:type="dxa"/>
          </w:tcPr>
          <w:p w14:paraId="4C748CBB" w14:textId="77777777" w:rsidR="008907FB" w:rsidRPr="00D3114E" w:rsidRDefault="008907FB" w:rsidP="006944E0">
            <w:pPr>
              <w:pStyle w:val="TAC"/>
            </w:pPr>
            <w:r w:rsidRPr="00D3114E">
              <w:t>No</w:t>
            </w:r>
          </w:p>
        </w:tc>
      </w:tr>
      <w:tr w:rsidR="008907FB" w:rsidRPr="00D3114E" w14:paraId="25BF30A1" w14:textId="77777777" w:rsidTr="006944E0">
        <w:trPr>
          <w:trHeight w:val="47"/>
        </w:trPr>
        <w:tc>
          <w:tcPr>
            <w:tcW w:w="1985" w:type="dxa"/>
            <w:tcBorders>
              <w:top w:val="nil"/>
              <w:bottom w:val="single" w:sz="4" w:space="0" w:color="auto"/>
            </w:tcBorders>
            <w:shd w:val="clear" w:color="auto" w:fill="auto"/>
          </w:tcPr>
          <w:p w14:paraId="119C655D" w14:textId="77777777" w:rsidR="008907FB" w:rsidRPr="00D3114E" w:rsidRDefault="008907FB" w:rsidP="006944E0">
            <w:pPr>
              <w:pStyle w:val="TAC"/>
              <w:rPr>
                <w:lang w:eastAsia="fi-FI"/>
              </w:rPr>
            </w:pPr>
          </w:p>
        </w:tc>
        <w:tc>
          <w:tcPr>
            <w:tcW w:w="1701" w:type="dxa"/>
          </w:tcPr>
          <w:p w14:paraId="37E95336" w14:textId="77777777" w:rsidR="008907FB" w:rsidRPr="00D3114E" w:rsidRDefault="008907FB" w:rsidP="006944E0">
            <w:pPr>
              <w:pStyle w:val="TAC"/>
            </w:pPr>
            <w:r w:rsidRPr="00D3114E">
              <w:t>DC_19A_n77A</w:t>
            </w:r>
          </w:p>
        </w:tc>
        <w:tc>
          <w:tcPr>
            <w:tcW w:w="1418" w:type="dxa"/>
            <w:shd w:val="clear" w:color="auto" w:fill="auto"/>
          </w:tcPr>
          <w:p w14:paraId="0D2A21D3" w14:textId="77777777" w:rsidR="008907FB" w:rsidRPr="00D3114E" w:rsidRDefault="008907FB" w:rsidP="006944E0">
            <w:pPr>
              <w:pStyle w:val="TAC"/>
            </w:pPr>
            <w:r w:rsidRPr="00D3114E">
              <w:t>CA_1A-19A</w:t>
            </w:r>
          </w:p>
        </w:tc>
        <w:tc>
          <w:tcPr>
            <w:tcW w:w="1418" w:type="dxa"/>
          </w:tcPr>
          <w:p w14:paraId="24606203" w14:textId="77777777" w:rsidR="008907FB" w:rsidRPr="00D3114E" w:rsidRDefault="008907FB" w:rsidP="006944E0">
            <w:pPr>
              <w:pStyle w:val="TAC"/>
            </w:pPr>
            <w:r w:rsidRPr="00D3114E">
              <w:rPr>
                <w:lang w:eastAsia="ja-JP"/>
              </w:rPr>
              <w:t>CA_</w:t>
            </w:r>
            <w:r w:rsidRPr="00D3114E">
              <w:t>n77(2A)</w:t>
            </w:r>
          </w:p>
        </w:tc>
        <w:tc>
          <w:tcPr>
            <w:tcW w:w="1418" w:type="dxa"/>
          </w:tcPr>
          <w:p w14:paraId="209CD612" w14:textId="77777777" w:rsidR="008907FB" w:rsidRPr="00D3114E" w:rsidRDefault="008907FB" w:rsidP="006944E0">
            <w:pPr>
              <w:pStyle w:val="TAC"/>
            </w:pPr>
            <w:r w:rsidRPr="00D3114E">
              <w:t>19A</w:t>
            </w:r>
          </w:p>
        </w:tc>
        <w:tc>
          <w:tcPr>
            <w:tcW w:w="1418" w:type="dxa"/>
          </w:tcPr>
          <w:p w14:paraId="3BCD473B" w14:textId="77777777" w:rsidR="008907FB" w:rsidRPr="00D3114E" w:rsidRDefault="008907FB" w:rsidP="006944E0">
            <w:pPr>
              <w:pStyle w:val="TAC"/>
            </w:pPr>
            <w:r w:rsidRPr="00D3114E">
              <w:t>n77A</w:t>
            </w:r>
          </w:p>
        </w:tc>
        <w:tc>
          <w:tcPr>
            <w:tcW w:w="1418" w:type="dxa"/>
          </w:tcPr>
          <w:p w14:paraId="4D328257" w14:textId="77777777" w:rsidR="008907FB" w:rsidRPr="00D3114E" w:rsidRDefault="008907FB" w:rsidP="006944E0">
            <w:pPr>
              <w:pStyle w:val="TAC"/>
            </w:pPr>
            <w:r w:rsidRPr="00D3114E">
              <w:t>No</w:t>
            </w:r>
          </w:p>
        </w:tc>
      </w:tr>
      <w:tr w:rsidR="008907FB" w:rsidRPr="00D3114E" w14:paraId="539C455D" w14:textId="77777777" w:rsidTr="006944E0">
        <w:trPr>
          <w:trHeight w:val="47"/>
        </w:trPr>
        <w:tc>
          <w:tcPr>
            <w:tcW w:w="1985" w:type="dxa"/>
            <w:tcBorders>
              <w:bottom w:val="nil"/>
            </w:tcBorders>
            <w:shd w:val="clear" w:color="auto" w:fill="auto"/>
          </w:tcPr>
          <w:p w14:paraId="32B94EFB" w14:textId="77777777" w:rsidR="008907FB" w:rsidRPr="00D3114E" w:rsidRDefault="008907FB" w:rsidP="006944E0">
            <w:pPr>
              <w:pStyle w:val="TAC"/>
              <w:rPr>
                <w:lang w:eastAsia="fi-FI"/>
              </w:rPr>
            </w:pPr>
            <w:r w:rsidRPr="00D3114E">
              <w:t>DC_1A-19A_n78A</w:t>
            </w:r>
          </w:p>
        </w:tc>
        <w:tc>
          <w:tcPr>
            <w:tcW w:w="1701" w:type="dxa"/>
          </w:tcPr>
          <w:p w14:paraId="0A17B965" w14:textId="77777777" w:rsidR="008907FB" w:rsidRPr="00D3114E" w:rsidRDefault="008907FB" w:rsidP="006944E0">
            <w:pPr>
              <w:pStyle w:val="TAC"/>
              <w:rPr>
                <w:lang w:eastAsia="fi-FI"/>
              </w:rPr>
            </w:pPr>
            <w:r w:rsidRPr="00D3114E">
              <w:t>DC_1A_n78A</w:t>
            </w:r>
          </w:p>
        </w:tc>
        <w:tc>
          <w:tcPr>
            <w:tcW w:w="1418" w:type="dxa"/>
            <w:shd w:val="clear" w:color="auto" w:fill="auto"/>
          </w:tcPr>
          <w:p w14:paraId="4B3012BC" w14:textId="77777777" w:rsidR="008907FB" w:rsidRPr="00D3114E" w:rsidRDefault="008907FB" w:rsidP="006944E0">
            <w:pPr>
              <w:pStyle w:val="TAC"/>
              <w:rPr>
                <w:lang w:eastAsia="fi-FI"/>
              </w:rPr>
            </w:pPr>
            <w:r w:rsidRPr="00D3114E">
              <w:t>CA_1A-19A</w:t>
            </w:r>
          </w:p>
        </w:tc>
        <w:tc>
          <w:tcPr>
            <w:tcW w:w="1418" w:type="dxa"/>
          </w:tcPr>
          <w:p w14:paraId="0E4B953C" w14:textId="77777777" w:rsidR="008907FB" w:rsidRPr="00D3114E" w:rsidRDefault="008907FB" w:rsidP="006944E0">
            <w:pPr>
              <w:pStyle w:val="TAC"/>
              <w:rPr>
                <w:lang w:eastAsia="fi-FI"/>
              </w:rPr>
            </w:pPr>
            <w:r w:rsidRPr="00D3114E">
              <w:t>n78A</w:t>
            </w:r>
          </w:p>
        </w:tc>
        <w:tc>
          <w:tcPr>
            <w:tcW w:w="1418" w:type="dxa"/>
          </w:tcPr>
          <w:p w14:paraId="04A8D799" w14:textId="77777777" w:rsidR="008907FB" w:rsidRPr="00D3114E" w:rsidRDefault="008907FB" w:rsidP="006944E0">
            <w:pPr>
              <w:pStyle w:val="TAC"/>
            </w:pPr>
            <w:r w:rsidRPr="00D3114E">
              <w:t>1A</w:t>
            </w:r>
          </w:p>
        </w:tc>
        <w:tc>
          <w:tcPr>
            <w:tcW w:w="1418" w:type="dxa"/>
          </w:tcPr>
          <w:p w14:paraId="5C63AFEB" w14:textId="77777777" w:rsidR="008907FB" w:rsidRPr="00D3114E" w:rsidRDefault="008907FB" w:rsidP="006944E0">
            <w:pPr>
              <w:pStyle w:val="TAC"/>
            </w:pPr>
            <w:r w:rsidRPr="00D3114E">
              <w:t>n78A</w:t>
            </w:r>
          </w:p>
        </w:tc>
        <w:tc>
          <w:tcPr>
            <w:tcW w:w="1418" w:type="dxa"/>
          </w:tcPr>
          <w:p w14:paraId="7760B212" w14:textId="77777777" w:rsidR="008907FB" w:rsidRPr="00D3114E" w:rsidRDefault="008907FB" w:rsidP="006944E0">
            <w:pPr>
              <w:pStyle w:val="TAC"/>
            </w:pPr>
            <w:r w:rsidRPr="00D3114E">
              <w:t>No</w:t>
            </w:r>
          </w:p>
        </w:tc>
      </w:tr>
      <w:tr w:rsidR="008907FB" w:rsidRPr="00D3114E" w14:paraId="559A5395" w14:textId="77777777" w:rsidTr="006944E0">
        <w:trPr>
          <w:trHeight w:val="47"/>
        </w:trPr>
        <w:tc>
          <w:tcPr>
            <w:tcW w:w="1985" w:type="dxa"/>
            <w:tcBorders>
              <w:top w:val="nil"/>
              <w:bottom w:val="single" w:sz="4" w:space="0" w:color="auto"/>
            </w:tcBorders>
            <w:shd w:val="clear" w:color="auto" w:fill="auto"/>
          </w:tcPr>
          <w:p w14:paraId="2D1DDF1F" w14:textId="77777777" w:rsidR="008907FB" w:rsidRPr="00D3114E" w:rsidRDefault="008907FB" w:rsidP="006944E0">
            <w:pPr>
              <w:pStyle w:val="TAC"/>
              <w:rPr>
                <w:lang w:eastAsia="fi-FI"/>
              </w:rPr>
            </w:pPr>
          </w:p>
        </w:tc>
        <w:tc>
          <w:tcPr>
            <w:tcW w:w="1701" w:type="dxa"/>
          </w:tcPr>
          <w:p w14:paraId="6E057609" w14:textId="77777777" w:rsidR="008907FB" w:rsidRPr="00D3114E" w:rsidRDefault="008907FB" w:rsidP="006944E0">
            <w:pPr>
              <w:pStyle w:val="TAC"/>
              <w:rPr>
                <w:lang w:eastAsia="fi-FI"/>
              </w:rPr>
            </w:pPr>
            <w:r w:rsidRPr="00D3114E">
              <w:t>DC_19A_n78A</w:t>
            </w:r>
          </w:p>
        </w:tc>
        <w:tc>
          <w:tcPr>
            <w:tcW w:w="1418" w:type="dxa"/>
            <w:shd w:val="clear" w:color="auto" w:fill="auto"/>
          </w:tcPr>
          <w:p w14:paraId="628E25F0" w14:textId="77777777" w:rsidR="008907FB" w:rsidRPr="00D3114E" w:rsidRDefault="008907FB" w:rsidP="006944E0">
            <w:pPr>
              <w:pStyle w:val="TAC"/>
              <w:rPr>
                <w:lang w:eastAsia="fi-FI"/>
              </w:rPr>
            </w:pPr>
            <w:r w:rsidRPr="00D3114E">
              <w:t>CA_1A-19A</w:t>
            </w:r>
          </w:p>
        </w:tc>
        <w:tc>
          <w:tcPr>
            <w:tcW w:w="1418" w:type="dxa"/>
          </w:tcPr>
          <w:p w14:paraId="02524CF8" w14:textId="77777777" w:rsidR="008907FB" w:rsidRPr="00D3114E" w:rsidRDefault="008907FB" w:rsidP="006944E0">
            <w:pPr>
              <w:pStyle w:val="TAC"/>
              <w:rPr>
                <w:lang w:eastAsia="fi-FI"/>
              </w:rPr>
            </w:pPr>
            <w:r w:rsidRPr="00D3114E">
              <w:t>n78A</w:t>
            </w:r>
          </w:p>
        </w:tc>
        <w:tc>
          <w:tcPr>
            <w:tcW w:w="1418" w:type="dxa"/>
          </w:tcPr>
          <w:p w14:paraId="2A5F8556" w14:textId="77777777" w:rsidR="008907FB" w:rsidRPr="00D3114E" w:rsidRDefault="008907FB" w:rsidP="006944E0">
            <w:pPr>
              <w:pStyle w:val="TAC"/>
            </w:pPr>
            <w:r w:rsidRPr="00D3114E">
              <w:t>19A</w:t>
            </w:r>
          </w:p>
        </w:tc>
        <w:tc>
          <w:tcPr>
            <w:tcW w:w="1418" w:type="dxa"/>
          </w:tcPr>
          <w:p w14:paraId="2D8AF369" w14:textId="77777777" w:rsidR="008907FB" w:rsidRPr="00D3114E" w:rsidRDefault="008907FB" w:rsidP="006944E0">
            <w:pPr>
              <w:pStyle w:val="TAC"/>
            </w:pPr>
            <w:r w:rsidRPr="00D3114E">
              <w:t>n78A</w:t>
            </w:r>
          </w:p>
        </w:tc>
        <w:tc>
          <w:tcPr>
            <w:tcW w:w="1418" w:type="dxa"/>
          </w:tcPr>
          <w:p w14:paraId="46A8D258" w14:textId="77777777" w:rsidR="008907FB" w:rsidRPr="00D3114E" w:rsidRDefault="008907FB" w:rsidP="006944E0">
            <w:pPr>
              <w:pStyle w:val="TAC"/>
            </w:pPr>
            <w:r w:rsidRPr="00D3114E">
              <w:t>No</w:t>
            </w:r>
          </w:p>
        </w:tc>
      </w:tr>
      <w:tr w:rsidR="008907FB" w:rsidRPr="00D3114E" w14:paraId="65B0704A" w14:textId="77777777" w:rsidTr="006944E0">
        <w:trPr>
          <w:trHeight w:val="47"/>
        </w:trPr>
        <w:tc>
          <w:tcPr>
            <w:tcW w:w="1985" w:type="dxa"/>
            <w:tcBorders>
              <w:top w:val="nil"/>
              <w:bottom w:val="nil"/>
            </w:tcBorders>
            <w:shd w:val="clear" w:color="auto" w:fill="auto"/>
          </w:tcPr>
          <w:p w14:paraId="1C855E43" w14:textId="77777777" w:rsidR="008907FB" w:rsidRPr="00D3114E" w:rsidRDefault="008907FB" w:rsidP="006944E0">
            <w:pPr>
              <w:pStyle w:val="TAC"/>
              <w:rPr>
                <w:lang w:eastAsia="fi-FI"/>
              </w:rPr>
            </w:pPr>
            <w:r w:rsidRPr="00D3114E">
              <w:t>DC_1A-19A_n78(2A)</w:t>
            </w:r>
          </w:p>
        </w:tc>
        <w:tc>
          <w:tcPr>
            <w:tcW w:w="1701" w:type="dxa"/>
          </w:tcPr>
          <w:p w14:paraId="437DEFBB" w14:textId="77777777" w:rsidR="008907FB" w:rsidRPr="00D3114E" w:rsidRDefault="008907FB" w:rsidP="006944E0">
            <w:pPr>
              <w:pStyle w:val="TAC"/>
            </w:pPr>
            <w:r w:rsidRPr="00D3114E">
              <w:t>DC_1A_n78A</w:t>
            </w:r>
          </w:p>
        </w:tc>
        <w:tc>
          <w:tcPr>
            <w:tcW w:w="1418" w:type="dxa"/>
            <w:shd w:val="clear" w:color="auto" w:fill="auto"/>
          </w:tcPr>
          <w:p w14:paraId="5162A609" w14:textId="77777777" w:rsidR="008907FB" w:rsidRPr="00D3114E" w:rsidRDefault="008907FB" w:rsidP="006944E0">
            <w:pPr>
              <w:pStyle w:val="TAC"/>
            </w:pPr>
            <w:r w:rsidRPr="00D3114E">
              <w:t>CA_1A-19A</w:t>
            </w:r>
          </w:p>
        </w:tc>
        <w:tc>
          <w:tcPr>
            <w:tcW w:w="1418" w:type="dxa"/>
          </w:tcPr>
          <w:p w14:paraId="50887D96" w14:textId="77777777" w:rsidR="008907FB" w:rsidRPr="00D3114E" w:rsidRDefault="008907FB" w:rsidP="006944E0">
            <w:pPr>
              <w:pStyle w:val="TAC"/>
            </w:pPr>
            <w:r w:rsidRPr="00D3114E">
              <w:rPr>
                <w:lang w:eastAsia="ja-JP"/>
              </w:rPr>
              <w:t>CA_</w:t>
            </w:r>
            <w:r w:rsidRPr="00D3114E">
              <w:t>n78(2A)</w:t>
            </w:r>
          </w:p>
        </w:tc>
        <w:tc>
          <w:tcPr>
            <w:tcW w:w="1418" w:type="dxa"/>
          </w:tcPr>
          <w:p w14:paraId="1F46C6ED" w14:textId="77777777" w:rsidR="008907FB" w:rsidRPr="00D3114E" w:rsidRDefault="008907FB" w:rsidP="006944E0">
            <w:pPr>
              <w:pStyle w:val="TAC"/>
            </w:pPr>
            <w:r w:rsidRPr="00D3114E">
              <w:t>1A</w:t>
            </w:r>
          </w:p>
        </w:tc>
        <w:tc>
          <w:tcPr>
            <w:tcW w:w="1418" w:type="dxa"/>
          </w:tcPr>
          <w:p w14:paraId="794A26FE" w14:textId="77777777" w:rsidR="008907FB" w:rsidRPr="00D3114E" w:rsidRDefault="008907FB" w:rsidP="006944E0">
            <w:pPr>
              <w:pStyle w:val="TAC"/>
            </w:pPr>
            <w:r w:rsidRPr="00D3114E">
              <w:t>n78A</w:t>
            </w:r>
          </w:p>
        </w:tc>
        <w:tc>
          <w:tcPr>
            <w:tcW w:w="1418" w:type="dxa"/>
          </w:tcPr>
          <w:p w14:paraId="2CC6E79E" w14:textId="77777777" w:rsidR="008907FB" w:rsidRPr="00D3114E" w:rsidRDefault="008907FB" w:rsidP="006944E0">
            <w:pPr>
              <w:pStyle w:val="TAC"/>
            </w:pPr>
            <w:r w:rsidRPr="00D3114E">
              <w:t>No</w:t>
            </w:r>
          </w:p>
        </w:tc>
      </w:tr>
      <w:tr w:rsidR="008907FB" w:rsidRPr="00D3114E" w14:paraId="632BBE31" w14:textId="77777777" w:rsidTr="006944E0">
        <w:trPr>
          <w:trHeight w:val="47"/>
        </w:trPr>
        <w:tc>
          <w:tcPr>
            <w:tcW w:w="1985" w:type="dxa"/>
            <w:tcBorders>
              <w:top w:val="nil"/>
              <w:bottom w:val="single" w:sz="4" w:space="0" w:color="auto"/>
            </w:tcBorders>
            <w:shd w:val="clear" w:color="auto" w:fill="auto"/>
          </w:tcPr>
          <w:p w14:paraId="3CD0A332" w14:textId="77777777" w:rsidR="008907FB" w:rsidRPr="00D3114E" w:rsidRDefault="008907FB" w:rsidP="006944E0">
            <w:pPr>
              <w:pStyle w:val="TAC"/>
              <w:rPr>
                <w:lang w:eastAsia="fi-FI"/>
              </w:rPr>
            </w:pPr>
          </w:p>
        </w:tc>
        <w:tc>
          <w:tcPr>
            <w:tcW w:w="1701" w:type="dxa"/>
          </w:tcPr>
          <w:p w14:paraId="2B11869D" w14:textId="77777777" w:rsidR="008907FB" w:rsidRPr="00D3114E" w:rsidRDefault="008907FB" w:rsidP="006944E0">
            <w:pPr>
              <w:pStyle w:val="TAC"/>
            </w:pPr>
            <w:r w:rsidRPr="00D3114E">
              <w:t>DC_19A_n78A</w:t>
            </w:r>
          </w:p>
        </w:tc>
        <w:tc>
          <w:tcPr>
            <w:tcW w:w="1418" w:type="dxa"/>
            <w:shd w:val="clear" w:color="auto" w:fill="auto"/>
          </w:tcPr>
          <w:p w14:paraId="5A65F985" w14:textId="77777777" w:rsidR="008907FB" w:rsidRPr="00D3114E" w:rsidRDefault="008907FB" w:rsidP="006944E0">
            <w:pPr>
              <w:pStyle w:val="TAC"/>
            </w:pPr>
            <w:r w:rsidRPr="00D3114E">
              <w:t>CA_1A-19A</w:t>
            </w:r>
          </w:p>
        </w:tc>
        <w:tc>
          <w:tcPr>
            <w:tcW w:w="1418" w:type="dxa"/>
          </w:tcPr>
          <w:p w14:paraId="15223DE8" w14:textId="77777777" w:rsidR="008907FB" w:rsidRPr="00D3114E" w:rsidRDefault="008907FB" w:rsidP="006944E0">
            <w:pPr>
              <w:pStyle w:val="TAC"/>
            </w:pPr>
            <w:r w:rsidRPr="00D3114E">
              <w:rPr>
                <w:lang w:eastAsia="ja-JP"/>
              </w:rPr>
              <w:t>CA_</w:t>
            </w:r>
            <w:r w:rsidRPr="00D3114E">
              <w:t>n78(2A)</w:t>
            </w:r>
          </w:p>
        </w:tc>
        <w:tc>
          <w:tcPr>
            <w:tcW w:w="1418" w:type="dxa"/>
          </w:tcPr>
          <w:p w14:paraId="5DADB7E9" w14:textId="77777777" w:rsidR="008907FB" w:rsidRPr="00D3114E" w:rsidRDefault="008907FB" w:rsidP="006944E0">
            <w:pPr>
              <w:pStyle w:val="TAC"/>
            </w:pPr>
            <w:r w:rsidRPr="00D3114E">
              <w:t>19A</w:t>
            </w:r>
          </w:p>
        </w:tc>
        <w:tc>
          <w:tcPr>
            <w:tcW w:w="1418" w:type="dxa"/>
          </w:tcPr>
          <w:p w14:paraId="6C753C2F" w14:textId="77777777" w:rsidR="008907FB" w:rsidRPr="00D3114E" w:rsidRDefault="008907FB" w:rsidP="006944E0">
            <w:pPr>
              <w:pStyle w:val="TAC"/>
            </w:pPr>
            <w:r w:rsidRPr="00D3114E">
              <w:t>n78A</w:t>
            </w:r>
          </w:p>
        </w:tc>
        <w:tc>
          <w:tcPr>
            <w:tcW w:w="1418" w:type="dxa"/>
          </w:tcPr>
          <w:p w14:paraId="6892CF68" w14:textId="77777777" w:rsidR="008907FB" w:rsidRPr="00D3114E" w:rsidRDefault="008907FB" w:rsidP="006944E0">
            <w:pPr>
              <w:pStyle w:val="TAC"/>
            </w:pPr>
            <w:r w:rsidRPr="00D3114E">
              <w:t>No</w:t>
            </w:r>
          </w:p>
        </w:tc>
      </w:tr>
      <w:tr w:rsidR="008907FB" w:rsidRPr="00D3114E" w14:paraId="6D838805" w14:textId="77777777" w:rsidTr="006944E0">
        <w:trPr>
          <w:trHeight w:val="47"/>
        </w:trPr>
        <w:tc>
          <w:tcPr>
            <w:tcW w:w="1985" w:type="dxa"/>
            <w:tcBorders>
              <w:bottom w:val="nil"/>
            </w:tcBorders>
            <w:shd w:val="clear" w:color="auto" w:fill="auto"/>
          </w:tcPr>
          <w:p w14:paraId="202C4FD8" w14:textId="77777777" w:rsidR="008907FB" w:rsidRPr="00D3114E" w:rsidRDefault="008907FB" w:rsidP="006944E0">
            <w:pPr>
              <w:pStyle w:val="TAC"/>
              <w:rPr>
                <w:lang w:eastAsia="fi-FI"/>
              </w:rPr>
            </w:pPr>
            <w:r w:rsidRPr="00D3114E">
              <w:t>DC_1A-19A_n79A</w:t>
            </w:r>
          </w:p>
        </w:tc>
        <w:tc>
          <w:tcPr>
            <w:tcW w:w="1701" w:type="dxa"/>
          </w:tcPr>
          <w:p w14:paraId="5EFFD67A" w14:textId="77777777" w:rsidR="008907FB" w:rsidRPr="00D3114E" w:rsidRDefault="008907FB" w:rsidP="006944E0">
            <w:pPr>
              <w:pStyle w:val="TAC"/>
              <w:rPr>
                <w:lang w:eastAsia="fi-FI"/>
              </w:rPr>
            </w:pPr>
            <w:r w:rsidRPr="00D3114E">
              <w:t>DC_1A_n79A</w:t>
            </w:r>
          </w:p>
        </w:tc>
        <w:tc>
          <w:tcPr>
            <w:tcW w:w="1418" w:type="dxa"/>
            <w:shd w:val="clear" w:color="auto" w:fill="auto"/>
          </w:tcPr>
          <w:p w14:paraId="17D3EB54" w14:textId="77777777" w:rsidR="008907FB" w:rsidRPr="00D3114E" w:rsidRDefault="008907FB" w:rsidP="006944E0">
            <w:pPr>
              <w:pStyle w:val="TAC"/>
              <w:rPr>
                <w:lang w:eastAsia="fi-FI"/>
              </w:rPr>
            </w:pPr>
            <w:r w:rsidRPr="00D3114E">
              <w:t>CA_1A-19A</w:t>
            </w:r>
          </w:p>
        </w:tc>
        <w:tc>
          <w:tcPr>
            <w:tcW w:w="1418" w:type="dxa"/>
          </w:tcPr>
          <w:p w14:paraId="37F7A34C" w14:textId="77777777" w:rsidR="008907FB" w:rsidRPr="00D3114E" w:rsidRDefault="008907FB" w:rsidP="006944E0">
            <w:pPr>
              <w:pStyle w:val="TAC"/>
              <w:rPr>
                <w:lang w:eastAsia="fi-FI"/>
              </w:rPr>
            </w:pPr>
            <w:r w:rsidRPr="00D3114E">
              <w:t>n79A</w:t>
            </w:r>
          </w:p>
        </w:tc>
        <w:tc>
          <w:tcPr>
            <w:tcW w:w="1418" w:type="dxa"/>
          </w:tcPr>
          <w:p w14:paraId="324073C6" w14:textId="77777777" w:rsidR="008907FB" w:rsidRPr="00D3114E" w:rsidRDefault="008907FB" w:rsidP="006944E0">
            <w:pPr>
              <w:pStyle w:val="TAC"/>
            </w:pPr>
            <w:r w:rsidRPr="00D3114E">
              <w:t>1A</w:t>
            </w:r>
          </w:p>
        </w:tc>
        <w:tc>
          <w:tcPr>
            <w:tcW w:w="1418" w:type="dxa"/>
          </w:tcPr>
          <w:p w14:paraId="6DA6529C" w14:textId="77777777" w:rsidR="008907FB" w:rsidRPr="00D3114E" w:rsidRDefault="008907FB" w:rsidP="006944E0">
            <w:pPr>
              <w:pStyle w:val="TAC"/>
            </w:pPr>
            <w:r w:rsidRPr="00D3114E">
              <w:t>n79A</w:t>
            </w:r>
          </w:p>
        </w:tc>
        <w:tc>
          <w:tcPr>
            <w:tcW w:w="1418" w:type="dxa"/>
          </w:tcPr>
          <w:p w14:paraId="20BC2927" w14:textId="77777777" w:rsidR="008907FB" w:rsidRPr="00D3114E" w:rsidRDefault="008907FB" w:rsidP="006944E0">
            <w:pPr>
              <w:pStyle w:val="TAC"/>
            </w:pPr>
            <w:r w:rsidRPr="00D3114E">
              <w:t>No</w:t>
            </w:r>
          </w:p>
        </w:tc>
      </w:tr>
      <w:tr w:rsidR="008907FB" w:rsidRPr="00D3114E" w14:paraId="0081454D" w14:textId="77777777" w:rsidTr="006944E0">
        <w:trPr>
          <w:trHeight w:val="47"/>
        </w:trPr>
        <w:tc>
          <w:tcPr>
            <w:tcW w:w="1985" w:type="dxa"/>
            <w:tcBorders>
              <w:top w:val="nil"/>
              <w:bottom w:val="single" w:sz="4" w:space="0" w:color="auto"/>
            </w:tcBorders>
            <w:shd w:val="clear" w:color="auto" w:fill="auto"/>
          </w:tcPr>
          <w:p w14:paraId="6A061343" w14:textId="77777777" w:rsidR="008907FB" w:rsidRPr="00D3114E" w:rsidRDefault="008907FB" w:rsidP="006944E0">
            <w:pPr>
              <w:pStyle w:val="TAC"/>
              <w:rPr>
                <w:lang w:eastAsia="fi-FI"/>
              </w:rPr>
            </w:pPr>
          </w:p>
        </w:tc>
        <w:tc>
          <w:tcPr>
            <w:tcW w:w="1701" w:type="dxa"/>
          </w:tcPr>
          <w:p w14:paraId="061DDD77" w14:textId="77777777" w:rsidR="008907FB" w:rsidRPr="00D3114E" w:rsidRDefault="008907FB" w:rsidP="006944E0">
            <w:pPr>
              <w:pStyle w:val="TAC"/>
              <w:rPr>
                <w:lang w:eastAsia="fi-FI"/>
              </w:rPr>
            </w:pPr>
            <w:r w:rsidRPr="00D3114E">
              <w:t>DC_19A_n79A</w:t>
            </w:r>
          </w:p>
        </w:tc>
        <w:tc>
          <w:tcPr>
            <w:tcW w:w="1418" w:type="dxa"/>
            <w:shd w:val="clear" w:color="auto" w:fill="auto"/>
          </w:tcPr>
          <w:p w14:paraId="42C5D5D4" w14:textId="77777777" w:rsidR="008907FB" w:rsidRPr="00D3114E" w:rsidRDefault="008907FB" w:rsidP="006944E0">
            <w:pPr>
              <w:pStyle w:val="TAC"/>
              <w:rPr>
                <w:lang w:eastAsia="fi-FI"/>
              </w:rPr>
            </w:pPr>
            <w:r w:rsidRPr="00D3114E">
              <w:t>CA_1A-19A</w:t>
            </w:r>
          </w:p>
        </w:tc>
        <w:tc>
          <w:tcPr>
            <w:tcW w:w="1418" w:type="dxa"/>
          </w:tcPr>
          <w:p w14:paraId="3AA8F750" w14:textId="77777777" w:rsidR="008907FB" w:rsidRPr="00D3114E" w:rsidRDefault="008907FB" w:rsidP="006944E0">
            <w:pPr>
              <w:pStyle w:val="TAC"/>
              <w:rPr>
                <w:lang w:eastAsia="fi-FI"/>
              </w:rPr>
            </w:pPr>
            <w:r w:rsidRPr="00D3114E">
              <w:t>n79A</w:t>
            </w:r>
          </w:p>
        </w:tc>
        <w:tc>
          <w:tcPr>
            <w:tcW w:w="1418" w:type="dxa"/>
          </w:tcPr>
          <w:p w14:paraId="7F2494F8" w14:textId="77777777" w:rsidR="008907FB" w:rsidRPr="00D3114E" w:rsidRDefault="008907FB" w:rsidP="006944E0">
            <w:pPr>
              <w:pStyle w:val="TAC"/>
            </w:pPr>
            <w:r w:rsidRPr="00D3114E">
              <w:t>19A</w:t>
            </w:r>
          </w:p>
        </w:tc>
        <w:tc>
          <w:tcPr>
            <w:tcW w:w="1418" w:type="dxa"/>
          </w:tcPr>
          <w:p w14:paraId="3973F74A" w14:textId="77777777" w:rsidR="008907FB" w:rsidRPr="00D3114E" w:rsidRDefault="008907FB" w:rsidP="006944E0">
            <w:pPr>
              <w:pStyle w:val="TAC"/>
            </w:pPr>
            <w:r w:rsidRPr="00D3114E">
              <w:t>n79A</w:t>
            </w:r>
          </w:p>
        </w:tc>
        <w:tc>
          <w:tcPr>
            <w:tcW w:w="1418" w:type="dxa"/>
          </w:tcPr>
          <w:p w14:paraId="30E29BD7" w14:textId="77777777" w:rsidR="008907FB" w:rsidRPr="00D3114E" w:rsidRDefault="008907FB" w:rsidP="006944E0">
            <w:pPr>
              <w:pStyle w:val="TAC"/>
            </w:pPr>
            <w:r w:rsidRPr="00D3114E">
              <w:t>No</w:t>
            </w:r>
          </w:p>
        </w:tc>
      </w:tr>
      <w:tr w:rsidR="008907FB" w:rsidRPr="00D3114E" w14:paraId="5AF3F0D0" w14:textId="77777777" w:rsidTr="006944E0">
        <w:trPr>
          <w:trHeight w:val="47"/>
        </w:trPr>
        <w:tc>
          <w:tcPr>
            <w:tcW w:w="1985" w:type="dxa"/>
            <w:tcBorders>
              <w:bottom w:val="nil"/>
            </w:tcBorders>
            <w:shd w:val="clear" w:color="auto" w:fill="auto"/>
          </w:tcPr>
          <w:p w14:paraId="7A4C454E" w14:textId="77777777" w:rsidR="008907FB" w:rsidRPr="00D3114E" w:rsidRDefault="008907FB" w:rsidP="006944E0">
            <w:pPr>
              <w:pStyle w:val="TAC"/>
              <w:rPr>
                <w:lang w:eastAsia="fi-FI"/>
              </w:rPr>
            </w:pPr>
            <w:r w:rsidRPr="00D3114E">
              <w:t>DC_1A-20A_n3A</w:t>
            </w:r>
          </w:p>
        </w:tc>
        <w:tc>
          <w:tcPr>
            <w:tcW w:w="1701" w:type="dxa"/>
            <w:vAlign w:val="center"/>
          </w:tcPr>
          <w:p w14:paraId="5B0BB33A" w14:textId="77777777" w:rsidR="008907FB" w:rsidRPr="00D3114E" w:rsidRDefault="008907FB" w:rsidP="006944E0">
            <w:pPr>
              <w:pStyle w:val="TAC"/>
              <w:rPr>
                <w:lang w:eastAsia="fi-FI"/>
              </w:rPr>
            </w:pPr>
            <w:r w:rsidRPr="00D3114E">
              <w:rPr>
                <w:lang w:eastAsia="fi-FI"/>
              </w:rPr>
              <w:t>DC_1A_n3A</w:t>
            </w:r>
          </w:p>
        </w:tc>
        <w:tc>
          <w:tcPr>
            <w:tcW w:w="1418" w:type="dxa"/>
            <w:shd w:val="clear" w:color="auto" w:fill="auto"/>
          </w:tcPr>
          <w:p w14:paraId="6AE7A10B" w14:textId="77777777" w:rsidR="008907FB" w:rsidRPr="00D3114E" w:rsidRDefault="008907FB" w:rsidP="006944E0">
            <w:pPr>
              <w:pStyle w:val="TAC"/>
              <w:rPr>
                <w:lang w:eastAsia="fi-FI"/>
              </w:rPr>
            </w:pPr>
            <w:r w:rsidRPr="00D3114E">
              <w:t>CA_1A-20A</w:t>
            </w:r>
          </w:p>
        </w:tc>
        <w:tc>
          <w:tcPr>
            <w:tcW w:w="1418" w:type="dxa"/>
          </w:tcPr>
          <w:p w14:paraId="531A0F31" w14:textId="77777777" w:rsidR="008907FB" w:rsidRPr="00D3114E" w:rsidRDefault="008907FB" w:rsidP="006944E0">
            <w:pPr>
              <w:pStyle w:val="TAC"/>
              <w:rPr>
                <w:lang w:eastAsia="fi-FI"/>
              </w:rPr>
            </w:pPr>
            <w:r w:rsidRPr="00D3114E">
              <w:t>n3A</w:t>
            </w:r>
          </w:p>
        </w:tc>
        <w:tc>
          <w:tcPr>
            <w:tcW w:w="1418" w:type="dxa"/>
          </w:tcPr>
          <w:p w14:paraId="29C5AFBB" w14:textId="77777777" w:rsidR="008907FB" w:rsidRPr="00D3114E" w:rsidRDefault="008907FB" w:rsidP="006944E0">
            <w:pPr>
              <w:pStyle w:val="TAC"/>
            </w:pPr>
            <w:r w:rsidRPr="00D3114E">
              <w:t>1A</w:t>
            </w:r>
          </w:p>
        </w:tc>
        <w:tc>
          <w:tcPr>
            <w:tcW w:w="1418" w:type="dxa"/>
          </w:tcPr>
          <w:p w14:paraId="1FF3661D" w14:textId="77777777" w:rsidR="008907FB" w:rsidRPr="00D3114E" w:rsidRDefault="008907FB" w:rsidP="006944E0">
            <w:pPr>
              <w:pStyle w:val="TAC"/>
            </w:pPr>
            <w:r w:rsidRPr="00D3114E">
              <w:t>n3A</w:t>
            </w:r>
          </w:p>
        </w:tc>
        <w:tc>
          <w:tcPr>
            <w:tcW w:w="1418" w:type="dxa"/>
          </w:tcPr>
          <w:p w14:paraId="57A11D75" w14:textId="77777777" w:rsidR="008907FB" w:rsidRPr="00D3114E" w:rsidRDefault="008907FB" w:rsidP="006944E0">
            <w:pPr>
              <w:pStyle w:val="TAC"/>
            </w:pPr>
            <w:r w:rsidRPr="00D3114E">
              <w:t>No</w:t>
            </w:r>
          </w:p>
        </w:tc>
      </w:tr>
      <w:tr w:rsidR="008907FB" w:rsidRPr="00D3114E" w14:paraId="5C198E02" w14:textId="77777777" w:rsidTr="006944E0">
        <w:trPr>
          <w:trHeight w:val="47"/>
        </w:trPr>
        <w:tc>
          <w:tcPr>
            <w:tcW w:w="1985" w:type="dxa"/>
            <w:tcBorders>
              <w:top w:val="nil"/>
              <w:bottom w:val="single" w:sz="4" w:space="0" w:color="auto"/>
            </w:tcBorders>
            <w:shd w:val="clear" w:color="auto" w:fill="auto"/>
          </w:tcPr>
          <w:p w14:paraId="5B6A3733" w14:textId="77777777" w:rsidR="008907FB" w:rsidRPr="00D3114E" w:rsidRDefault="008907FB" w:rsidP="006944E0">
            <w:pPr>
              <w:pStyle w:val="TAC"/>
              <w:rPr>
                <w:lang w:eastAsia="fi-FI"/>
              </w:rPr>
            </w:pPr>
          </w:p>
        </w:tc>
        <w:tc>
          <w:tcPr>
            <w:tcW w:w="1701" w:type="dxa"/>
            <w:vAlign w:val="center"/>
          </w:tcPr>
          <w:p w14:paraId="14D47EFD" w14:textId="77777777" w:rsidR="008907FB" w:rsidRPr="00D3114E" w:rsidRDefault="008907FB" w:rsidP="006944E0">
            <w:pPr>
              <w:pStyle w:val="TAC"/>
              <w:rPr>
                <w:lang w:eastAsia="fi-FI"/>
              </w:rPr>
            </w:pPr>
            <w:r w:rsidRPr="00D3114E">
              <w:rPr>
                <w:lang w:eastAsia="fi-FI"/>
              </w:rPr>
              <w:t>DC_20A_n3A</w:t>
            </w:r>
          </w:p>
        </w:tc>
        <w:tc>
          <w:tcPr>
            <w:tcW w:w="1418" w:type="dxa"/>
            <w:shd w:val="clear" w:color="auto" w:fill="auto"/>
          </w:tcPr>
          <w:p w14:paraId="3718731F" w14:textId="77777777" w:rsidR="008907FB" w:rsidRPr="00D3114E" w:rsidRDefault="008907FB" w:rsidP="006944E0">
            <w:pPr>
              <w:pStyle w:val="TAC"/>
              <w:rPr>
                <w:lang w:eastAsia="fi-FI"/>
              </w:rPr>
            </w:pPr>
            <w:r w:rsidRPr="00D3114E">
              <w:t>CA_1A-20A</w:t>
            </w:r>
          </w:p>
        </w:tc>
        <w:tc>
          <w:tcPr>
            <w:tcW w:w="1418" w:type="dxa"/>
          </w:tcPr>
          <w:p w14:paraId="4005437B" w14:textId="77777777" w:rsidR="008907FB" w:rsidRPr="00D3114E" w:rsidRDefault="008907FB" w:rsidP="006944E0">
            <w:pPr>
              <w:pStyle w:val="TAC"/>
              <w:rPr>
                <w:lang w:eastAsia="fi-FI"/>
              </w:rPr>
            </w:pPr>
            <w:r w:rsidRPr="00D3114E">
              <w:t>n3A</w:t>
            </w:r>
          </w:p>
        </w:tc>
        <w:tc>
          <w:tcPr>
            <w:tcW w:w="1418" w:type="dxa"/>
          </w:tcPr>
          <w:p w14:paraId="24FA89A5" w14:textId="77777777" w:rsidR="008907FB" w:rsidRPr="00D3114E" w:rsidRDefault="008907FB" w:rsidP="006944E0">
            <w:pPr>
              <w:pStyle w:val="TAC"/>
            </w:pPr>
            <w:r w:rsidRPr="00D3114E">
              <w:t>20A</w:t>
            </w:r>
          </w:p>
        </w:tc>
        <w:tc>
          <w:tcPr>
            <w:tcW w:w="1418" w:type="dxa"/>
          </w:tcPr>
          <w:p w14:paraId="3A7F4F1E" w14:textId="77777777" w:rsidR="008907FB" w:rsidRPr="00D3114E" w:rsidRDefault="008907FB" w:rsidP="006944E0">
            <w:pPr>
              <w:pStyle w:val="TAC"/>
            </w:pPr>
            <w:r w:rsidRPr="00D3114E">
              <w:t>n3A</w:t>
            </w:r>
          </w:p>
        </w:tc>
        <w:tc>
          <w:tcPr>
            <w:tcW w:w="1418" w:type="dxa"/>
          </w:tcPr>
          <w:p w14:paraId="410AF303" w14:textId="77777777" w:rsidR="008907FB" w:rsidRPr="00D3114E" w:rsidRDefault="008907FB" w:rsidP="006944E0">
            <w:pPr>
              <w:pStyle w:val="TAC"/>
            </w:pPr>
            <w:r w:rsidRPr="00D3114E">
              <w:t>No</w:t>
            </w:r>
          </w:p>
        </w:tc>
      </w:tr>
      <w:tr w:rsidR="008907FB" w:rsidRPr="00D3114E" w14:paraId="2A04B327" w14:textId="77777777" w:rsidTr="006944E0">
        <w:trPr>
          <w:trHeight w:val="47"/>
        </w:trPr>
        <w:tc>
          <w:tcPr>
            <w:tcW w:w="1985" w:type="dxa"/>
            <w:tcBorders>
              <w:bottom w:val="nil"/>
            </w:tcBorders>
            <w:shd w:val="clear" w:color="auto" w:fill="auto"/>
          </w:tcPr>
          <w:p w14:paraId="5B69CD59"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DC_1A-20A_n78A</w:t>
            </w:r>
          </w:p>
        </w:tc>
        <w:tc>
          <w:tcPr>
            <w:tcW w:w="1701" w:type="dxa"/>
          </w:tcPr>
          <w:p w14:paraId="04F7BB62"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DC_1A_n78A</w:t>
            </w:r>
          </w:p>
        </w:tc>
        <w:tc>
          <w:tcPr>
            <w:tcW w:w="1418" w:type="dxa"/>
            <w:shd w:val="clear" w:color="auto" w:fill="auto"/>
          </w:tcPr>
          <w:p w14:paraId="2EDC4F3B"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54D85FDA"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0BE20AB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79C28E4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37D96501"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31056CDF" w14:textId="77777777" w:rsidTr="006944E0">
        <w:trPr>
          <w:trHeight w:val="47"/>
        </w:trPr>
        <w:tc>
          <w:tcPr>
            <w:tcW w:w="1985" w:type="dxa"/>
            <w:tcBorders>
              <w:top w:val="nil"/>
              <w:bottom w:val="single" w:sz="4" w:space="0" w:color="auto"/>
            </w:tcBorders>
            <w:shd w:val="clear" w:color="auto" w:fill="auto"/>
          </w:tcPr>
          <w:p w14:paraId="1159A634" w14:textId="77777777" w:rsidR="008907FB" w:rsidRPr="00D3114E" w:rsidRDefault="008907FB" w:rsidP="006944E0">
            <w:pPr>
              <w:keepNext/>
              <w:keepLines/>
              <w:spacing w:after="0"/>
              <w:jc w:val="center"/>
              <w:rPr>
                <w:rFonts w:ascii="Arial" w:hAnsi="Arial"/>
                <w:sz w:val="18"/>
                <w:lang w:eastAsia="fi-FI"/>
              </w:rPr>
            </w:pPr>
          </w:p>
        </w:tc>
        <w:tc>
          <w:tcPr>
            <w:tcW w:w="1701" w:type="dxa"/>
          </w:tcPr>
          <w:p w14:paraId="3749D3DC"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lang w:eastAsia="zh-CN"/>
              </w:rPr>
              <w:t>DC_20A_n78A</w:t>
            </w:r>
          </w:p>
        </w:tc>
        <w:tc>
          <w:tcPr>
            <w:tcW w:w="1418" w:type="dxa"/>
            <w:shd w:val="clear" w:color="auto" w:fill="auto"/>
          </w:tcPr>
          <w:p w14:paraId="265176E4"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1E4AC5BF"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3590FDB7"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20A</w:t>
            </w:r>
          </w:p>
        </w:tc>
        <w:tc>
          <w:tcPr>
            <w:tcW w:w="1418" w:type="dxa"/>
          </w:tcPr>
          <w:p w14:paraId="16621A5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4C9952A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32E98BC" w14:textId="77777777" w:rsidTr="006944E0">
        <w:trPr>
          <w:trHeight w:val="47"/>
        </w:trPr>
        <w:tc>
          <w:tcPr>
            <w:tcW w:w="1985" w:type="dxa"/>
            <w:tcBorders>
              <w:top w:val="nil"/>
              <w:bottom w:val="nil"/>
            </w:tcBorders>
            <w:shd w:val="clear" w:color="auto" w:fill="auto"/>
          </w:tcPr>
          <w:p w14:paraId="382E7F6E"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DC_1A-21A_n28A</w:t>
            </w:r>
          </w:p>
        </w:tc>
        <w:tc>
          <w:tcPr>
            <w:tcW w:w="1701" w:type="dxa"/>
          </w:tcPr>
          <w:p w14:paraId="6ADB5F5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DC_1A_n28A</w:t>
            </w:r>
          </w:p>
        </w:tc>
        <w:tc>
          <w:tcPr>
            <w:tcW w:w="1418" w:type="dxa"/>
            <w:shd w:val="clear" w:color="auto" w:fill="auto"/>
          </w:tcPr>
          <w:p w14:paraId="7CE4CE1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70C41C2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2E78FA7B"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22E135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6CA864C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579DFB8A" w14:textId="77777777" w:rsidTr="006944E0">
        <w:trPr>
          <w:trHeight w:val="47"/>
        </w:trPr>
        <w:tc>
          <w:tcPr>
            <w:tcW w:w="1985" w:type="dxa"/>
            <w:tcBorders>
              <w:top w:val="nil"/>
              <w:bottom w:val="single" w:sz="4" w:space="0" w:color="auto"/>
            </w:tcBorders>
            <w:shd w:val="clear" w:color="auto" w:fill="auto"/>
          </w:tcPr>
          <w:p w14:paraId="7DA61C91" w14:textId="77777777" w:rsidR="008907FB" w:rsidRPr="00D3114E" w:rsidRDefault="008907FB" w:rsidP="006944E0">
            <w:pPr>
              <w:keepNext/>
              <w:keepLines/>
              <w:spacing w:after="0"/>
              <w:jc w:val="center"/>
              <w:rPr>
                <w:rFonts w:ascii="Arial" w:hAnsi="Arial" w:cs="Arial"/>
                <w:sz w:val="18"/>
                <w:szCs w:val="18"/>
              </w:rPr>
            </w:pPr>
          </w:p>
        </w:tc>
        <w:tc>
          <w:tcPr>
            <w:tcW w:w="1701" w:type="dxa"/>
          </w:tcPr>
          <w:p w14:paraId="68A2D053"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DC_21A_n28A</w:t>
            </w:r>
          </w:p>
        </w:tc>
        <w:tc>
          <w:tcPr>
            <w:tcW w:w="1418" w:type="dxa"/>
            <w:shd w:val="clear" w:color="auto" w:fill="auto"/>
          </w:tcPr>
          <w:p w14:paraId="491EDE7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404A2F30"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79010CB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3852B9B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58ABF33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74D63472" w14:textId="77777777" w:rsidTr="006944E0">
        <w:trPr>
          <w:trHeight w:val="47"/>
        </w:trPr>
        <w:tc>
          <w:tcPr>
            <w:tcW w:w="1985" w:type="dxa"/>
            <w:tcBorders>
              <w:top w:val="nil"/>
              <w:bottom w:val="nil"/>
            </w:tcBorders>
            <w:shd w:val="clear" w:color="auto" w:fill="auto"/>
          </w:tcPr>
          <w:p w14:paraId="62C7BB51" w14:textId="77777777" w:rsidR="008907FB" w:rsidRPr="00D3114E" w:rsidRDefault="008907FB" w:rsidP="006944E0">
            <w:pPr>
              <w:keepNext/>
              <w:keepLines/>
              <w:spacing w:after="0"/>
              <w:jc w:val="center"/>
              <w:rPr>
                <w:rFonts w:ascii="Arial" w:hAnsi="Arial" w:cs="Arial"/>
                <w:sz w:val="18"/>
                <w:szCs w:val="18"/>
                <w:lang w:eastAsia="ja-JP"/>
              </w:rPr>
            </w:pPr>
            <w:r w:rsidRPr="00D3114E">
              <w:rPr>
                <w:rFonts w:ascii="Arial" w:hAnsi="Arial" w:cs="Arial"/>
                <w:sz w:val="18"/>
                <w:szCs w:val="18"/>
              </w:rPr>
              <w:t>DC_1A-21A_n77(2A)</w:t>
            </w:r>
          </w:p>
        </w:tc>
        <w:tc>
          <w:tcPr>
            <w:tcW w:w="1701" w:type="dxa"/>
          </w:tcPr>
          <w:p w14:paraId="2369F8A1"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DC_1A_n77A</w:t>
            </w:r>
          </w:p>
        </w:tc>
        <w:tc>
          <w:tcPr>
            <w:tcW w:w="1418" w:type="dxa"/>
            <w:shd w:val="clear" w:color="auto" w:fill="auto"/>
          </w:tcPr>
          <w:p w14:paraId="3374090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58B823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540FAA6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8085E18"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740EBF8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09316498" w14:textId="77777777" w:rsidTr="006944E0">
        <w:trPr>
          <w:trHeight w:val="47"/>
        </w:trPr>
        <w:tc>
          <w:tcPr>
            <w:tcW w:w="1985" w:type="dxa"/>
            <w:tcBorders>
              <w:top w:val="nil"/>
              <w:bottom w:val="single" w:sz="4" w:space="0" w:color="auto"/>
            </w:tcBorders>
            <w:shd w:val="clear" w:color="auto" w:fill="auto"/>
          </w:tcPr>
          <w:p w14:paraId="58A6DF3E" w14:textId="77777777" w:rsidR="008907FB" w:rsidRPr="00D3114E" w:rsidRDefault="008907FB" w:rsidP="006944E0">
            <w:pPr>
              <w:keepNext/>
              <w:keepLines/>
              <w:spacing w:after="0"/>
              <w:jc w:val="center"/>
              <w:rPr>
                <w:rFonts w:ascii="Arial" w:hAnsi="Arial" w:cs="Arial"/>
                <w:sz w:val="18"/>
                <w:szCs w:val="18"/>
                <w:lang w:eastAsia="ja-JP"/>
              </w:rPr>
            </w:pPr>
          </w:p>
        </w:tc>
        <w:tc>
          <w:tcPr>
            <w:tcW w:w="1701" w:type="dxa"/>
          </w:tcPr>
          <w:p w14:paraId="14CF21AC"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DC_21A_n77A</w:t>
            </w:r>
          </w:p>
        </w:tc>
        <w:tc>
          <w:tcPr>
            <w:tcW w:w="1418" w:type="dxa"/>
            <w:shd w:val="clear" w:color="auto" w:fill="auto"/>
          </w:tcPr>
          <w:p w14:paraId="694B7649"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F05AE3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67F8D901"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50A9EC9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21E5D53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31209315" w14:textId="77777777" w:rsidTr="006944E0">
        <w:trPr>
          <w:trHeight w:val="47"/>
        </w:trPr>
        <w:tc>
          <w:tcPr>
            <w:tcW w:w="1985" w:type="dxa"/>
            <w:tcBorders>
              <w:bottom w:val="nil"/>
            </w:tcBorders>
            <w:shd w:val="clear" w:color="auto" w:fill="auto"/>
          </w:tcPr>
          <w:p w14:paraId="46ECC4E1" w14:textId="77777777" w:rsidR="008907FB" w:rsidRPr="00D3114E" w:rsidRDefault="008907FB" w:rsidP="006944E0">
            <w:pPr>
              <w:pStyle w:val="TAC"/>
              <w:rPr>
                <w:lang w:eastAsia="fi-FI"/>
              </w:rPr>
            </w:pPr>
            <w:r w:rsidRPr="00D3114E">
              <w:t>DC_1A-21A_n78A</w:t>
            </w:r>
          </w:p>
        </w:tc>
        <w:tc>
          <w:tcPr>
            <w:tcW w:w="1701" w:type="dxa"/>
          </w:tcPr>
          <w:p w14:paraId="0449C548" w14:textId="77777777" w:rsidR="008907FB" w:rsidRPr="00D3114E" w:rsidRDefault="008907FB" w:rsidP="006944E0">
            <w:pPr>
              <w:pStyle w:val="TAC"/>
              <w:rPr>
                <w:lang w:eastAsia="fi-FI"/>
              </w:rPr>
            </w:pPr>
            <w:r w:rsidRPr="00D3114E">
              <w:t>DC_1A_n78A</w:t>
            </w:r>
          </w:p>
        </w:tc>
        <w:tc>
          <w:tcPr>
            <w:tcW w:w="1418" w:type="dxa"/>
            <w:shd w:val="clear" w:color="auto" w:fill="auto"/>
          </w:tcPr>
          <w:p w14:paraId="1D2210F5" w14:textId="77777777" w:rsidR="008907FB" w:rsidRPr="00D3114E" w:rsidRDefault="008907FB" w:rsidP="006944E0">
            <w:pPr>
              <w:pStyle w:val="TAC"/>
              <w:rPr>
                <w:lang w:eastAsia="fi-FI"/>
              </w:rPr>
            </w:pPr>
            <w:r w:rsidRPr="00D3114E">
              <w:t>CA_1A-21A</w:t>
            </w:r>
          </w:p>
        </w:tc>
        <w:tc>
          <w:tcPr>
            <w:tcW w:w="1418" w:type="dxa"/>
          </w:tcPr>
          <w:p w14:paraId="3EF14A84" w14:textId="77777777" w:rsidR="008907FB" w:rsidRPr="00D3114E" w:rsidRDefault="008907FB" w:rsidP="006944E0">
            <w:pPr>
              <w:pStyle w:val="TAC"/>
              <w:rPr>
                <w:lang w:eastAsia="fi-FI"/>
              </w:rPr>
            </w:pPr>
            <w:r w:rsidRPr="00D3114E">
              <w:t>n78A</w:t>
            </w:r>
          </w:p>
        </w:tc>
        <w:tc>
          <w:tcPr>
            <w:tcW w:w="1418" w:type="dxa"/>
          </w:tcPr>
          <w:p w14:paraId="49C476AE" w14:textId="77777777" w:rsidR="008907FB" w:rsidRPr="00D3114E" w:rsidRDefault="008907FB" w:rsidP="006944E0">
            <w:pPr>
              <w:pStyle w:val="TAC"/>
            </w:pPr>
            <w:r w:rsidRPr="00D3114E">
              <w:t>1A</w:t>
            </w:r>
          </w:p>
        </w:tc>
        <w:tc>
          <w:tcPr>
            <w:tcW w:w="1418" w:type="dxa"/>
          </w:tcPr>
          <w:p w14:paraId="1109CB0E" w14:textId="77777777" w:rsidR="008907FB" w:rsidRPr="00D3114E" w:rsidRDefault="008907FB" w:rsidP="006944E0">
            <w:pPr>
              <w:pStyle w:val="TAC"/>
            </w:pPr>
            <w:r w:rsidRPr="00D3114E">
              <w:t>n78A</w:t>
            </w:r>
          </w:p>
        </w:tc>
        <w:tc>
          <w:tcPr>
            <w:tcW w:w="1418" w:type="dxa"/>
          </w:tcPr>
          <w:p w14:paraId="3FBF8365" w14:textId="77777777" w:rsidR="008907FB" w:rsidRPr="00D3114E" w:rsidRDefault="008907FB" w:rsidP="006944E0">
            <w:pPr>
              <w:pStyle w:val="TAC"/>
            </w:pPr>
            <w:r w:rsidRPr="00D3114E">
              <w:t>No</w:t>
            </w:r>
          </w:p>
        </w:tc>
      </w:tr>
      <w:tr w:rsidR="008907FB" w:rsidRPr="00D3114E" w14:paraId="001CEA2C" w14:textId="77777777" w:rsidTr="006944E0">
        <w:trPr>
          <w:trHeight w:val="47"/>
        </w:trPr>
        <w:tc>
          <w:tcPr>
            <w:tcW w:w="1985" w:type="dxa"/>
            <w:tcBorders>
              <w:top w:val="nil"/>
              <w:bottom w:val="single" w:sz="4" w:space="0" w:color="auto"/>
            </w:tcBorders>
            <w:shd w:val="clear" w:color="auto" w:fill="auto"/>
          </w:tcPr>
          <w:p w14:paraId="49B75ADB" w14:textId="77777777" w:rsidR="008907FB" w:rsidRPr="00D3114E" w:rsidRDefault="008907FB" w:rsidP="006944E0">
            <w:pPr>
              <w:pStyle w:val="TAC"/>
              <w:rPr>
                <w:lang w:eastAsia="fi-FI"/>
              </w:rPr>
            </w:pPr>
          </w:p>
        </w:tc>
        <w:tc>
          <w:tcPr>
            <w:tcW w:w="1701" w:type="dxa"/>
          </w:tcPr>
          <w:p w14:paraId="1A254F50" w14:textId="77777777" w:rsidR="008907FB" w:rsidRPr="00D3114E" w:rsidRDefault="008907FB" w:rsidP="006944E0">
            <w:pPr>
              <w:pStyle w:val="TAC"/>
              <w:rPr>
                <w:lang w:eastAsia="fi-FI"/>
              </w:rPr>
            </w:pPr>
            <w:r w:rsidRPr="00D3114E">
              <w:t>DC_21A_n78A</w:t>
            </w:r>
          </w:p>
        </w:tc>
        <w:tc>
          <w:tcPr>
            <w:tcW w:w="1418" w:type="dxa"/>
            <w:shd w:val="clear" w:color="auto" w:fill="auto"/>
          </w:tcPr>
          <w:p w14:paraId="24607C0B" w14:textId="77777777" w:rsidR="008907FB" w:rsidRPr="00D3114E" w:rsidRDefault="008907FB" w:rsidP="006944E0">
            <w:pPr>
              <w:pStyle w:val="TAC"/>
              <w:rPr>
                <w:lang w:eastAsia="fi-FI"/>
              </w:rPr>
            </w:pPr>
            <w:r w:rsidRPr="00D3114E">
              <w:t>CA_1A-21A</w:t>
            </w:r>
          </w:p>
        </w:tc>
        <w:tc>
          <w:tcPr>
            <w:tcW w:w="1418" w:type="dxa"/>
          </w:tcPr>
          <w:p w14:paraId="24836C84" w14:textId="77777777" w:rsidR="008907FB" w:rsidRPr="00D3114E" w:rsidRDefault="008907FB" w:rsidP="006944E0">
            <w:pPr>
              <w:pStyle w:val="TAC"/>
              <w:rPr>
                <w:lang w:eastAsia="fi-FI"/>
              </w:rPr>
            </w:pPr>
            <w:r w:rsidRPr="00D3114E">
              <w:t>n78A</w:t>
            </w:r>
          </w:p>
        </w:tc>
        <w:tc>
          <w:tcPr>
            <w:tcW w:w="1418" w:type="dxa"/>
          </w:tcPr>
          <w:p w14:paraId="60E6D878" w14:textId="77777777" w:rsidR="008907FB" w:rsidRPr="00D3114E" w:rsidRDefault="008907FB" w:rsidP="006944E0">
            <w:pPr>
              <w:pStyle w:val="TAC"/>
            </w:pPr>
            <w:r w:rsidRPr="00D3114E">
              <w:t>21A</w:t>
            </w:r>
          </w:p>
        </w:tc>
        <w:tc>
          <w:tcPr>
            <w:tcW w:w="1418" w:type="dxa"/>
          </w:tcPr>
          <w:p w14:paraId="130B6F9A" w14:textId="77777777" w:rsidR="008907FB" w:rsidRPr="00D3114E" w:rsidRDefault="008907FB" w:rsidP="006944E0">
            <w:pPr>
              <w:pStyle w:val="TAC"/>
            </w:pPr>
            <w:r w:rsidRPr="00D3114E">
              <w:t>n78A</w:t>
            </w:r>
          </w:p>
        </w:tc>
        <w:tc>
          <w:tcPr>
            <w:tcW w:w="1418" w:type="dxa"/>
          </w:tcPr>
          <w:p w14:paraId="38C53206" w14:textId="77777777" w:rsidR="008907FB" w:rsidRPr="00D3114E" w:rsidRDefault="008907FB" w:rsidP="006944E0">
            <w:pPr>
              <w:pStyle w:val="TAC"/>
            </w:pPr>
            <w:r w:rsidRPr="00D3114E">
              <w:t>No</w:t>
            </w:r>
          </w:p>
        </w:tc>
      </w:tr>
      <w:tr w:rsidR="008907FB" w:rsidRPr="00D3114E" w14:paraId="223D661C" w14:textId="77777777" w:rsidTr="006944E0">
        <w:trPr>
          <w:trHeight w:val="47"/>
        </w:trPr>
        <w:tc>
          <w:tcPr>
            <w:tcW w:w="1985" w:type="dxa"/>
            <w:tcBorders>
              <w:top w:val="nil"/>
              <w:bottom w:val="nil"/>
            </w:tcBorders>
            <w:shd w:val="clear" w:color="auto" w:fill="auto"/>
          </w:tcPr>
          <w:p w14:paraId="7050533A" w14:textId="77777777" w:rsidR="008907FB" w:rsidRPr="00D3114E" w:rsidRDefault="008907FB" w:rsidP="006944E0">
            <w:pPr>
              <w:pStyle w:val="TAC"/>
              <w:rPr>
                <w:lang w:eastAsia="fi-FI"/>
              </w:rPr>
            </w:pPr>
            <w:r w:rsidRPr="00D3114E">
              <w:t>DC_1A-21A_n78(2A)</w:t>
            </w:r>
          </w:p>
        </w:tc>
        <w:tc>
          <w:tcPr>
            <w:tcW w:w="1701" w:type="dxa"/>
          </w:tcPr>
          <w:p w14:paraId="5495CF95" w14:textId="77777777" w:rsidR="008907FB" w:rsidRPr="00D3114E" w:rsidRDefault="008907FB" w:rsidP="006944E0">
            <w:pPr>
              <w:pStyle w:val="TAC"/>
            </w:pPr>
            <w:r w:rsidRPr="00D3114E">
              <w:t>DC_1A_n78A</w:t>
            </w:r>
          </w:p>
        </w:tc>
        <w:tc>
          <w:tcPr>
            <w:tcW w:w="1418" w:type="dxa"/>
            <w:shd w:val="clear" w:color="auto" w:fill="auto"/>
          </w:tcPr>
          <w:p w14:paraId="12496491" w14:textId="77777777" w:rsidR="008907FB" w:rsidRPr="00D3114E" w:rsidRDefault="008907FB" w:rsidP="006944E0">
            <w:pPr>
              <w:pStyle w:val="TAC"/>
            </w:pPr>
            <w:r w:rsidRPr="00D3114E">
              <w:t>CA_1A-21A</w:t>
            </w:r>
          </w:p>
        </w:tc>
        <w:tc>
          <w:tcPr>
            <w:tcW w:w="1418" w:type="dxa"/>
          </w:tcPr>
          <w:p w14:paraId="24A3D58F" w14:textId="77777777" w:rsidR="008907FB" w:rsidRPr="00D3114E" w:rsidRDefault="008907FB" w:rsidP="006944E0">
            <w:pPr>
              <w:pStyle w:val="TAC"/>
            </w:pPr>
            <w:r w:rsidRPr="00D3114E">
              <w:rPr>
                <w:rFonts w:cs="Arial"/>
                <w:szCs w:val="18"/>
              </w:rPr>
              <w:t>CA_</w:t>
            </w:r>
            <w:r w:rsidRPr="00D3114E">
              <w:t>n78(2A)</w:t>
            </w:r>
          </w:p>
        </w:tc>
        <w:tc>
          <w:tcPr>
            <w:tcW w:w="1418" w:type="dxa"/>
          </w:tcPr>
          <w:p w14:paraId="3C44A258" w14:textId="77777777" w:rsidR="008907FB" w:rsidRPr="00D3114E" w:rsidRDefault="008907FB" w:rsidP="006944E0">
            <w:pPr>
              <w:pStyle w:val="TAC"/>
            </w:pPr>
            <w:r w:rsidRPr="00D3114E">
              <w:t>1A</w:t>
            </w:r>
          </w:p>
        </w:tc>
        <w:tc>
          <w:tcPr>
            <w:tcW w:w="1418" w:type="dxa"/>
          </w:tcPr>
          <w:p w14:paraId="3014EA2E" w14:textId="77777777" w:rsidR="008907FB" w:rsidRPr="00D3114E" w:rsidRDefault="008907FB" w:rsidP="006944E0">
            <w:pPr>
              <w:pStyle w:val="TAC"/>
            </w:pPr>
            <w:r w:rsidRPr="00D3114E">
              <w:t>n78A</w:t>
            </w:r>
          </w:p>
        </w:tc>
        <w:tc>
          <w:tcPr>
            <w:tcW w:w="1418" w:type="dxa"/>
          </w:tcPr>
          <w:p w14:paraId="2D68A2E1" w14:textId="77777777" w:rsidR="008907FB" w:rsidRPr="00D3114E" w:rsidRDefault="008907FB" w:rsidP="006944E0">
            <w:pPr>
              <w:pStyle w:val="TAC"/>
            </w:pPr>
            <w:r w:rsidRPr="00D3114E">
              <w:t>No</w:t>
            </w:r>
          </w:p>
        </w:tc>
      </w:tr>
      <w:tr w:rsidR="008907FB" w:rsidRPr="00D3114E" w14:paraId="2966C543" w14:textId="77777777" w:rsidTr="006944E0">
        <w:trPr>
          <w:trHeight w:val="47"/>
        </w:trPr>
        <w:tc>
          <w:tcPr>
            <w:tcW w:w="1985" w:type="dxa"/>
            <w:tcBorders>
              <w:top w:val="nil"/>
              <w:bottom w:val="single" w:sz="4" w:space="0" w:color="auto"/>
            </w:tcBorders>
            <w:shd w:val="clear" w:color="auto" w:fill="auto"/>
          </w:tcPr>
          <w:p w14:paraId="288307E1" w14:textId="77777777" w:rsidR="008907FB" w:rsidRPr="00D3114E" w:rsidRDefault="008907FB" w:rsidP="006944E0">
            <w:pPr>
              <w:pStyle w:val="TAC"/>
              <w:rPr>
                <w:lang w:eastAsia="fi-FI"/>
              </w:rPr>
            </w:pPr>
          </w:p>
        </w:tc>
        <w:tc>
          <w:tcPr>
            <w:tcW w:w="1701" w:type="dxa"/>
          </w:tcPr>
          <w:p w14:paraId="45D2160F" w14:textId="77777777" w:rsidR="008907FB" w:rsidRPr="00D3114E" w:rsidRDefault="008907FB" w:rsidP="006944E0">
            <w:pPr>
              <w:pStyle w:val="TAC"/>
            </w:pPr>
            <w:r w:rsidRPr="00D3114E">
              <w:t>DC_21A_n78A</w:t>
            </w:r>
          </w:p>
        </w:tc>
        <w:tc>
          <w:tcPr>
            <w:tcW w:w="1418" w:type="dxa"/>
            <w:shd w:val="clear" w:color="auto" w:fill="auto"/>
          </w:tcPr>
          <w:p w14:paraId="27A516B1" w14:textId="77777777" w:rsidR="008907FB" w:rsidRPr="00D3114E" w:rsidRDefault="008907FB" w:rsidP="006944E0">
            <w:pPr>
              <w:pStyle w:val="TAC"/>
            </w:pPr>
            <w:r w:rsidRPr="00D3114E">
              <w:t>CA_1A-21A</w:t>
            </w:r>
          </w:p>
        </w:tc>
        <w:tc>
          <w:tcPr>
            <w:tcW w:w="1418" w:type="dxa"/>
          </w:tcPr>
          <w:p w14:paraId="03644498" w14:textId="77777777" w:rsidR="008907FB" w:rsidRPr="00D3114E" w:rsidRDefault="008907FB" w:rsidP="006944E0">
            <w:pPr>
              <w:pStyle w:val="TAC"/>
            </w:pPr>
            <w:r w:rsidRPr="00D3114E">
              <w:rPr>
                <w:rFonts w:cs="Arial"/>
                <w:szCs w:val="18"/>
              </w:rPr>
              <w:t>CA_</w:t>
            </w:r>
            <w:r w:rsidRPr="00D3114E">
              <w:t>n78(2A)</w:t>
            </w:r>
          </w:p>
        </w:tc>
        <w:tc>
          <w:tcPr>
            <w:tcW w:w="1418" w:type="dxa"/>
          </w:tcPr>
          <w:p w14:paraId="38A828DA" w14:textId="77777777" w:rsidR="008907FB" w:rsidRPr="00D3114E" w:rsidRDefault="008907FB" w:rsidP="006944E0">
            <w:pPr>
              <w:pStyle w:val="TAC"/>
            </w:pPr>
            <w:r w:rsidRPr="00D3114E">
              <w:t>21A</w:t>
            </w:r>
          </w:p>
        </w:tc>
        <w:tc>
          <w:tcPr>
            <w:tcW w:w="1418" w:type="dxa"/>
          </w:tcPr>
          <w:p w14:paraId="2633FE6D" w14:textId="77777777" w:rsidR="008907FB" w:rsidRPr="00D3114E" w:rsidRDefault="008907FB" w:rsidP="006944E0">
            <w:pPr>
              <w:pStyle w:val="TAC"/>
            </w:pPr>
            <w:r w:rsidRPr="00D3114E">
              <w:t>n78A</w:t>
            </w:r>
          </w:p>
        </w:tc>
        <w:tc>
          <w:tcPr>
            <w:tcW w:w="1418" w:type="dxa"/>
          </w:tcPr>
          <w:p w14:paraId="33B45D29" w14:textId="77777777" w:rsidR="008907FB" w:rsidRPr="00D3114E" w:rsidRDefault="008907FB" w:rsidP="006944E0">
            <w:pPr>
              <w:pStyle w:val="TAC"/>
            </w:pPr>
            <w:r w:rsidRPr="00D3114E">
              <w:t>No</w:t>
            </w:r>
          </w:p>
        </w:tc>
      </w:tr>
      <w:tr w:rsidR="008907FB" w:rsidRPr="00D3114E" w14:paraId="473002D0" w14:textId="77777777" w:rsidTr="006944E0">
        <w:trPr>
          <w:trHeight w:val="47"/>
        </w:trPr>
        <w:tc>
          <w:tcPr>
            <w:tcW w:w="1985" w:type="dxa"/>
            <w:tcBorders>
              <w:bottom w:val="nil"/>
            </w:tcBorders>
            <w:shd w:val="clear" w:color="auto" w:fill="auto"/>
          </w:tcPr>
          <w:p w14:paraId="66AA6D3C" w14:textId="77777777" w:rsidR="008907FB" w:rsidRPr="00D3114E" w:rsidRDefault="008907FB" w:rsidP="006944E0">
            <w:pPr>
              <w:pStyle w:val="TAC"/>
              <w:rPr>
                <w:lang w:eastAsia="fi-FI"/>
              </w:rPr>
            </w:pPr>
            <w:r w:rsidRPr="00D3114E">
              <w:t>DC_1A-21A_n79A</w:t>
            </w:r>
          </w:p>
        </w:tc>
        <w:tc>
          <w:tcPr>
            <w:tcW w:w="1701" w:type="dxa"/>
          </w:tcPr>
          <w:p w14:paraId="332D8518" w14:textId="77777777" w:rsidR="008907FB" w:rsidRPr="00D3114E" w:rsidRDefault="008907FB" w:rsidP="006944E0">
            <w:pPr>
              <w:pStyle w:val="TAC"/>
              <w:rPr>
                <w:lang w:eastAsia="fi-FI"/>
              </w:rPr>
            </w:pPr>
            <w:r w:rsidRPr="00D3114E">
              <w:t>DC_1A_n79A</w:t>
            </w:r>
          </w:p>
        </w:tc>
        <w:tc>
          <w:tcPr>
            <w:tcW w:w="1418" w:type="dxa"/>
            <w:shd w:val="clear" w:color="auto" w:fill="auto"/>
          </w:tcPr>
          <w:p w14:paraId="7457AB94" w14:textId="77777777" w:rsidR="008907FB" w:rsidRPr="00D3114E" w:rsidRDefault="008907FB" w:rsidP="006944E0">
            <w:pPr>
              <w:pStyle w:val="TAC"/>
              <w:rPr>
                <w:lang w:eastAsia="fi-FI"/>
              </w:rPr>
            </w:pPr>
            <w:r w:rsidRPr="00D3114E">
              <w:t>CA_1A-21A</w:t>
            </w:r>
          </w:p>
        </w:tc>
        <w:tc>
          <w:tcPr>
            <w:tcW w:w="1418" w:type="dxa"/>
          </w:tcPr>
          <w:p w14:paraId="625E4001" w14:textId="77777777" w:rsidR="008907FB" w:rsidRPr="00D3114E" w:rsidRDefault="008907FB" w:rsidP="006944E0">
            <w:pPr>
              <w:pStyle w:val="TAC"/>
              <w:rPr>
                <w:lang w:eastAsia="fi-FI"/>
              </w:rPr>
            </w:pPr>
            <w:r w:rsidRPr="00D3114E">
              <w:t>n79A</w:t>
            </w:r>
          </w:p>
        </w:tc>
        <w:tc>
          <w:tcPr>
            <w:tcW w:w="1418" w:type="dxa"/>
          </w:tcPr>
          <w:p w14:paraId="54CA4E4A" w14:textId="77777777" w:rsidR="008907FB" w:rsidRPr="00D3114E" w:rsidRDefault="008907FB" w:rsidP="006944E0">
            <w:pPr>
              <w:pStyle w:val="TAC"/>
            </w:pPr>
            <w:r w:rsidRPr="00D3114E">
              <w:t>1A</w:t>
            </w:r>
          </w:p>
        </w:tc>
        <w:tc>
          <w:tcPr>
            <w:tcW w:w="1418" w:type="dxa"/>
          </w:tcPr>
          <w:p w14:paraId="702A443F" w14:textId="77777777" w:rsidR="008907FB" w:rsidRPr="00D3114E" w:rsidRDefault="008907FB" w:rsidP="006944E0">
            <w:pPr>
              <w:pStyle w:val="TAC"/>
            </w:pPr>
            <w:r w:rsidRPr="00D3114E">
              <w:t>n79A</w:t>
            </w:r>
          </w:p>
        </w:tc>
        <w:tc>
          <w:tcPr>
            <w:tcW w:w="1418" w:type="dxa"/>
          </w:tcPr>
          <w:p w14:paraId="20891D26" w14:textId="77777777" w:rsidR="008907FB" w:rsidRPr="00D3114E" w:rsidRDefault="008907FB" w:rsidP="006944E0">
            <w:pPr>
              <w:pStyle w:val="TAC"/>
            </w:pPr>
            <w:r w:rsidRPr="00D3114E">
              <w:t>No</w:t>
            </w:r>
          </w:p>
        </w:tc>
      </w:tr>
      <w:tr w:rsidR="008907FB" w:rsidRPr="00D3114E" w14:paraId="49FEA497" w14:textId="77777777" w:rsidTr="006944E0">
        <w:trPr>
          <w:trHeight w:val="47"/>
        </w:trPr>
        <w:tc>
          <w:tcPr>
            <w:tcW w:w="1985" w:type="dxa"/>
            <w:tcBorders>
              <w:top w:val="nil"/>
              <w:bottom w:val="single" w:sz="4" w:space="0" w:color="auto"/>
            </w:tcBorders>
            <w:shd w:val="clear" w:color="auto" w:fill="auto"/>
          </w:tcPr>
          <w:p w14:paraId="17E8AE65" w14:textId="77777777" w:rsidR="008907FB" w:rsidRPr="00D3114E" w:rsidRDefault="008907FB" w:rsidP="006944E0">
            <w:pPr>
              <w:pStyle w:val="TAC"/>
              <w:rPr>
                <w:lang w:eastAsia="fi-FI"/>
              </w:rPr>
            </w:pPr>
          </w:p>
        </w:tc>
        <w:tc>
          <w:tcPr>
            <w:tcW w:w="1701" w:type="dxa"/>
          </w:tcPr>
          <w:p w14:paraId="54772172" w14:textId="77777777" w:rsidR="008907FB" w:rsidRPr="00D3114E" w:rsidRDefault="008907FB" w:rsidP="006944E0">
            <w:pPr>
              <w:pStyle w:val="TAC"/>
              <w:rPr>
                <w:lang w:eastAsia="fi-FI"/>
              </w:rPr>
            </w:pPr>
            <w:r w:rsidRPr="00D3114E">
              <w:t>DC_21A_n79A</w:t>
            </w:r>
          </w:p>
        </w:tc>
        <w:tc>
          <w:tcPr>
            <w:tcW w:w="1418" w:type="dxa"/>
            <w:shd w:val="clear" w:color="auto" w:fill="auto"/>
          </w:tcPr>
          <w:p w14:paraId="794AFA90" w14:textId="77777777" w:rsidR="008907FB" w:rsidRPr="00D3114E" w:rsidRDefault="008907FB" w:rsidP="006944E0">
            <w:pPr>
              <w:pStyle w:val="TAC"/>
              <w:rPr>
                <w:lang w:eastAsia="fi-FI"/>
              </w:rPr>
            </w:pPr>
            <w:r w:rsidRPr="00D3114E">
              <w:t>CA_1A-21A</w:t>
            </w:r>
          </w:p>
        </w:tc>
        <w:tc>
          <w:tcPr>
            <w:tcW w:w="1418" w:type="dxa"/>
          </w:tcPr>
          <w:p w14:paraId="4C7B5295" w14:textId="77777777" w:rsidR="008907FB" w:rsidRPr="00D3114E" w:rsidRDefault="008907FB" w:rsidP="006944E0">
            <w:pPr>
              <w:pStyle w:val="TAC"/>
              <w:rPr>
                <w:lang w:eastAsia="fi-FI"/>
              </w:rPr>
            </w:pPr>
            <w:r w:rsidRPr="00D3114E">
              <w:t>n79A</w:t>
            </w:r>
          </w:p>
        </w:tc>
        <w:tc>
          <w:tcPr>
            <w:tcW w:w="1418" w:type="dxa"/>
          </w:tcPr>
          <w:p w14:paraId="321C0A1A" w14:textId="77777777" w:rsidR="008907FB" w:rsidRPr="00D3114E" w:rsidRDefault="008907FB" w:rsidP="006944E0">
            <w:pPr>
              <w:pStyle w:val="TAC"/>
            </w:pPr>
            <w:r w:rsidRPr="00D3114E">
              <w:t>21A</w:t>
            </w:r>
          </w:p>
        </w:tc>
        <w:tc>
          <w:tcPr>
            <w:tcW w:w="1418" w:type="dxa"/>
          </w:tcPr>
          <w:p w14:paraId="78BC5777" w14:textId="77777777" w:rsidR="008907FB" w:rsidRPr="00D3114E" w:rsidRDefault="008907FB" w:rsidP="006944E0">
            <w:pPr>
              <w:pStyle w:val="TAC"/>
            </w:pPr>
            <w:r w:rsidRPr="00D3114E">
              <w:t>n79A</w:t>
            </w:r>
          </w:p>
        </w:tc>
        <w:tc>
          <w:tcPr>
            <w:tcW w:w="1418" w:type="dxa"/>
          </w:tcPr>
          <w:p w14:paraId="6C747021" w14:textId="77777777" w:rsidR="008907FB" w:rsidRPr="00D3114E" w:rsidRDefault="008907FB" w:rsidP="006944E0">
            <w:pPr>
              <w:pStyle w:val="TAC"/>
            </w:pPr>
            <w:r w:rsidRPr="00D3114E">
              <w:t>No</w:t>
            </w:r>
          </w:p>
        </w:tc>
      </w:tr>
      <w:tr w:rsidR="008907FB" w:rsidRPr="00D3114E" w14:paraId="78BD83B1" w14:textId="77777777" w:rsidTr="006944E0">
        <w:trPr>
          <w:trHeight w:val="47"/>
        </w:trPr>
        <w:tc>
          <w:tcPr>
            <w:tcW w:w="1985" w:type="dxa"/>
            <w:tcBorders>
              <w:bottom w:val="nil"/>
            </w:tcBorders>
            <w:shd w:val="clear" w:color="auto" w:fill="auto"/>
          </w:tcPr>
          <w:p w14:paraId="48FCFF69" w14:textId="77777777" w:rsidR="008907FB" w:rsidRPr="00D3114E" w:rsidRDefault="008907FB" w:rsidP="006944E0">
            <w:pPr>
              <w:pStyle w:val="TAC"/>
              <w:rPr>
                <w:lang w:eastAsia="fi-FI"/>
              </w:rPr>
            </w:pPr>
            <w:r w:rsidRPr="00D3114E">
              <w:t>DC_1A-21A_n79A</w:t>
            </w:r>
          </w:p>
        </w:tc>
        <w:tc>
          <w:tcPr>
            <w:tcW w:w="1701" w:type="dxa"/>
          </w:tcPr>
          <w:p w14:paraId="2CDF2EB8" w14:textId="77777777" w:rsidR="008907FB" w:rsidRPr="00D3114E" w:rsidRDefault="008907FB" w:rsidP="006944E0">
            <w:pPr>
              <w:pStyle w:val="TAC"/>
              <w:rPr>
                <w:lang w:eastAsia="fi-FI"/>
              </w:rPr>
            </w:pPr>
            <w:r w:rsidRPr="00D3114E">
              <w:t>DC_1A_n79A</w:t>
            </w:r>
          </w:p>
        </w:tc>
        <w:tc>
          <w:tcPr>
            <w:tcW w:w="1418" w:type="dxa"/>
            <w:shd w:val="clear" w:color="auto" w:fill="auto"/>
          </w:tcPr>
          <w:p w14:paraId="09101EF1" w14:textId="77777777" w:rsidR="008907FB" w:rsidRPr="00D3114E" w:rsidRDefault="008907FB" w:rsidP="006944E0">
            <w:pPr>
              <w:pStyle w:val="TAC"/>
              <w:rPr>
                <w:lang w:eastAsia="fi-FI"/>
              </w:rPr>
            </w:pPr>
            <w:r w:rsidRPr="00D3114E">
              <w:t>CA_1A-21A</w:t>
            </w:r>
          </w:p>
        </w:tc>
        <w:tc>
          <w:tcPr>
            <w:tcW w:w="1418" w:type="dxa"/>
          </w:tcPr>
          <w:p w14:paraId="4A7FABB6" w14:textId="77777777" w:rsidR="008907FB" w:rsidRPr="00D3114E" w:rsidRDefault="008907FB" w:rsidP="006944E0">
            <w:pPr>
              <w:pStyle w:val="TAC"/>
              <w:rPr>
                <w:lang w:eastAsia="fi-FI"/>
              </w:rPr>
            </w:pPr>
            <w:r w:rsidRPr="00D3114E">
              <w:t>n79A</w:t>
            </w:r>
          </w:p>
        </w:tc>
        <w:tc>
          <w:tcPr>
            <w:tcW w:w="1418" w:type="dxa"/>
          </w:tcPr>
          <w:p w14:paraId="1EEB4CBF" w14:textId="77777777" w:rsidR="008907FB" w:rsidRPr="00D3114E" w:rsidRDefault="008907FB" w:rsidP="006944E0">
            <w:pPr>
              <w:pStyle w:val="TAC"/>
            </w:pPr>
            <w:r w:rsidRPr="00D3114E">
              <w:t>1A</w:t>
            </w:r>
          </w:p>
        </w:tc>
        <w:tc>
          <w:tcPr>
            <w:tcW w:w="1418" w:type="dxa"/>
          </w:tcPr>
          <w:p w14:paraId="43EBF6E1" w14:textId="77777777" w:rsidR="008907FB" w:rsidRPr="00D3114E" w:rsidRDefault="008907FB" w:rsidP="006944E0">
            <w:pPr>
              <w:pStyle w:val="TAC"/>
            </w:pPr>
            <w:r w:rsidRPr="00D3114E">
              <w:t>n79A</w:t>
            </w:r>
          </w:p>
        </w:tc>
        <w:tc>
          <w:tcPr>
            <w:tcW w:w="1418" w:type="dxa"/>
          </w:tcPr>
          <w:p w14:paraId="4E6AF81E" w14:textId="77777777" w:rsidR="008907FB" w:rsidRPr="00D3114E" w:rsidRDefault="008907FB" w:rsidP="006944E0">
            <w:pPr>
              <w:pStyle w:val="TAC"/>
            </w:pPr>
            <w:r w:rsidRPr="00D3114E">
              <w:t>No</w:t>
            </w:r>
          </w:p>
        </w:tc>
      </w:tr>
      <w:tr w:rsidR="008907FB" w:rsidRPr="00D3114E" w14:paraId="57E9DE2A" w14:textId="77777777" w:rsidTr="006944E0">
        <w:trPr>
          <w:trHeight w:val="47"/>
        </w:trPr>
        <w:tc>
          <w:tcPr>
            <w:tcW w:w="1985" w:type="dxa"/>
            <w:tcBorders>
              <w:top w:val="nil"/>
              <w:bottom w:val="single" w:sz="4" w:space="0" w:color="auto"/>
            </w:tcBorders>
            <w:shd w:val="clear" w:color="auto" w:fill="auto"/>
          </w:tcPr>
          <w:p w14:paraId="1972139E" w14:textId="77777777" w:rsidR="008907FB" w:rsidRPr="00D3114E" w:rsidRDefault="008907FB" w:rsidP="006944E0">
            <w:pPr>
              <w:pStyle w:val="TAC"/>
              <w:rPr>
                <w:lang w:eastAsia="fi-FI"/>
              </w:rPr>
            </w:pPr>
          </w:p>
        </w:tc>
        <w:tc>
          <w:tcPr>
            <w:tcW w:w="1701" w:type="dxa"/>
          </w:tcPr>
          <w:p w14:paraId="486740AE" w14:textId="77777777" w:rsidR="008907FB" w:rsidRPr="00D3114E" w:rsidRDefault="008907FB" w:rsidP="006944E0">
            <w:pPr>
              <w:pStyle w:val="TAC"/>
              <w:rPr>
                <w:lang w:eastAsia="fi-FI"/>
              </w:rPr>
            </w:pPr>
            <w:r w:rsidRPr="00D3114E">
              <w:t>DC_21A_n79A</w:t>
            </w:r>
          </w:p>
        </w:tc>
        <w:tc>
          <w:tcPr>
            <w:tcW w:w="1418" w:type="dxa"/>
            <w:shd w:val="clear" w:color="auto" w:fill="auto"/>
          </w:tcPr>
          <w:p w14:paraId="3C293A76" w14:textId="77777777" w:rsidR="008907FB" w:rsidRPr="00D3114E" w:rsidRDefault="008907FB" w:rsidP="006944E0">
            <w:pPr>
              <w:pStyle w:val="TAC"/>
              <w:rPr>
                <w:lang w:eastAsia="fi-FI"/>
              </w:rPr>
            </w:pPr>
            <w:r w:rsidRPr="00D3114E">
              <w:t>CA_1A-21A</w:t>
            </w:r>
          </w:p>
        </w:tc>
        <w:tc>
          <w:tcPr>
            <w:tcW w:w="1418" w:type="dxa"/>
          </w:tcPr>
          <w:p w14:paraId="14B4A640" w14:textId="77777777" w:rsidR="008907FB" w:rsidRPr="00D3114E" w:rsidRDefault="008907FB" w:rsidP="006944E0">
            <w:pPr>
              <w:pStyle w:val="TAC"/>
              <w:rPr>
                <w:lang w:eastAsia="fi-FI"/>
              </w:rPr>
            </w:pPr>
            <w:r w:rsidRPr="00D3114E">
              <w:t>n79A</w:t>
            </w:r>
          </w:p>
        </w:tc>
        <w:tc>
          <w:tcPr>
            <w:tcW w:w="1418" w:type="dxa"/>
          </w:tcPr>
          <w:p w14:paraId="715A8F82" w14:textId="77777777" w:rsidR="008907FB" w:rsidRPr="00D3114E" w:rsidRDefault="008907FB" w:rsidP="006944E0">
            <w:pPr>
              <w:pStyle w:val="TAC"/>
            </w:pPr>
            <w:r w:rsidRPr="00D3114E">
              <w:t>21A</w:t>
            </w:r>
          </w:p>
        </w:tc>
        <w:tc>
          <w:tcPr>
            <w:tcW w:w="1418" w:type="dxa"/>
          </w:tcPr>
          <w:p w14:paraId="3A405926" w14:textId="77777777" w:rsidR="008907FB" w:rsidRPr="00D3114E" w:rsidRDefault="008907FB" w:rsidP="006944E0">
            <w:pPr>
              <w:pStyle w:val="TAC"/>
            </w:pPr>
            <w:r w:rsidRPr="00D3114E">
              <w:t>n79A</w:t>
            </w:r>
          </w:p>
        </w:tc>
        <w:tc>
          <w:tcPr>
            <w:tcW w:w="1418" w:type="dxa"/>
          </w:tcPr>
          <w:p w14:paraId="51A8E86F" w14:textId="77777777" w:rsidR="008907FB" w:rsidRPr="00D3114E" w:rsidRDefault="008907FB" w:rsidP="006944E0">
            <w:pPr>
              <w:pStyle w:val="TAC"/>
            </w:pPr>
            <w:r w:rsidRPr="00D3114E">
              <w:t>No</w:t>
            </w:r>
          </w:p>
        </w:tc>
      </w:tr>
      <w:tr w:rsidR="008907FB" w:rsidRPr="00D3114E" w14:paraId="325E7894" w14:textId="77777777" w:rsidTr="006944E0">
        <w:trPr>
          <w:trHeight w:val="47"/>
        </w:trPr>
        <w:tc>
          <w:tcPr>
            <w:tcW w:w="1985" w:type="dxa"/>
            <w:tcBorders>
              <w:bottom w:val="nil"/>
            </w:tcBorders>
            <w:shd w:val="clear" w:color="auto" w:fill="auto"/>
          </w:tcPr>
          <w:p w14:paraId="41FCC40E" w14:textId="77777777" w:rsidR="008907FB" w:rsidRPr="00D3114E" w:rsidRDefault="008907FB" w:rsidP="006944E0">
            <w:pPr>
              <w:keepNext/>
              <w:keepLines/>
              <w:spacing w:after="0"/>
              <w:jc w:val="center"/>
              <w:rPr>
                <w:rFonts w:ascii="Arial" w:hAnsi="Arial"/>
                <w:sz w:val="18"/>
              </w:rPr>
            </w:pPr>
            <w:r w:rsidRPr="00D3114E">
              <w:rPr>
                <w:rFonts w:ascii="Arial" w:hAnsi="Arial"/>
                <w:sz w:val="18"/>
              </w:rPr>
              <w:t>DC_1A-28A_n3A</w:t>
            </w:r>
          </w:p>
        </w:tc>
        <w:tc>
          <w:tcPr>
            <w:tcW w:w="1701" w:type="dxa"/>
          </w:tcPr>
          <w:p w14:paraId="18FA1BEA"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DC_1A_n3A</w:t>
            </w:r>
          </w:p>
        </w:tc>
        <w:tc>
          <w:tcPr>
            <w:tcW w:w="1418" w:type="dxa"/>
            <w:shd w:val="clear" w:color="auto" w:fill="auto"/>
          </w:tcPr>
          <w:p w14:paraId="4E0D96C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7A5E480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DFE186D"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67FBC604"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40E87F0A"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DB9712F" w14:textId="77777777" w:rsidTr="006944E0">
        <w:trPr>
          <w:trHeight w:val="47"/>
        </w:trPr>
        <w:tc>
          <w:tcPr>
            <w:tcW w:w="1985" w:type="dxa"/>
            <w:tcBorders>
              <w:bottom w:val="nil"/>
            </w:tcBorders>
            <w:shd w:val="clear" w:color="auto" w:fill="auto"/>
          </w:tcPr>
          <w:p w14:paraId="6D44865A" w14:textId="77777777" w:rsidR="008907FB" w:rsidRPr="00D3114E" w:rsidRDefault="008907FB" w:rsidP="006944E0">
            <w:pPr>
              <w:keepNext/>
              <w:keepLines/>
              <w:spacing w:after="0"/>
              <w:jc w:val="center"/>
              <w:rPr>
                <w:rFonts w:ascii="Arial" w:hAnsi="Arial"/>
                <w:sz w:val="18"/>
              </w:rPr>
            </w:pPr>
          </w:p>
        </w:tc>
        <w:tc>
          <w:tcPr>
            <w:tcW w:w="1701" w:type="dxa"/>
          </w:tcPr>
          <w:p w14:paraId="78E31A8F"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DC_28A_n3A</w:t>
            </w:r>
          </w:p>
        </w:tc>
        <w:tc>
          <w:tcPr>
            <w:tcW w:w="1418" w:type="dxa"/>
            <w:shd w:val="clear" w:color="auto" w:fill="auto"/>
          </w:tcPr>
          <w:p w14:paraId="3B7EE77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0E83BD3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6EFFBFA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28A</w:t>
            </w:r>
          </w:p>
        </w:tc>
        <w:tc>
          <w:tcPr>
            <w:tcW w:w="1418" w:type="dxa"/>
          </w:tcPr>
          <w:p w14:paraId="6468321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C57C1FB"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2A9F5B94" w14:textId="77777777" w:rsidTr="006944E0">
        <w:trPr>
          <w:trHeight w:val="47"/>
        </w:trPr>
        <w:tc>
          <w:tcPr>
            <w:tcW w:w="1985" w:type="dxa"/>
            <w:tcBorders>
              <w:bottom w:val="nil"/>
            </w:tcBorders>
            <w:shd w:val="clear" w:color="auto" w:fill="auto"/>
          </w:tcPr>
          <w:p w14:paraId="6E37D7FC" w14:textId="77777777" w:rsidR="008907FB" w:rsidRPr="00D3114E" w:rsidRDefault="008907FB" w:rsidP="006944E0">
            <w:pPr>
              <w:pStyle w:val="TAC"/>
              <w:rPr>
                <w:lang w:eastAsia="fi-FI"/>
              </w:rPr>
            </w:pPr>
            <w:r w:rsidRPr="00D3114E">
              <w:t>DC_1A_n28A-n78A</w:t>
            </w:r>
          </w:p>
        </w:tc>
        <w:tc>
          <w:tcPr>
            <w:tcW w:w="1701" w:type="dxa"/>
          </w:tcPr>
          <w:p w14:paraId="6F65DC6D" w14:textId="77777777" w:rsidR="008907FB" w:rsidRPr="00D3114E" w:rsidRDefault="008907FB" w:rsidP="006944E0">
            <w:pPr>
              <w:pStyle w:val="TAC"/>
              <w:rPr>
                <w:lang w:eastAsia="fi-FI"/>
              </w:rPr>
            </w:pPr>
            <w:r w:rsidRPr="00D3114E">
              <w:t>DC_1A_n28A</w:t>
            </w:r>
          </w:p>
        </w:tc>
        <w:tc>
          <w:tcPr>
            <w:tcW w:w="1418" w:type="dxa"/>
            <w:shd w:val="clear" w:color="auto" w:fill="auto"/>
          </w:tcPr>
          <w:p w14:paraId="31C6216F" w14:textId="77777777" w:rsidR="008907FB" w:rsidRPr="00D3114E" w:rsidRDefault="008907FB" w:rsidP="006944E0">
            <w:pPr>
              <w:pStyle w:val="TAC"/>
              <w:rPr>
                <w:lang w:eastAsia="fi-FI"/>
              </w:rPr>
            </w:pPr>
            <w:r w:rsidRPr="00D3114E">
              <w:t>1A</w:t>
            </w:r>
          </w:p>
        </w:tc>
        <w:tc>
          <w:tcPr>
            <w:tcW w:w="1418" w:type="dxa"/>
          </w:tcPr>
          <w:p w14:paraId="18FD5F17" w14:textId="77777777" w:rsidR="008907FB" w:rsidRPr="00D3114E" w:rsidRDefault="008907FB" w:rsidP="006944E0">
            <w:pPr>
              <w:pStyle w:val="TAC"/>
              <w:rPr>
                <w:lang w:eastAsia="fi-FI"/>
              </w:rPr>
            </w:pPr>
            <w:r w:rsidRPr="00D3114E">
              <w:t>CA_n28A-n78A</w:t>
            </w:r>
          </w:p>
        </w:tc>
        <w:tc>
          <w:tcPr>
            <w:tcW w:w="1418" w:type="dxa"/>
          </w:tcPr>
          <w:p w14:paraId="4B35BEEF" w14:textId="77777777" w:rsidR="008907FB" w:rsidRPr="00D3114E" w:rsidRDefault="008907FB" w:rsidP="006944E0">
            <w:pPr>
              <w:pStyle w:val="TAC"/>
            </w:pPr>
            <w:r w:rsidRPr="00D3114E">
              <w:t>1A</w:t>
            </w:r>
          </w:p>
        </w:tc>
        <w:tc>
          <w:tcPr>
            <w:tcW w:w="1418" w:type="dxa"/>
          </w:tcPr>
          <w:p w14:paraId="67EABEE6" w14:textId="77777777" w:rsidR="008907FB" w:rsidRPr="00D3114E" w:rsidRDefault="008907FB" w:rsidP="006944E0">
            <w:pPr>
              <w:pStyle w:val="TAC"/>
            </w:pPr>
            <w:r w:rsidRPr="00D3114E">
              <w:t>n28A</w:t>
            </w:r>
          </w:p>
        </w:tc>
        <w:tc>
          <w:tcPr>
            <w:tcW w:w="1418" w:type="dxa"/>
          </w:tcPr>
          <w:p w14:paraId="33AA62DC" w14:textId="77777777" w:rsidR="008907FB" w:rsidRPr="00D3114E" w:rsidRDefault="008907FB" w:rsidP="006944E0">
            <w:pPr>
              <w:pStyle w:val="TAC"/>
            </w:pPr>
            <w:r w:rsidRPr="00D3114E">
              <w:t>Yes (NR 2CC)</w:t>
            </w:r>
          </w:p>
        </w:tc>
      </w:tr>
      <w:tr w:rsidR="008907FB" w:rsidRPr="00D3114E" w14:paraId="44A32DBB" w14:textId="77777777" w:rsidTr="006944E0">
        <w:trPr>
          <w:trHeight w:val="47"/>
        </w:trPr>
        <w:tc>
          <w:tcPr>
            <w:tcW w:w="1985" w:type="dxa"/>
            <w:tcBorders>
              <w:top w:val="nil"/>
              <w:bottom w:val="nil"/>
            </w:tcBorders>
            <w:shd w:val="clear" w:color="auto" w:fill="auto"/>
          </w:tcPr>
          <w:p w14:paraId="3E890572" w14:textId="77777777" w:rsidR="008907FB" w:rsidRPr="00D3114E" w:rsidRDefault="008907FB" w:rsidP="006944E0">
            <w:pPr>
              <w:pStyle w:val="TAC"/>
            </w:pPr>
          </w:p>
        </w:tc>
        <w:tc>
          <w:tcPr>
            <w:tcW w:w="1701" w:type="dxa"/>
          </w:tcPr>
          <w:p w14:paraId="29A2C799" w14:textId="77777777" w:rsidR="008907FB" w:rsidRPr="00D3114E" w:rsidRDefault="008907FB" w:rsidP="006944E0">
            <w:pPr>
              <w:pStyle w:val="TAC"/>
            </w:pPr>
            <w:r w:rsidRPr="00D3114E">
              <w:t>DC_1A_n78A</w:t>
            </w:r>
          </w:p>
        </w:tc>
        <w:tc>
          <w:tcPr>
            <w:tcW w:w="1418" w:type="dxa"/>
            <w:shd w:val="clear" w:color="auto" w:fill="auto"/>
          </w:tcPr>
          <w:p w14:paraId="64D0029C" w14:textId="77777777" w:rsidR="008907FB" w:rsidRPr="00D3114E" w:rsidRDefault="008907FB" w:rsidP="006944E0">
            <w:pPr>
              <w:pStyle w:val="TAC"/>
            </w:pPr>
            <w:r w:rsidRPr="00D3114E">
              <w:t>1A</w:t>
            </w:r>
          </w:p>
        </w:tc>
        <w:tc>
          <w:tcPr>
            <w:tcW w:w="1418" w:type="dxa"/>
          </w:tcPr>
          <w:p w14:paraId="1B010632" w14:textId="77777777" w:rsidR="008907FB" w:rsidRPr="00D3114E" w:rsidRDefault="008907FB" w:rsidP="006944E0">
            <w:pPr>
              <w:pStyle w:val="TAC"/>
            </w:pPr>
            <w:r w:rsidRPr="00D3114E">
              <w:t>CA_n28A-n78A</w:t>
            </w:r>
          </w:p>
        </w:tc>
        <w:tc>
          <w:tcPr>
            <w:tcW w:w="1418" w:type="dxa"/>
          </w:tcPr>
          <w:p w14:paraId="115778BE" w14:textId="77777777" w:rsidR="008907FB" w:rsidRPr="00D3114E" w:rsidRDefault="008907FB" w:rsidP="006944E0">
            <w:pPr>
              <w:pStyle w:val="TAC"/>
            </w:pPr>
            <w:r w:rsidRPr="00D3114E">
              <w:t>1A</w:t>
            </w:r>
          </w:p>
        </w:tc>
        <w:tc>
          <w:tcPr>
            <w:tcW w:w="1418" w:type="dxa"/>
          </w:tcPr>
          <w:p w14:paraId="63BFDCED" w14:textId="77777777" w:rsidR="008907FB" w:rsidRPr="00D3114E" w:rsidRDefault="008907FB" w:rsidP="006944E0">
            <w:pPr>
              <w:pStyle w:val="TAC"/>
            </w:pPr>
            <w:r w:rsidRPr="00D3114E">
              <w:t>n78A</w:t>
            </w:r>
          </w:p>
        </w:tc>
        <w:tc>
          <w:tcPr>
            <w:tcW w:w="1418" w:type="dxa"/>
          </w:tcPr>
          <w:p w14:paraId="528B4A03" w14:textId="77777777" w:rsidR="008907FB" w:rsidRPr="00D3114E" w:rsidRDefault="008907FB" w:rsidP="006944E0">
            <w:pPr>
              <w:pStyle w:val="TAC"/>
            </w:pPr>
            <w:r w:rsidRPr="00D3114E">
              <w:t>No</w:t>
            </w:r>
          </w:p>
        </w:tc>
      </w:tr>
      <w:tr w:rsidR="008907FB" w:rsidRPr="00D3114E" w14:paraId="6533BB56" w14:textId="77777777" w:rsidTr="006944E0">
        <w:trPr>
          <w:trHeight w:val="47"/>
        </w:trPr>
        <w:tc>
          <w:tcPr>
            <w:tcW w:w="1985" w:type="dxa"/>
            <w:tcBorders>
              <w:bottom w:val="nil"/>
            </w:tcBorders>
            <w:shd w:val="clear" w:color="auto" w:fill="auto"/>
          </w:tcPr>
          <w:p w14:paraId="431E3434" w14:textId="77777777" w:rsidR="008907FB" w:rsidRPr="00D3114E" w:rsidRDefault="008907FB" w:rsidP="006944E0">
            <w:pPr>
              <w:pStyle w:val="TAC"/>
            </w:pPr>
            <w:r w:rsidRPr="00D3114E">
              <w:t>DC_1A_n28A-n79A</w:t>
            </w:r>
          </w:p>
        </w:tc>
        <w:tc>
          <w:tcPr>
            <w:tcW w:w="1701" w:type="dxa"/>
          </w:tcPr>
          <w:p w14:paraId="78C57D7D" w14:textId="77777777" w:rsidR="008907FB" w:rsidRPr="00D3114E" w:rsidRDefault="008907FB" w:rsidP="006944E0">
            <w:pPr>
              <w:pStyle w:val="TAC"/>
            </w:pPr>
            <w:r w:rsidRPr="00D3114E">
              <w:t>DC_1A_n28A</w:t>
            </w:r>
          </w:p>
        </w:tc>
        <w:tc>
          <w:tcPr>
            <w:tcW w:w="1418" w:type="dxa"/>
            <w:shd w:val="clear" w:color="auto" w:fill="auto"/>
          </w:tcPr>
          <w:p w14:paraId="4B6C1301" w14:textId="77777777" w:rsidR="008907FB" w:rsidRPr="00D3114E" w:rsidRDefault="008907FB" w:rsidP="006944E0">
            <w:pPr>
              <w:pStyle w:val="TAC"/>
            </w:pPr>
            <w:r w:rsidRPr="00D3114E">
              <w:t>1A</w:t>
            </w:r>
          </w:p>
        </w:tc>
        <w:tc>
          <w:tcPr>
            <w:tcW w:w="1418" w:type="dxa"/>
          </w:tcPr>
          <w:p w14:paraId="0C21EB1A" w14:textId="77777777" w:rsidR="008907FB" w:rsidRPr="00D3114E" w:rsidRDefault="008907FB" w:rsidP="006944E0">
            <w:pPr>
              <w:pStyle w:val="TAC"/>
            </w:pPr>
            <w:r w:rsidRPr="00D3114E">
              <w:t>CA_n28A-n79A</w:t>
            </w:r>
          </w:p>
        </w:tc>
        <w:tc>
          <w:tcPr>
            <w:tcW w:w="1418" w:type="dxa"/>
          </w:tcPr>
          <w:p w14:paraId="0C4500D7" w14:textId="77777777" w:rsidR="008907FB" w:rsidRPr="00D3114E" w:rsidRDefault="008907FB" w:rsidP="006944E0">
            <w:pPr>
              <w:pStyle w:val="TAC"/>
            </w:pPr>
            <w:r w:rsidRPr="00D3114E">
              <w:t>1A</w:t>
            </w:r>
          </w:p>
        </w:tc>
        <w:tc>
          <w:tcPr>
            <w:tcW w:w="1418" w:type="dxa"/>
          </w:tcPr>
          <w:p w14:paraId="4E3DFB04" w14:textId="77777777" w:rsidR="008907FB" w:rsidRPr="00D3114E" w:rsidRDefault="008907FB" w:rsidP="006944E0">
            <w:pPr>
              <w:pStyle w:val="TAC"/>
            </w:pPr>
            <w:r w:rsidRPr="00D3114E">
              <w:t>n28A</w:t>
            </w:r>
          </w:p>
        </w:tc>
        <w:tc>
          <w:tcPr>
            <w:tcW w:w="1418" w:type="dxa"/>
          </w:tcPr>
          <w:p w14:paraId="3AD3AA29" w14:textId="77777777" w:rsidR="008907FB" w:rsidRPr="00D3114E" w:rsidRDefault="008907FB" w:rsidP="006944E0">
            <w:pPr>
              <w:pStyle w:val="TAC"/>
            </w:pPr>
            <w:r w:rsidRPr="00D3114E">
              <w:t>Yes (NR 2CC)</w:t>
            </w:r>
          </w:p>
        </w:tc>
      </w:tr>
      <w:tr w:rsidR="008907FB" w:rsidRPr="00D3114E" w14:paraId="2CC3093C" w14:textId="77777777" w:rsidTr="006944E0">
        <w:trPr>
          <w:trHeight w:val="47"/>
        </w:trPr>
        <w:tc>
          <w:tcPr>
            <w:tcW w:w="1985" w:type="dxa"/>
            <w:tcBorders>
              <w:top w:val="nil"/>
            </w:tcBorders>
            <w:shd w:val="clear" w:color="auto" w:fill="auto"/>
          </w:tcPr>
          <w:p w14:paraId="0CA6C749" w14:textId="77777777" w:rsidR="008907FB" w:rsidRPr="00D3114E" w:rsidRDefault="008907FB" w:rsidP="006944E0">
            <w:pPr>
              <w:pStyle w:val="TAC"/>
            </w:pPr>
          </w:p>
        </w:tc>
        <w:tc>
          <w:tcPr>
            <w:tcW w:w="1701" w:type="dxa"/>
          </w:tcPr>
          <w:p w14:paraId="7537E45A" w14:textId="77777777" w:rsidR="008907FB" w:rsidRPr="00D3114E" w:rsidRDefault="008907FB" w:rsidP="006944E0">
            <w:pPr>
              <w:pStyle w:val="TAC"/>
            </w:pPr>
            <w:r w:rsidRPr="00D3114E">
              <w:t>DC_1A_n79A</w:t>
            </w:r>
          </w:p>
        </w:tc>
        <w:tc>
          <w:tcPr>
            <w:tcW w:w="1418" w:type="dxa"/>
            <w:shd w:val="clear" w:color="auto" w:fill="auto"/>
          </w:tcPr>
          <w:p w14:paraId="7C4050AB" w14:textId="77777777" w:rsidR="008907FB" w:rsidRPr="00D3114E" w:rsidRDefault="008907FB" w:rsidP="006944E0">
            <w:pPr>
              <w:pStyle w:val="TAC"/>
            </w:pPr>
            <w:r w:rsidRPr="00D3114E">
              <w:t>1A</w:t>
            </w:r>
          </w:p>
        </w:tc>
        <w:tc>
          <w:tcPr>
            <w:tcW w:w="1418" w:type="dxa"/>
          </w:tcPr>
          <w:p w14:paraId="4A63B99D" w14:textId="77777777" w:rsidR="008907FB" w:rsidRPr="00D3114E" w:rsidRDefault="008907FB" w:rsidP="006944E0">
            <w:pPr>
              <w:pStyle w:val="TAC"/>
            </w:pPr>
            <w:r w:rsidRPr="00D3114E">
              <w:t>CA_n28A-n79A</w:t>
            </w:r>
          </w:p>
        </w:tc>
        <w:tc>
          <w:tcPr>
            <w:tcW w:w="1418" w:type="dxa"/>
          </w:tcPr>
          <w:p w14:paraId="6ED4A1DC" w14:textId="77777777" w:rsidR="008907FB" w:rsidRPr="00D3114E" w:rsidRDefault="008907FB" w:rsidP="006944E0">
            <w:pPr>
              <w:pStyle w:val="TAC"/>
            </w:pPr>
            <w:r w:rsidRPr="00D3114E">
              <w:t>1A</w:t>
            </w:r>
          </w:p>
        </w:tc>
        <w:tc>
          <w:tcPr>
            <w:tcW w:w="1418" w:type="dxa"/>
          </w:tcPr>
          <w:p w14:paraId="6E526F5A" w14:textId="77777777" w:rsidR="008907FB" w:rsidRPr="00D3114E" w:rsidRDefault="008907FB" w:rsidP="006944E0">
            <w:pPr>
              <w:pStyle w:val="TAC"/>
            </w:pPr>
            <w:r w:rsidRPr="00D3114E">
              <w:t>n79A</w:t>
            </w:r>
          </w:p>
        </w:tc>
        <w:tc>
          <w:tcPr>
            <w:tcW w:w="1418" w:type="dxa"/>
          </w:tcPr>
          <w:p w14:paraId="6B86C867" w14:textId="77777777" w:rsidR="008907FB" w:rsidRPr="00D3114E" w:rsidRDefault="008907FB" w:rsidP="006944E0">
            <w:pPr>
              <w:pStyle w:val="TAC"/>
            </w:pPr>
            <w:r w:rsidRPr="00D3114E">
              <w:t>No</w:t>
            </w:r>
          </w:p>
        </w:tc>
      </w:tr>
      <w:tr w:rsidR="00D20361" w:rsidRPr="00D3114E" w14:paraId="156A6470" w14:textId="77777777" w:rsidTr="006944E0">
        <w:trPr>
          <w:trHeight w:val="47"/>
        </w:trPr>
        <w:tc>
          <w:tcPr>
            <w:tcW w:w="1985" w:type="dxa"/>
            <w:shd w:val="clear" w:color="auto" w:fill="auto"/>
          </w:tcPr>
          <w:p w14:paraId="51461957" w14:textId="77777777" w:rsidR="00D20361" w:rsidRPr="00D3114E" w:rsidRDefault="00D20361" w:rsidP="00D20361">
            <w:pPr>
              <w:pStyle w:val="TAC"/>
              <w:rPr>
                <w:lang w:eastAsia="fi-FI"/>
              </w:rPr>
            </w:pPr>
            <w:r w:rsidRPr="00D3114E">
              <w:t>DC_1A-42A_n78A</w:t>
            </w:r>
          </w:p>
        </w:tc>
        <w:tc>
          <w:tcPr>
            <w:tcW w:w="1701" w:type="dxa"/>
          </w:tcPr>
          <w:p w14:paraId="0946F095" w14:textId="77777777" w:rsidR="00D20361" w:rsidRPr="00D3114E" w:rsidRDefault="00D20361" w:rsidP="00D20361">
            <w:pPr>
              <w:pStyle w:val="TAC"/>
              <w:rPr>
                <w:lang w:eastAsia="fi-FI"/>
              </w:rPr>
            </w:pPr>
            <w:r w:rsidRPr="00D3114E">
              <w:t>DC_1A_n78A</w:t>
            </w:r>
          </w:p>
        </w:tc>
        <w:tc>
          <w:tcPr>
            <w:tcW w:w="1418" w:type="dxa"/>
            <w:shd w:val="clear" w:color="auto" w:fill="auto"/>
          </w:tcPr>
          <w:p w14:paraId="01882CAB" w14:textId="77777777" w:rsidR="00D20361" w:rsidRPr="00D3114E" w:rsidRDefault="00D20361" w:rsidP="00D20361">
            <w:pPr>
              <w:pStyle w:val="TAC"/>
              <w:rPr>
                <w:lang w:eastAsia="fi-FI"/>
              </w:rPr>
            </w:pPr>
            <w:r w:rsidRPr="00D3114E">
              <w:t>CA_1A-42A</w:t>
            </w:r>
          </w:p>
        </w:tc>
        <w:tc>
          <w:tcPr>
            <w:tcW w:w="1418" w:type="dxa"/>
          </w:tcPr>
          <w:p w14:paraId="602659DC" w14:textId="77777777" w:rsidR="00D20361" w:rsidRPr="00D3114E" w:rsidRDefault="00D20361" w:rsidP="00D20361">
            <w:pPr>
              <w:pStyle w:val="TAC"/>
              <w:rPr>
                <w:lang w:eastAsia="fi-FI"/>
              </w:rPr>
            </w:pPr>
            <w:r w:rsidRPr="00D3114E">
              <w:t>n78A</w:t>
            </w:r>
          </w:p>
        </w:tc>
        <w:tc>
          <w:tcPr>
            <w:tcW w:w="1418" w:type="dxa"/>
          </w:tcPr>
          <w:p w14:paraId="3A52408A" w14:textId="77777777" w:rsidR="00D20361" w:rsidRPr="00D3114E" w:rsidRDefault="00D20361" w:rsidP="00D20361">
            <w:pPr>
              <w:pStyle w:val="TAC"/>
            </w:pPr>
            <w:r w:rsidRPr="00D3114E">
              <w:t>1A</w:t>
            </w:r>
          </w:p>
        </w:tc>
        <w:tc>
          <w:tcPr>
            <w:tcW w:w="1418" w:type="dxa"/>
          </w:tcPr>
          <w:p w14:paraId="0082B77E" w14:textId="77777777" w:rsidR="00D20361" w:rsidRPr="00D3114E" w:rsidRDefault="00D20361" w:rsidP="00D20361">
            <w:pPr>
              <w:pStyle w:val="TAC"/>
            </w:pPr>
            <w:r w:rsidRPr="00D3114E">
              <w:t>n78A</w:t>
            </w:r>
          </w:p>
        </w:tc>
        <w:tc>
          <w:tcPr>
            <w:tcW w:w="1418" w:type="dxa"/>
          </w:tcPr>
          <w:p w14:paraId="31C60995" w14:textId="77777777" w:rsidR="00D20361" w:rsidRPr="00D3114E" w:rsidRDefault="00D20361" w:rsidP="00D20361">
            <w:pPr>
              <w:pStyle w:val="TAC"/>
            </w:pPr>
            <w:r w:rsidRPr="00D3114E">
              <w:t>No</w:t>
            </w:r>
          </w:p>
        </w:tc>
      </w:tr>
      <w:tr w:rsidR="00D20361" w:rsidRPr="00D3114E" w14:paraId="7F65F19F" w14:textId="77777777" w:rsidTr="006944E0">
        <w:trPr>
          <w:trHeight w:val="47"/>
        </w:trPr>
        <w:tc>
          <w:tcPr>
            <w:tcW w:w="1985" w:type="dxa"/>
            <w:shd w:val="clear" w:color="auto" w:fill="auto"/>
          </w:tcPr>
          <w:p w14:paraId="2D9BCA5C" w14:textId="77777777" w:rsidR="00D20361" w:rsidRPr="00D3114E" w:rsidRDefault="00D20361" w:rsidP="00D20361">
            <w:pPr>
              <w:pStyle w:val="TAC"/>
              <w:rPr>
                <w:lang w:eastAsia="fi-FI"/>
              </w:rPr>
            </w:pPr>
            <w:r w:rsidRPr="00D3114E">
              <w:t>DC_1A-42C_n78A</w:t>
            </w:r>
          </w:p>
        </w:tc>
        <w:tc>
          <w:tcPr>
            <w:tcW w:w="1701" w:type="dxa"/>
          </w:tcPr>
          <w:p w14:paraId="4CAEE6F4" w14:textId="77777777" w:rsidR="00D20361" w:rsidRPr="00D3114E" w:rsidRDefault="00D20361" w:rsidP="00D20361">
            <w:pPr>
              <w:pStyle w:val="TAC"/>
              <w:rPr>
                <w:lang w:eastAsia="fi-FI"/>
              </w:rPr>
            </w:pPr>
            <w:r w:rsidRPr="00D3114E">
              <w:t>DC_1A_n78A</w:t>
            </w:r>
          </w:p>
        </w:tc>
        <w:tc>
          <w:tcPr>
            <w:tcW w:w="1418" w:type="dxa"/>
            <w:shd w:val="clear" w:color="auto" w:fill="auto"/>
          </w:tcPr>
          <w:p w14:paraId="6CDEF152" w14:textId="77777777" w:rsidR="00D20361" w:rsidRPr="00D3114E" w:rsidRDefault="00D20361" w:rsidP="00D20361">
            <w:pPr>
              <w:pStyle w:val="TAC"/>
              <w:rPr>
                <w:lang w:eastAsia="fi-FI"/>
              </w:rPr>
            </w:pPr>
            <w:r w:rsidRPr="00D3114E">
              <w:t>CA_1A-42C</w:t>
            </w:r>
          </w:p>
        </w:tc>
        <w:tc>
          <w:tcPr>
            <w:tcW w:w="1418" w:type="dxa"/>
          </w:tcPr>
          <w:p w14:paraId="3FDCD4AB" w14:textId="77777777" w:rsidR="00D20361" w:rsidRPr="00D3114E" w:rsidRDefault="00D20361" w:rsidP="00D20361">
            <w:pPr>
              <w:pStyle w:val="TAC"/>
              <w:rPr>
                <w:lang w:eastAsia="fi-FI"/>
              </w:rPr>
            </w:pPr>
            <w:r w:rsidRPr="00D3114E">
              <w:t>n78A</w:t>
            </w:r>
          </w:p>
        </w:tc>
        <w:tc>
          <w:tcPr>
            <w:tcW w:w="1418" w:type="dxa"/>
          </w:tcPr>
          <w:p w14:paraId="15D783F5" w14:textId="77777777" w:rsidR="00D20361" w:rsidRPr="00D3114E" w:rsidRDefault="00D20361" w:rsidP="00D20361">
            <w:pPr>
              <w:pStyle w:val="TAC"/>
            </w:pPr>
            <w:r w:rsidRPr="00D3114E">
              <w:t>1A</w:t>
            </w:r>
          </w:p>
        </w:tc>
        <w:tc>
          <w:tcPr>
            <w:tcW w:w="1418" w:type="dxa"/>
          </w:tcPr>
          <w:p w14:paraId="07EE0DB2" w14:textId="77777777" w:rsidR="00D20361" w:rsidRPr="00D3114E" w:rsidRDefault="00D20361" w:rsidP="00D20361">
            <w:pPr>
              <w:pStyle w:val="TAC"/>
            </w:pPr>
            <w:r w:rsidRPr="00D3114E">
              <w:t>n78A</w:t>
            </w:r>
          </w:p>
        </w:tc>
        <w:tc>
          <w:tcPr>
            <w:tcW w:w="1418" w:type="dxa"/>
          </w:tcPr>
          <w:p w14:paraId="52902846" w14:textId="77777777" w:rsidR="00D20361" w:rsidRPr="00D3114E" w:rsidRDefault="00D20361" w:rsidP="00D20361">
            <w:pPr>
              <w:pStyle w:val="TAC"/>
            </w:pPr>
            <w:r w:rsidRPr="00D3114E">
              <w:t>No</w:t>
            </w:r>
          </w:p>
        </w:tc>
      </w:tr>
      <w:tr w:rsidR="00D20361" w:rsidRPr="00D3114E" w14:paraId="47781371" w14:textId="77777777" w:rsidTr="006944E0">
        <w:trPr>
          <w:trHeight w:val="47"/>
        </w:trPr>
        <w:tc>
          <w:tcPr>
            <w:tcW w:w="1985" w:type="dxa"/>
            <w:shd w:val="clear" w:color="auto" w:fill="auto"/>
          </w:tcPr>
          <w:p w14:paraId="04F36C0F" w14:textId="77777777" w:rsidR="00D20361" w:rsidRPr="00D3114E" w:rsidRDefault="00D20361" w:rsidP="00D20361">
            <w:pPr>
              <w:pStyle w:val="TAC"/>
              <w:rPr>
                <w:lang w:eastAsia="fi-FI"/>
              </w:rPr>
            </w:pPr>
            <w:r w:rsidRPr="00D3114E">
              <w:t>DC_1A-42D_n78A</w:t>
            </w:r>
          </w:p>
        </w:tc>
        <w:tc>
          <w:tcPr>
            <w:tcW w:w="1701" w:type="dxa"/>
          </w:tcPr>
          <w:p w14:paraId="09852257" w14:textId="77777777" w:rsidR="00D20361" w:rsidRPr="00D3114E" w:rsidRDefault="00D20361" w:rsidP="00D20361">
            <w:pPr>
              <w:pStyle w:val="TAC"/>
              <w:rPr>
                <w:lang w:eastAsia="fi-FI"/>
              </w:rPr>
            </w:pPr>
            <w:r w:rsidRPr="00D3114E">
              <w:t>DC_1A_n78A</w:t>
            </w:r>
          </w:p>
        </w:tc>
        <w:tc>
          <w:tcPr>
            <w:tcW w:w="1418" w:type="dxa"/>
            <w:shd w:val="clear" w:color="auto" w:fill="auto"/>
          </w:tcPr>
          <w:p w14:paraId="5383217F" w14:textId="77777777" w:rsidR="00D20361" w:rsidRPr="00D3114E" w:rsidRDefault="00D20361" w:rsidP="00D20361">
            <w:pPr>
              <w:pStyle w:val="TAC"/>
              <w:rPr>
                <w:lang w:eastAsia="fi-FI"/>
              </w:rPr>
            </w:pPr>
            <w:r w:rsidRPr="00D3114E">
              <w:t>CA_1A-42D</w:t>
            </w:r>
          </w:p>
        </w:tc>
        <w:tc>
          <w:tcPr>
            <w:tcW w:w="1418" w:type="dxa"/>
          </w:tcPr>
          <w:p w14:paraId="68A8E053" w14:textId="77777777" w:rsidR="00D20361" w:rsidRPr="00D3114E" w:rsidRDefault="00D20361" w:rsidP="00D20361">
            <w:pPr>
              <w:pStyle w:val="TAC"/>
              <w:rPr>
                <w:lang w:eastAsia="fi-FI"/>
              </w:rPr>
            </w:pPr>
            <w:r w:rsidRPr="00D3114E">
              <w:t>n78A</w:t>
            </w:r>
          </w:p>
        </w:tc>
        <w:tc>
          <w:tcPr>
            <w:tcW w:w="1418" w:type="dxa"/>
          </w:tcPr>
          <w:p w14:paraId="31B2AC2A" w14:textId="77777777" w:rsidR="00D20361" w:rsidRPr="00D3114E" w:rsidRDefault="00D20361" w:rsidP="00D20361">
            <w:pPr>
              <w:pStyle w:val="TAC"/>
            </w:pPr>
            <w:r w:rsidRPr="00D3114E">
              <w:t>1A</w:t>
            </w:r>
          </w:p>
        </w:tc>
        <w:tc>
          <w:tcPr>
            <w:tcW w:w="1418" w:type="dxa"/>
          </w:tcPr>
          <w:p w14:paraId="2E83A332" w14:textId="77777777" w:rsidR="00D20361" w:rsidRPr="00D3114E" w:rsidRDefault="00D20361" w:rsidP="00D20361">
            <w:pPr>
              <w:pStyle w:val="TAC"/>
            </w:pPr>
            <w:r w:rsidRPr="00D3114E">
              <w:t>n78A</w:t>
            </w:r>
          </w:p>
        </w:tc>
        <w:tc>
          <w:tcPr>
            <w:tcW w:w="1418" w:type="dxa"/>
          </w:tcPr>
          <w:p w14:paraId="0B188A23" w14:textId="77777777" w:rsidR="00D20361" w:rsidRPr="00D3114E" w:rsidRDefault="00D20361" w:rsidP="00D20361">
            <w:pPr>
              <w:pStyle w:val="TAC"/>
            </w:pPr>
            <w:r w:rsidRPr="00D3114E">
              <w:t>No</w:t>
            </w:r>
          </w:p>
        </w:tc>
      </w:tr>
      <w:tr w:rsidR="00D20361" w:rsidRPr="00D3114E" w14:paraId="3200D56A" w14:textId="77777777" w:rsidTr="006944E0">
        <w:trPr>
          <w:trHeight w:val="47"/>
        </w:trPr>
        <w:tc>
          <w:tcPr>
            <w:tcW w:w="1985" w:type="dxa"/>
            <w:shd w:val="clear" w:color="auto" w:fill="auto"/>
          </w:tcPr>
          <w:p w14:paraId="648EAEC4" w14:textId="77777777" w:rsidR="00D20361" w:rsidRPr="00D3114E" w:rsidRDefault="00D20361" w:rsidP="00D20361">
            <w:pPr>
              <w:pStyle w:val="TAC"/>
              <w:rPr>
                <w:lang w:eastAsia="fi-FI"/>
              </w:rPr>
            </w:pPr>
            <w:r w:rsidRPr="00D3114E">
              <w:t>DC_1A-42E_n78A</w:t>
            </w:r>
          </w:p>
        </w:tc>
        <w:tc>
          <w:tcPr>
            <w:tcW w:w="1701" w:type="dxa"/>
          </w:tcPr>
          <w:p w14:paraId="50D37170" w14:textId="77777777" w:rsidR="00D20361" w:rsidRPr="00D3114E" w:rsidRDefault="00D20361" w:rsidP="00D20361">
            <w:pPr>
              <w:pStyle w:val="TAC"/>
              <w:rPr>
                <w:lang w:eastAsia="fi-FI"/>
              </w:rPr>
            </w:pPr>
            <w:r w:rsidRPr="00D3114E">
              <w:t>DC_1A_n78A</w:t>
            </w:r>
          </w:p>
        </w:tc>
        <w:tc>
          <w:tcPr>
            <w:tcW w:w="1418" w:type="dxa"/>
            <w:shd w:val="clear" w:color="auto" w:fill="auto"/>
          </w:tcPr>
          <w:p w14:paraId="5AB3C687" w14:textId="77777777" w:rsidR="00D20361" w:rsidRPr="00D3114E" w:rsidRDefault="00D20361" w:rsidP="00D20361">
            <w:pPr>
              <w:pStyle w:val="TAC"/>
              <w:rPr>
                <w:lang w:eastAsia="fi-FI"/>
              </w:rPr>
            </w:pPr>
            <w:r w:rsidRPr="00D3114E">
              <w:t>CA_1A-42E</w:t>
            </w:r>
          </w:p>
        </w:tc>
        <w:tc>
          <w:tcPr>
            <w:tcW w:w="1418" w:type="dxa"/>
          </w:tcPr>
          <w:p w14:paraId="3DD41803" w14:textId="77777777" w:rsidR="00D20361" w:rsidRPr="00D3114E" w:rsidRDefault="00D20361" w:rsidP="00D20361">
            <w:pPr>
              <w:pStyle w:val="TAC"/>
              <w:rPr>
                <w:lang w:eastAsia="fi-FI"/>
              </w:rPr>
            </w:pPr>
            <w:r w:rsidRPr="00D3114E">
              <w:t>n78A</w:t>
            </w:r>
          </w:p>
        </w:tc>
        <w:tc>
          <w:tcPr>
            <w:tcW w:w="1418" w:type="dxa"/>
          </w:tcPr>
          <w:p w14:paraId="0CAA054F" w14:textId="77777777" w:rsidR="00D20361" w:rsidRPr="00D3114E" w:rsidRDefault="00D20361" w:rsidP="00D20361">
            <w:pPr>
              <w:pStyle w:val="TAC"/>
            </w:pPr>
            <w:r w:rsidRPr="00D3114E">
              <w:t>1A</w:t>
            </w:r>
          </w:p>
        </w:tc>
        <w:tc>
          <w:tcPr>
            <w:tcW w:w="1418" w:type="dxa"/>
          </w:tcPr>
          <w:p w14:paraId="719A4F7C" w14:textId="77777777" w:rsidR="00D20361" w:rsidRPr="00D3114E" w:rsidRDefault="00D20361" w:rsidP="00D20361">
            <w:pPr>
              <w:pStyle w:val="TAC"/>
            </w:pPr>
            <w:r w:rsidRPr="00D3114E">
              <w:t>n78A</w:t>
            </w:r>
          </w:p>
        </w:tc>
        <w:tc>
          <w:tcPr>
            <w:tcW w:w="1418" w:type="dxa"/>
          </w:tcPr>
          <w:p w14:paraId="47E83332" w14:textId="77777777" w:rsidR="00D20361" w:rsidRPr="00D3114E" w:rsidRDefault="00D20361" w:rsidP="00D20361">
            <w:pPr>
              <w:pStyle w:val="TAC"/>
            </w:pPr>
            <w:r w:rsidRPr="00D3114E">
              <w:t>No</w:t>
            </w:r>
          </w:p>
        </w:tc>
      </w:tr>
      <w:tr w:rsidR="00D20361" w:rsidRPr="00D3114E" w14:paraId="060E21E0" w14:textId="77777777" w:rsidTr="006944E0">
        <w:trPr>
          <w:trHeight w:val="47"/>
        </w:trPr>
        <w:tc>
          <w:tcPr>
            <w:tcW w:w="1985" w:type="dxa"/>
            <w:shd w:val="clear" w:color="auto" w:fill="auto"/>
          </w:tcPr>
          <w:p w14:paraId="65080B96" w14:textId="77777777" w:rsidR="00D20361" w:rsidRPr="00D3114E" w:rsidRDefault="00D20361" w:rsidP="00D20361">
            <w:pPr>
              <w:pStyle w:val="TAC"/>
              <w:rPr>
                <w:lang w:eastAsia="fi-FI"/>
              </w:rPr>
            </w:pPr>
            <w:r w:rsidRPr="00D3114E">
              <w:t>DC_1A-42A_n79A</w:t>
            </w:r>
          </w:p>
        </w:tc>
        <w:tc>
          <w:tcPr>
            <w:tcW w:w="1701" w:type="dxa"/>
          </w:tcPr>
          <w:p w14:paraId="00B16FA9" w14:textId="77777777" w:rsidR="00D20361" w:rsidRPr="00D3114E" w:rsidRDefault="00D20361" w:rsidP="00D20361">
            <w:pPr>
              <w:pStyle w:val="TAC"/>
              <w:rPr>
                <w:lang w:eastAsia="fi-FI"/>
              </w:rPr>
            </w:pPr>
            <w:r w:rsidRPr="00D3114E">
              <w:t>DC_1A_n79A</w:t>
            </w:r>
          </w:p>
        </w:tc>
        <w:tc>
          <w:tcPr>
            <w:tcW w:w="1418" w:type="dxa"/>
            <w:shd w:val="clear" w:color="auto" w:fill="auto"/>
          </w:tcPr>
          <w:p w14:paraId="321544AB" w14:textId="77777777" w:rsidR="00D20361" w:rsidRPr="00D3114E" w:rsidRDefault="00D20361" w:rsidP="00D20361">
            <w:pPr>
              <w:pStyle w:val="TAC"/>
              <w:rPr>
                <w:lang w:eastAsia="fi-FI"/>
              </w:rPr>
            </w:pPr>
            <w:r w:rsidRPr="00D3114E">
              <w:t>CA_1A-42A</w:t>
            </w:r>
          </w:p>
        </w:tc>
        <w:tc>
          <w:tcPr>
            <w:tcW w:w="1418" w:type="dxa"/>
          </w:tcPr>
          <w:p w14:paraId="74F81648" w14:textId="77777777" w:rsidR="00D20361" w:rsidRPr="00D3114E" w:rsidRDefault="00D20361" w:rsidP="00D20361">
            <w:pPr>
              <w:pStyle w:val="TAC"/>
              <w:rPr>
                <w:lang w:eastAsia="fi-FI"/>
              </w:rPr>
            </w:pPr>
            <w:r w:rsidRPr="00D3114E">
              <w:t>n79A</w:t>
            </w:r>
          </w:p>
        </w:tc>
        <w:tc>
          <w:tcPr>
            <w:tcW w:w="1418" w:type="dxa"/>
          </w:tcPr>
          <w:p w14:paraId="6C7BBC68" w14:textId="77777777" w:rsidR="00D20361" w:rsidRPr="00D3114E" w:rsidRDefault="00D20361" w:rsidP="00D20361">
            <w:pPr>
              <w:pStyle w:val="TAC"/>
            </w:pPr>
            <w:r w:rsidRPr="00D3114E">
              <w:t>1A</w:t>
            </w:r>
          </w:p>
        </w:tc>
        <w:tc>
          <w:tcPr>
            <w:tcW w:w="1418" w:type="dxa"/>
          </w:tcPr>
          <w:p w14:paraId="61F7C7C2" w14:textId="77777777" w:rsidR="00D20361" w:rsidRPr="00D3114E" w:rsidRDefault="00D20361" w:rsidP="00D20361">
            <w:pPr>
              <w:pStyle w:val="TAC"/>
            </w:pPr>
            <w:r w:rsidRPr="00D3114E">
              <w:t>n79A</w:t>
            </w:r>
          </w:p>
        </w:tc>
        <w:tc>
          <w:tcPr>
            <w:tcW w:w="1418" w:type="dxa"/>
          </w:tcPr>
          <w:p w14:paraId="79B73F8E" w14:textId="77777777" w:rsidR="00D20361" w:rsidRPr="00D3114E" w:rsidRDefault="00D20361" w:rsidP="00D20361">
            <w:pPr>
              <w:pStyle w:val="TAC"/>
            </w:pPr>
            <w:r w:rsidRPr="00D3114E">
              <w:t>No</w:t>
            </w:r>
          </w:p>
        </w:tc>
      </w:tr>
      <w:tr w:rsidR="00D20361" w:rsidRPr="00D3114E" w14:paraId="34194B86" w14:textId="77777777" w:rsidTr="006944E0">
        <w:trPr>
          <w:trHeight w:val="47"/>
        </w:trPr>
        <w:tc>
          <w:tcPr>
            <w:tcW w:w="1985" w:type="dxa"/>
            <w:shd w:val="clear" w:color="auto" w:fill="auto"/>
          </w:tcPr>
          <w:p w14:paraId="67364871" w14:textId="77777777" w:rsidR="00D20361" w:rsidRPr="00D3114E" w:rsidRDefault="00D20361" w:rsidP="00D20361">
            <w:pPr>
              <w:pStyle w:val="TAC"/>
              <w:rPr>
                <w:lang w:eastAsia="fi-FI"/>
              </w:rPr>
            </w:pPr>
            <w:r w:rsidRPr="00D3114E">
              <w:t>DC_1A-42C_n79A</w:t>
            </w:r>
          </w:p>
        </w:tc>
        <w:tc>
          <w:tcPr>
            <w:tcW w:w="1701" w:type="dxa"/>
          </w:tcPr>
          <w:p w14:paraId="28860E7D" w14:textId="77777777" w:rsidR="00D20361" w:rsidRPr="00D3114E" w:rsidRDefault="00D20361" w:rsidP="00D20361">
            <w:pPr>
              <w:pStyle w:val="TAC"/>
              <w:rPr>
                <w:lang w:eastAsia="fi-FI"/>
              </w:rPr>
            </w:pPr>
            <w:r w:rsidRPr="00D3114E">
              <w:t>DC_1A_n79A</w:t>
            </w:r>
          </w:p>
        </w:tc>
        <w:tc>
          <w:tcPr>
            <w:tcW w:w="1418" w:type="dxa"/>
            <w:shd w:val="clear" w:color="auto" w:fill="auto"/>
          </w:tcPr>
          <w:p w14:paraId="39E6996B" w14:textId="77777777" w:rsidR="00D20361" w:rsidRPr="00D3114E" w:rsidRDefault="00D20361" w:rsidP="00D20361">
            <w:pPr>
              <w:pStyle w:val="TAC"/>
              <w:rPr>
                <w:lang w:eastAsia="fi-FI"/>
              </w:rPr>
            </w:pPr>
            <w:r w:rsidRPr="00D3114E">
              <w:t>CA_1A-42C</w:t>
            </w:r>
          </w:p>
        </w:tc>
        <w:tc>
          <w:tcPr>
            <w:tcW w:w="1418" w:type="dxa"/>
          </w:tcPr>
          <w:p w14:paraId="5E9866B3" w14:textId="77777777" w:rsidR="00D20361" w:rsidRPr="00D3114E" w:rsidRDefault="00D20361" w:rsidP="00D20361">
            <w:pPr>
              <w:pStyle w:val="TAC"/>
              <w:rPr>
                <w:lang w:eastAsia="fi-FI"/>
              </w:rPr>
            </w:pPr>
            <w:r w:rsidRPr="00D3114E">
              <w:t>n79A</w:t>
            </w:r>
          </w:p>
        </w:tc>
        <w:tc>
          <w:tcPr>
            <w:tcW w:w="1418" w:type="dxa"/>
          </w:tcPr>
          <w:p w14:paraId="17A8D026" w14:textId="77777777" w:rsidR="00D20361" w:rsidRPr="00D3114E" w:rsidRDefault="00D20361" w:rsidP="00D20361">
            <w:pPr>
              <w:pStyle w:val="TAC"/>
            </w:pPr>
            <w:r w:rsidRPr="00D3114E">
              <w:t>1A</w:t>
            </w:r>
          </w:p>
        </w:tc>
        <w:tc>
          <w:tcPr>
            <w:tcW w:w="1418" w:type="dxa"/>
          </w:tcPr>
          <w:p w14:paraId="42460398" w14:textId="77777777" w:rsidR="00D20361" w:rsidRPr="00D3114E" w:rsidRDefault="00D20361" w:rsidP="00D20361">
            <w:pPr>
              <w:pStyle w:val="TAC"/>
            </w:pPr>
            <w:r w:rsidRPr="00D3114E">
              <w:t>n79A</w:t>
            </w:r>
          </w:p>
        </w:tc>
        <w:tc>
          <w:tcPr>
            <w:tcW w:w="1418" w:type="dxa"/>
          </w:tcPr>
          <w:p w14:paraId="1304A421" w14:textId="77777777" w:rsidR="00D20361" w:rsidRPr="00D3114E" w:rsidRDefault="00D20361" w:rsidP="00D20361">
            <w:pPr>
              <w:pStyle w:val="TAC"/>
            </w:pPr>
            <w:r w:rsidRPr="00D3114E">
              <w:t>No</w:t>
            </w:r>
          </w:p>
        </w:tc>
      </w:tr>
      <w:tr w:rsidR="00D20361" w:rsidRPr="00D3114E" w14:paraId="4D37A58A" w14:textId="77777777" w:rsidTr="006944E0">
        <w:trPr>
          <w:trHeight w:val="47"/>
        </w:trPr>
        <w:tc>
          <w:tcPr>
            <w:tcW w:w="1985" w:type="dxa"/>
            <w:shd w:val="clear" w:color="auto" w:fill="auto"/>
          </w:tcPr>
          <w:p w14:paraId="49731CBC" w14:textId="77777777" w:rsidR="00D20361" w:rsidRPr="00D3114E" w:rsidRDefault="00D20361" w:rsidP="00D20361">
            <w:pPr>
              <w:pStyle w:val="TAC"/>
              <w:rPr>
                <w:lang w:eastAsia="fi-FI"/>
              </w:rPr>
            </w:pPr>
            <w:r w:rsidRPr="00D3114E">
              <w:t>DC_1A-42D_n79A</w:t>
            </w:r>
          </w:p>
        </w:tc>
        <w:tc>
          <w:tcPr>
            <w:tcW w:w="1701" w:type="dxa"/>
          </w:tcPr>
          <w:p w14:paraId="602235F5" w14:textId="77777777" w:rsidR="00D20361" w:rsidRPr="00D3114E" w:rsidRDefault="00D20361" w:rsidP="00D20361">
            <w:pPr>
              <w:pStyle w:val="TAC"/>
              <w:rPr>
                <w:lang w:eastAsia="fi-FI"/>
              </w:rPr>
            </w:pPr>
            <w:r w:rsidRPr="00D3114E">
              <w:t>DC_1A_n79A</w:t>
            </w:r>
          </w:p>
        </w:tc>
        <w:tc>
          <w:tcPr>
            <w:tcW w:w="1418" w:type="dxa"/>
            <w:shd w:val="clear" w:color="auto" w:fill="auto"/>
          </w:tcPr>
          <w:p w14:paraId="1B7CD3CB" w14:textId="77777777" w:rsidR="00D20361" w:rsidRPr="00D3114E" w:rsidRDefault="00D20361" w:rsidP="00D20361">
            <w:pPr>
              <w:pStyle w:val="TAC"/>
              <w:rPr>
                <w:lang w:eastAsia="fi-FI"/>
              </w:rPr>
            </w:pPr>
            <w:r w:rsidRPr="00D3114E">
              <w:t>CA_1A-42D</w:t>
            </w:r>
          </w:p>
        </w:tc>
        <w:tc>
          <w:tcPr>
            <w:tcW w:w="1418" w:type="dxa"/>
          </w:tcPr>
          <w:p w14:paraId="1ED5D9C8" w14:textId="77777777" w:rsidR="00D20361" w:rsidRPr="00D3114E" w:rsidRDefault="00D20361" w:rsidP="00D20361">
            <w:pPr>
              <w:pStyle w:val="TAC"/>
              <w:rPr>
                <w:lang w:eastAsia="fi-FI"/>
              </w:rPr>
            </w:pPr>
            <w:r w:rsidRPr="00D3114E">
              <w:t>n79A</w:t>
            </w:r>
          </w:p>
        </w:tc>
        <w:tc>
          <w:tcPr>
            <w:tcW w:w="1418" w:type="dxa"/>
          </w:tcPr>
          <w:p w14:paraId="0D1088A1" w14:textId="77777777" w:rsidR="00D20361" w:rsidRPr="00D3114E" w:rsidRDefault="00D20361" w:rsidP="00D20361">
            <w:pPr>
              <w:pStyle w:val="TAC"/>
            </w:pPr>
            <w:r w:rsidRPr="00D3114E">
              <w:t>1A</w:t>
            </w:r>
          </w:p>
        </w:tc>
        <w:tc>
          <w:tcPr>
            <w:tcW w:w="1418" w:type="dxa"/>
          </w:tcPr>
          <w:p w14:paraId="4E563A17" w14:textId="77777777" w:rsidR="00D20361" w:rsidRPr="00D3114E" w:rsidRDefault="00D20361" w:rsidP="00D20361">
            <w:pPr>
              <w:pStyle w:val="TAC"/>
            </w:pPr>
            <w:r w:rsidRPr="00D3114E">
              <w:t>n79A</w:t>
            </w:r>
          </w:p>
        </w:tc>
        <w:tc>
          <w:tcPr>
            <w:tcW w:w="1418" w:type="dxa"/>
          </w:tcPr>
          <w:p w14:paraId="5CFF67A2" w14:textId="77777777" w:rsidR="00D20361" w:rsidRPr="00D3114E" w:rsidRDefault="00D20361" w:rsidP="00D20361">
            <w:pPr>
              <w:pStyle w:val="TAC"/>
            </w:pPr>
            <w:r w:rsidRPr="00D3114E">
              <w:t>No</w:t>
            </w:r>
          </w:p>
        </w:tc>
      </w:tr>
      <w:tr w:rsidR="00D20361" w:rsidRPr="00D3114E" w14:paraId="415E2CCE" w14:textId="77777777" w:rsidTr="006944E0">
        <w:trPr>
          <w:trHeight w:val="47"/>
        </w:trPr>
        <w:tc>
          <w:tcPr>
            <w:tcW w:w="1985" w:type="dxa"/>
            <w:tcBorders>
              <w:bottom w:val="single" w:sz="4" w:space="0" w:color="auto"/>
            </w:tcBorders>
            <w:shd w:val="clear" w:color="auto" w:fill="auto"/>
          </w:tcPr>
          <w:p w14:paraId="6AD68A5A" w14:textId="77777777" w:rsidR="00D20361" w:rsidRPr="00D3114E" w:rsidRDefault="00D20361" w:rsidP="00D20361">
            <w:pPr>
              <w:pStyle w:val="TAC"/>
              <w:rPr>
                <w:lang w:eastAsia="fi-FI"/>
              </w:rPr>
            </w:pPr>
            <w:r w:rsidRPr="00D3114E">
              <w:t>DC_1A-42E_n79A</w:t>
            </w:r>
          </w:p>
        </w:tc>
        <w:tc>
          <w:tcPr>
            <w:tcW w:w="1701" w:type="dxa"/>
          </w:tcPr>
          <w:p w14:paraId="43869C20" w14:textId="77777777" w:rsidR="00D20361" w:rsidRPr="00D3114E" w:rsidRDefault="00D20361" w:rsidP="00D20361">
            <w:pPr>
              <w:pStyle w:val="TAC"/>
              <w:rPr>
                <w:lang w:eastAsia="fi-FI"/>
              </w:rPr>
            </w:pPr>
            <w:r w:rsidRPr="00D3114E">
              <w:t>DC_1A_n79A</w:t>
            </w:r>
          </w:p>
        </w:tc>
        <w:tc>
          <w:tcPr>
            <w:tcW w:w="1418" w:type="dxa"/>
            <w:shd w:val="clear" w:color="auto" w:fill="auto"/>
          </w:tcPr>
          <w:p w14:paraId="1E20542A" w14:textId="77777777" w:rsidR="00D20361" w:rsidRPr="00D3114E" w:rsidRDefault="00D20361" w:rsidP="00D20361">
            <w:pPr>
              <w:pStyle w:val="TAC"/>
              <w:rPr>
                <w:lang w:eastAsia="fi-FI"/>
              </w:rPr>
            </w:pPr>
            <w:r w:rsidRPr="00D3114E">
              <w:t>CA_1A-42E</w:t>
            </w:r>
          </w:p>
        </w:tc>
        <w:tc>
          <w:tcPr>
            <w:tcW w:w="1418" w:type="dxa"/>
          </w:tcPr>
          <w:p w14:paraId="59498F3F" w14:textId="77777777" w:rsidR="00D20361" w:rsidRPr="00D3114E" w:rsidRDefault="00D20361" w:rsidP="00D20361">
            <w:pPr>
              <w:pStyle w:val="TAC"/>
              <w:rPr>
                <w:lang w:eastAsia="fi-FI"/>
              </w:rPr>
            </w:pPr>
            <w:r w:rsidRPr="00D3114E">
              <w:t>n79A</w:t>
            </w:r>
          </w:p>
        </w:tc>
        <w:tc>
          <w:tcPr>
            <w:tcW w:w="1418" w:type="dxa"/>
          </w:tcPr>
          <w:p w14:paraId="7609425E" w14:textId="77777777" w:rsidR="00D20361" w:rsidRPr="00D3114E" w:rsidRDefault="00D20361" w:rsidP="00D20361">
            <w:pPr>
              <w:pStyle w:val="TAC"/>
            </w:pPr>
            <w:r w:rsidRPr="00D3114E">
              <w:t>1A</w:t>
            </w:r>
          </w:p>
        </w:tc>
        <w:tc>
          <w:tcPr>
            <w:tcW w:w="1418" w:type="dxa"/>
          </w:tcPr>
          <w:p w14:paraId="5C441239" w14:textId="77777777" w:rsidR="00D20361" w:rsidRPr="00D3114E" w:rsidRDefault="00D20361" w:rsidP="00D20361">
            <w:pPr>
              <w:pStyle w:val="TAC"/>
            </w:pPr>
            <w:r w:rsidRPr="00D3114E">
              <w:t>n79A</w:t>
            </w:r>
          </w:p>
        </w:tc>
        <w:tc>
          <w:tcPr>
            <w:tcW w:w="1418" w:type="dxa"/>
          </w:tcPr>
          <w:p w14:paraId="3A7BFB22" w14:textId="77777777" w:rsidR="00D20361" w:rsidRPr="00D3114E" w:rsidRDefault="00D20361" w:rsidP="00D20361">
            <w:pPr>
              <w:pStyle w:val="TAC"/>
            </w:pPr>
            <w:r w:rsidRPr="00D3114E">
              <w:t>No</w:t>
            </w:r>
          </w:p>
        </w:tc>
      </w:tr>
      <w:tr w:rsidR="00D20361" w:rsidRPr="00D3114E" w14:paraId="2F871EE8" w14:textId="77777777" w:rsidTr="006944E0">
        <w:trPr>
          <w:trHeight w:val="47"/>
        </w:trPr>
        <w:tc>
          <w:tcPr>
            <w:tcW w:w="1985" w:type="dxa"/>
            <w:tcBorders>
              <w:bottom w:val="nil"/>
            </w:tcBorders>
            <w:shd w:val="clear" w:color="auto" w:fill="auto"/>
          </w:tcPr>
          <w:p w14:paraId="54E9B26D" w14:textId="77777777" w:rsidR="00D20361" w:rsidRPr="00D3114E" w:rsidRDefault="00D20361" w:rsidP="00D20361">
            <w:pPr>
              <w:pStyle w:val="TAC"/>
              <w:rPr>
                <w:lang w:eastAsia="fi-FI"/>
              </w:rPr>
            </w:pPr>
            <w:r w:rsidRPr="00D3114E">
              <w:t>DC_1A_n78A-n79A</w:t>
            </w:r>
          </w:p>
        </w:tc>
        <w:tc>
          <w:tcPr>
            <w:tcW w:w="1701" w:type="dxa"/>
          </w:tcPr>
          <w:p w14:paraId="246EE667" w14:textId="77777777" w:rsidR="00D20361" w:rsidRPr="00D3114E" w:rsidRDefault="00D20361" w:rsidP="00D20361">
            <w:pPr>
              <w:pStyle w:val="TAC"/>
              <w:rPr>
                <w:lang w:eastAsia="fi-FI"/>
              </w:rPr>
            </w:pPr>
            <w:r w:rsidRPr="00D3114E">
              <w:t>DC_1A_n78A</w:t>
            </w:r>
          </w:p>
        </w:tc>
        <w:tc>
          <w:tcPr>
            <w:tcW w:w="1418" w:type="dxa"/>
            <w:shd w:val="clear" w:color="auto" w:fill="auto"/>
          </w:tcPr>
          <w:p w14:paraId="4D89B8FC" w14:textId="77777777" w:rsidR="00D20361" w:rsidRPr="00D3114E" w:rsidRDefault="00D20361" w:rsidP="00D20361">
            <w:pPr>
              <w:pStyle w:val="TAC"/>
              <w:rPr>
                <w:lang w:eastAsia="fi-FI"/>
              </w:rPr>
            </w:pPr>
            <w:r w:rsidRPr="00D3114E">
              <w:t>1A</w:t>
            </w:r>
          </w:p>
        </w:tc>
        <w:tc>
          <w:tcPr>
            <w:tcW w:w="1418" w:type="dxa"/>
          </w:tcPr>
          <w:p w14:paraId="378A84E6" w14:textId="77777777" w:rsidR="00D20361" w:rsidRPr="00D3114E" w:rsidRDefault="00D20361" w:rsidP="00D20361">
            <w:pPr>
              <w:pStyle w:val="TAC"/>
              <w:rPr>
                <w:lang w:eastAsia="fi-FI"/>
              </w:rPr>
            </w:pPr>
            <w:r w:rsidRPr="00D3114E">
              <w:t>CA_n78A-n79A</w:t>
            </w:r>
          </w:p>
        </w:tc>
        <w:tc>
          <w:tcPr>
            <w:tcW w:w="1418" w:type="dxa"/>
          </w:tcPr>
          <w:p w14:paraId="58192DDD" w14:textId="77777777" w:rsidR="00D20361" w:rsidRPr="00D3114E" w:rsidRDefault="00D20361" w:rsidP="00D20361">
            <w:pPr>
              <w:pStyle w:val="TAC"/>
            </w:pPr>
            <w:r w:rsidRPr="00D3114E">
              <w:t>1A</w:t>
            </w:r>
          </w:p>
        </w:tc>
        <w:tc>
          <w:tcPr>
            <w:tcW w:w="1418" w:type="dxa"/>
          </w:tcPr>
          <w:p w14:paraId="59016DF8" w14:textId="77777777" w:rsidR="00D20361" w:rsidRPr="00D3114E" w:rsidRDefault="00D20361" w:rsidP="00D20361">
            <w:pPr>
              <w:pStyle w:val="TAC"/>
            </w:pPr>
            <w:r w:rsidRPr="00D3114E">
              <w:t>n78A</w:t>
            </w:r>
          </w:p>
        </w:tc>
        <w:tc>
          <w:tcPr>
            <w:tcW w:w="1418" w:type="dxa"/>
          </w:tcPr>
          <w:p w14:paraId="26E4B882" w14:textId="77777777" w:rsidR="00D20361" w:rsidRPr="00D3114E" w:rsidRDefault="00D20361" w:rsidP="00D20361">
            <w:pPr>
              <w:pStyle w:val="TAC"/>
            </w:pPr>
            <w:r w:rsidRPr="00D3114E">
              <w:t>Yes (NR 2CC)</w:t>
            </w:r>
          </w:p>
        </w:tc>
      </w:tr>
      <w:tr w:rsidR="00D20361" w:rsidRPr="00D3114E" w14:paraId="2408A3B2" w14:textId="77777777" w:rsidTr="006944E0">
        <w:trPr>
          <w:trHeight w:val="47"/>
        </w:trPr>
        <w:tc>
          <w:tcPr>
            <w:tcW w:w="1985" w:type="dxa"/>
            <w:tcBorders>
              <w:top w:val="nil"/>
              <w:bottom w:val="single" w:sz="4" w:space="0" w:color="auto"/>
            </w:tcBorders>
            <w:shd w:val="clear" w:color="auto" w:fill="auto"/>
          </w:tcPr>
          <w:p w14:paraId="6DB96F4A" w14:textId="77777777" w:rsidR="00D20361" w:rsidRPr="00D3114E" w:rsidRDefault="00D20361" w:rsidP="00D20361">
            <w:pPr>
              <w:pStyle w:val="TAC"/>
            </w:pPr>
          </w:p>
        </w:tc>
        <w:tc>
          <w:tcPr>
            <w:tcW w:w="1701" w:type="dxa"/>
          </w:tcPr>
          <w:p w14:paraId="7DEF4EE2" w14:textId="77777777" w:rsidR="00D20361" w:rsidRPr="00D3114E" w:rsidRDefault="00D20361" w:rsidP="00D20361">
            <w:pPr>
              <w:pStyle w:val="TAC"/>
            </w:pPr>
            <w:r w:rsidRPr="00D3114E">
              <w:t>DC_1A_n79A</w:t>
            </w:r>
          </w:p>
        </w:tc>
        <w:tc>
          <w:tcPr>
            <w:tcW w:w="1418" w:type="dxa"/>
            <w:shd w:val="clear" w:color="auto" w:fill="auto"/>
          </w:tcPr>
          <w:p w14:paraId="60B22E9C" w14:textId="77777777" w:rsidR="00D20361" w:rsidRPr="00D3114E" w:rsidRDefault="00D20361" w:rsidP="00D20361">
            <w:pPr>
              <w:pStyle w:val="TAC"/>
            </w:pPr>
            <w:r w:rsidRPr="00D3114E">
              <w:t>1A</w:t>
            </w:r>
          </w:p>
        </w:tc>
        <w:tc>
          <w:tcPr>
            <w:tcW w:w="1418" w:type="dxa"/>
          </w:tcPr>
          <w:p w14:paraId="2EB2EFEA" w14:textId="77777777" w:rsidR="00D20361" w:rsidRPr="00D3114E" w:rsidRDefault="00D20361" w:rsidP="00D20361">
            <w:pPr>
              <w:pStyle w:val="TAC"/>
            </w:pPr>
            <w:r w:rsidRPr="00D3114E">
              <w:t>CA_n78A-n79A</w:t>
            </w:r>
          </w:p>
        </w:tc>
        <w:tc>
          <w:tcPr>
            <w:tcW w:w="1418" w:type="dxa"/>
          </w:tcPr>
          <w:p w14:paraId="21AAA44C" w14:textId="77777777" w:rsidR="00D20361" w:rsidRPr="00D3114E" w:rsidRDefault="00D20361" w:rsidP="00D20361">
            <w:pPr>
              <w:pStyle w:val="TAC"/>
            </w:pPr>
            <w:r w:rsidRPr="00D3114E">
              <w:t>1A</w:t>
            </w:r>
          </w:p>
        </w:tc>
        <w:tc>
          <w:tcPr>
            <w:tcW w:w="1418" w:type="dxa"/>
          </w:tcPr>
          <w:p w14:paraId="2A6DCB9B" w14:textId="77777777" w:rsidR="00D20361" w:rsidRPr="00D3114E" w:rsidRDefault="00D20361" w:rsidP="00D20361">
            <w:pPr>
              <w:pStyle w:val="TAC"/>
            </w:pPr>
            <w:r w:rsidRPr="00D3114E">
              <w:t>n79A</w:t>
            </w:r>
          </w:p>
        </w:tc>
        <w:tc>
          <w:tcPr>
            <w:tcW w:w="1418" w:type="dxa"/>
          </w:tcPr>
          <w:p w14:paraId="5128C489" w14:textId="77777777" w:rsidR="00D20361" w:rsidRPr="00D3114E" w:rsidRDefault="00D20361" w:rsidP="00D20361">
            <w:pPr>
              <w:pStyle w:val="TAC"/>
            </w:pPr>
            <w:r w:rsidRPr="00D3114E">
              <w:t>No</w:t>
            </w:r>
          </w:p>
        </w:tc>
      </w:tr>
      <w:tr w:rsidR="00D20361" w:rsidRPr="00D3114E" w14:paraId="57D0CA31" w14:textId="77777777" w:rsidTr="006944E0">
        <w:trPr>
          <w:trHeight w:val="47"/>
        </w:trPr>
        <w:tc>
          <w:tcPr>
            <w:tcW w:w="1985" w:type="dxa"/>
            <w:tcBorders>
              <w:top w:val="single" w:sz="4" w:space="0" w:color="auto"/>
              <w:left w:val="single" w:sz="4" w:space="0" w:color="auto"/>
              <w:bottom w:val="nil"/>
              <w:right w:val="single" w:sz="4" w:space="0" w:color="auto"/>
            </w:tcBorders>
          </w:tcPr>
          <w:p w14:paraId="7A7CBB0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E1FF3CE"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AD8EDD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F29404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492B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CDD1C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F64C0F" w14:textId="77777777" w:rsidR="00D20361" w:rsidRPr="00D3114E" w:rsidRDefault="00D20361" w:rsidP="00D20361">
            <w:pPr>
              <w:pStyle w:val="TAC"/>
            </w:pPr>
            <w:r w:rsidRPr="00D3114E">
              <w:t>No</w:t>
            </w:r>
          </w:p>
        </w:tc>
      </w:tr>
      <w:tr w:rsidR="00D20361" w:rsidRPr="00D3114E" w14:paraId="4B3BA98F" w14:textId="77777777" w:rsidTr="006944E0">
        <w:trPr>
          <w:trHeight w:val="47"/>
        </w:trPr>
        <w:tc>
          <w:tcPr>
            <w:tcW w:w="1985" w:type="dxa"/>
            <w:tcBorders>
              <w:top w:val="nil"/>
              <w:left w:val="single" w:sz="4" w:space="0" w:color="auto"/>
              <w:bottom w:val="single" w:sz="4" w:space="0" w:color="auto"/>
              <w:right w:val="single" w:sz="4" w:space="0" w:color="auto"/>
            </w:tcBorders>
          </w:tcPr>
          <w:p w14:paraId="7FE9A578"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17DED78"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70BFE9F"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233CE10"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50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D904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165806" w14:textId="77777777" w:rsidR="00D20361" w:rsidRPr="00D3114E" w:rsidRDefault="00D20361" w:rsidP="00D20361">
            <w:pPr>
              <w:pStyle w:val="TAC"/>
            </w:pPr>
            <w:r w:rsidRPr="00D3114E">
              <w:t>No</w:t>
            </w:r>
          </w:p>
        </w:tc>
      </w:tr>
      <w:tr w:rsidR="00D20361" w:rsidRPr="00D3114E" w14:paraId="58917896" w14:textId="77777777" w:rsidTr="006944E0">
        <w:trPr>
          <w:trHeight w:val="47"/>
        </w:trPr>
        <w:tc>
          <w:tcPr>
            <w:tcW w:w="1985" w:type="dxa"/>
            <w:vMerge w:val="restart"/>
            <w:shd w:val="clear" w:color="auto" w:fill="auto"/>
          </w:tcPr>
          <w:p w14:paraId="4AE4A273"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4038E4E7"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1B2449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EFD2F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168CB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62032E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C4E72A9"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03DEDC1B" w14:textId="77777777" w:rsidTr="006944E0">
        <w:trPr>
          <w:trHeight w:val="47"/>
        </w:trPr>
        <w:tc>
          <w:tcPr>
            <w:tcW w:w="1985" w:type="dxa"/>
            <w:vMerge/>
            <w:shd w:val="clear" w:color="auto" w:fill="auto"/>
          </w:tcPr>
          <w:p w14:paraId="5FCBFF5D"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301069B4"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00B3ECD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191D4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9C22D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5AF0996F"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5B3B0FED"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3EF86B3D" w14:textId="77777777" w:rsidTr="006944E0">
        <w:trPr>
          <w:trHeight w:val="47"/>
        </w:trPr>
        <w:tc>
          <w:tcPr>
            <w:tcW w:w="1985" w:type="dxa"/>
            <w:vMerge w:val="restart"/>
            <w:shd w:val="clear" w:color="auto" w:fill="auto"/>
          </w:tcPr>
          <w:p w14:paraId="17AEA59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22136B06"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5DFD7E8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0EACC9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2AB8944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61C46B3"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5D106A4"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17649AB7" w14:textId="77777777" w:rsidTr="006944E0">
        <w:trPr>
          <w:trHeight w:val="47"/>
        </w:trPr>
        <w:tc>
          <w:tcPr>
            <w:tcW w:w="1985" w:type="dxa"/>
            <w:vMerge/>
            <w:shd w:val="clear" w:color="auto" w:fill="auto"/>
          </w:tcPr>
          <w:p w14:paraId="5B36DCB3"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62BD9B30"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1EF76A5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4B64BCB"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30865E3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2DD9826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C6B9CA2"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5990443C" w14:textId="77777777" w:rsidTr="006944E0">
        <w:trPr>
          <w:trHeight w:val="47"/>
        </w:trPr>
        <w:tc>
          <w:tcPr>
            <w:tcW w:w="1985" w:type="dxa"/>
            <w:vMerge w:val="restart"/>
            <w:shd w:val="clear" w:color="auto" w:fill="auto"/>
          </w:tcPr>
          <w:p w14:paraId="09902A3D" w14:textId="77777777" w:rsidR="00D20361" w:rsidRPr="008B35F7" w:rsidRDefault="00D20361" w:rsidP="00D20361">
            <w:pPr>
              <w:keepNext/>
              <w:keepLines/>
              <w:spacing w:after="0"/>
              <w:jc w:val="center"/>
              <w:rPr>
                <w:rFonts w:ascii="Arial" w:eastAsia="SimSun" w:hAnsi="Arial"/>
                <w:sz w:val="18"/>
              </w:rPr>
            </w:pPr>
            <w:bookmarkStart w:id="9" w:name="OLE_LINK11"/>
            <w:r w:rsidRPr="008B35F7">
              <w:rPr>
                <w:rFonts w:ascii="Arial" w:eastAsia="SimSun" w:hAnsi="Arial"/>
                <w:sz w:val="18"/>
                <w:lang w:eastAsia="fi-FI"/>
              </w:rPr>
              <w:t>DC_2A-66A_n5A</w:t>
            </w:r>
            <w:bookmarkEnd w:id="9"/>
          </w:p>
        </w:tc>
        <w:tc>
          <w:tcPr>
            <w:tcW w:w="1701" w:type="dxa"/>
          </w:tcPr>
          <w:p w14:paraId="7AB10BC5" w14:textId="77777777" w:rsidR="00D20361" w:rsidRPr="008B35F7" w:rsidRDefault="00D20361" w:rsidP="00D2036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751D8BCF"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9897F2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7ADFFE37"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7E287844"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719AC54E" w14:textId="77777777" w:rsidR="00D20361" w:rsidRPr="008B35F7" w:rsidRDefault="00D20361" w:rsidP="00D20361">
            <w:pPr>
              <w:pStyle w:val="TAC"/>
              <w:rPr>
                <w:rFonts w:eastAsia="SimSun"/>
                <w:lang w:eastAsia="zh-CN"/>
              </w:rPr>
            </w:pPr>
            <w:r w:rsidRPr="00D3114E">
              <w:t>No</w:t>
            </w:r>
          </w:p>
        </w:tc>
      </w:tr>
      <w:tr w:rsidR="00D20361" w:rsidRPr="00D3114E" w14:paraId="302A80DD" w14:textId="77777777" w:rsidTr="006944E0">
        <w:trPr>
          <w:trHeight w:val="47"/>
        </w:trPr>
        <w:tc>
          <w:tcPr>
            <w:tcW w:w="1985" w:type="dxa"/>
            <w:vMerge/>
            <w:tcBorders>
              <w:bottom w:val="nil"/>
            </w:tcBorders>
            <w:shd w:val="clear" w:color="auto" w:fill="auto"/>
          </w:tcPr>
          <w:p w14:paraId="0E96983A"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425AA829"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2AF2047D"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21A2EFDA"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2D839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3C2CD731"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1F48351E" w14:textId="77777777" w:rsidR="00D20361" w:rsidRPr="008B35F7" w:rsidRDefault="00D20361" w:rsidP="00D20361">
            <w:pPr>
              <w:pStyle w:val="TAC"/>
              <w:rPr>
                <w:rFonts w:eastAsia="SimSun"/>
                <w:lang w:eastAsia="zh-CN"/>
              </w:rPr>
            </w:pPr>
            <w:r w:rsidRPr="00D3114E">
              <w:t>No</w:t>
            </w:r>
          </w:p>
        </w:tc>
      </w:tr>
      <w:tr w:rsidR="00D20361" w:rsidRPr="00D3114E" w14:paraId="67C7E768" w14:textId="77777777" w:rsidTr="006944E0">
        <w:trPr>
          <w:trHeight w:val="47"/>
        </w:trPr>
        <w:tc>
          <w:tcPr>
            <w:tcW w:w="1985" w:type="dxa"/>
            <w:tcBorders>
              <w:top w:val="single" w:sz="4" w:space="0" w:color="auto"/>
              <w:bottom w:val="nil"/>
            </w:tcBorders>
            <w:shd w:val="clear" w:color="auto" w:fill="auto"/>
          </w:tcPr>
          <w:p w14:paraId="699E644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7C797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5AECE0F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C7F8E7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8A500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92D686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3E0BDA71" w14:textId="77777777" w:rsidR="00D20361" w:rsidRPr="008B35F7" w:rsidRDefault="00D20361" w:rsidP="00D20361">
            <w:pPr>
              <w:pStyle w:val="TAC"/>
              <w:rPr>
                <w:rFonts w:eastAsia="SimSun"/>
                <w:lang w:eastAsia="zh-CN"/>
              </w:rPr>
            </w:pPr>
            <w:r w:rsidRPr="00D3114E">
              <w:t>No</w:t>
            </w:r>
          </w:p>
        </w:tc>
      </w:tr>
      <w:tr w:rsidR="00D20361" w:rsidRPr="00D3114E" w14:paraId="4DD0CD49" w14:textId="77777777" w:rsidTr="006944E0">
        <w:trPr>
          <w:trHeight w:val="47"/>
        </w:trPr>
        <w:tc>
          <w:tcPr>
            <w:tcW w:w="1985" w:type="dxa"/>
            <w:tcBorders>
              <w:top w:val="nil"/>
              <w:bottom w:val="single" w:sz="4" w:space="0" w:color="auto"/>
            </w:tcBorders>
            <w:shd w:val="clear" w:color="auto" w:fill="auto"/>
          </w:tcPr>
          <w:p w14:paraId="7B05701F" w14:textId="77777777" w:rsidR="00D20361" w:rsidRPr="008B35F7" w:rsidRDefault="00D20361" w:rsidP="00D20361">
            <w:pPr>
              <w:keepNext/>
              <w:keepLines/>
              <w:spacing w:after="0"/>
              <w:jc w:val="center"/>
              <w:rPr>
                <w:rFonts w:ascii="Arial" w:eastAsia="SimSun" w:hAnsi="Arial"/>
                <w:sz w:val="18"/>
                <w:lang w:eastAsia="zh-CN"/>
              </w:rPr>
            </w:pPr>
          </w:p>
        </w:tc>
        <w:tc>
          <w:tcPr>
            <w:tcW w:w="1701" w:type="dxa"/>
          </w:tcPr>
          <w:p w14:paraId="1AAB525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3981C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3B202C5"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1F21204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54E0F08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795578" w14:textId="77777777" w:rsidR="00D20361" w:rsidRPr="008B35F7" w:rsidRDefault="00D20361" w:rsidP="00D20361">
            <w:pPr>
              <w:pStyle w:val="TAC"/>
              <w:rPr>
                <w:rFonts w:eastAsia="SimSun"/>
                <w:lang w:eastAsia="zh-CN"/>
              </w:rPr>
            </w:pPr>
            <w:r w:rsidRPr="00D3114E">
              <w:t>No</w:t>
            </w:r>
          </w:p>
        </w:tc>
      </w:tr>
      <w:tr w:rsidR="00D20361" w:rsidRPr="00D3114E" w14:paraId="4AC65A76" w14:textId="77777777" w:rsidTr="006944E0">
        <w:trPr>
          <w:trHeight w:val="47"/>
        </w:trPr>
        <w:tc>
          <w:tcPr>
            <w:tcW w:w="1985" w:type="dxa"/>
            <w:tcBorders>
              <w:bottom w:val="nil"/>
            </w:tcBorders>
            <w:shd w:val="clear" w:color="auto" w:fill="auto"/>
          </w:tcPr>
          <w:p w14:paraId="5E604A8D" w14:textId="77777777" w:rsidR="00D20361" w:rsidRPr="00D3114E" w:rsidRDefault="00D20361" w:rsidP="00D20361">
            <w:pPr>
              <w:pStyle w:val="TAC"/>
              <w:rPr>
                <w:lang w:eastAsia="fi-FI"/>
              </w:rPr>
            </w:pPr>
            <w:r w:rsidRPr="00D3114E">
              <w:t>DC_2A-66A_n71A</w:t>
            </w:r>
          </w:p>
        </w:tc>
        <w:tc>
          <w:tcPr>
            <w:tcW w:w="1701" w:type="dxa"/>
          </w:tcPr>
          <w:p w14:paraId="2F18E5AE" w14:textId="77777777" w:rsidR="00D20361" w:rsidRPr="00D3114E" w:rsidRDefault="00D20361" w:rsidP="00D20361">
            <w:pPr>
              <w:pStyle w:val="TAC"/>
              <w:rPr>
                <w:lang w:eastAsia="fi-FI"/>
              </w:rPr>
            </w:pPr>
            <w:r w:rsidRPr="00D3114E">
              <w:t>DC_2A_n71A</w:t>
            </w:r>
          </w:p>
        </w:tc>
        <w:tc>
          <w:tcPr>
            <w:tcW w:w="1418" w:type="dxa"/>
            <w:shd w:val="clear" w:color="auto" w:fill="auto"/>
          </w:tcPr>
          <w:p w14:paraId="6930119C" w14:textId="77777777" w:rsidR="00D20361" w:rsidRPr="00D3114E" w:rsidRDefault="00D20361" w:rsidP="00D20361">
            <w:pPr>
              <w:pStyle w:val="TAC"/>
              <w:rPr>
                <w:lang w:eastAsia="fi-FI"/>
              </w:rPr>
            </w:pPr>
            <w:r w:rsidRPr="00D3114E">
              <w:t>CA_2A-66A</w:t>
            </w:r>
          </w:p>
        </w:tc>
        <w:tc>
          <w:tcPr>
            <w:tcW w:w="1418" w:type="dxa"/>
          </w:tcPr>
          <w:p w14:paraId="74207FDC" w14:textId="77777777" w:rsidR="00D20361" w:rsidRPr="00D3114E" w:rsidRDefault="00D20361" w:rsidP="00D20361">
            <w:pPr>
              <w:pStyle w:val="TAC"/>
              <w:rPr>
                <w:lang w:eastAsia="fi-FI"/>
              </w:rPr>
            </w:pPr>
            <w:r w:rsidRPr="00D3114E">
              <w:t>n71A</w:t>
            </w:r>
          </w:p>
        </w:tc>
        <w:tc>
          <w:tcPr>
            <w:tcW w:w="1418" w:type="dxa"/>
          </w:tcPr>
          <w:p w14:paraId="1DD6143C" w14:textId="77777777" w:rsidR="00D20361" w:rsidRPr="00D3114E" w:rsidRDefault="00D20361" w:rsidP="00D20361">
            <w:pPr>
              <w:pStyle w:val="TAC"/>
            </w:pPr>
            <w:r w:rsidRPr="00D3114E">
              <w:t>2A</w:t>
            </w:r>
          </w:p>
        </w:tc>
        <w:tc>
          <w:tcPr>
            <w:tcW w:w="1418" w:type="dxa"/>
          </w:tcPr>
          <w:p w14:paraId="38D2F845" w14:textId="77777777" w:rsidR="00D20361" w:rsidRPr="00D3114E" w:rsidRDefault="00D20361" w:rsidP="00D20361">
            <w:pPr>
              <w:pStyle w:val="TAC"/>
            </w:pPr>
            <w:r w:rsidRPr="00D3114E">
              <w:t>n71A</w:t>
            </w:r>
          </w:p>
        </w:tc>
        <w:tc>
          <w:tcPr>
            <w:tcW w:w="1418" w:type="dxa"/>
          </w:tcPr>
          <w:p w14:paraId="108B4AEF" w14:textId="77777777" w:rsidR="00D20361" w:rsidRPr="00D3114E" w:rsidRDefault="00D20361" w:rsidP="00D20361">
            <w:pPr>
              <w:pStyle w:val="TAC"/>
            </w:pPr>
            <w:r w:rsidRPr="00D3114E">
              <w:t>No</w:t>
            </w:r>
          </w:p>
        </w:tc>
      </w:tr>
      <w:tr w:rsidR="00D20361" w:rsidRPr="00D3114E" w14:paraId="35913ECB" w14:textId="77777777" w:rsidTr="006944E0">
        <w:trPr>
          <w:trHeight w:val="47"/>
        </w:trPr>
        <w:tc>
          <w:tcPr>
            <w:tcW w:w="1985" w:type="dxa"/>
            <w:tcBorders>
              <w:top w:val="nil"/>
              <w:bottom w:val="single" w:sz="4" w:space="0" w:color="auto"/>
            </w:tcBorders>
            <w:shd w:val="clear" w:color="auto" w:fill="auto"/>
          </w:tcPr>
          <w:p w14:paraId="36893E14" w14:textId="77777777" w:rsidR="00D20361" w:rsidRPr="00D3114E" w:rsidRDefault="00D20361" w:rsidP="00D20361">
            <w:pPr>
              <w:pStyle w:val="TAC"/>
              <w:rPr>
                <w:lang w:eastAsia="fi-FI"/>
              </w:rPr>
            </w:pPr>
          </w:p>
        </w:tc>
        <w:tc>
          <w:tcPr>
            <w:tcW w:w="1701" w:type="dxa"/>
          </w:tcPr>
          <w:p w14:paraId="4A1F5D9B" w14:textId="77777777" w:rsidR="00D20361" w:rsidRPr="00D3114E" w:rsidRDefault="00D20361" w:rsidP="00D20361">
            <w:pPr>
              <w:pStyle w:val="TAC"/>
              <w:rPr>
                <w:lang w:eastAsia="fi-FI"/>
              </w:rPr>
            </w:pPr>
            <w:r w:rsidRPr="00D3114E">
              <w:t>DC_66A_n71A</w:t>
            </w:r>
          </w:p>
        </w:tc>
        <w:tc>
          <w:tcPr>
            <w:tcW w:w="1418" w:type="dxa"/>
            <w:shd w:val="clear" w:color="auto" w:fill="auto"/>
          </w:tcPr>
          <w:p w14:paraId="3056E311" w14:textId="77777777" w:rsidR="00D20361" w:rsidRPr="00D3114E" w:rsidRDefault="00D20361" w:rsidP="00D20361">
            <w:pPr>
              <w:pStyle w:val="TAC"/>
              <w:rPr>
                <w:lang w:eastAsia="fi-FI"/>
              </w:rPr>
            </w:pPr>
            <w:r w:rsidRPr="00D3114E">
              <w:t>CA_2A-66A</w:t>
            </w:r>
          </w:p>
        </w:tc>
        <w:tc>
          <w:tcPr>
            <w:tcW w:w="1418" w:type="dxa"/>
          </w:tcPr>
          <w:p w14:paraId="1051E243" w14:textId="77777777" w:rsidR="00D20361" w:rsidRPr="00D3114E" w:rsidRDefault="00D20361" w:rsidP="00D20361">
            <w:pPr>
              <w:pStyle w:val="TAC"/>
              <w:rPr>
                <w:lang w:eastAsia="fi-FI"/>
              </w:rPr>
            </w:pPr>
            <w:r w:rsidRPr="00D3114E">
              <w:t>n71A</w:t>
            </w:r>
          </w:p>
        </w:tc>
        <w:tc>
          <w:tcPr>
            <w:tcW w:w="1418" w:type="dxa"/>
          </w:tcPr>
          <w:p w14:paraId="3061EB13" w14:textId="77777777" w:rsidR="00D20361" w:rsidRPr="00D3114E" w:rsidRDefault="00D20361" w:rsidP="00D20361">
            <w:pPr>
              <w:pStyle w:val="TAC"/>
            </w:pPr>
            <w:r w:rsidRPr="00D3114E">
              <w:t>66A</w:t>
            </w:r>
          </w:p>
        </w:tc>
        <w:tc>
          <w:tcPr>
            <w:tcW w:w="1418" w:type="dxa"/>
          </w:tcPr>
          <w:p w14:paraId="3783FD5D" w14:textId="77777777" w:rsidR="00D20361" w:rsidRPr="00D3114E" w:rsidRDefault="00D20361" w:rsidP="00D20361">
            <w:pPr>
              <w:pStyle w:val="TAC"/>
            </w:pPr>
            <w:r w:rsidRPr="00D3114E">
              <w:t>n71A</w:t>
            </w:r>
          </w:p>
        </w:tc>
        <w:tc>
          <w:tcPr>
            <w:tcW w:w="1418" w:type="dxa"/>
          </w:tcPr>
          <w:p w14:paraId="5D9B9ADF" w14:textId="77777777" w:rsidR="00D20361" w:rsidRPr="00D3114E" w:rsidRDefault="00D20361" w:rsidP="00D20361">
            <w:pPr>
              <w:pStyle w:val="TAC"/>
            </w:pPr>
            <w:r w:rsidRPr="00D3114E">
              <w:t>No</w:t>
            </w:r>
          </w:p>
        </w:tc>
      </w:tr>
      <w:tr w:rsidR="00D20361" w:rsidRPr="00D3114E" w14:paraId="402908D6" w14:textId="77777777" w:rsidTr="006944E0">
        <w:trPr>
          <w:trHeight w:val="47"/>
        </w:trPr>
        <w:tc>
          <w:tcPr>
            <w:tcW w:w="1985" w:type="dxa"/>
            <w:tcBorders>
              <w:bottom w:val="nil"/>
            </w:tcBorders>
            <w:shd w:val="clear" w:color="auto" w:fill="auto"/>
          </w:tcPr>
          <w:p w14:paraId="2022CD29" w14:textId="77777777" w:rsidR="00D20361" w:rsidRPr="00D3114E" w:rsidRDefault="00D20361" w:rsidP="00D20361">
            <w:pPr>
              <w:pStyle w:val="TAC"/>
              <w:rPr>
                <w:lang w:eastAsia="fi-FI"/>
              </w:rPr>
            </w:pPr>
            <w:r w:rsidRPr="00D3114E">
              <w:t>DC_2A-(n)71AA</w:t>
            </w:r>
          </w:p>
        </w:tc>
        <w:tc>
          <w:tcPr>
            <w:tcW w:w="1701" w:type="dxa"/>
          </w:tcPr>
          <w:p w14:paraId="72256872" w14:textId="77777777" w:rsidR="00D20361" w:rsidRPr="00D3114E" w:rsidRDefault="00D20361" w:rsidP="00D20361">
            <w:pPr>
              <w:pStyle w:val="TAC"/>
              <w:rPr>
                <w:lang w:eastAsia="fi-FI"/>
              </w:rPr>
            </w:pPr>
            <w:r w:rsidRPr="00D3114E">
              <w:t>DC_2A_n71A</w:t>
            </w:r>
          </w:p>
        </w:tc>
        <w:tc>
          <w:tcPr>
            <w:tcW w:w="1418" w:type="dxa"/>
            <w:shd w:val="clear" w:color="auto" w:fill="auto"/>
          </w:tcPr>
          <w:p w14:paraId="2024D35A" w14:textId="77777777" w:rsidR="00D20361" w:rsidRPr="00D3114E" w:rsidRDefault="00D20361" w:rsidP="00D20361">
            <w:pPr>
              <w:pStyle w:val="TAC"/>
              <w:rPr>
                <w:lang w:eastAsia="fi-FI"/>
              </w:rPr>
            </w:pPr>
            <w:r w:rsidRPr="00D3114E">
              <w:t>2A</w:t>
            </w:r>
          </w:p>
        </w:tc>
        <w:tc>
          <w:tcPr>
            <w:tcW w:w="1418" w:type="dxa"/>
          </w:tcPr>
          <w:p w14:paraId="3FCCF9F0" w14:textId="77777777" w:rsidR="00D20361" w:rsidRPr="00D3114E" w:rsidRDefault="00D20361" w:rsidP="00D20361">
            <w:pPr>
              <w:pStyle w:val="TAC"/>
              <w:rPr>
                <w:lang w:eastAsia="fi-FI"/>
              </w:rPr>
            </w:pPr>
            <w:r w:rsidRPr="00D3114E">
              <w:t>DC_(n)71AA</w:t>
            </w:r>
          </w:p>
        </w:tc>
        <w:tc>
          <w:tcPr>
            <w:tcW w:w="1418" w:type="dxa"/>
          </w:tcPr>
          <w:p w14:paraId="359D48A6" w14:textId="77777777" w:rsidR="00D20361" w:rsidRPr="00D3114E" w:rsidRDefault="00D20361" w:rsidP="00D20361">
            <w:pPr>
              <w:pStyle w:val="TAC"/>
            </w:pPr>
            <w:r w:rsidRPr="00D3114E">
              <w:t>2A</w:t>
            </w:r>
          </w:p>
        </w:tc>
        <w:tc>
          <w:tcPr>
            <w:tcW w:w="1418" w:type="dxa"/>
          </w:tcPr>
          <w:p w14:paraId="6DF8E7B0" w14:textId="77777777" w:rsidR="00D20361" w:rsidRPr="00D3114E" w:rsidRDefault="00D20361" w:rsidP="00D20361">
            <w:pPr>
              <w:pStyle w:val="TAC"/>
            </w:pPr>
            <w:r w:rsidRPr="00D3114E">
              <w:t>n71A</w:t>
            </w:r>
          </w:p>
        </w:tc>
        <w:tc>
          <w:tcPr>
            <w:tcW w:w="1418" w:type="dxa"/>
          </w:tcPr>
          <w:p w14:paraId="00DD2D8C" w14:textId="77777777" w:rsidR="00D20361" w:rsidRPr="00D3114E" w:rsidRDefault="00D20361" w:rsidP="00D20361">
            <w:pPr>
              <w:pStyle w:val="TAC"/>
            </w:pPr>
            <w:r w:rsidRPr="00D3114E">
              <w:t>No</w:t>
            </w:r>
          </w:p>
        </w:tc>
      </w:tr>
      <w:tr w:rsidR="00D20361" w:rsidRPr="00D3114E" w14:paraId="4D04C4C2" w14:textId="77777777" w:rsidTr="006944E0">
        <w:trPr>
          <w:trHeight w:val="47"/>
        </w:trPr>
        <w:tc>
          <w:tcPr>
            <w:tcW w:w="1985" w:type="dxa"/>
            <w:tcBorders>
              <w:top w:val="nil"/>
              <w:bottom w:val="single" w:sz="4" w:space="0" w:color="auto"/>
            </w:tcBorders>
            <w:shd w:val="clear" w:color="auto" w:fill="auto"/>
          </w:tcPr>
          <w:p w14:paraId="0144BD55" w14:textId="77777777" w:rsidR="00D20361" w:rsidRPr="00D3114E" w:rsidRDefault="00D20361" w:rsidP="00D20361">
            <w:pPr>
              <w:pStyle w:val="TAC"/>
              <w:rPr>
                <w:lang w:eastAsia="fi-FI"/>
              </w:rPr>
            </w:pPr>
          </w:p>
        </w:tc>
        <w:tc>
          <w:tcPr>
            <w:tcW w:w="1701" w:type="dxa"/>
          </w:tcPr>
          <w:p w14:paraId="45201EAD" w14:textId="77777777" w:rsidR="00D20361" w:rsidRPr="00D3114E" w:rsidRDefault="00D20361" w:rsidP="00D20361">
            <w:pPr>
              <w:pStyle w:val="TAC"/>
              <w:rPr>
                <w:lang w:eastAsia="fi-FI"/>
              </w:rPr>
            </w:pPr>
            <w:r w:rsidRPr="00D3114E">
              <w:t>DC_(n)71AA</w:t>
            </w:r>
          </w:p>
        </w:tc>
        <w:tc>
          <w:tcPr>
            <w:tcW w:w="1418" w:type="dxa"/>
            <w:shd w:val="clear" w:color="auto" w:fill="auto"/>
          </w:tcPr>
          <w:p w14:paraId="7C45A08C" w14:textId="77777777" w:rsidR="00D20361" w:rsidRPr="00D3114E" w:rsidRDefault="00D20361" w:rsidP="00D20361">
            <w:pPr>
              <w:pStyle w:val="TAC"/>
              <w:rPr>
                <w:lang w:eastAsia="fi-FI"/>
              </w:rPr>
            </w:pPr>
            <w:r w:rsidRPr="00D3114E">
              <w:t>2A</w:t>
            </w:r>
          </w:p>
        </w:tc>
        <w:tc>
          <w:tcPr>
            <w:tcW w:w="1418" w:type="dxa"/>
          </w:tcPr>
          <w:p w14:paraId="162D0E07" w14:textId="77777777" w:rsidR="00D20361" w:rsidRPr="00D3114E" w:rsidRDefault="00D20361" w:rsidP="00D20361">
            <w:pPr>
              <w:pStyle w:val="TAC"/>
              <w:rPr>
                <w:lang w:eastAsia="fi-FI"/>
              </w:rPr>
            </w:pPr>
            <w:r w:rsidRPr="00D3114E">
              <w:t>DC_(n)71AA</w:t>
            </w:r>
          </w:p>
        </w:tc>
        <w:tc>
          <w:tcPr>
            <w:tcW w:w="1418" w:type="dxa"/>
          </w:tcPr>
          <w:p w14:paraId="597FDD10" w14:textId="77777777" w:rsidR="00D20361" w:rsidRPr="00D3114E" w:rsidRDefault="00D20361" w:rsidP="00D20361">
            <w:pPr>
              <w:pStyle w:val="TAC"/>
            </w:pPr>
            <w:r w:rsidRPr="00D3114E">
              <w:t>-</w:t>
            </w:r>
          </w:p>
        </w:tc>
        <w:tc>
          <w:tcPr>
            <w:tcW w:w="1418" w:type="dxa"/>
          </w:tcPr>
          <w:p w14:paraId="19508356" w14:textId="77777777" w:rsidR="00D20361" w:rsidRPr="00D3114E" w:rsidRDefault="00D20361" w:rsidP="00D20361">
            <w:pPr>
              <w:pStyle w:val="TAC"/>
            </w:pPr>
            <w:r w:rsidRPr="00D3114E">
              <w:t>DC_(n)71AA</w:t>
            </w:r>
          </w:p>
        </w:tc>
        <w:tc>
          <w:tcPr>
            <w:tcW w:w="1418" w:type="dxa"/>
          </w:tcPr>
          <w:p w14:paraId="40CB2986" w14:textId="77777777" w:rsidR="00D20361" w:rsidRPr="00D3114E" w:rsidRDefault="00D20361" w:rsidP="00D20361">
            <w:pPr>
              <w:pStyle w:val="TAC"/>
            </w:pPr>
            <w:r w:rsidRPr="00D3114E">
              <w:t>No</w:t>
            </w:r>
          </w:p>
        </w:tc>
      </w:tr>
      <w:tr w:rsidR="00D20361" w:rsidRPr="00D3114E" w14:paraId="5BED0444" w14:textId="77777777" w:rsidTr="006944E0">
        <w:trPr>
          <w:trHeight w:val="47"/>
        </w:trPr>
        <w:tc>
          <w:tcPr>
            <w:tcW w:w="1985" w:type="dxa"/>
            <w:tcBorders>
              <w:top w:val="nil"/>
              <w:bottom w:val="nil"/>
            </w:tcBorders>
            <w:shd w:val="clear" w:color="auto" w:fill="auto"/>
          </w:tcPr>
          <w:p w14:paraId="4AFD2077" w14:textId="77777777" w:rsidR="00D20361" w:rsidRPr="00D3114E" w:rsidRDefault="00D20361" w:rsidP="00D20361">
            <w:pPr>
              <w:pStyle w:val="TAC"/>
              <w:rPr>
                <w:lang w:eastAsia="fi-FI"/>
              </w:rPr>
            </w:pPr>
            <w:r w:rsidRPr="00D3114E">
              <w:rPr>
                <w:color w:val="FF0000"/>
                <w:lang w:eastAsia="fi-FI"/>
              </w:rPr>
              <w:t>DC_3A-5A_n78C</w:t>
            </w:r>
          </w:p>
        </w:tc>
        <w:tc>
          <w:tcPr>
            <w:tcW w:w="1701" w:type="dxa"/>
          </w:tcPr>
          <w:p w14:paraId="6BD354D6"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tcPr>
          <w:p w14:paraId="256A8D41"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03B9C5AB"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08E0D670" w14:textId="77777777" w:rsidR="00D20361" w:rsidRPr="00D3114E" w:rsidRDefault="00D20361" w:rsidP="00D20361">
            <w:pPr>
              <w:pStyle w:val="TAC"/>
              <w:rPr>
                <w:lang w:eastAsia="zh-CN"/>
              </w:rPr>
            </w:pPr>
            <w:r w:rsidRPr="00D3114E">
              <w:rPr>
                <w:color w:val="FF0000"/>
              </w:rPr>
              <w:t>3A</w:t>
            </w:r>
          </w:p>
        </w:tc>
        <w:tc>
          <w:tcPr>
            <w:tcW w:w="1418" w:type="dxa"/>
          </w:tcPr>
          <w:p w14:paraId="348F4BB3" w14:textId="77777777" w:rsidR="00D20361" w:rsidRPr="00D3114E" w:rsidRDefault="00D20361" w:rsidP="00D20361">
            <w:pPr>
              <w:pStyle w:val="TAC"/>
              <w:rPr>
                <w:lang w:eastAsia="zh-CN"/>
              </w:rPr>
            </w:pPr>
            <w:r w:rsidRPr="00D3114E">
              <w:rPr>
                <w:color w:val="FF0000"/>
              </w:rPr>
              <w:t>n78A</w:t>
            </w:r>
          </w:p>
        </w:tc>
        <w:tc>
          <w:tcPr>
            <w:tcW w:w="1418" w:type="dxa"/>
          </w:tcPr>
          <w:p w14:paraId="7857D0AA" w14:textId="77777777" w:rsidR="00D20361" w:rsidRPr="00D3114E" w:rsidRDefault="00D20361" w:rsidP="00D20361">
            <w:pPr>
              <w:pStyle w:val="TAC"/>
            </w:pPr>
            <w:r w:rsidRPr="00D3114E">
              <w:rPr>
                <w:color w:val="FF0000"/>
              </w:rPr>
              <w:t>No</w:t>
            </w:r>
          </w:p>
        </w:tc>
      </w:tr>
      <w:tr w:rsidR="00D20361" w:rsidRPr="00D3114E" w14:paraId="062941CF" w14:textId="77777777" w:rsidTr="006944E0">
        <w:trPr>
          <w:trHeight w:val="47"/>
        </w:trPr>
        <w:tc>
          <w:tcPr>
            <w:tcW w:w="1985" w:type="dxa"/>
            <w:tcBorders>
              <w:top w:val="nil"/>
              <w:bottom w:val="single" w:sz="4" w:space="0" w:color="auto"/>
            </w:tcBorders>
            <w:shd w:val="clear" w:color="auto" w:fill="auto"/>
          </w:tcPr>
          <w:p w14:paraId="2EC97DF2" w14:textId="77777777" w:rsidR="00D20361" w:rsidRPr="00D3114E" w:rsidRDefault="00D20361" w:rsidP="00D20361">
            <w:pPr>
              <w:pStyle w:val="TAC"/>
              <w:rPr>
                <w:lang w:eastAsia="fi-FI"/>
              </w:rPr>
            </w:pPr>
          </w:p>
        </w:tc>
        <w:tc>
          <w:tcPr>
            <w:tcW w:w="1701" w:type="dxa"/>
          </w:tcPr>
          <w:p w14:paraId="02F16D35" w14:textId="77777777" w:rsidR="00D20361" w:rsidRPr="00D3114E" w:rsidRDefault="00D20361" w:rsidP="00D20361">
            <w:pPr>
              <w:pStyle w:val="TAC"/>
              <w:rPr>
                <w:lang w:eastAsia="zh-CN"/>
              </w:rPr>
            </w:pPr>
            <w:r w:rsidRPr="00D3114E">
              <w:rPr>
                <w:color w:val="FF0000"/>
              </w:rPr>
              <w:t>DC_5A_n78A</w:t>
            </w:r>
          </w:p>
        </w:tc>
        <w:tc>
          <w:tcPr>
            <w:tcW w:w="1418" w:type="dxa"/>
            <w:shd w:val="clear" w:color="auto" w:fill="auto"/>
          </w:tcPr>
          <w:p w14:paraId="02F737E4"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6127CAB2"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4E97E739" w14:textId="77777777" w:rsidR="00D20361" w:rsidRPr="00D3114E" w:rsidRDefault="00D20361" w:rsidP="00D20361">
            <w:pPr>
              <w:pStyle w:val="TAC"/>
              <w:rPr>
                <w:lang w:eastAsia="zh-CN"/>
              </w:rPr>
            </w:pPr>
            <w:r w:rsidRPr="00D3114E">
              <w:rPr>
                <w:color w:val="FF0000"/>
              </w:rPr>
              <w:t>5A</w:t>
            </w:r>
          </w:p>
        </w:tc>
        <w:tc>
          <w:tcPr>
            <w:tcW w:w="1418" w:type="dxa"/>
          </w:tcPr>
          <w:p w14:paraId="348E62BB" w14:textId="77777777" w:rsidR="00D20361" w:rsidRPr="00D3114E" w:rsidRDefault="00D20361" w:rsidP="00D20361">
            <w:pPr>
              <w:pStyle w:val="TAC"/>
              <w:rPr>
                <w:lang w:eastAsia="zh-CN"/>
              </w:rPr>
            </w:pPr>
            <w:r w:rsidRPr="00D3114E">
              <w:rPr>
                <w:color w:val="FF0000"/>
              </w:rPr>
              <w:t>n78A</w:t>
            </w:r>
          </w:p>
        </w:tc>
        <w:tc>
          <w:tcPr>
            <w:tcW w:w="1418" w:type="dxa"/>
          </w:tcPr>
          <w:p w14:paraId="556E5E6C" w14:textId="77777777" w:rsidR="00D20361" w:rsidRPr="00D3114E" w:rsidRDefault="00D20361" w:rsidP="00D20361">
            <w:pPr>
              <w:pStyle w:val="TAC"/>
            </w:pPr>
            <w:r w:rsidRPr="00D3114E">
              <w:rPr>
                <w:color w:val="FF0000"/>
              </w:rPr>
              <w:t>No</w:t>
            </w:r>
          </w:p>
        </w:tc>
      </w:tr>
      <w:tr w:rsidR="00D20361" w:rsidRPr="00D3114E" w14:paraId="4B6313BD" w14:textId="77777777" w:rsidTr="006944E0">
        <w:trPr>
          <w:trHeight w:val="47"/>
        </w:trPr>
        <w:tc>
          <w:tcPr>
            <w:tcW w:w="1985" w:type="dxa"/>
            <w:tcBorders>
              <w:top w:val="single" w:sz="4" w:space="0" w:color="auto"/>
              <w:bottom w:val="nil"/>
            </w:tcBorders>
            <w:shd w:val="clear" w:color="auto" w:fill="auto"/>
          </w:tcPr>
          <w:p w14:paraId="77CE5D3D" w14:textId="77777777" w:rsidR="00D20361" w:rsidRPr="00D3114E" w:rsidRDefault="00D20361" w:rsidP="00D20361">
            <w:pPr>
              <w:pStyle w:val="TAC"/>
              <w:rPr>
                <w:lang w:eastAsia="fi-FI"/>
              </w:rPr>
            </w:pPr>
            <w:r w:rsidRPr="00D3114E">
              <w:t>DC_3A_n1A-n78A</w:t>
            </w:r>
          </w:p>
        </w:tc>
        <w:tc>
          <w:tcPr>
            <w:tcW w:w="1701" w:type="dxa"/>
          </w:tcPr>
          <w:p w14:paraId="42DBF275" w14:textId="77777777" w:rsidR="00D20361" w:rsidRPr="00D3114E" w:rsidRDefault="00D20361" w:rsidP="00D20361">
            <w:pPr>
              <w:pStyle w:val="TAC"/>
            </w:pPr>
            <w:r w:rsidRPr="00D3114E">
              <w:t>DC_3A_n1A</w:t>
            </w:r>
          </w:p>
        </w:tc>
        <w:tc>
          <w:tcPr>
            <w:tcW w:w="1418" w:type="dxa"/>
            <w:shd w:val="clear" w:color="auto" w:fill="auto"/>
          </w:tcPr>
          <w:p w14:paraId="0AF151BE" w14:textId="77777777" w:rsidR="00D20361" w:rsidRPr="00D3114E" w:rsidRDefault="00D20361" w:rsidP="00D20361">
            <w:pPr>
              <w:pStyle w:val="TAC"/>
            </w:pPr>
            <w:r w:rsidRPr="00D3114E">
              <w:t>3A</w:t>
            </w:r>
          </w:p>
        </w:tc>
        <w:tc>
          <w:tcPr>
            <w:tcW w:w="1418" w:type="dxa"/>
          </w:tcPr>
          <w:p w14:paraId="66D99454" w14:textId="77777777" w:rsidR="00D20361" w:rsidRPr="00D3114E" w:rsidRDefault="00D20361" w:rsidP="00D20361">
            <w:pPr>
              <w:pStyle w:val="TAC"/>
            </w:pPr>
            <w:r w:rsidRPr="00D3114E">
              <w:t>CA_n1A-n78A</w:t>
            </w:r>
          </w:p>
        </w:tc>
        <w:tc>
          <w:tcPr>
            <w:tcW w:w="1418" w:type="dxa"/>
          </w:tcPr>
          <w:p w14:paraId="441C3E18" w14:textId="77777777" w:rsidR="00D20361" w:rsidRPr="00D3114E" w:rsidRDefault="00D20361" w:rsidP="00D20361">
            <w:pPr>
              <w:pStyle w:val="TAC"/>
            </w:pPr>
            <w:r w:rsidRPr="00D3114E">
              <w:t>3A</w:t>
            </w:r>
          </w:p>
        </w:tc>
        <w:tc>
          <w:tcPr>
            <w:tcW w:w="1418" w:type="dxa"/>
          </w:tcPr>
          <w:p w14:paraId="0A8707EC" w14:textId="77777777" w:rsidR="00D20361" w:rsidRPr="00D3114E" w:rsidRDefault="00D20361" w:rsidP="00D20361">
            <w:pPr>
              <w:pStyle w:val="TAC"/>
            </w:pPr>
            <w:r w:rsidRPr="00D3114E">
              <w:t>n1A</w:t>
            </w:r>
          </w:p>
        </w:tc>
        <w:tc>
          <w:tcPr>
            <w:tcW w:w="1418" w:type="dxa"/>
          </w:tcPr>
          <w:p w14:paraId="79479D1B" w14:textId="77777777" w:rsidR="00D20361" w:rsidRPr="00D3114E" w:rsidRDefault="00D20361" w:rsidP="00D20361">
            <w:pPr>
              <w:pStyle w:val="TAC"/>
            </w:pPr>
            <w:r w:rsidRPr="00D3114E">
              <w:t>Yes (NR 2CC)</w:t>
            </w:r>
          </w:p>
        </w:tc>
      </w:tr>
      <w:tr w:rsidR="00D20361" w:rsidRPr="00D3114E" w14:paraId="14149A99" w14:textId="77777777" w:rsidTr="006944E0">
        <w:trPr>
          <w:trHeight w:val="47"/>
        </w:trPr>
        <w:tc>
          <w:tcPr>
            <w:tcW w:w="1985" w:type="dxa"/>
            <w:tcBorders>
              <w:top w:val="nil"/>
              <w:bottom w:val="single" w:sz="4" w:space="0" w:color="auto"/>
            </w:tcBorders>
            <w:shd w:val="clear" w:color="auto" w:fill="auto"/>
          </w:tcPr>
          <w:p w14:paraId="32F9081C" w14:textId="77777777" w:rsidR="00D20361" w:rsidRPr="00D3114E" w:rsidRDefault="00D20361" w:rsidP="00D20361">
            <w:pPr>
              <w:pStyle w:val="TAC"/>
              <w:rPr>
                <w:lang w:eastAsia="fi-FI"/>
              </w:rPr>
            </w:pPr>
          </w:p>
        </w:tc>
        <w:tc>
          <w:tcPr>
            <w:tcW w:w="1701" w:type="dxa"/>
          </w:tcPr>
          <w:p w14:paraId="16B8FAD5" w14:textId="77777777" w:rsidR="00D20361" w:rsidRPr="00D3114E" w:rsidRDefault="00D20361" w:rsidP="00D20361">
            <w:pPr>
              <w:pStyle w:val="TAC"/>
            </w:pPr>
            <w:r w:rsidRPr="00D3114E">
              <w:t>DC_3A_n78A</w:t>
            </w:r>
          </w:p>
        </w:tc>
        <w:tc>
          <w:tcPr>
            <w:tcW w:w="1418" w:type="dxa"/>
            <w:shd w:val="clear" w:color="auto" w:fill="auto"/>
          </w:tcPr>
          <w:p w14:paraId="517B7CFE" w14:textId="77777777" w:rsidR="00D20361" w:rsidRPr="00D3114E" w:rsidRDefault="00D20361" w:rsidP="00D20361">
            <w:pPr>
              <w:pStyle w:val="TAC"/>
            </w:pPr>
            <w:r w:rsidRPr="00D3114E">
              <w:t>3A</w:t>
            </w:r>
          </w:p>
        </w:tc>
        <w:tc>
          <w:tcPr>
            <w:tcW w:w="1418" w:type="dxa"/>
          </w:tcPr>
          <w:p w14:paraId="0976FE49" w14:textId="77777777" w:rsidR="00D20361" w:rsidRPr="00D3114E" w:rsidRDefault="00D20361" w:rsidP="00D20361">
            <w:pPr>
              <w:pStyle w:val="TAC"/>
            </w:pPr>
            <w:r w:rsidRPr="00D3114E">
              <w:t>CA_n1A-n78A</w:t>
            </w:r>
          </w:p>
        </w:tc>
        <w:tc>
          <w:tcPr>
            <w:tcW w:w="1418" w:type="dxa"/>
          </w:tcPr>
          <w:p w14:paraId="3505DA1D" w14:textId="77777777" w:rsidR="00D20361" w:rsidRPr="00D3114E" w:rsidRDefault="00D20361" w:rsidP="00D20361">
            <w:pPr>
              <w:pStyle w:val="TAC"/>
            </w:pPr>
            <w:r w:rsidRPr="00D3114E">
              <w:t>3A</w:t>
            </w:r>
          </w:p>
        </w:tc>
        <w:tc>
          <w:tcPr>
            <w:tcW w:w="1418" w:type="dxa"/>
          </w:tcPr>
          <w:p w14:paraId="3C8D48BA" w14:textId="77777777" w:rsidR="00D20361" w:rsidRPr="00D3114E" w:rsidRDefault="00D20361" w:rsidP="00D20361">
            <w:pPr>
              <w:pStyle w:val="TAC"/>
            </w:pPr>
            <w:r w:rsidRPr="00D3114E">
              <w:t>n78A</w:t>
            </w:r>
          </w:p>
        </w:tc>
        <w:tc>
          <w:tcPr>
            <w:tcW w:w="1418" w:type="dxa"/>
          </w:tcPr>
          <w:p w14:paraId="132BD845" w14:textId="77777777" w:rsidR="00D20361" w:rsidRPr="00D3114E" w:rsidRDefault="00D20361" w:rsidP="00D20361">
            <w:pPr>
              <w:pStyle w:val="TAC"/>
            </w:pPr>
            <w:r w:rsidRPr="00D3114E">
              <w:t>No</w:t>
            </w:r>
          </w:p>
        </w:tc>
      </w:tr>
      <w:tr w:rsidR="00D20361" w:rsidRPr="00D3114E" w14:paraId="384A712A" w14:textId="77777777" w:rsidTr="006944E0">
        <w:trPr>
          <w:trHeight w:val="47"/>
        </w:trPr>
        <w:tc>
          <w:tcPr>
            <w:tcW w:w="1985" w:type="dxa"/>
            <w:tcBorders>
              <w:top w:val="single" w:sz="4" w:space="0" w:color="auto"/>
              <w:bottom w:val="nil"/>
            </w:tcBorders>
            <w:shd w:val="clear" w:color="auto" w:fill="auto"/>
          </w:tcPr>
          <w:p w14:paraId="757B96A7" w14:textId="77777777" w:rsidR="00D20361" w:rsidRPr="00D3114E" w:rsidRDefault="00D20361" w:rsidP="00D20361">
            <w:pPr>
              <w:pStyle w:val="TAC"/>
              <w:rPr>
                <w:lang w:eastAsia="fi-FI"/>
              </w:rPr>
            </w:pPr>
            <w:r w:rsidRPr="00D3114E">
              <w:t>DC_3A_n1A-n79A</w:t>
            </w:r>
          </w:p>
        </w:tc>
        <w:tc>
          <w:tcPr>
            <w:tcW w:w="1701" w:type="dxa"/>
          </w:tcPr>
          <w:p w14:paraId="214F71EA" w14:textId="77777777" w:rsidR="00D20361" w:rsidRPr="00D3114E" w:rsidRDefault="00D20361" w:rsidP="00D20361">
            <w:pPr>
              <w:pStyle w:val="TAC"/>
            </w:pPr>
            <w:r w:rsidRPr="00D3114E">
              <w:t>DC_3A_n1A</w:t>
            </w:r>
          </w:p>
        </w:tc>
        <w:tc>
          <w:tcPr>
            <w:tcW w:w="1418" w:type="dxa"/>
            <w:shd w:val="clear" w:color="auto" w:fill="auto"/>
          </w:tcPr>
          <w:p w14:paraId="7FD1F18D" w14:textId="77777777" w:rsidR="00D20361" w:rsidRPr="00D3114E" w:rsidRDefault="00D20361" w:rsidP="00D20361">
            <w:pPr>
              <w:pStyle w:val="TAC"/>
            </w:pPr>
            <w:r w:rsidRPr="00D3114E">
              <w:t>3A</w:t>
            </w:r>
          </w:p>
        </w:tc>
        <w:tc>
          <w:tcPr>
            <w:tcW w:w="1418" w:type="dxa"/>
          </w:tcPr>
          <w:p w14:paraId="342C9C5E" w14:textId="77777777" w:rsidR="00D20361" w:rsidRPr="00D3114E" w:rsidRDefault="00D20361" w:rsidP="00D20361">
            <w:pPr>
              <w:pStyle w:val="TAC"/>
            </w:pPr>
            <w:r w:rsidRPr="00D3114E">
              <w:t>CA_n1A-n79A</w:t>
            </w:r>
          </w:p>
        </w:tc>
        <w:tc>
          <w:tcPr>
            <w:tcW w:w="1418" w:type="dxa"/>
          </w:tcPr>
          <w:p w14:paraId="2E779C97" w14:textId="77777777" w:rsidR="00D20361" w:rsidRPr="00D3114E" w:rsidRDefault="00D20361" w:rsidP="00D20361">
            <w:pPr>
              <w:pStyle w:val="TAC"/>
            </w:pPr>
            <w:r w:rsidRPr="00D3114E">
              <w:t>3A</w:t>
            </w:r>
          </w:p>
        </w:tc>
        <w:tc>
          <w:tcPr>
            <w:tcW w:w="1418" w:type="dxa"/>
          </w:tcPr>
          <w:p w14:paraId="3DBF098C" w14:textId="77777777" w:rsidR="00D20361" w:rsidRPr="00D3114E" w:rsidRDefault="00D20361" w:rsidP="00D20361">
            <w:pPr>
              <w:pStyle w:val="TAC"/>
            </w:pPr>
            <w:r w:rsidRPr="00D3114E">
              <w:t>n1A</w:t>
            </w:r>
          </w:p>
        </w:tc>
        <w:tc>
          <w:tcPr>
            <w:tcW w:w="1418" w:type="dxa"/>
          </w:tcPr>
          <w:p w14:paraId="64DE1EA4" w14:textId="77777777" w:rsidR="00D20361" w:rsidRPr="00D3114E" w:rsidRDefault="00D20361" w:rsidP="00D20361">
            <w:pPr>
              <w:pStyle w:val="TAC"/>
            </w:pPr>
            <w:r w:rsidRPr="00D3114E">
              <w:t>Yes (NR 2CC)</w:t>
            </w:r>
          </w:p>
        </w:tc>
      </w:tr>
      <w:tr w:rsidR="00D20361" w:rsidRPr="00D3114E" w14:paraId="36B54A59" w14:textId="77777777" w:rsidTr="006944E0">
        <w:trPr>
          <w:trHeight w:val="47"/>
        </w:trPr>
        <w:tc>
          <w:tcPr>
            <w:tcW w:w="1985" w:type="dxa"/>
            <w:tcBorders>
              <w:top w:val="nil"/>
              <w:bottom w:val="single" w:sz="4" w:space="0" w:color="auto"/>
            </w:tcBorders>
            <w:shd w:val="clear" w:color="auto" w:fill="auto"/>
          </w:tcPr>
          <w:p w14:paraId="1AE42E34" w14:textId="77777777" w:rsidR="00D20361" w:rsidRPr="00D3114E" w:rsidRDefault="00D20361" w:rsidP="00D20361">
            <w:pPr>
              <w:pStyle w:val="TAC"/>
              <w:rPr>
                <w:lang w:eastAsia="fi-FI"/>
              </w:rPr>
            </w:pPr>
          </w:p>
        </w:tc>
        <w:tc>
          <w:tcPr>
            <w:tcW w:w="1701" w:type="dxa"/>
          </w:tcPr>
          <w:p w14:paraId="3ECD417B" w14:textId="77777777" w:rsidR="00D20361" w:rsidRPr="00D3114E" w:rsidRDefault="00D20361" w:rsidP="00D20361">
            <w:pPr>
              <w:pStyle w:val="TAC"/>
            </w:pPr>
            <w:r w:rsidRPr="00D3114E">
              <w:t>DC_3A_n79A</w:t>
            </w:r>
          </w:p>
        </w:tc>
        <w:tc>
          <w:tcPr>
            <w:tcW w:w="1418" w:type="dxa"/>
            <w:shd w:val="clear" w:color="auto" w:fill="auto"/>
          </w:tcPr>
          <w:p w14:paraId="6355D530" w14:textId="77777777" w:rsidR="00D20361" w:rsidRPr="00D3114E" w:rsidRDefault="00D20361" w:rsidP="00D20361">
            <w:pPr>
              <w:pStyle w:val="TAC"/>
            </w:pPr>
            <w:r w:rsidRPr="00D3114E">
              <w:t>3A</w:t>
            </w:r>
          </w:p>
        </w:tc>
        <w:tc>
          <w:tcPr>
            <w:tcW w:w="1418" w:type="dxa"/>
          </w:tcPr>
          <w:p w14:paraId="6EE0738B" w14:textId="77777777" w:rsidR="00D20361" w:rsidRPr="00D3114E" w:rsidRDefault="00D20361" w:rsidP="00D20361">
            <w:pPr>
              <w:pStyle w:val="TAC"/>
            </w:pPr>
            <w:r w:rsidRPr="00D3114E">
              <w:t>CA_n1A-n79A</w:t>
            </w:r>
          </w:p>
        </w:tc>
        <w:tc>
          <w:tcPr>
            <w:tcW w:w="1418" w:type="dxa"/>
          </w:tcPr>
          <w:p w14:paraId="33BD84EC" w14:textId="77777777" w:rsidR="00D20361" w:rsidRPr="00D3114E" w:rsidRDefault="00D20361" w:rsidP="00D20361">
            <w:pPr>
              <w:pStyle w:val="TAC"/>
            </w:pPr>
            <w:r w:rsidRPr="00D3114E">
              <w:t>3A</w:t>
            </w:r>
          </w:p>
        </w:tc>
        <w:tc>
          <w:tcPr>
            <w:tcW w:w="1418" w:type="dxa"/>
          </w:tcPr>
          <w:p w14:paraId="08A11B18" w14:textId="77777777" w:rsidR="00D20361" w:rsidRPr="00D3114E" w:rsidRDefault="00D20361" w:rsidP="00D20361">
            <w:pPr>
              <w:pStyle w:val="TAC"/>
            </w:pPr>
            <w:r w:rsidRPr="00D3114E">
              <w:t>n79A</w:t>
            </w:r>
          </w:p>
        </w:tc>
        <w:tc>
          <w:tcPr>
            <w:tcW w:w="1418" w:type="dxa"/>
          </w:tcPr>
          <w:p w14:paraId="27991487" w14:textId="77777777" w:rsidR="00D20361" w:rsidRPr="00D3114E" w:rsidRDefault="00D20361" w:rsidP="00D20361">
            <w:pPr>
              <w:pStyle w:val="TAC"/>
            </w:pPr>
            <w:r w:rsidRPr="00D3114E">
              <w:t>No</w:t>
            </w:r>
          </w:p>
        </w:tc>
      </w:tr>
      <w:tr w:rsidR="00D20361" w:rsidRPr="00D3114E" w14:paraId="18D4EFE0" w14:textId="77777777" w:rsidTr="006944E0">
        <w:trPr>
          <w:trHeight w:val="47"/>
        </w:trPr>
        <w:tc>
          <w:tcPr>
            <w:tcW w:w="1985" w:type="dxa"/>
            <w:tcBorders>
              <w:top w:val="single" w:sz="4" w:space="0" w:color="auto"/>
              <w:bottom w:val="nil"/>
            </w:tcBorders>
            <w:shd w:val="clear" w:color="auto" w:fill="auto"/>
          </w:tcPr>
          <w:p w14:paraId="63F200DC" w14:textId="77777777" w:rsidR="00D20361" w:rsidRPr="00D3114E" w:rsidRDefault="00D20361" w:rsidP="00D20361">
            <w:pPr>
              <w:pStyle w:val="TAC"/>
              <w:rPr>
                <w:lang w:eastAsia="fi-FI"/>
              </w:rPr>
            </w:pPr>
            <w:r w:rsidRPr="00D3114E">
              <w:t>DC_3A-7A_n1A</w:t>
            </w:r>
          </w:p>
        </w:tc>
        <w:tc>
          <w:tcPr>
            <w:tcW w:w="1701" w:type="dxa"/>
          </w:tcPr>
          <w:p w14:paraId="5617F188" w14:textId="77777777" w:rsidR="00D20361" w:rsidRPr="00D3114E" w:rsidRDefault="00D20361" w:rsidP="00D20361">
            <w:pPr>
              <w:pStyle w:val="TAC"/>
            </w:pPr>
            <w:r w:rsidRPr="00D3114E">
              <w:rPr>
                <w:lang w:eastAsia="zh-CN"/>
              </w:rPr>
              <w:t>DC_3A_n1A</w:t>
            </w:r>
          </w:p>
        </w:tc>
        <w:tc>
          <w:tcPr>
            <w:tcW w:w="1418" w:type="dxa"/>
            <w:shd w:val="clear" w:color="auto" w:fill="auto"/>
          </w:tcPr>
          <w:p w14:paraId="6F99C0AD" w14:textId="77777777" w:rsidR="00D20361" w:rsidRPr="00D3114E" w:rsidRDefault="00D20361" w:rsidP="00D20361">
            <w:pPr>
              <w:pStyle w:val="TAC"/>
            </w:pPr>
            <w:r w:rsidRPr="00D3114E">
              <w:t>CA_3A-7A</w:t>
            </w:r>
          </w:p>
        </w:tc>
        <w:tc>
          <w:tcPr>
            <w:tcW w:w="1418" w:type="dxa"/>
          </w:tcPr>
          <w:p w14:paraId="7881979E" w14:textId="77777777" w:rsidR="00D20361" w:rsidRPr="00D3114E" w:rsidRDefault="00D20361" w:rsidP="00D20361">
            <w:pPr>
              <w:pStyle w:val="TAC"/>
            </w:pPr>
            <w:r w:rsidRPr="00D3114E">
              <w:t>n1A</w:t>
            </w:r>
          </w:p>
        </w:tc>
        <w:tc>
          <w:tcPr>
            <w:tcW w:w="1418" w:type="dxa"/>
          </w:tcPr>
          <w:p w14:paraId="1EA28276" w14:textId="77777777" w:rsidR="00D20361" w:rsidRPr="00D3114E" w:rsidRDefault="00D20361" w:rsidP="00D20361">
            <w:pPr>
              <w:pStyle w:val="TAC"/>
            </w:pPr>
            <w:r w:rsidRPr="00D3114E">
              <w:rPr>
                <w:lang w:eastAsia="zh-CN"/>
              </w:rPr>
              <w:t>3A</w:t>
            </w:r>
          </w:p>
        </w:tc>
        <w:tc>
          <w:tcPr>
            <w:tcW w:w="1418" w:type="dxa"/>
          </w:tcPr>
          <w:p w14:paraId="5B73984C" w14:textId="77777777" w:rsidR="00D20361" w:rsidRPr="00D3114E" w:rsidRDefault="00D20361" w:rsidP="00D20361">
            <w:pPr>
              <w:pStyle w:val="TAC"/>
            </w:pPr>
            <w:r w:rsidRPr="00D3114E">
              <w:t>n1A</w:t>
            </w:r>
          </w:p>
        </w:tc>
        <w:tc>
          <w:tcPr>
            <w:tcW w:w="1418" w:type="dxa"/>
          </w:tcPr>
          <w:p w14:paraId="7CA6749F" w14:textId="77777777" w:rsidR="00D20361" w:rsidRPr="00D3114E" w:rsidRDefault="00D20361" w:rsidP="00D20361">
            <w:pPr>
              <w:pStyle w:val="TAC"/>
            </w:pPr>
            <w:r w:rsidRPr="00D3114E">
              <w:rPr>
                <w:lang w:eastAsia="zh-CN"/>
              </w:rPr>
              <w:t>No</w:t>
            </w:r>
          </w:p>
        </w:tc>
      </w:tr>
      <w:tr w:rsidR="00D20361" w:rsidRPr="00D3114E" w14:paraId="4D3A2348" w14:textId="77777777" w:rsidTr="006944E0">
        <w:trPr>
          <w:trHeight w:val="47"/>
        </w:trPr>
        <w:tc>
          <w:tcPr>
            <w:tcW w:w="1985" w:type="dxa"/>
            <w:tcBorders>
              <w:top w:val="nil"/>
              <w:bottom w:val="single" w:sz="4" w:space="0" w:color="auto"/>
            </w:tcBorders>
            <w:shd w:val="clear" w:color="auto" w:fill="auto"/>
          </w:tcPr>
          <w:p w14:paraId="3C031E72" w14:textId="77777777" w:rsidR="00D20361" w:rsidRPr="00D3114E" w:rsidRDefault="00D20361" w:rsidP="00D20361">
            <w:pPr>
              <w:pStyle w:val="TAC"/>
              <w:rPr>
                <w:lang w:eastAsia="fi-FI"/>
              </w:rPr>
            </w:pPr>
          </w:p>
        </w:tc>
        <w:tc>
          <w:tcPr>
            <w:tcW w:w="1701" w:type="dxa"/>
          </w:tcPr>
          <w:p w14:paraId="5EB3CC7C" w14:textId="77777777" w:rsidR="00D20361" w:rsidRPr="00D3114E" w:rsidRDefault="00D20361" w:rsidP="00D20361">
            <w:pPr>
              <w:pStyle w:val="TAC"/>
            </w:pPr>
            <w:r w:rsidRPr="00D3114E">
              <w:rPr>
                <w:lang w:eastAsia="zh-CN"/>
              </w:rPr>
              <w:t>DC_7A_n1A</w:t>
            </w:r>
          </w:p>
        </w:tc>
        <w:tc>
          <w:tcPr>
            <w:tcW w:w="1418" w:type="dxa"/>
            <w:shd w:val="clear" w:color="auto" w:fill="auto"/>
          </w:tcPr>
          <w:p w14:paraId="32B89F6B" w14:textId="77777777" w:rsidR="00D20361" w:rsidRPr="00D3114E" w:rsidRDefault="00D20361" w:rsidP="00D20361">
            <w:pPr>
              <w:pStyle w:val="TAC"/>
            </w:pPr>
            <w:r w:rsidRPr="00D3114E">
              <w:t>CA_3A-7A</w:t>
            </w:r>
          </w:p>
        </w:tc>
        <w:tc>
          <w:tcPr>
            <w:tcW w:w="1418" w:type="dxa"/>
          </w:tcPr>
          <w:p w14:paraId="6FC894B3" w14:textId="77777777" w:rsidR="00D20361" w:rsidRPr="00D3114E" w:rsidRDefault="00D20361" w:rsidP="00D20361">
            <w:pPr>
              <w:pStyle w:val="TAC"/>
            </w:pPr>
            <w:r w:rsidRPr="00D3114E">
              <w:t>n1A</w:t>
            </w:r>
          </w:p>
        </w:tc>
        <w:tc>
          <w:tcPr>
            <w:tcW w:w="1418" w:type="dxa"/>
          </w:tcPr>
          <w:p w14:paraId="7CFD8625" w14:textId="77777777" w:rsidR="00D20361" w:rsidRPr="00D3114E" w:rsidRDefault="00D20361" w:rsidP="00D20361">
            <w:pPr>
              <w:pStyle w:val="TAC"/>
            </w:pPr>
            <w:r w:rsidRPr="00D3114E">
              <w:rPr>
                <w:lang w:eastAsia="zh-CN"/>
              </w:rPr>
              <w:t>7A</w:t>
            </w:r>
          </w:p>
        </w:tc>
        <w:tc>
          <w:tcPr>
            <w:tcW w:w="1418" w:type="dxa"/>
          </w:tcPr>
          <w:p w14:paraId="251021AB" w14:textId="77777777" w:rsidR="00D20361" w:rsidRPr="00D3114E" w:rsidRDefault="00D20361" w:rsidP="00D20361">
            <w:pPr>
              <w:pStyle w:val="TAC"/>
            </w:pPr>
            <w:r w:rsidRPr="00D3114E">
              <w:t>n1A</w:t>
            </w:r>
          </w:p>
        </w:tc>
        <w:tc>
          <w:tcPr>
            <w:tcW w:w="1418" w:type="dxa"/>
          </w:tcPr>
          <w:p w14:paraId="76E86A12" w14:textId="77777777" w:rsidR="00D20361" w:rsidRPr="00D3114E" w:rsidRDefault="00D20361" w:rsidP="00D20361">
            <w:pPr>
              <w:pStyle w:val="TAC"/>
            </w:pPr>
            <w:r w:rsidRPr="00D3114E">
              <w:rPr>
                <w:lang w:eastAsia="zh-CN"/>
              </w:rPr>
              <w:t>No</w:t>
            </w:r>
          </w:p>
        </w:tc>
      </w:tr>
      <w:tr w:rsidR="00D20361" w:rsidRPr="00D3114E" w14:paraId="5DC672DE" w14:textId="77777777" w:rsidTr="006944E0">
        <w:trPr>
          <w:trHeight w:val="47"/>
        </w:trPr>
        <w:tc>
          <w:tcPr>
            <w:tcW w:w="1985" w:type="dxa"/>
            <w:tcBorders>
              <w:top w:val="single" w:sz="4" w:space="0" w:color="auto"/>
              <w:bottom w:val="nil"/>
            </w:tcBorders>
            <w:shd w:val="clear" w:color="auto" w:fill="auto"/>
          </w:tcPr>
          <w:p w14:paraId="4A686CFA" w14:textId="77777777" w:rsidR="00D20361" w:rsidRPr="00D3114E" w:rsidRDefault="00D20361" w:rsidP="00D20361">
            <w:pPr>
              <w:pStyle w:val="TAC"/>
              <w:rPr>
                <w:lang w:eastAsia="fi-FI"/>
              </w:rPr>
            </w:pPr>
            <w:r w:rsidRPr="00D3114E">
              <w:t>DC_3A-7A_n78A</w:t>
            </w:r>
          </w:p>
        </w:tc>
        <w:tc>
          <w:tcPr>
            <w:tcW w:w="1701" w:type="dxa"/>
          </w:tcPr>
          <w:p w14:paraId="23299B46" w14:textId="77777777" w:rsidR="00D20361" w:rsidRPr="00D3114E" w:rsidRDefault="00D20361" w:rsidP="00D20361">
            <w:pPr>
              <w:pStyle w:val="TAC"/>
            </w:pPr>
            <w:r w:rsidRPr="00D3114E">
              <w:t>DC_3A_n78A</w:t>
            </w:r>
          </w:p>
        </w:tc>
        <w:tc>
          <w:tcPr>
            <w:tcW w:w="1418" w:type="dxa"/>
            <w:shd w:val="clear" w:color="auto" w:fill="auto"/>
          </w:tcPr>
          <w:p w14:paraId="0E3687DA" w14:textId="77777777" w:rsidR="00D20361" w:rsidRPr="00D3114E" w:rsidRDefault="00D20361" w:rsidP="00D20361">
            <w:pPr>
              <w:pStyle w:val="TAC"/>
            </w:pPr>
            <w:r w:rsidRPr="00D3114E">
              <w:t>CA_3A-7A</w:t>
            </w:r>
          </w:p>
        </w:tc>
        <w:tc>
          <w:tcPr>
            <w:tcW w:w="1418" w:type="dxa"/>
          </w:tcPr>
          <w:p w14:paraId="5D066B3E" w14:textId="77777777" w:rsidR="00D20361" w:rsidRPr="00D3114E" w:rsidRDefault="00D20361" w:rsidP="00D20361">
            <w:pPr>
              <w:pStyle w:val="TAC"/>
            </w:pPr>
            <w:r w:rsidRPr="00D3114E">
              <w:t>n78A</w:t>
            </w:r>
          </w:p>
        </w:tc>
        <w:tc>
          <w:tcPr>
            <w:tcW w:w="1418" w:type="dxa"/>
          </w:tcPr>
          <w:p w14:paraId="5A4D1A70" w14:textId="77777777" w:rsidR="00D20361" w:rsidRPr="00D3114E" w:rsidRDefault="00D20361" w:rsidP="00D20361">
            <w:pPr>
              <w:pStyle w:val="TAC"/>
            </w:pPr>
            <w:r w:rsidRPr="00D3114E">
              <w:rPr>
                <w:lang w:eastAsia="zh-CN"/>
              </w:rPr>
              <w:t>1A</w:t>
            </w:r>
          </w:p>
        </w:tc>
        <w:tc>
          <w:tcPr>
            <w:tcW w:w="1418" w:type="dxa"/>
          </w:tcPr>
          <w:p w14:paraId="5AFC30A0" w14:textId="77777777" w:rsidR="00D20361" w:rsidRPr="00D3114E" w:rsidRDefault="00D20361" w:rsidP="00D20361">
            <w:pPr>
              <w:pStyle w:val="TAC"/>
            </w:pPr>
            <w:r w:rsidRPr="00D3114E">
              <w:t>n78A</w:t>
            </w:r>
          </w:p>
        </w:tc>
        <w:tc>
          <w:tcPr>
            <w:tcW w:w="1418" w:type="dxa"/>
          </w:tcPr>
          <w:p w14:paraId="17E24038" w14:textId="77777777" w:rsidR="00D20361" w:rsidRPr="00D3114E" w:rsidRDefault="00D20361" w:rsidP="00D20361">
            <w:pPr>
              <w:pStyle w:val="TAC"/>
            </w:pPr>
            <w:r w:rsidRPr="00D3114E">
              <w:rPr>
                <w:lang w:eastAsia="zh-CN"/>
              </w:rPr>
              <w:t>No</w:t>
            </w:r>
          </w:p>
        </w:tc>
      </w:tr>
      <w:tr w:rsidR="00D20361" w:rsidRPr="00D3114E" w14:paraId="47B86742" w14:textId="77777777" w:rsidTr="006944E0">
        <w:trPr>
          <w:trHeight w:val="47"/>
        </w:trPr>
        <w:tc>
          <w:tcPr>
            <w:tcW w:w="1985" w:type="dxa"/>
            <w:tcBorders>
              <w:top w:val="nil"/>
              <w:bottom w:val="single" w:sz="4" w:space="0" w:color="auto"/>
            </w:tcBorders>
            <w:shd w:val="clear" w:color="auto" w:fill="auto"/>
          </w:tcPr>
          <w:p w14:paraId="21319647" w14:textId="77777777" w:rsidR="00D20361" w:rsidRPr="00D3114E" w:rsidRDefault="00D20361" w:rsidP="00D20361">
            <w:pPr>
              <w:pStyle w:val="TAC"/>
              <w:rPr>
                <w:lang w:eastAsia="fi-FI"/>
              </w:rPr>
            </w:pPr>
          </w:p>
        </w:tc>
        <w:tc>
          <w:tcPr>
            <w:tcW w:w="1701" w:type="dxa"/>
          </w:tcPr>
          <w:p w14:paraId="065EDD4A" w14:textId="77777777" w:rsidR="00D20361" w:rsidRPr="00D3114E" w:rsidRDefault="00D20361" w:rsidP="00D20361">
            <w:pPr>
              <w:pStyle w:val="TAC"/>
            </w:pPr>
            <w:r w:rsidRPr="00D3114E">
              <w:t>DC_7A_n78A</w:t>
            </w:r>
          </w:p>
        </w:tc>
        <w:tc>
          <w:tcPr>
            <w:tcW w:w="1418" w:type="dxa"/>
            <w:shd w:val="clear" w:color="auto" w:fill="auto"/>
          </w:tcPr>
          <w:p w14:paraId="005C1BE8" w14:textId="77777777" w:rsidR="00D20361" w:rsidRPr="00D3114E" w:rsidRDefault="00D20361" w:rsidP="00D20361">
            <w:pPr>
              <w:pStyle w:val="TAC"/>
            </w:pPr>
            <w:r w:rsidRPr="00D3114E">
              <w:t>CA_3A-7A</w:t>
            </w:r>
          </w:p>
        </w:tc>
        <w:tc>
          <w:tcPr>
            <w:tcW w:w="1418" w:type="dxa"/>
          </w:tcPr>
          <w:p w14:paraId="68A73359" w14:textId="77777777" w:rsidR="00D20361" w:rsidRPr="00D3114E" w:rsidRDefault="00D20361" w:rsidP="00D20361">
            <w:pPr>
              <w:pStyle w:val="TAC"/>
            </w:pPr>
            <w:r w:rsidRPr="00D3114E">
              <w:t>n78A</w:t>
            </w:r>
          </w:p>
        </w:tc>
        <w:tc>
          <w:tcPr>
            <w:tcW w:w="1418" w:type="dxa"/>
          </w:tcPr>
          <w:p w14:paraId="7169D3A4" w14:textId="77777777" w:rsidR="00D20361" w:rsidRPr="00D3114E" w:rsidRDefault="00D20361" w:rsidP="00D20361">
            <w:pPr>
              <w:pStyle w:val="TAC"/>
            </w:pPr>
            <w:r w:rsidRPr="00D3114E">
              <w:rPr>
                <w:lang w:eastAsia="zh-CN"/>
              </w:rPr>
              <w:t>7A</w:t>
            </w:r>
          </w:p>
        </w:tc>
        <w:tc>
          <w:tcPr>
            <w:tcW w:w="1418" w:type="dxa"/>
          </w:tcPr>
          <w:p w14:paraId="03E941E7" w14:textId="77777777" w:rsidR="00D20361" w:rsidRPr="00D3114E" w:rsidRDefault="00D20361" w:rsidP="00D20361">
            <w:pPr>
              <w:pStyle w:val="TAC"/>
            </w:pPr>
            <w:r w:rsidRPr="00D3114E">
              <w:t>n78A</w:t>
            </w:r>
          </w:p>
        </w:tc>
        <w:tc>
          <w:tcPr>
            <w:tcW w:w="1418" w:type="dxa"/>
          </w:tcPr>
          <w:p w14:paraId="2691F032" w14:textId="77777777" w:rsidR="00D20361" w:rsidRPr="00D3114E" w:rsidRDefault="00D20361" w:rsidP="00D20361">
            <w:pPr>
              <w:pStyle w:val="TAC"/>
            </w:pPr>
            <w:r w:rsidRPr="00D3114E">
              <w:rPr>
                <w:lang w:eastAsia="zh-CN"/>
              </w:rPr>
              <w:t>No</w:t>
            </w:r>
          </w:p>
        </w:tc>
      </w:tr>
      <w:tr w:rsidR="00D20361" w:rsidRPr="00D3114E" w14:paraId="0C9DDF7B" w14:textId="77777777" w:rsidTr="006944E0">
        <w:trPr>
          <w:trHeight w:val="47"/>
        </w:trPr>
        <w:tc>
          <w:tcPr>
            <w:tcW w:w="1985" w:type="dxa"/>
            <w:tcBorders>
              <w:top w:val="single" w:sz="4" w:space="0" w:color="auto"/>
              <w:bottom w:val="nil"/>
            </w:tcBorders>
            <w:shd w:val="clear" w:color="auto" w:fill="auto"/>
          </w:tcPr>
          <w:p w14:paraId="085E388E" w14:textId="77777777" w:rsidR="00D20361" w:rsidRPr="00D3114E" w:rsidRDefault="00D20361" w:rsidP="00D20361">
            <w:pPr>
              <w:pStyle w:val="TAC"/>
              <w:rPr>
                <w:lang w:eastAsia="fi-FI"/>
              </w:rPr>
            </w:pPr>
            <w:r w:rsidRPr="00D3114E">
              <w:t>DC_3A-8A_n1A</w:t>
            </w:r>
          </w:p>
        </w:tc>
        <w:tc>
          <w:tcPr>
            <w:tcW w:w="1701" w:type="dxa"/>
          </w:tcPr>
          <w:p w14:paraId="21AC5071" w14:textId="77777777" w:rsidR="00D20361" w:rsidRPr="00D3114E" w:rsidRDefault="00D20361" w:rsidP="00D20361">
            <w:pPr>
              <w:pStyle w:val="TAC"/>
            </w:pPr>
            <w:r w:rsidRPr="00D3114E">
              <w:t>DC_3A_n1A</w:t>
            </w:r>
          </w:p>
        </w:tc>
        <w:tc>
          <w:tcPr>
            <w:tcW w:w="1418" w:type="dxa"/>
            <w:shd w:val="clear" w:color="auto" w:fill="auto"/>
          </w:tcPr>
          <w:p w14:paraId="6A96C302" w14:textId="77777777" w:rsidR="00D20361" w:rsidRPr="00D3114E" w:rsidRDefault="00D20361" w:rsidP="00D20361">
            <w:pPr>
              <w:pStyle w:val="TAC"/>
            </w:pPr>
            <w:r w:rsidRPr="00D3114E">
              <w:t>CA_3A-8A</w:t>
            </w:r>
          </w:p>
        </w:tc>
        <w:tc>
          <w:tcPr>
            <w:tcW w:w="1418" w:type="dxa"/>
          </w:tcPr>
          <w:p w14:paraId="34C41A44" w14:textId="77777777" w:rsidR="00D20361" w:rsidRPr="00D3114E" w:rsidRDefault="00D20361" w:rsidP="00D20361">
            <w:pPr>
              <w:pStyle w:val="TAC"/>
              <w:rPr>
                <w:lang w:eastAsia="zh-CN"/>
              </w:rPr>
            </w:pPr>
            <w:bookmarkStart w:id="10" w:name="OLE_LINK22"/>
            <w:r w:rsidRPr="00D3114E">
              <w:rPr>
                <w:lang w:eastAsia="zh-CN"/>
              </w:rPr>
              <w:t>n1A</w:t>
            </w:r>
            <w:bookmarkEnd w:id="10"/>
          </w:p>
        </w:tc>
        <w:tc>
          <w:tcPr>
            <w:tcW w:w="1418" w:type="dxa"/>
          </w:tcPr>
          <w:p w14:paraId="623063D0" w14:textId="77777777" w:rsidR="00D20361" w:rsidRPr="00D3114E" w:rsidRDefault="00D20361" w:rsidP="00D20361">
            <w:pPr>
              <w:pStyle w:val="TAC"/>
              <w:rPr>
                <w:lang w:eastAsia="zh-CN"/>
              </w:rPr>
            </w:pPr>
            <w:r w:rsidRPr="00D3114E">
              <w:rPr>
                <w:lang w:eastAsia="zh-CN"/>
              </w:rPr>
              <w:t>3A</w:t>
            </w:r>
          </w:p>
        </w:tc>
        <w:tc>
          <w:tcPr>
            <w:tcW w:w="1418" w:type="dxa"/>
          </w:tcPr>
          <w:p w14:paraId="75721CD8" w14:textId="77777777" w:rsidR="00D20361" w:rsidRPr="00D3114E" w:rsidRDefault="00D20361" w:rsidP="00D20361">
            <w:pPr>
              <w:pStyle w:val="TAC"/>
              <w:rPr>
                <w:lang w:eastAsia="zh-CN"/>
              </w:rPr>
            </w:pPr>
            <w:r w:rsidRPr="00D3114E">
              <w:rPr>
                <w:lang w:eastAsia="zh-CN"/>
              </w:rPr>
              <w:t>n1A</w:t>
            </w:r>
          </w:p>
        </w:tc>
        <w:tc>
          <w:tcPr>
            <w:tcW w:w="1418" w:type="dxa"/>
          </w:tcPr>
          <w:p w14:paraId="35C97518" w14:textId="77777777" w:rsidR="00D20361" w:rsidRPr="00D3114E" w:rsidRDefault="00D20361" w:rsidP="00D20361">
            <w:pPr>
              <w:pStyle w:val="TAC"/>
              <w:rPr>
                <w:lang w:eastAsia="zh-CN"/>
              </w:rPr>
            </w:pPr>
            <w:r w:rsidRPr="00D3114E">
              <w:rPr>
                <w:lang w:eastAsia="zh-CN"/>
              </w:rPr>
              <w:t>No</w:t>
            </w:r>
          </w:p>
        </w:tc>
      </w:tr>
      <w:tr w:rsidR="00D20361" w:rsidRPr="00D3114E" w14:paraId="22A457BF" w14:textId="77777777" w:rsidTr="006944E0">
        <w:trPr>
          <w:trHeight w:val="47"/>
        </w:trPr>
        <w:tc>
          <w:tcPr>
            <w:tcW w:w="1985" w:type="dxa"/>
            <w:tcBorders>
              <w:top w:val="nil"/>
              <w:bottom w:val="single" w:sz="4" w:space="0" w:color="auto"/>
            </w:tcBorders>
            <w:shd w:val="clear" w:color="auto" w:fill="auto"/>
          </w:tcPr>
          <w:p w14:paraId="1F932948" w14:textId="77777777" w:rsidR="00D20361" w:rsidRPr="00D3114E" w:rsidRDefault="00D20361" w:rsidP="00D20361">
            <w:pPr>
              <w:pStyle w:val="TAC"/>
            </w:pPr>
          </w:p>
        </w:tc>
        <w:tc>
          <w:tcPr>
            <w:tcW w:w="1701" w:type="dxa"/>
          </w:tcPr>
          <w:p w14:paraId="6BA38073" w14:textId="77777777" w:rsidR="00D20361" w:rsidRPr="00D3114E" w:rsidRDefault="00D20361" w:rsidP="00D20361">
            <w:pPr>
              <w:pStyle w:val="TAC"/>
            </w:pPr>
            <w:r w:rsidRPr="00D3114E">
              <w:t>DC_8A_n1A</w:t>
            </w:r>
          </w:p>
        </w:tc>
        <w:tc>
          <w:tcPr>
            <w:tcW w:w="1418" w:type="dxa"/>
            <w:shd w:val="clear" w:color="auto" w:fill="auto"/>
          </w:tcPr>
          <w:p w14:paraId="7A83BF0C" w14:textId="77777777" w:rsidR="00D20361" w:rsidRPr="00D3114E" w:rsidRDefault="00D20361" w:rsidP="00D20361">
            <w:pPr>
              <w:pStyle w:val="TAC"/>
            </w:pPr>
            <w:r w:rsidRPr="00D3114E">
              <w:t>CA_3A-8A</w:t>
            </w:r>
          </w:p>
        </w:tc>
        <w:tc>
          <w:tcPr>
            <w:tcW w:w="1418" w:type="dxa"/>
          </w:tcPr>
          <w:p w14:paraId="2B45388E" w14:textId="77777777" w:rsidR="00D20361" w:rsidRPr="00D3114E" w:rsidRDefault="00D20361" w:rsidP="00D20361">
            <w:pPr>
              <w:pStyle w:val="TAC"/>
            </w:pPr>
            <w:r w:rsidRPr="00D3114E">
              <w:rPr>
                <w:lang w:eastAsia="zh-CN"/>
              </w:rPr>
              <w:t>n1A</w:t>
            </w:r>
          </w:p>
        </w:tc>
        <w:tc>
          <w:tcPr>
            <w:tcW w:w="1418" w:type="dxa"/>
          </w:tcPr>
          <w:p w14:paraId="1997698B" w14:textId="77777777" w:rsidR="00D20361" w:rsidRPr="00D3114E" w:rsidRDefault="00D20361" w:rsidP="00D20361">
            <w:pPr>
              <w:pStyle w:val="TAC"/>
              <w:rPr>
                <w:lang w:eastAsia="zh-CN"/>
              </w:rPr>
            </w:pPr>
            <w:r w:rsidRPr="00D3114E">
              <w:rPr>
                <w:lang w:eastAsia="zh-CN"/>
              </w:rPr>
              <w:t>8A</w:t>
            </w:r>
          </w:p>
        </w:tc>
        <w:tc>
          <w:tcPr>
            <w:tcW w:w="1418" w:type="dxa"/>
          </w:tcPr>
          <w:p w14:paraId="60B8B7AF" w14:textId="77777777" w:rsidR="00D20361" w:rsidRPr="00D3114E" w:rsidRDefault="00D20361" w:rsidP="00D20361">
            <w:pPr>
              <w:pStyle w:val="TAC"/>
            </w:pPr>
            <w:r w:rsidRPr="00D3114E">
              <w:rPr>
                <w:lang w:eastAsia="zh-CN"/>
              </w:rPr>
              <w:t>n1A</w:t>
            </w:r>
          </w:p>
        </w:tc>
        <w:tc>
          <w:tcPr>
            <w:tcW w:w="1418" w:type="dxa"/>
          </w:tcPr>
          <w:p w14:paraId="296BABA3" w14:textId="77777777" w:rsidR="00D20361" w:rsidRPr="00D3114E" w:rsidRDefault="00D20361" w:rsidP="00D20361">
            <w:pPr>
              <w:pStyle w:val="TAC"/>
              <w:rPr>
                <w:lang w:eastAsia="zh-CN"/>
              </w:rPr>
            </w:pPr>
            <w:r w:rsidRPr="00D3114E">
              <w:rPr>
                <w:lang w:eastAsia="zh-CN"/>
              </w:rPr>
              <w:t>No</w:t>
            </w:r>
          </w:p>
        </w:tc>
      </w:tr>
      <w:tr w:rsidR="00D20361" w:rsidRPr="00D3114E" w14:paraId="6D194FEB" w14:textId="77777777" w:rsidTr="006944E0">
        <w:trPr>
          <w:trHeight w:val="47"/>
        </w:trPr>
        <w:tc>
          <w:tcPr>
            <w:tcW w:w="1985" w:type="dxa"/>
            <w:tcBorders>
              <w:top w:val="single" w:sz="4" w:space="0" w:color="auto"/>
              <w:bottom w:val="nil"/>
            </w:tcBorders>
            <w:shd w:val="clear" w:color="auto" w:fill="auto"/>
          </w:tcPr>
          <w:p w14:paraId="15C6F176" w14:textId="77777777" w:rsidR="00D20361" w:rsidRPr="00D3114E" w:rsidRDefault="00D20361" w:rsidP="00D20361">
            <w:pPr>
              <w:pStyle w:val="TAC"/>
              <w:rPr>
                <w:lang w:eastAsia="fi-FI"/>
              </w:rPr>
            </w:pPr>
            <w:r w:rsidRPr="00D3114E">
              <w:t>DC_3A-8A_n78A</w:t>
            </w:r>
          </w:p>
        </w:tc>
        <w:tc>
          <w:tcPr>
            <w:tcW w:w="1701" w:type="dxa"/>
          </w:tcPr>
          <w:p w14:paraId="0C2A02C1" w14:textId="77777777" w:rsidR="00D20361" w:rsidRPr="00D3114E" w:rsidRDefault="00D20361" w:rsidP="00D20361">
            <w:pPr>
              <w:pStyle w:val="TAC"/>
            </w:pPr>
            <w:r w:rsidRPr="00D3114E">
              <w:t>DC_3A_n78A</w:t>
            </w:r>
          </w:p>
        </w:tc>
        <w:tc>
          <w:tcPr>
            <w:tcW w:w="1418" w:type="dxa"/>
            <w:shd w:val="clear" w:color="auto" w:fill="auto"/>
            <w:vAlign w:val="bottom"/>
          </w:tcPr>
          <w:p w14:paraId="42B85325" w14:textId="77777777" w:rsidR="00D20361" w:rsidRPr="00D3114E" w:rsidRDefault="00D20361" w:rsidP="00D20361">
            <w:pPr>
              <w:pStyle w:val="TAC"/>
            </w:pPr>
            <w:r w:rsidRPr="00D3114E">
              <w:t>CA_3A-8A</w:t>
            </w:r>
          </w:p>
        </w:tc>
        <w:tc>
          <w:tcPr>
            <w:tcW w:w="1418" w:type="dxa"/>
            <w:vAlign w:val="bottom"/>
          </w:tcPr>
          <w:p w14:paraId="345A92A6" w14:textId="77777777" w:rsidR="00D20361" w:rsidRPr="00D3114E" w:rsidRDefault="00D20361" w:rsidP="00D20361">
            <w:pPr>
              <w:pStyle w:val="TAC"/>
            </w:pPr>
            <w:r w:rsidRPr="00D3114E">
              <w:t>n78A</w:t>
            </w:r>
          </w:p>
        </w:tc>
        <w:tc>
          <w:tcPr>
            <w:tcW w:w="1418" w:type="dxa"/>
            <w:vAlign w:val="bottom"/>
          </w:tcPr>
          <w:p w14:paraId="11B8CCD7" w14:textId="77777777" w:rsidR="00D20361" w:rsidRPr="00D3114E" w:rsidRDefault="00D20361" w:rsidP="00D20361">
            <w:pPr>
              <w:pStyle w:val="TAC"/>
            </w:pPr>
            <w:r w:rsidRPr="00D3114E">
              <w:t>3A</w:t>
            </w:r>
          </w:p>
        </w:tc>
        <w:tc>
          <w:tcPr>
            <w:tcW w:w="1418" w:type="dxa"/>
          </w:tcPr>
          <w:p w14:paraId="7997021C" w14:textId="77777777" w:rsidR="00D20361" w:rsidRPr="00D3114E" w:rsidRDefault="00D20361" w:rsidP="00D20361">
            <w:pPr>
              <w:pStyle w:val="TAC"/>
            </w:pPr>
            <w:r w:rsidRPr="00D3114E">
              <w:t>n78A</w:t>
            </w:r>
          </w:p>
        </w:tc>
        <w:tc>
          <w:tcPr>
            <w:tcW w:w="1418" w:type="dxa"/>
          </w:tcPr>
          <w:p w14:paraId="3138DA3E" w14:textId="77777777" w:rsidR="00D20361" w:rsidRPr="00D3114E" w:rsidRDefault="00D20361" w:rsidP="00D20361">
            <w:pPr>
              <w:pStyle w:val="TAC"/>
            </w:pPr>
            <w:r w:rsidRPr="00D3114E">
              <w:rPr>
                <w:lang w:eastAsia="zh-CN"/>
              </w:rPr>
              <w:t>No</w:t>
            </w:r>
          </w:p>
        </w:tc>
      </w:tr>
      <w:tr w:rsidR="00D20361" w:rsidRPr="00D3114E" w14:paraId="4E5E9D35" w14:textId="77777777" w:rsidTr="006944E0">
        <w:trPr>
          <w:trHeight w:val="47"/>
        </w:trPr>
        <w:tc>
          <w:tcPr>
            <w:tcW w:w="1985" w:type="dxa"/>
            <w:tcBorders>
              <w:top w:val="nil"/>
              <w:bottom w:val="single" w:sz="4" w:space="0" w:color="auto"/>
            </w:tcBorders>
            <w:shd w:val="clear" w:color="auto" w:fill="auto"/>
          </w:tcPr>
          <w:p w14:paraId="7F1BCA93" w14:textId="77777777" w:rsidR="00D20361" w:rsidRPr="00D3114E" w:rsidRDefault="00D20361" w:rsidP="00D20361">
            <w:pPr>
              <w:pStyle w:val="TAC"/>
              <w:rPr>
                <w:lang w:eastAsia="fi-FI"/>
              </w:rPr>
            </w:pPr>
          </w:p>
        </w:tc>
        <w:tc>
          <w:tcPr>
            <w:tcW w:w="1701" w:type="dxa"/>
          </w:tcPr>
          <w:p w14:paraId="6837724B" w14:textId="77777777" w:rsidR="00D20361" w:rsidRPr="00D3114E" w:rsidRDefault="00D20361" w:rsidP="00D20361">
            <w:pPr>
              <w:pStyle w:val="TAC"/>
            </w:pPr>
            <w:r w:rsidRPr="00D3114E">
              <w:t>DC_8A_n78A</w:t>
            </w:r>
          </w:p>
        </w:tc>
        <w:tc>
          <w:tcPr>
            <w:tcW w:w="1418" w:type="dxa"/>
            <w:shd w:val="clear" w:color="auto" w:fill="auto"/>
            <w:vAlign w:val="bottom"/>
          </w:tcPr>
          <w:p w14:paraId="3228A20E" w14:textId="77777777" w:rsidR="00D20361" w:rsidRPr="00D3114E" w:rsidRDefault="00D20361" w:rsidP="00D20361">
            <w:pPr>
              <w:pStyle w:val="TAC"/>
            </w:pPr>
            <w:r w:rsidRPr="00D3114E">
              <w:t>CA_3A-8A</w:t>
            </w:r>
          </w:p>
        </w:tc>
        <w:tc>
          <w:tcPr>
            <w:tcW w:w="1418" w:type="dxa"/>
            <w:vAlign w:val="bottom"/>
          </w:tcPr>
          <w:p w14:paraId="5BDDC1C2" w14:textId="77777777" w:rsidR="00D20361" w:rsidRPr="00D3114E" w:rsidRDefault="00D20361" w:rsidP="00D20361">
            <w:pPr>
              <w:pStyle w:val="TAC"/>
            </w:pPr>
            <w:r w:rsidRPr="00D3114E">
              <w:t>n78A</w:t>
            </w:r>
          </w:p>
        </w:tc>
        <w:tc>
          <w:tcPr>
            <w:tcW w:w="1418" w:type="dxa"/>
            <w:vAlign w:val="bottom"/>
          </w:tcPr>
          <w:p w14:paraId="655F2509" w14:textId="77777777" w:rsidR="00D20361" w:rsidRPr="00D3114E" w:rsidRDefault="00D20361" w:rsidP="00D20361">
            <w:pPr>
              <w:pStyle w:val="TAC"/>
            </w:pPr>
            <w:r w:rsidRPr="00D3114E">
              <w:t>8A</w:t>
            </w:r>
          </w:p>
        </w:tc>
        <w:tc>
          <w:tcPr>
            <w:tcW w:w="1418" w:type="dxa"/>
          </w:tcPr>
          <w:p w14:paraId="0E1CCA40" w14:textId="77777777" w:rsidR="00D20361" w:rsidRPr="00D3114E" w:rsidRDefault="00D20361" w:rsidP="00D20361">
            <w:pPr>
              <w:pStyle w:val="TAC"/>
            </w:pPr>
            <w:r w:rsidRPr="00D3114E">
              <w:t>n78A</w:t>
            </w:r>
          </w:p>
        </w:tc>
        <w:tc>
          <w:tcPr>
            <w:tcW w:w="1418" w:type="dxa"/>
          </w:tcPr>
          <w:p w14:paraId="0187B605" w14:textId="77777777" w:rsidR="00D20361" w:rsidRPr="00D3114E" w:rsidRDefault="00D20361" w:rsidP="00D20361">
            <w:pPr>
              <w:pStyle w:val="TAC"/>
            </w:pPr>
            <w:r w:rsidRPr="00D3114E">
              <w:rPr>
                <w:lang w:eastAsia="zh-CN"/>
              </w:rPr>
              <w:t>No</w:t>
            </w:r>
          </w:p>
        </w:tc>
      </w:tr>
      <w:tr w:rsidR="00D20361" w:rsidRPr="00D3114E" w14:paraId="4B47FE14" w14:textId="77777777" w:rsidTr="006944E0">
        <w:trPr>
          <w:trHeight w:val="47"/>
        </w:trPr>
        <w:tc>
          <w:tcPr>
            <w:tcW w:w="1985" w:type="dxa"/>
            <w:tcBorders>
              <w:top w:val="nil"/>
              <w:bottom w:val="nil"/>
            </w:tcBorders>
            <w:shd w:val="clear" w:color="auto" w:fill="auto"/>
          </w:tcPr>
          <w:p w14:paraId="1EC1C75C" w14:textId="77777777" w:rsidR="00D20361" w:rsidRPr="00D3114E" w:rsidRDefault="00D20361" w:rsidP="00D20361">
            <w:pPr>
              <w:pStyle w:val="TAC"/>
              <w:rPr>
                <w:lang w:eastAsia="fi-FI"/>
              </w:rPr>
            </w:pPr>
            <w:r w:rsidRPr="00D3114E">
              <w:rPr>
                <w:color w:val="FF0000"/>
                <w:lang w:eastAsia="fi-FI"/>
              </w:rPr>
              <w:t>DC_3A-8A_n78(2A)</w:t>
            </w:r>
          </w:p>
        </w:tc>
        <w:tc>
          <w:tcPr>
            <w:tcW w:w="1701" w:type="dxa"/>
          </w:tcPr>
          <w:p w14:paraId="0B09CFD8"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vAlign w:val="bottom"/>
          </w:tcPr>
          <w:p w14:paraId="12774685"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04D926E0"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19B50897" w14:textId="77777777" w:rsidR="00D20361" w:rsidRPr="00D3114E" w:rsidRDefault="00D20361" w:rsidP="00D20361">
            <w:pPr>
              <w:pStyle w:val="TAC"/>
              <w:rPr>
                <w:lang w:eastAsia="zh-CN"/>
              </w:rPr>
            </w:pPr>
            <w:r w:rsidRPr="00D3114E">
              <w:rPr>
                <w:color w:val="FF0000"/>
              </w:rPr>
              <w:t>3A</w:t>
            </w:r>
          </w:p>
        </w:tc>
        <w:tc>
          <w:tcPr>
            <w:tcW w:w="1418" w:type="dxa"/>
          </w:tcPr>
          <w:p w14:paraId="51173896" w14:textId="77777777" w:rsidR="00D20361" w:rsidRPr="00D3114E" w:rsidRDefault="00D20361" w:rsidP="00D20361">
            <w:pPr>
              <w:pStyle w:val="TAC"/>
              <w:rPr>
                <w:lang w:eastAsia="zh-CN"/>
              </w:rPr>
            </w:pPr>
            <w:r w:rsidRPr="00D3114E">
              <w:rPr>
                <w:color w:val="FF0000"/>
              </w:rPr>
              <w:t>n78A</w:t>
            </w:r>
          </w:p>
        </w:tc>
        <w:tc>
          <w:tcPr>
            <w:tcW w:w="1418" w:type="dxa"/>
          </w:tcPr>
          <w:p w14:paraId="02E2A105" w14:textId="77777777" w:rsidR="00D20361" w:rsidRPr="00D3114E" w:rsidRDefault="00D20361" w:rsidP="00D20361">
            <w:pPr>
              <w:pStyle w:val="TAC"/>
            </w:pPr>
            <w:r w:rsidRPr="00D3114E">
              <w:rPr>
                <w:color w:val="FF0000"/>
              </w:rPr>
              <w:t>No</w:t>
            </w:r>
          </w:p>
        </w:tc>
      </w:tr>
      <w:tr w:rsidR="00D20361" w:rsidRPr="00D3114E" w14:paraId="3B5B664B" w14:textId="77777777" w:rsidTr="006944E0">
        <w:trPr>
          <w:trHeight w:val="47"/>
        </w:trPr>
        <w:tc>
          <w:tcPr>
            <w:tcW w:w="1985" w:type="dxa"/>
            <w:tcBorders>
              <w:top w:val="nil"/>
              <w:bottom w:val="single" w:sz="4" w:space="0" w:color="auto"/>
            </w:tcBorders>
            <w:shd w:val="clear" w:color="auto" w:fill="auto"/>
          </w:tcPr>
          <w:p w14:paraId="23EB2720" w14:textId="77777777" w:rsidR="00D20361" w:rsidRPr="00D3114E" w:rsidRDefault="00D20361" w:rsidP="00D20361">
            <w:pPr>
              <w:pStyle w:val="TAC"/>
              <w:rPr>
                <w:lang w:eastAsia="fi-FI"/>
              </w:rPr>
            </w:pPr>
          </w:p>
        </w:tc>
        <w:tc>
          <w:tcPr>
            <w:tcW w:w="1701" w:type="dxa"/>
          </w:tcPr>
          <w:p w14:paraId="0F48C9A6" w14:textId="77777777" w:rsidR="00D20361" w:rsidRPr="00D3114E" w:rsidRDefault="00D20361" w:rsidP="00D20361">
            <w:pPr>
              <w:pStyle w:val="TAC"/>
              <w:rPr>
                <w:lang w:eastAsia="zh-CN"/>
              </w:rPr>
            </w:pPr>
            <w:r w:rsidRPr="00D3114E">
              <w:rPr>
                <w:color w:val="FF0000"/>
              </w:rPr>
              <w:t>DC_8A_n78A</w:t>
            </w:r>
          </w:p>
        </w:tc>
        <w:tc>
          <w:tcPr>
            <w:tcW w:w="1418" w:type="dxa"/>
            <w:shd w:val="clear" w:color="auto" w:fill="auto"/>
            <w:vAlign w:val="bottom"/>
          </w:tcPr>
          <w:p w14:paraId="766CA2AB"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40A97142"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3F6AC39F" w14:textId="77777777" w:rsidR="00D20361" w:rsidRPr="00D3114E" w:rsidRDefault="00D20361" w:rsidP="00D20361">
            <w:pPr>
              <w:pStyle w:val="TAC"/>
              <w:rPr>
                <w:lang w:eastAsia="zh-CN"/>
              </w:rPr>
            </w:pPr>
            <w:r w:rsidRPr="00D3114E">
              <w:rPr>
                <w:color w:val="FF0000"/>
              </w:rPr>
              <w:t>8A</w:t>
            </w:r>
          </w:p>
        </w:tc>
        <w:tc>
          <w:tcPr>
            <w:tcW w:w="1418" w:type="dxa"/>
          </w:tcPr>
          <w:p w14:paraId="7DDF9202" w14:textId="77777777" w:rsidR="00D20361" w:rsidRPr="00D3114E" w:rsidRDefault="00D20361" w:rsidP="00D20361">
            <w:pPr>
              <w:pStyle w:val="TAC"/>
              <w:rPr>
                <w:lang w:eastAsia="zh-CN"/>
              </w:rPr>
            </w:pPr>
            <w:r w:rsidRPr="00D3114E">
              <w:rPr>
                <w:color w:val="FF0000"/>
              </w:rPr>
              <w:t>n78A</w:t>
            </w:r>
          </w:p>
        </w:tc>
        <w:tc>
          <w:tcPr>
            <w:tcW w:w="1418" w:type="dxa"/>
          </w:tcPr>
          <w:p w14:paraId="04F16279" w14:textId="77777777" w:rsidR="00D20361" w:rsidRPr="00D3114E" w:rsidRDefault="00D20361" w:rsidP="00D20361">
            <w:pPr>
              <w:pStyle w:val="TAC"/>
            </w:pPr>
            <w:r w:rsidRPr="00D3114E">
              <w:rPr>
                <w:color w:val="FF0000"/>
              </w:rPr>
              <w:t>No</w:t>
            </w:r>
          </w:p>
        </w:tc>
      </w:tr>
      <w:tr w:rsidR="00E17790" w:rsidRPr="00D3114E" w14:paraId="1FF58268" w14:textId="77777777" w:rsidTr="00AA72F3">
        <w:trPr>
          <w:trHeight w:val="47"/>
          <w:ins w:id="11" w:author="SCV519" w:date="2021-10-29T14:55:00Z"/>
        </w:trPr>
        <w:tc>
          <w:tcPr>
            <w:tcW w:w="1985" w:type="dxa"/>
            <w:vMerge w:val="restart"/>
            <w:tcBorders>
              <w:top w:val="single" w:sz="4" w:space="0" w:color="auto"/>
            </w:tcBorders>
            <w:shd w:val="clear" w:color="auto" w:fill="auto"/>
          </w:tcPr>
          <w:p w14:paraId="041B6C4D" w14:textId="66D48EF5" w:rsidR="00E17790" w:rsidRPr="00D3114E" w:rsidRDefault="00E17790" w:rsidP="00E17790">
            <w:pPr>
              <w:pStyle w:val="TAC"/>
              <w:rPr>
                <w:ins w:id="12" w:author="SCV519" w:date="2021-10-29T14:55:00Z"/>
              </w:rPr>
            </w:pPr>
            <w:ins w:id="13" w:author="SCV519" w:date="2021-10-29T14:56:00Z">
              <w:r w:rsidRPr="00D3114E">
                <w:t>DC_3A-1</w:t>
              </w:r>
              <w:r>
                <w:t>8</w:t>
              </w:r>
              <w:r w:rsidRPr="00D3114E">
                <w:t>A_n7</w:t>
              </w:r>
              <w:r>
                <w:t>7</w:t>
              </w:r>
              <w:r w:rsidRPr="00D3114E">
                <w:t>A</w:t>
              </w:r>
            </w:ins>
          </w:p>
        </w:tc>
        <w:tc>
          <w:tcPr>
            <w:tcW w:w="1701" w:type="dxa"/>
          </w:tcPr>
          <w:p w14:paraId="2B1670AF" w14:textId="76DCF4E2" w:rsidR="00E17790" w:rsidRPr="00D3114E" w:rsidRDefault="00E17790" w:rsidP="00E17790">
            <w:pPr>
              <w:pStyle w:val="TAC"/>
              <w:rPr>
                <w:ins w:id="14" w:author="SCV519" w:date="2021-10-29T14:55:00Z"/>
              </w:rPr>
            </w:pPr>
            <w:ins w:id="15" w:author="SCV519" w:date="2021-10-29T14:56:00Z">
              <w:r w:rsidRPr="00D3114E">
                <w:t>DC_3A_n7</w:t>
              </w:r>
              <w:r>
                <w:t>7</w:t>
              </w:r>
              <w:r w:rsidRPr="00D3114E">
                <w:t>A</w:t>
              </w:r>
            </w:ins>
          </w:p>
        </w:tc>
        <w:tc>
          <w:tcPr>
            <w:tcW w:w="1418" w:type="dxa"/>
            <w:shd w:val="clear" w:color="auto" w:fill="auto"/>
          </w:tcPr>
          <w:p w14:paraId="16EDB195" w14:textId="2F44DA52" w:rsidR="00E17790" w:rsidRPr="00D3114E" w:rsidRDefault="00E17790" w:rsidP="00E17790">
            <w:pPr>
              <w:pStyle w:val="TAC"/>
              <w:rPr>
                <w:ins w:id="16" w:author="SCV519" w:date="2021-10-29T14:55:00Z"/>
              </w:rPr>
            </w:pPr>
            <w:ins w:id="17" w:author="SCV519" w:date="2021-10-29T14:56:00Z">
              <w:r w:rsidRPr="00D3114E">
                <w:t>CA_3A-1</w:t>
              </w:r>
              <w:r>
                <w:t>8</w:t>
              </w:r>
              <w:r w:rsidRPr="00D3114E">
                <w:t>A</w:t>
              </w:r>
            </w:ins>
          </w:p>
        </w:tc>
        <w:tc>
          <w:tcPr>
            <w:tcW w:w="1418" w:type="dxa"/>
          </w:tcPr>
          <w:p w14:paraId="37C269F6" w14:textId="45B93BD3" w:rsidR="00E17790" w:rsidRPr="00D3114E" w:rsidRDefault="00E17790" w:rsidP="00E17790">
            <w:pPr>
              <w:pStyle w:val="TAC"/>
              <w:rPr>
                <w:ins w:id="18" w:author="SCV519" w:date="2021-10-29T14:55:00Z"/>
              </w:rPr>
            </w:pPr>
            <w:ins w:id="19" w:author="SCV519" w:date="2021-10-29T14:56:00Z">
              <w:r w:rsidRPr="00D3114E">
                <w:t>n7</w:t>
              </w:r>
            </w:ins>
            <w:ins w:id="20" w:author="SCV519" w:date="2021-10-29T14:57:00Z">
              <w:r>
                <w:t>7</w:t>
              </w:r>
            </w:ins>
            <w:ins w:id="21" w:author="SCV519" w:date="2021-10-29T14:56:00Z">
              <w:r w:rsidRPr="00D3114E">
                <w:t>A</w:t>
              </w:r>
            </w:ins>
          </w:p>
        </w:tc>
        <w:tc>
          <w:tcPr>
            <w:tcW w:w="1418" w:type="dxa"/>
          </w:tcPr>
          <w:p w14:paraId="3867CB20" w14:textId="6D76AE99" w:rsidR="00E17790" w:rsidRPr="00D3114E" w:rsidRDefault="00E17790" w:rsidP="00E17790">
            <w:pPr>
              <w:pStyle w:val="TAC"/>
              <w:rPr>
                <w:ins w:id="22" w:author="SCV519" w:date="2021-10-29T14:55:00Z"/>
              </w:rPr>
            </w:pPr>
            <w:ins w:id="23" w:author="SCV519" w:date="2021-10-29T14:56:00Z">
              <w:r w:rsidRPr="00D3114E">
                <w:t>3A</w:t>
              </w:r>
            </w:ins>
          </w:p>
        </w:tc>
        <w:tc>
          <w:tcPr>
            <w:tcW w:w="1418" w:type="dxa"/>
          </w:tcPr>
          <w:p w14:paraId="00E84C6B" w14:textId="1E510B95" w:rsidR="00E17790" w:rsidRPr="00D3114E" w:rsidRDefault="00E17790" w:rsidP="00E17790">
            <w:pPr>
              <w:pStyle w:val="TAC"/>
              <w:rPr>
                <w:ins w:id="24" w:author="SCV519" w:date="2021-10-29T14:55:00Z"/>
              </w:rPr>
            </w:pPr>
            <w:ins w:id="25" w:author="SCV519" w:date="2021-10-29T14:56:00Z">
              <w:r w:rsidRPr="00D3114E">
                <w:t>n7</w:t>
              </w:r>
            </w:ins>
            <w:ins w:id="26" w:author="SCV519" w:date="2021-10-29T14:57:00Z">
              <w:r>
                <w:t>7</w:t>
              </w:r>
            </w:ins>
            <w:ins w:id="27" w:author="SCV519" w:date="2021-10-29T14:56:00Z">
              <w:r w:rsidRPr="00D3114E">
                <w:t>A</w:t>
              </w:r>
            </w:ins>
          </w:p>
        </w:tc>
        <w:tc>
          <w:tcPr>
            <w:tcW w:w="1418" w:type="dxa"/>
          </w:tcPr>
          <w:p w14:paraId="6AC8446A" w14:textId="2D3BDCAA" w:rsidR="00E17790" w:rsidRPr="00D3114E" w:rsidRDefault="00E17790" w:rsidP="00E17790">
            <w:pPr>
              <w:pStyle w:val="TAC"/>
              <w:rPr>
                <w:ins w:id="28" w:author="SCV519" w:date="2021-10-29T14:55:00Z"/>
              </w:rPr>
            </w:pPr>
            <w:ins w:id="29" w:author="SCV519" w:date="2021-10-29T14:56:00Z">
              <w:r w:rsidRPr="00D3114E">
                <w:t>No</w:t>
              </w:r>
            </w:ins>
          </w:p>
        </w:tc>
      </w:tr>
      <w:tr w:rsidR="00E17790" w:rsidRPr="00D3114E" w14:paraId="2B542246" w14:textId="77777777" w:rsidTr="00AA72F3">
        <w:trPr>
          <w:trHeight w:val="47"/>
          <w:ins w:id="30" w:author="SCV519" w:date="2021-10-29T14:55:00Z"/>
        </w:trPr>
        <w:tc>
          <w:tcPr>
            <w:tcW w:w="1985" w:type="dxa"/>
            <w:vMerge/>
            <w:tcBorders>
              <w:bottom w:val="nil"/>
            </w:tcBorders>
            <w:shd w:val="clear" w:color="auto" w:fill="auto"/>
          </w:tcPr>
          <w:p w14:paraId="66A74B14" w14:textId="77777777" w:rsidR="00E17790" w:rsidRPr="00D3114E" w:rsidRDefault="00E17790" w:rsidP="00E17790">
            <w:pPr>
              <w:pStyle w:val="TAC"/>
              <w:rPr>
                <w:ins w:id="31" w:author="SCV519" w:date="2021-10-29T14:55:00Z"/>
              </w:rPr>
            </w:pPr>
          </w:p>
        </w:tc>
        <w:tc>
          <w:tcPr>
            <w:tcW w:w="1701" w:type="dxa"/>
          </w:tcPr>
          <w:p w14:paraId="3AF83E9E" w14:textId="76FCEA46" w:rsidR="00E17790" w:rsidRPr="00D3114E" w:rsidRDefault="00E17790" w:rsidP="00E17790">
            <w:pPr>
              <w:pStyle w:val="TAC"/>
              <w:rPr>
                <w:ins w:id="32" w:author="SCV519" w:date="2021-10-29T14:55:00Z"/>
              </w:rPr>
            </w:pPr>
            <w:ins w:id="33" w:author="SCV519" w:date="2021-10-29T14:56:00Z">
              <w:r w:rsidRPr="00D3114E">
                <w:t>DC_1</w:t>
              </w:r>
              <w:r>
                <w:t>8</w:t>
              </w:r>
              <w:r w:rsidRPr="00D3114E">
                <w:t>A_n7</w:t>
              </w:r>
              <w:r>
                <w:t>7</w:t>
              </w:r>
              <w:r w:rsidRPr="00D3114E">
                <w:t>A</w:t>
              </w:r>
            </w:ins>
          </w:p>
        </w:tc>
        <w:tc>
          <w:tcPr>
            <w:tcW w:w="1418" w:type="dxa"/>
            <w:shd w:val="clear" w:color="auto" w:fill="auto"/>
          </w:tcPr>
          <w:p w14:paraId="60871301" w14:textId="2B465387" w:rsidR="00E17790" w:rsidRPr="00D3114E" w:rsidRDefault="00E17790" w:rsidP="00E17790">
            <w:pPr>
              <w:pStyle w:val="TAC"/>
              <w:rPr>
                <w:ins w:id="34" w:author="SCV519" w:date="2021-10-29T14:55:00Z"/>
              </w:rPr>
            </w:pPr>
            <w:ins w:id="35" w:author="SCV519" w:date="2021-10-29T14:56:00Z">
              <w:r w:rsidRPr="00D3114E">
                <w:t>CA_3A-1</w:t>
              </w:r>
              <w:r>
                <w:t>8</w:t>
              </w:r>
              <w:r w:rsidRPr="00D3114E">
                <w:t>A</w:t>
              </w:r>
            </w:ins>
          </w:p>
        </w:tc>
        <w:tc>
          <w:tcPr>
            <w:tcW w:w="1418" w:type="dxa"/>
          </w:tcPr>
          <w:p w14:paraId="38F104E0" w14:textId="19299208" w:rsidR="00E17790" w:rsidRPr="00D3114E" w:rsidRDefault="00E17790" w:rsidP="00E17790">
            <w:pPr>
              <w:pStyle w:val="TAC"/>
              <w:rPr>
                <w:ins w:id="36" w:author="SCV519" w:date="2021-10-29T14:55:00Z"/>
              </w:rPr>
            </w:pPr>
            <w:ins w:id="37" w:author="SCV519" w:date="2021-10-29T14:56:00Z">
              <w:r w:rsidRPr="00D3114E">
                <w:t>n7</w:t>
              </w:r>
            </w:ins>
            <w:ins w:id="38" w:author="SCV519" w:date="2021-10-29T14:57:00Z">
              <w:r>
                <w:t>7</w:t>
              </w:r>
            </w:ins>
            <w:ins w:id="39" w:author="SCV519" w:date="2021-10-29T14:56:00Z">
              <w:r w:rsidRPr="00D3114E">
                <w:t>A</w:t>
              </w:r>
            </w:ins>
          </w:p>
        </w:tc>
        <w:tc>
          <w:tcPr>
            <w:tcW w:w="1418" w:type="dxa"/>
          </w:tcPr>
          <w:p w14:paraId="1154D45A" w14:textId="63A20444" w:rsidR="00E17790" w:rsidRPr="00D3114E" w:rsidRDefault="00E17790" w:rsidP="00E17790">
            <w:pPr>
              <w:pStyle w:val="TAC"/>
              <w:rPr>
                <w:ins w:id="40" w:author="SCV519" w:date="2021-10-29T14:55:00Z"/>
              </w:rPr>
            </w:pPr>
            <w:ins w:id="41" w:author="SCV519" w:date="2021-10-29T14:56:00Z">
              <w:r w:rsidRPr="00D3114E">
                <w:t>1</w:t>
              </w:r>
            </w:ins>
            <w:ins w:id="42" w:author="SCV519" w:date="2021-10-29T14:57:00Z">
              <w:r>
                <w:t>8</w:t>
              </w:r>
            </w:ins>
            <w:ins w:id="43" w:author="SCV519" w:date="2021-10-29T14:56:00Z">
              <w:r w:rsidRPr="00D3114E">
                <w:t>A</w:t>
              </w:r>
            </w:ins>
          </w:p>
        </w:tc>
        <w:tc>
          <w:tcPr>
            <w:tcW w:w="1418" w:type="dxa"/>
          </w:tcPr>
          <w:p w14:paraId="7E634567" w14:textId="34A643D2" w:rsidR="00E17790" w:rsidRPr="00D3114E" w:rsidRDefault="00E17790" w:rsidP="00E17790">
            <w:pPr>
              <w:pStyle w:val="TAC"/>
              <w:rPr>
                <w:ins w:id="44" w:author="SCV519" w:date="2021-10-29T14:55:00Z"/>
              </w:rPr>
            </w:pPr>
            <w:ins w:id="45" w:author="SCV519" w:date="2021-10-29T14:56:00Z">
              <w:r w:rsidRPr="00D3114E">
                <w:t>n7</w:t>
              </w:r>
            </w:ins>
            <w:ins w:id="46" w:author="SCV519" w:date="2021-10-29T14:57:00Z">
              <w:r>
                <w:t>7</w:t>
              </w:r>
            </w:ins>
            <w:ins w:id="47" w:author="SCV519" w:date="2021-10-29T14:56:00Z">
              <w:r w:rsidRPr="00D3114E">
                <w:t>A</w:t>
              </w:r>
            </w:ins>
          </w:p>
        </w:tc>
        <w:tc>
          <w:tcPr>
            <w:tcW w:w="1418" w:type="dxa"/>
          </w:tcPr>
          <w:p w14:paraId="416A6FE9" w14:textId="36CA30C9" w:rsidR="00E17790" w:rsidRPr="00D3114E" w:rsidRDefault="00E17790" w:rsidP="00E17790">
            <w:pPr>
              <w:pStyle w:val="TAC"/>
              <w:rPr>
                <w:ins w:id="48" w:author="SCV519" w:date="2021-10-29T14:55:00Z"/>
              </w:rPr>
            </w:pPr>
            <w:ins w:id="49" w:author="SCV519" w:date="2021-10-29T14:56:00Z">
              <w:r w:rsidRPr="00D3114E">
                <w:t>No</w:t>
              </w:r>
            </w:ins>
          </w:p>
        </w:tc>
      </w:tr>
      <w:tr w:rsidR="00E17790" w:rsidRPr="00D3114E" w14:paraId="2885B439" w14:textId="77777777" w:rsidTr="0038616C">
        <w:trPr>
          <w:trHeight w:val="47"/>
          <w:ins w:id="50" w:author="SCV519" w:date="2021-10-29T14:57:00Z"/>
        </w:trPr>
        <w:tc>
          <w:tcPr>
            <w:tcW w:w="1985" w:type="dxa"/>
            <w:vMerge w:val="restart"/>
            <w:tcBorders>
              <w:top w:val="single" w:sz="4" w:space="0" w:color="auto"/>
            </w:tcBorders>
            <w:shd w:val="clear" w:color="auto" w:fill="auto"/>
          </w:tcPr>
          <w:p w14:paraId="153A9F2A" w14:textId="3A1825F0" w:rsidR="00E17790" w:rsidRPr="00D3114E" w:rsidRDefault="00E17790" w:rsidP="00E17790">
            <w:pPr>
              <w:pStyle w:val="TAC"/>
              <w:rPr>
                <w:ins w:id="51" w:author="SCV519" w:date="2021-10-29T14:57:00Z"/>
              </w:rPr>
            </w:pPr>
            <w:ins w:id="52" w:author="SCV519" w:date="2021-10-29T14:57:00Z">
              <w:r w:rsidRPr="00D3114E">
                <w:t>DC_3A-1</w:t>
              </w:r>
              <w:r>
                <w:t>8</w:t>
              </w:r>
              <w:r w:rsidRPr="00D3114E">
                <w:t>A_n7</w:t>
              </w:r>
              <w:r>
                <w:t>8</w:t>
              </w:r>
              <w:r w:rsidRPr="00D3114E">
                <w:t>A</w:t>
              </w:r>
            </w:ins>
          </w:p>
        </w:tc>
        <w:tc>
          <w:tcPr>
            <w:tcW w:w="1701" w:type="dxa"/>
          </w:tcPr>
          <w:p w14:paraId="04F8C20A" w14:textId="473DEAE5" w:rsidR="00E17790" w:rsidRPr="00D3114E" w:rsidRDefault="00E17790" w:rsidP="00E17790">
            <w:pPr>
              <w:pStyle w:val="TAC"/>
              <w:rPr>
                <w:ins w:id="53" w:author="SCV519" w:date="2021-10-29T14:57:00Z"/>
              </w:rPr>
            </w:pPr>
            <w:ins w:id="54" w:author="SCV519" w:date="2021-10-29T14:57:00Z">
              <w:r w:rsidRPr="00D3114E">
                <w:t>DC_3A_n7</w:t>
              </w:r>
              <w:r>
                <w:t>8</w:t>
              </w:r>
              <w:r w:rsidRPr="00D3114E">
                <w:t>A</w:t>
              </w:r>
            </w:ins>
          </w:p>
        </w:tc>
        <w:tc>
          <w:tcPr>
            <w:tcW w:w="1418" w:type="dxa"/>
            <w:shd w:val="clear" w:color="auto" w:fill="auto"/>
          </w:tcPr>
          <w:p w14:paraId="56389A73" w14:textId="7496F0EB" w:rsidR="00E17790" w:rsidRPr="00D3114E" w:rsidRDefault="00E17790" w:rsidP="00E17790">
            <w:pPr>
              <w:pStyle w:val="TAC"/>
              <w:rPr>
                <w:ins w:id="55" w:author="SCV519" w:date="2021-10-29T14:57:00Z"/>
              </w:rPr>
            </w:pPr>
            <w:ins w:id="56" w:author="SCV519" w:date="2021-10-29T14:57:00Z">
              <w:r w:rsidRPr="00D3114E">
                <w:t>CA_3A-1</w:t>
              </w:r>
              <w:r>
                <w:t>8</w:t>
              </w:r>
              <w:r w:rsidRPr="00D3114E">
                <w:t>A</w:t>
              </w:r>
            </w:ins>
          </w:p>
        </w:tc>
        <w:tc>
          <w:tcPr>
            <w:tcW w:w="1418" w:type="dxa"/>
          </w:tcPr>
          <w:p w14:paraId="548A1D0C" w14:textId="40A8540F" w:rsidR="00E17790" w:rsidRPr="00D3114E" w:rsidRDefault="00E17790" w:rsidP="00E17790">
            <w:pPr>
              <w:pStyle w:val="TAC"/>
              <w:rPr>
                <w:ins w:id="57" w:author="SCV519" w:date="2021-10-29T14:57:00Z"/>
              </w:rPr>
            </w:pPr>
            <w:ins w:id="58" w:author="SCV519" w:date="2021-10-29T14:57:00Z">
              <w:r w:rsidRPr="00D3114E">
                <w:t>n7</w:t>
              </w:r>
            </w:ins>
            <w:ins w:id="59" w:author="SCV519" w:date="2021-10-29T14:58:00Z">
              <w:r>
                <w:t>8</w:t>
              </w:r>
            </w:ins>
            <w:ins w:id="60" w:author="SCV519" w:date="2021-10-29T14:57:00Z">
              <w:r w:rsidRPr="00D3114E">
                <w:t>A</w:t>
              </w:r>
            </w:ins>
          </w:p>
        </w:tc>
        <w:tc>
          <w:tcPr>
            <w:tcW w:w="1418" w:type="dxa"/>
          </w:tcPr>
          <w:p w14:paraId="51892515" w14:textId="2BFC55BD" w:rsidR="00E17790" w:rsidRPr="00D3114E" w:rsidRDefault="00E17790" w:rsidP="00E17790">
            <w:pPr>
              <w:pStyle w:val="TAC"/>
              <w:rPr>
                <w:ins w:id="61" w:author="SCV519" w:date="2021-10-29T14:57:00Z"/>
              </w:rPr>
            </w:pPr>
            <w:ins w:id="62" w:author="SCV519" w:date="2021-10-29T14:57:00Z">
              <w:r w:rsidRPr="00D3114E">
                <w:t>3A</w:t>
              </w:r>
            </w:ins>
          </w:p>
        </w:tc>
        <w:tc>
          <w:tcPr>
            <w:tcW w:w="1418" w:type="dxa"/>
          </w:tcPr>
          <w:p w14:paraId="15607AA9" w14:textId="6512FF0F" w:rsidR="00E17790" w:rsidRPr="00D3114E" w:rsidRDefault="00E17790" w:rsidP="00E17790">
            <w:pPr>
              <w:pStyle w:val="TAC"/>
              <w:rPr>
                <w:ins w:id="63" w:author="SCV519" w:date="2021-10-29T14:57:00Z"/>
              </w:rPr>
            </w:pPr>
            <w:ins w:id="64" w:author="SCV519" w:date="2021-10-29T14:57:00Z">
              <w:r w:rsidRPr="00D3114E">
                <w:t>n7</w:t>
              </w:r>
            </w:ins>
            <w:ins w:id="65" w:author="SCV519" w:date="2021-10-29T14:58:00Z">
              <w:r>
                <w:t>8</w:t>
              </w:r>
            </w:ins>
            <w:ins w:id="66" w:author="SCV519" w:date="2021-10-29T14:57:00Z">
              <w:r w:rsidRPr="00D3114E">
                <w:t>A</w:t>
              </w:r>
            </w:ins>
          </w:p>
        </w:tc>
        <w:tc>
          <w:tcPr>
            <w:tcW w:w="1418" w:type="dxa"/>
          </w:tcPr>
          <w:p w14:paraId="314E6BAE" w14:textId="5337E7C9" w:rsidR="00E17790" w:rsidRPr="00D3114E" w:rsidRDefault="00E17790" w:rsidP="00E17790">
            <w:pPr>
              <w:pStyle w:val="TAC"/>
              <w:rPr>
                <w:ins w:id="67" w:author="SCV519" w:date="2021-10-29T14:57:00Z"/>
              </w:rPr>
            </w:pPr>
            <w:ins w:id="68" w:author="SCV519" w:date="2021-10-29T14:57:00Z">
              <w:r w:rsidRPr="00D3114E">
                <w:t>No</w:t>
              </w:r>
            </w:ins>
          </w:p>
        </w:tc>
      </w:tr>
      <w:tr w:rsidR="00E17790" w:rsidRPr="00D3114E" w14:paraId="06C344B4" w14:textId="77777777" w:rsidTr="0038616C">
        <w:trPr>
          <w:trHeight w:val="47"/>
          <w:ins w:id="69" w:author="SCV519" w:date="2021-10-29T14:57:00Z"/>
        </w:trPr>
        <w:tc>
          <w:tcPr>
            <w:tcW w:w="1985" w:type="dxa"/>
            <w:vMerge/>
            <w:tcBorders>
              <w:bottom w:val="nil"/>
            </w:tcBorders>
            <w:shd w:val="clear" w:color="auto" w:fill="auto"/>
          </w:tcPr>
          <w:p w14:paraId="303019CC" w14:textId="77777777" w:rsidR="00E17790" w:rsidRPr="00D3114E" w:rsidRDefault="00E17790" w:rsidP="00E17790">
            <w:pPr>
              <w:pStyle w:val="TAC"/>
              <w:rPr>
                <w:ins w:id="70" w:author="SCV519" w:date="2021-10-29T14:57:00Z"/>
              </w:rPr>
            </w:pPr>
          </w:p>
        </w:tc>
        <w:tc>
          <w:tcPr>
            <w:tcW w:w="1701" w:type="dxa"/>
          </w:tcPr>
          <w:p w14:paraId="405A7B7B" w14:textId="3681429F" w:rsidR="00E17790" w:rsidRPr="00D3114E" w:rsidRDefault="00E17790" w:rsidP="00E17790">
            <w:pPr>
              <w:pStyle w:val="TAC"/>
              <w:rPr>
                <w:ins w:id="71" w:author="SCV519" w:date="2021-10-29T14:57:00Z"/>
              </w:rPr>
            </w:pPr>
            <w:ins w:id="72" w:author="SCV519" w:date="2021-10-29T14:57:00Z">
              <w:r w:rsidRPr="00D3114E">
                <w:t>DC_1</w:t>
              </w:r>
              <w:r>
                <w:t>8</w:t>
              </w:r>
              <w:r w:rsidRPr="00D3114E">
                <w:t>A_n7</w:t>
              </w:r>
              <w:r>
                <w:t>8</w:t>
              </w:r>
              <w:r w:rsidRPr="00D3114E">
                <w:t>A</w:t>
              </w:r>
            </w:ins>
          </w:p>
        </w:tc>
        <w:tc>
          <w:tcPr>
            <w:tcW w:w="1418" w:type="dxa"/>
            <w:shd w:val="clear" w:color="auto" w:fill="auto"/>
          </w:tcPr>
          <w:p w14:paraId="6A3FE563" w14:textId="50C41830" w:rsidR="00E17790" w:rsidRPr="00D3114E" w:rsidRDefault="00E17790" w:rsidP="00E17790">
            <w:pPr>
              <w:pStyle w:val="TAC"/>
              <w:rPr>
                <w:ins w:id="73" w:author="SCV519" w:date="2021-10-29T14:57:00Z"/>
              </w:rPr>
            </w:pPr>
            <w:ins w:id="74" w:author="SCV519" w:date="2021-10-29T14:57:00Z">
              <w:r w:rsidRPr="00D3114E">
                <w:t>CA_3A-1</w:t>
              </w:r>
              <w:r>
                <w:t>8</w:t>
              </w:r>
              <w:r w:rsidRPr="00D3114E">
                <w:t>A</w:t>
              </w:r>
            </w:ins>
          </w:p>
        </w:tc>
        <w:tc>
          <w:tcPr>
            <w:tcW w:w="1418" w:type="dxa"/>
          </w:tcPr>
          <w:p w14:paraId="305000A6" w14:textId="616124D9" w:rsidR="00E17790" w:rsidRPr="00D3114E" w:rsidRDefault="00E17790" w:rsidP="00E17790">
            <w:pPr>
              <w:pStyle w:val="TAC"/>
              <w:rPr>
                <w:ins w:id="75" w:author="SCV519" w:date="2021-10-29T14:57:00Z"/>
              </w:rPr>
            </w:pPr>
            <w:ins w:id="76" w:author="SCV519" w:date="2021-10-29T14:57:00Z">
              <w:r w:rsidRPr="00D3114E">
                <w:t>n7</w:t>
              </w:r>
            </w:ins>
            <w:ins w:id="77" w:author="SCV519" w:date="2021-10-29T14:58:00Z">
              <w:r>
                <w:t>8</w:t>
              </w:r>
            </w:ins>
            <w:ins w:id="78" w:author="SCV519" w:date="2021-10-29T14:57:00Z">
              <w:r w:rsidRPr="00D3114E">
                <w:t>A</w:t>
              </w:r>
            </w:ins>
          </w:p>
        </w:tc>
        <w:tc>
          <w:tcPr>
            <w:tcW w:w="1418" w:type="dxa"/>
          </w:tcPr>
          <w:p w14:paraId="0835B98C" w14:textId="02B8EC15" w:rsidR="00E17790" w:rsidRPr="00D3114E" w:rsidRDefault="00E17790" w:rsidP="00E17790">
            <w:pPr>
              <w:pStyle w:val="TAC"/>
              <w:rPr>
                <w:ins w:id="79" w:author="SCV519" w:date="2021-10-29T14:57:00Z"/>
              </w:rPr>
            </w:pPr>
            <w:ins w:id="80" w:author="SCV519" w:date="2021-10-29T14:57:00Z">
              <w:r w:rsidRPr="00D3114E">
                <w:t>1</w:t>
              </w:r>
              <w:r>
                <w:t>8</w:t>
              </w:r>
              <w:r w:rsidRPr="00D3114E">
                <w:t>A</w:t>
              </w:r>
            </w:ins>
          </w:p>
        </w:tc>
        <w:tc>
          <w:tcPr>
            <w:tcW w:w="1418" w:type="dxa"/>
          </w:tcPr>
          <w:p w14:paraId="101BF027" w14:textId="5411EB0A" w:rsidR="00E17790" w:rsidRPr="00D3114E" w:rsidRDefault="00E17790" w:rsidP="00E17790">
            <w:pPr>
              <w:pStyle w:val="TAC"/>
              <w:rPr>
                <w:ins w:id="81" w:author="SCV519" w:date="2021-10-29T14:57:00Z"/>
              </w:rPr>
            </w:pPr>
            <w:ins w:id="82" w:author="SCV519" w:date="2021-10-29T14:57:00Z">
              <w:r w:rsidRPr="00D3114E">
                <w:t>n7</w:t>
              </w:r>
            </w:ins>
            <w:ins w:id="83" w:author="SCV519" w:date="2021-10-29T14:58:00Z">
              <w:r>
                <w:t>8</w:t>
              </w:r>
            </w:ins>
            <w:ins w:id="84" w:author="SCV519" w:date="2021-10-29T14:57:00Z">
              <w:r w:rsidRPr="00D3114E">
                <w:t>A</w:t>
              </w:r>
            </w:ins>
          </w:p>
        </w:tc>
        <w:tc>
          <w:tcPr>
            <w:tcW w:w="1418" w:type="dxa"/>
          </w:tcPr>
          <w:p w14:paraId="1AD8B5CD" w14:textId="058A749A" w:rsidR="00E17790" w:rsidRPr="00D3114E" w:rsidRDefault="00E17790" w:rsidP="00E17790">
            <w:pPr>
              <w:pStyle w:val="TAC"/>
              <w:rPr>
                <w:ins w:id="85" w:author="SCV519" w:date="2021-10-29T14:57:00Z"/>
              </w:rPr>
            </w:pPr>
            <w:ins w:id="86" w:author="SCV519" w:date="2021-10-29T14:57:00Z">
              <w:r w:rsidRPr="00D3114E">
                <w:t>No</w:t>
              </w:r>
            </w:ins>
          </w:p>
        </w:tc>
      </w:tr>
      <w:tr w:rsidR="00E17790" w:rsidRPr="00D3114E" w14:paraId="7AE2FE0B" w14:textId="77777777" w:rsidTr="006944E0">
        <w:trPr>
          <w:trHeight w:val="47"/>
        </w:trPr>
        <w:tc>
          <w:tcPr>
            <w:tcW w:w="1985" w:type="dxa"/>
            <w:tcBorders>
              <w:top w:val="single" w:sz="4" w:space="0" w:color="auto"/>
              <w:bottom w:val="nil"/>
            </w:tcBorders>
            <w:shd w:val="clear" w:color="auto" w:fill="auto"/>
          </w:tcPr>
          <w:p w14:paraId="3C7016C6" w14:textId="77777777" w:rsidR="00E17790" w:rsidRPr="00D3114E" w:rsidRDefault="00E17790" w:rsidP="00E17790">
            <w:pPr>
              <w:pStyle w:val="TAC"/>
              <w:rPr>
                <w:lang w:eastAsia="fi-FI"/>
              </w:rPr>
            </w:pPr>
            <w:r w:rsidRPr="00D3114E">
              <w:t>DC_3A-19A_n1A</w:t>
            </w:r>
          </w:p>
        </w:tc>
        <w:tc>
          <w:tcPr>
            <w:tcW w:w="1701" w:type="dxa"/>
          </w:tcPr>
          <w:p w14:paraId="3326875E" w14:textId="77777777" w:rsidR="00E17790" w:rsidRPr="00D3114E" w:rsidRDefault="00E17790" w:rsidP="00E17790">
            <w:pPr>
              <w:pStyle w:val="TAC"/>
            </w:pPr>
            <w:r w:rsidRPr="00D3114E">
              <w:t>DC_3A_n1A</w:t>
            </w:r>
          </w:p>
        </w:tc>
        <w:tc>
          <w:tcPr>
            <w:tcW w:w="1418" w:type="dxa"/>
            <w:shd w:val="clear" w:color="auto" w:fill="auto"/>
          </w:tcPr>
          <w:p w14:paraId="6823E807" w14:textId="77777777" w:rsidR="00E17790" w:rsidRPr="00D3114E" w:rsidRDefault="00E17790" w:rsidP="00E17790">
            <w:pPr>
              <w:pStyle w:val="TAC"/>
            </w:pPr>
            <w:r w:rsidRPr="00D3114E">
              <w:t>CA_3A-19A</w:t>
            </w:r>
          </w:p>
        </w:tc>
        <w:tc>
          <w:tcPr>
            <w:tcW w:w="1418" w:type="dxa"/>
          </w:tcPr>
          <w:p w14:paraId="44894E4D" w14:textId="77777777" w:rsidR="00E17790" w:rsidRPr="00D3114E" w:rsidRDefault="00E17790" w:rsidP="00E17790">
            <w:pPr>
              <w:pStyle w:val="TAC"/>
            </w:pPr>
            <w:r w:rsidRPr="00D3114E">
              <w:t>n1A</w:t>
            </w:r>
          </w:p>
        </w:tc>
        <w:tc>
          <w:tcPr>
            <w:tcW w:w="1418" w:type="dxa"/>
          </w:tcPr>
          <w:p w14:paraId="628DC02E" w14:textId="77777777" w:rsidR="00E17790" w:rsidRPr="00D3114E" w:rsidRDefault="00E17790" w:rsidP="00E17790">
            <w:pPr>
              <w:pStyle w:val="TAC"/>
            </w:pPr>
            <w:r w:rsidRPr="00D3114E">
              <w:t>3A</w:t>
            </w:r>
          </w:p>
        </w:tc>
        <w:tc>
          <w:tcPr>
            <w:tcW w:w="1418" w:type="dxa"/>
          </w:tcPr>
          <w:p w14:paraId="7312873D" w14:textId="77777777" w:rsidR="00E17790" w:rsidRPr="00D3114E" w:rsidRDefault="00E17790" w:rsidP="00E17790">
            <w:pPr>
              <w:pStyle w:val="TAC"/>
            </w:pPr>
            <w:r w:rsidRPr="00D3114E">
              <w:t>n1A</w:t>
            </w:r>
          </w:p>
        </w:tc>
        <w:tc>
          <w:tcPr>
            <w:tcW w:w="1418" w:type="dxa"/>
          </w:tcPr>
          <w:p w14:paraId="28DB29E5" w14:textId="77777777" w:rsidR="00E17790" w:rsidRPr="00D3114E" w:rsidRDefault="00E17790" w:rsidP="00E17790">
            <w:pPr>
              <w:pStyle w:val="TAC"/>
              <w:rPr>
                <w:lang w:eastAsia="zh-CN"/>
              </w:rPr>
            </w:pPr>
            <w:r w:rsidRPr="00D3114E">
              <w:t>No</w:t>
            </w:r>
          </w:p>
        </w:tc>
      </w:tr>
      <w:tr w:rsidR="00E17790" w:rsidRPr="00D3114E" w14:paraId="3E9EED31" w14:textId="77777777" w:rsidTr="006944E0">
        <w:trPr>
          <w:trHeight w:val="47"/>
        </w:trPr>
        <w:tc>
          <w:tcPr>
            <w:tcW w:w="1985" w:type="dxa"/>
            <w:tcBorders>
              <w:top w:val="nil"/>
              <w:bottom w:val="single" w:sz="4" w:space="0" w:color="auto"/>
            </w:tcBorders>
            <w:shd w:val="clear" w:color="auto" w:fill="auto"/>
          </w:tcPr>
          <w:p w14:paraId="7138F39D" w14:textId="77777777" w:rsidR="00E17790" w:rsidRPr="00D3114E" w:rsidRDefault="00E17790" w:rsidP="00E17790">
            <w:pPr>
              <w:pStyle w:val="TAC"/>
              <w:rPr>
                <w:lang w:eastAsia="fi-FI"/>
              </w:rPr>
            </w:pPr>
          </w:p>
        </w:tc>
        <w:tc>
          <w:tcPr>
            <w:tcW w:w="1701" w:type="dxa"/>
          </w:tcPr>
          <w:p w14:paraId="30E6C58C" w14:textId="77777777" w:rsidR="00E17790" w:rsidRPr="00D3114E" w:rsidRDefault="00E17790" w:rsidP="00E17790">
            <w:pPr>
              <w:pStyle w:val="TAC"/>
            </w:pPr>
            <w:r w:rsidRPr="00D3114E">
              <w:t>DC_19A_n1A</w:t>
            </w:r>
          </w:p>
        </w:tc>
        <w:tc>
          <w:tcPr>
            <w:tcW w:w="1418" w:type="dxa"/>
            <w:shd w:val="clear" w:color="auto" w:fill="auto"/>
          </w:tcPr>
          <w:p w14:paraId="20355AE9" w14:textId="77777777" w:rsidR="00E17790" w:rsidRPr="00D3114E" w:rsidRDefault="00E17790" w:rsidP="00E17790">
            <w:pPr>
              <w:pStyle w:val="TAC"/>
            </w:pPr>
            <w:r w:rsidRPr="00D3114E">
              <w:t>CA_3A-19A</w:t>
            </w:r>
          </w:p>
        </w:tc>
        <w:tc>
          <w:tcPr>
            <w:tcW w:w="1418" w:type="dxa"/>
          </w:tcPr>
          <w:p w14:paraId="39ED6853" w14:textId="77777777" w:rsidR="00E17790" w:rsidRPr="00D3114E" w:rsidRDefault="00E17790" w:rsidP="00E17790">
            <w:pPr>
              <w:pStyle w:val="TAC"/>
            </w:pPr>
            <w:r w:rsidRPr="00D3114E">
              <w:t>n1A</w:t>
            </w:r>
          </w:p>
        </w:tc>
        <w:tc>
          <w:tcPr>
            <w:tcW w:w="1418" w:type="dxa"/>
          </w:tcPr>
          <w:p w14:paraId="63C7FD29" w14:textId="77777777" w:rsidR="00E17790" w:rsidRPr="00D3114E" w:rsidRDefault="00E17790" w:rsidP="00E17790">
            <w:pPr>
              <w:pStyle w:val="TAC"/>
            </w:pPr>
            <w:r w:rsidRPr="00D3114E">
              <w:t>19A</w:t>
            </w:r>
          </w:p>
        </w:tc>
        <w:tc>
          <w:tcPr>
            <w:tcW w:w="1418" w:type="dxa"/>
          </w:tcPr>
          <w:p w14:paraId="0A47F2E7" w14:textId="77777777" w:rsidR="00E17790" w:rsidRPr="00D3114E" w:rsidRDefault="00E17790" w:rsidP="00E17790">
            <w:pPr>
              <w:pStyle w:val="TAC"/>
            </w:pPr>
            <w:r w:rsidRPr="00D3114E">
              <w:t>n1A</w:t>
            </w:r>
          </w:p>
        </w:tc>
        <w:tc>
          <w:tcPr>
            <w:tcW w:w="1418" w:type="dxa"/>
          </w:tcPr>
          <w:p w14:paraId="053E35B4" w14:textId="77777777" w:rsidR="00E17790" w:rsidRPr="00D3114E" w:rsidRDefault="00E17790" w:rsidP="00E17790">
            <w:pPr>
              <w:pStyle w:val="TAC"/>
              <w:rPr>
                <w:lang w:eastAsia="zh-CN"/>
              </w:rPr>
            </w:pPr>
            <w:r w:rsidRPr="00D3114E">
              <w:t>No</w:t>
            </w:r>
          </w:p>
        </w:tc>
      </w:tr>
      <w:tr w:rsidR="00E17790" w:rsidRPr="00D3114E" w14:paraId="0FE202C1" w14:textId="77777777" w:rsidTr="006944E0">
        <w:trPr>
          <w:trHeight w:val="47"/>
        </w:trPr>
        <w:tc>
          <w:tcPr>
            <w:tcW w:w="1985" w:type="dxa"/>
            <w:tcBorders>
              <w:top w:val="nil"/>
              <w:bottom w:val="nil"/>
            </w:tcBorders>
            <w:shd w:val="clear" w:color="auto" w:fill="auto"/>
          </w:tcPr>
          <w:p w14:paraId="71FE507B" w14:textId="77777777" w:rsidR="00E17790" w:rsidRPr="00D3114E" w:rsidRDefault="00E17790" w:rsidP="00E17790">
            <w:pPr>
              <w:pStyle w:val="TAC"/>
              <w:rPr>
                <w:lang w:eastAsia="fi-FI"/>
              </w:rPr>
            </w:pPr>
            <w:r w:rsidRPr="00D3114E">
              <w:t>DC_3A-19A_n77(2A)</w:t>
            </w:r>
          </w:p>
        </w:tc>
        <w:tc>
          <w:tcPr>
            <w:tcW w:w="1701" w:type="dxa"/>
          </w:tcPr>
          <w:p w14:paraId="44627D2A" w14:textId="77777777" w:rsidR="00E17790" w:rsidRPr="00D3114E" w:rsidRDefault="00E17790" w:rsidP="00E17790">
            <w:pPr>
              <w:pStyle w:val="TAC"/>
            </w:pPr>
            <w:r w:rsidRPr="00D3114E">
              <w:t>DC_3A_n77A</w:t>
            </w:r>
          </w:p>
        </w:tc>
        <w:tc>
          <w:tcPr>
            <w:tcW w:w="1418" w:type="dxa"/>
            <w:shd w:val="clear" w:color="auto" w:fill="auto"/>
          </w:tcPr>
          <w:p w14:paraId="11687F1D" w14:textId="77777777" w:rsidR="00E17790" w:rsidRPr="00D3114E" w:rsidRDefault="00E17790" w:rsidP="00E17790">
            <w:pPr>
              <w:pStyle w:val="TAC"/>
            </w:pPr>
            <w:r w:rsidRPr="00D3114E">
              <w:t>CA_3A-19A</w:t>
            </w:r>
          </w:p>
        </w:tc>
        <w:tc>
          <w:tcPr>
            <w:tcW w:w="1418" w:type="dxa"/>
          </w:tcPr>
          <w:p w14:paraId="70E1409E" w14:textId="77777777" w:rsidR="00E17790" w:rsidRPr="00D3114E" w:rsidRDefault="00E17790" w:rsidP="00E17790">
            <w:pPr>
              <w:pStyle w:val="TAC"/>
            </w:pPr>
            <w:r w:rsidRPr="00D3114E">
              <w:rPr>
                <w:rFonts w:cs="Arial"/>
                <w:szCs w:val="18"/>
              </w:rPr>
              <w:t>CA_</w:t>
            </w:r>
            <w:r w:rsidRPr="00D3114E">
              <w:t>n77(2A)</w:t>
            </w:r>
          </w:p>
        </w:tc>
        <w:tc>
          <w:tcPr>
            <w:tcW w:w="1418" w:type="dxa"/>
          </w:tcPr>
          <w:p w14:paraId="0C78D960" w14:textId="77777777" w:rsidR="00E17790" w:rsidRPr="00D3114E" w:rsidRDefault="00E17790" w:rsidP="00E17790">
            <w:pPr>
              <w:pStyle w:val="TAC"/>
            </w:pPr>
            <w:r w:rsidRPr="00D3114E">
              <w:t>3A</w:t>
            </w:r>
          </w:p>
        </w:tc>
        <w:tc>
          <w:tcPr>
            <w:tcW w:w="1418" w:type="dxa"/>
          </w:tcPr>
          <w:p w14:paraId="1337E19D" w14:textId="77777777" w:rsidR="00E17790" w:rsidRPr="00D3114E" w:rsidRDefault="00E17790" w:rsidP="00E17790">
            <w:pPr>
              <w:pStyle w:val="TAC"/>
            </w:pPr>
            <w:r w:rsidRPr="00D3114E">
              <w:t>n77A</w:t>
            </w:r>
          </w:p>
        </w:tc>
        <w:tc>
          <w:tcPr>
            <w:tcW w:w="1418" w:type="dxa"/>
          </w:tcPr>
          <w:p w14:paraId="61D6FE2E" w14:textId="77777777" w:rsidR="00E17790" w:rsidRPr="00D3114E" w:rsidRDefault="00E17790" w:rsidP="00E17790">
            <w:pPr>
              <w:pStyle w:val="TAC"/>
              <w:rPr>
                <w:lang w:eastAsia="zh-CN"/>
              </w:rPr>
            </w:pPr>
            <w:r w:rsidRPr="00D3114E">
              <w:t>No</w:t>
            </w:r>
          </w:p>
        </w:tc>
      </w:tr>
      <w:tr w:rsidR="00E17790" w:rsidRPr="00D3114E" w14:paraId="4D5D2861" w14:textId="77777777" w:rsidTr="006944E0">
        <w:trPr>
          <w:trHeight w:val="47"/>
        </w:trPr>
        <w:tc>
          <w:tcPr>
            <w:tcW w:w="1985" w:type="dxa"/>
            <w:tcBorders>
              <w:top w:val="nil"/>
              <w:bottom w:val="single" w:sz="4" w:space="0" w:color="auto"/>
            </w:tcBorders>
            <w:shd w:val="clear" w:color="auto" w:fill="auto"/>
          </w:tcPr>
          <w:p w14:paraId="6C9069FF" w14:textId="77777777" w:rsidR="00E17790" w:rsidRPr="00D3114E" w:rsidRDefault="00E17790" w:rsidP="00E17790">
            <w:pPr>
              <w:pStyle w:val="TAC"/>
              <w:rPr>
                <w:lang w:eastAsia="fi-FI"/>
              </w:rPr>
            </w:pPr>
          </w:p>
        </w:tc>
        <w:tc>
          <w:tcPr>
            <w:tcW w:w="1701" w:type="dxa"/>
          </w:tcPr>
          <w:p w14:paraId="7B3F4B34" w14:textId="77777777" w:rsidR="00E17790" w:rsidRPr="00D3114E" w:rsidRDefault="00E17790" w:rsidP="00E17790">
            <w:pPr>
              <w:pStyle w:val="TAC"/>
            </w:pPr>
            <w:r w:rsidRPr="00D3114E">
              <w:t>DC_19A_n77A</w:t>
            </w:r>
          </w:p>
        </w:tc>
        <w:tc>
          <w:tcPr>
            <w:tcW w:w="1418" w:type="dxa"/>
            <w:shd w:val="clear" w:color="auto" w:fill="auto"/>
          </w:tcPr>
          <w:p w14:paraId="4634F590" w14:textId="77777777" w:rsidR="00E17790" w:rsidRPr="00D3114E" w:rsidRDefault="00E17790" w:rsidP="00E17790">
            <w:pPr>
              <w:pStyle w:val="TAC"/>
            </w:pPr>
            <w:r w:rsidRPr="00D3114E">
              <w:t>CA_3A-19A</w:t>
            </w:r>
          </w:p>
        </w:tc>
        <w:tc>
          <w:tcPr>
            <w:tcW w:w="1418" w:type="dxa"/>
          </w:tcPr>
          <w:p w14:paraId="78BD6FE6" w14:textId="77777777" w:rsidR="00E17790" w:rsidRPr="00D3114E" w:rsidRDefault="00E17790" w:rsidP="00E17790">
            <w:pPr>
              <w:pStyle w:val="TAC"/>
            </w:pPr>
            <w:r w:rsidRPr="00D3114E">
              <w:rPr>
                <w:rFonts w:cs="Arial"/>
                <w:szCs w:val="18"/>
              </w:rPr>
              <w:t>CA_</w:t>
            </w:r>
            <w:r w:rsidRPr="00D3114E">
              <w:t>n77(2A)</w:t>
            </w:r>
          </w:p>
        </w:tc>
        <w:tc>
          <w:tcPr>
            <w:tcW w:w="1418" w:type="dxa"/>
          </w:tcPr>
          <w:p w14:paraId="167ABB8D" w14:textId="77777777" w:rsidR="00E17790" w:rsidRPr="00D3114E" w:rsidRDefault="00E17790" w:rsidP="00E17790">
            <w:pPr>
              <w:pStyle w:val="TAC"/>
            </w:pPr>
            <w:r w:rsidRPr="00D3114E">
              <w:t>19A</w:t>
            </w:r>
          </w:p>
        </w:tc>
        <w:tc>
          <w:tcPr>
            <w:tcW w:w="1418" w:type="dxa"/>
          </w:tcPr>
          <w:p w14:paraId="7D79C066" w14:textId="77777777" w:rsidR="00E17790" w:rsidRPr="00D3114E" w:rsidRDefault="00E17790" w:rsidP="00E17790">
            <w:pPr>
              <w:pStyle w:val="TAC"/>
            </w:pPr>
            <w:r w:rsidRPr="00D3114E">
              <w:t>n77A</w:t>
            </w:r>
          </w:p>
        </w:tc>
        <w:tc>
          <w:tcPr>
            <w:tcW w:w="1418" w:type="dxa"/>
          </w:tcPr>
          <w:p w14:paraId="42D70164" w14:textId="77777777" w:rsidR="00E17790" w:rsidRPr="00D3114E" w:rsidRDefault="00E17790" w:rsidP="00E17790">
            <w:pPr>
              <w:pStyle w:val="TAC"/>
              <w:rPr>
                <w:lang w:eastAsia="zh-CN"/>
              </w:rPr>
            </w:pPr>
            <w:r w:rsidRPr="00D3114E">
              <w:t>No</w:t>
            </w:r>
          </w:p>
        </w:tc>
      </w:tr>
      <w:tr w:rsidR="00E17790" w:rsidRPr="00D3114E" w14:paraId="06D247C9" w14:textId="77777777" w:rsidTr="006944E0">
        <w:trPr>
          <w:trHeight w:val="47"/>
        </w:trPr>
        <w:tc>
          <w:tcPr>
            <w:tcW w:w="1985" w:type="dxa"/>
            <w:tcBorders>
              <w:bottom w:val="nil"/>
            </w:tcBorders>
            <w:shd w:val="clear" w:color="auto" w:fill="auto"/>
          </w:tcPr>
          <w:p w14:paraId="09E2DCEB" w14:textId="77777777" w:rsidR="00E17790" w:rsidRPr="00D3114E" w:rsidRDefault="00E17790" w:rsidP="00E17790">
            <w:pPr>
              <w:pStyle w:val="TAC"/>
              <w:rPr>
                <w:lang w:eastAsia="fi-FI"/>
              </w:rPr>
            </w:pPr>
            <w:r w:rsidRPr="00D3114E">
              <w:t>DC_3A-19A_n78A</w:t>
            </w:r>
          </w:p>
        </w:tc>
        <w:tc>
          <w:tcPr>
            <w:tcW w:w="1701" w:type="dxa"/>
          </w:tcPr>
          <w:p w14:paraId="5F41E861" w14:textId="77777777" w:rsidR="00E17790" w:rsidRPr="00D3114E" w:rsidRDefault="00E17790" w:rsidP="00E17790">
            <w:pPr>
              <w:pStyle w:val="TAC"/>
              <w:rPr>
                <w:lang w:eastAsia="fi-FI"/>
              </w:rPr>
            </w:pPr>
            <w:r w:rsidRPr="00D3114E">
              <w:t>DC_3A_n78A</w:t>
            </w:r>
          </w:p>
        </w:tc>
        <w:tc>
          <w:tcPr>
            <w:tcW w:w="1418" w:type="dxa"/>
            <w:shd w:val="clear" w:color="auto" w:fill="auto"/>
          </w:tcPr>
          <w:p w14:paraId="7E7CB63D" w14:textId="77777777" w:rsidR="00E17790" w:rsidRPr="00D3114E" w:rsidRDefault="00E17790" w:rsidP="00E17790">
            <w:pPr>
              <w:pStyle w:val="TAC"/>
              <w:rPr>
                <w:lang w:eastAsia="fi-FI"/>
              </w:rPr>
            </w:pPr>
            <w:r w:rsidRPr="00D3114E">
              <w:t>CA_3A-19A</w:t>
            </w:r>
          </w:p>
        </w:tc>
        <w:tc>
          <w:tcPr>
            <w:tcW w:w="1418" w:type="dxa"/>
          </w:tcPr>
          <w:p w14:paraId="11683CAC" w14:textId="77777777" w:rsidR="00E17790" w:rsidRPr="00D3114E" w:rsidRDefault="00E17790" w:rsidP="00E17790">
            <w:pPr>
              <w:pStyle w:val="TAC"/>
              <w:rPr>
                <w:lang w:eastAsia="fi-FI"/>
              </w:rPr>
            </w:pPr>
            <w:r w:rsidRPr="00D3114E">
              <w:t>n78A</w:t>
            </w:r>
          </w:p>
        </w:tc>
        <w:tc>
          <w:tcPr>
            <w:tcW w:w="1418" w:type="dxa"/>
          </w:tcPr>
          <w:p w14:paraId="66EC455C" w14:textId="77777777" w:rsidR="00E17790" w:rsidRPr="00D3114E" w:rsidRDefault="00E17790" w:rsidP="00E17790">
            <w:pPr>
              <w:pStyle w:val="TAC"/>
            </w:pPr>
            <w:r w:rsidRPr="00D3114E">
              <w:t>3A</w:t>
            </w:r>
          </w:p>
        </w:tc>
        <w:tc>
          <w:tcPr>
            <w:tcW w:w="1418" w:type="dxa"/>
          </w:tcPr>
          <w:p w14:paraId="112DC114" w14:textId="77777777" w:rsidR="00E17790" w:rsidRPr="00D3114E" w:rsidRDefault="00E17790" w:rsidP="00E17790">
            <w:pPr>
              <w:pStyle w:val="TAC"/>
            </w:pPr>
            <w:r w:rsidRPr="00D3114E">
              <w:t>n78A</w:t>
            </w:r>
          </w:p>
        </w:tc>
        <w:tc>
          <w:tcPr>
            <w:tcW w:w="1418" w:type="dxa"/>
          </w:tcPr>
          <w:p w14:paraId="2354C9E6" w14:textId="77777777" w:rsidR="00E17790" w:rsidRPr="00D3114E" w:rsidRDefault="00E17790" w:rsidP="00E17790">
            <w:pPr>
              <w:pStyle w:val="TAC"/>
            </w:pPr>
            <w:r w:rsidRPr="00D3114E">
              <w:t>No</w:t>
            </w:r>
          </w:p>
        </w:tc>
      </w:tr>
      <w:tr w:rsidR="00E17790" w:rsidRPr="00D3114E" w14:paraId="6692475D" w14:textId="77777777" w:rsidTr="006944E0">
        <w:trPr>
          <w:trHeight w:val="47"/>
        </w:trPr>
        <w:tc>
          <w:tcPr>
            <w:tcW w:w="1985" w:type="dxa"/>
            <w:tcBorders>
              <w:top w:val="nil"/>
              <w:bottom w:val="single" w:sz="4" w:space="0" w:color="auto"/>
            </w:tcBorders>
            <w:shd w:val="clear" w:color="auto" w:fill="auto"/>
          </w:tcPr>
          <w:p w14:paraId="4C18AB95" w14:textId="77777777" w:rsidR="00E17790" w:rsidRPr="00D3114E" w:rsidRDefault="00E17790" w:rsidP="00E17790">
            <w:pPr>
              <w:pStyle w:val="TAC"/>
              <w:rPr>
                <w:lang w:eastAsia="fi-FI"/>
              </w:rPr>
            </w:pPr>
          </w:p>
        </w:tc>
        <w:tc>
          <w:tcPr>
            <w:tcW w:w="1701" w:type="dxa"/>
          </w:tcPr>
          <w:p w14:paraId="697B4A7E" w14:textId="77777777" w:rsidR="00E17790" w:rsidRPr="00D3114E" w:rsidRDefault="00E17790" w:rsidP="00E17790">
            <w:pPr>
              <w:pStyle w:val="TAC"/>
              <w:rPr>
                <w:lang w:eastAsia="fi-FI"/>
              </w:rPr>
            </w:pPr>
            <w:r w:rsidRPr="00D3114E">
              <w:t>DC_19A_n78A</w:t>
            </w:r>
          </w:p>
        </w:tc>
        <w:tc>
          <w:tcPr>
            <w:tcW w:w="1418" w:type="dxa"/>
            <w:shd w:val="clear" w:color="auto" w:fill="auto"/>
          </w:tcPr>
          <w:p w14:paraId="39E5BC09" w14:textId="77777777" w:rsidR="00E17790" w:rsidRPr="00D3114E" w:rsidRDefault="00E17790" w:rsidP="00E17790">
            <w:pPr>
              <w:pStyle w:val="TAC"/>
              <w:rPr>
                <w:lang w:eastAsia="fi-FI"/>
              </w:rPr>
            </w:pPr>
            <w:r w:rsidRPr="00D3114E">
              <w:t>CA_3A-19A</w:t>
            </w:r>
          </w:p>
        </w:tc>
        <w:tc>
          <w:tcPr>
            <w:tcW w:w="1418" w:type="dxa"/>
          </w:tcPr>
          <w:p w14:paraId="3D6B6D34" w14:textId="77777777" w:rsidR="00E17790" w:rsidRPr="00D3114E" w:rsidRDefault="00E17790" w:rsidP="00E17790">
            <w:pPr>
              <w:pStyle w:val="TAC"/>
              <w:rPr>
                <w:lang w:eastAsia="fi-FI"/>
              </w:rPr>
            </w:pPr>
            <w:r w:rsidRPr="00D3114E">
              <w:t>n78A</w:t>
            </w:r>
          </w:p>
        </w:tc>
        <w:tc>
          <w:tcPr>
            <w:tcW w:w="1418" w:type="dxa"/>
          </w:tcPr>
          <w:p w14:paraId="5D4925C0" w14:textId="77777777" w:rsidR="00E17790" w:rsidRPr="00D3114E" w:rsidRDefault="00E17790" w:rsidP="00E17790">
            <w:pPr>
              <w:pStyle w:val="TAC"/>
            </w:pPr>
            <w:r w:rsidRPr="00D3114E">
              <w:t>19A</w:t>
            </w:r>
          </w:p>
        </w:tc>
        <w:tc>
          <w:tcPr>
            <w:tcW w:w="1418" w:type="dxa"/>
          </w:tcPr>
          <w:p w14:paraId="5A3A29FD" w14:textId="77777777" w:rsidR="00E17790" w:rsidRPr="00D3114E" w:rsidRDefault="00E17790" w:rsidP="00E17790">
            <w:pPr>
              <w:pStyle w:val="TAC"/>
            </w:pPr>
            <w:r w:rsidRPr="00D3114E">
              <w:t>n78A</w:t>
            </w:r>
          </w:p>
        </w:tc>
        <w:tc>
          <w:tcPr>
            <w:tcW w:w="1418" w:type="dxa"/>
          </w:tcPr>
          <w:p w14:paraId="0469B6B1" w14:textId="77777777" w:rsidR="00E17790" w:rsidRPr="00D3114E" w:rsidRDefault="00E17790" w:rsidP="00E17790">
            <w:pPr>
              <w:pStyle w:val="TAC"/>
            </w:pPr>
            <w:r w:rsidRPr="00D3114E">
              <w:t>No</w:t>
            </w:r>
          </w:p>
        </w:tc>
      </w:tr>
      <w:tr w:rsidR="00E17790" w:rsidRPr="00D3114E" w14:paraId="367B2239" w14:textId="77777777" w:rsidTr="006944E0">
        <w:trPr>
          <w:trHeight w:val="47"/>
        </w:trPr>
        <w:tc>
          <w:tcPr>
            <w:tcW w:w="1985" w:type="dxa"/>
            <w:tcBorders>
              <w:top w:val="nil"/>
              <w:bottom w:val="nil"/>
            </w:tcBorders>
            <w:shd w:val="clear" w:color="auto" w:fill="auto"/>
          </w:tcPr>
          <w:p w14:paraId="14C8BB4A" w14:textId="77777777" w:rsidR="00E17790" w:rsidRPr="00D3114E" w:rsidRDefault="00E17790" w:rsidP="00E17790">
            <w:pPr>
              <w:pStyle w:val="TAC"/>
              <w:rPr>
                <w:lang w:eastAsia="fi-FI"/>
              </w:rPr>
            </w:pPr>
            <w:r w:rsidRPr="00D3114E">
              <w:t>DC_3A-19A_n78(2A)</w:t>
            </w:r>
          </w:p>
        </w:tc>
        <w:tc>
          <w:tcPr>
            <w:tcW w:w="1701" w:type="dxa"/>
          </w:tcPr>
          <w:p w14:paraId="73C5CD10" w14:textId="77777777" w:rsidR="00E17790" w:rsidRPr="00D3114E" w:rsidRDefault="00E17790" w:rsidP="00E17790">
            <w:pPr>
              <w:pStyle w:val="TAC"/>
            </w:pPr>
            <w:r w:rsidRPr="00D3114E">
              <w:t>DC_3A_n78A</w:t>
            </w:r>
          </w:p>
        </w:tc>
        <w:tc>
          <w:tcPr>
            <w:tcW w:w="1418" w:type="dxa"/>
            <w:shd w:val="clear" w:color="auto" w:fill="auto"/>
          </w:tcPr>
          <w:p w14:paraId="0658CE16" w14:textId="77777777" w:rsidR="00E17790" w:rsidRPr="00D3114E" w:rsidRDefault="00E17790" w:rsidP="00E17790">
            <w:pPr>
              <w:pStyle w:val="TAC"/>
            </w:pPr>
            <w:r w:rsidRPr="00D3114E">
              <w:t>CA_3A-19A</w:t>
            </w:r>
          </w:p>
        </w:tc>
        <w:tc>
          <w:tcPr>
            <w:tcW w:w="1418" w:type="dxa"/>
          </w:tcPr>
          <w:p w14:paraId="17E6CB6E" w14:textId="77777777" w:rsidR="00E17790" w:rsidRPr="00D3114E" w:rsidRDefault="00E17790" w:rsidP="00E17790">
            <w:pPr>
              <w:pStyle w:val="TAC"/>
            </w:pPr>
            <w:r w:rsidRPr="00D3114E">
              <w:rPr>
                <w:rFonts w:cs="Arial"/>
                <w:szCs w:val="18"/>
              </w:rPr>
              <w:t>CA_</w:t>
            </w:r>
            <w:r w:rsidRPr="00D3114E">
              <w:t>n78(2A)</w:t>
            </w:r>
          </w:p>
        </w:tc>
        <w:tc>
          <w:tcPr>
            <w:tcW w:w="1418" w:type="dxa"/>
          </w:tcPr>
          <w:p w14:paraId="0C16FF99" w14:textId="77777777" w:rsidR="00E17790" w:rsidRPr="00D3114E" w:rsidRDefault="00E17790" w:rsidP="00E17790">
            <w:pPr>
              <w:pStyle w:val="TAC"/>
            </w:pPr>
            <w:r w:rsidRPr="00D3114E">
              <w:t>3A</w:t>
            </w:r>
          </w:p>
        </w:tc>
        <w:tc>
          <w:tcPr>
            <w:tcW w:w="1418" w:type="dxa"/>
          </w:tcPr>
          <w:p w14:paraId="695852BE" w14:textId="77777777" w:rsidR="00E17790" w:rsidRPr="00D3114E" w:rsidRDefault="00E17790" w:rsidP="00E17790">
            <w:pPr>
              <w:pStyle w:val="TAC"/>
            </w:pPr>
            <w:r w:rsidRPr="00D3114E">
              <w:t>n78A</w:t>
            </w:r>
          </w:p>
        </w:tc>
        <w:tc>
          <w:tcPr>
            <w:tcW w:w="1418" w:type="dxa"/>
          </w:tcPr>
          <w:p w14:paraId="7C6B2BC5" w14:textId="77777777" w:rsidR="00E17790" w:rsidRPr="00D3114E" w:rsidRDefault="00E17790" w:rsidP="00E17790">
            <w:pPr>
              <w:pStyle w:val="TAC"/>
            </w:pPr>
            <w:r w:rsidRPr="00D3114E">
              <w:t>No</w:t>
            </w:r>
          </w:p>
        </w:tc>
      </w:tr>
      <w:tr w:rsidR="00E17790" w:rsidRPr="00D3114E" w14:paraId="4AB9441E" w14:textId="77777777" w:rsidTr="006944E0">
        <w:trPr>
          <w:trHeight w:val="47"/>
        </w:trPr>
        <w:tc>
          <w:tcPr>
            <w:tcW w:w="1985" w:type="dxa"/>
            <w:tcBorders>
              <w:top w:val="nil"/>
              <w:bottom w:val="single" w:sz="4" w:space="0" w:color="auto"/>
            </w:tcBorders>
            <w:shd w:val="clear" w:color="auto" w:fill="auto"/>
          </w:tcPr>
          <w:p w14:paraId="2CDCAFB6" w14:textId="77777777" w:rsidR="00E17790" w:rsidRPr="00D3114E" w:rsidRDefault="00E17790" w:rsidP="00E17790">
            <w:pPr>
              <w:pStyle w:val="TAC"/>
              <w:rPr>
                <w:lang w:eastAsia="fi-FI"/>
              </w:rPr>
            </w:pPr>
          </w:p>
        </w:tc>
        <w:tc>
          <w:tcPr>
            <w:tcW w:w="1701" w:type="dxa"/>
          </w:tcPr>
          <w:p w14:paraId="294DAC24" w14:textId="77777777" w:rsidR="00E17790" w:rsidRPr="00D3114E" w:rsidRDefault="00E17790" w:rsidP="00E17790">
            <w:pPr>
              <w:pStyle w:val="TAC"/>
            </w:pPr>
            <w:r w:rsidRPr="00D3114E">
              <w:t>DC_19A_n78A</w:t>
            </w:r>
          </w:p>
        </w:tc>
        <w:tc>
          <w:tcPr>
            <w:tcW w:w="1418" w:type="dxa"/>
            <w:shd w:val="clear" w:color="auto" w:fill="auto"/>
          </w:tcPr>
          <w:p w14:paraId="23D19E72" w14:textId="77777777" w:rsidR="00E17790" w:rsidRPr="00D3114E" w:rsidRDefault="00E17790" w:rsidP="00E17790">
            <w:pPr>
              <w:pStyle w:val="TAC"/>
            </w:pPr>
            <w:r w:rsidRPr="00D3114E">
              <w:t>CA_3A-19A</w:t>
            </w:r>
          </w:p>
        </w:tc>
        <w:tc>
          <w:tcPr>
            <w:tcW w:w="1418" w:type="dxa"/>
          </w:tcPr>
          <w:p w14:paraId="3BB84C30" w14:textId="77777777" w:rsidR="00E17790" w:rsidRPr="00D3114E" w:rsidRDefault="00E17790" w:rsidP="00E17790">
            <w:pPr>
              <w:pStyle w:val="TAC"/>
            </w:pPr>
            <w:r w:rsidRPr="00D3114E">
              <w:rPr>
                <w:rFonts w:cs="Arial"/>
                <w:szCs w:val="18"/>
              </w:rPr>
              <w:t>CA_</w:t>
            </w:r>
            <w:r w:rsidRPr="00D3114E">
              <w:t>n78(2A)</w:t>
            </w:r>
          </w:p>
        </w:tc>
        <w:tc>
          <w:tcPr>
            <w:tcW w:w="1418" w:type="dxa"/>
          </w:tcPr>
          <w:p w14:paraId="284F9FEF" w14:textId="77777777" w:rsidR="00E17790" w:rsidRPr="00D3114E" w:rsidRDefault="00E17790" w:rsidP="00E17790">
            <w:pPr>
              <w:pStyle w:val="TAC"/>
            </w:pPr>
            <w:r w:rsidRPr="00D3114E">
              <w:t>19A</w:t>
            </w:r>
          </w:p>
        </w:tc>
        <w:tc>
          <w:tcPr>
            <w:tcW w:w="1418" w:type="dxa"/>
          </w:tcPr>
          <w:p w14:paraId="11B76D24" w14:textId="77777777" w:rsidR="00E17790" w:rsidRPr="00D3114E" w:rsidRDefault="00E17790" w:rsidP="00E17790">
            <w:pPr>
              <w:pStyle w:val="TAC"/>
            </w:pPr>
            <w:r w:rsidRPr="00D3114E">
              <w:t>n78A</w:t>
            </w:r>
          </w:p>
        </w:tc>
        <w:tc>
          <w:tcPr>
            <w:tcW w:w="1418" w:type="dxa"/>
          </w:tcPr>
          <w:p w14:paraId="44E2C556" w14:textId="77777777" w:rsidR="00E17790" w:rsidRPr="00D3114E" w:rsidRDefault="00E17790" w:rsidP="00E17790">
            <w:pPr>
              <w:pStyle w:val="TAC"/>
            </w:pPr>
            <w:r w:rsidRPr="00D3114E">
              <w:t>No</w:t>
            </w:r>
          </w:p>
        </w:tc>
      </w:tr>
      <w:tr w:rsidR="00E17790" w:rsidRPr="00D3114E" w14:paraId="4E803485" w14:textId="77777777" w:rsidTr="006944E0">
        <w:trPr>
          <w:trHeight w:val="47"/>
        </w:trPr>
        <w:tc>
          <w:tcPr>
            <w:tcW w:w="1985" w:type="dxa"/>
            <w:tcBorders>
              <w:bottom w:val="nil"/>
            </w:tcBorders>
            <w:shd w:val="clear" w:color="auto" w:fill="auto"/>
          </w:tcPr>
          <w:p w14:paraId="4076FE80" w14:textId="77777777" w:rsidR="00E17790" w:rsidRPr="00D3114E" w:rsidRDefault="00E17790" w:rsidP="00E17790">
            <w:pPr>
              <w:pStyle w:val="TAC"/>
              <w:rPr>
                <w:lang w:eastAsia="fi-FI"/>
              </w:rPr>
            </w:pPr>
            <w:r w:rsidRPr="00D3114E">
              <w:t>DC_3A-19A_n79A</w:t>
            </w:r>
          </w:p>
        </w:tc>
        <w:tc>
          <w:tcPr>
            <w:tcW w:w="1701" w:type="dxa"/>
          </w:tcPr>
          <w:p w14:paraId="300E58E8" w14:textId="77777777" w:rsidR="00E17790" w:rsidRPr="00D3114E" w:rsidRDefault="00E17790" w:rsidP="00E17790">
            <w:pPr>
              <w:pStyle w:val="TAC"/>
              <w:rPr>
                <w:lang w:eastAsia="fi-FI"/>
              </w:rPr>
            </w:pPr>
            <w:r w:rsidRPr="00D3114E">
              <w:t>DC_3A_n79A</w:t>
            </w:r>
          </w:p>
        </w:tc>
        <w:tc>
          <w:tcPr>
            <w:tcW w:w="1418" w:type="dxa"/>
            <w:shd w:val="clear" w:color="auto" w:fill="auto"/>
          </w:tcPr>
          <w:p w14:paraId="31757F0B" w14:textId="77777777" w:rsidR="00E17790" w:rsidRPr="00D3114E" w:rsidRDefault="00E17790" w:rsidP="00E17790">
            <w:pPr>
              <w:pStyle w:val="TAC"/>
              <w:rPr>
                <w:lang w:eastAsia="fi-FI"/>
              </w:rPr>
            </w:pPr>
            <w:r w:rsidRPr="00D3114E">
              <w:t>CA_3A-19A</w:t>
            </w:r>
          </w:p>
        </w:tc>
        <w:tc>
          <w:tcPr>
            <w:tcW w:w="1418" w:type="dxa"/>
          </w:tcPr>
          <w:p w14:paraId="03979CC5" w14:textId="77777777" w:rsidR="00E17790" w:rsidRPr="00D3114E" w:rsidRDefault="00E17790" w:rsidP="00E17790">
            <w:pPr>
              <w:pStyle w:val="TAC"/>
              <w:rPr>
                <w:lang w:eastAsia="fi-FI"/>
              </w:rPr>
            </w:pPr>
            <w:r w:rsidRPr="00D3114E">
              <w:t>n79A</w:t>
            </w:r>
          </w:p>
        </w:tc>
        <w:tc>
          <w:tcPr>
            <w:tcW w:w="1418" w:type="dxa"/>
          </w:tcPr>
          <w:p w14:paraId="6A65E7E3" w14:textId="77777777" w:rsidR="00E17790" w:rsidRPr="00D3114E" w:rsidRDefault="00E17790" w:rsidP="00E17790">
            <w:pPr>
              <w:pStyle w:val="TAC"/>
            </w:pPr>
            <w:r w:rsidRPr="00D3114E">
              <w:t>3A</w:t>
            </w:r>
          </w:p>
        </w:tc>
        <w:tc>
          <w:tcPr>
            <w:tcW w:w="1418" w:type="dxa"/>
          </w:tcPr>
          <w:p w14:paraId="627DE3C0" w14:textId="77777777" w:rsidR="00E17790" w:rsidRPr="00D3114E" w:rsidRDefault="00E17790" w:rsidP="00E17790">
            <w:pPr>
              <w:pStyle w:val="TAC"/>
            </w:pPr>
            <w:r w:rsidRPr="00D3114E">
              <w:t>n79A</w:t>
            </w:r>
          </w:p>
        </w:tc>
        <w:tc>
          <w:tcPr>
            <w:tcW w:w="1418" w:type="dxa"/>
          </w:tcPr>
          <w:p w14:paraId="1297395C" w14:textId="77777777" w:rsidR="00E17790" w:rsidRPr="00D3114E" w:rsidRDefault="00E17790" w:rsidP="00E17790">
            <w:pPr>
              <w:pStyle w:val="TAC"/>
            </w:pPr>
            <w:r w:rsidRPr="00D3114E">
              <w:t>No</w:t>
            </w:r>
          </w:p>
        </w:tc>
      </w:tr>
      <w:tr w:rsidR="00E17790" w:rsidRPr="00D3114E" w14:paraId="6CB40AE3" w14:textId="77777777" w:rsidTr="006944E0">
        <w:trPr>
          <w:trHeight w:val="47"/>
        </w:trPr>
        <w:tc>
          <w:tcPr>
            <w:tcW w:w="1985" w:type="dxa"/>
            <w:tcBorders>
              <w:top w:val="nil"/>
              <w:bottom w:val="single" w:sz="4" w:space="0" w:color="auto"/>
            </w:tcBorders>
            <w:shd w:val="clear" w:color="auto" w:fill="auto"/>
          </w:tcPr>
          <w:p w14:paraId="276BB1B4" w14:textId="77777777" w:rsidR="00E17790" w:rsidRPr="00D3114E" w:rsidRDefault="00E17790" w:rsidP="00E17790">
            <w:pPr>
              <w:pStyle w:val="TAC"/>
              <w:rPr>
                <w:lang w:eastAsia="fi-FI"/>
              </w:rPr>
            </w:pPr>
          </w:p>
        </w:tc>
        <w:tc>
          <w:tcPr>
            <w:tcW w:w="1701" w:type="dxa"/>
          </w:tcPr>
          <w:p w14:paraId="698D02A1" w14:textId="77777777" w:rsidR="00E17790" w:rsidRPr="00D3114E" w:rsidRDefault="00E17790" w:rsidP="00E17790">
            <w:pPr>
              <w:pStyle w:val="TAC"/>
              <w:rPr>
                <w:lang w:eastAsia="fi-FI"/>
              </w:rPr>
            </w:pPr>
            <w:r w:rsidRPr="00D3114E">
              <w:t>DC_19A_n79A</w:t>
            </w:r>
          </w:p>
        </w:tc>
        <w:tc>
          <w:tcPr>
            <w:tcW w:w="1418" w:type="dxa"/>
            <w:shd w:val="clear" w:color="auto" w:fill="auto"/>
          </w:tcPr>
          <w:p w14:paraId="61AADC30" w14:textId="77777777" w:rsidR="00E17790" w:rsidRPr="00D3114E" w:rsidRDefault="00E17790" w:rsidP="00E17790">
            <w:pPr>
              <w:pStyle w:val="TAC"/>
              <w:rPr>
                <w:lang w:eastAsia="fi-FI"/>
              </w:rPr>
            </w:pPr>
            <w:r w:rsidRPr="00D3114E">
              <w:t>CA_3A-19A</w:t>
            </w:r>
          </w:p>
        </w:tc>
        <w:tc>
          <w:tcPr>
            <w:tcW w:w="1418" w:type="dxa"/>
          </w:tcPr>
          <w:p w14:paraId="72CE0762" w14:textId="77777777" w:rsidR="00E17790" w:rsidRPr="00D3114E" w:rsidRDefault="00E17790" w:rsidP="00E17790">
            <w:pPr>
              <w:pStyle w:val="TAC"/>
              <w:rPr>
                <w:lang w:eastAsia="fi-FI"/>
              </w:rPr>
            </w:pPr>
            <w:r w:rsidRPr="00D3114E">
              <w:t>n79A</w:t>
            </w:r>
          </w:p>
        </w:tc>
        <w:tc>
          <w:tcPr>
            <w:tcW w:w="1418" w:type="dxa"/>
          </w:tcPr>
          <w:p w14:paraId="64FE34A8" w14:textId="77777777" w:rsidR="00E17790" w:rsidRPr="00D3114E" w:rsidRDefault="00E17790" w:rsidP="00E17790">
            <w:pPr>
              <w:pStyle w:val="TAC"/>
            </w:pPr>
            <w:r w:rsidRPr="00D3114E">
              <w:t>19A</w:t>
            </w:r>
          </w:p>
        </w:tc>
        <w:tc>
          <w:tcPr>
            <w:tcW w:w="1418" w:type="dxa"/>
          </w:tcPr>
          <w:p w14:paraId="07370D31" w14:textId="77777777" w:rsidR="00E17790" w:rsidRPr="00D3114E" w:rsidRDefault="00E17790" w:rsidP="00E17790">
            <w:pPr>
              <w:pStyle w:val="TAC"/>
            </w:pPr>
            <w:r w:rsidRPr="00D3114E">
              <w:t>n79A</w:t>
            </w:r>
          </w:p>
        </w:tc>
        <w:tc>
          <w:tcPr>
            <w:tcW w:w="1418" w:type="dxa"/>
          </w:tcPr>
          <w:p w14:paraId="6601C373" w14:textId="77777777" w:rsidR="00E17790" w:rsidRPr="00D3114E" w:rsidRDefault="00E17790" w:rsidP="00E17790">
            <w:pPr>
              <w:pStyle w:val="TAC"/>
            </w:pPr>
            <w:r w:rsidRPr="00D3114E">
              <w:t>No</w:t>
            </w:r>
          </w:p>
        </w:tc>
      </w:tr>
      <w:tr w:rsidR="00E17790" w:rsidRPr="00D3114E" w14:paraId="688A0A6C" w14:textId="77777777" w:rsidTr="006944E0">
        <w:trPr>
          <w:trHeight w:val="47"/>
        </w:trPr>
        <w:tc>
          <w:tcPr>
            <w:tcW w:w="1985" w:type="dxa"/>
            <w:vMerge w:val="restart"/>
            <w:tcBorders>
              <w:top w:val="nil"/>
            </w:tcBorders>
            <w:shd w:val="clear" w:color="auto" w:fill="auto"/>
          </w:tcPr>
          <w:p w14:paraId="521286D2" w14:textId="77777777" w:rsidR="00E17790" w:rsidRPr="00D3114E" w:rsidRDefault="00E17790" w:rsidP="00E17790">
            <w:pPr>
              <w:pStyle w:val="TAC"/>
              <w:rPr>
                <w:lang w:eastAsia="fi-FI"/>
              </w:rPr>
            </w:pPr>
            <w:r w:rsidRPr="00D3114E">
              <w:t>DC_3A-20A_n1A</w:t>
            </w:r>
          </w:p>
        </w:tc>
        <w:tc>
          <w:tcPr>
            <w:tcW w:w="1701" w:type="dxa"/>
          </w:tcPr>
          <w:p w14:paraId="2BCB16E8" w14:textId="77777777" w:rsidR="00E17790" w:rsidRPr="00D3114E" w:rsidRDefault="00E17790" w:rsidP="00E17790">
            <w:pPr>
              <w:pStyle w:val="TAC"/>
            </w:pPr>
            <w:r w:rsidRPr="00D3114E">
              <w:t>DC_3A_n1A</w:t>
            </w:r>
          </w:p>
        </w:tc>
        <w:tc>
          <w:tcPr>
            <w:tcW w:w="1418" w:type="dxa"/>
            <w:shd w:val="clear" w:color="auto" w:fill="auto"/>
            <w:vAlign w:val="bottom"/>
          </w:tcPr>
          <w:p w14:paraId="293A9C59" w14:textId="77777777" w:rsidR="00E17790" w:rsidRPr="00D3114E" w:rsidRDefault="00E17790" w:rsidP="00E17790">
            <w:pPr>
              <w:pStyle w:val="TAC"/>
            </w:pPr>
            <w:r w:rsidRPr="00D3114E">
              <w:t>CA_3A-20A</w:t>
            </w:r>
          </w:p>
        </w:tc>
        <w:tc>
          <w:tcPr>
            <w:tcW w:w="1418" w:type="dxa"/>
            <w:vAlign w:val="bottom"/>
          </w:tcPr>
          <w:p w14:paraId="488CC28C" w14:textId="77777777" w:rsidR="00E17790" w:rsidRPr="00D3114E" w:rsidRDefault="00E17790" w:rsidP="00E17790">
            <w:pPr>
              <w:pStyle w:val="TAC"/>
            </w:pPr>
            <w:r w:rsidRPr="00D3114E">
              <w:t>n1A</w:t>
            </w:r>
          </w:p>
        </w:tc>
        <w:tc>
          <w:tcPr>
            <w:tcW w:w="1418" w:type="dxa"/>
            <w:vAlign w:val="bottom"/>
          </w:tcPr>
          <w:p w14:paraId="5B1041E2" w14:textId="77777777" w:rsidR="00E17790" w:rsidRPr="00D3114E" w:rsidRDefault="00E17790" w:rsidP="00E17790">
            <w:pPr>
              <w:pStyle w:val="TAC"/>
            </w:pPr>
            <w:r w:rsidRPr="00D3114E">
              <w:t>3A</w:t>
            </w:r>
          </w:p>
        </w:tc>
        <w:tc>
          <w:tcPr>
            <w:tcW w:w="1418" w:type="dxa"/>
            <w:vAlign w:val="bottom"/>
          </w:tcPr>
          <w:p w14:paraId="19BC70D1" w14:textId="77777777" w:rsidR="00E17790" w:rsidRPr="00D3114E" w:rsidRDefault="00E17790" w:rsidP="00E17790">
            <w:pPr>
              <w:pStyle w:val="TAC"/>
            </w:pPr>
            <w:r w:rsidRPr="00D3114E">
              <w:t>n1A</w:t>
            </w:r>
          </w:p>
        </w:tc>
        <w:tc>
          <w:tcPr>
            <w:tcW w:w="1418" w:type="dxa"/>
          </w:tcPr>
          <w:p w14:paraId="6D40C31C" w14:textId="77777777" w:rsidR="00E17790" w:rsidRPr="00D3114E" w:rsidRDefault="00E17790" w:rsidP="00E17790">
            <w:pPr>
              <w:pStyle w:val="TAC"/>
            </w:pPr>
            <w:r w:rsidRPr="00D3114E">
              <w:t>No</w:t>
            </w:r>
          </w:p>
        </w:tc>
      </w:tr>
      <w:tr w:rsidR="00E17790" w:rsidRPr="00D3114E" w14:paraId="2747E7F8" w14:textId="77777777" w:rsidTr="006944E0">
        <w:trPr>
          <w:trHeight w:val="47"/>
        </w:trPr>
        <w:tc>
          <w:tcPr>
            <w:tcW w:w="1985" w:type="dxa"/>
            <w:vMerge/>
            <w:tcBorders>
              <w:bottom w:val="single" w:sz="4" w:space="0" w:color="auto"/>
            </w:tcBorders>
            <w:shd w:val="clear" w:color="auto" w:fill="auto"/>
          </w:tcPr>
          <w:p w14:paraId="12BEB7D0" w14:textId="77777777" w:rsidR="00E17790" w:rsidRPr="00D3114E" w:rsidRDefault="00E17790" w:rsidP="00E17790">
            <w:pPr>
              <w:pStyle w:val="TAC"/>
              <w:rPr>
                <w:lang w:eastAsia="fi-FI"/>
              </w:rPr>
            </w:pPr>
          </w:p>
        </w:tc>
        <w:tc>
          <w:tcPr>
            <w:tcW w:w="1701" w:type="dxa"/>
          </w:tcPr>
          <w:p w14:paraId="399E7397" w14:textId="77777777" w:rsidR="00E17790" w:rsidRPr="00D3114E" w:rsidRDefault="00E17790" w:rsidP="00E17790">
            <w:pPr>
              <w:pStyle w:val="TAC"/>
            </w:pPr>
            <w:r w:rsidRPr="00D3114E">
              <w:t>DC_20A_n1A</w:t>
            </w:r>
          </w:p>
        </w:tc>
        <w:tc>
          <w:tcPr>
            <w:tcW w:w="1418" w:type="dxa"/>
            <w:shd w:val="clear" w:color="auto" w:fill="auto"/>
            <w:vAlign w:val="bottom"/>
          </w:tcPr>
          <w:p w14:paraId="0EC53735" w14:textId="77777777" w:rsidR="00E17790" w:rsidRPr="00D3114E" w:rsidRDefault="00E17790" w:rsidP="00E17790">
            <w:pPr>
              <w:pStyle w:val="TAC"/>
            </w:pPr>
            <w:r w:rsidRPr="00D3114E">
              <w:t>CA_3A-20A</w:t>
            </w:r>
          </w:p>
        </w:tc>
        <w:tc>
          <w:tcPr>
            <w:tcW w:w="1418" w:type="dxa"/>
            <w:vAlign w:val="bottom"/>
          </w:tcPr>
          <w:p w14:paraId="3EE3AD71" w14:textId="77777777" w:rsidR="00E17790" w:rsidRPr="00D3114E" w:rsidRDefault="00E17790" w:rsidP="00E17790">
            <w:pPr>
              <w:pStyle w:val="TAC"/>
            </w:pPr>
            <w:r w:rsidRPr="00D3114E">
              <w:t>n1A</w:t>
            </w:r>
          </w:p>
        </w:tc>
        <w:tc>
          <w:tcPr>
            <w:tcW w:w="1418" w:type="dxa"/>
            <w:vAlign w:val="bottom"/>
          </w:tcPr>
          <w:p w14:paraId="3F81A2F0" w14:textId="77777777" w:rsidR="00E17790" w:rsidRPr="00D3114E" w:rsidRDefault="00E17790" w:rsidP="00E17790">
            <w:pPr>
              <w:pStyle w:val="TAC"/>
            </w:pPr>
            <w:r w:rsidRPr="00D3114E">
              <w:t>20A</w:t>
            </w:r>
          </w:p>
        </w:tc>
        <w:tc>
          <w:tcPr>
            <w:tcW w:w="1418" w:type="dxa"/>
            <w:vAlign w:val="bottom"/>
          </w:tcPr>
          <w:p w14:paraId="6B54B7B0" w14:textId="77777777" w:rsidR="00E17790" w:rsidRPr="00D3114E" w:rsidRDefault="00E17790" w:rsidP="00E17790">
            <w:pPr>
              <w:pStyle w:val="TAC"/>
            </w:pPr>
            <w:r w:rsidRPr="00D3114E">
              <w:t>n1A</w:t>
            </w:r>
          </w:p>
        </w:tc>
        <w:tc>
          <w:tcPr>
            <w:tcW w:w="1418" w:type="dxa"/>
          </w:tcPr>
          <w:p w14:paraId="2C17C75C" w14:textId="77777777" w:rsidR="00E17790" w:rsidRPr="00D3114E" w:rsidRDefault="00E17790" w:rsidP="00E17790">
            <w:pPr>
              <w:pStyle w:val="TAC"/>
            </w:pPr>
            <w:r w:rsidRPr="00D3114E">
              <w:t>No</w:t>
            </w:r>
          </w:p>
        </w:tc>
      </w:tr>
      <w:tr w:rsidR="00E17790" w:rsidRPr="00D3114E" w14:paraId="471FBD8B" w14:textId="77777777" w:rsidTr="006944E0">
        <w:trPr>
          <w:trHeight w:val="47"/>
        </w:trPr>
        <w:tc>
          <w:tcPr>
            <w:tcW w:w="1985" w:type="dxa"/>
            <w:tcBorders>
              <w:bottom w:val="nil"/>
            </w:tcBorders>
            <w:shd w:val="clear" w:color="auto" w:fill="auto"/>
          </w:tcPr>
          <w:p w14:paraId="0C9ADCE1" w14:textId="77777777" w:rsidR="00E17790" w:rsidRPr="00D3114E" w:rsidRDefault="00E17790" w:rsidP="00E17790">
            <w:pPr>
              <w:pStyle w:val="TAC"/>
            </w:pPr>
            <w:r w:rsidRPr="00D3114E">
              <w:t>DC_3A-21A_n1A</w:t>
            </w:r>
          </w:p>
        </w:tc>
        <w:tc>
          <w:tcPr>
            <w:tcW w:w="1701" w:type="dxa"/>
          </w:tcPr>
          <w:p w14:paraId="2C1857AA" w14:textId="77777777" w:rsidR="00E17790" w:rsidRPr="00D3114E" w:rsidRDefault="00E17790" w:rsidP="00E17790">
            <w:pPr>
              <w:pStyle w:val="TAC"/>
            </w:pPr>
            <w:r w:rsidRPr="00D3114E">
              <w:t>DC_3A_n1A</w:t>
            </w:r>
          </w:p>
        </w:tc>
        <w:tc>
          <w:tcPr>
            <w:tcW w:w="1418" w:type="dxa"/>
            <w:shd w:val="clear" w:color="auto" w:fill="auto"/>
          </w:tcPr>
          <w:p w14:paraId="3CE7E9E0" w14:textId="77777777" w:rsidR="00E17790" w:rsidRPr="00D3114E" w:rsidRDefault="00E17790" w:rsidP="00E17790">
            <w:pPr>
              <w:pStyle w:val="TAC"/>
            </w:pPr>
            <w:r w:rsidRPr="00D3114E">
              <w:t>CA_3A-21A</w:t>
            </w:r>
          </w:p>
        </w:tc>
        <w:tc>
          <w:tcPr>
            <w:tcW w:w="1418" w:type="dxa"/>
          </w:tcPr>
          <w:p w14:paraId="28041D67" w14:textId="77777777" w:rsidR="00E17790" w:rsidRPr="00D3114E" w:rsidRDefault="00E17790" w:rsidP="00E17790">
            <w:pPr>
              <w:pStyle w:val="TAC"/>
            </w:pPr>
            <w:r w:rsidRPr="00D3114E">
              <w:t>n1A</w:t>
            </w:r>
          </w:p>
        </w:tc>
        <w:tc>
          <w:tcPr>
            <w:tcW w:w="1418" w:type="dxa"/>
          </w:tcPr>
          <w:p w14:paraId="40E8C8E4" w14:textId="77777777" w:rsidR="00E17790" w:rsidRPr="00D3114E" w:rsidRDefault="00E17790" w:rsidP="00E17790">
            <w:pPr>
              <w:pStyle w:val="TAC"/>
            </w:pPr>
            <w:r w:rsidRPr="00D3114E">
              <w:t>3A</w:t>
            </w:r>
          </w:p>
        </w:tc>
        <w:tc>
          <w:tcPr>
            <w:tcW w:w="1418" w:type="dxa"/>
          </w:tcPr>
          <w:p w14:paraId="3D6FAFD1" w14:textId="77777777" w:rsidR="00E17790" w:rsidRPr="00D3114E" w:rsidRDefault="00E17790" w:rsidP="00E17790">
            <w:pPr>
              <w:pStyle w:val="TAC"/>
            </w:pPr>
            <w:r w:rsidRPr="00D3114E">
              <w:t>n1A</w:t>
            </w:r>
          </w:p>
        </w:tc>
        <w:tc>
          <w:tcPr>
            <w:tcW w:w="1418" w:type="dxa"/>
          </w:tcPr>
          <w:p w14:paraId="00B8A85E" w14:textId="77777777" w:rsidR="00E17790" w:rsidRPr="00D3114E" w:rsidRDefault="00E17790" w:rsidP="00E17790">
            <w:pPr>
              <w:pStyle w:val="TAC"/>
            </w:pPr>
            <w:r w:rsidRPr="00D3114E">
              <w:t>No</w:t>
            </w:r>
          </w:p>
        </w:tc>
      </w:tr>
      <w:tr w:rsidR="00E17790" w:rsidRPr="00D3114E" w14:paraId="3EF949E7" w14:textId="77777777" w:rsidTr="006944E0">
        <w:trPr>
          <w:trHeight w:val="47"/>
        </w:trPr>
        <w:tc>
          <w:tcPr>
            <w:tcW w:w="1985" w:type="dxa"/>
            <w:tcBorders>
              <w:top w:val="nil"/>
              <w:bottom w:val="single" w:sz="4" w:space="0" w:color="auto"/>
            </w:tcBorders>
            <w:shd w:val="clear" w:color="auto" w:fill="auto"/>
          </w:tcPr>
          <w:p w14:paraId="27B75B76" w14:textId="77777777" w:rsidR="00E17790" w:rsidRPr="00D3114E" w:rsidRDefault="00E17790" w:rsidP="00E17790">
            <w:pPr>
              <w:pStyle w:val="TAC"/>
            </w:pPr>
          </w:p>
        </w:tc>
        <w:tc>
          <w:tcPr>
            <w:tcW w:w="1701" w:type="dxa"/>
          </w:tcPr>
          <w:p w14:paraId="403C7444" w14:textId="77777777" w:rsidR="00E17790" w:rsidRPr="00D3114E" w:rsidRDefault="00E17790" w:rsidP="00E17790">
            <w:pPr>
              <w:pStyle w:val="TAC"/>
            </w:pPr>
            <w:r w:rsidRPr="00D3114E">
              <w:t>DC_21A_n1A</w:t>
            </w:r>
          </w:p>
        </w:tc>
        <w:tc>
          <w:tcPr>
            <w:tcW w:w="1418" w:type="dxa"/>
            <w:shd w:val="clear" w:color="auto" w:fill="auto"/>
          </w:tcPr>
          <w:p w14:paraId="6A452998" w14:textId="77777777" w:rsidR="00E17790" w:rsidRPr="00D3114E" w:rsidRDefault="00E17790" w:rsidP="00E17790">
            <w:pPr>
              <w:pStyle w:val="TAC"/>
            </w:pPr>
            <w:r w:rsidRPr="00D3114E">
              <w:t>CA_3A-21A</w:t>
            </w:r>
          </w:p>
        </w:tc>
        <w:tc>
          <w:tcPr>
            <w:tcW w:w="1418" w:type="dxa"/>
          </w:tcPr>
          <w:p w14:paraId="7A59A4B3" w14:textId="77777777" w:rsidR="00E17790" w:rsidRPr="00D3114E" w:rsidRDefault="00E17790" w:rsidP="00E17790">
            <w:pPr>
              <w:pStyle w:val="TAC"/>
            </w:pPr>
            <w:r w:rsidRPr="00D3114E">
              <w:t>n1A</w:t>
            </w:r>
          </w:p>
        </w:tc>
        <w:tc>
          <w:tcPr>
            <w:tcW w:w="1418" w:type="dxa"/>
          </w:tcPr>
          <w:p w14:paraId="5C106A3A" w14:textId="77777777" w:rsidR="00E17790" w:rsidRPr="00D3114E" w:rsidRDefault="00E17790" w:rsidP="00E17790">
            <w:pPr>
              <w:pStyle w:val="TAC"/>
            </w:pPr>
            <w:r w:rsidRPr="00D3114E">
              <w:t>21A</w:t>
            </w:r>
          </w:p>
        </w:tc>
        <w:tc>
          <w:tcPr>
            <w:tcW w:w="1418" w:type="dxa"/>
          </w:tcPr>
          <w:p w14:paraId="7CC80F01" w14:textId="77777777" w:rsidR="00E17790" w:rsidRPr="00D3114E" w:rsidRDefault="00E17790" w:rsidP="00E17790">
            <w:pPr>
              <w:pStyle w:val="TAC"/>
            </w:pPr>
            <w:r w:rsidRPr="00D3114E">
              <w:t>n1A</w:t>
            </w:r>
          </w:p>
        </w:tc>
        <w:tc>
          <w:tcPr>
            <w:tcW w:w="1418" w:type="dxa"/>
          </w:tcPr>
          <w:p w14:paraId="21F494B3" w14:textId="77777777" w:rsidR="00E17790" w:rsidRPr="00D3114E" w:rsidRDefault="00E17790" w:rsidP="00E17790">
            <w:pPr>
              <w:pStyle w:val="TAC"/>
            </w:pPr>
            <w:r w:rsidRPr="00D3114E">
              <w:t>No</w:t>
            </w:r>
          </w:p>
        </w:tc>
      </w:tr>
      <w:tr w:rsidR="00E17790" w:rsidRPr="00D3114E" w14:paraId="71A86398" w14:textId="77777777" w:rsidTr="006944E0">
        <w:trPr>
          <w:trHeight w:val="47"/>
        </w:trPr>
        <w:tc>
          <w:tcPr>
            <w:tcW w:w="1985" w:type="dxa"/>
            <w:tcBorders>
              <w:top w:val="nil"/>
              <w:bottom w:val="nil"/>
            </w:tcBorders>
            <w:shd w:val="clear" w:color="auto" w:fill="auto"/>
          </w:tcPr>
          <w:p w14:paraId="7C950991" w14:textId="77777777" w:rsidR="00E17790" w:rsidRPr="00D3114E" w:rsidRDefault="00E17790" w:rsidP="00E17790">
            <w:pPr>
              <w:pStyle w:val="TAC"/>
            </w:pPr>
            <w:r w:rsidRPr="00D3114E">
              <w:t>DC_3A-21A_n28A</w:t>
            </w:r>
          </w:p>
        </w:tc>
        <w:tc>
          <w:tcPr>
            <w:tcW w:w="1701" w:type="dxa"/>
          </w:tcPr>
          <w:p w14:paraId="7C9CFA08" w14:textId="77777777" w:rsidR="00E17790" w:rsidRPr="00D3114E" w:rsidRDefault="00E17790" w:rsidP="00E17790">
            <w:pPr>
              <w:pStyle w:val="TAC"/>
            </w:pPr>
            <w:r w:rsidRPr="00D3114E">
              <w:t>DC_3A_n28A</w:t>
            </w:r>
          </w:p>
        </w:tc>
        <w:tc>
          <w:tcPr>
            <w:tcW w:w="1418" w:type="dxa"/>
            <w:shd w:val="clear" w:color="auto" w:fill="auto"/>
          </w:tcPr>
          <w:p w14:paraId="2D30F693" w14:textId="77777777" w:rsidR="00E17790" w:rsidRPr="00D3114E" w:rsidRDefault="00E17790" w:rsidP="00E17790">
            <w:pPr>
              <w:pStyle w:val="TAC"/>
            </w:pPr>
            <w:r w:rsidRPr="00D3114E">
              <w:t>CA_3A-21A</w:t>
            </w:r>
          </w:p>
        </w:tc>
        <w:tc>
          <w:tcPr>
            <w:tcW w:w="1418" w:type="dxa"/>
          </w:tcPr>
          <w:p w14:paraId="4A702E02" w14:textId="77777777" w:rsidR="00E17790" w:rsidRPr="00D3114E" w:rsidRDefault="00E17790" w:rsidP="00E17790">
            <w:pPr>
              <w:pStyle w:val="TAC"/>
            </w:pPr>
            <w:r w:rsidRPr="00D3114E">
              <w:t>n28A</w:t>
            </w:r>
          </w:p>
        </w:tc>
        <w:tc>
          <w:tcPr>
            <w:tcW w:w="1418" w:type="dxa"/>
          </w:tcPr>
          <w:p w14:paraId="4CA1DCF1" w14:textId="77777777" w:rsidR="00E17790" w:rsidRPr="00D3114E" w:rsidRDefault="00E17790" w:rsidP="00E17790">
            <w:pPr>
              <w:pStyle w:val="TAC"/>
            </w:pPr>
            <w:r w:rsidRPr="00D3114E">
              <w:t>3A</w:t>
            </w:r>
          </w:p>
        </w:tc>
        <w:tc>
          <w:tcPr>
            <w:tcW w:w="1418" w:type="dxa"/>
          </w:tcPr>
          <w:p w14:paraId="78A5D7B3" w14:textId="77777777" w:rsidR="00E17790" w:rsidRPr="00D3114E" w:rsidRDefault="00E17790" w:rsidP="00E17790">
            <w:pPr>
              <w:pStyle w:val="TAC"/>
            </w:pPr>
            <w:r w:rsidRPr="00D3114E">
              <w:t>n28A</w:t>
            </w:r>
          </w:p>
        </w:tc>
        <w:tc>
          <w:tcPr>
            <w:tcW w:w="1418" w:type="dxa"/>
          </w:tcPr>
          <w:p w14:paraId="0D50D92E" w14:textId="77777777" w:rsidR="00E17790" w:rsidRPr="00D3114E" w:rsidRDefault="00E17790" w:rsidP="00E17790">
            <w:pPr>
              <w:pStyle w:val="TAC"/>
            </w:pPr>
            <w:r w:rsidRPr="00D3114E">
              <w:t>No</w:t>
            </w:r>
          </w:p>
        </w:tc>
      </w:tr>
      <w:tr w:rsidR="00E17790" w:rsidRPr="00D3114E" w14:paraId="127E954E" w14:textId="77777777" w:rsidTr="006944E0">
        <w:trPr>
          <w:trHeight w:val="47"/>
        </w:trPr>
        <w:tc>
          <w:tcPr>
            <w:tcW w:w="1985" w:type="dxa"/>
            <w:tcBorders>
              <w:top w:val="nil"/>
              <w:bottom w:val="single" w:sz="4" w:space="0" w:color="auto"/>
            </w:tcBorders>
            <w:shd w:val="clear" w:color="auto" w:fill="auto"/>
          </w:tcPr>
          <w:p w14:paraId="6401ACA9" w14:textId="77777777" w:rsidR="00E17790" w:rsidRPr="00D3114E" w:rsidRDefault="00E17790" w:rsidP="00E17790">
            <w:pPr>
              <w:pStyle w:val="TAC"/>
            </w:pPr>
          </w:p>
        </w:tc>
        <w:tc>
          <w:tcPr>
            <w:tcW w:w="1701" w:type="dxa"/>
          </w:tcPr>
          <w:p w14:paraId="2F49C5B5" w14:textId="77777777" w:rsidR="00E17790" w:rsidRPr="00D3114E" w:rsidRDefault="00E17790" w:rsidP="00E17790">
            <w:pPr>
              <w:pStyle w:val="TAC"/>
            </w:pPr>
            <w:r w:rsidRPr="00D3114E">
              <w:t>DC_21A_n28A</w:t>
            </w:r>
          </w:p>
        </w:tc>
        <w:tc>
          <w:tcPr>
            <w:tcW w:w="1418" w:type="dxa"/>
            <w:shd w:val="clear" w:color="auto" w:fill="auto"/>
          </w:tcPr>
          <w:p w14:paraId="3C328353" w14:textId="77777777" w:rsidR="00E17790" w:rsidRPr="00D3114E" w:rsidRDefault="00E17790" w:rsidP="00E17790">
            <w:pPr>
              <w:pStyle w:val="TAC"/>
            </w:pPr>
            <w:r w:rsidRPr="00D3114E">
              <w:t>CA_3A-21A</w:t>
            </w:r>
          </w:p>
        </w:tc>
        <w:tc>
          <w:tcPr>
            <w:tcW w:w="1418" w:type="dxa"/>
          </w:tcPr>
          <w:p w14:paraId="78E4E76F" w14:textId="77777777" w:rsidR="00E17790" w:rsidRPr="00D3114E" w:rsidRDefault="00E17790" w:rsidP="00E17790">
            <w:pPr>
              <w:pStyle w:val="TAC"/>
            </w:pPr>
            <w:r w:rsidRPr="00D3114E">
              <w:t>n28A</w:t>
            </w:r>
          </w:p>
        </w:tc>
        <w:tc>
          <w:tcPr>
            <w:tcW w:w="1418" w:type="dxa"/>
          </w:tcPr>
          <w:p w14:paraId="008F76D4" w14:textId="77777777" w:rsidR="00E17790" w:rsidRPr="00D3114E" w:rsidRDefault="00E17790" w:rsidP="00E17790">
            <w:pPr>
              <w:pStyle w:val="TAC"/>
            </w:pPr>
            <w:r w:rsidRPr="00D3114E">
              <w:t>21A</w:t>
            </w:r>
          </w:p>
        </w:tc>
        <w:tc>
          <w:tcPr>
            <w:tcW w:w="1418" w:type="dxa"/>
          </w:tcPr>
          <w:p w14:paraId="1ACE4CE7" w14:textId="77777777" w:rsidR="00E17790" w:rsidRPr="00D3114E" w:rsidRDefault="00E17790" w:rsidP="00E17790">
            <w:pPr>
              <w:pStyle w:val="TAC"/>
            </w:pPr>
            <w:r w:rsidRPr="00D3114E">
              <w:t>n28A</w:t>
            </w:r>
          </w:p>
        </w:tc>
        <w:tc>
          <w:tcPr>
            <w:tcW w:w="1418" w:type="dxa"/>
          </w:tcPr>
          <w:p w14:paraId="776901FF" w14:textId="77777777" w:rsidR="00E17790" w:rsidRPr="00D3114E" w:rsidRDefault="00E17790" w:rsidP="00E17790">
            <w:pPr>
              <w:pStyle w:val="TAC"/>
            </w:pPr>
            <w:r w:rsidRPr="00D3114E">
              <w:t>No</w:t>
            </w:r>
          </w:p>
        </w:tc>
      </w:tr>
      <w:tr w:rsidR="00E17790" w:rsidRPr="00D3114E" w14:paraId="451394F9" w14:textId="77777777" w:rsidTr="006944E0">
        <w:trPr>
          <w:trHeight w:val="47"/>
        </w:trPr>
        <w:tc>
          <w:tcPr>
            <w:tcW w:w="1985" w:type="dxa"/>
            <w:tcBorders>
              <w:top w:val="single" w:sz="4" w:space="0" w:color="auto"/>
              <w:bottom w:val="nil"/>
            </w:tcBorders>
            <w:shd w:val="clear" w:color="auto" w:fill="auto"/>
          </w:tcPr>
          <w:p w14:paraId="1D327E5F" w14:textId="77777777" w:rsidR="00E17790" w:rsidRPr="00D3114E" w:rsidRDefault="00E17790" w:rsidP="00E17790">
            <w:pPr>
              <w:pStyle w:val="TAC"/>
            </w:pPr>
            <w:r w:rsidRPr="00D3114E">
              <w:lastRenderedPageBreak/>
              <w:t>DC_3A-21A_n77(2A)</w:t>
            </w:r>
          </w:p>
        </w:tc>
        <w:tc>
          <w:tcPr>
            <w:tcW w:w="1701" w:type="dxa"/>
          </w:tcPr>
          <w:p w14:paraId="3526BC5B" w14:textId="77777777" w:rsidR="00E17790" w:rsidRPr="00D3114E" w:rsidRDefault="00E17790" w:rsidP="00E17790">
            <w:pPr>
              <w:pStyle w:val="TAC"/>
            </w:pPr>
            <w:r w:rsidRPr="00D3114E">
              <w:t>DC_3A_n77A</w:t>
            </w:r>
          </w:p>
        </w:tc>
        <w:tc>
          <w:tcPr>
            <w:tcW w:w="1418" w:type="dxa"/>
            <w:shd w:val="clear" w:color="auto" w:fill="auto"/>
          </w:tcPr>
          <w:p w14:paraId="2A14D197" w14:textId="77777777" w:rsidR="00E17790" w:rsidRPr="00D3114E" w:rsidRDefault="00E17790" w:rsidP="00E17790">
            <w:pPr>
              <w:pStyle w:val="TAC"/>
            </w:pPr>
            <w:r w:rsidRPr="00D3114E">
              <w:t>CA_3A-21A</w:t>
            </w:r>
          </w:p>
        </w:tc>
        <w:tc>
          <w:tcPr>
            <w:tcW w:w="1418" w:type="dxa"/>
          </w:tcPr>
          <w:p w14:paraId="7BB96239" w14:textId="77777777" w:rsidR="00E17790" w:rsidRPr="00D3114E" w:rsidRDefault="00E17790" w:rsidP="00E17790">
            <w:pPr>
              <w:pStyle w:val="TAC"/>
            </w:pPr>
            <w:r w:rsidRPr="00D3114E">
              <w:rPr>
                <w:rFonts w:cs="Arial"/>
                <w:szCs w:val="18"/>
              </w:rPr>
              <w:t>CA_</w:t>
            </w:r>
            <w:r w:rsidRPr="00D3114E">
              <w:t>n77(2A)</w:t>
            </w:r>
          </w:p>
        </w:tc>
        <w:tc>
          <w:tcPr>
            <w:tcW w:w="1418" w:type="dxa"/>
          </w:tcPr>
          <w:p w14:paraId="11FA12C8" w14:textId="77777777" w:rsidR="00E17790" w:rsidRPr="00D3114E" w:rsidRDefault="00E17790" w:rsidP="00E17790">
            <w:pPr>
              <w:pStyle w:val="TAC"/>
            </w:pPr>
            <w:r w:rsidRPr="00D3114E">
              <w:t>3A</w:t>
            </w:r>
          </w:p>
        </w:tc>
        <w:tc>
          <w:tcPr>
            <w:tcW w:w="1418" w:type="dxa"/>
          </w:tcPr>
          <w:p w14:paraId="41AF2FB0" w14:textId="77777777" w:rsidR="00E17790" w:rsidRPr="00D3114E" w:rsidRDefault="00E17790" w:rsidP="00E17790">
            <w:pPr>
              <w:pStyle w:val="TAC"/>
            </w:pPr>
            <w:r w:rsidRPr="00D3114E">
              <w:t>n77A</w:t>
            </w:r>
          </w:p>
        </w:tc>
        <w:tc>
          <w:tcPr>
            <w:tcW w:w="1418" w:type="dxa"/>
          </w:tcPr>
          <w:p w14:paraId="78C55324" w14:textId="77777777" w:rsidR="00E17790" w:rsidRPr="00D3114E" w:rsidRDefault="00E17790" w:rsidP="00E17790">
            <w:pPr>
              <w:pStyle w:val="TAC"/>
            </w:pPr>
            <w:r w:rsidRPr="00D3114E">
              <w:t>No</w:t>
            </w:r>
          </w:p>
        </w:tc>
      </w:tr>
      <w:tr w:rsidR="00E17790" w:rsidRPr="00D3114E" w14:paraId="2FE28B2E" w14:textId="77777777" w:rsidTr="006944E0">
        <w:trPr>
          <w:trHeight w:val="47"/>
        </w:trPr>
        <w:tc>
          <w:tcPr>
            <w:tcW w:w="1985" w:type="dxa"/>
            <w:tcBorders>
              <w:top w:val="nil"/>
              <w:bottom w:val="single" w:sz="4" w:space="0" w:color="auto"/>
            </w:tcBorders>
            <w:shd w:val="clear" w:color="auto" w:fill="auto"/>
          </w:tcPr>
          <w:p w14:paraId="1B46E8E7" w14:textId="77777777" w:rsidR="00E17790" w:rsidRPr="00D3114E" w:rsidRDefault="00E17790" w:rsidP="00E17790">
            <w:pPr>
              <w:pStyle w:val="TAC"/>
            </w:pPr>
          </w:p>
        </w:tc>
        <w:tc>
          <w:tcPr>
            <w:tcW w:w="1701" w:type="dxa"/>
          </w:tcPr>
          <w:p w14:paraId="0A61B499" w14:textId="77777777" w:rsidR="00E17790" w:rsidRPr="00D3114E" w:rsidRDefault="00E17790" w:rsidP="00E17790">
            <w:pPr>
              <w:pStyle w:val="TAC"/>
            </w:pPr>
            <w:r w:rsidRPr="00D3114E">
              <w:t>DC_21A_n77A</w:t>
            </w:r>
          </w:p>
        </w:tc>
        <w:tc>
          <w:tcPr>
            <w:tcW w:w="1418" w:type="dxa"/>
            <w:shd w:val="clear" w:color="auto" w:fill="auto"/>
          </w:tcPr>
          <w:p w14:paraId="6159FA6B" w14:textId="77777777" w:rsidR="00E17790" w:rsidRPr="00D3114E" w:rsidRDefault="00E17790" w:rsidP="00E17790">
            <w:pPr>
              <w:pStyle w:val="TAC"/>
            </w:pPr>
            <w:r w:rsidRPr="00D3114E">
              <w:t>CA_3A-21A</w:t>
            </w:r>
          </w:p>
        </w:tc>
        <w:tc>
          <w:tcPr>
            <w:tcW w:w="1418" w:type="dxa"/>
          </w:tcPr>
          <w:p w14:paraId="53E8B47C" w14:textId="77777777" w:rsidR="00E17790" w:rsidRPr="00D3114E" w:rsidRDefault="00E17790" w:rsidP="00E17790">
            <w:pPr>
              <w:pStyle w:val="TAC"/>
            </w:pPr>
            <w:r w:rsidRPr="00D3114E">
              <w:rPr>
                <w:rFonts w:cs="Arial"/>
                <w:szCs w:val="18"/>
              </w:rPr>
              <w:t>CA_</w:t>
            </w:r>
            <w:r w:rsidRPr="00D3114E">
              <w:t>n77(2A)</w:t>
            </w:r>
          </w:p>
        </w:tc>
        <w:tc>
          <w:tcPr>
            <w:tcW w:w="1418" w:type="dxa"/>
          </w:tcPr>
          <w:p w14:paraId="2160DC2E" w14:textId="77777777" w:rsidR="00E17790" w:rsidRPr="00D3114E" w:rsidRDefault="00E17790" w:rsidP="00E17790">
            <w:pPr>
              <w:pStyle w:val="TAC"/>
            </w:pPr>
            <w:r w:rsidRPr="00D3114E">
              <w:t>21A</w:t>
            </w:r>
          </w:p>
        </w:tc>
        <w:tc>
          <w:tcPr>
            <w:tcW w:w="1418" w:type="dxa"/>
          </w:tcPr>
          <w:p w14:paraId="1BEB901A" w14:textId="77777777" w:rsidR="00E17790" w:rsidRPr="00D3114E" w:rsidRDefault="00E17790" w:rsidP="00E17790">
            <w:pPr>
              <w:pStyle w:val="TAC"/>
            </w:pPr>
            <w:r w:rsidRPr="00D3114E">
              <w:t>n77A</w:t>
            </w:r>
          </w:p>
        </w:tc>
        <w:tc>
          <w:tcPr>
            <w:tcW w:w="1418" w:type="dxa"/>
          </w:tcPr>
          <w:p w14:paraId="3704028C" w14:textId="77777777" w:rsidR="00E17790" w:rsidRPr="00D3114E" w:rsidRDefault="00E17790" w:rsidP="00E17790">
            <w:pPr>
              <w:pStyle w:val="TAC"/>
            </w:pPr>
            <w:r w:rsidRPr="00D3114E">
              <w:t>No</w:t>
            </w:r>
          </w:p>
        </w:tc>
      </w:tr>
      <w:tr w:rsidR="00E17790" w:rsidRPr="00D3114E" w14:paraId="041A5A81" w14:textId="77777777" w:rsidTr="006944E0">
        <w:trPr>
          <w:trHeight w:val="47"/>
        </w:trPr>
        <w:tc>
          <w:tcPr>
            <w:tcW w:w="1985" w:type="dxa"/>
            <w:tcBorders>
              <w:bottom w:val="nil"/>
            </w:tcBorders>
            <w:shd w:val="clear" w:color="auto" w:fill="auto"/>
          </w:tcPr>
          <w:p w14:paraId="210220C8" w14:textId="77777777" w:rsidR="00E17790" w:rsidRPr="00D3114E" w:rsidRDefault="00E17790" w:rsidP="00E17790">
            <w:pPr>
              <w:pStyle w:val="TAC"/>
              <w:rPr>
                <w:lang w:eastAsia="fi-FI"/>
              </w:rPr>
            </w:pPr>
            <w:r w:rsidRPr="00D3114E">
              <w:t>DC_3A-21A_n78A</w:t>
            </w:r>
          </w:p>
        </w:tc>
        <w:tc>
          <w:tcPr>
            <w:tcW w:w="1701" w:type="dxa"/>
          </w:tcPr>
          <w:p w14:paraId="69B04D8E" w14:textId="77777777" w:rsidR="00E17790" w:rsidRPr="00D3114E" w:rsidRDefault="00E17790" w:rsidP="00E17790">
            <w:pPr>
              <w:pStyle w:val="TAC"/>
              <w:rPr>
                <w:lang w:eastAsia="fi-FI"/>
              </w:rPr>
            </w:pPr>
            <w:r w:rsidRPr="00D3114E">
              <w:t>DC_3A_n78A</w:t>
            </w:r>
          </w:p>
        </w:tc>
        <w:tc>
          <w:tcPr>
            <w:tcW w:w="1418" w:type="dxa"/>
            <w:shd w:val="clear" w:color="auto" w:fill="auto"/>
          </w:tcPr>
          <w:p w14:paraId="2B9C2391" w14:textId="77777777" w:rsidR="00E17790" w:rsidRPr="00D3114E" w:rsidRDefault="00E17790" w:rsidP="00E17790">
            <w:pPr>
              <w:pStyle w:val="TAC"/>
              <w:rPr>
                <w:lang w:eastAsia="fi-FI"/>
              </w:rPr>
            </w:pPr>
            <w:r w:rsidRPr="00D3114E">
              <w:t>CA_3A-21A</w:t>
            </w:r>
          </w:p>
        </w:tc>
        <w:tc>
          <w:tcPr>
            <w:tcW w:w="1418" w:type="dxa"/>
          </w:tcPr>
          <w:p w14:paraId="200D497E" w14:textId="77777777" w:rsidR="00E17790" w:rsidRPr="00D3114E" w:rsidRDefault="00E17790" w:rsidP="00E17790">
            <w:pPr>
              <w:pStyle w:val="TAC"/>
              <w:rPr>
                <w:lang w:eastAsia="fi-FI"/>
              </w:rPr>
            </w:pPr>
            <w:r w:rsidRPr="00D3114E">
              <w:t>n78A</w:t>
            </w:r>
          </w:p>
        </w:tc>
        <w:tc>
          <w:tcPr>
            <w:tcW w:w="1418" w:type="dxa"/>
          </w:tcPr>
          <w:p w14:paraId="38C93C1E" w14:textId="77777777" w:rsidR="00E17790" w:rsidRPr="00D3114E" w:rsidRDefault="00E17790" w:rsidP="00E17790">
            <w:pPr>
              <w:pStyle w:val="TAC"/>
            </w:pPr>
            <w:r w:rsidRPr="00D3114E">
              <w:t>3A</w:t>
            </w:r>
          </w:p>
        </w:tc>
        <w:tc>
          <w:tcPr>
            <w:tcW w:w="1418" w:type="dxa"/>
          </w:tcPr>
          <w:p w14:paraId="1B142078" w14:textId="77777777" w:rsidR="00E17790" w:rsidRPr="00D3114E" w:rsidRDefault="00E17790" w:rsidP="00E17790">
            <w:pPr>
              <w:pStyle w:val="TAC"/>
            </w:pPr>
            <w:r w:rsidRPr="00D3114E">
              <w:t>n78A</w:t>
            </w:r>
          </w:p>
        </w:tc>
        <w:tc>
          <w:tcPr>
            <w:tcW w:w="1418" w:type="dxa"/>
          </w:tcPr>
          <w:p w14:paraId="6E2E5FB3" w14:textId="77777777" w:rsidR="00E17790" w:rsidRPr="00D3114E" w:rsidRDefault="00E17790" w:rsidP="00E17790">
            <w:pPr>
              <w:pStyle w:val="TAC"/>
            </w:pPr>
            <w:r w:rsidRPr="00D3114E">
              <w:t>No</w:t>
            </w:r>
          </w:p>
        </w:tc>
      </w:tr>
      <w:tr w:rsidR="00E17790" w:rsidRPr="00D3114E" w14:paraId="4F70463A" w14:textId="77777777" w:rsidTr="006944E0">
        <w:trPr>
          <w:trHeight w:val="47"/>
        </w:trPr>
        <w:tc>
          <w:tcPr>
            <w:tcW w:w="1985" w:type="dxa"/>
            <w:tcBorders>
              <w:top w:val="nil"/>
              <w:bottom w:val="single" w:sz="4" w:space="0" w:color="auto"/>
            </w:tcBorders>
            <w:shd w:val="clear" w:color="auto" w:fill="auto"/>
          </w:tcPr>
          <w:p w14:paraId="020EBFBD" w14:textId="77777777" w:rsidR="00E17790" w:rsidRPr="00D3114E" w:rsidRDefault="00E17790" w:rsidP="00E17790">
            <w:pPr>
              <w:pStyle w:val="TAC"/>
              <w:rPr>
                <w:lang w:eastAsia="fi-FI"/>
              </w:rPr>
            </w:pPr>
          </w:p>
        </w:tc>
        <w:tc>
          <w:tcPr>
            <w:tcW w:w="1701" w:type="dxa"/>
          </w:tcPr>
          <w:p w14:paraId="0ADE63F8" w14:textId="77777777" w:rsidR="00E17790" w:rsidRPr="00D3114E" w:rsidRDefault="00E17790" w:rsidP="00E17790">
            <w:pPr>
              <w:pStyle w:val="TAC"/>
              <w:rPr>
                <w:lang w:eastAsia="fi-FI"/>
              </w:rPr>
            </w:pPr>
            <w:r w:rsidRPr="00D3114E">
              <w:t>DC_21A_n78A</w:t>
            </w:r>
          </w:p>
        </w:tc>
        <w:tc>
          <w:tcPr>
            <w:tcW w:w="1418" w:type="dxa"/>
            <w:shd w:val="clear" w:color="auto" w:fill="auto"/>
          </w:tcPr>
          <w:p w14:paraId="10ADDE51" w14:textId="77777777" w:rsidR="00E17790" w:rsidRPr="00D3114E" w:rsidRDefault="00E17790" w:rsidP="00E17790">
            <w:pPr>
              <w:pStyle w:val="TAC"/>
              <w:rPr>
                <w:lang w:eastAsia="fi-FI"/>
              </w:rPr>
            </w:pPr>
            <w:r w:rsidRPr="00D3114E">
              <w:t>CA_3A-21A</w:t>
            </w:r>
          </w:p>
        </w:tc>
        <w:tc>
          <w:tcPr>
            <w:tcW w:w="1418" w:type="dxa"/>
          </w:tcPr>
          <w:p w14:paraId="79367CE4" w14:textId="77777777" w:rsidR="00E17790" w:rsidRPr="00D3114E" w:rsidRDefault="00E17790" w:rsidP="00E17790">
            <w:pPr>
              <w:pStyle w:val="TAC"/>
              <w:rPr>
                <w:lang w:eastAsia="fi-FI"/>
              </w:rPr>
            </w:pPr>
            <w:r w:rsidRPr="00D3114E">
              <w:t>n78A</w:t>
            </w:r>
          </w:p>
        </w:tc>
        <w:tc>
          <w:tcPr>
            <w:tcW w:w="1418" w:type="dxa"/>
          </w:tcPr>
          <w:p w14:paraId="3A621F9E" w14:textId="77777777" w:rsidR="00E17790" w:rsidRPr="00D3114E" w:rsidRDefault="00E17790" w:rsidP="00E17790">
            <w:pPr>
              <w:pStyle w:val="TAC"/>
            </w:pPr>
            <w:r w:rsidRPr="00D3114E">
              <w:t>21A</w:t>
            </w:r>
          </w:p>
        </w:tc>
        <w:tc>
          <w:tcPr>
            <w:tcW w:w="1418" w:type="dxa"/>
          </w:tcPr>
          <w:p w14:paraId="6163B81A" w14:textId="77777777" w:rsidR="00E17790" w:rsidRPr="00D3114E" w:rsidRDefault="00E17790" w:rsidP="00E17790">
            <w:pPr>
              <w:pStyle w:val="TAC"/>
            </w:pPr>
            <w:r w:rsidRPr="00D3114E">
              <w:t>n78A</w:t>
            </w:r>
          </w:p>
        </w:tc>
        <w:tc>
          <w:tcPr>
            <w:tcW w:w="1418" w:type="dxa"/>
          </w:tcPr>
          <w:p w14:paraId="499AB721" w14:textId="77777777" w:rsidR="00E17790" w:rsidRPr="00D3114E" w:rsidRDefault="00E17790" w:rsidP="00E17790">
            <w:pPr>
              <w:pStyle w:val="TAC"/>
            </w:pPr>
            <w:r w:rsidRPr="00D3114E">
              <w:t>No</w:t>
            </w:r>
          </w:p>
        </w:tc>
      </w:tr>
      <w:tr w:rsidR="00E17790" w:rsidRPr="00D3114E" w14:paraId="2837015F" w14:textId="77777777" w:rsidTr="006944E0">
        <w:trPr>
          <w:trHeight w:val="47"/>
        </w:trPr>
        <w:tc>
          <w:tcPr>
            <w:tcW w:w="1985" w:type="dxa"/>
            <w:tcBorders>
              <w:top w:val="nil"/>
              <w:bottom w:val="nil"/>
            </w:tcBorders>
            <w:shd w:val="clear" w:color="auto" w:fill="auto"/>
          </w:tcPr>
          <w:p w14:paraId="214305B9" w14:textId="77777777" w:rsidR="00E17790" w:rsidRPr="00D3114E" w:rsidRDefault="00E17790" w:rsidP="00E17790">
            <w:pPr>
              <w:pStyle w:val="TAC"/>
              <w:rPr>
                <w:lang w:eastAsia="fi-FI"/>
              </w:rPr>
            </w:pPr>
            <w:r w:rsidRPr="00D3114E">
              <w:t>DC_3A-21A_n78(2A)</w:t>
            </w:r>
          </w:p>
        </w:tc>
        <w:tc>
          <w:tcPr>
            <w:tcW w:w="1701" w:type="dxa"/>
          </w:tcPr>
          <w:p w14:paraId="233F5E34" w14:textId="77777777" w:rsidR="00E17790" w:rsidRPr="00D3114E" w:rsidRDefault="00E17790" w:rsidP="00E17790">
            <w:pPr>
              <w:pStyle w:val="TAC"/>
            </w:pPr>
            <w:r w:rsidRPr="00D3114E">
              <w:t>DC_3A_n78A</w:t>
            </w:r>
          </w:p>
        </w:tc>
        <w:tc>
          <w:tcPr>
            <w:tcW w:w="1418" w:type="dxa"/>
            <w:shd w:val="clear" w:color="auto" w:fill="auto"/>
          </w:tcPr>
          <w:p w14:paraId="510DBC1E" w14:textId="77777777" w:rsidR="00E17790" w:rsidRPr="00D3114E" w:rsidRDefault="00E17790" w:rsidP="00E17790">
            <w:pPr>
              <w:pStyle w:val="TAC"/>
            </w:pPr>
            <w:r w:rsidRPr="00D3114E">
              <w:t>CA_3A-21A</w:t>
            </w:r>
          </w:p>
        </w:tc>
        <w:tc>
          <w:tcPr>
            <w:tcW w:w="1418" w:type="dxa"/>
          </w:tcPr>
          <w:p w14:paraId="16F6B2D4" w14:textId="77777777" w:rsidR="00E17790" w:rsidRPr="00D3114E" w:rsidRDefault="00E17790" w:rsidP="00E17790">
            <w:pPr>
              <w:pStyle w:val="TAC"/>
            </w:pPr>
            <w:r w:rsidRPr="00D3114E">
              <w:rPr>
                <w:rFonts w:cs="Arial"/>
                <w:szCs w:val="18"/>
              </w:rPr>
              <w:t>CA_</w:t>
            </w:r>
            <w:r w:rsidRPr="00D3114E">
              <w:t>n78(2A)</w:t>
            </w:r>
          </w:p>
        </w:tc>
        <w:tc>
          <w:tcPr>
            <w:tcW w:w="1418" w:type="dxa"/>
          </w:tcPr>
          <w:p w14:paraId="11372006" w14:textId="77777777" w:rsidR="00E17790" w:rsidRPr="00D3114E" w:rsidRDefault="00E17790" w:rsidP="00E17790">
            <w:pPr>
              <w:pStyle w:val="TAC"/>
            </w:pPr>
            <w:r w:rsidRPr="00D3114E">
              <w:t>3A</w:t>
            </w:r>
          </w:p>
        </w:tc>
        <w:tc>
          <w:tcPr>
            <w:tcW w:w="1418" w:type="dxa"/>
          </w:tcPr>
          <w:p w14:paraId="0AD431B7" w14:textId="77777777" w:rsidR="00E17790" w:rsidRPr="00D3114E" w:rsidRDefault="00E17790" w:rsidP="00E17790">
            <w:pPr>
              <w:pStyle w:val="TAC"/>
            </w:pPr>
            <w:r w:rsidRPr="00D3114E">
              <w:t>n78A</w:t>
            </w:r>
          </w:p>
        </w:tc>
        <w:tc>
          <w:tcPr>
            <w:tcW w:w="1418" w:type="dxa"/>
          </w:tcPr>
          <w:p w14:paraId="0984016A" w14:textId="77777777" w:rsidR="00E17790" w:rsidRPr="00D3114E" w:rsidRDefault="00E17790" w:rsidP="00E17790">
            <w:pPr>
              <w:pStyle w:val="TAC"/>
            </w:pPr>
            <w:r w:rsidRPr="00D3114E">
              <w:t>No</w:t>
            </w:r>
          </w:p>
        </w:tc>
      </w:tr>
      <w:tr w:rsidR="00E17790" w:rsidRPr="00D3114E" w14:paraId="58E68E17" w14:textId="77777777" w:rsidTr="006944E0">
        <w:trPr>
          <w:trHeight w:val="47"/>
        </w:trPr>
        <w:tc>
          <w:tcPr>
            <w:tcW w:w="1985" w:type="dxa"/>
            <w:tcBorders>
              <w:top w:val="nil"/>
              <w:bottom w:val="single" w:sz="4" w:space="0" w:color="auto"/>
            </w:tcBorders>
            <w:shd w:val="clear" w:color="auto" w:fill="auto"/>
          </w:tcPr>
          <w:p w14:paraId="613C6663" w14:textId="77777777" w:rsidR="00E17790" w:rsidRPr="00D3114E" w:rsidRDefault="00E17790" w:rsidP="00E17790">
            <w:pPr>
              <w:pStyle w:val="TAC"/>
              <w:rPr>
                <w:lang w:eastAsia="fi-FI"/>
              </w:rPr>
            </w:pPr>
          </w:p>
        </w:tc>
        <w:tc>
          <w:tcPr>
            <w:tcW w:w="1701" w:type="dxa"/>
          </w:tcPr>
          <w:p w14:paraId="6530CBBD" w14:textId="77777777" w:rsidR="00E17790" w:rsidRPr="00D3114E" w:rsidRDefault="00E17790" w:rsidP="00E17790">
            <w:pPr>
              <w:pStyle w:val="TAC"/>
            </w:pPr>
            <w:r w:rsidRPr="00D3114E">
              <w:t>DC_21A_n78A</w:t>
            </w:r>
          </w:p>
        </w:tc>
        <w:tc>
          <w:tcPr>
            <w:tcW w:w="1418" w:type="dxa"/>
            <w:shd w:val="clear" w:color="auto" w:fill="auto"/>
          </w:tcPr>
          <w:p w14:paraId="1C050175" w14:textId="77777777" w:rsidR="00E17790" w:rsidRPr="00D3114E" w:rsidRDefault="00E17790" w:rsidP="00E17790">
            <w:pPr>
              <w:pStyle w:val="TAC"/>
            </w:pPr>
            <w:r w:rsidRPr="00D3114E">
              <w:t>CA_3A-21A</w:t>
            </w:r>
          </w:p>
        </w:tc>
        <w:tc>
          <w:tcPr>
            <w:tcW w:w="1418" w:type="dxa"/>
          </w:tcPr>
          <w:p w14:paraId="07159948" w14:textId="77777777" w:rsidR="00E17790" w:rsidRPr="00D3114E" w:rsidRDefault="00E17790" w:rsidP="00E17790">
            <w:pPr>
              <w:pStyle w:val="TAC"/>
            </w:pPr>
            <w:r w:rsidRPr="00D3114E">
              <w:rPr>
                <w:rFonts w:cs="Arial"/>
                <w:szCs w:val="18"/>
              </w:rPr>
              <w:t>CA_</w:t>
            </w:r>
            <w:r w:rsidRPr="00D3114E">
              <w:t>n78(2A)</w:t>
            </w:r>
          </w:p>
        </w:tc>
        <w:tc>
          <w:tcPr>
            <w:tcW w:w="1418" w:type="dxa"/>
          </w:tcPr>
          <w:p w14:paraId="62A62656" w14:textId="77777777" w:rsidR="00E17790" w:rsidRPr="00D3114E" w:rsidRDefault="00E17790" w:rsidP="00E17790">
            <w:pPr>
              <w:pStyle w:val="TAC"/>
            </w:pPr>
            <w:r w:rsidRPr="00D3114E">
              <w:t>21A</w:t>
            </w:r>
          </w:p>
        </w:tc>
        <w:tc>
          <w:tcPr>
            <w:tcW w:w="1418" w:type="dxa"/>
          </w:tcPr>
          <w:p w14:paraId="1B19A083" w14:textId="77777777" w:rsidR="00E17790" w:rsidRPr="00D3114E" w:rsidRDefault="00E17790" w:rsidP="00E17790">
            <w:pPr>
              <w:pStyle w:val="TAC"/>
            </w:pPr>
            <w:r w:rsidRPr="00D3114E">
              <w:t>n78A</w:t>
            </w:r>
          </w:p>
        </w:tc>
        <w:tc>
          <w:tcPr>
            <w:tcW w:w="1418" w:type="dxa"/>
          </w:tcPr>
          <w:p w14:paraId="412F9150" w14:textId="77777777" w:rsidR="00E17790" w:rsidRPr="00D3114E" w:rsidRDefault="00E17790" w:rsidP="00E17790">
            <w:pPr>
              <w:pStyle w:val="TAC"/>
            </w:pPr>
            <w:r w:rsidRPr="00D3114E">
              <w:t>No</w:t>
            </w:r>
          </w:p>
        </w:tc>
      </w:tr>
      <w:tr w:rsidR="00E17790" w:rsidRPr="00D3114E" w14:paraId="1F440569" w14:textId="77777777" w:rsidTr="006944E0">
        <w:trPr>
          <w:trHeight w:val="47"/>
        </w:trPr>
        <w:tc>
          <w:tcPr>
            <w:tcW w:w="1985" w:type="dxa"/>
            <w:tcBorders>
              <w:bottom w:val="nil"/>
            </w:tcBorders>
            <w:shd w:val="clear" w:color="auto" w:fill="auto"/>
          </w:tcPr>
          <w:p w14:paraId="1FE5F501" w14:textId="77777777" w:rsidR="00E17790" w:rsidRPr="00D3114E" w:rsidRDefault="00E17790" w:rsidP="00E17790">
            <w:pPr>
              <w:pStyle w:val="TAC"/>
              <w:rPr>
                <w:lang w:eastAsia="fi-FI"/>
              </w:rPr>
            </w:pPr>
            <w:r w:rsidRPr="00D3114E">
              <w:t>DC_3A-21A_n79A</w:t>
            </w:r>
          </w:p>
        </w:tc>
        <w:tc>
          <w:tcPr>
            <w:tcW w:w="1701" w:type="dxa"/>
          </w:tcPr>
          <w:p w14:paraId="53F4E960" w14:textId="77777777" w:rsidR="00E17790" w:rsidRPr="00D3114E" w:rsidRDefault="00E17790" w:rsidP="00E17790">
            <w:pPr>
              <w:pStyle w:val="TAC"/>
              <w:rPr>
                <w:lang w:eastAsia="fi-FI"/>
              </w:rPr>
            </w:pPr>
            <w:r w:rsidRPr="00D3114E">
              <w:t>DC_3A_n79A</w:t>
            </w:r>
          </w:p>
        </w:tc>
        <w:tc>
          <w:tcPr>
            <w:tcW w:w="1418" w:type="dxa"/>
            <w:shd w:val="clear" w:color="auto" w:fill="auto"/>
          </w:tcPr>
          <w:p w14:paraId="75A9E2AF" w14:textId="77777777" w:rsidR="00E17790" w:rsidRPr="00D3114E" w:rsidRDefault="00E17790" w:rsidP="00E17790">
            <w:pPr>
              <w:pStyle w:val="TAC"/>
              <w:rPr>
                <w:lang w:eastAsia="fi-FI"/>
              </w:rPr>
            </w:pPr>
            <w:r w:rsidRPr="00D3114E">
              <w:t>CA_3A-21A</w:t>
            </w:r>
          </w:p>
        </w:tc>
        <w:tc>
          <w:tcPr>
            <w:tcW w:w="1418" w:type="dxa"/>
          </w:tcPr>
          <w:p w14:paraId="116A5979" w14:textId="77777777" w:rsidR="00E17790" w:rsidRPr="00D3114E" w:rsidRDefault="00E17790" w:rsidP="00E17790">
            <w:pPr>
              <w:pStyle w:val="TAC"/>
              <w:rPr>
                <w:lang w:eastAsia="fi-FI"/>
              </w:rPr>
            </w:pPr>
            <w:r w:rsidRPr="00D3114E">
              <w:t>n79A</w:t>
            </w:r>
          </w:p>
        </w:tc>
        <w:tc>
          <w:tcPr>
            <w:tcW w:w="1418" w:type="dxa"/>
          </w:tcPr>
          <w:p w14:paraId="37F74136" w14:textId="77777777" w:rsidR="00E17790" w:rsidRPr="00D3114E" w:rsidRDefault="00E17790" w:rsidP="00E17790">
            <w:pPr>
              <w:pStyle w:val="TAC"/>
            </w:pPr>
            <w:r w:rsidRPr="00D3114E">
              <w:t>3A</w:t>
            </w:r>
          </w:p>
        </w:tc>
        <w:tc>
          <w:tcPr>
            <w:tcW w:w="1418" w:type="dxa"/>
          </w:tcPr>
          <w:p w14:paraId="238D8EAF" w14:textId="77777777" w:rsidR="00E17790" w:rsidRPr="00D3114E" w:rsidRDefault="00E17790" w:rsidP="00E17790">
            <w:pPr>
              <w:pStyle w:val="TAC"/>
            </w:pPr>
            <w:r w:rsidRPr="00D3114E">
              <w:t>n79A</w:t>
            </w:r>
          </w:p>
        </w:tc>
        <w:tc>
          <w:tcPr>
            <w:tcW w:w="1418" w:type="dxa"/>
          </w:tcPr>
          <w:p w14:paraId="08A78FCB" w14:textId="77777777" w:rsidR="00E17790" w:rsidRPr="00D3114E" w:rsidRDefault="00E17790" w:rsidP="00E17790">
            <w:pPr>
              <w:pStyle w:val="TAC"/>
            </w:pPr>
            <w:r w:rsidRPr="00D3114E">
              <w:t>No</w:t>
            </w:r>
          </w:p>
        </w:tc>
      </w:tr>
      <w:tr w:rsidR="00E17790" w:rsidRPr="00D3114E" w14:paraId="7DFDD2D7" w14:textId="77777777" w:rsidTr="006944E0">
        <w:trPr>
          <w:trHeight w:val="47"/>
        </w:trPr>
        <w:tc>
          <w:tcPr>
            <w:tcW w:w="1985" w:type="dxa"/>
            <w:tcBorders>
              <w:top w:val="nil"/>
              <w:bottom w:val="single" w:sz="4" w:space="0" w:color="auto"/>
            </w:tcBorders>
            <w:shd w:val="clear" w:color="auto" w:fill="auto"/>
          </w:tcPr>
          <w:p w14:paraId="0F905C7F" w14:textId="77777777" w:rsidR="00E17790" w:rsidRPr="00D3114E" w:rsidRDefault="00E17790" w:rsidP="00E17790">
            <w:pPr>
              <w:pStyle w:val="TAC"/>
              <w:rPr>
                <w:lang w:eastAsia="fi-FI"/>
              </w:rPr>
            </w:pPr>
          </w:p>
        </w:tc>
        <w:tc>
          <w:tcPr>
            <w:tcW w:w="1701" w:type="dxa"/>
          </w:tcPr>
          <w:p w14:paraId="30393553" w14:textId="77777777" w:rsidR="00E17790" w:rsidRPr="00D3114E" w:rsidRDefault="00E17790" w:rsidP="00E17790">
            <w:pPr>
              <w:pStyle w:val="TAC"/>
              <w:rPr>
                <w:lang w:eastAsia="fi-FI"/>
              </w:rPr>
            </w:pPr>
            <w:r w:rsidRPr="00D3114E">
              <w:t>DC_21A_n79A</w:t>
            </w:r>
          </w:p>
        </w:tc>
        <w:tc>
          <w:tcPr>
            <w:tcW w:w="1418" w:type="dxa"/>
            <w:shd w:val="clear" w:color="auto" w:fill="auto"/>
          </w:tcPr>
          <w:p w14:paraId="1DBF8C0B" w14:textId="77777777" w:rsidR="00E17790" w:rsidRPr="00D3114E" w:rsidRDefault="00E17790" w:rsidP="00E17790">
            <w:pPr>
              <w:pStyle w:val="TAC"/>
              <w:rPr>
                <w:lang w:eastAsia="fi-FI"/>
              </w:rPr>
            </w:pPr>
            <w:r w:rsidRPr="00D3114E">
              <w:t>CA_3A-21A</w:t>
            </w:r>
          </w:p>
        </w:tc>
        <w:tc>
          <w:tcPr>
            <w:tcW w:w="1418" w:type="dxa"/>
          </w:tcPr>
          <w:p w14:paraId="586C4222" w14:textId="77777777" w:rsidR="00E17790" w:rsidRPr="00D3114E" w:rsidRDefault="00E17790" w:rsidP="00E17790">
            <w:pPr>
              <w:pStyle w:val="TAC"/>
              <w:rPr>
                <w:lang w:eastAsia="fi-FI"/>
              </w:rPr>
            </w:pPr>
            <w:r w:rsidRPr="00D3114E">
              <w:t>n79A</w:t>
            </w:r>
          </w:p>
        </w:tc>
        <w:tc>
          <w:tcPr>
            <w:tcW w:w="1418" w:type="dxa"/>
          </w:tcPr>
          <w:p w14:paraId="4C31FEC6" w14:textId="77777777" w:rsidR="00E17790" w:rsidRPr="00D3114E" w:rsidRDefault="00E17790" w:rsidP="00E17790">
            <w:pPr>
              <w:pStyle w:val="TAC"/>
            </w:pPr>
            <w:r w:rsidRPr="00D3114E">
              <w:t>21A</w:t>
            </w:r>
          </w:p>
        </w:tc>
        <w:tc>
          <w:tcPr>
            <w:tcW w:w="1418" w:type="dxa"/>
          </w:tcPr>
          <w:p w14:paraId="3507C567" w14:textId="77777777" w:rsidR="00E17790" w:rsidRPr="00D3114E" w:rsidRDefault="00E17790" w:rsidP="00E17790">
            <w:pPr>
              <w:pStyle w:val="TAC"/>
            </w:pPr>
            <w:r w:rsidRPr="00D3114E">
              <w:t>n79A</w:t>
            </w:r>
          </w:p>
        </w:tc>
        <w:tc>
          <w:tcPr>
            <w:tcW w:w="1418" w:type="dxa"/>
          </w:tcPr>
          <w:p w14:paraId="062CC13C" w14:textId="77777777" w:rsidR="00E17790" w:rsidRPr="00D3114E" w:rsidRDefault="00E17790" w:rsidP="00E17790">
            <w:pPr>
              <w:pStyle w:val="TAC"/>
            </w:pPr>
            <w:r w:rsidRPr="00D3114E">
              <w:t>No</w:t>
            </w:r>
          </w:p>
        </w:tc>
      </w:tr>
      <w:tr w:rsidR="00E17790" w:rsidRPr="00D3114E" w14:paraId="4A42106B" w14:textId="77777777" w:rsidTr="006944E0">
        <w:trPr>
          <w:trHeight w:val="47"/>
        </w:trPr>
        <w:tc>
          <w:tcPr>
            <w:tcW w:w="1985" w:type="dxa"/>
            <w:tcBorders>
              <w:bottom w:val="nil"/>
            </w:tcBorders>
            <w:shd w:val="clear" w:color="auto" w:fill="auto"/>
          </w:tcPr>
          <w:p w14:paraId="0D8E7D37" w14:textId="77777777" w:rsidR="00E17790" w:rsidRPr="00D3114E" w:rsidRDefault="00E17790" w:rsidP="00E17790">
            <w:pPr>
              <w:pStyle w:val="TAC"/>
              <w:rPr>
                <w:lang w:eastAsia="fi-FI"/>
              </w:rPr>
            </w:pPr>
            <w:r w:rsidRPr="00D3114E">
              <w:t>DC_3A_n28A-n78A</w:t>
            </w:r>
          </w:p>
        </w:tc>
        <w:tc>
          <w:tcPr>
            <w:tcW w:w="1701" w:type="dxa"/>
          </w:tcPr>
          <w:p w14:paraId="2E666B3E" w14:textId="77777777" w:rsidR="00E17790" w:rsidRPr="00D3114E" w:rsidRDefault="00E17790" w:rsidP="00E17790">
            <w:pPr>
              <w:pStyle w:val="TAC"/>
              <w:rPr>
                <w:lang w:eastAsia="fi-FI"/>
              </w:rPr>
            </w:pPr>
            <w:r w:rsidRPr="00D3114E">
              <w:t>DC_3A_n28A</w:t>
            </w:r>
          </w:p>
        </w:tc>
        <w:tc>
          <w:tcPr>
            <w:tcW w:w="1418" w:type="dxa"/>
            <w:shd w:val="clear" w:color="auto" w:fill="auto"/>
          </w:tcPr>
          <w:p w14:paraId="2A2CEF35" w14:textId="77777777" w:rsidR="00E17790" w:rsidRPr="00D3114E" w:rsidRDefault="00E17790" w:rsidP="00E17790">
            <w:pPr>
              <w:pStyle w:val="TAC"/>
              <w:rPr>
                <w:lang w:eastAsia="fi-FI"/>
              </w:rPr>
            </w:pPr>
            <w:r w:rsidRPr="00D3114E">
              <w:t>3A</w:t>
            </w:r>
          </w:p>
        </w:tc>
        <w:tc>
          <w:tcPr>
            <w:tcW w:w="1418" w:type="dxa"/>
          </w:tcPr>
          <w:p w14:paraId="18E19B40" w14:textId="77777777" w:rsidR="00E17790" w:rsidRPr="00D3114E" w:rsidRDefault="00E17790" w:rsidP="00E17790">
            <w:pPr>
              <w:pStyle w:val="TAC"/>
              <w:rPr>
                <w:lang w:eastAsia="fi-FI"/>
              </w:rPr>
            </w:pPr>
            <w:r w:rsidRPr="00D3114E">
              <w:t>CA_n28A-n78A</w:t>
            </w:r>
          </w:p>
        </w:tc>
        <w:tc>
          <w:tcPr>
            <w:tcW w:w="1418" w:type="dxa"/>
          </w:tcPr>
          <w:p w14:paraId="220D954F" w14:textId="77777777" w:rsidR="00E17790" w:rsidRPr="00D3114E" w:rsidRDefault="00E17790" w:rsidP="00E17790">
            <w:pPr>
              <w:pStyle w:val="TAC"/>
            </w:pPr>
            <w:r w:rsidRPr="00D3114E">
              <w:t>3A</w:t>
            </w:r>
          </w:p>
        </w:tc>
        <w:tc>
          <w:tcPr>
            <w:tcW w:w="1418" w:type="dxa"/>
          </w:tcPr>
          <w:p w14:paraId="7E25ADDE" w14:textId="77777777" w:rsidR="00E17790" w:rsidRPr="00D3114E" w:rsidRDefault="00E17790" w:rsidP="00E17790">
            <w:pPr>
              <w:pStyle w:val="TAC"/>
            </w:pPr>
            <w:r w:rsidRPr="00D3114E">
              <w:t>n28A</w:t>
            </w:r>
          </w:p>
        </w:tc>
        <w:tc>
          <w:tcPr>
            <w:tcW w:w="1418" w:type="dxa"/>
          </w:tcPr>
          <w:p w14:paraId="068C2A5E" w14:textId="77777777" w:rsidR="00E17790" w:rsidRPr="00D3114E" w:rsidRDefault="00E17790" w:rsidP="00E17790">
            <w:pPr>
              <w:pStyle w:val="TAC"/>
            </w:pPr>
            <w:r w:rsidRPr="00D3114E">
              <w:t>Yes (NR 2CC)</w:t>
            </w:r>
          </w:p>
        </w:tc>
      </w:tr>
      <w:tr w:rsidR="00E17790" w:rsidRPr="00D3114E" w14:paraId="5D3C871C" w14:textId="77777777" w:rsidTr="006944E0">
        <w:trPr>
          <w:trHeight w:val="47"/>
        </w:trPr>
        <w:tc>
          <w:tcPr>
            <w:tcW w:w="1985" w:type="dxa"/>
            <w:tcBorders>
              <w:top w:val="nil"/>
            </w:tcBorders>
            <w:shd w:val="clear" w:color="auto" w:fill="auto"/>
          </w:tcPr>
          <w:p w14:paraId="637CC285" w14:textId="77777777" w:rsidR="00E17790" w:rsidRPr="00D3114E" w:rsidRDefault="00E17790" w:rsidP="00E17790">
            <w:pPr>
              <w:pStyle w:val="TAC"/>
              <w:rPr>
                <w:lang w:eastAsia="fi-FI"/>
              </w:rPr>
            </w:pPr>
          </w:p>
        </w:tc>
        <w:tc>
          <w:tcPr>
            <w:tcW w:w="1701" w:type="dxa"/>
          </w:tcPr>
          <w:p w14:paraId="443F4680" w14:textId="77777777" w:rsidR="00E17790" w:rsidRPr="00D3114E" w:rsidRDefault="00E17790" w:rsidP="00E17790">
            <w:pPr>
              <w:pStyle w:val="TAC"/>
              <w:rPr>
                <w:lang w:eastAsia="fi-FI"/>
              </w:rPr>
            </w:pPr>
            <w:r w:rsidRPr="00D3114E">
              <w:t>DC_3A_n78A</w:t>
            </w:r>
          </w:p>
        </w:tc>
        <w:tc>
          <w:tcPr>
            <w:tcW w:w="1418" w:type="dxa"/>
            <w:shd w:val="clear" w:color="auto" w:fill="auto"/>
          </w:tcPr>
          <w:p w14:paraId="4A8082B4" w14:textId="77777777" w:rsidR="00E17790" w:rsidRPr="00D3114E" w:rsidRDefault="00E17790" w:rsidP="00E17790">
            <w:pPr>
              <w:pStyle w:val="TAC"/>
              <w:rPr>
                <w:lang w:eastAsia="fi-FI"/>
              </w:rPr>
            </w:pPr>
            <w:r w:rsidRPr="00D3114E">
              <w:t>3A</w:t>
            </w:r>
          </w:p>
        </w:tc>
        <w:tc>
          <w:tcPr>
            <w:tcW w:w="1418" w:type="dxa"/>
          </w:tcPr>
          <w:p w14:paraId="3F2303F0" w14:textId="77777777" w:rsidR="00E17790" w:rsidRPr="00D3114E" w:rsidRDefault="00E17790" w:rsidP="00E17790">
            <w:pPr>
              <w:pStyle w:val="TAC"/>
              <w:rPr>
                <w:lang w:eastAsia="fi-FI"/>
              </w:rPr>
            </w:pPr>
            <w:r w:rsidRPr="00D3114E">
              <w:t>CA_n28A-n78A</w:t>
            </w:r>
          </w:p>
        </w:tc>
        <w:tc>
          <w:tcPr>
            <w:tcW w:w="1418" w:type="dxa"/>
          </w:tcPr>
          <w:p w14:paraId="3D5AF224" w14:textId="77777777" w:rsidR="00E17790" w:rsidRPr="00D3114E" w:rsidRDefault="00E17790" w:rsidP="00E17790">
            <w:pPr>
              <w:pStyle w:val="TAC"/>
            </w:pPr>
            <w:r w:rsidRPr="00D3114E">
              <w:t>3A</w:t>
            </w:r>
          </w:p>
        </w:tc>
        <w:tc>
          <w:tcPr>
            <w:tcW w:w="1418" w:type="dxa"/>
          </w:tcPr>
          <w:p w14:paraId="650834C1" w14:textId="77777777" w:rsidR="00E17790" w:rsidRPr="00D3114E" w:rsidRDefault="00E17790" w:rsidP="00E17790">
            <w:pPr>
              <w:pStyle w:val="TAC"/>
            </w:pPr>
            <w:r w:rsidRPr="00D3114E">
              <w:t>n78A</w:t>
            </w:r>
          </w:p>
        </w:tc>
        <w:tc>
          <w:tcPr>
            <w:tcW w:w="1418" w:type="dxa"/>
          </w:tcPr>
          <w:p w14:paraId="06DCBC9D" w14:textId="77777777" w:rsidR="00E17790" w:rsidRPr="00D3114E" w:rsidRDefault="00E17790" w:rsidP="00E17790">
            <w:pPr>
              <w:pStyle w:val="TAC"/>
            </w:pPr>
            <w:r w:rsidRPr="00D3114E">
              <w:t>No</w:t>
            </w:r>
          </w:p>
        </w:tc>
      </w:tr>
      <w:tr w:rsidR="00E17790" w:rsidRPr="00D3114E" w14:paraId="4E726D1A" w14:textId="77777777" w:rsidTr="006944E0">
        <w:trPr>
          <w:trHeight w:val="47"/>
        </w:trPr>
        <w:tc>
          <w:tcPr>
            <w:tcW w:w="1985" w:type="dxa"/>
            <w:tcBorders>
              <w:top w:val="nil"/>
              <w:bottom w:val="nil"/>
            </w:tcBorders>
            <w:shd w:val="clear" w:color="auto" w:fill="auto"/>
          </w:tcPr>
          <w:p w14:paraId="76182039" w14:textId="77777777" w:rsidR="00E17790" w:rsidRPr="00D3114E" w:rsidRDefault="00E17790" w:rsidP="00E17790">
            <w:pPr>
              <w:pStyle w:val="TAC"/>
              <w:rPr>
                <w:lang w:eastAsia="fi-FI"/>
              </w:rPr>
            </w:pPr>
            <w:r w:rsidRPr="00D3114E">
              <w:t>DC_3A_n28A-n79A</w:t>
            </w:r>
          </w:p>
        </w:tc>
        <w:tc>
          <w:tcPr>
            <w:tcW w:w="1701" w:type="dxa"/>
          </w:tcPr>
          <w:p w14:paraId="16992FDC" w14:textId="77777777" w:rsidR="00E17790" w:rsidRPr="00D3114E" w:rsidRDefault="00E17790" w:rsidP="00E17790">
            <w:pPr>
              <w:pStyle w:val="TAC"/>
            </w:pPr>
            <w:r w:rsidRPr="00D3114E">
              <w:t>DC_3A_n28A</w:t>
            </w:r>
          </w:p>
        </w:tc>
        <w:tc>
          <w:tcPr>
            <w:tcW w:w="1418" w:type="dxa"/>
            <w:shd w:val="clear" w:color="auto" w:fill="auto"/>
          </w:tcPr>
          <w:p w14:paraId="0DCDB5DC" w14:textId="77777777" w:rsidR="00E17790" w:rsidRPr="00D3114E" w:rsidRDefault="00E17790" w:rsidP="00E17790">
            <w:pPr>
              <w:pStyle w:val="TAC"/>
            </w:pPr>
            <w:r w:rsidRPr="00D3114E">
              <w:t>3A</w:t>
            </w:r>
          </w:p>
        </w:tc>
        <w:tc>
          <w:tcPr>
            <w:tcW w:w="1418" w:type="dxa"/>
          </w:tcPr>
          <w:p w14:paraId="27C66F79" w14:textId="77777777" w:rsidR="00E17790" w:rsidRPr="00D3114E" w:rsidRDefault="00E17790" w:rsidP="00E17790">
            <w:pPr>
              <w:pStyle w:val="TAC"/>
            </w:pPr>
            <w:r w:rsidRPr="00D3114E">
              <w:t>CA_n28A-n79A</w:t>
            </w:r>
          </w:p>
        </w:tc>
        <w:tc>
          <w:tcPr>
            <w:tcW w:w="1418" w:type="dxa"/>
          </w:tcPr>
          <w:p w14:paraId="02AF316E" w14:textId="77777777" w:rsidR="00E17790" w:rsidRPr="00D3114E" w:rsidRDefault="00E17790" w:rsidP="00E17790">
            <w:pPr>
              <w:pStyle w:val="TAC"/>
            </w:pPr>
            <w:r w:rsidRPr="00D3114E">
              <w:t>3A</w:t>
            </w:r>
          </w:p>
        </w:tc>
        <w:tc>
          <w:tcPr>
            <w:tcW w:w="1418" w:type="dxa"/>
          </w:tcPr>
          <w:p w14:paraId="1607EC7B" w14:textId="77777777" w:rsidR="00E17790" w:rsidRPr="00D3114E" w:rsidRDefault="00E17790" w:rsidP="00E17790">
            <w:pPr>
              <w:pStyle w:val="TAC"/>
            </w:pPr>
            <w:r w:rsidRPr="00D3114E">
              <w:t>n28A</w:t>
            </w:r>
          </w:p>
        </w:tc>
        <w:tc>
          <w:tcPr>
            <w:tcW w:w="1418" w:type="dxa"/>
          </w:tcPr>
          <w:p w14:paraId="4907E1E8" w14:textId="77777777" w:rsidR="00E17790" w:rsidRPr="00D3114E" w:rsidRDefault="00E17790" w:rsidP="00E17790">
            <w:pPr>
              <w:pStyle w:val="TAC"/>
            </w:pPr>
            <w:r w:rsidRPr="00D3114E">
              <w:t>Yes (NR 2CC)</w:t>
            </w:r>
          </w:p>
        </w:tc>
      </w:tr>
      <w:tr w:rsidR="00E17790" w:rsidRPr="00D3114E" w14:paraId="06B6AA67" w14:textId="77777777" w:rsidTr="006944E0">
        <w:trPr>
          <w:trHeight w:val="47"/>
        </w:trPr>
        <w:tc>
          <w:tcPr>
            <w:tcW w:w="1985" w:type="dxa"/>
            <w:tcBorders>
              <w:top w:val="nil"/>
            </w:tcBorders>
            <w:shd w:val="clear" w:color="auto" w:fill="auto"/>
          </w:tcPr>
          <w:p w14:paraId="16D066E6" w14:textId="77777777" w:rsidR="00E17790" w:rsidRPr="00D3114E" w:rsidRDefault="00E17790" w:rsidP="00E17790">
            <w:pPr>
              <w:pStyle w:val="TAC"/>
              <w:rPr>
                <w:lang w:eastAsia="fi-FI"/>
              </w:rPr>
            </w:pPr>
          </w:p>
        </w:tc>
        <w:tc>
          <w:tcPr>
            <w:tcW w:w="1701" w:type="dxa"/>
          </w:tcPr>
          <w:p w14:paraId="540840F9" w14:textId="77777777" w:rsidR="00E17790" w:rsidRPr="00D3114E" w:rsidRDefault="00E17790" w:rsidP="00E17790">
            <w:pPr>
              <w:pStyle w:val="TAC"/>
            </w:pPr>
            <w:r w:rsidRPr="00D3114E">
              <w:t>DC_3A_n79A</w:t>
            </w:r>
          </w:p>
        </w:tc>
        <w:tc>
          <w:tcPr>
            <w:tcW w:w="1418" w:type="dxa"/>
            <w:shd w:val="clear" w:color="auto" w:fill="auto"/>
          </w:tcPr>
          <w:p w14:paraId="5BB16BDE" w14:textId="77777777" w:rsidR="00E17790" w:rsidRPr="00D3114E" w:rsidRDefault="00E17790" w:rsidP="00E17790">
            <w:pPr>
              <w:pStyle w:val="TAC"/>
            </w:pPr>
            <w:r w:rsidRPr="00D3114E">
              <w:t>3A</w:t>
            </w:r>
          </w:p>
        </w:tc>
        <w:tc>
          <w:tcPr>
            <w:tcW w:w="1418" w:type="dxa"/>
          </w:tcPr>
          <w:p w14:paraId="40841491" w14:textId="77777777" w:rsidR="00E17790" w:rsidRPr="00D3114E" w:rsidRDefault="00E17790" w:rsidP="00E17790">
            <w:pPr>
              <w:pStyle w:val="TAC"/>
            </w:pPr>
            <w:r w:rsidRPr="00D3114E">
              <w:t>CA_n28A-n79A</w:t>
            </w:r>
          </w:p>
        </w:tc>
        <w:tc>
          <w:tcPr>
            <w:tcW w:w="1418" w:type="dxa"/>
          </w:tcPr>
          <w:p w14:paraId="2615CE40" w14:textId="77777777" w:rsidR="00E17790" w:rsidRPr="00D3114E" w:rsidRDefault="00E17790" w:rsidP="00E17790">
            <w:pPr>
              <w:pStyle w:val="TAC"/>
            </w:pPr>
            <w:r w:rsidRPr="00D3114E">
              <w:t>3A</w:t>
            </w:r>
          </w:p>
        </w:tc>
        <w:tc>
          <w:tcPr>
            <w:tcW w:w="1418" w:type="dxa"/>
          </w:tcPr>
          <w:p w14:paraId="2D964358" w14:textId="77777777" w:rsidR="00E17790" w:rsidRPr="00D3114E" w:rsidRDefault="00E17790" w:rsidP="00E17790">
            <w:pPr>
              <w:pStyle w:val="TAC"/>
            </w:pPr>
            <w:r w:rsidRPr="00D3114E">
              <w:t>n79A</w:t>
            </w:r>
          </w:p>
        </w:tc>
        <w:tc>
          <w:tcPr>
            <w:tcW w:w="1418" w:type="dxa"/>
          </w:tcPr>
          <w:p w14:paraId="78A2557E" w14:textId="77777777" w:rsidR="00E17790" w:rsidRPr="00D3114E" w:rsidRDefault="00E17790" w:rsidP="00E17790">
            <w:pPr>
              <w:pStyle w:val="TAC"/>
            </w:pPr>
            <w:r w:rsidRPr="00D3114E">
              <w:t>No</w:t>
            </w:r>
          </w:p>
        </w:tc>
      </w:tr>
      <w:tr w:rsidR="00E17790" w:rsidRPr="00D3114E" w14:paraId="6CB7FCED" w14:textId="77777777" w:rsidTr="006944E0">
        <w:trPr>
          <w:trHeight w:val="47"/>
        </w:trPr>
        <w:tc>
          <w:tcPr>
            <w:tcW w:w="1985" w:type="dxa"/>
            <w:tcBorders>
              <w:bottom w:val="nil"/>
            </w:tcBorders>
            <w:shd w:val="clear" w:color="auto" w:fill="auto"/>
          </w:tcPr>
          <w:p w14:paraId="28B3ECFD" w14:textId="77777777" w:rsidR="00E17790" w:rsidRPr="00D3114E" w:rsidRDefault="00E17790" w:rsidP="00E17790">
            <w:pPr>
              <w:pStyle w:val="TAC"/>
              <w:rPr>
                <w:lang w:eastAsia="fi-FI"/>
              </w:rPr>
            </w:pPr>
            <w:r w:rsidRPr="00D3114E">
              <w:t>DC_3A-40A_n1A</w:t>
            </w:r>
          </w:p>
        </w:tc>
        <w:tc>
          <w:tcPr>
            <w:tcW w:w="1701" w:type="dxa"/>
          </w:tcPr>
          <w:p w14:paraId="199768E6" w14:textId="77777777" w:rsidR="00E17790" w:rsidRPr="00D3114E" w:rsidRDefault="00E17790" w:rsidP="00E17790">
            <w:pPr>
              <w:pStyle w:val="TAC"/>
              <w:rPr>
                <w:lang w:eastAsia="fi-FI"/>
              </w:rPr>
            </w:pPr>
            <w:r w:rsidRPr="00D3114E">
              <w:t>DC_3A_n1A</w:t>
            </w:r>
          </w:p>
        </w:tc>
        <w:tc>
          <w:tcPr>
            <w:tcW w:w="1418" w:type="dxa"/>
            <w:shd w:val="clear" w:color="auto" w:fill="auto"/>
          </w:tcPr>
          <w:p w14:paraId="60A001DD" w14:textId="77777777" w:rsidR="00E17790" w:rsidRPr="00D3114E" w:rsidRDefault="00E17790" w:rsidP="00E17790">
            <w:pPr>
              <w:pStyle w:val="TAC"/>
              <w:rPr>
                <w:lang w:eastAsia="fi-FI"/>
              </w:rPr>
            </w:pPr>
            <w:r w:rsidRPr="00D3114E">
              <w:t>CA_3A-40A</w:t>
            </w:r>
          </w:p>
        </w:tc>
        <w:tc>
          <w:tcPr>
            <w:tcW w:w="1418" w:type="dxa"/>
          </w:tcPr>
          <w:p w14:paraId="757471F8" w14:textId="77777777" w:rsidR="00E17790" w:rsidRPr="00D3114E" w:rsidRDefault="00E17790" w:rsidP="00E17790">
            <w:pPr>
              <w:pStyle w:val="TAC"/>
              <w:rPr>
                <w:lang w:eastAsia="fi-FI"/>
              </w:rPr>
            </w:pPr>
            <w:r w:rsidRPr="00D3114E">
              <w:t>n1A</w:t>
            </w:r>
          </w:p>
        </w:tc>
        <w:tc>
          <w:tcPr>
            <w:tcW w:w="1418" w:type="dxa"/>
          </w:tcPr>
          <w:p w14:paraId="0F452C82" w14:textId="77777777" w:rsidR="00E17790" w:rsidRPr="00D3114E" w:rsidRDefault="00E17790" w:rsidP="00E17790">
            <w:pPr>
              <w:pStyle w:val="TAC"/>
            </w:pPr>
            <w:r w:rsidRPr="00D3114E">
              <w:t>3A</w:t>
            </w:r>
          </w:p>
        </w:tc>
        <w:tc>
          <w:tcPr>
            <w:tcW w:w="1418" w:type="dxa"/>
          </w:tcPr>
          <w:p w14:paraId="6BC942FA" w14:textId="77777777" w:rsidR="00E17790" w:rsidRPr="00D3114E" w:rsidRDefault="00E17790" w:rsidP="00E17790">
            <w:pPr>
              <w:pStyle w:val="TAC"/>
            </w:pPr>
            <w:r w:rsidRPr="00D3114E">
              <w:t>n1A</w:t>
            </w:r>
          </w:p>
        </w:tc>
        <w:tc>
          <w:tcPr>
            <w:tcW w:w="1418" w:type="dxa"/>
          </w:tcPr>
          <w:p w14:paraId="231B632A" w14:textId="77777777" w:rsidR="00E17790" w:rsidRPr="00D3114E" w:rsidRDefault="00E17790" w:rsidP="00E17790">
            <w:pPr>
              <w:pStyle w:val="TAC"/>
            </w:pPr>
            <w:r w:rsidRPr="00D3114E">
              <w:t>No</w:t>
            </w:r>
          </w:p>
        </w:tc>
      </w:tr>
      <w:tr w:rsidR="00E17790" w:rsidRPr="00D3114E" w14:paraId="506E9CB5" w14:textId="77777777" w:rsidTr="006944E0">
        <w:trPr>
          <w:trHeight w:val="47"/>
        </w:trPr>
        <w:tc>
          <w:tcPr>
            <w:tcW w:w="1985" w:type="dxa"/>
            <w:tcBorders>
              <w:top w:val="nil"/>
              <w:bottom w:val="single" w:sz="4" w:space="0" w:color="auto"/>
            </w:tcBorders>
            <w:shd w:val="clear" w:color="auto" w:fill="auto"/>
          </w:tcPr>
          <w:p w14:paraId="696EF28D" w14:textId="77777777" w:rsidR="00E17790" w:rsidRPr="00D3114E" w:rsidRDefault="00E17790" w:rsidP="00E17790">
            <w:pPr>
              <w:pStyle w:val="TAC"/>
              <w:rPr>
                <w:lang w:eastAsia="fi-FI"/>
              </w:rPr>
            </w:pPr>
          </w:p>
        </w:tc>
        <w:tc>
          <w:tcPr>
            <w:tcW w:w="1701" w:type="dxa"/>
          </w:tcPr>
          <w:p w14:paraId="605BFF23" w14:textId="77777777" w:rsidR="00E17790" w:rsidRPr="00D3114E" w:rsidRDefault="00E17790" w:rsidP="00E17790">
            <w:pPr>
              <w:pStyle w:val="TAC"/>
              <w:rPr>
                <w:lang w:eastAsia="fi-FI"/>
              </w:rPr>
            </w:pPr>
            <w:r w:rsidRPr="00D3114E">
              <w:t>DC_40A_n1A</w:t>
            </w:r>
          </w:p>
        </w:tc>
        <w:tc>
          <w:tcPr>
            <w:tcW w:w="1418" w:type="dxa"/>
            <w:shd w:val="clear" w:color="auto" w:fill="auto"/>
          </w:tcPr>
          <w:p w14:paraId="4457BB7B" w14:textId="77777777" w:rsidR="00E17790" w:rsidRPr="00D3114E" w:rsidRDefault="00E17790" w:rsidP="00E17790">
            <w:pPr>
              <w:pStyle w:val="TAC"/>
              <w:rPr>
                <w:lang w:eastAsia="fi-FI"/>
              </w:rPr>
            </w:pPr>
            <w:r w:rsidRPr="00D3114E">
              <w:t>CA_3A-40A</w:t>
            </w:r>
          </w:p>
        </w:tc>
        <w:tc>
          <w:tcPr>
            <w:tcW w:w="1418" w:type="dxa"/>
          </w:tcPr>
          <w:p w14:paraId="74C02862" w14:textId="77777777" w:rsidR="00E17790" w:rsidRPr="00D3114E" w:rsidRDefault="00E17790" w:rsidP="00E17790">
            <w:pPr>
              <w:pStyle w:val="TAC"/>
              <w:rPr>
                <w:lang w:eastAsia="fi-FI"/>
              </w:rPr>
            </w:pPr>
            <w:r w:rsidRPr="00D3114E">
              <w:t>n1A</w:t>
            </w:r>
          </w:p>
        </w:tc>
        <w:tc>
          <w:tcPr>
            <w:tcW w:w="1418" w:type="dxa"/>
          </w:tcPr>
          <w:p w14:paraId="0ADA3B7B" w14:textId="77777777" w:rsidR="00E17790" w:rsidRPr="00D3114E" w:rsidRDefault="00E17790" w:rsidP="00E17790">
            <w:pPr>
              <w:pStyle w:val="TAC"/>
            </w:pPr>
            <w:r w:rsidRPr="00D3114E">
              <w:t>40A</w:t>
            </w:r>
          </w:p>
        </w:tc>
        <w:tc>
          <w:tcPr>
            <w:tcW w:w="1418" w:type="dxa"/>
          </w:tcPr>
          <w:p w14:paraId="7128852B" w14:textId="77777777" w:rsidR="00E17790" w:rsidRPr="00D3114E" w:rsidRDefault="00E17790" w:rsidP="00E17790">
            <w:pPr>
              <w:pStyle w:val="TAC"/>
            </w:pPr>
            <w:r w:rsidRPr="00D3114E">
              <w:t>n1A</w:t>
            </w:r>
          </w:p>
        </w:tc>
        <w:tc>
          <w:tcPr>
            <w:tcW w:w="1418" w:type="dxa"/>
          </w:tcPr>
          <w:p w14:paraId="3A89B842" w14:textId="77777777" w:rsidR="00E17790" w:rsidRPr="00D3114E" w:rsidRDefault="00E17790" w:rsidP="00E17790">
            <w:pPr>
              <w:pStyle w:val="TAC"/>
            </w:pPr>
            <w:r w:rsidRPr="00D3114E">
              <w:t>No</w:t>
            </w:r>
          </w:p>
        </w:tc>
      </w:tr>
      <w:tr w:rsidR="005A5500" w:rsidRPr="00D3114E" w14:paraId="121426FB" w14:textId="77777777" w:rsidTr="006944E0">
        <w:trPr>
          <w:trHeight w:val="47"/>
          <w:ins w:id="87" w:author="SCV519" w:date="2021-10-29T14:59:00Z"/>
        </w:trPr>
        <w:tc>
          <w:tcPr>
            <w:tcW w:w="1985" w:type="dxa"/>
            <w:tcBorders>
              <w:top w:val="nil"/>
              <w:bottom w:val="single" w:sz="4" w:space="0" w:color="auto"/>
            </w:tcBorders>
            <w:shd w:val="clear" w:color="auto" w:fill="auto"/>
          </w:tcPr>
          <w:p w14:paraId="2CA443F7" w14:textId="16F4A1DB" w:rsidR="005A5500" w:rsidRPr="00D3114E" w:rsidRDefault="005A5500" w:rsidP="005A5500">
            <w:pPr>
              <w:pStyle w:val="TAC"/>
              <w:rPr>
                <w:ins w:id="88" w:author="SCV519" w:date="2021-10-29T14:59:00Z"/>
              </w:rPr>
            </w:pPr>
            <w:ins w:id="89" w:author="SCV519" w:date="2021-10-29T14:59:00Z">
              <w:r w:rsidRPr="00D3114E">
                <w:t>DC_3A-4</w:t>
              </w:r>
              <w:r>
                <w:t>1</w:t>
              </w:r>
              <w:r w:rsidRPr="00D3114E">
                <w:t>A_n</w:t>
              </w:r>
              <w:r>
                <w:t>28</w:t>
              </w:r>
              <w:r w:rsidRPr="00D3114E">
                <w:t>A</w:t>
              </w:r>
            </w:ins>
          </w:p>
        </w:tc>
        <w:tc>
          <w:tcPr>
            <w:tcW w:w="1701" w:type="dxa"/>
          </w:tcPr>
          <w:p w14:paraId="34D02356" w14:textId="6DEBC3EA" w:rsidR="005A5500" w:rsidRPr="00D3114E" w:rsidRDefault="005A5500" w:rsidP="005A5500">
            <w:pPr>
              <w:pStyle w:val="TAC"/>
              <w:rPr>
                <w:ins w:id="90" w:author="SCV519" w:date="2021-10-29T14:59:00Z"/>
              </w:rPr>
            </w:pPr>
            <w:ins w:id="91" w:author="SCV519" w:date="2021-10-29T14:59:00Z">
              <w:r w:rsidRPr="00D3114E">
                <w:t>DC_3A_n</w:t>
              </w:r>
              <w:r>
                <w:t>28</w:t>
              </w:r>
              <w:r w:rsidRPr="00D3114E">
                <w:t>A</w:t>
              </w:r>
            </w:ins>
          </w:p>
        </w:tc>
        <w:tc>
          <w:tcPr>
            <w:tcW w:w="1418" w:type="dxa"/>
            <w:shd w:val="clear" w:color="auto" w:fill="auto"/>
          </w:tcPr>
          <w:p w14:paraId="2FE87475" w14:textId="74AED932" w:rsidR="005A5500" w:rsidRPr="00D3114E" w:rsidRDefault="005A5500" w:rsidP="005A5500">
            <w:pPr>
              <w:pStyle w:val="TAC"/>
              <w:rPr>
                <w:ins w:id="92" w:author="SCV519" w:date="2021-10-29T14:59:00Z"/>
              </w:rPr>
            </w:pPr>
            <w:ins w:id="93" w:author="SCV519" w:date="2021-10-29T14:59:00Z">
              <w:r w:rsidRPr="00D3114E">
                <w:t>CA_3A-4</w:t>
              </w:r>
            </w:ins>
            <w:ins w:id="94" w:author="SCV519" w:date="2021-10-29T15:00:00Z">
              <w:r>
                <w:t>1</w:t>
              </w:r>
            </w:ins>
            <w:ins w:id="95" w:author="SCV519" w:date="2021-10-29T14:59:00Z">
              <w:r w:rsidRPr="00D3114E">
                <w:t>A</w:t>
              </w:r>
            </w:ins>
          </w:p>
        </w:tc>
        <w:tc>
          <w:tcPr>
            <w:tcW w:w="1418" w:type="dxa"/>
          </w:tcPr>
          <w:p w14:paraId="03C87AA8" w14:textId="53BCC28A" w:rsidR="005A5500" w:rsidRPr="00D3114E" w:rsidRDefault="005A5500" w:rsidP="005A5500">
            <w:pPr>
              <w:pStyle w:val="TAC"/>
              <w:rPr>
                <w:ins w:id="96" w:author="SCV519" w:date="2021-10-29T14:59:00Z"/>
              </w:rPr>
            </w:pPr>
            <w:ins w:id="97" w:author="SCV519" w:date="2021-10-29T15:00:00Z">
              <w:r>
                <w:t>n28</w:t>
              </w:r>
            </w:ins>
            <w:ins w:id="98" w:author="SCV519" w:date="2021-10-29T14:59:00Z">
              <w:r w:rsidRPr="00D3114E">
                <w:t>A</w:t>
              </w:r>
            </w:ins>
          </w:p>
        </w:tc>
        <w:tc>
          <w:tcPr>
            <w:tcW w:w="1418" w:type="dxa"/>
          </w:tcPr>
          <w:p w14:paraId="3D1643D1" w14:textId="74A3507E" w:rsidR="005A5500" w:rsidRPr="00D3114E" w:rsidRDefault="005A5500" w:rsidP="005A5500">
            <w:pPr>
              <w:pStyle w:val="TAC"/>
              <w:rPr>
                <w:ins w:id="99" w:author="SCV519" w:date="2021-10-29T14:59:00Z"/>
              </w:rPr>
            </w:pPr>
            <w:ins w:id="100" w:author="SCV519" w:date="2021-10-29T14:59:00Z">
              <w:r w:rsidRPr="00D3114E">
                <w:t>3A</w:t>
              </w:r>
            </w:ins>
          </w:p>
        </w:tc>
        <w:tc>
          <w:tcPr>
            <w:tcW w:w="1418" w:type="dxa"/>
          </w:tcPr>
          <w:p w14:paraId="1A347907" w14:textId="2757626E" w:rsidR="005A5500" w:rsidRPr="00D3114E" w:rsidRDefault="005A5500" w:rsidP="005A5500">
            <w:pPr>
              <w:pStyle w:val="TAC"/>
              <w:rPr>
                <w:ins w:id="101" w:author="SCV519" w:date="2021-10-29T14:59:00Z"/>
              </w:rPr>
            </w:pPr>
            <w:ins w:id="102" w:author="SCV519" w:date="2021-10-29T15:00:00Z">
              <w:r>
                <w:t>n28</w:t>
              </w:r>
            </w:ins>
            <w:ins w:id="103" w:author="SCV519" w:date="2021-10-29T14:59:00Z">
              <w:r w:rsidRPr="00D3114E">
                <w:t>A</w:t>
              </w:r>
            </w:ins>
          </w:p>
        </w:tc>
        <w:tc>
          <w:tcPr>
            <w:tcW w:w="1418" w:type="dxa"/>
          </w:tcPr>
          <w:p w14:paraId="6A13BBAF" w14:textId="08CCE642" w:rsidR="005A5500" w:rsidRPr="00D3114E" w:rsidRDefault="005A5500" w:rsidP="005A5500">
            <w:pPr>
              <w:pStyle w:val="TAC"/>
              <w:rPr>
                <w:ins w:id="104" w:author="SCV519" w:date="2021-10-29T14:59:00Z"/>
              </w:rPr>
            </w:pPr>
            <w:ins w:id="105" w:author="SCV519" w:date="2021-10-29T14:59:00Z">
              <w:r w:rsidRPr="00D3114E">
                <w:t>No</w:t>
              </w:r>
            </w:ins>
          </w:p>
        </w:tc>
      </w:tr>
      <w:tr w:rsidR="00354192" w:rsidRPr="00D3114E" w14:paraId="2FE6BF70" w14:textId="77777777" w:rsidTr="006944E0">
        <w:trPr>
          <w:trHeight w:val="47"/>
          <w:ins w:id="106" w:author="SCV519" w:date="2021-10-29T15:06:00Z"/>
        </w:trPr>
        <w:tc>
          <w:tcPr>
            <w:tcW w:w="1985" w:type="dxa"/>
            <w:tcBorders>
              <w:top w:val="nil"/>
              <w:bottom w:val="single" w:sz="4" w:space="0" w:color="auto"/>
            </w:tcBorders>
            <w:shd w:val="clear" w:color="auto" w:fill="auto"/>
          </w:tcPr>
          <w:p w14:paraId="03D36646" w14:textId="4209DA68" w:rsidR="00354192" w:rsidRPr="00D3114E" w:rsidRDefault="00354192" w:rsidP="00354192">
            <w:pPr>
              <w:pStyle w:val="TAC"/>
              <w:rPr>
                <w:ins w:id="107" w:author="SCV519" w:date="2021-10-29T15:06:00Z"/>
              </w:rPr>
            </w:pPr>
            <w:ins w:id="108" w:author="SCV519" w:date="2021-10-29T15:06:00Z">
              <w:r w:rsidRPr="00D3114E">
                <w:t>DC_3A-4</w:t>
              </w:r>
              <w:r>
                <w:t>1</w:t>
              </w:r>
              <w:r w:rsidRPr="00D3114E">
                <w:t>A_n</w:t>
              </w:r>
              <w:r>
                <w:t>77</w:t>
              </w:r>
              <w:r w:rsidRPr="00D3114E">
                <w:t>A</w:t>
              </w:r>
            </w:ins>
          </w:p>
        </w:tc>
        <w:tc>
          <w:tcPr>
            <w:tcW w:w="1701" w:type="dxa"/>
          </w:tcPr>
          <w:p w14:paraId="600747E5" w14:textId="464225FC" w:rsidR="00354192" w:rsidRPr="00D3114E" w:rsidRDefault="00354192" w:rsidP="00354192">
            <w:pPr>
              <w:pStyle w:val="TAC"/>
              <w:rPr>
                <w:ins w:id="109" w:author="SCV519" w:date="2021-10-29T15:06:00Z"/>
              </w:rPr>
            </w:pPr>
            <w:ins w:id="110" w:author="SCV519" w:date="2021-10-29T15:06:00Z">
              <w:r w:rsidRPr="00D3114E">
                <w:t>DC_3A_n</w:t>
              </w:r>
              <w:r>
                <w:t>77</w:t>
              </w:r>
              <w:r w:rsidRPr="00D3114E">
                <w:t>A</w:t>
              </w:r>
            </w:ins>
          </w:p>
        </w:tc>
        <w:tc>
          <w:tcPr>
            <w:tcW w:w="1418" w:type="dxa"/>
            <w:shd w:val="clear" w:color="auto" w:fill="auto"/>
          </w:tcPr>
          <w:p w14:paraId="125E0C70" w14:textId="2B113D79" w:rsidR="00354192" w:rsidRPr="00D3114E" w:rsidRDefault="00354192" w:rsidP="00354192">
            <w:pPr>
              <w:pStyle w:val="TAC"/>
              <w:rPr>
                <w:ins w:id="111" w:author="SCV519" w:date="2021-10-29T15:06:00Z"/>
              </w:rPr>
            </w:pPr>
            <w:ins w:id="112" w:author="SCV519" w:date="2021-10-29T15:06:00Z">
              <w:r w:rsidRPr="00D3114E">
                <w:t>CA_3A-4</w:t>
              </w:r>
              <w:r>
                <w:t>1</w:t>
              </w:r>
              <w:r w:rsidRPr="00D3114E">
                <w:t>A</w:t>
              </w:r>
            </w:ins>
          </w:p>
        </w:tc>
        <w:tc>
          <w:tcPr>
            <w:tcW w:w="1418" w:type="dxa"/>
          </w:tcPr>
          <w:p w14:paraId="3D0FDBE9" w14:textId="59D777BD" w:rsidR="00354192" w:rsidRPr="00D3114E" w:rsidRDefault="00354192" w:rsidP="00354192">
            <w:pPr>
              <w:pStyle w:val="TAC"/>
              <w:rPr>
                <w:ins w:id="113" w:author="SCV519" w:date="2021-10-29T15:06:00Z"/>
              </w:rPr>
            </w:pPr>
            <w:ins w:id="114" w:author="SCV519" w:date="2021-10-29T15:07:00Z">
              <w:r>
                <w:t>n77</w:t>
              </w:r>
            </w:ins>
            <w:ins w:id="115" w:author="SCV519" w:date="2021-10-29T15:06:00Z">
              <w:r w:rsidRPr="00D3114E">
                <w:t>A</w:t>
              </w:r>
            </w:ins>
          </w:p>
        </w:tc>
        <w:tc>
          <w:tcPr>
            <w:tcW w:w="1418" w:type="dxa"/>
          </w:tcPr>
          <w:p w14:paraId="24744E77" w14:textId="1ABF491D" w:rsidR="00354192" w:rsidRPr="00D3114E" w:rsidRDefault="00354192" w:rsidP="00354192">
            <w:pPr>
              <w:pStyle w:val="TAC"/>
              <w:rPr>
                <w:ins w:id="116" w:author="SCV519" w:date="2021-10-29T15:06:00Z"/>
              </w:rPr>
            </w:pPr>
            <w:ins w:id="117" w:author="SCV519" w:date="2021-10-29T15:06:00Z">
              <w:r w:rsidRPr="00D3114E">
                <w:t>3A</w:t>
              </w:r>
            </w:ins>
          </w:p>
        </w:tc>
        <w:tc>
          <w:tcPr>
            <w:tcW w:w="1418" w:type="dxa"/>
          </w:tcPr>
          <w:p w14:paraId="1CF2F663" w14:textId="23A95235" w:rsidR="00354192" w:rsidRPr="00D3114E" w:rsidRDefault="00354192" w:rsidP="00354192">
            <w:pPr>
              <w:pStyle w:val="TAC"/>
              <w:rPr>
                <w:ins w:id="118" w:author="SCV519" w:date="2021-10-29T15:06:00Z"/>
              </w:rPr>
            </w:pPr>
            <w:ins w:id="119" w:author="SCV519" w:date="2021-10-29T15:07:00Z">
              <w:r>
                <w:t>n77</w:t>
              </w:r>
            </w:ins>
            <w:ins w:id="120" w:author="SCV519" w:date="2021-10-29T15:06:00Z">
              <w:r w:rsidRPr="00D3114E">
                <w:t>A</w:t>
              </w:r>
            </w:ins>
          </w:p>
        </w:tc>
        <w:tc>
          <w:tcPr>
            <w:tcW w:w="1418" w:type="dxa"/>
          </w:tcPr>
          <w:p w14:paraId="2FE2EE8F" w14:textId="2A4F586A" w:rsidR="00354192" w:rsidRPr="00D3114E" w:rsidRDefault="00354192" w:rsidP="00354192">
            <w:pPr>
              <w:pStyle w:val="TAC"/>
              <w:rPr>
                <w:ins w:id="121" w:author="SCV519" w:date="2021-10-29T15:06:00Z"/>
              </w:rPr>
            </w:pPr>
            <w:ins w:id="122" w:author="SCV519" w:date="2021-10-29T15:06:00Z">
              <w:r w:rsidRPr="00D3114E">
                <w:t>No</w:t>
              </w:r>
            </w:ins>
          </w:p>
        </w:tc>
      </w:tr>
      <w:tr w:rsidR="00354192" w:rsidRPr="00D3114E" w14:paraId="780DCA35" w14:textId="77777777" w:rsidTr="006944E0">
        <w:trPr>
          <w:trHeight w:val="47"/>
        </w:trPr>
        <w:tc>
          <w:tcPr>
            <w:tcW w:w="1985" w:type="dxa"/>
            <w:tcBorders>
              <w:top w:val="nil"/>
              <w:bottom w:val="single" w:sz="4" w:space="0" w:color="auto"/>
            </w:tcBorders>
            <w:shd w:val="clear" w:color="auto" w:fill="auto"/>
          </w:tcPr>
          <w:p w14:paraId="3E7EB8B3" w14:textId="77777777" w:rsidR="00354192" w:rsidRPr="00D3114E" w:rsidRDefault="00354192" w:rsidP="00354192">
            <w:pPr>
              <w:pStyle w:val="TAC"/>
              <w:rPr>
                <w:lang w:eastAsia="fi-FI"/>
              </w:rPr>
            </w:pPr>
            <w:r w:rsidRPr="00D3114E">
              <w:t>DC_3A-42A_n1A</w:t>
            </w:r>
          </w:p>
        </w:tc>
        <w:tc>
          <w:tcPr>
            <w:tcW w:w="1701" w:type="dxa"/>
          </w:tcPr>
          <w:p w14:paraId="1E8088EA" w14:textId="77777777" w:rsidR="00354192" w:rsidRPr="00D3114E" w:rsidRDefault="00354192" w:rsidP="00354192">
            <w:pPr>
              <w:pStyle w:val="TAC"/>
            </w:pPr>
            <w:r w:rsidRPr="00D3114E">
              <w:t>DC_3A_n1A</w:t>
            </w:r>
          </w:p>
        </w:tc>
        <w:tc>
          <w:tcPr>
            <w:tcW w:w="1418" w:type="dxa"/>
            <w:shd w:val="clear" w:color="auto" w:fill="auto"/>
          </w:tcPr>
          <w:p w14:paraId="44114356" w14:textId="77777777" w:rsidR="00354192" w:rsidRPr="00D3114E" w:rsidRDefault="00354192" w:rsidP="00354192">
            <w:pPr>
              <w:pStyle w:val="TAC"/>
            </w:pPr>
            <w:r w:rsidRPr="00D3114E">
              <w:t>CA_3A-42A</w:t>
            </w:r>
          </w:p>
        </w:tc>
        <w:tc>
          <w:tcPr>
            <w:tcW w:w="1418" w:type="dxa"/>
          </w:tcPr>
          <w:p w14:paraId="65511B46" w14:textId="77777777" w:rsidR="00354192" w:rsidRPr="00D3114E" w:rsidRDefault="00354192" w:rsidP="00354192">
            <w:pPr>
              <w:pStyle w:val="TAC"/>
            </w:pPr>
            <w:r w:rsidRPr="00D3114E">
              <w:t>n1A</w:t>
            </w:r>
          </w:p>
        </w:tc>
        <w:tc>
          <w:tcPr>
            <w:tcW w:w="1418" w:type="dxa"/>
          </w:tcPr>
          <w:p w14:paraId="73902EE2" w14:textId="77777777" w:rsidR="00354192" w:rsidRPr="00D3114E" w:rsidRDefault="00354192" w:rsidP="00354192">
            <w:pPr>
              <w:pStyle w:val="TAC"/>
            </w:pPr>
            <w:r w:rsidRPr="00D3114E">
              <w:t>3A</w:t>
            </w:r>
          </w:p>
        </w:tc>
        <w:tc>
          <w:tcPr>
            <w:tcW w:w="1418" w:type="dxa"/>
          </w:tcPr>
          <w:p w14:paraId="7D6387DD" w14:textId="77777777" w:rsidR="00354192" w:rsidRPr="00D3114E" w:rsidRDefault="00354192" w:rsidP="00354192">
            <w:pPr>
              <w:pStyle w:val="TAC"/>
            </w:pPr>
            <w:r w:rsidRPr="00D3114E">
              <w:t>n1A</w:t>
            </w:r>
          </w:p>
        </w:tc>
        <w:tc>
          <w:tcPr>
            <w:tcW w:w="1418" w:type="dxa"/>
          </w:tcPr>
          <w:p w14:paraId="6E601B8C" w14:textId="77777777" w:rsidR="00354192" w:rsidRPr="00D3114E" w:rsidRDefault="00354192" w:rsidP="00354192">
            <w:pPr>
              <w:pStyle w:val="TAC"/>
            </w:pPr>
            <w:r w:rsidRPr="00D3114E">
              <w:t>No</w:t>
            </w:r>
          </w:p>
        </w:tc>
      </w:tr>
      <w:tr w:rsidR="00354192" w:rsidRPr="00D3114E" w14:paraId="142F64F2" w14:textId="77777777" w:rsidTr="006944E0">
        <w:trPr>
          <w:trHeight w:val="47"/>
        </w:trPr>
        <w:tc>
          <w:tcPr>
            <w:tcW w:w="1985" w:type="dxa"/>
            <w:tcBorders>
              <w:top w:val="nil"/>
              <w:bottom w:val="single" w:sz="4" w:space="0" w:color="auto"/>
            </w:tcBorders>
            <w:shd w:val="clear" w:color="auto" w:fill="auto"/>
          </w:tcPr>
          <w:p w14:paraId="4413594D" w14:textId="77777777" w:rsidR="00354192" w:rsidRPr="00D3114E" w:rsidRDefault="00354192" w:rsidP="00354192">
            <w:pPr>
              <w:pStyle w:val="TAC"/>
              <w:rPr>
                <w:lang w:eastAsia="fi-FI"/>
              </w:rPr>
            </w:pPr>
            <w:r w:rsidRPr="00D3114E">
              <w:t>DC_3A-42C_n1A</w:t>
            </w:r>
          </w:p>
        </w:tc>
        <w:tc>
          <w:tcPr>
            <w:tcW w:w="1701" w:type="dxa"/>
          </w:tcPr>
          <w:p w14:paraId="3555B72A" w14:textId="77777777" w:rsidR="00354192" w:rsidRPr="00D3114E" w:rsidRDefault="00354192" w:rsidP="00354192">
            <w:pPr>
              <w:pStyle w:val="TAC"/>
            </w:pPr>
            <w:r w:rsidRPr="00D3114E">
              <w:t>DC_3A_n1A</w:t>
            </w:r>
          </w:p>
        </w:tc>
        <w:tc>
          <w:tcPr>
            <w:tcW w:w="1418" w:type="dxa"/>
            <w:shd w:val="clear" w:color="auto" w:fill="auto"/>
          </w:tcPr>
          <w:p w14:paraId="34609815" w14:textId="77777777" w:rsidR="00354192" w:rsidRPr="00D3114E" w:rsidRDefault="00354192" w:rsidP="00354192">
            <w:pPr>
              <w:pStyle w:val="TAC"/>
            </w:pPr>
            <w:r w:rsidRPr="00D3114E">
              <w:t>CA_3A-42C</w:t>
            </w:r>
          </w:p>
        </w:tc>
        <w:tc>
          <w:tcPr>
            <w:tcW w:w="1418" w:type="dxa"/>
          </w:tcPr>
          <w:p w14:paraId="78B71E97" w14:textId="77777777" w:rsidR="00354192" w:rsidRPr="00D3114E" w:rsidRDefault="00354192" w:rsidP="00354192">
            <w:pPr>
              <w:pStyle w:val="TAC"/>
            </w:pPr>
            <w:r w:rsidRPr="00D3114E">
              <w:t>n1A</w:t>
            </w:r>
          </w:p>
        </w:tc>
        <w:tc>
          <w:tcPr>
            <w:tcW w:w="1418" w:type="dxa"/>
          </w:tcPr>
          <w:p w14:paraId="241D7334" w14:textId="77777777" w:rsidR="00354192" w:rsidRPr="00D3114E" w:rsidRDefault="00354192" w:rsidP="00354192">
            <w:pPr>
              <w:pStyle w:val="TAC"/>
            </w:pPr>
            <w:r w:rsidRPr="00D3114E">
              <w:t>3A</w:t>
            </w:r>
          </w:p>
        </w:tc>
        <w:tc>
          <w:tcPr>
            <w:tcW w:w="1418" w:type="dxa"/>
          </w:tcPr>
          <w:p w14:paraId="18D95E8C" w14:textId="77777777" w:rsidR="00354192" w:rsidRPr="00D3114E" w:rsidRDefault="00354192" w:rsidP="00354192">
            <w:pPr>
              <w:pStyle w:val="TAC"/>
            </w:pPr>
            <w:r w:rsidRPr="00D3114E">
              <w:t>n1A</w:t>
            </w:r>
          </w:p>
        </w:tc>
        <w:tc>
          <w:tcPr>
            <w:tcW w:w="1418" w:type="dxa"/>
          </w:tcPr>
          <w:p w14:paraId="660CCD5D" w14:textId="77777777" w:rsidR="00354192" w:rsidRPr="00D3114E" w:rsidRDefault="00354192" w:rsidP="00354192">
            <w:pPr>
              <w:pStyle w:val="TAC"/>
            </w:pPr>
            <w:r w:rsidRPr="00D3114E">
              <w:t>No</w:t>
            </w:r>
          </w:p>
        </w:tc>
      </w:tr>
      <w:tr w:rsidR="00354192" w:rsidRPr="00D3114E" w14:paraId="6ECCADC4" w14:textId="77777777" w:rsidTr="006944E0">
        <w:trPr>
          <w:trHeight w:val="47"/>
        </w:trPr>
        <w:tc>
          <w:tcPr>
            <w:tcW w:w="1985" w:type="dxa"/>
            <w:shd w:val="clear" w:color="auto" w:fill="auto"/>
          </w:tcPr>
          <w:p w14:paraId="79404A90" w14:textId="77777777" w:rsidR="00354192" w:rsidRPr="00D3114E" w:rsidRDefault="00354192" w:rsidP="00354192">
            <w:pPr>
              <w:pStyle w:val="TAC"/>
              <w:rPr>
                <w:lang w:eastAsia="fi-FI"/>
              </w:rPr>
            </w:pPr>
            <w:r w:rsidRPr="00D3114E">
              <w:t>DC_3A-42A_n78A</w:t>
            </w:r>
          </w:p>
        </w:tc>
        <w:tc>
          <w:tcPr>
            <w:tcW w:w="1701" w:type="dxa"/>
          </w:tcPr>
          <w:p w14:paraId="32796E6C" w14:textId="77777777" w:rsidR="00354192" w:rsidRPr="00D3114E" w:rsidRDefault="00354192" w:rsidP="00354192">
            <w:pPr>
              <w:pStyle w:val="TAC"/>
              <w:rPr>
                <w:lang w:eastAsia="fi-FI"/>
              </w:rPr>
            </w:pPr>
            <w:r w:rsidRPr="00D3114E">
              <w:t>DC_3A_n78A</w:t>
            </w:r>
          </w:p>
        </w:tc>
        <w:tc>
          <w:tcPr>
            <w:tcW w:w="1418" w:type="dxa"/>
            <w:shd w:val="clear" w:color="auto" w:fill="auto"/>
          </w:tcPr>
          <w:p w14:paraId="778E05AA" w14:textId="77777777" w:rsidR="00354192" w:rsidRPr="00D3114E" w:rsidRDefault="00354192" w:rsidP="00354192">
            <w:pPr>
              <w:pStyle w:val="TAC"/>
              <w:rPr>
                <w:lang w:eastAsia="fi-FI"/>
              </w:rPr>
            </w:pPr>
            <w:r w:rsidRPr="00D3114E">
              <w:t>CA_3A-42A</w:t>
            </w:r>
          </w:p>
        </w:tc>
        <w:tc>
          <w:tcPr>
            <w:tcW w:w="1418" w:type="dxa"/>
          </w:tcPr>
          <w:p w14:paraId="1E7C4232" w14:textId="77777777" w:rsidR="00354192" w:rsidRPr="00D3114E" w:rsidRDefault="00354192" w:rsidP="00354192">
            <w:pPr>
              <w:pStyle w:val="TAC"/>
              <w:rPr>
                <w:lang w:eastAsia="fi-FI"/>
              </w:rPr>
            </w:pPr>
            <w:r w:rsidRPr="00D3114E">
              <w:t>n78A</w:t>
            </w:r>
          </w:p>
        </w:tc>
        <w:tc>
          <w:tcPr>
            <w:tcW w:w="1418" w:type="dxa"/>
          </w:tcPr>
          <w:p w14:paraId="20044053" w14:textId="77777777" w:rsidR="00354192" w:rsidRPr="00D3114E" w:rsidRDefault="00354192" w:rsidP="00354192">
            <w:pPr>
              <w:pStyle w:val="TAC"/>
            </w:pPr>
            <w:r w:rsidRPr="00D3114E">
              <w:t>3A</w:t>
            </w:r>
          </w:p>
        </w:tc>
        <w:tc>
          <w:tcPr>
            <w:tcW w:w="1418" w:type="dxa"/>
          </w:tcPr>
          <w:p w14:paraId="5E24608E" w14:textId="77777777" w:rsidR="00354192" w:rsidRPr="00D3114E" w:rsidRDefault="00354192" w:rsidP="00354192">
            <w:pPr>
              <w:pStyle w:val="TAC"/>
            </w:pPr>
            <w:r w:rsidRPr="00D3114E">
              <w:t>n78A</w:t>
            </w:r>
          </w:p>
        </w:tc>
        <w:tc>
          <w:tcPr>
            <w:tcW w:w="1418" w:type="dxa"/>
          </w:tcPr>
          <w:p w14:paraId="34990E77" w14:textId="77777777" w:rsidR="00354192" w:rsidRPr="00D3114E" w:rsidRDefault="00354192" w:rsidP="00354192">
            <w:pPr>
              <w:pStyle w:val="TAC"/>
            </w:pPr>
            <w:r w:rsidRPr="00D3114E">
              <w:t>No</w:t>
            </w:r>
          </w:p>
        </w:tc>
      </w:tr>
      <w:tr w:rsidR="00354192" w:rsidRPr="00D3114E" w14:paraId="03D72884" w14:textId="77777777" w:rsidTr="006944E0">
        <w:trPr>
          <w:trHeight w:val="47"/>
        </w:trPr>
        <w:tc>
          <w:tcPr>
            <w:tcW w:w="1985" w:type="dxa"/>
            <w:shd w:val="clear" w:color="auto" w:fill="auto"/>
          </w:tcPr>
          <w:p w14:paraId="3D331D6F" w14:textId="77777777" w:rsidR="00354192" w:rsidRPr="00D3114E" w:rsidRDefault="00354192" w:rsidP="00354192">
            <w:pPr>
              <w:pStyle w:val="TAC"/>
              <w:rPr>
                <w:lang w:eastAsia="fi-FI"/>
              </w:rPr>
            </w:pPr>
            <w:r w:rsidRPr="00D3114E">
              <w:t>DC_3A-42C_n78A</w:t>
            </w:r>
          </w:p>
        </w:tc>
        <w:tc>
          <w:tcPr>
            <w:tcW w:w="1701" w:type="dxa"/>
          </w:tcPr>
          <w:p w14:paraId="6CFCEE15" w14:textId="77777777" w:rsidR="00354192" w:rsidRPr="00D3114E" w:rsidRDefault="00354192" w:rsidP="00354192">
            <w:pPr>
              <w:pStyle w:val="TAC"/>
              <w:rPr>
                <w:lang w:eastAsia="fi-FI"/>
              </w:rPr>
            </w:pPr>
            <w:r w:rsidRPr="00D3114E">
              <w:t>DC_3A_n78A</w:t>
            </w:r>
          </w:p>
        </w:tc>
        <w:tc>
          <w:tcPr>
            <w:tcW w:w="1418" w:type="dxa"/>
            <w:shd w:val="clear" w:color="auto" w:fill="auto"/>
          </w:tcPr>
          <w:p w14:paraId="3E4695C3" w14:textId="77777777" w:rsidR="00354192" w:rsidRPr="00D3114E" w:rsidRDefault="00354192" w:rsidP="00354192">
            <w:pPr>
              <w:pStyle w:val="TAC"/>
              <w:rPr>
                <w:lang w:eastAsia="fi-FI"/>
              </w:rPr>
            </w:pPr>
            <w:r w:rsidRPr="00D3114E">
              <w:t>CA_3A-42C</w:t>
            </w:r>
          </w:p>
        </w:tc>
        <w:tc>
          <w:tcPr>
            <w:tcW w:w="1418" w:type="dxa"/>
          </w:tcPr>
          <w:p w14:paraId="34EC36AD" w14:textId="77777777" w:rsidR="00354192" w:rsidRPr="00D3114E" w:rsidRDefault="00354192" w:rsidP="00354192">
            <w:pPr>
              <w:pStyle w:val="TAC"/>
              <w:rPr>
                <w:lang w:eastAsia="fi-FI"/>
              </w:rPr>
            </w:pPr>
            <w:r w:rsidRPr="00D3114E">
              <w:t>n78A</w:t>
            </w:r>
          </w:p>
        </w:tc>
        <w:tc>
          <w:tcPr>
            <w:tcW w:w="1418" w:type="dxa"/>
          </w:tcPr>
          <w:p w14:paraId="64FA66B5" w14:textId="77777777" w:rsidR="00354192" w:rsidRPr="00D3114E" w:rsidRDefault="00354192" w:rsidP="00354192">
            <w:pPr>
              <w:pStyle w:val="TAC"/>
            </w:pPr>
            <w:r w:rsidRPr="00D3114E">
              <w:t>3A</w:t>
            </w:r>
          </w:p>
        </w:tc>
        <w:tc>
          <w:tcPr>
            <w:tcW w:w="1418" w:type="dxa"/>
          </w:tcPr>
          <w:p w14:paraId="7543221D" w14:textId="77777777" w:rsidR="00354192" w:rsidRPr="00D3114E" w:rsidRDefault="00354192" w:rsidP="00354192">
            <w:pPr>
              <w:pStyle w:val="TAC"/>
            </w:pPr>
            <w:r w:rsidRPr="00D3114E">
              <w:t>n78A</w:t>
            </w:r>
          </w:p>
        </w:tc>
        <w:tc>
          <w:tcPr>
            <w:tcW w:w="1418" w:type="dxa"/>
          </w:tcPr>
          <w:p w14:paraId="2B80B61C" w14:textId="77777777" w:rsidR="00354192" w:rsidRPr="00D3114E" w:rsidRDefault="00354192" w:rsidP="00354192">
            <w:pPr>
              <w:pStyle w:val="TAC"/>
            </w:pPr>
            <w:r w:rsidRPr="00D3114E">
              <w:t>No</w:t>
            </w:r>
          </w:p>
        </w:tc>
      </w:tr>
      <w:tr w:rsidR="00354192" w:rsidRPr="00D3114E" w14:paraId="439EDEA1" w14:textId="77777777" w:rsidTr="006944E0">
        <w:trPr>
          <w:trHeight w:val="47"/>
        </w:trPr>
        <w:tc>
          <w:tcPr>
            <w:tcW w:w="1985" w:type="dxa"/>
            <w:shd w:val="clear" w:color="auto" w:fill="auto"/>
          </w:tcPr>
          <w:p w14:paraId="703A0958" w14:textId="77777777" w:rsidR="00354192" w:rsidRPr="00D3114E" w:rsidRDefault="00354192" w:rsidP="00354192">
            <w:pPr>
              <w:pStyle w:val="TAC"/>
              <w:rPr>
                <w:lang w:eastAsia="fi-FI"/>
              </w:rPr>
            </w:pPr>
            <w:r w:rsidRPr="00D3114E">
              <w:t>DC_3A-42D_n78A</w:t>
            </w:r>
          </w:p>
        </w:tc>
        <w:tc>
          <w:tcPr>
            <w:tcW w:w="1701" w:type="dxa"/>
          </w:tcPr>
          <w:p w14:paraId="7D857A6A" w14:textId="77777777" w:rsidR="00354192" w:rsidRPr="00D3114E" w:rsidRDefault="00354192" w:rsidP="00354192">
            <w:pPr>
              <w:pStyle w:val="TAC"/>
              <w:rPr>
                <w:lang w:eastAsia="fi-FI"/>
              </w:rPr>
            </w:pPr>
            <w:r w:rsidRPr="00D3114E">
              <w:t>DC_3A_n78A</w:t>
            </w:r>
          </w:p>
        </w:tc>
        <w:tc>
          <w:tcPr>
            <w:tcW w:w="1418" w:type="dxa"/>
            <w:shd w:val="clear" w:color="auto" w:fill="auto"/>
          </w:tcPr>
          <w:p w14:paraId="04B621AF" w14:textId="77777777" w:rsidR="00354192" w:rsidRPr="00D3114E" w:rsidRDefault="00354192" w:rsidP="00354192">
            <w:pPr>
              <w:pStyle w:val="TAC"/>
              <w:rPr>
                <w:lang w:eastAsia="fi-FI"/>
              </w:rPr>
            </w:pPr>
            <w:r w:rsidRPr="00D3114E">
              <w:t>CA_3A-42D</w:t>
            </w:r>
          </w:p>
        </w:tc>
        <w:tc>
          <w:tcPr>
            <w:tcW w:w="1418" w:type="dxa"/>
          </w:tcPr>
          <w:p w14:paraId="5A36DCB6" w14:textId="77777777" w:rsidR="00354192" w:rsidRPr="00D3114E" w:rsidRDefault="00354192" w:rsidP="00354192">
            <w:pPr>
              <w:pStyle w:val="TAC"/>
              <w:rPr>
                <w:lang w:eastAsia="fi-FI"/>
              </w:rPr>
            </w:pPr>
            <w:r w:rsidRPr="00D3114E">
              <w:t>n78A</w:t>
            </w:r>
          </w:p>
        </w:tc>
        <w:tc>
          <w:tcPr>
            <w:tcW w:w="1418" w:type="dxa"/>
          </w:tcPr>
          <w:p w14:paraId="05BE1D6B" w14:textId="77777777" w:rsidR="00354192" w:rsidRPr="00D3114E" w:rsidRDefault="00354192" w:rsidP="00354192">
            <w:pPr>
              <w:pStyle w:val="TAC"/>
            </w:pPr>
            <w:r w:rsidRPr="00D3114E">
              <w:t>3A</w:t>
            </w:r>
          </w:p>
        </w:tc>
        <w:tc>
          <w:tcPr>
            <w:tcW w:w="1418" w:type="dxa"/>
          </w:tcPr>
          <w:p w14:paraId="697B498A" w14:textId="77777777" w:rsidR="00354192" w:rsidRPr="00D3114E" w:rsidRDefault="00354192" w:rsidP="00354192">
            <w:pPr>
              <w:pStyle w:val="TAC"/>
            </w:pPr>
            <w:r w:rsidRPr="00D3114E">
              <w:t>n78A</w:t>
            </w:r>
          </w:p>
        </w:tc>
        <w:tc>
          <w:tcPr>
            <w:tcW w:w="1418" w:type="dxa"/>
          </w:tcPr>
          <w:p w14:paraId="39C131C3" w14:textId="77777777" w:rsidR="00354192" w:rsidRPr="00D3114E" w:rsidRDefault="00354192" w:rsidP="00354192">
            <w:pPr>
              <w:pStyle w:val="TAC"/>
            </w:pPr>
            <w:r w:rsidRPr="00D3114E">
              <w:t>No</w:t>
            </w:r>
          </w:p>
        </w:tc>
      </w:tr>
      <w:tr w:rsidR="00354192" w:rsidRPr="00D3114E" w14:paraId="11132AA4" w14:textId="77777777" w:rsidTr="006944E0">
        <w:trPr>
          <w:trHeight w:val="47"/>
        </w:trPr>
        <w:tc>
          <w:tcPr>
            <w:tcW w:w="1985" w:type="dxa"/>
            <w:shd w:val="clear" w:color="auto" w:fill="auto"/>
          </w:tcPr>
          <w:p w14:paraId="40CFA9B2" w14:textId="77777777" w:rsidR="00354192" w:rsidRPr="00D3114E" w:rsidRDefault="00354192" w:rsidP="00354192">
            <w:pPr>
              <w:pStyle w:val="TAC"/>
              <w:rPr>
                <w:lang w:eastAsia="fi-FI"/>
              </w:rPr>
            </w:pPr>
            <w:r w:rsidRPr="00D3114E">
              <w:t>DC_3A-42E_n78A</w:t>
            </w:r>
          </w:p>
        </w:tc>
        <w:tc>
          <w:tcPr>
            <w:tcW w:w="1701" w:type="dxa"/>
          </w:tcPr>
          <w:p w14:paraId="79ADD805" w14:textId="77777777" w:rsidR="00354192" w:rsidRPr="00D3114E" w:rsidRDefault="00354192" w:rsidP="00354192">
            <w:pPr>
              <w:pStyle w:val="TAC"/>
              <w:rPr>
                <w:lang w:eastAsia="fi-FI"/>
              </w:rPr>
            </w:pPr>
            <w:r w:rsidRPr="00D3114E">
              <w:t>DC_3A_n78A</w:t>
            </w:r>
          </w:p>
        </w:tc>
        <w:tc>
          <w:tcPr>
            <w:tcW w:w="1418" w:type="dxa"/>
            <w:shd w:val="clear" w:color="auto" w:fill="auto"/>
          </w:tcPr>
          <w:p w14:paraId="1D45272A" w14:textId="77777777" w:rsidR="00354192" w:rsidRPr="00D3114E" w:rsidRDefault="00354192" w:rsidP="00354192">
            <w:pPr>
              <w:pStyle w:val="TAC"/>
              <w:rPr>
                <w:lang w:eastAsia="fi-FI"/>
              </w:rPr>
            </w:pPr>
            <w:r w:rsidRPr="00D3114E">
              <w:t>CA_3A-42E</w:t>
            </w:r>
          </w:p>
        </w:tc>
        <w:tc>
          <w:tcPr>
            <w:tcW w:w="1418" w:type="dxa"/>
          </w:tcPr>
          <w:p w14:paraId="00FC26BE" w14:textId="77777777" w:rsidR="00354192" w:rsidRPr="00D3114E" w:rsidRDefault="00354192" w:rsidP="00354192">
            <w:pPr>
              <w:pStyle w:val="TAC"/>
              <w:rPr>
                <w:lang w:eastAsia="fi-FI"/>
              </w:rPr>
            </w:pPr>
            <w:r w:rsidRPr="00D3114E">
              <w:t>n78A</w:t>
            </w:r>
          </w:p>
        </w:tc>
        <w:tc>
          <w:tcPr>
            <w:tcW w:w="1418" w:type="dxa"/>
          </w:tcPr>
          <w:p w14:paraId="6466E824" w14:textId="77777777" w:rsidR="00354192" w:rsidRPr="00D3114E" w:rsidRDefault="00354192" w:rsidP="00354192">
            <w:pPr>
              <w:pStyle w:val="TAC"/>
            </w:pPr>
            <w:r w:rsidRPr="00D3114E">
              <w:t>3A</w:t>
            </w:r>
          </w:p>
        </w:tc>
        <w:tc>
          <w:tcPr>
            <w:tcW w:w="1418" w:type="dxa"/>
          </w:tcPr>
          <w:p w14:paraId="5AE491DB" w14:textId="77777777" w:rsidR="00354192" w:rsidRPr="00D3114E" w:rsidRDefault="00354192" w:rsidP="00354192">
            <w:pPr>
              <w:pStyle w:val="TAC"/>
            </w:pPr>
            <w:r w:rsidRPr="00D3114E">
              <w:t>n78A</w:t>
            </w:r>
          </w:p>
        </w:tc>
        <w:tc>
          <w:tcPr>
            <w:tcW w:w="1418" w:type="dxa"/>
          </w:tcPr>
          <w:p w14:paraId="0DBC6FA1" w14:textId="77777777" w:rsidR="00354192" w:rsidRPr="00D3114E" w:rsidRDefault="00354192" w:rsidP="00354192">
            <w:pPr>
              <w:pStyle w:val="TAC"/>
            </w:pPr>
            <w:r w:rsidRPr="00D3114E">
              <w:t>No</w:t>
            </w:r>
          </w:p>
        </w:tc>
      </w:tr>
      <w:tr w:rsidR="00354192" w:rsidRPr="00D3114E" w14:paraId="729DA9DB" w14:textId="77777777" w:rsidTr="006944E0">
        <w:trPr>
          <w:trHeight w:val="47"/>
        </w:trPr>
        <w:tc>
          <w:tcPr>
            <w:tcW w:w="1985" w:type="dxa"/>
            <w:shd w:val="clear" w:color="auto" w:fill="auto"/>
          </w:tcPr>
          <w:p w14:paraId="27577D11" w14:textId="77777777" w:rsidR="00354192" w:rsidRPr="00D3114E" w:rsidRDefault="00354192" w:rsidP="00354192">
            <w:pPr>
              <w:pStyle w:val="TAC"/>
              <w:rPr>
                <w:lang w:eastAsia="fi-FI"/>
              </w:rPr>
            </w:pPr>
            <w:r w:rsidRPr="00D3114E">
              <w:t>DC_3A-42A_n79A</w:t>
            </w:r>
          </w:p>
        </w:tc>
        <w:tc>
          <w:tcPr>
            <w:tcW w:w="1701" w:type="dxa"/>
          </w:tcPr>
          <w:p w14:paraId="6265C473" w14:textId="77777777" w:rsidR="00354192" w:rsidRPr="00D3114E" w:rsidRDefault="00354192" w:rsidP="00354192">
            <w:pPr>
              <w:pStyle w:val="TAC"/>
              <w:rPr>
                <w:lang w:eastAsia="fi-FI"/>
              </w:rPr>
            </w:pPr>
            <w:r w:rsidRPr="00D3114E">
              <w:t>DC_3A_n79A</w:t>
            </w:r>
          </w:p>
        </w:tc>
        <w:tc>
          <w:tcPr>
            <w:tcW w:w="1418" w:type="dxa"/>
            <w:shd w:val="clear" w:color="auto" w:fill="auto"/>
          </w:tcPr>
          <w:p w14:paraId="752E505B" w14:textId="77777777" w:rsidR="00354192" w:rsidRPr="00D3114E" w:rsidRDefault="00354192" w:rsidP="00354192">
            <w:pPr>
              <w:pStyle w:val="TAC"/>
              <w:rPr>
                <w:lang w:eastAsia="fi-FI"/>
              </w:rPr>
            </w:pPr>
            <w:r w:rsidRPr="00D3114E">
              <w:t>CA_3A-42A</w:t>
            </w:r>
          </w:p>
        </w:tc>
        <w:tc>
          <w:tcPr>
            <w:tcW w:w="1418" w:type="dxa"/>
          </w:tcPr>
          <w:p w14:paraId="0CCDB86F" w14:textId="77777777" w:rsidR="00354192" w:rsidRPr="00D3114E" w:rsidRDefault="00354192" w:rsidP="00354192">
            <w:pPr>
              <w:pStyle w:val="TAC"/>
              <w:rPr>
                <w:lang w:eastAsia="fi-FI"/>
              </w:rPr>
            </w:pPr>
            <w:r w:rsidRPr="00D3114E">
              <w:t>n79A</w:t>
            </w:r>
          </w:p>
        </w:tc>
        <w:tc>
          <w:tcPr>
            <w:tcW w:w="1418" w:type="dxa"/>
          </w:tcPr>
          <w:p w14:paraId="4B293A16" w14:textId="77777777" w:rsidR="00354192" w:rsidRPr="00D3114E" w:rsidRDefault="00354192" w:rsidP="00354192">
            <w:pPr>
              <w:pStyle w:val="TAC"/>
            </w:pPr>
            <w:r w:rsidRPr="00D3114E">
              <w:t>3A</w:t>
            </w:r>
          </w:p>
        </w:tc>
        <w:tc>
          <w:tcPr>
            <w:tcW w:w="1418" w:type="dxa"/>
          </w:tcPr>
          <w:p w14:paraId="07A64DF0" w14:textId="77777777" w:rsidR="00354192" w:rsidRPr="00D3114E" w:rsidRDefault="00354192" w:rsidP="00354192">
            <w:pPr>
              <w:pStyle w:val="TAC"/>
            </w:pPr>
            <w:r w:rsidRPr="00D3114E">
              <w:t>n79A</w:t>
            </w:r>
          </w:p>
        </w:tc>
        <w:tc>
          <w:tcPr>
            <w:tcW w:w="1418" w:type="dxa"/>
          </w:tcPr>
          <w:p w14:paraId="1208B1E7" w14:textId="77777777" w:rsidR="00354192" w:rsidRPr="00D3114E" w:rsidRDefault="00354192" w:rsidP="00354192">
            <w:pPr>
              <w:pStyle w:val="TAC"/>
            </w:pPr>
            <w:r w:rsidRPr="00D3114E">
              <w:t>No</w:t>
            </w:r>
          </w:p>
        </w:tc>
      </w:tr>
      <w:tr w:rsidR="00354192" w:rsidRPr="00D3114E" w14:paraId="491A6B42" w14:textId="77777777" w:rsidTr="006944E0">
        <w:trPr>
          <w:trHeight w:val="47"/>
        </w:trPr>
        <w:tc>
          <w:tcPr>
            <w:tcW w:w="1985" w:type="dxa"/>
            <w:shd w:val="clear" w:color="auto" w:fill="auto"/>
          </w:tcPr>
          <w:p w14:paraId="258A2694" w14:textId="77777777" w:rsidR="00354192" w:rsidRPr="00D3114E" w:rsidRDefault="00354192" w:rsidP="00354192">
            <w:pPr>
              <w:pStyle w:val="TAC"/>
              <w:rPr>
                <w:lang w:eastAsia="fi-FI"/>
              </w:rPr>
            </w:pPr>
            <w:r w:rsidRPr="00D3114E">
              <w:t>DC_3A-42C_n79A</w:t>
            </w:r>
          </w:p>
        </w:tc>
        <w:tc>
          <w:tcPr>
            <w:tcW w:w="1701" w:type="dxa"/>
          </w:tcPr>
          <w:p w14:paraId="3FF6C485" w14:textId="77777777" w:rsidR="00354192" w:rsidRPr="00D3114E" w:rsidRDefault="00354192" w:rsidP="00354192">
            <w:pPr>
              <w:pStyle w:val="TAC"/>
              <w:rPr>
                <w:lang w:eastAsia="fi-FI"/>
              </w:rPr>
            </w:pPr>
            <w:r w:rsidRPr="00D3114E">
              <w:t>DC_3A_n79A</w:t>
            </w:r>
          </w:p>
        </w:tc>
        <w:tc>
          <w:tcPr>
            <w:tcW w:w="1418" w:type="dxa"/>
            <w:shd w:val="clear" w:color="auto" w:fill="auto"/>
          </w:tcPr>
          <w:p w14:paraId="78DE0A77" w14:textId="77777777" w:rsidR="00354192" w:rsidRPr="00D3114E" w:rsidRDefault="00354192" w:rsidP="00354192">
            <w:pPr>
              <w:pStyle w:val="TAC"/>
              <w:rPr>
                <w:lang w:eastAsia="fi-FI"/>
              </w:rPr>
            </w:pPr>
            <w:r w:rsidRPr="00D3114E">
              <w:t>CA_3A-42C</w:t>
            </w:r>
          </w:p>
        </w:tc>
        <w:tc>
          <w:tcPr>
            <w:tcW w:w="1418" w:type="dxa"/>
          </w:tcPr>
          <w:p w14:paraId="79446380" w14:textId="77777777" w:rsidR="00354192" w:rsidRPr="00D3114E" w:rsidRDefault="00354192" w:rsidP="00354192">
            <w:pPr>
              <w:pStyle w:val="TAC"/>
              <w:rPr>
                <w:lang w:eastAsia="fi-FI"/>
              </w:rPr>
            </w:pPr>
            <w:r w:rsidRPr="00D3114E">
              <w:t>n79A</w:t>
            </w:r>
          </w:p>
        </w:tc>
        <w:tc>
          <w:tcPr>
            <w:tcW w:w="1418" w:type="dxa"/>
          </w:tcPr>
          <w:p w14:paraId="4FAA1179" w14:textId="77777777" w:rsidR="00354192" w:rsidRPr="00D3114E" w:rsidRDefault="00354192" w:rsidP="00354192">
            <w:pPr>
              <w:pStyle w:val="TAC"/>
            </w:pPr>
            <w:r w:rsidRPr="00D3114E">
              <w:t>3A</w:t>
            </w:r>
          </w:p>
        </w:tc>
        <w:tc>
          <w:tcPr>
            <w:tcW w:w="1418" w:type="dxa"/>
          </w:tcPr>
          <w:p w14:paraId="4A6D1F0E" w14:textId="77777777" w:rsidR="00354192" w:rsidRPr="00D3114E" w:rsidRDefault="00354192" w:rsidP="00354192">
            <w:pPr>
              <w:pStyle w:val="TAC"/>
            </w:pPr>
            <w:r w:rsidRPr="00D3114E">
              <w:t>n79A</w:t>
            </w:r>
          </w:p>
        </w:tc>
        <w:tc>
          <w:tcPr>
            <w:tcW w:w="1418" w:type="dxa"/>
          </w:tcPr>
          <w:p w14:paraId="574D3C98" w14:textId="77777777" w:rsidR="00354192" w:rsidRPr="00D3114E" w:rsidRDefault="00354192" w:rsidP="00354192">
            <w:pPr>
              <w:pStyle w:val="TAC"/>
            </w:pPr>
            <w:r w:rsidRPr="00D3114E">
              <w:t>No</w:t>
            </w:r>
          </w:p>
        </w:tc>
      </w:tr>
      <w:tr w:rsidR="00354192" w:rsidRPr="00D3114E" w14:paraId="262F77B6" w14:textId="77777777" w:rsidTr="006944E0">
        <w:trPr>
          <w:trHeight w:val="47"/>
        </w:trPr>
        <w:tc>
          <w:tcPr>
            <w:tcW w:w="1985" w:type="dxa"/>
            <w:shd w:val="clear" w:color="auto" w:fill="auto"/>
          </w:tcPr>
          <w:p w14:paraId="1591AD3A" w14:textId="77777777" w:rsidR="00354192" w:rsidRPr="00D3114E" w:rsidRDefault="00354192" w:rsidP="00354192">
            <w:pPr>
              <w:pStyle w:val="TAC"/>
              <w:rPr>
                <w:lang w:eastAsia="fi-FI"/>
              </w:rPr>
            </w:pPr>
            <w:r w:rsidRPr="00D3114E">
              <w:t>DC_3A-42D_n79A</w:t>
            </w:r>
          </w:p>
        </w:tc>
        <w:tc>
          <w:tcPr>
            <w:tcW w:w="1701" w:type="dxa"/>
          </w:tcPr>
          <w:p w14:paraId="10AF5347" w14:textId="77777777" w:rsidR="00354192" w:rsidRPr="00D3114E" w:rsidRDefault="00354192" w:rsidP="00354192">
            <w:pPr>
              <w:pStyle w:val="TAC"/>
              <w:rPr>
                <w:lang w:eastAsia="fi-FI"/>
              </w:rPr>
            </w:pPr>
            <w:r w:rsidRPr="00D3114E">
              <w:t>DC_3A_n79A</w:t>
            </w:r>
          </w:p>
        </w:tc>
        <w:tc>
          <w:tcPr>
            <w:tcW w:w="1418" w:type="dxa"/>
            <w:shd w:val="clear" w:color="auto" w:fill="auto"/>
          </w:tcPr>
          <w:p w14:paraId="311A9007" w14:textId="77777777" w:rsidR="00354192" w:rsidRPr="00D3114E" w:rsidRDefault="00354192" w:rsidP="00354192">
            <w:pPr>
              <w:pStyle w:val="TAC"/>
              <w:rPr>
                <w:lang w:eastAsia="fi-FI"/>
              </w:rPr>
            </w:pPr>
            <w:r w:rsidRPr="00D3114E">
              <w:t>CA_3A-42D</w:t>
            </w:r>
          </w:p>
        </w:tc>
        <w:tc>
          <w:tcPr>
            <w:tcW w:w="1418" w:type="dxa"/>
          </w:tcPr>
          <w:p w14:paraId="63143016" w14:textId="77777777" w:rsidR="00354192" w:rsidRPr="00D3114E" w:rsidRDefault="00354192" w:rsidP="00354192">
            <w:pPr>
              <w:pStyle w:val="TAC"/>
              <w:rPr>
                <w:lang w:eastAsia="fi-FI"/>
              </w:rPr>
            </w:pPr>
            <w:r w:rsidRPr="00D3114E">
              <w:t>n79A</w:t>
            </w:r>
          </w:p>
        </w:tc>
        <w:tc>
          <w:tcPr>
            <w:tcW w:w="1418" w:type="dxa"/>
          </w:tcPr>
          <w:p w14:paraId="1885AA24" w14:textId="77777777" w:rsidR="00354192" w:rsidRPr="00D3114E" w:rsidRDefault="00354192" w:rsidP="00354192">
            <w:pPr>
              <w:pStyle w:val="TAC"/>
            </w:pPr>
            <w:r w:rsidRPr="00D3114E">
              <w:t>3A</w:t>
            </w:r>
          </w:p>
        </w:tc>
        <w:tc>
          <w:tcPr>
            <w:tcW w:w="1418" w:type="dxa"/>
          </w:tcPr>
          <w:p w14:paraId="5ADCDB01" w14:textId="77777777" w:rsidR="00354192" w:rsidRPr="00D3114E" w:rsidRDefault="00354192" w:rsidP="00354192">
            <w:pPr>
              <w:pStyle w:val="TAC"/>
            </w:pPr>
            <w:r w:rsidRPr="00D3114E">
              <w:t>n79A</w:t>
            </w:r>
          </w:p>
        </w:tc>
        <w:tc>
          <w:tcPr>
            <w:tcW w:w="1418" w:type="dxa"/>
          </w:tcPr>
          <w:p w14:paraId="65CA8A7B" w14:textId="77777777" w:rsidR="00354192" w:rsidRPr="00D3114E" w:rsidRDefault="00354192" w:rsidP="00354192">
            <w:pPr>
              <w:pStyle w:val="TAC"/>
            </w:pPr>
            <w:r w:rsidRPr="00D3114E">
              <w:t>No</w:t>
            </w:r>
          </w:p>
        </w:tc>
      </w:tr>
      <w:tr w:rsidR="00354192" w:rsidRPr="00D3114E" w14:paraId="797E1F51" w14:textId="77777777" w:rsidTr="006944E0">
        <w:trPr>
          <w:trHeight w:val="47"/>
        </w:trPr>
        <w:tc>
          <w:tcPr>
            <w:tcW w:w="1985" w:type="dxa"/>
            <w:tcBorders>
              <w:bottom w:val="single" w:sz="4" w:space="0" w:color="auto"/>
            </w:tcBorders>
            <w:shd w:val="clear" w:color="auto" w:fill="auto"/>
          </w:tcPr>
          <w:p w14:paraId="06105198" w14:textId="77777777" w:rsidR="00354192" w:rsidRPr="00D3114E" w:rsidRDefault="00354192" w:rsidP="00354192">
            <w:pPr>
              <w:pStyle w:val="TAC"/>
              <w:rPr>
                <w:lang w:eastAsia="fi-FI"/>
              </w:rPr>
            </w:pPr>
            <w:r w:rsidRPr="00D3114E">
              <w:t>DC_3A-42E_n79A</w:t>
            </w:r>
          </w:p>
        </w:tc>
        <w:tc>
          <w:tcPr>
            <w:tcW w:w="1701" w:type="dxa"/>
          </w:tcPr>
          <w:p w14:paraId="3B16EAD8" w14:textId="77777777" w:rsidR="00354192" w:rsidRPr="00D3114E" w:rsidRDefault="00354192" w:rsidP="00354192">
            <w:pPr>
              <w:pStyle w:val="TAC"/>
              <w:rPr>
                <w:lang w:eastAsia="fi-FI"/>
              </w:rPr>
            </w:pPr>
            <w:r w:rsidRPr="00D3114E">
              <w:t>DC_3A_n79A</w:t>
            </w:r>
          </w:p>
        </w:tc>
        <w:tc>
          <w:tcPr>
            <w:tcW w:w="1418" w:type="dxa"/>
            <w:shd w:val="clear" w:color="auto" w:fill="auto"/>
          </w:tcPr>
          <w:p w14:paraId="793C23E7" w14:textId="77777777" w:rsidR="00354192" w:rsidRPr="00D3114E" w:rsidRDefault="00354192" w:rsidP="00354192">
            <w:pPr>
              <w:pStyle w:val="TAC"/>
              <w:rPr>
                <w:lang w:eastAsia="fi-FI"/>
              </w:rPr>
            </w:pPr>
            <w:r w:rsidRPr="00D3114E">
              <w:t>CA_3A-42E</w:t>
            </w:r>
          </w:p>
        </w:tc>
        <w:tc>
          <w:tcPr>
            <w:tcW w:w="1418" w:type="dxa"/>
          </w:tcPr>
          <w:p w14:paraId="133A410B" w14:textId="77777777" w:rsidR="00354192" w:rsidRPr="00D3114E" w:rsidRDefault="00354192" w:rsidP="00354192">
            <w:pPr>
              <w:pStyle w:val="TAC"/>
              <w:rPr>
                <w:lang w:eastAsia="fi-FI"/>
              </w:rPr>
            </w:pPr>
            <w:r w:rsidRPr="00D3114E">
              <w:t>n79A</w:t>
            </w:r>
          </w:p>
        </w:tc>
        <w:tc>
          <w:tcPr>
            <w:tcW w:w="1418" w:type="dxa"/>
          </w:tcPr>
          <w:p w14:paraId="3CDDFAAB" w14:textId="77777777" w:rsidR="00354192" w:rsidRPr="00D3114E" w:rsidRDefault="00354192" w:rsidP="00354192">
            <w:pPr>
              <w:pStyle w:val="TAC"/>
            </w:pPr>
            <w:r w:rsidRPr="00D3114E">
              <w:t>3A</w:t>
            </w:r>
          </w:p>
        </w:tc>
        <w:tc>
          <w:tcPr>
            <w:tcW w:w="1418" w:type="dxa"/>
          </w:tcPr>
          <w:p w14:paraId="2AE64A63" w14:textId="77777777" w:rsidR="00354192" w:rsidRPr="00D3114E" w:rsidRDefault="00354192" w:rsidP="00354192">
            <w:pPr>
              <w:pStyle w:val="TAC"/>
            </w:pPr>
            <w:r w:rsidRPr="00D3114E">
              <w:t>n79A</w:t>
            </w:r>
          </w:p>
        </w:tc>
        <w:tc>
          <w:tcPr>
            <w:tcW w:w="1418" w:type="dxa"/>
          </w:tcPr>
          <w:p w14:paraId="5FC090C1" w14:textId="77777777" w:rsidR="00354192" w:rsidRPr="00D3114E" w:rsidRDefault="00354192" w:rsidP="00354192">
            <w:pPr>
              <w:pStyle w:val="TAC"/>
            </w:pPr>
            <w:r w:rsidRPr="00D3114E">
              <w:t>No</w:t>
            </w:r>
          </w:p>
        </w:tc>
      </w:tr>
      <w:tr w:rsidR="00354192" w:rsidRPr="00D3114E" w14:paraId="0F87AABF" w14:textId="77777777" w:rsidTr="006944E0">
        <w:trPr>
          <w:trHeight w:val="47"/>
        </w:trPr>
        <w:tc>
          <w:tcPr>
            <w:tcW w:w="1985" w:type="dxa"/>
            <w:tcBorders>
              <w:bottom w:val="nil"/>
            </w:tcBorders>
            <w:shd w:val="clear" w:color="auto" w:fill="auto"/>
          </w:tcPr>
          <w:p w14:paraId="76845325" w14:textId="77777777" w:rsidR="00354192" w:rsidRPr="00D3114E" w:rsidRDefault="00354192" w:rsidP="00354192">
            <w:pPr>
              <w:pStyle w:val="TAC"/>
              <w:rPr>
                <w:lang w:eastAsia="fi-FI"/>
              </w:rPr>
            </w:pPr>
            <w:r w:rsidRPr="00D3114E">
              <w:t>DC_3A_n78A-n79A</w:t>
            </w:r>
          </w:p>
        </w:tc>
        <w:tc>
          <w:tcPr>
            <w:tcW w:w="1701" w:type="dxa"/>
          </w:tcPr>
          <w:p w14:paraId="4D76A1DC" w14:textId="77777777" w:rsidR="00354192" w:rsidRPr="00D3114E" w:rsidRDefault="00354192" w:rsidP="00354192">
            <w:pPr>
              <w:pStyle w:val="TAC"/>
              <w:rPr>
                <w:lang w:eastAsia="fi-FI"/>
              </w:rPr>
            </w:pPr>
            <w:r w:rsidRPr="00D3114E">
              <w:t>DC_3A_n78A</w:t>
            </w:r>
          </w:p>
        </w:tc>
        <w:tc>
          <w:tcPr>
            <w:tcW w:w="1418" w:type="dxa"/>
            <w:shd w:val="clear" w:color="auto" w:fill="auto"/>
          </w:tcPr>
          <w:p w14:paraId="5B2C52A8" w14:textId="77777777" w:rsidR="00354192" w:rsidRPr="00D3114E" w:rsidRDefault="00354192" w:rsidP="00354192">
            <w:pPr>
              <w:pStyle w:val="TAC"/>
              <w:rPr>
                <w:lang w:eastAsia="fi-FI"/>
              </w:rPr>
            </w:pPr>
            <w:r w:rsidRPr="00D3114E">
              <w:t>3A</w:t>
            </w:r>
          </w:p>
        </w:tc>
        <w:tc>
          <w:tcPr>
            <w:tcW w:w="1418" w:type="dxa"/>
          </w:tcPr>
          <w:p w14:paraId="4E6BD9C9" w14:textId="77777777" w:rsidR="00354192" w:rsidRPr="00D3114E" w:rsidRDefault="00354192" w:rsidP="00354192">
            <w:pPr>
              <w:pStyle w:val="TAC"/>
              <w:rPr>
                <w:lang w:eastAsia="fi-FI"/>
              </w:rPr>
            </w:pPr>
            <w:r w:rsidRPr="00D3114E">
              <w:t>CA_n78A-n79A</w:t>
            </w:r>
          </w:p>
        </w:tc>
        <w:tc>
          <w:tcPr>
            <w:tcW w:w="1418" w:type="dxa"/>
          </w:tcPr>
          <w:p w14:paraId="1A8EDD4C" w14:textId="77777777" w:rsidR="00354192" w:rsidRPr="00D3114E" w:rsidRDefault="00354192" w:rsidP="00354192">
            <w:pPr>
              <w:pStyle w:val="TAC"/>
            </w:pPr>
            <w:r w:rsidRPr="00D3114E">
              <w:t>3A</w:t>
            </w:r>
          </w:p>
        </w:tc>
        <w:tc>
          <w:tcPr>
            <w:tcW w:w="1418" w:type="dxa"/>
          </w:tcPr>
          <w:p w14:paraId="75CC67F3" w14:textId="77777777" w:rsidR="00354192" w:rsidRPr="00D3114E" w:rsidRDefault="00354192" w:rsidP="00354192">
            <w:pPr>
              <w:pStyle w:val="TAC"/>
            </w:pPr>
            <w:r w:rsidRPr="00D3114E">
              <w:t>n78A</w:t>
            </w:r>
          </w:p>
        </w:tc>
        <w:tc>
          <w:tcPr>
            <w:tcW w:w="1418" w:type="dxa"/>
          </w:tcPr>
          <w:p w14:paraId="3DBCD016" w14:textId="77777777" w:rsidR="00354192" w:rsidRPr="00D3114E" w:rsidRDefault="00354192" w:rsidP="00354192">
            <w:pPr>
              <w:pStyle w:val="TAC"/>
            </w:pPr>
            <w:r w:rsidRPr="00D3114E">
              <w:t>Yes (NR 2CC)</w:t>
            </w:r>
          </w:p>
        </w:tc>
      </w:tr>
      <w:tr w:rsidR="00354192" w:rsidRPr="00D3114E" w14:paraId="2027FD4E" w14:textId="77777777" w:rsidTr="006944E0">
        <w:trPr>
          <w:trHeight w:val="47"/>
        </w:trPr>
        <w:tc>
          <w:tcPr>
            <w:tcW w:w="1985" w:type="dxa"/>
            <w:tcBorders>
              <w:top w:val="nil"/>
              <w:bottom w:val="single" w:sz="4" w:space="0" w:color="auto"/>
            </w:tcBorders>
            <w:shd w:val="clear" w:color="auto" w:fill="auto"/>
          </w:tcPr>
          <w:p w14:paraId="62AE1130" w14:textId="77777777" w:rsidR="00354192" w:rsidRPr="00D3114E" w:rsidRDefault="00354192" w:rsidP="00354192">
            <w:pPr>
              <w:pStyle w:val="TAC"/>
              <w:rPr>
                <w:lang w:eastAsia="fi-FI"/>
              </w:rPr>
            </w:pPr>
          </w:p>
        </w:tc>
        <w:tc>
          <w:tcPr>
            <w:tcW w:w="1701" w:type="dxa"/>
          </w:tcPr>
          <w:p w14:paraId="4AD65A4B" w14:textId="77777777" w:rsidR="00354192" w:rsidRPr="00D3114E" w:rsidRDefault="00354192" w:rsidP="00354192">
            <w:pPr>
              <w:pStyle w:val="TAC"/>
              <w:rPr>
                <w:lang w:eastAsia="fi-FI"/>
              </w:rPr>
            </w:pPr>
            <w:r w:rsidRPr="00D3114E">
              <w:t>DC_3A_n79A</w:t>
            </w:r>
          </w:p>
        </w:tc>
        <w:tc>
          <w:tcPr>
            <w:tcW w:w="1418" w:type="dxa"/>
            <w:shd w:val="clear" w:color="auto" w:fill="auto"/>
          </w:tcPr>
          <w:p w14:paraId="1C52D2C1" w14:textId="77777777" w:rsidR="00354192" w:rsidRPr="00D3114E" w:rsidRDefault="00354192" w:rsidP="00354192">
            <w:pPr>
              <w:pStyle w:val="TAC"/>
              <w:rPr>
                <w:lang w:eastAsia="fi-FI"/>
              </w:rPr>
            </w:pPr>
            <w:r w:rsidRPr="00D3114E">
              <w:t>3A</w:t>
            </w:r>
          </w:p>
        </w:tc>
        <w:tc>
          <w:tcPr>
            <w:tcW w:w="1418" w:type="dxa"/>
          </w:tcPr>
          <w:p w14:paraId="306BF1FB" w14:textId="77777777" w:rsidR="00354192" w:rsidRPr="00D3114E" w:rsidRDefault="00354192" w:rsidP="00354192">
            <w:pPr>
              <w:pStyle w:val="TAC"/>
              <w:rPr>
                <w:lang w:eastAsia="fi-FI"/>
              </w:rPr>
            </w:pPr>
            <w:r w:rsidRPr="00D3114E">
              <w:t>CA_n78A-n79A</w:t>
            </w:r>
          </w:p>
        </w:tc>
        <w:tc>
          <w:tcPr>
            <w:tcW w:w="1418" w:type="dxa"/>
          </w:tcPr>
          <w:p w14:paraId="382F090B" w14:textId="77777777" w:rsidR="00354192" w:rsidRPr="00D3114E" w:rsidRDefault="00354192" w:rsidP="00354192">
            <w:pPr>
              <w:pStyle w:val="TAC"/>
            </w:pPr>
            <w:r w:rsidRPr="00D3114E">
              <w:t>3A</w:t>
            </w:r>
          </w:p>
        </w:tc>
        <w:tc>
          <w:tcPr>
            <w:tcW w:w="1418" w:type="dxa"/>
          </w:tcPr>
          <w:p w14:paraId="7F7AC32F" w14:textId="77777777" w:rsidR="00354192" w:rsidRPr="00D3114E" w:rsidRDefault="00354192" w:rsidP="00354192">
            <w:pPr>
              <w:pStyle w:val="TAC"/>
            </w:pPr>
            <w:r w:rsidRPr="00D3114E">
              <w:t>n79A</w:t>
            </w:r>
          </w:p>
        </w:tc>
        <w:tc>
          <w:tcPr>
            <w:tcW w:w="1418" w:type="dxa"/>
          </w:tcPr>
          <w:p w14:paraId="239EDA43" w14:textId="77777777" w:rsidR="00354192" w:rsidRPr="00D3114E" w:rsidRDefault="00354192" w:rsidP="00354192">
            <w:pPr>
              <w:pStyle w:val="TAC"/>
            </w:pPr>
            <w:r w:rsidRPr="00D3114E">
              <w:t>No</w:t>
            </w:r>
          </w:p>
        </w:tc>
      </w:tr>
      <w:tr w:rsidR="00354192" w:rsidRPr="00D3114E" w14:paraId="2CCD927F" w14:textId="77777777" w:rsidTr="006944E0">
        <w:trPr>
          <w:trHeight w:val="47"/>
        </w:trPr>
        <w:tc>
          <w:tcPr>
            <w:tcW w:w="1985" w:type="dxa"/>
            <w:tcBorders>
              <w:bottom w:val="nil"/>
            </w:tcBorders>
            <w:shd w:val="clear" w:color="auto" w:fill="auto"/>
          </w:tcPr>
          <w:p w14:paraId="392D5F52" w14:textId="77777777" w:rsidR="00354192" w:rsidRPr="00D3114E" w:rsidRDefault="00354192" w:rsidP="00354192">
            <w:pPr>
              <w:pStyle w:val="TAC"/>
              <w:rPr>
                <w:lang w:eastAsia="fi-FI"/>
              </w:rPr>
            </w:pPr>
            <w:r w:rsidRPr="00D3114E">
              <w:t>DC_5A-7A_n78A</w:t>
            </w:r>
          </w:p>
        </w:tc>
        <w:tc>
          <w:tcPr>
            <w:tcW w:w="1701" w:type="dxa"/>
          </w:tcPr>
          <w:p w14:paraId="1CAE994B" w14:textId="77777777" w:rsidR="00354192" w:rsidRPr="00D3114E" w:rsidRDefault="00354192" w:rsidP="00354192">
            <w:pPr>
              <w:pStyle w:val="TAC"/>
              <w:rPr>
                <w:lang w:eastAsia="fi-FI"/>
              </w:rPr>
            </w:pPr>
            <w:r w:rsidRPr="00D3114E">
              <w:t>DC_5A_n78A</w:t>
            </w:r>
          </w:p>
        </w:tc>
        <w:tc>
          <w:tcPr>
            <w:tcW w:w="1418" w:type="dxa"/>
            <w:shd w:val="clear" w:color="auto" w:fill="auto"/>
          </w:tcPr>
          <w:p w14:paraId="713B972D" w14:textId="77777777" w:rsidR="00354192" w:rsidRPr="00D3114E" w:rsidRDefault="00354192" w:rsidP="00354192">
            <w:pPr>
              <w:pStyle w:val="TAC"/>
              <w:rPr>
                <w:lang w:eastAsia="fi-FI"/>
              </w:rPr>
            </w:pPr>
            <w:r w:rsidRPr="00D3114E">
              <w:t>CA_5A-7A</w:t>
            </w:r>
          </w:p>
        </w:tc>
        <w:tc>
          <w:tcPr>
            <w:tcW w:w="1418" w:type="dxa"/>
          </w:tcPr>
          <w:p w14:paraId="16239DC0" w14:textId="77777777" w:rsidR="00354192" w:rsidRPr="00D3114E" w:rsidRDefault="00354192" w:rsidP="00354192">
            <w:pPr>
              <w:pStyle w:val="TAC"/>
              <w:rPr>
                <w:lang w:eastAsia="fi-FI"/>
              </w:rPr>
            </w:pPr>
            <w:r w:rsidRPr="00D3114E">
              <w:t>n78A</w:t>
            </w:r>
          </w:p>
        </w:tc>
        <w:tc>
          <w:tcPr>
            <w:tcW w:w="1418" w:type="dxa"/>
          </w:tcPr>
          <w:p w14:paraId="6F6780B9" w14:textId="77777777" w:rsidR="00354192" w:rsidRPr="00D3114E" w:rsidRDefault="00354192" w:rsidP="00354192">
            <w:pPr>
              <w:pStyle w:val="TAC"/>
            </w:pPr>
            <w:r w:rsidRPr="00D3114E">
              <w:t>5A</w:t>
            </w:r>
          </w:p>
        </w:tc>
        <w:tc>
          <w:tcPr>
            <w:tcW w:w="1418" w:type="dxa"/>
          </w:tcPr>
          <w:p w14:paraId="70C23F53" w14:textId="77777777" w:rsidR="00354192" w:rsidRPr="00D3114E" w:rsidRDefault="00354192" w:rsidP="00354192">
            <w:pPr>
              <w:pStyle w:val="TAC"/>
            </w:pPr>
            <w:r w:rsidRPr="00D3114E">
              <w:t>n78A</w:t>
            </w:r>
          </w:p>
        </w:tc>
        <w:tc>
          <w:tcPr>
            <w:tcW w:w="1418" w:type="dxa"/>
          </w:tcPr>
          <w:p w14:paraId="670458BF" w14:textId="77777777" w:rsidR="00354192" w:rsidRPr="00D3114E" w:rsidRDefault="00354192" w:rsidP="00354192">
            <w:pPr>
              <w:pStyle w:val="TAC"/>
            </w:pPr>
            <w:r w:rsidRPr="00D3114E">
              <w:t>No</w:t>
            </w:r>
          </w:p>
        </w:tc>
      </w:tr>
      <w:tr w:rsidR="00354192" w:rsidRPr="00D3114E" w14:paraId="1A628829" w14:textId="77777777" w:rsidTr="006944E0">
        <w:trPr>
          <w:trHeight w:val="47"/>
        </w:trPr>
        <w:tc>
          <w:tcPr>
            <w:tcW w:w="1985" w:type="dxa"/>
            <w:tcBorders>
              <w:top w:val="nil"/>
              <w:bottom w:val="single" w:sz="4" w:space="0" w:color="auto"/>
            </w:tcBorders>
            <w:shd w:val="clear" w:color="auto" w:fill="auto"/>
          </w:tcPr>
          <w:p w14:paraId="6579D652" w14:textId="77777777" w:rsidR="00354192" w:rsidRPr="00D3114E" w:rsidRDefault="00354192" w:rsidP="00354192">
            <w:pPr>
              <w:pStyle w:val="TAC"/>
              <w:rPr>
                <w:lang w:eastAsia="fi-FI"/>
              </w:rPr>
            </w:pPr>
          </w:p>
        </w:tc>
        <w:tc>
          <w:tcPr>
            <w:tcW w:w="1701" w:type="dxa"/>
          </w:tcPr>
          <w:p w14:paraId="0E1FECDF" w14:textId="77777777" w:rsidR="00354192" w:rsidRPr="00D3114E" w:rsidRDefault="00354192" w:rsidP="00354192">
            <w:pPr>
              <w:pStyle w:val="TAC"/>
              <w:rPr>
                <w:lang w:eastAsia="fi-FI"/>
              </w:rPr>
            </w:pPr>
            <w:r w:rsidRPr="00D3114E">
              <w:t>DC_7A_n78A</w:t>
            </w:r>
          </w:p>
        </w:tc>
        <w:tc>
          <w:tcPr>
            <w:tcW w:w="1418" w:type="dxa"/>
            <w:shd w:val="clear" w:color="auto" w:fill="auto"/>
          </w:tcPr>
          <w:p w14:paraId="79CEDBC2" w14:textId="77777777" w:rsidR="00354192" w:rsidRPr="00D3114E" w:rsidRDefault="00354192" w:rsidP="00354192">
            <w:pPr>
              <w:pStyle w:val="TAC"/>
              <w:rPr>
                <w:lang w:eastAsia="fi-FI"/>
              </w:rPr>
            </w:pPr>
            <w:r w:rsidRPr="00D3114E">
              <w:t>CA_5A-7A</w:t>
            </w:r>
          </w:p>
        </w:tc>
        <w:tc>
          <w:tcPr>
            <w:tcW w:w="1418" w:type="dxa"/>
          </w:tcPr>
          <w:p w14:paraId="0FD19CE3" w14:textId="77777777" w:rsidR="00354192" w:rsidRPr="00D3114E" w:rsidRDefault="00354192" w:rsidP="00354192">
            <w:pPr>
              <w:pStyle w:val="TAC"/>
              <w:rPr>
                <w:lang w:eastAsia="fi-FI"/>
              </w:rPr>
            </w:pPr>
            <w:r w:rsidRPr="00D3114E">
              <w:t>n78A</w:t>
            </w:r>
          </w:p>
        </w:tc>
        <w:tc>
          <w:tcPr>
            <w:tcW w:w="1418" w:type="dxa"/>
          </w:tcPr>
          <w:p w14:paraId="777C6A3B" w14:textId="77777777" w:rsidR="00354192" w:rsidRPr="00D3114E" w:rsidRDefault="00354192" w:rsidP="00354192">
            <w:pPr>
              <w:pStyle w:val="TAC"/>
            </w:pPr>
            <w:r w:rsidRPr="00D3114E">
              <w:t>7A</w:t>
            </w:r>
          </w:p>
        </w:tc>
        <w:tc>
          <w:tcPr>
            <w:tcW w:w="1418" w:type="dxa"/>
          </w:tcPr>
          <w:p w14:paraId="7B045B5B" w14:textId="77777777" w:rsidR="00354192" w:rsidRPr="00D3114E" w:rsidRDefault="00354192" w:rsidP="00354192">
            <w:pPr>
              <w:pStyle w:val="TAC"/>
            </w:pPr>
            <w:r w:rsidRPr="00D3114E">
              <w:t>n78A</w:t>
            </w:r>
          </w:p>
        </w:tc>
        <w:tc>
          <w:tcPr>
            <w:tcW w:w="1418" w:type="dxa"/>
          </w:tcPr>
          <w:p w14:paraId="7131B10F" w14:textId="77777777" w:rsidR="00354192" w:rsidRPr="00D3114E" w:rsidRDefault="00354192" w:rsidP="00354192">
            <w:pPr>
              <w:pStyle w:val="TAC"/>
            </w:pPr>
            <w:r w:rsidRPr="00D3114E">
              <w:t>No</w:t>
            </w:r>
          </w:p>
        </w:tc>
      </w:tr>
      <w:tr w:rsidR="00354192" w:rsidRPr="00D3114E" w14:paraId="610AF281" w14:textId="77777777" w:rsidTr="006944E0">
        <w:trPr>
          <w:trHeight w:val="47"/>
        </w:trPr>
        <w:tc>
          <w:tcPr>
            <w:tcW w:w="1985" w:type="dxa"/>
            <w:tcBorders>
              <w:top w:val="single" w:sz="4" w:space="0" w:color="auto"/>
              <w:bottom w:val="nil"/>
            </w:tcBorders>
            <w:shd w:val="clear" w:color="auto" w:fill="auto"/>
          </w:tcPr>
          <w:p w14:paraId="510E3C2C" w14:textId="77777777" w:rsidR="00354192" w:rsidRPr="00D3114E" w:rsidRDefault="00354192" w:rsidP="00354192">
            <w:pPr>
              <w:pStyle w:val="TAC"/>
              <w:rPr>
                <w:lang w:eastAsia="fi-FI"/>
              </w:rPr>
            </w:pPr>
            <w:r w:rsidRPr="00D3114E">
              <w:t>DC_7A-8A_n1A</w:t>
            </w:r>
          </w:p>
        </w:tc>
        <w:tc>
          <w:tcPr>
            <w:tcW w:w="1701" w:type="dxa"/>
          </w:tcPr>
          <w:p w14:paraId="2A27556D" w14:textId="77777777" w:rsidR="00354192" w:rsidRPr="00D3114E" w:rsidRDefault="00354192" w:rsidP="00354192">
            <w:pPr>
              <w:pStyle w:val="TAC"/>
            </w:pPr>
            <w:r w:rsidRPr="00D3114E">
              <w:t>DC_7A_n1A</w:t>
            </w:r>
          </w:p>
        </w:tc>
        <w:tc>
          <w:tcPr>
            <w:tcW w:w="1418" w:type="dxa"/>
            <w:shd w:val="clear" w:color="auto" w:fill="auto"/>
          </w:tcPr>
          <w:p w14:paraId="42051096" w14:textId="77777777" w:rsidR="00354192" w:rsidRPr="00D3114E" w:rsidRDefault="00354192" w:rsidP="00354192">
            <w:pPr>
              <w:pStyle w:val="TAC"/>
            </w:pPr>
            <w:r w:rsidRPr="00D3114E">
              <w:t>CA_7A-8A</w:t>
            </w:r>
          </w:p>
        </w:tc>
        <w:tc>
          <w:tcPr>
            <w:tcW w:w="1418" w:type="dxa"/>
          </w:tcPr>
          <w:p w14:paraId="575A2A19" w14:textId="77777777" w:rsidR="00354192" w:rsidRPr="00D3114E" w:rsidRDefault="00354192" w:rsidP="00354192">
            <w:pPr>
              <w:pStyle w:val="TAC"/>
            </w:pPr>
            <w:r w:rsidRPr="00D3114E">
              <w:rPr>
                <w:lang w:eastAsia="zh-CN"/>
              </w:rPr>
              <w:t>n1A</w:t>
            </w:r>
          </w:p>
        </w:tc>
        <w:tc>
          <w:tcPr>
            <w:tcW w:w="1418" w:type="dxa"/>
          </w:tcPr>
          <w:p w14:paraId="390DF898" w14:textId="77777777" w:rsidR="00354192" w:rsidRPr="00D3114E" w:rsidRDefault="00354192" w:rsidP="00354192">
            <w:pPr>
              <w:pStyle w:val="TAC"/>
            </w:pPr>
            <w:r w:rsidRPr="00D3114E">
              <w:rPr>
                <w:lang w:eastAsia="zh-CN"/>
              </w:rPr>
              <w:t>7A</w:t>
            </w:r>
          </w:p>
        </w:tc>
        <w:tc>
          <w:tcPr>
            <w:tcW w:w="1418" w:type="dxa"/>
          </w:tcPr>
          <w:p w14:paraId="6806AE31" w14:textId="77777777" w:rsidR="00354192" w:rsidRPr="00D3114E" w:rsidRDefault="00354192" w:rsidP="00354192">
            <w:pPr>
              <w:pStyle w:val="TAC"/>
            </w:pPr>
            <w:r w:rsidRPr="00D3114E">
              <w:rPr>
                <w:lang w:eastAsia="zh-CN"/>
              </w:rPr>
              <w:t>n1A</w:t>
            </w:r>
          </w:p>
        </w:tc>
        <w:tc>
          <w:tcPr>
            <w:tcW w:w="1418" w:type="dxa"/>
          </w:tcPr>
          <w:p w14:paraId="635578DF" w14:textId="77777777" w:rsidR="00354192" w:rsidRPr="00D3114E" w:rsidRDefault="00354192" w:rsidP="00354192">
            <w:pPr>
              <w:pStyle w:val="TAC"/>
            </w:pPr>
            <w:r w:rsidRPr="00D3114E">
              <w:rPr>
                <w:lang w:eastAsia="zh-CN"/>
              </w:rPr>
              <w:t>No</w:t>
            </w:r>
          </w:p>
        </w:tc>
      </w:tr>
      <w:tr w:rsidR="00354192" w:rsidRPr="00D3114E" w14:paraId="5FAD8AE9" w14:textId="77777777" w:rsidTr="006944E0">
        <w:trPr>
          <w:trHeight w:val="47"/>
        </w:trPr>
        <w:tc>
          <w:tcPr>
            <w:tcW w:w="1985" w:type="dxa"/>
            <w:tcBorders>
              <w:top w:val="nil"/>
              <w:bottom w:val="single" w:sz="4" w:space="0" w:color="auto"/>
            </w:tcBorders>
            <w:shd w:val="clear" w:color="auto" w:fill="auto"/>
          </w:tcPr>
          <w:p w14:paraId="7C06237D" w14:textId="77777777" w:rsidR="00354192" w:rsidRPr="00D3114E" w:rsidRDefault="00354192" w:rsidP="00354192">
            <w:pPr>
              <w:pStyle w:val="TAC"/>
            </w:pPr>
          </w:p>
        </w:tc>
        <w:tc>
          <w:tcPr>
            <w:tcW w:w="1701" w:type="dxa"/>
          </w:tcPr>
          <w:p w14:paraId="128C7071" w14:textId="77777777" w:rsidR="00354192" w:rsidRPr="00D3114E" w:rsidRDefault="00354192" w:rsidP="00354192">
            <w:pPr>
              <w:pStyle w:val="TAC"/>
            </w:pPr>
            <w:r w:rsidRPr="00D3114E">
              <w:t>DC_8A_n1A</w:t>
            </w:r>
          </w:p>
        </w:tc>
        <w:tc>
          <w:tcPr>
            <w:tcW w:w="1418" w:type="dxa"/>
            <w:shd w:val="clear" w:color="auto" w:fill="auto"/>
          </w:tcPr>
          <w:p w14:paraId="30C2669C" w14:textId="77777777" w:rsidR="00354192" w:rsidRPr="00D3114E" w:rsidRDefault="00354192" w:rsidP="00354192">
            <w:pPr>
              <w:pStyle w:val="TAC"/>
            </w:pPr>
            <w:r w:rsidRPr="00D3114E">
              <w:t>CA_7A-8A</w:t>
            </w:r>
          </w:p>
        </w:tc>
        <w:tc>
          <w:tcPr>
            <w:tcW w:w="1418" w:type="dxa"/>
          </w:tcPr>
          <w:p w14:paraId="2CE7340F" w14:textId="77777777" w:rsidR="00354192" w:rsidRPr="00D3114E" w:rsidRDefault="00354192" w:rsidP="00354192">
            <w:pPr>
              <w:pStyle w:val="TAC"/>
            </w:pPr>
            <w:r w:rsidRPr="00D3114E">
              <w:rPr>
                <w:lang w:eastAsia="zh-CN"/>
              </w:rPr>
              <w:t>n1A</w:t>
            </w:r>
          </w:p>
        </w:tc>
        <w:tc>
          <w:tcPr>
            <w:tcW w:w="1418" w:type="dxa"/>
          </w:tcPr>
          <w:p w14:paraId="3CC4DE91" w14:textId="77777777" w:rsidR="00354192" w:rsidRPr="00D3114E" w:rsidRDefault="00354192" w:rsidP="00354192">
            <w:pPr>
              <w:pStyle w:val="TAC"/>
            </w:pPr>
            <w:r w:rsidRPr="00D3114E">
              <w:rPr>
                <w:lang w:eastAsia="zh-CN"/>
              </w:rPr>
              <w:t>8A</w:t>
            </w:r>
          </w:p>
        </w:tc>
        <w:tc>
          <w:tcPr>
            <w:tcW w:w="1418" w:type="dxa"/>
          </w:tcPr>
          <w:p w14:paraId="679B4693" w14:textId="77777777" w:rsidR="00354192" w:rsidRPr="00D3114E" w:rsidRDefault="00354192" w:rsidP="00354192">
            <w:pPr>
              <w:pStyle w:val="TAC"/>
            </w:pPr>
            <w:r w:rsidRPr="00D3114E">
              <w:rPr>
                <w:lang w:eastAsia="zh-CN"/>
              </w:rPr>
              <w:t>n1A</w:t>
            </w:r>
          </w:p>
        </w:tc>
        <w:tc>
          <w:tcPr>
            <w:tcW w:w="1418" w:type="dxa"/>
          </w:tcPr>
          <w:p w14:paraId="4AEF76CE" w14:textId="77777777" w:rsidR="00354192" w:rsidRPr="00D3114E" w:rsidRDefault="00354192" w:rsidP="00354192">
            <w:pPr>
              <w:pStyle w:val="TAC"/>
            </w:pPr>
            <w:r w:rsidRPr="00D3114E">
              <w:rPr>
                <w:lang w:eastAsia="zh-CN"/>
              </w:rPr>
              <w:t>No</w:t>
            </w:r>
          </w:p>
        </w:tc>
      </w:tr>
      <w:tr w:rsidR="00354192" w:rsidRPr="00D3114E" w14:paraId="758490F7"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1FB6F0D3" w14:textId="77777777" w:rsidR="00354192" w:rsidRPr="00D3114E" w:rsidRDefault="00354192" w:rsidP="00354192">
            <w:pPr>
              <w:pStyle w:val="TAC"/>
            </w:pPr>
            <w:r w:rsidRPr="00D3114E">
              <w:t>DC_7A-20A_n1A</w:t>
            </w:r>
          </w:p>
        </w:tc>
        <w:tc>
          <w:tcPr>
            <w:tcW w:w="1701" w:type="dxa"/>
            <w:tcBorders>
              <w:left w:val="single" w:sz="4" w:space="0" w:color="auto"/>
            </w:tcBorders>
          </w:tcPr>
          <w:p w14:paraId="4841A2DF" w14:textId="77777777" w:rsidR="00354192" w:rsidRPr="00D3114E" w:rsidRDefault="00354192" w:rsidP="00354192">
            <w:pPr>
              <w:pStyle w:val="TAC"/>
              <w:rPr>
                <w:lang w:eastAsia="ja-JP"/>
              </w:rPr>
            </w:pPr>
            <w:r w:rsidRPr="00D3114E">
              <w:rPr>
                <w:lang w:eastAsia="fi-FI"/>
              </w:rPr>
              <w:t>DC_7A_</w:t>
            </w:r>
            <w:r w:rsidRPr="00D3114E">
              <w:rPr>
                <w:lang w:eastAsia="ja-JP"/>
              </w:rPr>
              <w:t>n1A</w:t>
            </w:r>
          </w:p>
        </w:tc>
        <w:tc>
          <w:tcPr>
            <w:tcW w:w="1418" w:type="dxa"/>
            <w:shd w:val="clear" w:color="auto" w:fill="auto"/>
          </w:tcPr>
          <w:p w14:paraId="19122526" w14:textId="77777777" w:rsidR="00354192" w:rsidRPr="00D3114E" w:rsidRDefault="00354192" w:rsidP="00354192">
            <w:pPr>
              <w:pStyle w:val="TAC"/>
            </w:pPr>
            <w:r w:rsidRPr="00D3114E">
              <w:t>CA_7A-20A</w:t>
            </w:r>
          </w:p>
        </w:tc>
        <w:tc>
          <w:tcPr>
            <w:tcW w:w="1418" w:type="dxa"/>
          </w:tcPr>
          <w:p w14:paraId="6827D800" w14:textId="77777777" w:rsidR="00354192" w:rsidRPr="00D3114E" w:rsidRDefault="00354192" w:rsidP="00354192">
            <w:pPr>
              <w:pStyle w:val="TAC"/>
            </w:pPr>
            <w:r w:rsidRPr="00D3114E">
              <w:t>n1A</w:t>
            </w:r>
          </w:p>
        </w:tc>
        <w:tc>
          <w:tcPr>
            <w:tcW w:w="1418" w:type="dxa"/>
          </w:tcPr>
          <w:p w14:paraId="5B9676DA" w14:textId="77777777" w:rsidR="00354192" w:rsidRPr="00D3114E" w:rsidRDefault="00354192" w:rsidP="00354192">
            <w:pPr>
              <w:pStyle w:val="TAC"/>
            </w:pPr>
            <w:r w:rsidRPr="00D3114E">
              <w:t>7A</w:t>
            </w:r>
          </w:p>
        </w:tc>
        <w:tc>
          <w:tcPr>
            <w:tcW w:w="1418" w:type="dxa"/>
          </w:tcPr>
          <w:p w14:paraId="365A76E4" w14:textId="77777777" w:rsidR="00354192" w:rsidRPr="00D3114E" w:rsidRDefault="00354192" w:rsidP="00354192">
            <w:pPr>
              <w:pStyle w:val="TAC"/>
            </w:pPr>
            <w:r w:rsidRPr="00D3114E">
              <w:t>n1A</w:t>
            </w:r>
          </w:p>
        </w:tc>
        <w:tc>
          <w:tcPr>
            <w:tcW w:w="1418" w:type="dxa"/>
          </w:tcPr>
          <w:p w14:paraId="478FDFAB" w14:textId="77777777" w:rsidR="00354192" w:rsidRPr="00D3114E" w:rsidRDefault="00354192" w:rsidP="00354192">
            <w:pPr>
              <w:pStyle w:val="TAC"/>
            </w:pPr>
            <w:r w:rsidRPr="00D3114E">
              <w:t>No</w:t>
            </w:r>
          </w:p>
        </w:tc>
      </w:tr>
      <w:tr w:rsidR="00354192" w:rsidRPr="00D3114E" w14:paraId="0E527197"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79BA3881" w14:textId="77777777" w:rsidR="00354192" w:rsidRPr="00D3114E" w:rsidRDefault="00354192" w:rsidP="00354192">
            <w:pPr>
              <w:pStyle w:val="TAC"/>
            </w:pPr>
          </w:p>
        </w:tc>
        <w:tc>
          <w:tcPr>
            <w:tcW w:w="1701" w:type="dxa"/>
            <w:tcBorders>
              <w:left w:val="single" w:sz="4" w:space="0" w:color="auto"/>
            </w:tcBorders>
          </w:tcPr>
          <w:p w14:paraId="7816B8E7" w14:textId="77777777" w:rsidR="00354192" w:rsidRPr="00D3114E" w:rsidRDefault="00354192" w:rsidP="00354192">
            <w:pPr>
              <w:pStyle w:val="TAC"/>
            </w:pPr>
            <w:r w:rsidRPr="00D3114E">
              <w:rPr>
                <w:lang w:eastAsia="fi-FI"/>
              </w:rPr>
              <w:t>DC_</w:t>
            </w:r>
            <w:r w:rsidRPr="00D3114E">
              <w:rPr>
                <w:lang w:eastAsia="ja-JP"/>
              </w:rPr>
              <w:t>20</w:t>
            </w:r>
            <w:r w:rsidRPr="00D3114E">
              <w:rPr>
                <w:lang w:eastAsia="fi-FI"/>
              </w:rPr>
              <w:t>A_</w:t>
            </w:r>
            <w:r w:rsidRPr="00D3114E">
              <w:rPr>
                <w:lang w:eastAsia="ja-JP"/>
              </w:rPr>
              <w:t>n1</w:t>
            </w:r>
            <w:r w:rsidRPr="00D3114E">
              <w:rPr>
                <w:lang w:eastAsia="fi-FI"/>
              </w:rPr>
              <w:t>A</w:t>
            </w:r>
          </w:p>
        </w:tc>
        <w:tc>
          <w:tcPr>
            <w:tcW w:w="1418" w:type="dxa"/>
            <w:shd w:val="clear" w:color="auto" w:fill="auto"/>
          </w:tcPr>
          <w:p w14:paraId="1AC0627E" w14:textId="77777777" w:rsidR="00354192" w:rsidRPr="00D3114E" w:rsidRDefault="00354192" w:rsidP="00354192">
            <w:pPr>
              <w:pStyle w:val="TAC"/>
            </w:pPr>
            <w:r w:rsidRPr="00D3114E">
              <w:t>CA_7A-20A</w:t>
            </w:r>
          </w:p>
        </w:tc>
        <w:tc>
          <w:tcPr>
            <w:tcW w:w="1418" w:type="dxa"/>
          </w:tcPr>
          <w:p w14:paraId="618F36E4" w14:textId="77777777" w:rsidR="00354192" w:rsidRPr="00D3114E" w:rsidRDefault="00354192" w:rsidP="00354192">
            <w:pPr>
              <w:pStyle w:val="TAC"/>
            </w:pPr>
            <w:r w:rsidRPr="00D3114E">
              <w:t>n1A</w:t>
            </w:r>
          </w:p>
        </w:tc>
        <w:tc>
          <w:tcPr>
            <w:tcW w:w="1418" w:type="dxa"/>
          </w:tcPr>
          <w:p w14:paraId="4E39AEBB" w14:textId="77777777" w:rsidR="00354192" w:rsidRPr="00D3114E" w:rsidRDefault="00354192" w:rsidP="00354192">
            <w:pPr>
              <w:pStyle w:val="TAC"/>
            </w:pPr>
            <w:r w:rsidRPr="00D3114E">
              <w:t>20A</w:t>
            </w:r>
          </w:p>
        </w:tc>
        <w:tc>
          <w:tcPr>
            <w:tcW w:w="1418" w:type="dxa"/>
          </w:tcPr>
          <w:p w14:paraId="15F116F9" w14:textId="77777777" w:rsidR="00354192" w:rsidRPr="00D3114E" w:rsidRDefault="00354192" w:rsidP="00354192">
            <w:pPr>
              <w:pStyle w:val="TAC"/>
            </w:pPr>
            <w:r w:rsidRPr="00D3114E">
              <w:t>n1A</w:t>
            </w:r>
          </w:p>
        </w:tc>
        <w:tc>
          <w:tcPr>
            <w:tcW w:w="1418" w:type="dxa"/>
          </w:tcPr>
          <w:p w14:paraId="5D0B1C88" w14:textId="77777777" w:rsidR="00354192" w:rsidRPr="00D3114E" w:rsidRDefault="00354192" w:rsidP="00354192">
            <w:pPr>
              <w:pStyle w:val="TAC"/>
            </w:pPr>
            <w:r w:rsidRPr="00D3114E">
              <w:t>No</w:t>
            </w:r>
          </w:p>
        </w:tc>
      </w:tr>
      <w:tr w:rsidR="00354192" w:rsidRPr="00D3114E" w14:paraId="1EF5BB26" w14:textId="77777777" w:rsidTr="006944E0">
        <w:trPr>
          <w:trHeight w:val="47"/>
        </w:trPr>
        <w:tc>
          <w:tcPr>
            <w:tcW w:w="1985" w:type="dxa"/>
            <w:vMerge w:val="restart"/>
            <w:tcBorders>
              <w:top w:val="nil"/>
            </w:tcBorders>
            <w:shd w:val="clear" w:color="auto" w:fill="auto"/>
          </w:tcPr>
          <w:p w14:paraId="0BDC5BB7" w14:textId="77777777" w:rsidR="00354192" w:rsidRPr="00D3114E" w:rsidRDefault="00354192" w:rsidP="00354192">
            <w:pPr>
              <w:pStyle w:val="TAC"/>
              <w:rPr>
                <w:lang w:eastAsia="fi-FI"/>
              </w:rPr>
            </w:pPr>
            <w:r w:rsidRPr="00D3114E">
              <w:t>DC_7A-20A_n3A</w:t>
            </w:r>
          </w:p>
        </w:tc>
        <w:tc>
          <w:tcPr>
            <w:tcW w:w="1701" w:type="dxa"/>
          </w:tcPr>
          <w:p w14:paraId="1FB73541" w14:textId="77777777" w:rsidR="00354192" w:rsidRPr="00D3114E" w:rsidRDefault="00354192" w:rsidP="00354192">
            <w:pPr>
              <w:pStyle w:val="TAC"/>
            </w:pPr>
            <w:r w:rsidRPr="00D3114E">
              <w:t>DC_7A_n3A</w:t>
            </w:r>
          </w:p>
        </w:tc>
        <w:tc>
          <w:tcPr>
            <w:tcW w:w="1418" w:type="dxa"/>
            <w:shd w:val="clear" w:color="auto" w:fill="auto"/>
            <w:vAlign w:val="bottom"/>
          </w:tcPr>
          <w:p w14:paraId="5282B3D0" w14:textId="77777777" w:rsidR="00354192" w:rsidRPr="00D3114E" w:rsidRDefault="00354192" w:rsidP="00354192">
            <w:pPr>
              <w:pStyle w:val="TAC"/>
            </w:pPr>
            <w:r w:rsidRPr="00D3114E">
              <w:t>CA_7A-20A</w:t>
            </w:r>
          </w:p>
        </w:tc>
        <w:tc>
          <w:tcPr>
            <w:tcW w:w="1418" w:type="dxa"/>
            <w:vAlign w:val="bottom"/>
          </w:tcPr>
          <w:p w14:paraId="7B390B0D" w14:textId="77777777" w:rsidR="00354192" w:rsidRPr="00D3114E" w:rsidRDefault="00354192" w:rsidP="00354192">
            <w:pPr>
              <w:pStyle w:val="TAC"/>
            </w:pPr>
            <w:r w:rsidRPr="00D3114E">
              <w:t>n3A</w:t>
            </w:r>
          </w:p>
        </w:tc>
        <w:tc>
          <w:tcPr>
            <w:tcW w:w="1418" w:type="dxa"/>
            <w:vAlign w:val="bottom"/>
          </w:tcPr>
          <w:p w14:paraId="5669DF6B" w14:textId="77777777" w:rsidR="00354192" w:rsidRPr="00D3114E" w:rsidRDefault="00354192" w:rsidP="00354192">
            <w:pPr>
              <w:pStyle w:val="TAC"/>
            </w:pPr>
            <w:r w:rsidRPr="00D3114E">
              <w:t>7A</w:t>
            </w:r>
          </w:p>
        </w:tc>
        <w:tc>
          <w:tcPr>
            <w:tcW w:w="1418" w:type="dxa"/>
            <w:vAlign w:val="bottom"/>
          </w:tcPr>
          <w:p w14:paraId="36ACE2B7" w14:textId="77777777" w:rsidR="00354192" w:rsidRPr="00D3114E" w:rsidRDefault="00354192" w:rsidP="00354192">
            <w:pPr>
              <w:pStyle w:val="TAC"/>
            </w:pPr>
            <w:r w:rsidRPr="00D3114E">
              <w:t>n3A</w:t>
            </w:r>
          </w:p>
        </w:tc>
        <w:tc>
          <w:tcPr>
            <w:tcW w:w="1418" w:type="dxa"/>
          </w:tcPr>
          <w:p w14:paraId="21824DF7" w14:textId="77777777" w:rsidR="00354192" w:rsidRPr="00D3114E" w:rsidRDefault="00354192" w:rsidP="00354192">
            <w:pPr>
              <w:pStyle w:val="TAC"/>
            </w:pPr>
            <w:r w:rsidRPr="00D3114E">
              <w:t>No</w:t>
            </w:r>
          </w:p>
        </w:tc>
      </w:tr>
      <w:tr w:rsidR="00354192" w:rsidRPr="00D3114E" w14:paraId="56371AEC" w14:textId="77777777" w:rsidTr="006944E0">
        <w:trPr>
          <w:trHeight w:val="47"/>
        </w:trPr>
        <w:tc>
          <w:tcPr>
            <w:tcW w:w="1985" w:type="dxa"/>
            <w:vMerge/>
            <w:tcBorders>
              <w:bottom w:val="single" w:sz="4" w:space="0" w:color="auto"/>
            </w:tcBorders>
            <w:shd w:val="clear" w:color="auto" w:fill="auto"/>
          </w:tcPr>
          <w:p w14:paraId="5419600B" w14:textId="77777777" w:rsidR="00354192" w:rsidRPr="00D3114E" w:rsidRDefault="00354192" w:rsidP="00354192">
            <w:pPr>
              <w:pStyle w:val="TAC"/>
              <w:rPr>
                <w:lang w:eastAsia="fi-FI"/>
              </w:rPr>
            </w:pPr>
          </w:p>
        </w:tc>
        <w:tc>
          <w:tcPr>
            <w:tcW w:w="1701" w:type="dxa"/>
          </w:tcPr>
          <w:p w14:paraId="6C866B86" w14:textId="77777777" w:rsidR="00354192" w:rsidRPr="00D3114E" w:rsidRDefault="00354192" w:rsidP="00354192">
            <w:pPr>
              <w:pStyle w:val="TAC"/>
            </w:pPr>
            <w:r w:rsidRPr="00D3114E">
              <w:t>DC_20A_n3A</w:t>
            </w:r>
          </w:p>
        </w:tc>
        <w:tc>
          <w:tcPr>
            <w:tcW w:w="1418" w:type="dxa"/>
            <w:shd w:val="clear" w:color="auto" w:fill="auto"/>
            <w:vAlign w:val="bottom"/>
          </w:tcPr>
          <w:p w14:paraId="7BD7D23C" w14:textId="77777777" w:rsidR="00354192" w:rsidRPr="00D3114E" w:rsidRDefault="00354192" w:rsidP="00354192">
            <w:pPr>
              <w:pStyle w:val="TAC"/>
            </w:pPr>
            <w:r w:rsidRPr="00D3114E">
              <w:t>CA_7A-20A</w:t>
            </w:r>
          </w:p>
        </w:tc>
        <w:tc>
          <w:tcPr>
            <w:tcW w:w="1418" w:type="dxa"/>
            <w:vAlign w:val="bottom"/>
          </w:tcPr>
          <w:p w14:paraId="21A950FE" w14:textId="77777777" w:rsidR="00354192" w:rsidRPr="00D3114E" w:rsidRDefault="00354192" w:rsidP="00354192">
            <w:pPr>
              <w:pStyle w:val="TAC"/>
            </w:pPr>
            <w:r w:rsidRPr="00D3114E">
              <w:t>n3A</w:t>
            </w:r>
          </w:p>
        </w:tc>
        <w:tc>
          <w:tcPr>
            <w:tcW w:w="1418" w:type="dxa"/>
            <w:vAlign w:val="bottom"/>
          </w:tcPr>
          <w:p w14:paraId="7794EA39" w14:textId="77777777" w:rsidR="00354192" w:rsidRPr="00D3114E" w:rsidRDefault="00354192" w:rsidP="00354192">
            <w:pPr>
              <w:pStyle w:val="TAC"/>
            </w:pPr>
            <w:r w:rsidRPr="00D3114E">
              <w:t>20A</w:t>
            </w:r>
          </w:p>
        </w:tc>
        <w:tc>
          <w:tcPr>
            <w:tcW w:w="1418" w:type="dxa"/>
            <w:vAlign w:val="bottom"/>
          </w:tcPr>
          <w:p w14:paraId="26EA97A0" w14:textId="77777777" w:rsidR="00354192" w:rsidRPr="00D3114E" w:rsidRDefault="00354192" w:rsidP="00354192">
            <w:pPr>
              <w:pStyle w:val="TAC"/>
            </w:pPr>
            <w:r w:rsidRPr="00D3114E">
              <w:t>n3A</w:t>
            </w:r>
          </w:p>
        </w:tc>
        <w:tc>
          <w:tcPr>
            <w:tcW w:w="1418" w:type="dxa"/>
          </w:tcPr>
          <w:p w14:paraId="10C7A5FA" w14:textId="77777777" w:rsidR="00354192" w:rsidRPr="00D3114E" w:rsidRDefault="00354192" w:rsidP="00354192">
            <w:pPr>
              <w:pStyle w:val="TAC"/>
            </w:pPr>
            <w:r w:rsidRPr="00D3114E">
              <w:t>No</w:t>
            </w:r>
          </w:p>
        </w:tc>
      </w:tr>
      <w:tr w:rsidR="00354192" w:rsidRPr="00D3114E" w14:paraId="5D56923B" w14:textId="77777777" w:rsidTr="006944E0">
        <w:trPr>
          <w:trHeight w:val="47"/>
        </w:trPr>
        <w:tc>
          <w:tcPr>
            <w:tcW w:w="1985" w:type="dxa"/>
            <w:tcBorders>
              <w:bottom w:val="nil"/>
            </w:tcBorders>
            <w:shd w:val="clear" w:color="auto" w:fill="auto"/>
          </w:tcPr>
          <w:p w14:paraId="1B10A4EE" w14:textId="77777777" w:rsidR="00354192" w:rsidRPr="00D3114E" w:rsidRDefault="00354192" w:rsidP="00354192">
            <w:pPr>
              <w:pStyle w:val="TAC"/>
              <w:rPr>
                <w:lang w:eastAsia="fi-FI"/>
              </w:rPr>
            </w:pPr>
            <w:r w:rsidRPr="00D3114E">
              <w:t>DC_7A-20A_n78A</w:t>
            </w:r>
          </w:p>
        </w:tc>
        <w:tc>
          <w:tcPr>
            <w:tcW w:w="1701" w:type="dxa"/>
          </w:tcPr>
          <w:p w14:paraId="68940617" w14:textId="77777777" w:rsidR="00354192" w:rsidRPr="00D3114E" w:rsidRDefault="00354192" w:rsidP="00354192">
            <w:pPr>
              <w:pStyle w:val="TAC"/>
              <w:rPr>
                <w:lang w:eastAsia="fi-FI"/>
              </w:rPr>
            </w:pPr>
            <w:r w:rsidRPr="00D3114E">
              <w:t>DC_7A_n78A</w:t>
            </w:r>
          </w:p>
        </w:tc>
        <w:tc>
          <w:tcPr>
            <w:tcW w:w="1418" w:type="dxa"/>
            <w:shd w:val="clear" w:color="auto" w:fill="auto"/>
          </w:tcPr>
          <w:p w14:paraId="11BA9313" w14:textId="77777777" w:rsidR="00354192" w:rsidRPr="00D3114E" w:rsidRDefault="00354192" w:rsidP="00354192">
            <w:pPr>
              <w:pStyle w:val="TAC"/>
              <w:rPr>
                <w:lang w:eastAsia="fi-FI"/>
              </w:rPr>
            </w:pPr>
            <w:r w:rsidRPr="00D3114E">
              <w:t>CA_7A-20A</w:t>
            </w:r>
          </w:p>
        </w:tc>
        <w:tc>
          <w:tcPr>
            <w:tcW w:w="1418" w:type="dxa"/>
          </w:tcPr>
          <w:p w14:paraId="3DA8F6E6" w14:textId="77777777" w:rsidR="00354192" w:rsidRPr="00D3114E" w:rsidRDefault="00354192" w:rsidP="00354192">
            <w:pPr>
              <w:pStyle w:val="TAC"/>
              <w:rPr>
                <w:lang w:eastAsia="fi-FI"/>
              </w:rPr>
            </w:pPr>
            <w:r w:rsidRPr="00D3114E">
              <w:t>n78A</w:t>
            </w:r>
          </w:p>
        </w:tc>
        <w:tc>
          <w:tcPr>
            <w:tcW w:w="1418" w:type="dxa"/>
          </w:tcPr>
          <w:p w14:paraId="1614BBD6" w14:textId="77777777" w:rsidR="00354192" w:rsidRPr="00D3114E" w:rsidRDefault="00354192" w:rsidP="00354192">
            <w:pPr>
              <w:pStyle w:val="TAC"/>
            </w:pPr>
            <w:r w:rsidRPr="00D3114E">
              <w:t>7A</w:t>
            </w:r>
          </w:p>
        </w:tc>
        <w:tc>
          <w:tcPr>
            <w:tcW w:w="1418" w:type="dxa"/>
          </w:tcPr>
          <w:p w14:paraId="3476B1E5" w14:textId="77777777" w:rsidR="00354192" w:rsidRPr="00D3114E" w:rsidRDefault="00354192" w:rsidP="00354192">
            <w:pPr>
              <w:pStyle w:val="TAC"/>
            </w:pPr>
            <w:r w:rsidRPr="00D3114E">
              <w:t>n78A</w:t>
            </w:r>
          </w:p>
        </w:tc>
        <w:tc>
          <w:tcPr>
            <w:tcW w:w="1418" w:type="dxa"/>
          </w:tcPr>
          <w:p w14:paraId="48937E06" w14:textId="77777777" w:rsidR="00354192" w:rsidRPr="00D3114E" w:rsidRDefault="00354192" w:rsidP="00354192">
            <w:pPr>
              <w:pStyle w:val="TAC"/>
            </w:pPr>
            <w:r w:rsidRPr="00D3114E">
              <w:t>No</w:t>
            </w:r>
          </w:p>
        </w:tc>
      </w:tr>
      <w:tr w:rsidR="00354192" w:rsidRPr="00D3114E" w14:paraId="586C969D" w14:textId="77777777" w:rsidTr="006944E0">
        <w:trPr>
          <w:trHeight w:val="47"/>
        </w:trPr>
        <w:tc>
          <w:tcPr>
            <w:tcW w:w="1985" w:type="dxa"/>
            <w:tcBorders>
              <w:top w:val="nil"/>
              <w:bottom w:val="single" w:sz="4" w:space="0" w:color="auto"/>
            </w:tcBorders>
            <w:shd w:val="clear" w:color="auto" w:fill="auto"/>
          </w:tcPr>
          <w:p w14:paraId="5D34CA68" w14:textId="77777777" w:rsidR="00354192" w:rsidRPr="00D3114E" w:rsidRDefault="00354192" w:rsidP="00354192">
            <w:pPr>
              <w:pStyle w:val="TAC"/>
              <w:rPr>
                <w:lang w:eastAsia="fi-FI"/>
              </w:rPr>
            </w:pPr>
          </w:p>
        </w:tc>
        <w:tc>
          <w:tcPr>
            <w:tcW w:w="1701" w:type="dxa"/>
          </w:tcPr>
          <w:p w14:paraId="4D45E3FA" w14:textId="77777777" w:rsidR="00354192" w:rsidRPr="00D3114E" w:rsidRDefault="00354192" w:rsidP="00354192">
            <w:pPr>
              <w:pStyle w:val="TAC"/>
              <w:rPr>
                <w:lang w:eastAsia="fi-FI"/>
              </w:rPr>
            </w:pPr>
            <w:r w:rsidRPr="00D3114E">
              <w:t>DC_20A_n78A</w:t>
            </w:r>
          </w:p>
        </w:tc>
        <w:tc>
          <w:tcPr>
            <w:tcW w:w="1418" w:type="dxa"/>
            <w:shd w:val="clear" w:color="auto" w:fill="auto"/>
          </w:tcPr>
          <w:p w14:paraId="0D47D2C1" w14:textId="77777777" w:rsidR="00354192" w:rsidRPr="00D3114E" w:rsidRDefault="00354192" w:rsidP="00354192">
            <w:pPr>
              <w:pStyle w:val="TAC"/>
              <w:rPr>
                <w:lang w:eastAsia="fi-FI"/>
              </w:rPr>
            </w:pPr>
            <w:r w:rsidRPr="00D3114E">
              <w:t>CA_7A-20A</w:t>
            </w:r>
          </w:p>
        </w:tc>
        <w:tc>
          <w:tcPr>
            <w:tcW w:w="1418" w:type="dxa"/>
          </w:tcPr>
          <w:p w14:paraId="176CDCEE" w14:textId="77777777" w:rsidR="00354192" w:rsidRPr="00D3114E" w:rsidRDefault="00354192" w:rsidP="00354192">
            <w:pPr>
              <w:pStyle w:val="TAC"/>
              <w:rPr>
                <w:lang w:eastAsia="fi-FI"/>
              </w:rPr>
            </w:pPr>
            <w:r w:rsidRPr="00D3114E">
              <w:t>n78A</w:t>
            </w:r>
          </w:p>
        </w:tc>
        <w:tc>
          <w:tcPr>
            <w:tcW w:w="1418" w:type="dxa"/>
          </w:tcPr>
          <w:p w14:paraId="46644D62" w14:textId="77777777" w:rsidR="00354192" w:rsidRPr="00D3114E" w:rsidRDefault="00354192" w:rsidP="00354192">
            <w:pPr>
              <w:pStyle w:val="TAC"/>
            </w:pPr>
            <w:r w:rsidRPr="00D3114E">
              <w:t>20A</w:t>
            </w:r>
          </w:p>
        </w:tc>
        <w:tc>
          <w:tcPr>
            <w:tcW w:w="1418" w:type="dxa"/>
          </w:tcPr>
          <w:p w14:paraId="10F987EA" w14:textId="77777777" w:rsidR="00354192" w:rsidRPr="00D3114E" w:rsidRDefault="00354192" w:rsidP="00354192">
            <w:pPr>
              <w:pStyle w:val="TAC"/>
            </w:pPr>
            <w:r w:rsidRPr="00D3114E">
              <w:t>n78A</w:t>
            </w:r>
          </w:p>
        </w:tc>
        <w:tc>
          <w:tcPr>
            <w:tcW w:w="1418" w:type="dxa"/>
          </w:tcPr>
          <w:p w14:paraId="4FDFD148" w14:textId="77777777" w:rsidR="00354192" w:rsidRPr="00D3114E" w:rsidRDefault="00354192" w:rsidP="00354192">
            <w:pPr>
              <w:pStyle w:val="TAC"/>
            </w:pPr>
            <w:r w:rsidRPr="00D3114E">
              <w:t>No</w:t>
            </w:r>
          </w:p>
        </w:tc>
      </w:tr>
      <w:tr w:rsidR="00354192" w:rsidRPr="00D3114E" w14:paraId="7FD0B964"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58DAEE9C" w14:textId="77777777" w:rsidR="00354192" w:rsidRPr="00D3114E" w:rsidRDefault="00354192" w:rsidP="00354192">
            <w:pPr>
              <w:pStyle w:val="TAC"/>
            </w:pPr>
            <w:r w:rsidRPr="00D3114E">
              <w:t>DC_7A-28A_n3A</w:t>
            </w:r>
          </w:p>
        </w:tc>
        <w:tc>
          <w:tcPr>
            <w:tcW w:w="1701" w:type="dxa"/>
            <w:tcBorders>
              <w:left w:val="single" w:sz="4" w:space="0" w:color="auto"/>
            </w:tcBorders>
          </w:tcPr>
          <w:p w14:paraId="6200ADE3" w14:textId="77777777" w:rsidR="00354192" w:rsidRPr="00D3114E" w:rsidRDefault="00354192" w:rsidP="00354192">
            <w:pPr>
              <w:pStyle w:val="TAC"/>
            </w:pPr>
            <w:r w:rsidRPr="00D3114E">
              <w:rPr>
                <w:lang w:eastAsia="ja-JP"/>
              </w:rPr>
              <w:t>DC_7A_n3A</w:t>
            </w:r>
          </w:p>
        </w:tc>
        <w:tc>
          <w:tcPr>
            <w:tcW w:w="1418" w:type="dxa"/>
            <w:shd w:val="clear" w:color="auto" w:fill="auto"/>
          </w:tcPr>
          <w:p w14:paraId="4F1BC7CA" w14:textId="77777777" w:rsidR="00354192" w:rsidRPr="00D3114E" w:rsidRDefault="00354192" w:rsidP="00354192">
            <w:pPr>
              <w:pStyle w:val="TAC"/>
            </w:pPr>
            <w:r w:rsidRPr="00D3114E">
              <w:t>CA_7A-28A</w:t>
            </w:r>
          </w:p>
        </w:tc>
        <w:tc>
          <w:tcPr>
            <w:tcW w:w="1418" w:type="dxa"/>
          </w:tcPr>
          <w:p w14:paraId="77CC608E" w14:textId="77777777" w:rsidR="00354192" w:rsidRPr="00D3114E" w:rsidRDefault="00354192" w:rsidP="00354192">
            <w:pPr>
              <w:pStyle w:val="TAC"/>
            </w:pPr>
            <w:r w:rsidRPr="00D3114E">
              <w:t>n3A</w:t>
            </w:r>
          </w:p>
        </w:tc>
        <w:tc>
          <w:tcPr>
            <w:tcW w:w="1418" w:type="dxa"/>
          </w:tcPr>
          <w:p w14:paraId="76A10F0F" w14:textId="77777777" w:rsidR="00354192" w:rsidRPr="00D3114E" w:rsidRDefault="00354192" w:rsidP="00354192">
            <w:pPr>
              <w:pStyle w:val="TAC"/>
            </w:pPr>
            <w:r w:rsidRPr="00D3114E">
              <w:t>7A</w:t>
            </w:r>
          </w:p>
        </w:tc>
        <w:tc>
          <w:tcPr>
            <w:tcW w:w="1418" w:type="dxa"/>
          </w:tcPr>
          <w:p w14:paraId="1BCBACCF" w14:textId="77777777" w:rsidR="00354192" w:rsidRPr="00D3114E" w:rsidRDefault="00354192" w:rsidP="00354192">
            <w:pPr>
              <w:pStyle w:val="TAC"/>
            </w:pPr>
            <w:r w:rsidRPr="00D3114E">
              <w:t>n3A</w:t>
            </w:r>
          </w:p>
        </w:tc>
        <w:tc>
          <w:tcPr>
            <w:tcW w:w="1418" w:type="dxa"/>
          </w:tcPr>
          <w:p w14:paraId="6FB14C80" w14:textId="77777777" w:rsidR="00354192" w:rsidRPr="00D3114E" w:rsidRDefault="00354192" w:rsidP="00354192">
            <w:pPr>
              <w:pStyle w:val="TAC"/>
            </w:pPr>
            <w:r w:rsidRPr="00D3114E">
              <w:t>No</w:t>
            </w:r>
          </w:p>
        </w:tc>
      </w:tr>
      <w:tr w:rsidR="00354192" w:rsidRPr="00D3114E" w14:paraId="30CA3E95"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05652AF1" w14:textId="77777777" w:rsidR="00354192" w:rsidRPr="00D3114E" w:rsidRDefault="00354192" w:rsidP="00354192">
            <w:pPr>
              <w:pStyle w:val="TAC"/>
            </w:pPr>
          </w:p>
        </w:tc>
        <w:tc>
          <w:tcPr>
            <w:tcW w:w="1701" w:type="dxa"/>
            <w:tcBorders>
              <w:left w:val="single" w:sz="4" w:space="0" w:color="auto"/>
            </w:tcBorders>
          </w:tcPr>
          <w:p w14:paraId="152D0B89" w14:textId="77777777" w:rsidR="00354192" w:rsidRPr="00D3114E" w:rsidRDefault="00354192" w:rsidP="00354192">
            <w:pPr>
              <w:pStyle w:val="TAC"/>
            </w:pPr>
            <w:r w:rsidRPr="00D3114E">
              <w:rPr>
                <w:lang w:eastAsia="ja-JP"/>
              </w:rPr>
              <w:t>DC_28A_n3A</w:t>
            </w:r>
          </w:p>
        </w:tc>
        <w:tc>
          <w:tcPr>
            <w:tcW w:w="1418" w:type="dxa"/>
            <w:shd w:val="clear" w:color="auto" w:fill="auto"/>
          </w:tcPr>
          <w:p w14:paraId="7C205225" w14:textId="77777777" w:rsidR="00354192" w:rsidRPr="00D3114E" w:rsidRDefault="00354192" w:rsidP="00354192">
            <w:pPr>
              <w:pStyle w:val="TAC"/>
            </w:pPr>
            <w:r w:rsidRPr="00D3114E">
              <w:t>CA_7A-28A</w:t>
            </w:r>
          </w:p>
        </w:tc>
        <w:tc>
          <w:tcPr>
            <w:tcW w:w="1418" w:type="dxa"/>
          </w:tcPr>
          <w:p w14:paraId="7EFC4B4D" w14:textId="77777777" w:rsidR="00354192" w:rsidRPr="00D3114E" w:rsidRDefault="00354192" w:rsidP="00354192">
            <w:pPr>
              <w:pStyle w:val="TAC"/>
            </w:pPr>
            <w:r w:rsidRPr="00D3114E">
              <w:t>n3A</w:t>
            </w:r>
          </w:p>
        </w:tc>
        <w:tc>
          <w:tcPr>
            <w:tcW w:w="1418" w:type="dxa"/>
          </w:tcPr>
          <w:p w14:paraId="2FE1BE89" w14:textId="77777777" w:rsidR="00354192" w:rsidRPr="00D3114E" w:rsidRDefault="00354192" w:rsidP="00354192">
            <w:pPr>
              <w:pStyle w:val="TAC"/>
            </w:pPr>
            <w:r w:rsidRPr="00D3114E">
              <w:t>28A</w:t>
            </w:r>
          </w:p>
        </w:tc>
        <w:tc>
          <w:tcPr>
            <w:tcW w:w="1418" w:type="dxa"/>
          </w:tcPr>
          <w:p w14:paraId="02576776" w14:textId="77777777" w:rsidR="00354192" w:rsidRPr="00D3114E" w:rsidRDefault="00354192" w:rsidP="00354192">
            <w:pPr>
              <w:pStyle w:val="TAC"/>
            </w:pPr>
            <w:r w:rsidRPr="00D3114E">
              <w:t>n3A</w:t>
            </w:r>
          </w:p>
        </w:tc>
        <w:tc>
          <w:tcPr>
            <w:tcW w:w="1418" w:type="dxa"/>
          </w:tcPr>
          <w:p w14:paraId="6E28DD9A" w14:textId="77777777" w:rsidR="00354192" w:rsidRPr="00D3114E" w:rsidRDefault="00354192" w:rsidP="00354192">
            <w:pPr>
              <w:pStyle w:val="TAC"/>
            </w:pPr>
            <w:r w:rsidRPr="00D3114E">
              <w:t>No</w:t>
            </w:r>
          </w:p>
        </w:tc>
      </w:tr>
      <w:tr w:rsidR="00354192" w:rsidRPr="00D3114E" w14:paraId="0E742B9C" w14:textId="77777777" w:rsidTr="006944E0">
        <w:trPr>
          <w:trHeight w:val="47"/>
        </w:trPr>
        <w:tc>
          <w:tcPr>
            <w:tcW w:w="1985" w:type="dxa"/>
            <w:tcBorders>
              <w:bottom w:val="nil"/>
            </w:tcBorders>
            <w:shd w:val="clear" w:color="auto" w:fill="auto"/>
          </w:tcPr>
          <w:p w14:paraId="59CF983E" w14:textId="77777777" w:rsidR="00354192" w:rsidRPr="00D3114E" w:rsidRDefault="00354192" w:rsidP="00354192">
            <w:pPr>
              <w:pStyle w:val="TAC"/>
              <w:rPr>
                <w:lang w:eastAsia="fi-FI"/>
              </w:rPr>
            </w:pPr>
            <w:r w:rsidRPr="00D3114E">
              <w:t>DC_7A_n28A-n78A</w:t>
            </w:r>
          </w:p>
        </w:tc>
        <w:tc>
          <w:tcPr>
            <w:tcW w:w="1701" w:type="dxa"/>
          </w:tcPr>
          <w:p w14:paraId="0C10729F" w14:textId="77777777" w:rsidR="00354192" w:rsidRPr="00D3114E" w:rsidRDefault="00354192" w:rsidP="00354192">
            <w:pPr>
              <w:pStyle w:val="TAC"/>
              <w:rPr>
                <w:lang w:eastAsia="fi-FI"/>
              </w:rPr>
            </w:pPr>
            <w:r w:rsidRPr="00D3114E">
              <w:t>DC_7A_n28A</w:t>
            </w:r>
          </w:p>
        </w:tc>
        <w:tc>
          <w:tcPr>
            <w:tcW w:w="1418" w:type="dxa"/>
            <w:shd w:val="clear" w:color="auto" w:fill="auto"/>
          </w:tcPr>
          <w:p w14:paraId="6E09E70B" w14:textId="77777777" w:rsidR="00354192" w:rsidRPr="00D3114E" w:rsidRDefault="00354192" w:rsidP="00354192">
            <w:pPr>
              <w:pStyle w:val="TAC"/>
              <w:rPr>
                <w:lang w:eastAsia="fi-FI"/>
              </w:rPr>
            </w:pPr>
            <w:r w:rsidRPr="00D3114E">
              <w:t>7A</w:t>
            </w:r>
          </w:p>
        </w:tc>
        <w:tc>
          <w:tcPr>
            <w:tcW w:w="1418" w:type="dxa"/>
          </w:tcPr>
          <w:p w14:paraId="0CF1946C" w14:textId="77777777" w:rsidR="00354192" w:rsidRPr="00D3114E" w:rsidRDefault="00354192" w:rsidP="00354192">
            <w:pPr>
              <w:pStyle w:val="TAC"/>
              <w:rPr>
                <w:lang w:eastAsia="fi-FI"/>
              </w:rPr>
            </w:pPr>
            <w:r w:rsidRPr="00D3114E">
              <w:t>CA_n28A-n78A</w:t>
            </w:r>
          </w:p>
        </w:tc>
        <w:tc>
          <w:tcPr>
            <w:tcW w:w="1418" w:type="dxa"/>
          </w:tcPr>
          <w:p w14:paraId="2AD7BDCA" w14:textId="77777777" w:rsidR="00354192" w:rsidRPr="00D3114E" w:rsidRDefault="00354192" w:rsidP="00354192">
            <w:pPr>
              <w:pStyle w:val="TAC"/>
            </w:pPr>
            <w:r w:rsidRPr="00D3114E">
              <w:t>7A</w:t>
            </w:r>
          </w:p>
        </w:tc>
        <w:tc>
          <w:tcPr>
            <w:tcW w:w="1418" w:type="dxa"/>
          </w:tcPr>
          <w:p w14:paraId="3198BDF5" w14:textId="77777777" w:rsidR="00354192" w:rsidRPr="00D3114E" w:rsidRDefault="00354192" w:rsidP="00354192">
            <w:pPr>
              <w:pStyle w:val="TAC"/>
            </w:pPr>
            <w:r w:rsidRPr="00D3114E">
              <w:t>n28A</w:t>
            </w:r>
          </w:p>
        </w:tc>
        <w:tc>
          <w:tcPr>
            <w:tcW w:w="1418" w:type="dxa"/>
          </w:tcPr>
          <w:p w14:paraId="4BBC3619" w14:textId="77777777" w:rsidR="00354192" w:rsidRPr="00D3114E" w:rsidRDefault="00354192" w:rsidP="00354192">
            <w:pPr>
              <w:pStyle w:val="TAC"/>
            </w:pPr>
            <w:r w:rsidRPr="00D3114E">
              <w:t>Yes (NR 2CC)</w:t>
            </w:r>
          </w:p>
        </w:tc>
      </w:tr>
      <w:tr w:rsidR="00354192" w:rsidRPr="00D3114E" w14:paraId="60B8E360" w14:textId="77777777" w:rsidTr="006944E0">
        <w:trPr>
          <w:trHeight w:val="47"/>
        </w:trPr>
        <w:tc>
          <w:tcPr>
            <w:tcW w:w="1985" w:type="dxa"/>
            <w:tcBorders>
              <w:top w:val="nil"/>
              <w:bottom w:val="single" w:sz="4" w:space="0" w:color="auto"/>
            </w:tcBorders>
            <w:shd w:val="clear" w:color="auto" w:fill="auto"/>
          </w:tcPr>
          <w:p w14:paraId="19B9C0F0" w14:textId="77777777" w:rsidR="00354192" w:rsidRPr="00D3114E" w:rsidRDefault="00354192" w:rsidP="00354192">
            <w:pPr>
              <w:pStyle w:val="TAC"/>
              <w:rPr>
                <w:lang w:eastAsia="fi-FI"/>
              </w:rPr>
            </w:pPr>
          </w:p>
        </w:tc>
        <w:tc>
          <w:tcPr>
            <w:tcW w:w="1701" w:type="dxa"/>
          </w:tcPr>
          <w:p w14:paraId="062B72AF" w14:textId="77777777" w:rsidR="00354192" w:rsidRPr="00D3114E" w:rsidRDefault="00354192" w:rsidP="00354192">
            <w:pPr>
              <w:pStyle w:val="TAC"/>
              <w:rPr>
                <w:lang w:eastAsia="fi-FI"/>
              </w:rPr>
            </w:pPr>
            <w:r w:rsidRPr="00D3114E">
              <w:t>DC_7A_n78A</w:t>
            </w:r>
          </w:p>
        </w:tc>
        <w:tc>
          <w:tcPr>
            <w:tcW w:w="1418" w:type="dxa"/>
            <w:shd w:val="clear" w:color="auto" w:fill="auto"/>
          </w:tcPr>
          <w:p w14:paraId="4BDB5F97" w14:textId="77777777" w:rsidR="00354192" w:rsidRPr="00D3114E" w:rsidRDefault="00354192" w:rsidP="00354192">
            <w:pPr>
              <w:pStyle w:val="TAC"/>
              <w:rPr>
                <w:lang w:eastAsia="fi-FI"/>
              </w:rPr>
            </w:pPr>
            <w:r w:rsidRPr="00D3114E">
              <w:t>7A</w:t>
            </w:r>
          </w:p>
        </w:tc>
        <w:tc>
          <w:tcPr>
            <w:tcW w:w="1418" w:type="dxa"/>
          </w:tcPr>
          <w:p w14:paraId="39EF10A7" w14:textId="77777777" w:rsidR="00354192" w:rsidRPr="00D3114E" w:rsidRDefault="00354192" w:rsidP="00354192">
            <w:pPr>
              <w:pStyle w:val="TAC"/>
              <w:rPr>
                <w:lang w:eastAsia="fi-FI"/>
              </w:rPr>
            </w:pPr>
            <w:r w:rsidRPr="00D3114E">
              <w:t>CA_n28A-n78A</w:t>
            </w:r>
          </w:p>
        </w:tc>
        <w:tc>
          <w:tcPr>
            <w:tcW w:w="1418" w:type="dxa"/>
          </w:tcPr>
          <w:p w14:paraId="235EA69E" w14:textId="77777777" w:rsidR="00354192" w:rsidRPr="00D3114E" w:rsidRDefault="00354192" w:rsidP="00354192">
            <w:pPr>
              <w:pStyle w:val="TAC"/>
            </w:pPr>
            <w:r w:rsidRPr="00D3114E">
              <w:t>7A</w:t>
            </w:r>
          </w:p>
        </w:tc>
        <w:tc>
          <w:tcPr>
            <w:tcW w:w="1418" w:type="dxa"/>
          </w:tcPr>
          <w:p w14:paraId="012ACDF9" w14:textId="77777777" w:rsidR="00354192" w:rsidRPr="00D3114E" w:rsidRDefault="00354192" w:rsidP="00354192">
            <w:pPr>
              <w:pStyle w:val="TAC"/>
            </w:pPr>
            <w:r w:rsidRPr="00D3114E">
              <w:t>n78A</w:t>
            </w:r>
          </w:p>
        </w:tc>
        <w:tc>
          <w:tcPr>
            <w:tcW w:w="1418" w:type="dxa"/>
          </w:tcPr>
          <w:p w14:paraId="622C8360" w14:textId="77777777" w:rsidR="00354192" w:rsidRPr="00D3114E" w:rsidRDefault="00354192" w:rsidP="00354192">
            <w:pPr>
              <w:pStyle w:val="TAC"/>
            </w:pPr>
            <w:r w:rsidRPr="00D3114E">
              <w:t>No</w:t>
            </w:r>
          </w:p>
        </w:tc>
      </w:tr>
      <w:tr w:rsidR="00354192" w:rsidRPr="00D3114E" w14:paraId="38BF477F" w14:textId="77777777" w:rsidTr="006944E0">
        <w:trPr>
          <w:trHeight w:val="47"/>
        </w:trPr>
        <w:tc>
          <w:tcPr>
            <w:tcW w:w="1985" w:type="dxa"/>
            <w:tcBorders>
              <w:bottom w:val="nil"/>
            </w:tcBorders>
            <w:shd w:val="clear" w:color="auto" w:fill="auto"/>
          </w:tcPr>
          <w:p w14:paraId="2FF7B597" w14:textId="77777777" w:rsidR="00354192" w:rsidRPr="00D3114E" w:rsidRDefault="00354192" w:rsidP="00354192">
            <w:pPr>
              <w:pStyle w:val="TAC"/>
            </w:pPr>
            <w:r w:rsidRPr="00D3114E">
              <w:t>DC_14A-66A_n2A</w:t>
            </w:r>
          </w:p>
        </w:tc>
        <w:tc>
          <w:tcPr>
            <w:tcW w:w="1701" w:type="dxa"/>
          </w:tcPr>
          <w:p w14:paraId="4CFE21EB" w14:textId="77777777" w:rsidR="00354192" w:rsidRPr="00D3114E" w:rsidRDefault="00354192" w:rsidP="00354192">
            <w:pPr>
              <w:pStyle w:val="TAC"/>
            </w:pPr>
            <w:r w:rsidRPr="00D3114E">
              <w:t>DC_14A_n2A</w:t>
            </w:r>
          </w:p>
        </w:tc>
        <w:tc>
          <w:tcPr>
            <w:tcW w:w="1418" w:type="dxa"/>
            <w:shd w:val="clear" w:color="auto" w:fill="auto"/>
          </w:tcPr>
          <w:p w14:paraId="4C6819D3" w14:textId="77777777" w:rsidR="00354192" w:rsidRPr="00D3114E" w:rsidRDefault="00354192" w:rsidP="00354192">
            <w:pPr>
              <w:pStyle w:val="TAC"/>
            </w:pPr>
            <w:r w:rsidRPr="00D3114E">
              <w:t>CA_14A-66A</w:t>
            </w:r>
          </w:p>
        </w:tc>
        <w:tc>
          <w:tcPr>
            <w:tcW w:w="1418" w:type="dxa"/>
          </w:tcPr>
          <w:p w14:paraId="50B38B3E" w14:textId="77777777" w:rsidR="00354192" w:rsidRPr="00D3114E" w:rsidRDefault="00354192" w:rsidP="00354192">
            <w:pPr>
              <w:pStyle w:val="TAC"/>
            </w:pPr>
            <w:r w:rsidRPr="00D3114E">
              <w:t>n2A</w:t>
            </w:r>
          </w:p>
        </w:tc>
        <w:tc>
          <w:tcPr>
            <w:tcW w:w="1418" w:type="dxa"/>
          </w:tcPr>
          <w:p w14:paraId="12F1B054" w14:textId="77777777" w:rsidR="00354192" w:rsidRPr="00D3114E" w:rsidRDefault="00354192" w:rsidP="00354192">
            <w:pPr>
              <w:pStyle w:val="TAC"/>
            </w:pPr>
            <w:r w:rsidRPr="00D3114E">
              <w:t>14A</w:t>
            </w:r>
          </w:p>
        </w:tc>
        <w:tc>
          <w:tcPr>
            <w:tcW w:w="1418" w:type="dxa"/>
          </w:tcPr>
          <w:p w14:paraId="5D064215" w14:textId="77777777" w:rsidR="00354192" w:rsidRPr="00D3114E" w:rsidRDefault="00354192" w:rsidP="00354192">
            <w:pPr>
              <w:pStyle w:val="TAC"/>
            </w:pPr>
            <w:r w:rsidRPr="00D3114E">
              <w:t>n2A</w:t>
            </w:r>
          </w:p>
        </w:tc>
        <w:tc>
          <w:tcPr>
            <w:tcW w:w="1418" w:type="dxa"/>
          </w:tcPr>
          <w:p w14:paraId="542208FA" w14:textId="77777777" w:rsidR="00354192" w:rsidRPr="00D3114E" w:rsidRDefault="00354192" w:rsidP="00354192">
            <w:pPr>
              <w:pStyle w:val="TAC"/>
            </w:pPr>
            <w:r w:rsidRPr="00D3114E">
              <w:t>No</w:t>
            </w:r>
          </w:p>
        </w:tc>
      </w:tr>
      <w:tr w:rsidR="00354192" w:rsidRPr="00D3114E" w14:paraId="436965DA" w14:textId="77777777" w:rsidTr="006944E0">
        <w:trPr>
          <w:trHeight w:val="47"/>
        </w:trPr>
        <w:tc>
          <w:tcPr>
            <w:tcW w:w="1985" w:type="dxa"/>
            <w:tcBorders>
              <w:bottom w:val="nil"/>
            </w:tcBorders>
            <w:shd w:val="clear" w:color="auto" w:fill="auto"/>
          </w:tcPr>
          <w:p w14:paraId="1D26A376" w14:textId="77777777" w:rsidR="00354192" w:rsidRPr="00D3114E" w:rsidRDefault="00354192" w:rsidP="00354192">
            <w:pPr>
              <w:pStyle w:val="TAC"/>
            </w:pPr>
          </w:p>
        </w:tc>
        <w:tc>
          <w:tcPr>
            <w:tcW w:w="1701" w:type="dxa"/>
          </w:tcPr>
          <w:p w14:paraId="6E59B4EA" w14:textId="77777777" w:rsidR="00354192" w:rsidRPr="00D3114E" w:rsidRDefault="00354192" w:rsidP="00354192">
            <w:pPr>
              <w:pStyle w:val="TAC"/>
            </w:pPr>
            <w:r w:rsidRPr="00D3114E">
              <w:t>DC_66A_n2A</w:t>
            </w:r>
          </w:p>
        </w:tc>
        <w:tc>
          <w:tcPr>
            <w:tcW w:w="1418" w:type="dxa"/>
            <w:shd w:val="clear" w:color="auto" w:fill="auto"/>
          </w:tcPr>
          <w:p w14:paraId="027E670E" w14:textId="77777777" w:rsidR="00354192" w:rsidRPr="00D3114E" w:rsidRDefault="00354192" w:rsidP="00354192">
            <w:pPr>
              <w:pStyle w:val="TAC"/>
            </w:pPr>
            <w:r w:rsidRPr="00D3114E">
              <w:t>CA_14A-66A</w:t>
            </w:r>
          </w:p>
        </w:tc>
        <w:tc>
          <w:tcPr>
            <w:tcW w:w="1418" w:type="dxa"/>
          </w:tcPr>
          <w:p w14:paraId="464422E2" w14:textId="77777777" w:rsidR="00354192" w:rsidRPr="00D3114E" w:rsidRDefault="00354192" w:rsidP="00354192">
            <w:pPr>
              <w:pStyle w:val="TAC"/>
            </w:pPr>
            <w:r w:rsidRPr="00D3114E">
              <w:t>n2A</w:t>
            </w:r>
          </w:p>
        </w:tc>
        <w:tc>
          <w:tcPr>
            <w:tcW w:w="1418" w:type="dxa"/>
          </w:tcPr>
          <w:p w14:paraId="3EFB04AE" w14:textId="77777777" w:rsidR="00354192" w:rsidRPr="00D3114E" w:rsidRDefault="00354192" w:rsidP="00354192">
            <w:pPr>
              <w:pStyle w:val="TAC"/>
            </w:pPr>
            <w:r w:rsidRPr="00D3114E">
              <w:t>66A</w:t>
            </w:r>
          </w:p>
        </w:tc>
        <w:tc>
          <w:tcPr>
            <w:tcW w:w="1418" w:type="dxa"/>
          </w:tcPr>
          <w:p w14:paraId="3EEF6A1E" w14:textId="77777777" w:rsidR="00354192" w:rsidRPr="00D3114E" w:rsidRDefault="00354192" w:rsidP="00354192">
            <w:pPr>
              <w:pStyle w:val="TAC"/>
            </w:pPr>
            <w:r w:rsidRPr="00D3114E">
              <w:t>n2A</w:t>
            </w:r>
          </w:p>
        </w:tc>
        <w:tc>
          <w:tcPr>
            <w:tcW w:w="1418" w:type="dxa"/>
          </w:tcPr>
          <w:p w14:paraId="01C6D1C0" w14:textId="77777777" w:rsidR="00354192" w:rsidRPr="00D3114E" w:rsidRDefault="00354192" w:rsidP="00354192">
            <w:pPr>
              <w:pStyle w:val="TAC"/>
            </w:pPr>
            <w:r w:rsidRPr="00D3114E">
              <w:t>No</w:t>
            </w:r>
          </w:p>
        </w:tc>
      </w:tr>
      <w:tr w:rsidR="00354192" w:rsidRPr="00D3114E" w14:paraId="789299B3" w14:textId="77777777" w:rsidTr="006944E0">
        <w:trPr>
          <w:trHeight w:val="47"/>
        </w:trPr>
        <w:tc>
          <w:tcPr>
            <w:tcW w:w="1985" w:type="dxa"/>
            <w:tcBorders>
              <w:bottom w:val="nil"/>
            </w:tcBorders>
            <w:shd w:val="clear" w:color="auto" w:fill="auto"/>
          </w:tcPr>
          <w:p w14:paraId="3D753164" w14:textId="77777777" w:rsidR="00354192" w:rsidRPr="00D3114E" w:rsidRDefault="00354192" w:rsidP="00354192">
            <w:pPr>
              <w:pStyle w:val="TAC"/>
            </w:pPr>
            <w:r w:rsidRPr="00D3114E">
              <w:t>DC_14A-66A_n66A</w:t>
            </w:r>
          </w:p>
        </w:tc>
        <w:tc>
          <w:tcPr>
            <w:tcW w:w="1701" w:type="dxa"/>
          </w:tcPr>
          <w:p w14:paraId="53F4A7F6" w14:textId="77777777" w:rsidR="00354192" w:rsidRPr="00D3114E" w:rsidRDefault="00354192" w:rsidP="00354192">
            <w:pPr>
              <w:pStyle w:val="TAC"/>
            </w:pPr>
            <w:r w:rsidRPr="00D3114E">
              <w:t>DC_14A_n66A</w:t>
            </w:r>
          </w:p>
        </w:tc>
        <w:tc>
          <w:tcPr>
            <w:tcW w:w="1418" w:type="dxa"/>
            <w:shd w:val="clear" w:color="auto" w:fill="auto"/>
          </w:tcPr>
          <w:p w14:paraId="6BDC7204" w14:textId="77777777" w:rsidR="00354192" w:rsidRPr="00D3114E" w:rsidRDefault="00354192" w:rsidP="00354192">
            <w:pPr>
              <w:pStyle w:val="TAC"/>
            </w:pPr>
            <w:r w:rsidRPr="00D3114E">
              <w:t>CA_14A-66A</w:t>
            </w:r>
          </w:p>
        </w:tc>
        <w:tc>
          <w:tcPr>
            <w:tcW w:w="1418" w:type="dxa"/>
          </w:tcPr>
          <w:p w14:paraId="030EE1A4" w14:textId="77777777" w:rsidR="00354192" w:rsidRPr="00D3114E" w:rsidRDefault="00354192" w:rsidP="00354192">
            <w:pPr>
              <w:pStyle w:val="TAC"/>
            </w:pPr>
            <w:r w:rsidRPr="00D3114E">
              <w:t>n66A</w:t>
            </w:r>
          </w:p>
        </w:tc>
        <w:tc>
          <w:tcPr>
            <w:tcW w:w="1418" w:type="dxa"/>
          </w:tcPr>
          <w:p w14:paraId="6CF3107D" w14:textId="77777777" w:rsidR="00354192" w:rsidRPr="00D3114E" w:rsidRDefault="00354192" w:rsidP="00354192">
            <w:pPr>
              <w:pStyle w:val="TAC"/>
            </w:pPr>
            <w:r w:rsidRPr="00D3114E">
              <w:t>14A</w:t>
            </w:r>
          </w:p>
        </w:tc>
        <w:tc>
          <w:tcPr>
            <w:tcW w:w="1418" w:type="dxa"/>
          </w:tcPr>
          <w:p w14:paraId="43CC894B" w14:textId="77777777" w:rsidR="00354192" w:rsidRPr="00D3114E" w:rsidRDefault="00354192" w:rsidP="00354192">
            <w:pPr>
              <w:pStyle w:val="TAC"/>
            </w:pPr>
            <w:r w:rsidRPr="00D3114E">
              <w:t>n66A</w:t>
            </w:r>
          </w:p>
        </w:tc>
        <w:tc>
          <w:tcPr>
            <w:tcW w:w="1418" w:type="dxa"/>
          </w:tcPr>
          <w:p w14:paraId="18BBD2CC" w14:textId="77777777" w:rsidR="00354192" w:rsidRPr="00D3114E" w:rsidRDefault="00354192" w:rsidP="00354192">
            <w:pPr>
              <w:pStyle w:val="TAC"/>
            </w:pPr>
            <w:r w:rsidRPr="00D3114E">
              <w:t>No</w:t>
            </w:r>
          </w:p>
        </w:tc>
      </w:tr>
      <w:tr w:rsidR="00354192" w:rsidRPr="00D3114E" w14:paraId="5498707E" w14:textId="77777777" w:rsidTr="006944E0">
        <w:trPr>
          <w:trHeight w:val="47"/>
        </w:trPr>
        <w:tc>
          <w:tcPr>
            <w:tcW w:w="1985" w:type="dxa"/>
            <w:tcBorders>
              <w:bottom w:val="nil"/>
            </w:tcBorders>
            <w:shd w:val="clear" w:color="auto" w:fill="auto"/>
          </w:tcPr>
          <w:p w14:paraId="2B1F4DB5" w14:textId="77777777" w:rsidR="00354192" w:rsidRPr="00D3114E" w:rsidRDefault="00354192" w:rsidP="00354192">
            <w:pPr>
              <w:pStyle w:val="TAC"/>
            </w:pPr>
          </w:p>
        </w:tc>
        <w:tc>
          <w:tcPr>
            <w:tcW w:w="1701" w:type="dxa"/>
          </w:tcPr>
          <w:p w14:paraId="6AF4DEF6" w14:textId="77777777" w:rsidR="00354192" w:rsidRPr="00D3114E" w:rsidRDefault="00354192" w:rsidP="00354192">
            <w:pPr>
              <w:pStyle w:val="TAC"/>
            </w:pPr>
            <w:r w:rsidRPr="00D3114E">
              <w:t>DC_66A_n66A</w:t>
            </w:r>
          </w:p>
        </w:tc>
        <w:tc>
          <w:tcPr>
            <w:tcW w:w="1418" w:type="dxa"/>
            <w:shd w:val="clear" w:color="auto" w:fill="auto"/>
          </w:tcPr>
          <w:p w14:paraId="4F1A64C6" w14:textId="77777777" w:rsidR="00354192" w:rsidRPr="00D3114E" w:rsidRDefault="00354192" w:rsidP="00354192">
            <w:pPr>
              <w:pStyle w:val="TAC"/>
            </w:pPr>
            <w:r w:rsidRPr="00D3114E">
              <w:t>CA_14A-66A</w:t>
            </w:r>
          </w:p>
        </w:tc>
        <w:tc>
          <w:tcPr>
            <w:tcW w:w="1418" w:type="dxa"/>
          </w:tcPr>
          <w:p w14:paraId="4298DEDD" w14:textId="77777777" w:rsidR="00354192" w:rsidRPr="00D3114E" w:rsidRDefault="00354192" w:rsidP="00354192">
            <w:pPr>
              <w:pStyle w:val="TAC"/>
            </w:pPr>
            <w:r w:rsidRPr="00D3114E">
              <w:t>n66A</w:t>
            </w:r>
          </w:p>
        </w:tc>
        <w:tc>
          <w:tcPr>
            <w:tcW w:w="1418" w:type="dxa"/>
          </w:tcPr>
          <w:p w14:paraId="7DAAA371" w14:textId="77777777" w:rsidR="00354192" w:rsidRPr="00D3114E" w:rsidRDefault="00354192" w:rsidP="00354192">
            <w:pPr>
              <w:pStyle w:val="TAC"/>
            </w:pPr>
            <w:r w:rsidRPr="00D3114E">
              <w:t>66A</w:t>
            </w:r>
          </w:p>
        </w:tc>
        <w:tc>
          <w:tcPr>
            <w:tcW w:w="1418" w:type="dxa"/>
          </w:tcPr>
          <w:p w14:paraId="164D1A1E" w14:textId="77777777" w:rsidR="00354192" w:rsidRPr="00D3114E" w:rsidRDefault="00354192" w:rsidP="00354192">
            <w:pPr>
              <w:pStyle w:val="TAC"/>
            </w:pPr>
            <w:r w:rsidRPr="00D3114E">
              <w:t>n66A</w:t>
            </w:r>
          </w:p>
        </w:tc>
        <w:tc>
          <w:tcPr>
            <w:tcW w:w="1418" w:type="dxa"/>
          </w:tcPr>
          <w:p w14:paraId="26EFB250" w14:textId="77777777" w:rsidR="00354192" w:rsidRPr="00D3114E" w:rsidRDefault="00354192" w:rsidP="00354192">
            <w:pPr>
              <w:pStyle w:val="TAC"/>
            </w:pPr>
            <w:r w:rsidRPr="00D3114E">
              <w:t>No</w:t>
            </w:r>
          </w:p>
        </w:tc>
      </w:tr>
      <w:tr w:rsidR="00354192" w:rsidRPr="00D3114E" w14:paraId="5159ADCA" w14:textId="77777777" w:rsidTr="006944E0">
        <w:trPr>
          <w:trHeight w:val="47"/>
        </w:trPr>
        <w:tc>
          <w:tcPr>
            <w:tcW w:w="1985" w:type="dxa"/>
            <w:tcBorders>
              <w:top w:val="single" w:sz="4" w:space="0" w:color="auto"/>
              <w:left w:val="single" w:sz="4" w:space="0" w:color="auto"/>
              <w:bottom w:val="nil"/>
              <w:right w:val="single" w:sz="4" w:space="0" w:color="auto"/>
            </w:tcBorders>
          </w:tcPr>
          <w:p w14:paraId="77206BE9" w14:textId="77777777" w:rsidR="00354192" w:rsidRPr="00D3114E" w:rsidRDefault="00354192" w:rsidP="00354192">
            <w:pPr>
              <w:pStyle w:val="TAC"/>
            </w:pPr>
            <w:r w:rsidRPr="00D3114E">
              <w:t>DC_14A-66A-66A_n2A</w:t>
            </w:r>
          </w:p>
        </w:tc>
        <w:tc>
          <w:tcPr>
            <w:tcW w:w="1701" w:type="dxa"/>
            <w:tcBorders>
              <w:top w:val="single" w:sz="4" w:space="0" w:color="auto"/>
              <w:left w:val="single" w:sz="4" w:space="0" w:color="auto"/>
              <w:bottom w:val="single" w:sz="4" w:space="0" w:color="auto"/>
              <w:right w:val="single" w:sz="4" w:space="0" w:color="auto"/>
            </w:tcBorders>
          </w:tcPr>
          <w:p w14:paraId="31D8B731" w14:textId="77777777" w:rsidR="00354192" w:rsidRPr="00D3114E" w:rsidRDefault="00354192" w:rsidP="00354192">
            <w:pPr>
              <w:pStyle w:val="TAC"/>
            </w:pPr>
            <w:r w:rsidRPr="00D3114E">
              <w:t>DC_14A_n2A</w:t>
            </w:r>
          </w:p>
        </w:tc>
        <w:tc>
          <w:tcPr>
            <w:tcW w:w="1418" w:type="dxa"/>
            <w:tcBorders>
              <w:top w:val="single" w:sz="4" w:space="0" w:color="auto"/>
              <w:left w:val="single" w:sz="4" w:space="0" w:color="auto"/>
              <w:bottom w:val="single" w:sz="4" w:space="0" w:color="auto"/>
              <w:right w:val="single" w:sz="4" w:space="0" w:color="auto"/>
            </w:tcBorders>
          </w:tcPr>
          <w:p w14:paraId="61F89BDB"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197FFE39"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5E488621" w14:textId="77777777" w:rsidR="00354192" w:rsidRPr="00D3114E" w:rsidRDefault="00354192" w:rsidP="00354192">
            <w:pPr>
              <w:pStyle w:val="TAC"/>
            </w:pPr>
            <w:r w:rsidRPr="00D3114E">
              <w:t>14A</w:t>
            </w:r>
          </w:p>
        </w:tc>
        <w:tc>
          <w:tcPr>
            <w:tcW w:w="1418" w:type="dxa"/>
            <w:tcBorders>
              <w:top w:val="single" w:sz="4" w:space="0" w:color="auto"/>
              <w:left w:val="single" w:sz="4" w:space="0" w:color="auto"/>
              <w:bottom w:val="single" w:sz="4" w:space="0" w:color="auto"/>
              <w:right w:val="single" w:sz="4" w:space="0" w:color="auto"/>
            </w:tcBorders>
          </w:tcPr>
          <w:p w14:paraId="1F4E8D6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2392C9EF" w14:textId="77777777" w:rsidR="00354192" w:rsidRPr="00D3114E" w:rsidRDefault="00354192" w:rsidP="00354192">
            <w:pPr>
              <w:pStyle w:val="TAC"/>
            </w:pPr>
            <w:r w:rsidRPr="00D3114E">
              <w:t>No</w:t>
            </w:r>
          </w:p>
        </w:tc>
      </w:tr>
      <w:tr w:rsidR="00354192" w:rsidRPr="00D3114E" w14:paraId="1149DDCD" w14:textId="77777777" w:rsidTr="006944E0">
        <w:trPr>
          <w:trHeight w:val="47"/>
        </w:trPr>
        <w:tc>
          <w:tcPr>
            <w:tcW w:w="1985" w:type="dxa"/>
            <w:tcBorders>
              <w:top w:val="nil"/>
              <w:left w:val="single" w:sz="4" w:space="0" w:color="auto"/>
              <w:bottom w:val="single" w:sz="4" w:space="0" w:color="auto"/>
              <w:right w:val="single" w:sz="4" w:space="0" w:color="auto"/>
            </w:tcBorders>
          </w:tcPr>
          <w:p w14:paraId="786D01A9" w14:textId="77777777" w:rsidR="00354192" w:rsidRPr="00D3114E" w:rsidRDefault="00354192" w:rsidP="00354192">
            <w:pPr>
              <w:pStyle w:val="TAC"/>
            </w:pPr>
          </w:p>
        </w:tc>
        <w:tc>
          <w:tcPr>
            <w:tcW w:w="1701" w:type="dxa"/>
            <w:tcBorders>
              <w:top w:val="single" w:sz="4" w:space="0" w:color="auto"/>
              <w:left w:val="single" w:sz="4" w:space="0" w:color="auto"/>
              <w:bottom w:val="single" w:sz="4" w:space="0" w:color="auto"/>
              <w:right w:val="single" w:sz="4" w:space="0" w:color="auto"/>
            </w:tcBorders>
          </w:tcPr>
          <w:p w14:paraId="08E5A416" w14:textId="77777777" w:rsidR="00354192" w:rsidRPr="00D3114E" w:rsidRDefault="00354192" w:rsidP="00354192">
            <w:pPr>
              <w:pStyle w:val="TAC"/>
            </w:pPr>
            <w:r w:rsidRPr="00D3114E">
              <w:t>DC_66A_n2A</w:t>
            </w:r>
          </w:p>
        </w:tc>
        <w:tc>
          <w:tcPr>
            <w:tcW w:w="1418" w:type="dxa"/>
            <w:tcBorders>
              <w:top w:val="single" w:sz="4" w:space="0" w:color="auto"/>
              <w:left w:val="single" w:sz="4" w:space="0" w:color="auto"/>
              <w:bottom w:val="single" w:sz="4" w:space="0" w:color="auto"/>
              <w:right w:val="single" w:sz="4" w:space="0" w:color="auto"/>
            </w:tcBorders>
          </w:tcPr>
          <w:p w14:paraId="6CD4A4D9"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34C5164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07F3E4E1" w14:textId="77777777" w:rsidR="00354192" w:rsidRPr="00D3114E" w:rsidRDefault="00354192" w:rsidP="00354192">
            <w:pPr>
              <w:pStyle w:val="TAC"/>
            </w:pPr>
            <w:r w:rsidRPr="00D3114E">
              <w:t>66A</w:t>
            </w:r>
          </w:p>
        </w:tc>
        <w:tc>
          <w:tcPr>
            <w:tcW w:w="1418" w:type="dxa"/>
            <w:tcBorders>
              <w:top w:val="single" w:sz="4" w:space="0" w:color="auto"/>
              <w:left w:val="single" w:sz="4" w:space="0" w:color="auto"/>
              <w:bottom w:val="single" w:sz="4" w:space="0" w:color="auto"/>
              <w:right w:val="single" w:sz="4" w:space="0" w:color="auto"/>
            </w:tcBorders>
          </w:tcPr>
          <w:p w14:paraId="32A04BBA"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4A85FD0E" w14:textId="77777777" w:rsidR="00354192" w:rsidRPr="00D3114E" w:rsidRDefault="00354192" w:rsidP="00354192">
            <w:pPr>
              <w:pStyle w:val="TAC"/>
            </w:pPr>
            <w:r w:rsidRPr="00D3114E">
              <w:t>No</w:t>
            </w:r>
          </w:p>
        </w:tc>
      </w:tr>
      <w:tr w:rsidR="005F66B7" w:rsidRPr="00D3114E" w14:paraId="0099C7AE" w14:textId="77777777" w:rsidTr="006944E0">
        <w:trPr>
          <w:trHeight w:val="47"/>
          <w:ins w:id="123" w:author="SCV519" w:date="2021-10-29T15:10:00Z"/>
        </w:trPr>
        <w:tc>
          <w:tcPr>
            <w:tcW w:w="1985" w:type="dxa"/>
            <w:tcBorders>
              <w:bottom w:val="nil"/>
            </w:tcBorders>
            <w:shd w:val="clear" w:color="auto" w:fill="auto"/>
          </w:tcPr>
          <w:p w14:paraId="2D3412DC" w14:textId="423B4568" w:rsidR="005F66B7" w:rsidRPr="00D3114E" w:rsidRDefault="005F66B7" w:rsidP="005F66B7">
            <w:pPr>
              <w:pStyle w:val="TAC"/>
              <w:rPr>
                <w:ins w:id="124" w:author="SCV519" w:date="2021-10-29T15:10:00Z"/>
              </w:rPr>
            </w:pPr>
            <w:ins w:id="125" w:author="SCV519" w:date="2021-10-29T15:11:00Z">
              <w:r w:rsidRPr="00D3114E">
                <w:t>DC_1</w:t>
              </w:r>
              <w:r>
                <w:t>8</w:t>
              </w:r>
              <w:r w:rsidRPr="00D3114E">
                <w:t>A-4</w:t>
              </w:r>
              <w:r>
                <w:t>1</w:t>
              </w:r>
              <w:r w:rsidRPr="00D3114E">
                <w:t>A_n</w:t>
              </w:r>
              <w:r>
                <w:t>7</w:t>
              </w:r>
            </w:ins>
            <w:ins w:id="126" w:author="SCV519" w:date="2021-10-29T15:12:00Z">
              <w:r>
                <w:t>7</w:t>
              </w:r>
            </w:ins>
            <w:ins w:id="127" w:author="SCV519" w:date="2021-10-29T15:11:00Z">
              <w:r w:rsidRPr="00D3114E">
                <w:t>A</w:t>
              </w:r>
            </w:ins>
          </w:p>
        </w:tc>
        <w:tc>
          <w:tcPr>
            <w:tcW w:w="1701" w:type="dxa"/>
          </w:tcPr>
          <w:p w14:paraId="41C44907" w14:textId="2C373932" w:rsidR="005F66B7" w:rsidRPr="00D3114E" w:rsidRDefault="005F66B7" w:rsidP="005F66B7">
            <w:pPr>
              <w:pStyle w:val="TAC"/>
              <w:rPr>
                <w:ins w:id="128" w:author="SCV519" w:date="2021-10-29T15:10:00Z"/>
              </w:rPr>
            </w:pPr>
            <w:ins w:id="129" w:author="SCV519" w:date="2021-10-29T15:11:00Z">
              <w:r w:rsidRPr="00D3114E">
                <w:t>DC_1</w:t>
              </w:r>
            </w:ins>
            <w:ins w:id="130" w:author="SCV519" w:date="2021-10-29T15:12:00Z">
              <w:r>
                <w:t>8</w:t>
              </w:r>
            </w:ins>
            <w:ins w:id="131" w:author="SCV519" w:date="2021-10-29T15:11:00Z">
              <w:r w:rsidRPr="00D3114E">
                <w:t>A_n</w:t>
              </w:r>
            </w:ins>
            <w:ins w:id="132" w:author="SCV519" w:date="2021-10-29T15:12:00Z">
              <w:r>
                <w:t>77</w:t>
              </w:r>
            </w:ins>
            <w:ins w:id="133" w:author="SCV519" w:date="2021-10-29T15:11:00Z">
              <w:r w:rsidRPr="00D3114E">
                <w:t>A</w:t>
              </w:r>
            </w:ins>
          </w:p>
        </w:tc>
        <w:tc>
          <w:tcPr>
            <w:tcW w:w="1418" w:type="dxa"/>
            <w:shd w:val="clear" w:color="auto" w:fill="auto"/>
          </w:tcPr>
          <w:p w14:paraId="223279D8" w14:textId="5E98C68F" w:rsidR="005F66B7" w:rsidRPr="00D3114E" w:rsidRDefault="005F66B7" w:rsidP="005F66B7">
            <w:pPr>
              <w:pStyle w:val="TAC"/>
              <w:rPr>
                <w:ins w:id="134" w:author="SCV519" w:date="2021-10-29T15:10:00Z"/>
              </w:rPr>
            </w:pPr>
            <w:ins w:id="135" w:author="SCV519" w:date="2021-10-29T15:11:00Z">
              <w:r w:rsidRPr="00D3114E">
                <w:t>CA_1</w:t>
              </w:r>
            </w:ins>
            <w:ins w:id="136" w:author="SCV519" w:date="2021-10-29T15:12:00Z">
              <w:r>
                <w:t>8</w:t>
              </w:r>
            </w:ins>
            <w:ins w:id="137" w:author="SCV519" w:date="2021-10-29T15:11:00Z">
              <w:r w:rsidRPr="00D3114E">
                <w:t>A-4</w:t>
              </w:r>
            </w:ins>
            <w:ins w:id="138" w:author="SCV519" w:date="2021-10-29T15:12:00Z">
              <w:r>
                <w:t>1</w:t>
              </w:r>
            </w:ins>
            <w:ins w:id="139" w:author="SCV519" w:date="2021-10-29T15:11:00Z">
              <w:r w:rsidRPr="00D3114E">
                <w:t>A</w:t>
              </w:r>
            </w:ins>
          </w:p>
        </w:tc>
        <w:tc>
          <w:tcPr>
            <w:tcW w:w="1418" w:type="dxa"/>
          </w:tcPr>
          <w:p w14:paraId="05792751" w14:textId="70B9D979" w:rsidR="005F66B7" w:rsidRPr="00D3114E" w:rsidRDefault="005F66B7" w:rsidP="005F66B7">
            <w:pPr>
              <w:pStyle w:val="TAC"/>
              <w:rPr>
                <w:ins w:id="140" w:author="SCV519" w:date="2021-10-29T15:10:00Z"/>
              </w:rPr>
            </w:pPr>
            <w:ins w:id="141" w:author="SCV519" w:date="2021-10-29T15:12:00Z">
              <w:r>
                <w:t>n77</w:t>
              </w:r>
            </w:ins>
            <w:ins w:id="142" w:author="SCV519" w:date="2021-10-29T15:11:00Z">
              <w:r w:rsidRPr="00D3114E">
                <w:t>A</w:t>
              </w:r>
            </w:ins>
          </w:p>
        </w:tc>
        <w:tc>
          <w:tcPr>
            <w:tcW w:w="1418" w:type="dxa"/>
          </w:tcPr>
          <w:p w14:paraId="13E60BB8" w14:textId="67FDE83B" w:rsidR="005F66B7" w:rsidRPr="00D3114E" w:rsidRDefault="005F66B7" w:rsidP="005F66B7">
            <w:pPr>
              <w:pStyle w:val="TAC"/>
              <w:rPr>
                <w:ins w:id="143" w:author="SCV519" w:date="2021-10-29T15:10:00Z"/>
              </w:rPr>
            </w:pPr>
            <w:ins w:id="144" w:author="SCV519" w:date="2021-10-29T15:11:00Z">
              <w:r w:rsidRPr="00D3114E">
                <w:t>1</w:t>
              </w:r>
            </w:ins>
            <w:ins w:id="145" w:author="SCV519" w:date="2021-10-29T15:12:00Z">
              <w:r>
                <w:t>8</w:t>
              </w:r>
            </w:ins>
            <w:ins w:id="146" w:author="SCV519" w:date="2021-10-29T15:11:00Z">
              <w:r w:rsidRPr="00D3114E">
                <w:t>A</w:t>
              </w:r>
            </w:ins>
          </w:p>
        </w:tc>
        <w:tc>
          <w:tcPr>
            <w:tcW w:w="1418" w:type="dxa"/>
          </w:tcPr>
          <w:p w14:paraId="7B5C5BA5" w14:textId="2D8641E1" w:rsidR="005F66B7" w:rsidRPr="00D3114E" w:rsidRDefault="005F66B7" w:rsidP="005F66B7">
            <w:pPr>
              <w:pStyle w:val="TAC"/>
              <w:rPr>
                <w:ins w:id="147" w:author="SCV519" w:date="2021-10-29T15:10:00Z"/>
              </w:rPr>
            </w:pPr>
            <w:ins w:id="148" w:author="SCV519" w:date="2021-10-29T15:12:00Z">
              <w:r>
                <w:t>n77</w:t>
              </w:r>
            </w:ins>
            <w:ins w:id="149" w:author="SCV519" w:date="2021-10-29T15:11:00Z">
              <w:r w:rsidRPr="00D3114E">
                <w:t>A</w:t>
              </w:r>
            </w:ins>
          </w:p>
        </w:tc>
        <w:tc>
          <w:tcPr>
            <w:tcW w:w="1418" w:type="dxa"/>
          </w:tcPr>
          <w:p w14:paraId="2134C5ED" w14:textId="6AFC92D7" w:rsidR="005F66B7" w:rsidRPr="00D3114E" w:rsidRDefault="005F66B7" w:rsidP="005F66B7">
            <w:pPr>
              <w:pStyle w:val="TAC"/>
              <w:rPr>
                <w:ins w:id="150" w:author="SCV519" w:date="2021-10-29T15:10:00Z"/>
              </w:rPr>
            </w:pPr>
            <w:ins w:id="151" w:author="SCV519" w:date="2021-10-29T15:11:00Z">
              <w:r w:rsidRPr="00D3114E">
                <w:t>No</w:t>
              </w:r>
            </w:ins>
          </w:p>
        </w:tc>
      </w:tr>
      <w:tr w:rsidR="005F66B7" w:rsidRPr="00D3114E" w14:paraId="0BF27C21" w14:textId="77777777" w:rsidTr="006944E0">
        <w:trPr>
          <w:trHeight w:val="47"/>
          <w:ins w:id="152" w:author="SCV519" w:date="2021-10-29T15:12:00Z"/>
        </w:trPr>
        <w:tc>
          <w:tcPr>
            <w:tcW w:w="1985" w:type="dxa"/>
            <w:tcBorders>
              <w:bottom w:val="nil"/>
            </w:tcBorders>
            <w:shd w:val="clear" w:color="auto" w:fill="auto"/>
          </w:tcPr>
          <w:p w14:paraId="781411CC" w14:textId="634E2965" w:rsidR="005F66B7" w:rsidRPr="00D3114E" w:rsidRDefault="005F66B7" w:rsidP="005F66B7">
            <w:pPr>
              <w:pStyle w:val="TAC"/>
              <w:rPr>
                <w:ins w:id="153" w:author="SCV519" w:date="2021-10-29T15:12:00Z"/>
              </w:rPr>
            </w:pPr>
            <w:ins w:id="154" w:author="SCV519" w:date="2021-10-29T15:13:00Z">
              <w:r w:rsidRPr="00D3114E">
                <w:t>DC_1</w:t>
              </w:r>
              <w:r>
                <w:t>8</w:t>
              </w:r>
              <w:r w:rsidRPr="00D3114E">
                <w:t>A-4</w:t>
              </w:r>
              <w:r>
                <w:t>1</w:t>
              </w:r>
              <w:r w:rsidRPr="00D3114E">
                <w:t>A_n</w:t>
              </w:r>
              <w:r>
                <w:t>78</w:t>
              </w:r>
              <w:r w:rsidRPr="00D3114E">
                <w:t>A</w:t>
              </w:r>
            </w:ins>
          </w:p>
        </w:tc>
        <w:tc>
          <w:tcPr>
            <w:tcW w:w="1701" w:type="dxa"/>
          </w:tcPr>
          <w:p w14:paraId="34FBC05D" w14:textId="01ADA91B" w:rsidR="005F66B7" w:rsidRPr="00D3114E" w:rsidRDefault="005F66B7" w:rsidP="005F66B7">
            <w:pPr>
              <w:pStyle w:val="TAC"/>
              <w:rPr>
                <w:ins w:id="155" w:author="SCV519" w:date="2021-10-29T15:12:00Z"/>
              </w:rPr>
            </w:pPr>
            <w:ins w:id="156" w:author="SCV519" w:date="2021-10-29T15:13:00Z">
              <w:r w:rsidRPr="00D3114E">
                <w:t>DC_1</w:t>
              </w:r>
              <w:r>
                <w:t>8</w:t>
              </w:r>
              <w:r w:rsidRPr="00D3114E">
                <w:t>A_n</w:t>
              </w:r>
              <w:r>
                <w:t>78</w:t>
              </w:r>
              <w:r w:rsidRPr="00D3114E">
                <w:t>A</w:t>
              </w:r>
            </w:ins>
          </w:p>
        </w:tc>
        <w:tc>
          <w:tcPr>
            <w:tcW w:w="1418" w:type="dxa"/>
            <w:shd w:val="clear" w:color="auto" w:fill="auto"/>
          </w:tcPr>
          <w:p w14:paraId="390F7000" w14:textId="3D1E9D89" w:rsidR="005F66B7" w:rsidRPr="00D3114E" w:rsidRDefault="005F66B7" w:rsidP="005F66B7">
            <w:pPr>
              <w:pStyle w:val="TAC"/>
              <w:rPr>
                <w:ins w:id="157" w:author="SCV519" w:date="2021-10-29T15:12:00Z"/>
              </w:rPr>
            </w:pPr>
            <w:ins w:id="158" w:author="SCV519" w:date="2021-10-29T15:13:00Z">
              <w:r w:rsidRPr="00D3114E">
                <w:t>CA_1</w:t>
              </w:r>
              <w:r>
                <w:t>8</w:t>
              </w:r>
              <w:r w:rsidRPr="00D3114E">
                <w:t>A-4</w:t>
              </w:r>
              <w:r>
                <w:t>1</w:t>
              </w:r>
              <w:r w:rsidRPr="00D3114E">
                <w:t>A</w:t>
              </w:r>
            </w:ins>
          </w:p>
        </w:tc>
        <w:tc>
          <w:tcPr>
            <w:tcW w:w="1418" w:type="dxa"/>
          </w:tcPr>
          <w:p w14:paraId="20487D07" w14:textId="144F2952" w:rsidR="005F66B7" w:rsidRPr="00D3114E" w:rsidRDefault="005F66B7" w:rsidP="005F66B7">
            <w:pPr>
              <w:pStyle w:val="TAC"/>
              <w:rPr>
                <w:ins w:id="159" w:author="SCV519" w:date="2021-10-29T15:12:00Z"/>
              </w:rPr>
            </w:pPr>
            <w:ins w:id="160" w:author="SCV519" w:date="2021-10-29T15:13:00Z">
              <w:r>
                <w:t>n78</w:t>
              </w:r>
              <w:r w:rsidRPr="00D3114E">
                <w:t>A</w:t>
              </w:r>
            </w:ins>
          </w:p>
        </w:tc>
        <w:tc>
          <w:tcPr>
            <w:tcW w:w="1418" w:type="dxa"/>
          </w:tcPr>
          <w:p w14:paraId="17F144E5" w14:textId="258B499D" w:rsidR="005F66B7" w:rsidRPr="00D3114E" w:rsidRDefault="005F66B7" w:rsidP="005F66B7">
            <w:pPr>
              <w:pStyle w:val="TAC"/>
              <w:rPr>
                <w:ins w:id="161" w:author="SCV519" w:date="2021-10-29T15:12:00Z"/>
              </w:rPr>
            </w:pPr>
            <w:ins w:id="162" w:author="SCV519" w:date="2021-10-29T15:13:00Z">
              <w:r w:rsidRPr="00D3114E">
                <w:t>1</w:t>
              </w:r>
              <w:r>
                <w:t>8</w:t>
              </w:r>
              <w:r w:rsidRPr="00D3114E">
                <w:t>A</w:t>
              </w:r>
            </w:ins>
          </w:p>
        </w:tc>
        <w:tc>
          <w:tcPr>
            <w:tcW w:w="1418" w:type="dxa"/>
          </w:tcPr>
          <w:p w14:paraId="1DECC662" w14:textId="21CF0BC4" w:rsidR="005F66B7" w:rsidRPr="00D3114E" w:rsidRDefault="005F66B7" w:rsidP="005F66B7">
            <w:pPr>
              <w:pStyle w:val="TAC"/>
              <w:rPr>
                <w:ins w:id="163" w:author="SCV519" w:date="2021-10-29T15:12:00Z"/>
              </w:rPr>
            </w:pPr>
            <w:ins w:id="164" w:author="SCV519" w:date="2021-10-29T15:13:00Z">
              <w:r>
                <w:t>n78</w:t>
              </w:r>
              <w:r w:rsidRPr="00D3114E">
                <w:t>A</w:t>
              </w:r>
            </w:ins>
          </w:p>
        </w:tc>
        <w:tc>
          <w:tcPr>
            <w:tcW w:w="1418" w:type="dxa"/>
          </w:tcPr>
          <w:p w14:paraId="1F835221" w14:textId="1E91317B" w:rsidR="005F66B7" w:rsidRPr="00D3114E" w:rsidRDefault="005F66B7" w:rsidP="005F66B7">
            <w:pPr>
              <w:pStyle w:val="TAC"/>
              <w:rPr>
                <w:ins w:id="165" w:author="SCV519" w:date="2021-10-29T15:12:00Z"/>
              </w:rPr>
            </w:pPr>
            <w:ins w:id="166" w:author="SCV519" w:date="2021-10-29T15:13:00Z">
              <w:r w:rsidRPr="00D3114E">
                <w:t>No</w:t>
              </w:r>
            </w:ins>
          </w:p>
        </w:tc>
      </w:tr>
      <w:tr w:rsidR="005F66B7" w:rsidRPr="00D3114E" w14:paraId="2F2654F1" w14:textId="77777777" w:rsidTr="006944E0">
        <w:trPr>
          <w:trHeight w:val="47"/>
        </w:trPr>
        <w:tc>
          <w:tcPr>
            <w:tcW w:w="1985" w:type="dxa"/>
            <w:tcBorders>
              <w:bottom w:val="nil"/>
            </w:tcBorders>
            <w:shd w:val="clear" w:color="auto" w:fill="auto"/>
          </w:tcPr>
          <w:p w14:paraId="59CEC189" w14:textId="77777777" w:rsidR="005F66B7" w:rsidRPr="00D3114E" w:rsidRDefault="005F66B7" w:rsidP="005F66B7">
            <w:pPr>
              <w:pStyle w:val="TAC"/>
            </w:pPr>
            <w:bookmarkStart w:id="167" w:name="_GoBack"/>
            <w:bookmarkEnd w:id="167"/>
            <w:r w:rsidRPr="00D3114E">
              <w:t>DC_19A_n1A-n78A</w:t>
            </w:r>
          </w:p>
        </w:tc>
        <w:tc>
          <w:tcPr>
            <w:tcW w:w="1701" w:type="dxa"/>
          </w:tcPr>
          <w:p w14:paraId="6BE38A38" w14:textId="77777777" w:rsidR="005F66B7" w:rsidRPr="00D3114E" w:rsidRDefault="005F66B7" w:rsidP="005F66B7">
            <w:pPr>
              <w:pStyle w:val="TAC"/>
            </w:pPr>
            <w:r w:rsidRPr="00D3114E">
              <w:t>DC_19A_n1A</w:t>
            </w:r>
          </w:p>
        </w:tc>
        <w:tc>
          <w:tcPr>
            <w:tcW w:w="1418" w:type="dxa"/>
            <w:shd w:val="clear" w:color="auto" w:fill="auto"/>
          </w:tcPr>
          <w:p w14:paraId="133A844D" w14:textId="77777777" w:rsidR="005F66B7" w:rsidRPr="00D3114E" w:rsidRDefault="005F66B7" w:rsidP="005F66B7">
            <w:pPr>
              <w:pStyle w:val="TAC"/>
            </w:pPr>
            <w:r w:rsidRPr="00D3114E">
              <w:t>19A</w:t>
            </w:r>
          </w:p>
        </w:tc>
        <w:tc>
          <w:tcPr>
            <w:tcW w:w="1418" w:type="dxa"/>
          </w:tcPr>
          <w:p w14:paraId="46F23E7C" w14:textId="77777777" w:rsidR="005F66B7" w:rsidRPr="00D3114E" w:rsidRDefault="005F66B7" w:rsidP="005F66B7">
            <w:pPr>
              <w:pStyle w:val="TAC"/>
            </w:pPr>
            <w:r w:rsidRPr="00D3114E">
              <w:t>CA_n1A-n78A</w:t>
            </w:r>
          </w:p>
        </w:tc>
        <w:tc>
          <w:tcPr>
            <w:tcW w:w="1418" w:type="dxa"/>
          </w:tcPr>
          <w:p w14:paraId="565403F2" w14:textId="77777777" w:rsidR="005F66B7" w:rsidRPr="00D3114E" w:rsidRDefault="005F66B7" w:rsidP="005F66B7">
            <w:pPr>
              <w:pStyle w:val="TAC"/>
            </w:pPr>
            <w:r w:rsidRPr="00D3114E">
              <w:t>19A</w:t>
            </w:r>
          </w:p>
        </w:tc>
        <w:tc>
          <w:tcPr>
            <w:tcW w:w="1418" w:type="dxa"/>
          </w:tcPr>
          <w:p w14:paraId="70284024" w14:textId="77777777" w:rsidR="005F66B7" w:rsidRPr="00D3114E" w:rsidRDefault="005F66B7" w:rsidP="005F66B7">
            <w:pPr>
              <w:pStyle w:val="TAC"/>
            </w:pPr>
            <w:r w:rsidRPr="00D3114E">
              <w:t>n1A</w:t>
            </w:r>
          </w:p>
        </w:tc>
        <w:tc>
          <w:tcPr>
            <w:tcW w:w="1418" w:type="dxa"/>
          </w:tcPr>
          <w:p w14:paraId="53318E20" w14:textId="77777777" w:rsidR="005F66B7" w:rsidRPr="00D3114E" w:rsidRDefault="005F66B7" w:rsidP="005F66B7">
            <w:pPr>
              <w:pStyle w:val="TAC"/>
            </w:pPr>
            <w:r w:rsidRPr="00D3114E">
              <w:t>Yes (NR 2CC)</w:t>
            </w:r>
          </w:p>
        </w:tc>
      </w:tr>
      <w:tr w:rsidR="005F66B7" w:rsidRPr="00D3114E" w14:paraId="10690870" w14:textId="77777777" w:rsidTr="006944E0">
        <w:trPr>
          <w:trHeight w:val="47"/>
        </w:trPr>
        <w:tc>
          <w:tcPr>
            <w:tcW w:w="1985" w:type="dxa"/>
            <w:tcBorders>
              <w:top w:val="nil"/>
              <w:bottom w:val="single" w:sz="4" w:space="0" w:color="auto"/>
            </w:tcBorders>
            <w:shd w:val="clear" w:color="auto" w:fill="auto"/>
          </w:tcPr>
          <w:p w14:paraId="6C9569EE" w14:textId="77777777" w:rsidR="005F66B7" w:rsidRPr="00D3114E" w:rsidRDefault="005F66B7" w:rsidP="005F66B7">
            <w:pPr>
              <w:pStyle w:val="TAC"/>
            </w:pPr>
          </w:p>
        </w:tc>
        <w:tc>
          <w:tcPr>
            <w:tcW w:w="1701" w:type="dxa"/>
          </w:tcPr>
          <w:p w14:paraId="3B0DBB22" w14:textId="77777777" w:rsidR="005F66B7" w:rsidRPr="00D3114E" w:rsidRDefault="005F66B7" w:rsidP="005F66B7">
            <w:pPr>
              <w:pStyle w:val="TAC"/>
            </w:pPr>
            <w:r w:rsidRPr="00D3114E">
              <w:t>DC_19A_n78A</w:t>
            </w:r>
          </w:p>
        </w:tc>
        <w:tc>
          <w:tcPr>
            <w:tcW w:w="1418" w:type="dxa"/>
            <w:shd w:val="clear" w:color="auto" w:fill="auto"/>
          </w:tcPr>
          <w:p w14:paraId="18D0E1F1" w14:textId="77777777" w:rsidR="005F66B7" w:rsidRPr="00D3114E" w:rsidRDefault="005F66B7" w:rsidP="005F66B7">
            <w:pPr>
              <w:pStyle w:val="TAC"/>
            </w:pPr>
            <w:r w:rsidRPr="00D3114E">
              <w:t>19A</w:t>
            </w:r>
          </w:p>
        </w:tc>
        <w:tc>
          <w:tcPr>
            <w:tcW w:w="1418" w:type="dxa"/>
          </w:tcPr>
          <w:p w14:paraId="2078A52E" w14:textId="77777777" w:rsidR="005F66B7" w:rsidRPr="00D3114E" w:rsidRDefault="005F66B7" w:rsidP="005F66B7">
            <w:pPr>
              <w:pStyle w:val="TAC"/>
            </w:pPr>
            <w:r w:rsidRPr="00D3114E">
              <w:t>CA_n1A-n78A</w:t>
            </w:r>
          </w:p>
        </w:tc>
        <w:tc>
          <w:tcPr>
            <w:tcW w:w="1418" w:type="dxa"/>
          </w:tcPr>
          <w:p w14:paraId="4F65AC41" w14:textId="77777777" w:rsidR="005F66B7" w:rsidRPr="00D3114E" w:rsidRDefault="005F66B7" w:rsidP="005F66B7">
            <w:pPr>
              <w:pStyle w:val="TAC"/>
            </w:pPr>
            <w:r w:rsidRPr="00D3114E">
              <w:t>19A</w:t>
            </w:r>
          </w:p>
        </w:tc>
        <w:tc>
          <w:tcPr>
            <w:tcW w:w="1418" w:type="dxa"/>
          </w:tcPr>
          <w:p w14:paraId="0A8E0B97" w14:textId="77777777" w:rsidR="005F66B7" w:rsidRPr="00D3114E" w:rsidRDefault="005F66B7" w:rsidP="005F66B7">
            <w:pPr>
              <w:pStyle w:val="TAC"/>
            </w:pPr>
            <w:r w:rsidRPr="00D3114E">
              <w:t>n78A</w:t>
            </w:r>
          </w:p>
        </w:tc>
        <w:tc>
          <w:tcPr>
            <w:tcW w:w="1418" w:type="dxa"/>
          </w:tcPr>
          <w:p w14:paraId="065F4865" w14:textId="77777777" w:rsidR="005F66B7" w:rsidRPr="00D3114E" w:rsidRDefault="005F66B7" w:rsidP="005F66B7">
            <w:pPr>
              <w:pStyle w:val="TAC"/>
            </w:pPr>
            <w:r w:rsidRPr="00D3114E">
              <w:t>No</w:t>
            </w:r>
          </w:p>
        </w:tc>
      </w:tr>
      <w:tr w:rsidR="005F66B7" w:rsidRPr="00D3114E" w14:paraId="7230DFC4" w14:textId="77777777" w:rsidTr="006944E0">
        <w:trPr>
          <w:trHeight w:val="47"/>
        </w:trPr>
        <w:tc>
          <w:tcPr>
            <w:tcW w:w="1985" w:type="dxa"/>
            <w:tcBorders>
              <w:top w:val="single" w:sz="4" w:space="0" w:color="auto"/>
              <w:bottom w:val="nil"/>
            </w:tcBorders>
            <w:shd w:val="clear" w:color="auto" w:fill="auto"/>
          </w:tcPr>
          <w:p w14:paraId="28755794" w14:textId="77777777" w:rsidR="005F66B7" w:rsidRPr="00D3114E" w:rsidRDefault="005F66B7" w:rsidP="005F66B7">
            <w:pPr>
              <w:pStyle w:val="TAC"/>
            </w:pPr>
            <w:r w:rsidRPr="00D3114E">
              <w:t>DC_19A_n1A-n79A</w:t>
            </w:r>
          </w:p>
        </w:tc>
        <w:tc>
          <w:tcPr>
            <w:tcW w:w="1701" w:type="dxa"/>
          </w:tcPr>
          <w:p w14:paraId="38AD86A8" w14:textId="77777777" w:rsidR="005F66B7" w:rsidRPr="00D3114E" w:rsidRDefault="005F66B7" w:rsidP="005F66B7">
            <w:pPr>
              <w:pStyle w:val="TAC"/>
            </w:pPr>
            <w:r w:rsidRPr="00D3114E">
              <w:t>DC_19A_n1A</w:t>
            </w:r>
          </w:p>
        </w:tc>
        <w:tc>
          <w:tcPr>
            <w:tcW w:w="1418" w:type="dxa"/>
            <w:shd w:val="clear" w:color="auto" w:fill="auto"/>
          </w:tcPr>
          <w:p w14:paraId="7413B637" w14:textId="77777777" w:rsidR="005F66B7" w:rsidRPr="00D3114E" w:rsidRDefault="005F66B7" w:rsidP="005F66B7">
            <w:pPr>
              <w:pStyle w:val="TAC"/>
            </w:pPr>
            <w:r w:rsidRPr="00D3114E">
              <w:t>19A</w:t>
            </w:r>
          </w:p>
        </w:tc>
        <w:tc>
          <w:tcPr>
            <w:tcW w:w="1418" w:type="dxa"/>
          </w:tcPr>
          <w:p w14:paraId="33425E5B" w14:textId="77777777" w:rsidR="005F66B7" w:rsidRPr="00D3114E" w:rsidRDefault="005F66B7" w:rsidP="005F66B7">
            <w:pPr>
              <w:pStyle w:val="TAC"/>
            </w:pPr>
            <w:r w:rsidRPr="00D3114E">
              <w:t>CA_n1A-n79A</w:t>
            </w:r>
          </w:p>
        </w:tc>
        <w:tc>
          <w:tcPr>
            <w:tcW w:w="1418" w:type="dxa"/>
          </w:tcPr>
          <w:p w14:paraId="142AA500" w14:textId="77777777" w:rsidR="005F66B7" w:rsidRPr="00D3114E" w:rsidRDefault="005F66B7" w:rsidP="005F66B7">
            <w:pPr>
              <w:pStyle w:val="TAC"/>
            </w:pPr>
            <w:r w:rsidRPr="00D3114E">
              <w:t>19A</w:t>
            </w:r>
          </w:p>
        </w:tc>
        <w:tc>
          <w:tcPr>
            <w:tcW w:w="1418" w:type="dxa"/>
          </w:tcPr>
          <w:p w14:paraId="43089F9B" w14:textId="77777777" w:rsidR="005F66B7" w:rsidRPr="00D3114E" w:rsidRDefault="005F66B7" w:rsidP="005F66B7">
            <w:pPr>
              <w:pStyle w:val="TAC"/>
            </w:pPr>
            <w:r w:rsidRPr="00D3114E">
              <w:t>n1A</w:t>
            </w:r>
          </w:p>
        </w:tc>
        <w:tc>
          <w:tcPr>
            <w:tcW w:w="1418" w:type="dxa"/>
          </w:tcPr>
          <w:p w14:paraId="3CDFD666" w14:textId="77777777" w:rsidR="005F66B7" w:rsidRPr="00D3114E" w:rsidRDefault="005F66B7" w:rsidP="005F66B7">
            <w:pPr>
              <w:pStyle w:val="TAC"/>
            </w:pPr>
            <w:r w:rsidRPr="00D3114E">
              <w:t>Yes (NR 2CC)</w:t>
            </w:r>
          </w:p>
        </w:tc>
      </w:tr>
      <w:tr w:rsidR="005F66B7" w:rsidRPr="00D3114E" w14:paraId="74C9B5A1" w14:textId="77777777" w:rsidTr="006944E0">
        <w:trPr>
          <w:trHeight w:val="47"/>
        </w:trPr>
        <w:tc>
          <w:tcPr>
            <w:tcW w:w="1985" w:type="dxa"/>
            <w:tcBorders>
              <w:top w:val="nil"/>
              <w:bottom w:val="single" w:sz="4" w:space="0" w:color="auto"/>
            </w:tcBorders>
            <w:shd w:val="clear" w:color="auto" w:fill="auto"/>
          </w:tcPr>
          <w:p w14:paraId="580564CD" w14:textId="77777777" w:rsidR="005F66B7" w:rsidRPr="00D3114E" w:rsidRDefault="005F66B7" w:rsidP="005F66B7">
            <w:pPr>
              <w:pStyle w:val="TAC"/>
            </w:pPr>
          </w:p>
        </w:tc>
        <w:tc>
          <w:tcPr>
            <w:tcW w:w="1701" w:type="dxa"/>
          </w:tcPr>
          <w:p w14:paraId="61F8FD63" w14:textId="77777777" w:rsidR="005F66B7" w:rsidRPr="00D3114E" w:rsidRDefault="005F66B7" w:rsidP="005F66B7">
            <w:pPr>
              <w:pStyle w:val="TAC"/>
            </w:pPr>
            <w:r w:rsidRPr="00D3114E">
              <w:t>DC_19A_n79A</w:t>
            </w:r>
          </w:p>
        </w:tc>
        <w:tc>
          <w:tcPr>
            <w:tcW w:w="1418" w:type="dxa"/>
            <w:shd w:val="clear" w:color="auto" w:fill="auto"/>
          </w:tcPr>
          <w:p w14:paraId="281DB4E7" w14:textId="77777777" w:rsidR="005F66B7" w:rsidRPr="00D3114E" w:rsidRDefault="005F66B7" w:rsidP="005F66B7">
            <w:pPr>
              <w:pStyle w:val="TAC"/>
            </w:pPr>
            <w:r w:rsidRPr="00D3114E">
              <w:t>19A</w:t>
            </w:r>
          </w:p>
        </w:tc>
        <w:tc>
          <w:tcPr>
            <w:tcW w:w="1418" w:type="dxa"/>
          </w:tcPr>
          <w:p w14:paraId="16B1D803" w14:textId="77777777" w:rsidR="005F66B7" w:rsidRPr="00D3114E" w:rsidRDefault="005F66B7" w:rsidP="005F66B7">
            <w:pPr>
              <w:pStyle w:val="TAC"/>
            </w:pPr>
            <w:r w:rsidRPr="00D3114E">
              <w:t>CA_n1A-n79A</w:t>
            </w:r>
          </w:p>
        </w:tc>
        <w:tc>
          <w:tcPr>
            <w:tcW w:w="1418" w:type="dxa"/>
          </w:tcPr>
          <w:p w14:paraId="3FB8B99D" w14:textId="77777777" w:rsidR="005F66B7" w:rsidRPr="00D3114E" w:rsidRDefault="005F66B7" w:rsidP="005F66B7">
            <w:pPr>
              <w:pStyle w:val="TAC"/>
            </w:pPr>
            <w:r w:rsidRPr="00D3114E">
              <w:t>19A</w:t>
            </w:r>
          </w:p>
        </w:tc>
        <w:tc>
          <w:tcPr>
            <w:tcW w:w="1418" w:type="dxa"/>
          </w:tcPr>
          <w:p w14:paraId="2CB5A3AA" w14:textId="77777777" w:rsidR="005F66B7" w:rsidRPr="00D3114E" w:rsidRDefault="005F66B7" w:rsidP="005F66B7">
            <w:pPr>
              <w:pStyle w:val="TAC"/>
            </w:pPr>
            <w:r w:rsidRPr="00D3114E">
              <w:t>n79A</w:t>
            </w:r>
          </w:p>
        </w:tc>
        <w:tc>
          <w:tcPr>
            <w:tcW w:w="1418" w:type="dxa"/>
          </w:tcPr>
          <w:p w14:paraId="4F546C40" w14:textId="77777777" w:rsidR="005F66B7" w:rsidRPr="00D3114E" w:rsidRDefault="005F66B7" w:rsidP="005F66B7">
            <w:pPr>
              <w:pStyle w:val="TAC"/>
            </w:pPr>
            <w:r w:rsidRPr="00D3114E">
              <w:t>No</w:t>
            </w:r>
          </w:p>
        </w:tc>
      </w:tr>
      <w:tr w:rsidR="005F66B7" w:rsidRPr="00D3114E" w14:paraId="22AF9FC0" w14:textId="77777777" w:rsidTr="006944E0">
        <w:trPr>
          <w:trHeight w:val="47"/>
        </w:trPr>
        <w:tc>
          <w:tcPr>
            <w:tcW w:w="1985" w:type="dxa"/>
            <w:tcBorders>
              <w:top w:val="single" w:sz="4" w:space="0" w:color="auto"/>
              <w:bottom w:val="nil"/>
            </w:tcBorders>
            <w:shd w:val="clear" w:color="auto" w:fill="auto"/>
          </w:tcPr>
          <w:p w14:paraId="7949CE48" w14:textId="77777777" w:rsidR="005F66B7" w:rsidRPr="00D3114E" w:rsidRDefault="005F66B7" w:rsidP="005F66B7">
            <w:pPr>
              <w:pStyle w:val="TAC"/>
            </w:pPr>
            <w:r w:rsidRPr="00D3114E">
              <w:t>DC_19A-21A_n1A</w:t>
            </w:r>
          </w:p>
        </w:tc>
        <w:tc>
          <w:tcPr>
            <w:tcW w:w="1701" w:type="dxa"/>
          </w:tcPr>
          <w:p w14:paraId="1F7B9678" w14:textId="77777777" w:rsidR="005F66B7" w:rsidRPr="00D3114E" w:rsidRDefault="005F66B7" w:rsidP="005F66B7">
            <w:pPr>
              <w:pStyle w:val="TAC"/>
            </w:pPr>
            <w:r w:rsidRPr="00D3114E">
              <w:t>DC_19A_n1A</w:t>
            </w:r>
          </w:p>
        </w:tc>
        <w:tc>
          <w:tcPr>
            <w:tcW w:w="1418" w:type="dxa"/>
            <w:shd w:val="clear" w:color="auto" w:fill="auto"/>
          </w:tcPr>
          <w:p w14:paraId="63484C3D" w14:textId="77777777" w:rsidR="005F66B7" w:rsidRPr="00D3114E" w:rsidRDefault="005F66B7" w:rsidP="005F66B7">
            <w:pPr>
              <w:pStyle w:val="TAC"/>
            </w:pPr>
            <w:r w:rsidRPr="00D3114E">
              <w:t>CA_19A-21A</w:t>
            </w:r>
          </w:p>
        </w:tc>
        <w:tc>
          <w:tcPr>
            <w:tcW w:w="1418" w:type="dxa"/>
          </w:tcPr>
          <w:p w14:paraId="67A1A769" w14:textId="77777777" w:rsidR="005F66B7" w:rsidRPr="00D3114E" w:rsidRDefault="005F66B7" w:rsidP="005F66B7">
            <w:pPr>
              <w:pStyle w:val="TAC"/>
            </w:pPr>
            <w:r w:rsidRPr="00D3114E">
              <w:t>n1A</w:t>
            </w:r>
          </w:p>
        </w:tc>
        <w:tc>
          <w:tcPr>
            <w:tcW w:w="1418" w:type="dxa"/>
          </w:tcPr>
          <w:p w14:paraId="3FA04C86" w14:textId="77777777" w:rsidR="005F66B7" w:rsidRPr="00D3114E" w:rsidRDefault="005F66B7" w:rsidP="005F66B7">
            <w:pPr>
              <w:pStyle w:val="TAC"/>
            </w:pPr>
            <w:r w:rsidRPr="00D3114E">
              <w:t>19A</w:t>
            </w:r>
          </w:p>
        </w:tc>
        <w:tc>
          <w:tcPr>
            <w:tcW w:w="1418" w:type="dxa"/>
          </w:tcPr>
          <w:p w14:paraId="03A4814E" w14:textId="77777777" w:rsidR="005F66B7" w:rsidRPr="00D3114E" w:rsidRDefault="005F66B7" w:rsidP="005F66B7">
            <w:pPr>
              <w:pStyle w:val="TAC"/>
            </w:pPr>
            <w:r w:rsidRPr="00D3114E">
              <w:t>n1A</w:t>
            </w:r>
          </w:p>
        </w:tc>
        <w:tc>
          <w:tcPr>
            <w:tcW w:w="1418" w:type="dxa"/>
          </w:tcPr>
          <w:p w14:paraId="590151E5" w14:textId="77777777" w:rsidR="005F66B7" w:rsidRPr="00D3114E" w:rsidRDefault="005F66B7" w:rsidP="005F66B7">
            <w:pPr>
              <w:pStyle w:val="TAC"/>
            </w:pPr>
            <w:r w:rsidRPr="00D3114E">
              <w:t>No</w:t>
            </w:r>
          </w:p>
        </w:tc>
      </w:tr>
      <w:tr w:rsidR="005F66B7" w:rsidRPr="00D3114E" w14:paraId="06E896A3" w14:textId="77777777" w:rsidTr="006944E0">
        <w:trPr>
          <w:trHeight w:val="47"/>
        </w:trPr>
        <w:tc>
          <w:tcPr>
            <w:tcW w:w="1985" w:type="dxa"/>
            <w:tcBorders>
              <w:top w:val="nil"/>
              <w:bottom w:val="single" w:sz="4" w:space="0" w:color="auto"/>
            </w:tcBorders>
            <w:shd w:val="clear" w:color="auto" w:fill="auto"/>
          </w:tcPr>
          <w:p w14:paraId="46904F42" w14:textId="77777777" w:rsidR="005F66B7" w:rsidRPr="00D3114E" w:rsidRDefault="005F66B7" w:rsidP="005F66B7">
            <w:pPr>
              <w:pStyle w:val="TAC"/>
            </w:pPr>
          </w:p>
        </w:tc>
        <w:tc>
          <w:tcPr>
            <w:tcW w:w="1701" w:type="dxa"/>
          </w:tcPr>
          <w:p w14:paraId="293D6DE5" w14:textId="77777777" w:rsidR="005F66B7" w:rsidRPr="00D3114E" w:rsidRDefault="005F66B7" w:rsidP="005F66B7">
            <w:pPr>
              <w:pStyle w:val="TAC"/>
            </w:pPr>
            <w:r w:rsidRPr="00D3114E">
              <w:t>DC_21A_n1A</w:t>
            </w:r>
          </w:p>
        </w:tc>
        <w:tc>
          <w:tcPr>
            <w:tcW w:w="1418" w:type="dxa"/>
            <w:shd w:val="clear" w:color="auto" w:fill="auto"/>
          </w:tcPr>
          <w:p w14:paraId="34ADB8A4" w14:textId="77777777" w:rsidR="005F66B7" w:rsidRPr="00D3114E" w:rsidRDefault="005F66B7" w:rsidP="005F66B7">
            <w:pPr>
              <w:pStyle w:val="TAC"/>
            </w:pPr>
            <w:r w:rsidRPr="00D3114E">
              <w:t>CA_19A-21A</w:t>
            </w:r>
          </w:p>
        </w:tc>
        <w:tc>
          <w:tcPr>
            <w:tcW w:w="1418" w:type="dxa"/>
          </w:tcPr>
          <w:p w14:paraId="07914C3D" w14:textId="77777777" w:rsidR="005F66B7" w:rsidRPr="00D3114E" w:rsidRDefault="005F66B7" w:rsidP="005F66B7">
            <w:pPr>
              <w:pStyle w:val="TAC"/>
            </w:pPr>
            <w:r w:rsidRPr="00D3114E">
              <w:t>n1A</w:t>
            </w:r>
          </w:p>
        </w:tc>
        <w:tc>
          <w:tcPr>
            <w:tcW w:w="1418" w:type="dxa"/>
          </w:tcPr>
          <w:p w14:paraId="6C267FC6" w14:textId="77777777" w:rsidR="005F66B7" w:rsidRPr="00D3114E" w:rsidRDefault="005F66B7" w:rsidP="005F66B7">
            <w:pPr>
              <w:pStyle w:val="TAC"/>
            </w:pPr>
            <w:r w:rsidRPr="00D3114E">
              <w:t>21A</w:t>
            </w:r>
          </w:p>
        </w:tc>
        <w:tc>
          <w:tcPr>
            <w:tcW w:w="1418" w:type="dxa"/>
          </w:tcPr>
          <w:p w14:paraId="1C00B0F0" w14:textId="77777777" w:rsidR="005F66B7" w:rsidRPr="00D3114E" w:rsidRDefault="005F66B7" w:rsidP="005F66B7">
            <w:pPr>
              <w:pStyle w:val="TAC"/>
            </w:pPr>
            <w:r w:rsidRPr="00D3114E">
              <w:t>n1A</w:t>
            </w:r>
          </w:p>
        </w:tc>
        <w:tc>
          <w:tcPr>
            <w:tcW w:w="1418" w:type="dxa"/>
          </w:tcPr>
          <w:p w14:paraId="6190B124" w14:textId="77777777" w:rsidR="005F66B7" w:rsidRPr="00D3114E" w:rsidRDefault="005F66B7" w:rsidP="005F66B7">
            <w:pPr>
              <w:pStyle w:val="TAC"/>
            </w:pPr>
            <w:r w:rsidRPr="00D3114E">
              <w:t>No</w:t>
            </w:r>
          </w:p>
        </w:tc>
      </w:tr>
      <w:tr w:rsidR="005F66B7" w:rsidRPr="00D3114E" w14:paraId="3562E0C1" w14:textId="77777777" w:rsidTr="006944E0">
        <w:trPr>
          <w:trHeight w:val="47"/>
        </w:trPr>
        <w:tc>
          <w:tcPr>
            <w:tcW w:w="1985" w:type="dxa"/>
            <w:tcBorders>
              <w:top w:val="single" w:sz="4" w:space="0" w:color="auto"/>
              <w:bottom w:val="nil"/>
            </w:tcBorders>
            <w:shd w:val="clear" w:color="auto" w:fill="auto"/>
          </w:tcPr>
          <w:p w14:paraId="23E7958D" w14:textId="77777777" w:rsidR="005F66B7" w:rsidRPr="00D3114E" w:rsidRDefault="005F66B7" w:rsidP="005F66B7">
            <w:pPr>
              <w:pStyle w:val="TAC"/>
            </w:pPr>
            <w:r w:rsidRPr="00D3114E">
              <w:t>DC_19A-21A_n77(2A)</w:t>
            </w:r>
          </w:p>
        </w:tc>
        <w:tc>
          <w:tcPr>
            <w:tcW w:w="1701" w:type="dxa"/>
          </w:tcPr>
          <w:p w14:paraId="06610DC1" w14:textId="77777777" w:rsidR="005F66B7" w:rsidRPr="00D3114E" w:rsidRDefault="005F66B7" w:rsidP="005F66B7">
            <w:pPr>
              <w:pStyle w:val="TAC"/>
            </w:pPr>
            <w:r w:rsidRPr="00D3114E">
              <w:t>DC_19A_n77A</w:t>
            </w:r>
          </w:p>
        </w:tc>
        <w:tc>
          <w:tcPr>
            <w:tcW w:w="1418" w:type="dxa"/>
            <w:shd w:val="clear" w:color="auto" w:fill="auto"/>
          </w:tcPr>
          <w:p w14:paraId="54595C2F" w14:textId="77777777" w:rsidR="005F66B7" w:rsidRPr="00D3114E" w:rsidRDefault="005F66B7" w:rsidP="005F66B7">
            <w:pPr>
              <w:pStyle w:val="TAC"/>
            </w:pPr>
            <w:r w:rsidRPr="00D3114E">
              <w:t>CA_19A-21A</w:t>
            </w:r>
          </w:p>
        </w:tc>
        <w:tc>
          <w:tcPr>
            <w:tcW w:w="1418" w:type="dxa"/>
          </w:tcPr>
          <w:p w14:paraId="03326453" w14:textId="77777777" w:rsidR="005F66B7" w:rsidRPr="00D3114E" w:rsidRDefault="005F66B7" w:rsidP="005F66B7">
            <w:pPr>
              <w:pStyle w:val="TAC"/>
            </w:pPr>
            <w:r w:rsidRPr="00D3114E">
              <w:rPr>
                <w:rFonts w:cs="Arial"/>
                <w:szCs w:val="18"/>
              </w:rPr>
              <w:t>CA_</w:t>
            </w:r>
            <w:r w:rsidRPr="00D3114E">
              <w:t>n77(2A)</w:t>
            </w:r>
          </w:p>
        </w:tc>
        <w:tc>
          <w:tcPr>
            <w:tcW w:w="1418" w:type="dxa"/>
          </w:tcPr>
          <w:p w14:paraId="3F3F712F" w14:textId="77777777" w:rsidR="005F66B7" w:rsidRPr="00D3114E" w:rsidRDefault="005F66B7" w:rsidP="005F66B7">
            <w:pPr>
              <w:pStyle w:val="TAC"/>
            </w:pPr>
            <w:r w:rsidRPr="00D3114E">
              <w:t>19A</w:t>
            </w:r>
          </w:p>
        </w:tc>
        <w:tc>
          <w:tcPr>
            <w:tcW w:w="1418" w:type="dxa"/>
          </w:tcPr>
          <w:p w14:paraId="7FE5F848" w14:textId="77777777" w:rsidR="005F66B7" w:rsidRPr="00D3114E" w:rsidRDefault="005F66B7" w:rsidP="005F66B7">
            <w:pPr>
              <w:pStyle w:val="TAC"/>
            </w:pPr>
            <w:r w:rsidRPr="00D3114E">
              <w:t>n77A</w:t>
            </w:r>
          </w:p>
        </w:tc>
        <w:tc>
          <w:tcPr>
            <w:tcW w:w="1418" w:type="dxa"/>
          </w:tcPr>
          <w:p w14:paraId="3472DBB1" w14:textId="77777777" w:rsidR="005F66B7" w:rsidRPr="00D3114E" w:rsidRDefault="005F66B7" w:rsidP="005F66B7">
            <w:pPr>
              <w:pStyle w:val="TAC"/>
            </w:pPr>
            <w:r w:rsidRPr="00D3114E">
              <w:t>No</w:t>
            </w:r>
          </w:p>
        </w:tc>
      </w:tr>
      <w:tr w:rsidR="005F66B7" w:rsidRPr="00D3114E" w14:paraId="382D8116" w14:textId="77777777" w:rsidTr="006944E0">
        <w:trPr>
          <w:trHeight w:val="47"/>
        </w:trPr>
        <w:tc>
          <w:tcPr>
            <w:tcW w:w="1985" w:type="dxa"/>
            <w:tcBorders>
              <w:top w:val="nil"/>
              <w:bottom w:val="single" w:sz="4" w:space="0" w:color="auto"/>
            </w:tcBorders>
            <w:shd w:val="clear" w:color="auto" w:fill="auto"/>
          </w:tcPr>
          <w:p w14:paraId="2D552295" w14:textId="77777777" w:rsidR="005F66B7" w:rsidRPr="00D3114E" w:rsidRDefault="005F66B7" w:rsidP="005F66B7">
            <w:pPr>
              <w:pStyle w:val="TAC"/>
            </w:pPr>
          </w:p>
        </w:tc>
        <w:tc>
          <w:tcPr>
            <w:tcW w:w="1701" w:type="dxa"/>
          </w:tcPr>
          <w:p w14:paraId="361C7922" w14:textId="77777777" w:rsidR="005F66B7" w:rsidRPr="00D3114E" w:rsidRDefault="005F66B7" w:rsidP="005F66B7">
            <w:pPr>
              <w:pStyle w:val="TAC"/>
            </w:pPr>
            <w:r w:rsidRPr="00D3114E">
              <w:t>DC_21A_n77A</w:t>
            </w:r>
          </w:p>
        </w:tc>
        <w:tc>
          <w:tcPr>
            <w:tcW w:w="1418" w:type="dxa"/>
            <w:shd w:val="clear" w:color="auto" w:fill="auto"/>
          </w:tcPr>
          <w:p w14:paraId="7D5FE05E" w14:textId="77777777" w:rsidR="005F66B7" w:rsidRPr="00D3114E" w:rsidRDefault="005F66B7" w:rsidP="005F66B7">
            <w:pPr>
              <w:pStyle w:val="TAC"/>
            </w:pPr>
            <w:r w:rsidRPr="00D3114E">
              <w:t>CA_19A-21A</w:t>
            </w:r>
          </w:p>
        </w:tc>
        <w:tc>
          <w:tcPr>
            <w:tcW w:w="1418" w:type="dxa"/>
          </w:tcPr>
          <w:p w14:paraId="622F803D" w14:textId="77777777" w:rsidR="005F66B7" w:rsidRPr="00D3114E" w:rsidRDefault="005F66B7" w:rsidP="005F66B7">
            <w:pPr>
              <w:pStyle w:val="TAC"/>
            </w:pPr>
            <w:r w:rsidRPr="00D3114E">
              <w:rPr>
                <w:rFonts w:cs="Arial"/>
                <w:szCs w:val="18"/>
              </w:rPr>
              <w:t>CA_</w:t>
            </w:r>
            <w:r w:rsidRPr="00D3114E">
              <w:t>n77(2A)</w:t>
            </w:r>
          </w:p>
        </w:tc>
        <w:tc>
          <w:tcPr>
            <w:tcW w:w="1418" w:type="dxa"/>
          </w:tcPr>
          <w:p w14:paraId="53579B5F" w14:textId="77777777" w:rsidR="005F66B7" w:rsidRPr="00D3114E" w:rsidRDefault="005F66B7" w:rsidP="005F66B7">
            <w:pPr>
              <w:pStyle w:val="TAC"/>
            </w:pPr>
            <w:r w:rsidRPr="00D3114E">
              <w:t>21A</w:t>
            </w:r>
          </w:p>
        </w:tc>
        <w:tc>
          <w:tcPr>
            <w:tcW w:w="1418" w:type="dxa"/>
          </w:tcPr>
          <w:p w14:paraId="62F064F9" w14:textId="77777777" w:rsidR="005F66B7" w:rsidRPr="00D3114E" w:rsidRDefault="005F66B7" w:rsidP="005F66B7">
            <w:pPr>
              <w:pStyle w:val="TAC"/>
            </w:pPr>
            <w:r w:rsidRPr="00D3114E">
              <w:t>n77A</w:t>
            </w:r>
          </w:p>
        </w:tc>
        <w:tc>
          <w:tcPr>
            <w:tcW w:w="1418" w:type="dxa"/>
          </w:tcPr>
          <w:p w14:paraId="3B5EA004" w14:textId="77777777" w:rsidR="005F66B7" w:rsidRPr="00D3114E" w:rsidRDefault="005F66B7" w:rsidP="005F66B7">
            <w:pPr>
              <w:pStyle w:val="TAC"/>
            </w:pPr>
            <w:r w:rsidRPr="00D3114E">
              <w:t>No</w:t>
            </w:r>
          </w:p>
        </w:tc>
      </w:tr>
      <w:tr w:rsidR="005F66B7" w:rsidRPr="00D3114E" w14:paraId="60E08DB8" w14:textId="77777777" w:rsidTr="006944E0">
        <w:trPr>
          <w:trHeight w:val="47"/>
        </w:trPr>
        <w:tc>
          <w:tcPr>
            <w:tcW w:w="1985" w:type="dxa"/>
            <w:tcBorders>
              <w:bottom w:val="nil"/>
            </w:tcBorders>
            <w:shd w:val="clear" w:color="auto" w:fill="auto"/>
          </w:tcPr>
          <w:p w14:paraId="44BDF558" w14:textId="77777777" w:rsidR="005F66B7" w:rsidRPr="00D3114E" w:rsidRDefault="005F66B7" w:rsidP="005F66B7">
            <w:pPr>
              <w:pStyle w:val="TAC"/>
              <w:rPr>
                <w:lang w:eastAsia="fi-FI"/>
              </w:rPr>
            </w:pPr>
            <w:r w:rsidRPr="00D3114E">
              <w:t>DC_19A-21A_n78A</w:t>
            </w:r>
          </w:p>
        </w:tc>
        <w:tc>
          <w:tcPr>
            <w:tcW w:w="1701" w:type="dxa"/>
          </w:tcPr>
          <w:p w14:paraId="467A0E54" w14:textId="77777777" w:rsidR="005F66B7" w:rsidRPr="00D3114E" w:rsidRDefault="005F66B7" w:rsidP="005F66B7">
            <w:pPr>
              <w:pStyle w:val="TAC"/>
              <w:rPr>
                <w:lang w:eastAsia="fi-FI"/>
              </w:rPr>
            </w:pPr>
            <w:r w:rsidRPr="00D3114E">
              <w:t>DC_19A_n78A</w:t>
            </w:r>
          </w:p>
        </w:tc>
        <w:tc>
          <w:tcPr>
            <w:tcW w:w="1418" w:type="dxa"/>
            <w:shd w:val="clear" w:color="auto" w:fill="auto"/>
          </w:tcPr>
          <w:p w14:paraId="538492CB" w14:textId="77777777" w:rsidR="005F66B7" w:rsidRPr="00D3114E" w:rsidRDefault="005F66B7" w:rsidP="005F66B7">
            <w:pPr>
              <w:pStyle w:val="TAC"/>
              <w:rPr>
                <w:lang w:eastAsia="fi-FI"/>
              </w:rPr>
            </w:pPr>
            <w:r w:rsidRPr="00D3114E">
              <w:t>CA_19A-21A</w:t>
            </w:r>
          </w:p>
        </w:tc>
        <w:tc>
          <w:tcPr>
            <w:tcW w:w="1418" w:type="dxa"/>
          </w:tcPr>
          <w:p w14:paraId="20004D44" w14:textId="77777777" w:rsidR="005F66B7" w:rsidRPr="00D3114E" w:rsidRDefault="005F66B7" w:rsidP="005F66B7">
            <w:pPr>
              <w:pStyle w:val="TAC"/>
              <w:rPr>
                <w:lang w:eastAsia="fi-FI"/>
              </w:rPr>
            </w:pPr>
            <w:r w:rsidRPr="00D3114E">
              <w:t>n78A</w:t>
            </w:r>
          </w:p>
        </w:tc>
        <w:tc>
          <w:tcPr>
            <w:tcW w:w="1418" w:type="dxa"/>
          </w:tcPr>
          <w:p w14:paraId="46A0E32C" w14:textId="77777777" w:rsidR="005F66B7" w:rsidRPr="00D3114E" w:rsidRDefault="005F66B7" w:rsidP="005F66B7">
            <w:pPr>
              <w:pStyle w:val="TAC"/>
            </w:pPr>
            <w:r w:rsidRPr="00D3114E">
              <w:t>19A</w:t>
            </w:r>
          </w:p>
        </w:tc>
        <w:tc>
          <w:tcPr>
            <w:tcW w:w="1418" w:type="dxa"/>
          </w:tcPr>
          <w:p w14:paraId="2537F50A" w14:textId="77777777" w:rsidR="005F66B7" w:rsidRPr="00D3114E" w:rsidRDefault="005F66B7" w:rsidP="005F66B7">
            <w:pPr>
              <w:pStyle w:val="TAC"/>
            </w:pPr>
            <w:r w:rsidRPr="00D3114E">
              <w:t>n78A</w:t>
            </w:r>
          </w:p>
        </w:tc>
        <w:tc>
          <w:tcPr>
            <w:tcW w:w="1418" w:type="dxa"/>
          </w:tcPr>
          <w:p w14:paraId="6EC0433E" w14:textId="77777777" w:rsidR="005F66B7" w:rsidRPr="00D3114E" w:rsidRDefault="005F66B7" w:rsidP="005F66B7">
            <w:pPr>
              <w:pStyle w:val="TAC"/>
            </w:pPr>
            <w:r w:rsidRPr="00D3114E">
              <w:t>No</w:t>
            </w:r>
          </w:p>
        </w:tc>
      </w:tr>
      <w:tr w:rsidR="005F66B7" w:rsidRPr="00D3114E" w14:paraId="3A8BBE62" w14:textId="77777777" w:rsidTr="006944E0">
        <w:trPr>
          <w:trHeight w:val="47"/>
        </w:trPr>
        <w:tc>
          <w:tcPr>
            <w:tcW w:w="1985" w:type="dxa"/>
            <w:tcBorders>
              <w:top w:val="nil"/>
              <w:bottom w:val="single" w:sz="4" w:space="0" w:color="auto"/>
            </w:tcBorders>
            <w:shd w:val="clear" w:color="auto" w:fill="auto"/>
          </w:tcPr>
          <w:p w14:paraId="21A9B0C6" w14:textId="77777777" w:rsidR="005F66B7" w:rsidRPr="00D3114E" w:rsidRDefault="005F66B7" w:rsidP="005F66B7">
            <w:pPr>
              <w:pStyle w:val="TAC"/>
              <w:rPr>
                <w:lang w:eastAsia="fi-FI"/>
              </w:rPr>
            </w:pPr>
          </w:p>
        </w:tc>
        <w:tc>
          <w:tcPr>
            <w:tcW w:w="1701" w:type="dxa"/>
          </w:tcPr>
          <w:p w14:paraId="05EF691C" w14:textId="77777777" w:rsidR="005F66B7" w:rsidRPr="00D3114E" w:rsidRDefault="005F66B7" w:rsidP="005F66B7">
            <w:pPr>
              <w:pStyle w:val="TAC"/>
              <w:rPr>
                <w:lang w:eastAsia="fi-FI"/>
              </w:rPr>
            </w:pPr>
            <w:r w:rsidRPr="00D3114E">
              <w:t>DC_21A_n78A</w:t>
            </w:r>
          </w:p>
        </w:tc>
        <w:tc>
          <w:tcPr>
            <w:tcW w:w="1418" w:type="dxa"/>
            <w:shd w:val="clear" w:color="auto" w:fill="auto"/>
          </w:tcPr>
          <w:p w14:paraId="4CA00E18" w14:textId="77777777" w:rsidR="005F66B7" w:rsidRPr="00D3114E" w:rsidRDefault="005F66B7" w:rsidP="005F66B7">
            <w:pPr>
              <w:pStyle w:val="TAC"/>
              <w:rPr>
                <w:lang w:eastAsia="fi-FI"/>
              </w:rPr>
            </w:pPr>
            <w:r w:rsidRPr="00D3114E">
              <w:t>CA_19A-21A</w:t>
            </w:r>
          </w:p>
        </w:tc>
        <w:tc>
          <w:tcPr>
            <w:tcW w:w="1418" w:type="dxa"/>
          </w:tcPr>
          <w:p w14:paraId="33498E07" w14:textId="77777777" w:rsidR="005F66B7" w:rsidRPr="00D3114E" w:rsidRDefault="005F66B7" w:rsidP="005F66B7">
            <w:pPr>
              <w:pStyle w:val="TAC"/>
              <w:rPr>
                <w:lang w:eastAsia="fi-FI"/>
              </w:rPr>
            </w:pPr>
            <w:r w:rsidRPr="00D3114E">
              <w:t>n78A</w:t>
            </w:r>
          </w:p>
        </w:tc>
        <w:tc>
          <w:tcPr>
            <w:tcW w:w="1418" w:type="dxa"/>
          </w:tcPr>
          <w:p w14:paraId="27DA7E2F" w14:textId="77777777" w:rsidR="005F66B7" w:rsidRPr="00D3114E" w:rsidRDefault="005F66B7" w:rsidP="005F66B7">
            <w:pPr>
              <w:pStyle w:val="TAC"/>
            </w:pPr>
            <w:r w:rsidRPr="00D3114E">
              <w:t>21A</w:t>
            </w:r>
          </w:p>
        </w:tc>
        <w:tc>
          <w:tcPr>
            <w:tcW w:w="1418" w:type="dxa"/>
          </w:tcPr>
          <w:p w14:paraId="04278A2C" w14:textId="77777777" w:rsidR="005F66B7" w:rsidRPr="00D3114E" w:rsidRDefault="005F66B7" w:rsidP="005F66B7">
            <w:pPr>
              <w:pStyle w:val="TAC"/>
            </w:pPr>
            <w:r w:rsidRPr="00D3114E">
              <w:t>n78A</w:t>
            </w:r>
          </w:p>
        </w:tc>
        <w:tc>
          <w:tcPr>
            <w:tcW w:w="1418" w:type="dxa"/>
          </w:tcPr>
          <w:p w14:paraId="7BEC7D31" w14:textId="77777777" w:rsidR="005F66B7" w:rsidRPr="00D3114E" w:rsidRDefault="005F66B7" w:rsidP="005F66B7">
            <w:pPr>
              <w:pStyle w:val="TAC"/>
            </w:pPr>
            <w:r w:rsidRPr="00D3114E">
              <w:t>No</w:t>
            </w:r>
          </w:p>
        </w:tc>
      </w:tr>
      <w:tr w:rsidR="005F66B7" w:rsidRPr="00D3114E" w14:paraId="150E6A80" w14:textId="77777777" w:rsidTr="006944E0">
        <w:trPr>
          <w:trHeight w:val="47"/>
        </w:trPr>
        <w:tc>
          <w:tcPr>
            <w:tcW w:w="1985" w:type="dxa"/>
            <w:tcBorders>
              <w:top w:val="nil"/>
              <w:bottom w:val="nil"/>
            </w:tcBorders>
            <w:shd w:val="clear" w:color="auto" w:fill="auto"/>
          </w:tcPr>
          <w:p w14:paraId="1E137990" w14:textId="77777777" w:rsidR="005F66B7" w:rsidRPr="00D3114E" w:rsidRDefault="005F66B7" w:rsidP="005F66B7">
            <w:pPr>
              <w:pStyle w:val="TAC"/>
              <w:rPr>
                <w:lang w:eastAsia="fi-FI"/>
              </w:rPr>
            </w:pPr>
            <w:r w:rsidRPr="00D3114E">
              <w:lastRenderedPageBreak/>
              <w:t>DC_19A-21A_n78(2A)</w:t>
            </w:r>
          </w:p>
        </w:tc>
        <w:tc>
          <w:tcPr>
            <w:tcW w:w="1701" w:type="dxa"/>
          </w:tcPr>
          <w:p w14:paraId="6C2B597C" w14:textId="77777777" w:rsidR="005F66B7" w:rsidRPr="00D3114E" w:rsidRDefault="005F66B7" w:rsidP="005F66B7">
            <w:pPr>
              <w:pStyle w:val="TAC"/>
            </w:pPr>
            <w:r w:rsidRPr="00D3114E">
              <w:t>DC_19A_n78A</w:t>
            </w:r>
          </w:p>
        </w:tc>
        <w:tc>
          <w:tcPr>
            <w:tcW w:w="1418" w:type="dxa"/>
            <w:shd w:val="clear" w:color="auto" w:fill="auto"/>
          </w:tcPr>
          <w:p w14:paraId="5614D186" w14:textId="77777777" w:rsidR="005F66B7" w:rsidRPr="00D3114E" w:rsidRDefault="005F66B7" w:rsidP="005F66B7">
            <w:pPr>
              <w:pStyle w:val="TAC"/>
            </w:pPr>
            <w:r w:rsidRPr="00D3114E">
              <w:t>CA_19A-21A</w:t>
            </w:r>
          </w:p>
        </w:tc>
        <w:tc>
          <w:tcPr>
            <w:tcW w:w="1418" w:type="dxa"/>
          </w:tcPr>
          <w:p w14:paraId="77B6D5AC" w14:textId="77777777" w:rsidR="005F66B7" w:rsidRPr="00D3114E" w:rsidRDefault="005F66B7" w:rsidP="005F66B7">
            <w:pPr>
              <w:pStyle w:val="TAC"/>
            </w:pPr>
            <w:r w:rsidRPr="00D3114E">
              <w:rPr>
                <w:rFonts w:cs="Arial"/>
                <w:szCs w:val="18"/>
              </w:rPr>
              <w:t>CA_</w:t>
            </w:r>
            <w:r w:rsidRPr="00D3114E">
              <w:t>n78(2A)</w:t>
            </w:r>
          </w:p>
        </w:tc>
        <w:tc>
          <w:tcPr>
            <w:tcW w:w="1418" w:type="dxa"/>
          </w:tcPr>
          <w:p w14:paraId="3C301914" w14:textId="77777777" w:rsidR="005F66B7" w:rsidRPr="00D3114E" w:rsidRDefault="005F66B7" w:rsidP="005F66B7">
            <w:pPr>
              <w:pStyle w:val="TAC"/>
            </w:pPr>
            <w:r w:rsidRPr="00D3114E">
              <w:t>19A</w:t>
            </w:r>
          </w:p>
        </w:tc>
        <w:tc>
          <w:tcPr>
            <w:tcW w:w="1418" w:type="dxa"/>
          </w:tcPr>
          <w:p w14:paraId="1C3ED5D5" w14:textId="77777777" w:rsidR="005F66B7" w:rsidRPr="00D3114E" w:rsidRDefault="005F66B7" w:rsidP="005F66B7">
            <w:pPr>
              <w:pStyle w:val="TAC"/>
            </w:pPr>
            <w:r w:rsidRPr="00D3114E">
              <w:t>n78A</w:t>
            </w:r>
          </w:p>
        </w:tc>
        <w:tc>
          <w:tcPr>
            <w:tcW w:w="1418" w:type="dxa"/>
          </w:tcPr>
          <w:p w14:paraId="319DFD62" w14:textId="77777777" w:rsidR="005F66B7" w:rsidRPr="00D3114E" w:rsidRDefault="005F66B7" w:rsidP="005F66B7">
            <w:pPr>
              <w:pStyle w:val="TAC"/>
            </w:pPr>
            <w:r w:rsidRPr="00D3114E">
              <w:t>No</w:t>
            </w:r>
          </w:p>
        </w:tc>
      </w:tr>
      <w:tr w:rsidR="005F66B7" w:rsidRPr="00D3114E" w14:paraId="4D81299D" w14:textId="77777777" w:rsidTr="006944E0">
        <w:trPr>
          <w:trHeight w:val="47"/>
        </w:trPr>
        <w:tc>
          <w:tcPr>
            <w:tcW w:w="1985" w:type="dxa"/>
            <w:tcBorders>
              <w:top w:val="nil"/>
              <w:bottom w:val="single" w:sz="4" w:space="0" w:color="auto"/>
            </w:tcBorders>
            <w:shd w:val="clear" w:color="auto" w:fill="auto"/>
          </w:tcPr>
          <w:p w14:paraId="6518786E" w14:textId="77777777" w:rsidR="005F66B7" w:rsidRPr="00D3114E" w:rsidRDefault="005F66B7" w:rsidP="005F66B7">
            <w:pPr>
              <w:pStyle w:val="TAC"/>
              <w:rPr>
                <w:lang w:eastAsia="fi-FI"/>
              </w:rPr>
            </w:pPr>
          </w:p>
        </w:tc>
        <w:tc>
          <w:tcPr>
            <w:tcW w:w="1701" w:type="dxa"/>
          </w:tcPr>
          <w:p w14:paraId="76D0FC2F" w14:textId="77777777" w:rsidR="005F66B7" w:rsidRPr="00D3114E" w:rsidRDefault="005F66B7" w:rsidP="005F66B7">
            <w:pPr>
              <w:pStyle w:val="TAC"/>
            </w:pPr>
            <w:r w:rsidRPr="00D3114E">
              <w:t>DC_21A_n78A</w:t>
            </w:r>
          </w:p>
        </w:tc>
        <w:tc>
          <w:tcPr>
            <w:tcW w:w="1418" w:type="dxa"/>
            <w:shd w:val="clear" w:color="auto" w:fill="auto"/>
          </w:tcPr>
          <w:p w14:paraId="4A678A50" w14:textId="77777777" w:rsidR="005F66B7" w:rsidRPr="00D3114E" w:rsidRDefault="005F66B7" w:rsidP="005F66B7">
            <w:pPr>
              <w:pStyle w:val="TAC"/>
            </w:pPr>
            <w:r w:rsidRPr="00D3114E">
              <w:t>CA_19A-21A</w:t>
            </w:r>
          </w:p>
        </w:tc>
        <w:tc>
          <w:tcPr>
            <w:tcW w:w="1418" w:type="dxa"/>
          </w:tcPr>
          <w:p w14:paraId="013206FE" w14:textId="77777777" w:rsidR="005F66B7" w:rsidRPr="00D3114E" w:rsidRDefault="005F66B7" w:rsidP="005F66B7">
            <w:pPr>
              <w:pStyle w:val="TAC"/>
            </w:pPr>
            <w:r w:rsidRPr="00D3114E">
              <w:rPr>
                <w:rFonts w:cs="Arial"/>
                <w:szCs w:val="18"/>
              </w:rPr>
              <w:t>CA_</w:t>
            </w:r>
            <w:r w:rsidRPr="00D3114E">
              <w:t>n78(2A)</w:t>
            </w:r>
          </w:p>
        </w:tc>
        <w:tc>
          <w:tcPr>
            <w:tcW w:w="1418" w:type="dxa"/>
          </w:tcPr>
          <w:p w14:paraId="7742EF46" w14:textId="77777777" w:rsidR="005F66B7" w:rsidRPr="00D3114E" w:rsidRDefault="005F66B7" w:rsidP="005F66B7">
            <w:pPr>
              <w:pStyle w:val="TAC"/>
            </w:pPr>
            <w:r w:rsidRPr="00D3114E">
              <w:t>21A</w:t>
            </w:r>
          </w:p>
        </w:tc>
        <w:tc>
          <w:tcPr>
            <w:tcW w:w="1418" w:type="dxa"/>
          </w:tcPr>
          <w:p w14:paraId="5DE248B0" w14:textId="77777777" w:rsidR="005F66B7" w:rsidRPr="00D3114E" w:rsidRDefault="005F66B7" w:rsidP="005F66B7">
            <w:pPr>
              <w:pStyle w:val="TAC"/>
            </w:pPr>
            <w:r w:rsidRPr="00D3114E">
              <w:t>n78A</w:t>
            </w:r>
          </w:p>
        </w:tc>
        <w:tc>
          <w:tcPr>
            <w:tcW w:w="1418" w:type="dxa"/>
          </w:tcPr>
          <w:p w14:paraId="4D0B81D8" w14:textId="77777777" w:rsidR="005F66B7" w:rsidRPr="00D3114E" w:rsidRDefault="005F66B7" w:rsidP="005F66B7">
            <w:pPr>
              <w:pStyle w:val="TAC"/>
            </w:pPr>
            <w:r w:rsidRPr="00D3114E">
              <w:t>No</w:t>
            </w:r>
          </w:p>
        </w:tc>
      </w:tr>
      <w:tr w:rsidR="005F66B7" w:rsidRPr="00D3114E" w14:paraId="609AB6CC" w14:textId="77777777" w:rsidTr="006944E0">
        <w:trPr>
          <w:trHeight w:val="47"/>
        </w:trPr>
        <w:tc>
          <w:tcPr>
            <w:tcW w:w="1985" w:type="dxa"/>
            <w:tcBorders>
              <w:bottom w:val="nil"/>
            </w:tcBorders>
            <w:shd w:val="clear" w:color="auto" w:fill="auto"/>
          </w:tcPr>
          <w:p w14:paraId="6F264652" w14:textId="77777777" w:rsidR="005F66B7" w:rsidRPr="00D3114E" w:rsidRDefault="005F66B7" w:rsidP="005F66B7">
            <w:pPr>
              <w:pStyle w:val="TAC"/>
              <w:rPr>
                <w:lang w:eastAsia="fi-FI"/>
              </w:rPr>
            </w:pPr>
            <w:r w:rsidRPr="00D3114E">
              <w:t>DC_19A-21A_n79A</w:t>
            </w:r>
          </w:p>
        </w:tc>
        <w:tc>
          <w:tcPr>
            <w:tcW w:w="1701" w:type="dxa"/>
          </w:tcPr>
          <w:p w14:paraId="2A64B346" w14:textId="77777777" w:rsidR="005F66B7" w:rsidRPr="00D3114E" w:rsidRDefault="005F66B7" w:rsidP="005F66B7">
            <w:pPr>
              <w:pStyle w:val="TAC"/>
              <w:rPr>
                <w:lang w:eastAsia="fi-FI"/>
              </w:rPr>
            </w:pPr>
            <w:r w:rsidRPr="00D3114E">
              <w:t>DC_19A_n79A</w:t>
            </w:r>
          </w:p>
        </w:tc>
        <w:tc>
          <w:tcPr>
            <w:tcW w:w="1418" w:type="dxa"/>
            <w:shd w:val="clear" w:color="auto" w:fill="auto"/>
          </w:tcPr>
          <w:p w14:paraId="743E4517" w14:textId="77777777" w:rsidR="005F66B7" w:rsidRPr="00D3114E" w:rsidRDefault="005F66B7" w:rsidP="005F66B7">
            <w:pPr>
              <w:pStyle w:val="TAC"/>
              <w:rPr>
                <w:lang w:eastAsia="fi-FI"/>
              </w:rPr>
            </w:pPr>
            <w:r w:rsidRPr="00D3114E">
              <w:t>CA_19A-21A</w:t>
            </w:r>
          </w:p>
        </w:tc>
        <w:tc>
          <w:tcPr>
            <w:tcW w:w="1418" w:type="dxa"/>
          </w:tcPr>
          <w:p w14:paraId="13ED7A32" w14:textId="77777777" w:rsidR="005F66B7" w:rsidRPr="00D3114E" w:rsidRDefault="005F66B7" w:rsidP="005F66B7">
            <w:pPr>
              <w:pStyle w:val="TAC"/>
              <w:rPr>
                <w:lang w:eastAsia="fi-FI"/>
              </w:rPr>
            </w:pPr>
            <w:r w:rsidRPr="00D3114E">
              <w:t>n79A</w:t>
            </w:r>
          </w:p>
        </w:tc>
        <w:tc>
          <w:tcPr>
            <w:tcW w:w="1418" w:type="dxa"/>
          </w:tcPr>
          <w:p w14:paraId="187586F0" w14:textId="77777777" w:rsidR="005F66B7" w:rsidRPr="00D3114E" w:rsidRDefault="005F66B7" w:rsidP="005F66B7">
            <w:pPr>
              <w:pStyle w:val="TAC"/>
            </w:pPr>
            <w:r w:rsidRPr="00D3114E">
              <w:t>19A</w:t>
            </w:r>
          </w:p>
        </w:tc>
        <w:tc>
          <w:tcPr>
            <w:tcW w:w="1418" w:type="dxa"/>
          </w:tcPr>
          <w:p w14:paraId="6FC6768F" w14:textId="77777777" w:rsidR="005F66B7" w:rsidRPr="00D3114E" w:rsidRDefault="005F66B7" w:rsidP="005F66B7">
            <w:pPr>
              <w:pStyle w:val="TAC"/>
            </w:pPr>
            <w:r w:rsidRPr="00D3114E">
              <w:t>n79A</w:t>
            </w:r>
          </w:p>
        </w:tc>
        <w:tc>
          <w:tcPr>
            <w:tcW w:w="1418" w:type="dxa"/>
          </w:tcPr>
          <w:p w14:paraId="2BBF2FD5" w14:textId="77777777" w:rsidR="005F66B7" w:rsidRPr="00D3114E" w:rsidRDefault="005F66B7" w:rsidP="005F66B7">
            <w:pPr>
              <w:pStyle w:val="TAC"/>
            </w:pPr>
            <w:r w:rsidRPr="00D3114E">
              <w:t>No</w:t>
            </w:r>
          </w:p>
        </w:tc>
      </w:tr>
      <w:tr w:rsidR="005F66B7" w:rsidRPr="00D3114E" w14:paraId="577BA5F6" w14:textId="77777777" w:rsidTr="006944E0">
        <w:trPr>
          <w:trHeight w:val="47"/>
        </w:trPr>
        <w:tc>
          <w:tcPr>
            <w:tcW w:w="1985" w:type="dxa"/>
            <w:tcBorders>
              <w:top w:val="nil"/>
            </w:tcBorders>
            <w:shd w:val="clear" w:color="auto" w:fill="auto"/>
          </w:tcPr>
          <w:p w14:paraId="2A63A7B2" w14:textId="77777777" w:rsidR="005F66B7" w:rsidRPr="00D3114E" w:rsidRDefault="005F66B7" w:rsidP="005F66B7">
            <w:pPr>
              <w:pStyle w:val="TAC"/>
              <w:rPr>
                <w:lang w:eastAsia="fi-FI"/>
              </w:rPr>
            </w:pPr>
          </w:p>
        </w:tc>
        <w:tc>
          <w:tcPr>
            <w:tcW w:w="1701" w:type="dxa"/>
          </w:tcPr>
          <w:p w14:paraId="4C252D9B" w14:textId="77777777" w:rsidR="005F66B7" w:rsidRPr="00D3114E" w:rsidRDefault="005F66B7" w:rsidP="005F66B7">
            <w:pPr>
              <w:pStyle w:val="TAC"/>
              <w:rPr>
                <w:lang w:eastAsia="fi-FI"/>
              </w:rPr>
            </w:pPr>
            <w:r w:rsidRPr="00D3114E">
              <w:t>DC_21A_n79A</w:t>
            </w:r>
          </w:p>
        </w:tc>
        <w:tc>
          <w:tcPr>
            <w:tcW w:w="1418" w:type="dxa"/>
            <w:shd w:val="clear" w:color="auto" w:fill="auto"/>
          </w:tcPr>
          <w:p w14:paraId="49537A43" w14:textId="77777777" w:rsidR="005F66B7" w:rsidRPr="00D3114E" w:rsidRDefault="005F66B7" w:rsidP="005F66B7">
            <w:pPr>
              <w:pStyle w:val="TAC"/>
              <w:rPr>
                <w:lang w:eastAsia="fi-FI"/>
              </w:rPr>
            </w:pPr>
            <w:r w:rsidRPr="00D3114E">
              <w:t>CA_19A-21A</w:t>
            </w:r>
          </w:p>
        </w:tc>
        <w:tc>
          <w:tcPr>
            <w:tcW w:w="1418" w:type="dxa"/>
          </w:tcPr>
          <w:p w14:paraId="228625D9" w14:textId="77777777" w:rsidR="005F66B7" w:rsidRPr="00D3114E" w:rsidRDefault="005F66B7" w:rsidP="005F66B7">
            <w:pPr>
              <w:pStyle w:val="TAC"/>
              <w:rPr>
                <w:lang w:eastAsia="fi-FI"/>
              </w:rPr>
            </w:pPr>
            <w:r w:rsidRPr="00D3114E">
              <w:t>n79A</w:t>
            </w:r>
          </w:p>
        </w:tc>
        <w:tc>
          <w:tcPr>
            <w:tcW w:w="1418" w:type="dxa"/>
          </w:tcPr>
          <w:p w14:paraId="0F66B094" w14:textId="77777777" w:rsidR="005F66B7" w:rsidRPr="00D3114E" w:rsidRDefault="005F66B7" w:rsidP="005F66B7">
            <w:pPr>
              <w:pStyle w:val="TAC"/>
            </w:pPr>
            <w:r w:rsidRPr="00D3114E">
              <w:t>21A</w:t>
            </w:r>
          </w:p>
        </w:tc>
        <w:tc>
          <w:tcPr>
            <w:tcW w:w="1418" w:type="dxa"/>
          </w:tcPr>
          <w:p w14:paraId="7190E0D3" w14:textId="77777777" w:rsidR="005F66B7" w:rsidRPr="00D3114E" w:rsidRDefault="005F66B7" w:rsidP="005F66B7">
            <w:pPr>
              <w:pStyle w:val="TAC"/>
            </w:pPr>
            <w:r w:rsidRPr="00D3114E">
              <w:t>n79A</w:t>
            </w:r>
          </w:p>
        </w:tc>
        <w:tc>
          <w:tcPr>
            <w:tcW w:w="1418" w:type="dxa"/>
          </w:tcPr>
          <w:p w14:paraId="5E0DEE4B" w14:textId="77777777" w:rsidR="005F66B7" w:rsidRPr="00D3114E" w:rsidRDefault="005F66B7" w:rsidP="005F66B7">
            <w:pPr>
              <w:pStyle w:val="TAC"/>
            </w:pPr>
            <w:r w:rsidRPr="00D3114E">
              <w:t>No</w:t>
            </w:r>
          </w:p>
        </w:tc>
      </w:tr>
      <w:tr w:rsidR="005F66B7" w:rsidRPr="00D3114E" w14:paraId="00EBF404" w14:textId="77777777" w:rsidTr="006944E0">
        <w:trPr>
          <w:trHeight w:val="47"/>
        </w:trPr>
        <w:tc>
          <w:tcPr>
            <w:tcW w:w="1985" w:type="dxa"/>
            <w:tcBorders>
              <w:top w:val="nil"/>
            </w:tcBorders>
            <w:shd w:val="clear" w:color="auto" w:fill="auto"/>
          </w:tcPr>
          <w:p w14:paraId="3D9AABBA" w14:textId="77777777" w:rsidR="005F66B7" w:rsidRPr="00D3114E" w:rsidRDefault="005F66B7" w:rsidP="005F66B7">
            <w:pPr>
              <w:pStyle w:val="TAC"/>
              <w:rPr>
                <w:lang w:eastAsia="fi-FI"/>
              </w:rPr>
            </w:pPr>
            <w:r w:rsidRPr="00D3114E">
              <w:t>DC_19A-42A_n1A</w:t>
            </w:r>
          </w:p>
        </w:tc>
        <w:tc>
          <w:tcPr>
            <w:tcW w:w="1701" w:type="dxa"/>
          </w:tcPr>
          <w:p w14:paraId="71BAE4D8" w14:textId="77777777" w:rsidR="005F66B7" w:rsidRPr="00D3114E" w:rsidRDefault="005F66B7" w:rsidP="005F66B7">
            <w:pPr>
              <w:pStyle w:val="TAC"/>
            </w:pPr>
            <w:r w:rsidRPr="00D3114E">
              <w:t>DC_19A_n1A</w:t>
            </w:r>
          </w:p>
        </w:tc>
        <w:tc>
          <w:tcPr>
            <w:tcW w:w="1418" w:type="dxa"/>
            <w:shd w:val="clear" w:color="auto" w:fill="auto"/>
          </w:tcPr>
          <w:p w14:paraId="29EA305A" w14:textId="77777777" w:rsidR="005F66B7" w:rsidRPr="00D3114E" w:rsidRDefault="005F66B7" w:rsidP="005F66B7">
            <w:pPr>
              <w:pStyle w:val="TAC"/>
            </w:pPr>
            <w:r w:rsidRPr="00D3114E">
              <w:t>CA_19A-42A</w:t>
            </w:r>
          </w:p>
        </w:tc>
        <w:tc>
          <w:tcPr>
            <w:tcW w:w="1418" w:type="dxa"/>
          </w:tcPr>
          <w:p w14:paraId="184DA62B" w14:textId="77777777" w:rsidR="005F66B7" w:rsidRPr="00D3114E" w:rsidRDefault="005F66B7" w:rsidP="005F66B7">
            <w:pPr>
              <w:pStyle w:val="TAC"/>
            </w:pPr>
            <w:r w:rsidRPr="00D3114E">
              <w:t>n1A</w:t>
            </w:r>
          </w:p>
        </w:tc>
        <w:tc>
          <w:tcPr>
            <w:tcW w:w="1418" w:type="dxa"/>
          </w:tcPr>
          <w:p w14:paraId="75EC7F4F" w14:textId="77777777" w:rsidR="005F66B7" w:rsidRPr="00D3114E" w:rsidRDefault="005F66B7" w:rsidP="005F66B7">
            <w:pPr>
              <w:pStyle w:val="TAC"/>
            </w:pPr>
            <w:r w:rsidRPr="00D3114E">
              <w:t>19A</w:t>
            </w:r>
          </w:p>
        </w:tc>
        <w:tc>
          <w:tcPr>
            <w:tcW w:w="1418" w:type="dxa"/>
          </w:tcPr>
          <w:p w14:paraId="0CDCE2AD" w14:textId="77777777" w:rsidR="005F66B7" w:rsidRPr="00D3114E" w:rsidRDefault="005F66B7" w:rsidP="005F66B7">
            <w:pPr>
              <w:pStyle w:val="TAC"/>
            </w:pPr>
            <w:r w:rsidRPr="00D3114E">
              <w:t>n1A</w:t>
            </w:r>
          </w:p>
        </w:tc>
        <w:tc>
          <w:tcPr>
            <w:tcW w:w="1418" w:type="dxa"/>
          </w:tcPr>
          <w:p w14:paraId="10F0CCC2" w14:textId="77777777" w:rsidR="005F66B7" w:rsidRPr="00D3114E" w:rsidRDefault="005F66B7" w:rsidP="005F66B7">
            <w:pPr>
              <w:pStyle w:val="TAC"/>
            </w:pPr>
            <w:r w:rsidRPr="00D3114E">
              <w:t>No</w:t>
            </w:r>
          </w:p>
        </w:tc>
      </w:tr>
      <w:tr w:rsidR="005F66B7" w:rsidRPr="00D3114E" w14:paraId="1FD653C0" w14:textId="77777777" w:rsidTr="006944E0">
        <w:trPr>
          <w:trHeight w:val="47"/>
        </w:trPr>
        <w:tc>
          <w:tcPr>
            <w:tcW w:w="1985" w:type="dxa"/>
            <w:shd w:val="clear" w:color="auto" w:fill="auto"/>
          </w:tcPr>
          <w:p w14:paraId="76FCE024" w14:textId="77777777" w:rsidR="005F66B7" w:rsidRPr="00D3114E" w:rsidRDefault="005F66B7" w:rsidP="005F66B7">
            <w:pPr>
              <w:pStyle w:val="TAC"/>
              <w:rPr>
                <w:lang w:eastAsia="fi-FI"/>
              </w:rPr>
            </w:pPr>
            <w:r w:rsidRPr="00D3114E">
              <w:t>DC_19A-42A_n78A</w:t>
            </w:r>
          </w:p>
        </w:tc>
        <w:tc>
          <w:tcPr>
            <w:tcW w:w="1701" w:type="dxa"/>
          </w:tcPr>
          <w:p w14:paraId="5E2FC91A" w14:textId="77777777" w:rsidR="005F66B7" w:rsidRPr="00D3114E" w:rsidRDefault="005F66B7" w:rsidP="005F66B7">
            <w:pPr>
              <w:pStyle w:val="TAC"/>
              <w:rPr>
                <w:lang w:eastAsia="fi-FI"/>
              </w:rPr>
            </w:pPr>
            <w:r w:rsidRPr="00D3114E">
              <w:t>DC_19A_n78A</w:t>
            </w:r>
          </w:p>
        </w:tc>
        <w:tc>
          <w:tcPr>
            <w:tcW w:w="1418" w:type="dxa"/>
            <w:shd w:val="clear" w:color="auto" w:fill="auto"/>
          </w:tcPr>
          <w:p w14:paraId="6A42D1C5" w14:textId="77777777" w:rsidR="005F66B7" w:rsidRPr="00D3114E" w:rsidRDefault="005F66B7" w:rsidP="005F66B7">
            <w:pPr>
              <w:pStyle w:val="TAC"/>
              <w:rPr>
                <w:lang w:eastAsia="fi-FI"/>
              </w:rPr>
            </w:pPr>
            <w:r w:rsidRPr="00D3114E">
              <w:t>CA_19A-42A</w:t>
            </w:r>
          </w:p>
        </w:tc>
        <w:tc>
          <w:tcPr>
            <w:tcW w:w="1418" w:type="dxa"/>
          </w:tcPr>
          <w:p w14:paraId="20765EEA" w14:textId="77777777" w:rsidR="005F66B7" w:rsidRPr="00D3114E" w:rsidRDefault="005F66B7" w:rsidP="005F66B7">
            <w:pPr>
              <w:pStyle w:val="TAC"/>
              <w:rPr>
                <w:lang w:eastAsia="fi-FI"/>
              </w:rPr>
            </w:pPr>
            <w:r w:rsidRPr="00D3114E">
              <w:t>n78A</w:t>
            </w:r>
          </w:p>
        </w:tc>
        <w:tc>
          <w:tcPr>
            <w:tcW w:w="1418" w:type="dxa"/>
          </w:tcPr>
          <w:p w14:paraId="78240382" w14:textId="77777777" w:rsidR="005F66B7" w:rsidRPr="00D3114E" w:rsidRDefault="005F66B7" w:rsidP="005F66B7">
            <w:pPr>
              <w:pStyle w:val="TAC"/>
            </w:pPr>
            <w:r w:rsidRPr="00D3114E">
              <w:t>19A</w:t>
            </w:r>
          </w:p>
        </w:tc>
        <w:tc>
          <w:tcPr>
            <w:tcW w:w="1418" w:type="dxa"/>
          </w:tcPr>
          <w:p w14:paraId="18A77D87" w14:textId="77777777" w:rsidR="005F66B7" w:rsidRPr="00D3114E" w:rsidRDefault="005F66B7" w:rsidP="005F66B7">
            <w:pPr>
              <w:pStyle w:val="TAC"/>
            </w:pPr>
            <w:r w:rsidRPr="00D3114E">
              <w:t>n78A</w:t>
            </w:r>
          </w:p>
        </w:tc>
        <w:tc>
          <w:tcPr>
            <w:tcW w:w="1418" w:type="dxa"/>
          </w:tcPr>
          <w:p w14:paraId="6C875BB6" w14:textId="77777777" w:rsidR="005F66B7" w:rsidRPr="00D3114E" w:rsidRDefault="005F66B7" w:rsidP="005F66B7">
            <w:pPr>
              <w:pStyle w:val="TAC"/>
            </w:pPr>
            <w:r w:rsidRPr="00D3114E">
              <w:t>No</w:t>
            </w:r>
          </w:p>
        </w:tc>
      </w:tr>
      <w:tr w:rsidR="005F66B7" w:rsidRPr="00D3114E" w14:paraId="0AA2A2E7" w14:textId="77777777" w:rsidTr="006944E0">
        <w:trPr>
          <w:trHeight w:val="47"/>
        </w:trPr>
        <w:tc>
          <w:tcPr>
            <w:tcW w:w="1985" w:type="dxa"/>
            <w:shd w:val="clear" w:color="auto" w:fill="auto"/>
          </w:tcPr>
          <w:p w14:paraId="7C579F53" w14:textId="77777777" w:rsidR="005F66B7" w:rsidRPr="00D3114E" w:rsidRDefault="005F66B7" w:rsidP="005F66B7">
            <w:pPr>
              <w:pStyle w:val="TAC"/>
              <w:rPr>
                <w:lang w:eastAsia="fi-FI"/>
              </w:rPr>
            </w:pPr>
            <w:r w:rsidRPr="00D3114E">
              <w:t>DC_19A-42A_n79A</w:t>
            </w:r>
          </w:p>
        </w:tc>
        <w:tc>
          <w:tcPr>
            <w:tcW w:w="1701" w:type="dxa"/>
          </w:tcPr>
          <w:p w14:paraId="4888244B" w14:textId="77777777" w:rsidR="005F66B7" w:rsidRPr="00D3114E" w:rsidRDefault="005F66B7" w:rsidP="005F66B7">
            <w:pPr>
              <w:pStyle w:val="TAC"/>
              <w:rPr>
                <w:lang w:eastAsia="fi-FI"/>
              </w:rPr>
            </w:pPr>
            <w:r w:rsidRPr="00D3114E">
              <w:t>DC_19A_n79A</w:t>
            </w:r>
          </w:p>
        </w:tc>
        <w:tc>
          <w:tcPr>
            <w:tcW w:w="1418" w:type="dxa"/>
            <w:shd w:val="clear" w:color="auto" w:fill="auto"/>
          </w:tcPr>
          <w:p w14:paraId="29E535E0" w14:textId="77777777" w:rsidR="005F66B7" w:rsidRPr="00D3114E" w:rsidRDefault="005F66B7" w:rsidP="005F66B7">
            <w:pPr>
              <w:pStyle w:val="TAC"/>
              <w:rPr>
                <w:lang w:eastAsia="fi-FI"/>
              </w:rPr>
            </w:pPr>
            <w:r w:rsidRPr="00D3114E">
              <w:t>CA_19A-42A</w:t>
            </w:r>
          </w:p>
        </w:tc>
        <w:tc>
          <w:tcPr>
            <w:tcW w:w="1418" w:type="dxa"/>
          </w:tcPr>
          <w:p w14:paraId="5950AA0A" w14:textId="77777777" w:rsidR="005F66B7" w:rsidRPr="00D3114E" w:rsidRDefault="005F66B7" w:rsidP="005F66B7">
            <w:pPr>
              <w:pStyle w:val="TAC"/>
              <w:rPr>
                <w:lang w:eastAsia="fi-FI"/>
              </w:rPr>
            </w:pPr>
            <w:r w:rsidRPr="00D3114E">
              <w:t>n79A</w:t>
            </w:r>
          </w:p>
        </w:tc>
        <w:tc>
          <w:tcPr>
            <w:tcW w:w="1418" w:type="dxa"/>
          </w:tcPr>
          <w:p w14:paraId="06982F68" w14:textId="77777777" w:rsidR="005F66B7" w:rsidRPr="00D3114E" w:rsidRDefault="005F66B7" w:rsidP="005F66B7">
            <w:pPr>
              <w:pStyle w:val="TAC"/>
            </w:pPr>
            <w:r w:rsidRPr="00D3114E">
              <w:t>19A</w:t>
            </w:r>
          </w:p>
        </w:tc>
        <w:tc>
          <w:tcPr>
            <w:tcW w:w="1418" w:type="dxa"/>
          </w:tcPr>
          <w:p w14:paraId="175F603B" w14:textId="77777777" w:rsidR="005F66B7" w:rsidRPr="00D3114E" w:rsidRDefault="005F66B7" w:rsidP="005F66B7">
            <w:pPr>
              <w:pStyle w:val="TAC"/>
            </w:pPr>
            <w:r w:rsidRPr="00D3114E">
              <w:t>n79A</w:t>
            </w:r>
          </w:p>
        </w:tc>
        <w:tc>
          <w:tcPr>
            <w:tcW w:w="1418" w:type="dxa"/>
          </w:tcPr>
          <w:p w14:paraId="40FB7ACB" w14:textId="77777777" w:rsidR="005F66B7" w:rsidRPr="00D3114E" w:rsidRDefault="005F66B7" w:rsidP="005F66B7">
            <w:pPr>
              <w:pStyle w:val="TAC"/>
            </w:pPr>
            <w:r w:rsidRPr="00D3114E">
              <w:t>No</w:t>
            </w:r>
          </w:p>
        </w:tc>
      </w:tr>
      <w:tr w:rsidR="005F66B7" w:rsidRPr="00D3114E" w14:paraId="7F061F65" w14:textId="77777777" w:rsidTr="006944E0">
        <w:trPr>
          <w:trHeight w:val="47"/>
        </w:trPr>
        <w:tc>
          <w:tcPr>
            <w:tcW w:w="1985" w:type="dxa"/>
            <w:shd w:val="clear" w:color="auto" w:fill="auto"/>
          </w:tcPr>
          <w:p w14:paraId="1C5033A3" w14:textId="77777777" w:rsidR="005F66B7" w:rsidRPr="00D3114E" w:rsidRDefault="005F66B7" w:rsidP="005F66B7">
            <w:pPr>
              <w:pStyle w:val="TAC"/>
            </w:pPr>
            <w:r w:rsidRPr="00D3114E">
              <w:t>DC_19A-42C_n1A</w:t>
            </w:r>
          </w:p>
        </w:tc>
        <w:tc>
          <w:tcPr>
            <w:tcW w:w="1701" w:type="dxa"/>
          </w:tcPr>
          <w:p w14:paraId="4BD9C523" w14:textId="77777777" w:rsidR="005F66B7" w:rsidRPr="00D3114E" w:rsidRDefault="005F66B7" w:rsidP="005F66B7">
            <w:pPr>
              <w:pStyle w:val="TAC"/>
            </w:pPr>
            <w:r w:rsidRPr="00D3114E">
              <w:t>DC_19A_n1A</w:t>
            </w:r>
          </w:p>
        </w:tc>
        <w:tc>
          <w:tcPr>
            <w:tcW w:w="1418" w:type="dxa"/>
            <w:shd w:val="clear" w:color="auto" w:fill="auto"/>
          </w:tcPr>
          <w:p w14:paraId="7C6CB025" w14:textId="77777777" w:rsidR="005F66B7" w:rsidRPr="00D3114E" w:rsidRDefault="005F66B7" w:rsidP="005F66B7">
            <w:pPr>
              <w:pStyle w:val="TAC"/>
            </w:pPr>
            <w:r w:rsidRPr="00D3114E">
              <w:t>CA_19A-42C</w:t>
            </w:r>
          </w:p>
        </w:tc>
        <w:tc>
          <w:tcPr>
            <w:tcW w:w="1418" w:type="dxa"/>
          </w:tcPr>
          <w:p w14:paraId="70AE72E0" w14:textId="77777777" w:rsidR="005F66B7" w:rsidRPr="00D3114E" w:rsidRDefault="005F66B7" w:rsidP="005F66B7">
            <w:pPr>
              <w:pStyle w:val="TAC"/>
            </w:pPr>
            <w:r w:rsidRPr="00D3114E">
              <w:t>n1A</w:t>
            </w:r>
          </w:p>
        </w:tc>
        <w:tc>
          <w:tcPr>
            <w:tcW w:w="1418" w:type="dxa"/>
          </w:tcPr>
          <w:p w14:paraId="6F79E9E4" w14:textId="77777777" w:rsidR="005F66B7" w:rsidRPr="00D3114E" w:rsidRDefault="005F66B7" w:rsidP="005F66B7">
            <w:pPr>
              <w:pStyle w:val="TAC"/>
            </w:pPr>
            <w:r w:rsidRPr="00D3114E">
              <w:t>19A</w:t>
            </w:r>
          </w:p>
        </w:tc>
        <w:tc>
          <w:tcPr>
            <w:tcW w:w="1418" w:type="dxa"/>
          </w:tcPr>
          <w:p w14:paraId="330ECD09" w14:textId="77777777" w:rsidR="005F66B7" w:rsidRPr="00D3114E" w:rsidRDefault="005F66B7" w:rsidP="005F66B7">
            <w:pPr>
              <w:pStyle w:val="TAC"/>
            </w:pPr>
            <w:r w:rsidRPr="00D3114E">
              <w:t>n1A</w:t>
            </w:r>
          </w:p>
        </w:tc>
        <w:tc>
          <w:tcPr>
            <w:tcW w:w="1418" w:type="dxa"/>
          </w:tcPr>
          <w:p w14:paraId="59DC99D3" w14:textId="77777777" w:rsidR="005F66B7" w:rsidRPr="00D3114E" w:rsidRDefault="005F66B7" w:rsidP="005F66B7">
            <w:pPr>
              <w:pStyle w:val="TAC"/>
            </w:pPr>
            <w:r w:rsidRPr="00D3114E">
              <w:t>No</w:t>
            </w:r>
          </w:p>
        </w:tc>
      </w:tr>
      <w:tr w:rsidR="005F66B7" w:rsidRPr="00D3114E" w14:paraId="18D8DA81" w14:textId="77777777" w:rsidTr="006944E0">
        <w:trPr>
          <w:trHeight w:val="47"/>
        </w:trPr>
        <w:tc>
          <w:tcPr>
            <w:tcW w:w="1985" w:type="dxa"/>
            <w:shd w:val="clear" w:color="auto" w:fill="auto"/>
          </w:tcPr>
          <w:p w14:paraId="28EF6D8A" w14:textId="77777777" w:rsidR="005F66B7" w:rsidRPr="00D3114E" w:rsidRDefault="005F66B7" w:rsidP="005F66B7">
            <w:pPr>
              <w:pStyle w:val="TAC"/>
              <w:rPr>
                <w:lang w:eastAsia="fi-FI"/>
              </w:rPr>
            </w:pPr>
            <w:r w:rsidRPr="00D3114E">
              <w:t>DC_19A-42C_n78A</w:t>
            </w:r>
          </w:p>
        </w:tc>
        <w:tc>
          <w:tcPr>
            <w:tcW w:w="1701" w:type="dxa"/>
          </w:tcPr>
          <w:p w14:paraId="044A06C0" w14:textId="77777777" w:rsidR="005F66B7" w:rsidRPr="00D3114E" w:rsidRDefault="005F66B7" w:rsidP="005F66B7">
            <w:pPr>
              <w:pStyle w:val="TAC"/>
              <w:rPr>
                <w:lang w:eastAsia="fi-FI"/>
              </w:rPr>
            </w:pPr>
            <w:r w:rsidRPr="00D3114E">
              <w:t>DC_19A_n78A</w:t>
            </w:r>
          </w:p>
        </w:tc>
        <w:tc>
          <w:tcPr>
            <w:tcW w:w="1418" w:type="dxa"/>
            <w:shd w:val="clear" w:color="auto" w:fill="auto"/>
          </w:tcPr>
          <w:p w14:paraId="26F1AF65" w14:textId="77777777" w:rsidR="005F66B7" w:rsidRPr="00D3114E" w:rsidRDefault="005F66B7" w:rsidP="005F66B7">
            <w:pPr>
              <w:pStyle w:val="TAC"/>
              <w:rPr>
                <w:lang w:eastAsia="fi-FI"/>
              </w:rPr>
            </w:pPr>
            <w:r w:rsidRPr="00D3114E">
              <w:t>CA_19A-42C</w:t>
            </w:r>
          </w:p>
        </w:tc>
        <w:tc>
          <w:tcPr>
            <w:tcW w:w="1418" w:type="dxa"/>
          </w:tcPr>
          <w:p w14:paraId="20E27FA6" w14:textId="77777777" w:rsidR="005F66B7" w:rsidRPr="00D3114E" w:rsidRDefault="005F66B7" w:rsidP="005F66B7">
            <w:pPr>
              <w:pStyle w:val="TAC"/>
              <w:rPr>
                <w:lang w:eastAsia="fi-FI"/>
              </w:rPr>
            </w:pPr>
            <w:r w:rsidRPr="00D3114E">
              <w:t>n78A</w:t>
            </w:r>
          </w:p>
        </w:tc>
        <w:tc>
          <w:tcPr>
            <w:tcW w:w="1418" w:type="dxa"/>
          </w:tcPr>
          <w:p w14:paraId="2C47C17F" w14:textId="77777777" w:rsidR="005F66B7" w:rsidRPr="00D3114E" w:rsidRDefault="005F66B7" w:rsidP="005F66B7">
            <w:pPr>
              <w:pStyle w:val="TAC"/>
            </w:pPr>
            <w:r w:rsidRPr="00D3114E">
              <w:t>19A</w:t>
            </w:r>
          </w:p>
        </w:tc>
        <w:tc>
          <w:tcPr>
            <w:tcW w:w="1418" w:type="dxa"/>
          </w:tcPr>
          <w:p w14:paraId="57D6F5D5" w14:textId="77777777" w:rsidR="005F66B7" w:rsidRPr="00D3114E" w:rsidRDefault="005F66B7" w:rsidP="005F66B7">
            <w:pPr>
              <w:pStyle w:val="TAC"/>
            </w:pPr>
            <w:r w:rsidRPr="00D3114E">
              <w:t>n78A</w:t>
            </w:r>
          </w:p>
        </w:tc>
        <w:tc>
          <w:tcPr>
            <w:tcW w:w="1418" w:type="dxa"/>
          </w:tcPr>
          <w:p w14:paraId="6CA1DE44" w14:textId="77777777" w:rsidR="005F66B7" w:rsidRPr="00D3114E" w:rsidRDefault="005F66B7" w:rsidP="005F66B7">
            <w:pPr>
              <w:pStyle w:val="TAC"/>
            </w:pPr>
            <w:r w:rsidRPr="00D3114E">
              <w:t>No</w:t>
            </w:r>
          </w:p>
        </w:tc>
      </w:tr>
      <w:tr w:rsidR="005F66B7" w:rsidRPr="00D3114E" w14:paraId="358146EB" w14:textId="77777777" w:rsidTr="006944E0">
        <w:trPr>
          <w:trHeight w:val="47"/>
        </w:trPr>
        <w:tc>
          <w:tcPr>
            <w:tcW w:w="1985" w:type="dxa"/>
            <w:tcBorders>
              <w:bottom w:val="single" w:sz="4" w:space="0" w:color="auto"/>
            </w:tcBorders>
            <w:shd w:val="clear" w:color="auto" w:fill="auto"/>
          </w:tcPr>
          <w:p w14:paraId="52434DD2" w14:textId="77777777" w:rsidR="005F66B7" w:rsidRPr="00D3114E" w:rsidRDefault="005F66B7" w:rsidP="005F66B7">
            <w:pPr>
              <w:pStyle w:val="TAC"/>
              <w:rPr>
                <w:lang w:eastAsia="fi-FI"/>
              </w:rPr>
            </w:pPr>
            <w:r w:rsidRPr="00D3114E">
              <w:t>DC_19A-42C_n79A</w:t>
            </w:r>
          </w:p>
        </w:tc>
        <w:tc>
          <w:tcPr>
            <w:tcW w:w="1701" w:type="dxa"/>
          </w:tcPr>
          <w:p w14:paraId="7B0D4BA6" w14:textId="77777777" w:rsidR="005F66B7" w:rsidRPr="00D3114E" w:rsidRDefault="005F66B7" w:rsidP="005F66B7">
            <w:pPr>
              <w:pStyle w:val="TAC"/>
              <w:rPr>
                <w:lang w:eastAsia="fi-FI"/>
              </w:rPr>
            </w:pPr>
            <w:r w:rsidRPr="00D3114E">
              <w:t>DC_19A_n79A</w:t>
            </w:r>
          </w:p>
        </w:tc>
        <w:tc>
          <w:tcPr>
            <w:tcW w:w="1418" w:type="dxa"/>
            <w:shd w:val="clear" w:color="auto" w:fill="auto"/>
          </w:tcPr>
          <w:p w14:paraId="481C21C1" w14:textId="77777777" w:rsidR="005F66B7" w:rsidRPr="00D3114E" w:rsidRDefault="005F66B7" w:rsidP="005F66B7">
            <w:pPr>
              <w:pStyle w:val="TAC"/>
              <w:rPr>
                <w:lang w:eastAsia="fi-FI"/>
              </w:rPr>
            </w:pPr>
            <w:r w:rsidRPr="00D3114E">
              <w:t>CA_19A-42C</w:t>
            </w:r>
          </w:p>
        </w:tc>
        <w:tc>
          <w:tcPr>
            <w:tcW w:w="1418" w:type="dxa"/>
          </w:tcPr>
          <w:p w14:paraId="7A47CC17" w14:textId="77777777" w:rsidR="005F66B7" w:rsidRPr="00D3114E" w:rsidRDefault="005F66B7" w:rsidP="005F66B7">
            <w:pPr>
              <w:pStyle w:val="TAC"/>
              <w:rPr>
                <w:lang w:eastAsia="fi-FI"/>
              </w:rPr>
            </w:pPr>
            <w:r w:rsidRPr="00D3114E">
              <w:t>n79A</w:t>
            </w:r>
          </w:p>
        </w:tc>
        <w:tc>
          <w:tcPr>
            <w:tcW w:w="1418" w:type="dxa"/>
          </w:tcPr>
          <w:p w14:paraId="2F6D8C89" w14:textId="77777777" w:rsidR="005F66B7" w:rsidRPr="00D3114E" w:rsidRDefault="005F66B7" w:rsidP="005F66B7">
            <w:pPr>
              <w:pStyle w:val="TAC"/>
            </w:pPr>
            <w:r w:rsidRPr="00D3114E">
              <w:t>19A</w:t>
            </w:r>
          </w:p>
        </w:tc>
        <w:tc>
          <w:tcPr>
            <w:tcW w:w="1418" w:type="dxa"/>
          </w:tcPr>
          <w:p w14:paraId="18B5391E" w14:textId="77777777" w:rsidR="005F66B7" w:rsidRPr="00D3114E" w:rsidRDefault="005F66B7" w:rsidP="005F66B7">
            <w:pPr>
              <w:pStyle w:val="TAC"/>
            </w:pPr>
            <w:r w:rsidRPr="00D3114E">
              <w:t>n79A</w:t>
            </w:r>
          </w:p>
        </w:tc>
        <w:tc>
          <w:tcPr>
            <w:tcW w:w="1418" w:type="dxa"/>
          </w:tcPr>
          <w:p w14:paraId="7B5CE31A" w14:textId="77777777" w:rsidR="005F66B7" w:rsidRPr="00D3114E" w:rsidRDefault="005F66B7" w:rsidP="005F66B7">
            <w:pPr>
              <w:pStyle w:val="TAC"/>
            </w:pPr>
            <w:r w:rsidRPr="00D3114E">
              <w:t>No</w:t>
            </w:r>
          </w:p>
        </w:tc>
      </w:tr>
      <w:tr w:rsidR="005F66B7" w:rsidRPr="00D3114E" w14:paraId="3C1B7460" w14:textId="77777777" w:rsidTr="006944E0">
        <w:trPr>
          <w:trHeight w:val="47"/>
        </w:trPr>
        <w:tc>
          <w:tcPr>
            <w:tcW w:w="1985" w:type="dxa"/>
            <w:tcBorders>
              <w:bottom w:val="nil"/>
            </w:tcBorders>
            <w:shd w:val="clear" w:color="auto" w:fill="auto"/>
          </w:tcPr>
          <w:p w14:paraId="3B8A838E" w14:textId="77777777" w:rsidR="005F66B7" w:rsidRPr="00D3114E" w:rsidRDefault="005F66B7" w:rsidP="005F66B7">
            <w:pPr>
              <w:pStyle w:val="TAC"/>
              <w:rPr>
                <w:lang w:eastAsia="fi-FI"/>
              </w:rPr>
            </w:pPr>
            <w:r w:rsidRPr="00D3114E">
              <w:t>DC_19A_n78A-n79A</w:t>
            </w:r>
          </w:p>
        </w:tc>
        <w:tc>
          <w:tcPr>
            <w:tcW w:w="1701" w:type="dxa"/>
          </w:tcPr>
          <w:p w14:paraId="4BE5C4CA" w14:textId="77777777" w:rsidR="005F66B7" w:rsidRPr="00D3114E" w:rsidRDefault="005F66B7" w:rsidP="005F66B7">
            <w:pPr>
              <w:pStyle w:val="TAC"/>
              <w:rPr>
                <w:lang w:eastAsia="fi-FI"/>
              </w:rPr>
            </w:pPr>
            <w:r w:rsidRPr="00D3114E">
              <w:t>DC_19A_n78A</w:t>
            </w:r>
          </w:p>
        </w:tc>
        <w:tc>
          <w:tcPr>
            <w:tcW w:w="1418" w:type="dxa"/>
            <w:shd w:val="clear" w:color="auto" w:fill="auto"/>
          </w:tcPr>
          <w:p w14:paraId="48BB49EE" w14:textId="77777777" w:rsidR="005F66B7" w:rsidRPr="00D3114E" w:rsidRDefault="005F66B7" w:rsidP="005F66B7">
            <w:pPr>
              <w:pStyle w:val="TAC"/>
              <w:rPr>
                <w:lang w:eastAsia="fi-FI"/>
              </w:rPr>
            </w:pPr>
            <w:r w:rsidRPr="00D3114E">
              <w:t>19A</w:t>
            </w:r>
          </w:p>
        </w:tc>
        <w:tc>
          <w:tcPr>
            <w:tcW w:w="1418" w:type="dxa"/>
          </w:tcPr>
          <w:p w14:paraId="5410136A" w14:textId="77777777" w:rsidR="005F66B7" w:rsidRPr="00D3114E" w:rsidRDefault="005F66B7" w:rsidP="005F66B7">
            <w:pPr>
              <w:pStyle w:val="TAC"/>
              <w:rPr>
                <w:lang w:eastAsia="fi-FI"/>
              </w:rPr>
            </w:pPr>
            <w:r w:rsidRPr="00D3114E">
              <w:t>CA_n78A-n79A</w:t>
            </w:r>
          </w:p>
        </w:tc>
        <w:tc>
          <w:tcPr>
            <w:tcW w:w="1418" w:type="dxa"/>
          </w:tcPr>
          <w:p w14:paraId="07C5AF30" w14:textId="77777777" w:rsidR="005F66B7" w:rsidRPr="00D3114E" w:rsidRDefault="005F66B7" w:rsidP="005F66B7">
            <w:pPr>
              <w:pStyle w:val="TAC"/>
            </w:pPr>
            <w:r w:rsidRPr="00D3114E">
              <w:t>19A</w:t>
            </w:r>
          </w:p>
        </w:tc>
        <w:tc>
          <w:tcPr>
            <w:tcW w:w="1418" w:type="dxa"/>
          </w:tcPr>
          <w:p w14:paraId="45DE8A92" w14:textId="77777777" w:rsidR="005F66B7" w:rsidRPr="00D3114E" w:rsidRDefault="005F66B7" w:rsidP="005F66B7">
            <w:pPr>
              <w:pStyle w:val="TAC"/>
            </w:pPr>
            <w:r w:rsidRPr="00D3114E">
              <w:t>n78A</w:t>
            </w:r>
          </w:p>
        </w:tc>
        <w:tc>
          <w:tcPr>
            <w:tcW w:w="1418" w:type="dxa"/>
          </w:tcPr>
          <w:p w14:paraId="0576DD7B" w14:textId="77777777" w:rsidR="005F66B7" w:rsidRPr="00D3114E" w:rsidRDefault="005F66B7" w:rsidP="005F66B7">
            <w:pPr>
              <w:pStyle w:val="TAC"/>
            </w:pPr>
            <w:r w:rsidRPr="00D3114E">
              <w:t>Yes (NR 2CC)</w:t>
            </w:r>
          </w:p>
        </w:tc>
      </w:tr>
      <w:tr w:rsidR="005F66B7" w:rsidRPr="00D3114E" w14:paraId="3F1B5898" w14:textId="77777777" w:rsidTr="006944E0">
        <w:trPr>
          <w:trHeight w:val="47"/>
        </w:trPr>
        <w:tc>
          <w:tcPr>
            <w:tcW w:w="1985" w:type="dxa"/>
            <w:tcBorders>
              <w:top w:val="nil"/>
              <w:bottom w:val="single" w:sz="4" w:space="0" w:color="auto"/>
            </w:tcBorders>
            <w:shd w:val="clear" w:color="auto" w:fill="auto"/>
          </w:tcPr>
          <w:p w14:paraId="044C65AA" w14:textId="77777777" w:rsidR="005F66B7" w:rsidRPr="00D3114E" w:rsidRDefault="005F66B7" w:rsidP="005F66B7">
            <w:pPr>
              <w:pStyle w:val="TAC"/>
            </w:pPr>
          </w:p>
        </w:tc>
        <w:tc>
          <w:tcPr>
            <w:tcW w:w="1701" w:type="dxa"/>
          </w:tcPr>
          <w:p w14:paraId="01E4D59F" w14:textId="77777777" w:rsidR="005F66B7" w:rsidRPr="00D3114E" w:rsidRDefault="005F66B7" w:rsidP="005F66B7">
            <w:pPr>
              <w:pStyle w:val="TAC"/>
            </w:pPr>
            <w:r w:rsidRPr="00D3114E">
              <w:t>DC_19A_n79A</w:t>
            </w:r>
          </w:p>
        </w:tc>
        <w:tc>
          <w:tcPr>
            <w:tcW w:w="1418" w:type="dxa"/>
            <w:shd w:val="clear" w:color="auto" w:fill="auto"/>
          </w:tcPr>
          <w:p w14:paraId="42E3E457" w14:textId="77777777" w:rsidR="005F66B7" w:rsidRPr="00D3114E" w:rsidRDefault="005F66B7" w:rsidP="005F66B7">
            <w:pPr>
              <w:pStyle w:val="TAC"/>
            </w:pPr>
            <w:r w:rsidRPr="00D3114E">
              <w:t>19A</w:t>
            </w:r>
          </w:p>
        </w:tc>
        <w:tc>
          <w:tcPr>
            <w:tcW w:w="1418" w:type="dxa"/>
          </w:tcPr>
          <w:p w14:paraId="3BBBC48F" w14:textId="77777777" w:rsidR="005F66B7" w:rsidRPr="00D3114E" w:rsidRDefault="005F66B7" w:rsidP="005F66B7">
            <w:pPr>
              <w:pStyle w:val="TAC"/>
            </w:pPr>
            <w:r w:rsidRPr="00D3114E">
              <w:t>CA_n78A-n79A</w:t>
            </w:r>
          </w:p>
        </w:tc>
        <w:tc>
          <w:tcPr>
            <w:tcW w:w="1418" w:type="dxa"/>
          </w:tcPr>
          <w:p w14:paraId="2D708275" w14:textId="77777777" w:rsidR="005F66B7" w:rsidRPr="00D3114E" w:rsidRDefault="005F66B7" w:rsidP="005F66B7">
            <w:pPr>
              <w:pStyle w:val="TAC"/>
            </w:pPr>
            <w:r w:rsidRPr="00D3114E">
              <w:t>19A</w:t>
            </w:r>
          </w:p>
        </w:tc>
        <w:tc>
          <w:tcPr>
            <w:tcW w:w="1418" w:type="dxa"/>
          </w:tcPr>
          <w:p w14:paraId="50499A8B" w14:textId="77777777" w:rsidR="005F66B7" w:rsidRPr="00D3114E" w:rsidRDefault="005F66B7" w:rsidP="005F66B7">
            <w:pPr>
              <w:pStyle w:val="TAC"/>
            </w:pPr>
            <w:r w:rsidRPr="00D3114E">
              <w:t>n79A</w:t>
            </w:r>
          </w:p>
        </w:tc>
        <w:tc>
          <w:tcPr>
            <w:tcW w:w="1418" w:type="dxa"/>
          </w:tcPr>
          <w:p w14:paraId="32BAB0BF" w14:textId="77777777" w:rsidR="005F66B7" w:rsidRPr="00D3114E" w:rsidRDefault="005F66B7" w:rsidP="005F66B7">
            <w:pPr>
              <w:pStyle w:val="TAC"/>
            </w:pPr>
            <w:r w:rsidRPr="00D3114E">
              <w:t>No</w:t>
            </w:r>
          </w:p>
        </w:tc>
      </w:tr>
      <w:tr w:rsidR="005F66B7" w:rsidRPr="00D3114E" w14:paraId="39AB9AC9" w14:textId="77777777" w:rsidTr="006944E0">
        <w:trPr>
          <w:trHeight w:val="47"/>
        </w:trPr>
        <w:tc>
          <w:tcPr>
            <w:tcW w:w="1985" w:type="dxa"/>
            <w:tcBorders>
              <w:bottom w:val="nil"/>
            </w:tcBorders>
            <w:shd w:val="clear" w:color="auto" w:fill="auto"/>
          </w:tcPr>
          <w:p w14:paraId="17228475" w14:textId="77777777" w:rsidR="005F66B7" w:rsidRPr="00D3114E" w:rsidRDefault="005F66B7" w:rsidP="005F66B7">
            <w:pPr>
              <w:pStyle w:val="TAC"/>
              <w:rPr>
                <w:lang w:eastAsia="fi-FI"/>
              </w:rPr>
            </w:pPr>
            <w:r w:rsidRPr="00D3114E">
              <w:t>DC_20A_n28A-n78A</w:t>
            </w:r>
          </w:p>
        </w:tc>
        <w:tc>
          <w:tcPr>
            <w:tcW w:w="1701" w:type="dxa"/>
          </w:tcPr>
          <w:p w14:paraId="224029B0" w14:textId="77777777" w:rsidR="005F66B7" w:rsidRPr="00D3114E" w:rsidRDefault="005F66B7" w:rsidP="005F66B7">
            <w:pPr>
              <w:pStyle w:val="TAC"/>
              <w:rPr>
                <w:lang w:eastAsia="fi-FI"/>
              </w:rPr>
            </w:pPr>
            <w:r w:rsidRPr="00D3114E">
              <w:t>DC_20A_n28A</w:t>
            </w:r>
          </w:p>
        </w:tc>
        <w:tc>
          <w:tcPr>
            <w:tcW w:w="1418" w:type="dxa"/>
            <w:shd w:val="clear" w:color="auto" w:fill="auto"/>
          </w:tcPr>
          <w:p w14:paraId="128C0CB9" w14:textId="77777777" w:rsidR="005F66B7" w:rsidRPr="00D3114E" w:rsidRDefault="005F66B7" w:rsidP="005F66B7">
            <w:pPr>
              <w:pStyle w:val="TAC"/>
              <w:rPr>
                <w:lang w:eastAsia="fi-FI"/>
              </w:rPr>
            </w:pPr>
            <w:r w:rsidRPr="00D3114E">
              <w:t>20A</w:t>
            </w:r>
          </w:p>
        </w:tc>
        <w:tc>
          <w:tcPr>
            <w:tcW w:w="1418" w:type="dxa"/>
          </w:tcPr>
          <w:p w14:paraId="21D0C922" w14:textId="77777777" w:rsidR="005F66B7" w:rsidRPr="00D3114E" w:rsidRDefault="005F66B7" w:rsidP="005F66B7">
            <w:pPr>
              <w:pStyle w:val="TAC"/>
              <w:rPr>
                <w:lang w:eastAsia="fi-FI"/>
              </w:rPr>
            </w:pPr>
            <w:r w:rsidRPr="00D3114E">
              <w:t>CA_n28A-n78A</w:t>
            </w:r>
          </w:p>
        </w:tc>
        <w:tc>
          <w:tcPr>
            <w:tcW w:w="1418" w:type="dxa"/>
          </w:tcPr>
          <w:p w14:paraId="61C0F278" w14:textId="77777777" w:rsidR="005F66B7" w:rsidRPr="00D3114E" w:rsidRDefault="005F66B7" w:rsidP="005F66B7">
            <w:pPr>
              <w:pStyle w:val="TAC"/>
            </w:pPr>
            <w:r w:rsidRPr="00D3114E">
              <w:t>20A</w:t>
            </w:r>
          </w:p>
        </w:tc>
        <w:tc>
          <w:tcPr>
            <w:tcW w:w="1418" w:type="dxa"/>
          </w:tcPr>
          <w:p w14:paraId="4222CC9F" w14:textId="77777777" w:rsidR="005F66B7" w:rsidRPr="00D3114E" w:rsidRDefault="005F66B7" w:rsidP="005F66B7">
            <w:pPr>
              <w:pStyle w:val="TAC"/>
            </w:pPr>
            <w:r w:rsidRPr="00D3114E">
              <w:t>n28A</w:t>
            </w:r>
          </w:p>
        </w:tc>
        <w:tc>
          <w:tcPr>
            <w:tcW w:w="1418" w:type="dxa"/>
          </w:tcPr>
          <w:p w14:paraId="4C10C03C" w14:textId="77777777" w:rsidR="005F66B7" w:rsidRPr="00D3114E" w:rsidRDefault="005F66B7" w:rsidP="005F66B7">
            <w:pPr>
              <w:pStyle w:val="TAC"/>
            </w:pPr>
            <w:r w:rsidRPr="00D3114E">
              <w:t>Yes (NR 2CC)</w:t>
            </w:r>
          </w:p>
        </w:tc>
      </w:tr>
      <w:tr w:rsidR="005F66B7" w:rsidRPr="00D3114E" w14:paraId="6ECF5D71" w14:textId="77777777" w:rsidTr="006944E0">
        <w:trPr>
          <w:trHeight w:val="47"/>
        </w:trPr>
        <w:tc>
          <w:tcPr>
            <w:tcW w:w="1985" w:type="dxa"/>
            <w:tcBorders>
              <w:top w:val="nil"/>
            </w:tcBorders>
            <w:shd w:val="clear" w:color="auto" w:fill="auto"/>
          </w:tcPr>
          <w:p w14:paraId="075DD475" w14:textId="77777777" w:rsidR="005F66B7" w:rsidRPr="00D3114E" w:rsidRDefault="005F66B7" w:rsidP="005F66B7">
            <w:pPr>
              <w:pStyle w:val="TAC"/>
            </w:pPr>
          </w:p>
        </w:tc>
        <w:tc>
          <w:tcPr>
            <w:tcW w:w="1701" w:type="dxa"/>
          </w:tcPr>
          <w:p w14:paraId="35AC5243" w14:textId="77777777" w:rsidR="005F66B7" w:rsidRPr="00D3114E" w:rsidRDefault="005F66B7" w:rsidP="005F66B7">
            <w:pPr>
              <w:pStyle w:val="TAC"/>
            </w:pPr>
            <w:r w:rsidRPr="00D3114E">
              <w:t>DC_20A_n78A</w:t>
            </w:r>
          </w:p>
        </w:tc>
        <w:tc>
          <w:tcPr>
            <w:tcW w:w="1418" w:type="dxa"/>
            <w:shd w:val="clear" w:color="auto" w:fill="auto"/>
          </w:tcPr>
          <w:p w14:paraId="2EDCB24D" w14:textId="77777777" w:rsidR="005F66B7" w:rsidRPr="00D3114E" w:rsidRDefault="005F66B7" w:rsidP="005F66B7">
            <w:pPr>
              <w:pStyle w:val="TAC"/>
            </w:pPr>
            <w:r w:rsidRPr="00D3114E">
              <w:t>20A</w:t>
            </w:r>
          </w:p>
        </w:tc>
        <w:tc>
          <w:tcPr>
            <w:tcW w:w="1418" w:type="dxa"/>
          </w:tcPr>
          <w:p w14:paraId="63B10545" w14:textId="77777777" w:rsidR="005F66B7" w:rsidRPr="00D3114E" w:rsidRDefault="005F66B7" w:rsidP="005F66B7">
            <w:pPr>
              <w:pStyle w:val="TAC"/>
            </w:pPr>
            <w:r w:rsidRPr="00D3114E">
              <w:t>CA_n28A-n78A</w:t>
            </w:r>
          </w:p>
        </w:tc>
        <w:tc>
          <w:tcPr>
            <w:tcW w:w="1418" w:type="dxa"/>
          </w:tcPr>
          <w:p w14:paraId="192404FB" w14:textId="77777777" w:rsidR="005F66B7" w:rsidRPr="00D3114E" w:rsidRDefault="005F66B7" w:rsidP="005F66B7">
            <w:pPr>
              <w:pStyle w:val="TAC"/>
            </w:pPr>
            <w:r w:rsidRPr="00D3114E">
              <w:t>20A</w:t>
            </w:r>
          </w:p>
        </w:tc>
        <w:tc>
          <w:tcPr>
            <w:tcW w:w="1418" w:type="dxa"/>
          </w:tcPr>
          <w:p w14:paraId="15DFCDA7" w14:textId="77777777" w:rsidR="005F66B7" w:rsidRPr="00D3114E" w:rsidRDefault="005F66B7" w:rsidP="005F66B7">
            <w:pPr>
              <w:pStyle w:val="TAC"/>
            </w:pPr>
            <w:r w:rsidRPr="00D3114E">
              <w:t>n78A</w:t>
            </w:r>
          </w:p>
        </w:tc>
        <w:tc>
          <w:tcPr>
            <w:tcW w:w="1418" w:type="dxa"/>
          </w:tcPr>
          <w:p w14:paraId="45E1498C" w14:textId="77777777" w:rsidR="005F66B7" w:rsidRPr="00D3114E" w:rsidRDefault="005F66B7" w:rsidP="005F66B7">
            <w:pPr>
              <w:pStyle w:val="TAC"/>
            </w:pPr>
            <w:r w:rsidRPr="00D3114E">
              <w:t>No</w:t>
            </w:r>
          </w:p>
        </w:tc>
      </w:tr>
      <w:tr w:rsidR="005F66B7" w:rsidRPr="00D3114E" w14:paraId="33CD6818" w14:textId="77777777" w:rsidTr="006944E0">
        <w:trPr>
          <w:trHeight w:val="47"/>
        </w:trPr>
        <w:tc>
          <w:tcPr>
            <w:tcW w:w="1985" w:type="dxa"/>
            <w:tcBorders>
              <w:top w:val="nil"/>
              <w:bottom w:val="nil"/>
            </w:tcBorders>
            <w:shd w:val="clear" w:color="auto" w:fill="auto"/>
          </w:tcPr>
          <w:p w14:paraId="2440B33C" w14:textId="77777777" w:rsidR="005F66B7" w:rsidRPr="00D3114E" w:rsidRDefault="005F66B7" w:rsidP="005F66B7">
            <w:pPr>
              <w:pStyle w:val="TAC"/>
            </w:pPr>
            <w:r w:rsidRPr="00D3114E">
              <w:t>DC_21A_n1A-n78A</w:t>
            </w:r>
          </w:p>
        </w:tc>
        <w:tc>
          <w:tcPr>
            <w:tcW w:w="1701" w:type="dxa"/>
          </w:tcPr>
          <w:p w14:paraId="6128CFF3" w14:textId="77777777" w:rsidR="005F66B7" w:rsidRPr="00D3114E" w:rsidRDefault="005F66B7" w:rsidP="005F66B7">
            <w:pPr>
              <w:pStyle w:val="TAC"/>
            </w:pPr>
            <w:r w:rsidRPr="00D3114E">
              <w:t>DC_21A_n1A</w:t>
            </w:r>
          </w:p>
        </w:tc>
        <w:tc>
          <w:tcPr>
            <w:tcW w:w="1418" w:type="dxa"/>
            <w:shd w:val="clear" w:color="auto" w:fill="auto"/>
          </w:tcPr>
          <w:p w14:paraId="75BE7E3B" w14:textId="77777777" w:rsidR="005F66B7" w:rsidRPr="00D3114E" w:rsidRDefault="005F66B7" w:rsidP="005F66B7">
            <w:pPr>
              <w:pStyle w:val="TAC"/>
            </w:pPr>
            <w:r w:rsidRPr="00D3114E">
              <w:t>21A</w:t>
            </w:r>
          </w:p>
        </w:tc>
        <w:tc>
          <w:tcPr>
            <w:tcW w:w="1418" w:type="dxa"/>
          </w:tcPr>
          <w:p w14:paraId="27FD9F49" w14:textId="77777777" w:rsidR="005F66B7" w:rsidRPr="00D3114E" w:rsidRDefault="005F66B7" w:rsidP="005F66B7">
            <w:pPr>
              <w:pStyle w:val="TAC"/>
            </w:pPr>
            <w:r w:rsidRPr="00D3114E">
              <w:t>CA_n1A-n78A</w:t>
            </w:r>
          </w:p>
        </w:tc>
        <w:tc>
          <w:tcPr>
            <w:tcW w:w="1418" w:type="dxa"/>
          </w:tcPr>
          <w:p w14:paraId="47D4851E" w14:textId="77777777" w:rsidR="005F66B7" w:rsidRPr="00D3114E" w:rsidRDefault="005F66B7" w:rsidP="005F66B7">
            <w:pPr>
              <w:pStyle w:val="TAC"/>
            </w:pPr>
            <w:r w:rsidRPr="00D3114E">
              <w:t>21A</w:t>
            </w:r>
          </w:p>
        </w:tc>
        <w:tc>
          <w:tcPr>
            <w:tcW w:w="1418" w:type="dxa"/>
          </w:tcPr>
          <w:p w14:paraId="3F03A252" w14:textId="77777777" w:rsidR="005F66B7" w:rsidRPr="00D3114E" w:rsidRDefault="005F66B7" w:rsidP="005F66B7">
            <w:pPr>
              <w:pStyle w:val="TAC"/>
            </w:pPr>
            <w:r w:rsidRPr="00D3114E">
              <w:t>n1A</w:t>
            </w:r>
          </w:p>
        </w:tc>
        <w:tc>
          <w:tcPr>
            <w:tcW w:w="1418" w:type="dxa"/>
          </w:tcPr>
          <w:p w14:paraId="0976F624" w14:textId="77777777" w:rsidR="005F66B7" w:rsidRPr="00D3114E" w:rsidRDefault="005F66B7" w:rsidP="005F66B7">
            <w:pPr>
              <w:pStyle w:val="TAC"/>
            </w:pPr>
            <w:r w:rsidRPr="00D3114E">
              <w:t>Yes (NR 2CC)</w:t>
            </w:r>
          </w:p>
        </w:tc>
      </w:tr>
      <w:tr w:rsidR="005F66B7" w:rsidRPr="00D3114E" w14:paraId="57E54EA3" w14:textId="77777777" w:rsidTr="006944E0">
        <w:trPr>
          <w:trHeight w:val="47"/>
        </w:trPr>
        <w:tc>
          <w:tcPr>
            <w:tcW w:w="1985" w:type="dxa"/>
            <w:tcBorders>
              <w:top w:val="nil"/>
            </w:tcBorders>
            <w:shd w:val="clear" w:color="auto" w:fill="auto"/>
          </w:tcPr>
          <w:p w14:paraId="6A1F3037" w14:textId="77777777" w:rsidR="005F66B7" w:rsidRPr="00D3114E" w:rsidRDefault="005F66B7" w:rsidP="005F66B7">
            <w:pPr>
              <w:pStyle w:val="TAC"/>
            </w:pPr>
          </w:p>
        </w:tc>
        <w:tc>
          <w:tcPr>
            <w:tcW w:w="1701" w:type="dxa"/>
          </w:tcPr>
          <w:p w14:paraId="4989A378" w14:textId="77777777" w:rsidR="005F66B7" w:rsidRPr="00D3114E" w:rsidRDefault="005F66B7" w:rsidP="005F66B7">
            <w:pPr>
              <w:pStyle w:val="TAC"/>
            </w:pPr>
            <w:r w:rsidRPr="00D3114E">
              <w:t>DC_21A_n78A</w:t>
            </w:r>
          </w:p>
        </w:tc>
        <w:tc>
          <w:tcPr>
            <w:tcW w:w="1418" w:type="dxa"/>
            <w:shd w:val="clear" w:color="auto" w:fill="auto"/>
          </w:tcPr>
          <w:p w14:paraId="4051053D" w14:textId="77777777" w:rsidR="005F66B7" w:rsidRPr="00D3114E" w:rsidRDefault="005F66B7" w:rsidP="005F66B7">
            <w:pPr>
              <w:pStyle w:val="TAC"/>
            </w:pPr>
            <w:r w:rsidRPr="00D3114E">
              <w:t>21A</w:t>
            </w:r>
          </w:p>
        </w:tc>
        <w:tc>
          <w:tcPr>
            <w:tcW w:w="1418" w:type="dxa"/>
          </w:tcPr>
          <w:p w14:paraId="7F42DC68" w14:textId="77777777" w:rsidR="005F66B7" w:rsidRPr="00D3114E" w:rsidRDefault="005F66B7" w:rsidP="005F66B7">
            <w:pPr>
              <w:pStyle w:val="TAC"/>
            </w:pPr>
            <w:r w:rsidRPr="00D3114E">
              <w:t>CA_n1A-n78A</w:t>
            </w:r>
          </w:p>
        </w:tc>
        <w:tc>
          <w:tcPr>
            <w:tcW w:w="1418" w:type="dxa"/>
          </w:tcPr>
          <w:p w14:paraId="430E8D86" w14:textId="77777777" w:rsidR="005F66B7" w:rsidRPr="00D3114E" w:rsidRDefault="005F66B7" w:rsidP="005F66B7">
            <w:pPr>
              <w:pStyle w:val="TAC"/>
            </w:pPr>
            <w:r w:rsidRPr="00D3114E">
              <w:t>21A</w:t>
            </w:r>
          </w:p>
        </w:tc>
        <w:tc>
          <w:tcPr>
            <w:tcW w:w="1418" w:type="dxa"/>
          </w:tcPr>
          <w:p w14:paraId="20581E61" w14:textId="77777777" w:rsidR="005F66B7" w:rsidRPr="00D3114E" w:rsidRDefault="005F66B7" w:rsidP="005F66B7">
            <w:pPr>
              <w:pStyle w:val="TAC"/>
            </w:pPr>
            <w:r w:rsidRPr="00D3114E">
              <w:t>n78A</w:t>
            </w:r>
          </w:p>
        </w:tc>
        <w:tc>
          <w:tcPr>
            <w:tcW w:w="1418" w:type="dxa"/>
          </w:tcPr>
          <w:p w14:paraId="6F923AC3" w14:textId="77777777" w:rsidR="005F66B7" w:rsidRPr="00D3114E" w:rsidRDefault="005F66B7" w:rsidP="005F66B7">
            <w:pPr>
              <w:pStyle w:val="TAC"/>
            </w:pPr>
            <w:r w:rsidRPr="00D3114E">
              <w:t>No</w:t>
            </w:r>
          </w:p>
        </w:tc>
      </w:tr>
      <w:tr w:rsidR="005F66B7" w:rsidRPr="00D3114E" w14:paraId="69622FCF" w14:textId="77777777" w:rsidTr="006944E0">
        <w:trPr>
          <w:trHeight w:val="47"/>
        </w:trPr>
        <w:tc>
          <w:tcPr>
            <w:tcW w:w="1985" w:type="dxa"/>
            <w:tcBorders>
              <w:top w:val="nil"/>
              <w:bottom w:val="nil"/>
            </w:tcBorders>
            <w:shd w:val="clear" w:color="auto" w:fill="auto"/>
          </w:tcPr>
          <w:p w14:paraId="1306B08A" w14:textId="77777777" w:rsidR="005F66B7" w:rsidRPr="00D3114E" w:rsidRDefault="005F66B7" w:rsidP="005F66B7">
            <w:pPr>
              <w:pStyle w:val="TAC"/>
            </w:pPr>
            <w:r w:rsidRPr="00D3114E">
              <w:t>DC_21A_n1A-n79A</w:t>
            </w:r>
          </w:p>
        </w:tc>
        <w:tc>
          <w:tcPr>
            <w:tcW w:w="1701" w:type="dxa"/>
          </w:tcPr>
          <w:p w14:paraId="02AF5223" w14:textId="77777777" w:rsidR="005F66B7" w:rsidRPr="00D3114E" w:rsidRDefault="005F66B7" w:rsidP="005F66B7">
            <w:pPr>
              <w:pStyle w:val="TAC"/>
            </w:pPr>
            <w:r w:rsidRPr="00D3114E">
              <w:t>DC_21A_n1A</w:t>
            </w:r>
          </w:p>
        </w:tc>
        <w:tc>
          <w:tcPr>
            <w:tcW w:w="1418" w:type="dxa"/>
            <w:shd w:val="clear" w:color="auto" w:fill="auto"/>
          </w:tcPr>
          <w:p w14:paraId="1AEEBE71" w14:textId="77777777" w:rsidR="005F66B7" w:rsidRPr="00D3114E" w:rsidRDefault="005F66B7" w:rsidP="005F66B7">
            <w:pPr>
              <w:pStyle w:val="TAC"/>
            </w:pPr>
            <w:r w:rsidRPr="00D3114E">
              <w:t>21A</w:t>
            </w:r>
          </w:p>
        </w:tc>
        <w:tc>
          <w:tcPr>
            <w:tcW w:w="1418" w:type="dxa"/>
          </w:tcPr>
          <w:p w14:paraId="540CB198" w14:textId="77777777" w:rsidR="005F66B7" w:rsidRPr="00D3114E" w:rsidRDefault="005F66B7" w:rsidP="005F66B7">
            <w:pPr>
              <w:pStyle w:val="TAC"/>
            </w:pPr>
            <w:r w:rsidRPr="00D3114E">
              <w:t>CA_n1A-n79A</w:t>
            </w:r>
          </w:p>
        </w:tc>
        <w:tc>
          <w:tcPr>
            <w:tcW w:w="1418" w:type="dxa"/>
          </w:tcPr>
          <w:p w14:paraId="0605FC13" w14:textId="77777777" w:rsidR="005F66B7" w:rsidRPr="00D3114E" w:rsidRDefault="005F66B7" w:rsidP="005F66B7">
            <w:pPr>
              <w:pStyle w:val="TAC"/>
            </w:pPr>
            <w:r w:rsidRPr="00D3114E">
              <w:t>21A</w:t>
            </w:r>
          </w:p>
        </w:tc>
        <w:tc>
          <w:tcPr>
            <w:tcW w:w="1418" w:type="dxa"/>
          </w:tcPr>
          <w:p w14:paraId="2EA40EF0" w14:textId="77777777" w:rsidR="005F66B7" w:rsidRPr="00D3114E" w:rsidRDefault="005F66B7" w:rsidP="005F66B7">
            <w:pPr>
              <w:pStyle w:val="TAC"/>
            </w:pPr>
            <w:r w:rsidRPr="00D3114E">
              <w:t>n1A</w:t>
            </w:r>
          </w:p>
        </w:tc>
        <w:tc>
          <w:tcPr>
            <w:tcW w:w="1418" w:type="dxa"/>
          </w:tcPr>
          <w:p w14:paraId="66DDE334" w14:textId="77777777" w:rsidR="005F66B7" w:rsidRPr="00D3114E" w:rsidRDefault="005F66B7" w:rsidP="005F66B7">
            <w:pPr>
              <w:pStyle w:val="TAC"/>
            </w:pPr>
            <w:r w:rsidRPr="00D3114E">
              <w:t>Yes (NR 2CC)</w:t>
            </w:r>
          </w:p>
        </w:tc>
      </w:tr>
      <w:tr w:rsidR="005F66B7" w:rsidRPr="00D3114E" w14:paraId="7D143BCB" w14:textId="77777777" w:rsidTr="006944E0">
        <w:trPr>
          <w:trHeight w:val="47"/>
        </w:trPr>
        <w:tc>
          <w:tcPr>
            <w:tcW w:w="1985" w:type="dxa"/>
            <w:tcBorders>
              <w:top w:val="nil"/>
            </w:tcBorders>
            <w:shd w:val="clear" w:color="auto" w:fill="auto"/>
          </w:tcPr>
          <w:p w14:paraId="76D103F1" w14:textId="77777777" w:rsidR="005F66B7" w:rsidRPr="00D3114E" w:rsidRDefault="005F66B7" w:rsidP="005F66B7">
            <w:pPr>
              <w:pStyle w:val="TAC"/>
            </w:pPr>
          </w:p>
        </w:tc>
        <w:tc>
          <w:tcPr>
            <w:tcW w:w="1701" w:type="dxa"/>
          </w:tcPr>
          <w:p w14:paraId="4B913C65" w14:textId="77777777" w:rsidR="005F66B7" w:rsidRPr="00D3114E" w:rsidRDefault="005F66B7" w:rsidP="005F66B7">
            <w:pPr>
              <w:pStyle w:val="TAC"/>
            </w:pPr>
            <w:r w:rsidRPr="00D3114E">
              <w:t>DC_21A_n79A</w:t>
            </w:r>
          </w:p>
        </w:tc>
        <w:tc>
          <w:tcPr>
            <w:tcW w:w="1418" w:type="dxa"/>
            <w:shd w:val="clear" w:color="auto" w:fill="auto"/>
          </w:tcPr>
          <w:p w14:paraId="1DC6D4AC" w14:textId="77777777" w:rsidR="005F66B7" w:rsidRPr="00D3114E" w:rsidRDefault="005F66B7" w:rsidP="005F66B7">
            <w:pPr>
              <w:pStyle w:val="TAC"/>
            </w:pPr>
            <w:r w:rsidRPr="00D3114E">
              <w:t>21A</w:t>
            </w:r>
          </w:p>
        </w:tc>
        <w:tc>
          <w:tcPr>
            <w:tcW w:w="1418" w:type="dxa"/>
          </w:tcPr>
          <w:p w14:paraId="6FD98620" w14:textId="77777777" w:rsidR="005F66B7" w:rsidRPr="00D3114E" w:rsidRDefault="005F66B7" w:rsidP="005F66B7">
            <w:pPr>
              <w:pStyle w:val="TAC"/>
            </w:pPr>
            <w:r w:rsidRPr="00D3114E">
              <w:t>CA_n1A-n79A</w:t>
            </w:r>
          </w:p>
        </w:tc>
        <w:tc>
          <w:tcPr>
            <w:tcW w:w="1418" w:type="dxa"/>
          </w:tcPr>
          <w:p w14:paraId="06FB69F2" w14:textId="77777777" w:rsidR="005F66B7" w:rsidRPr="00D3114E" w:rsidRDefault="005F66B7" w:rsidP="005F66B7">
            <w:pPr>
              <w:pStyle w:val="TAC"/>
            </w:pPr>
            <w:r w:rsidRPr="00D3114E">
              <w:t>21A</w:t>
            </w:r>
          </w:p>
        </w:tc>
        <w:tc>
          <w:tcPr>
            <w:tcW w:w="1418" w:type="dxa"/>
          </w:tcPr>
          <w:p w14:paraId="761C272D" w14:textId="77777777" w:rsidR="005F66B7" w:rsidRPr="00D3114E" w:rsidRDefault="005F66B7" w:rsidP="005F66B7">
            <w:pPr>
              <w:pStyle w:val="TAC"/>
            </w:pPr>
            <w:r w:rsidRPr="00D3114E">
              <w:t>n79A</w:t>
            </w:r>
          </w:p>
        </w:tc>
        <w:tc>
          <w:tcPr>
            <w:tcW w:w="1418" w:type="dxa"/>
          </w:tcPr>
          <w:p w14:paraId="3117E761" w14:textId="77777777" w:rsidR="005F66B7" w:rsidRPr="00D3114E" w:rsidRDefault="005F66B7" w:rsidP="005F66B7">
            <w:pPr>
              <w:pStyle w:val="TAC"/>
            </w:pPr>
            <w:r w:rsidRPr="00D3114E">
              <w:t>No</w:t>
            </w:r>
          </w:p>
        </w:tc>
      </w:tr>
      <w:tr w:rsidR="005F66B7" w:rsidRPr="00D3114E" w14:paraId="084338A5" w14:textId="77777777" w:rsidTr="006944E0">
        <w:trPr>
          <w:trHeight w:val="47"/>
        </w:trPr>
        <w:tc>
          <w:tcPr>
            <w:tcW w:w="1985" w:type="dxa"/>
            <w:tcBorders>
              <w:top w:val="nil"/>
              <w:bottom w:val="nil"/>
            </w:tcBorders>
            <w:shd w:val="clear" w:color="auto" w:fill="auto"/>
          </w:tcPr>
          <w:p w14:paraId="0C46C67F" w14:textId="77777777" w:rsidR="005F66B7" w:rsidRPr="00D3114E" w:rsidRDefault="005F66B7" w:rsidP="005F66B7">
            <w:pPr>
              <w:pStyle w:val="TAC"/>
            </w:pPr>
            <w:r w:rsidRPr="00D3114E">
              <w:t>DC_21A_n28A-n77A</w:t>
            </w:r>
          </w:p>
        </w:tc>
        <w:tc>
          <w:tcPr>
            <w:tcW w:w="1701" w:type="dxa"/>
          </w:tcPr>
          <w:p w14:paraId="1239B168" w14:textId="77777777" w:rsidR="005F66B7" w:rsidRPr="00D3114E" w:rsidRDefault="005F66B7" w:rsidP="005F66B7">
            <w:pPr>
              <w:pStyle w:val="TAC"/>
            </w:pPr>
            <w:r w:rsidRPr="00D3114E">
              <w:t>DC_21A_n28A</w:t>
            </w:r>
          </w:p>
        </w:tc>
        <w:tc>
          <w:tcPr>
            <w:tcW w:w="1418" w:type="dxa"/>
            <w:shd w:val="clear" w:color="auto" w:fill="auto"/>
          </w:tcPr>
          <w:p w14:paraId="4A57B042" w14:textId="77777777" w:rsidR="005F66B7" w:rsidRPr="00D3114E" w:rsidRDefault="005F66B7" w:rsidP="005F66B7">
            <w:pPr>
              <w:pStyle w:val="TAC"/>
            </w:pPr>
            <w:r w:rsidRPr="00D3114E">
              <w:t>21A</w:t>
            </w:r>
          </w:p>
        </w:tc>
        <w:tc>
          <w:tcPr>
            <w:tcW w:w="1418" w:type="dxa"/>
          </w:tcPr>
          <w:p w14:paraId="2111A6C6" w14:textId="77777777" w:rsidR="005F66B7" w:rsidRPr="00D3114E" w:rsidRDefault="005F66B7" w:rsidP="005F66B7">
            <w:pPr>
              <w:pStyle w:val="TAC"/>
            </w:pPr>
            <w:r w:rsidRPr="00D3114E">
              <w:t>CA_n28A-n77A</w:t>
            </w:r>
          </w:p>
        </w:tc>
        <w:tc>
          <w:tcPr>
            <w:tcW w:w="1418" w:type="dxa"/>
          </w:tcPr>
          <w:p w14:paraId="3D37C8C1" w14:textId="77777777" w:rsidR="005F66B7" w:rsidRPr="00D3114E" w:rsidRDefault="005F66B7" w:rsidP="005F66B7">
            <w:pPr>
              <w:pStyle w:val="TAC"/>
            </w:pPr>
            <w:r w:rsidRPr="00D3114E">
              <w:t>21A</w:t>
            </w:r>
          </w:p>
        </w:tc>
        <w:tc>
          <w:tcPr>
            <w:tcW w:w="1418" w:type="dxa"/>
          </w:tcPr>
          <w:p w14:paraId="201D7140" w14:textId="77777777" w:rsidR="005F66B7" w:rsidRPr="00D3114E" w:rsidRDefault="005F66B7" w:rsidP="005F66B7">
            <w:pPr>
              <w:pStyle w:val="TAC"/>
            </w:pPr>
            <w:r w:rsidRPr="00D3114E">
              <w:t>n28A</w:t>
            </w:r>
          </w:p>
        </w:tc>
        <w:tc>
          <w:tcPr>
            <w:tcW w:w="1418" w:type="dxa"/>
          </w:tcPr>
          <w:p w14:paraId="248E75A0" w14:textId="77777777" w:rsidR="005F66B7" w:rsidRPr="00D3114E" w:rsidRDefault="005F66B7" w:rsidP="005F66B7">
            <w:pPr>
              <w:pStyle w:val="TAC"/>
            </w:pPr>
            <w:r w:rsidRPr="00D3114E">
              <w:t>Yes (NR 2CC)</w:t>
            </w:r>
          </w:p>
        </w:tc>
      </w:tr>
      <w:tr w:rsidR="005F66B7" w:rsidRPr="00D3114E" w14:paraId="5395CEB4" w14:textId="77777777" w:rsidTr="006944E0">
        <w:trPr>
          <w:trHeight w:val="47"/>
        </w:trPr>
        <w:tc>
          <w:tcPr>
            <w:tcW w:w="1985" w:type="dxa"/>
            <w:tcBorders>
              <w:top w:val="nil"/>
            </w:tcBorders>
            <w:shd w:val="clear" w:color="auto" w:fill="auto"/>
          </w:tcPr>
          <w:p w14:paraId="15E0CA4A" w14:textId="77777777" w:rsidR="005F66B7" w:rsidRPr="00D3114E" w:rsidRDefault="005F66B7" w:rsidP="005F66B7">
            <w:pPr>
              <w:pStyle w:val="TAC"/>
            </w:pPr>
          </w:p>
        </w:tc>
        <w:tc>
          <w:tcPr>
            <w:tcW w:w="1701" w:type="dxa"/>
          </w:tcPr>
          <w:p w14:paraId="6BBD4322" w14:textId="77777777" w:rsidR="005F66B7" w:rsidRPr="00D3114E" w:rsidRDefault="005F66B7" w:rsidP="005F66B7">
            <w:pPr>
              <w:pStyle w:val="TAC"/>
            </w:pPr>
            <w:r w:rsidRPr="00D3114E">
              <w:t>DC_21A_n77A</w:t>
            </w:r>
          </w:p>
        </w:tc>
        <w:tc>
          <w:tcPr>
            <w:tcW w:w="1418" w:type="dxa"/>
            <w:shd w:val="clear" w:color="auto" w:fill="auto"/>
          </w:tcPr>
          <w:p w14:paraId="56C56FC7" w14:textId="77777777" w:rsidR="005F66B7" w:rsidRPr="00D3114E" w:rsidRDefault="005F66B7" w:rsidP="005F66B7">
            <w:pPr>
              <w:pStyle w:val="TAC"/>
            </w:pPr>
            <w:r w:rsidRPr="00D3114E">
              <w:t>21A</w:t>
            </w:r>
          </w:p>
        </w:tc>
        <w:tc>
          <w:tcPr>
            <w:tcW w:w="1418" w:type="dxa"/>
          </w:tcPr>
          <w:p w14:paraId="6F5E0C04" w14:textId="77777777" w:rsidR="005F66B7" w:rsidRPr="00D3114E" w:rsidRDefault="005F66B7" w:rsidP="005F66B7">
            <w:pPr>
              <w:pStyle w:val="TAC"/>
            </w:pPr>
            <w:r w:rsidRPr="00D3114E">
              <w:t>CA_n28A-n77A</w:t>
            </w:r>
          </w:p>
        </w:tc>
        <w:tc>
          <w:tcPr>
            <w:tcW w:w="1418" w:type="dxa"/>
          </w:tcPr>
          <w:p w14:paraId="05FFF6C9" w14:textId="77777777" w:rsidR="005F66B7" w:rsidRPr="00D3114E" w:rsidRDefault="005F66B7" w:rsidP="005F66B7">
            <w:pPr>
              <w:pStyle w:val="TAC"/>
            </w:pPr>
            <w:r w:rsidRPr="00D3114E">
              <w:t>21A</w:t>
            </w:r>
          </w:p>
        </w:tc>
        <w:tc>
          <w:tcPr>
            <w:tcW w:w="1418" w:type="dxa"/>
          </w:tcPr>
          <w:p w14:paraId="47AB1DEA" w14:textId="77777777" w:rsidR="005F66B7" w:rsidRPr="00D3114E" w:rsidRDefault="005F66B7" w:rsidP="005F66B7">
            <w:pPr>
              <w:pStyle w:val="TAC"/>
            </w:pPr>
            <w:r w:rsidRPr="00D3114E">
              <w:t>n77A</w:t>
            </w:r>
          </w:p>
        </w:tc>
        <w:tc>
          <w:tcPr>
            <w:tcW w:w="1418" w:type="dxa"/>
          </w:tcPr>
          <w:p w14:paraId="0AA769E3" w14:textId="77777777" w:rsidR="005F66B7" w:rsidRPr="00D3114E" w:rsidRDefault="005F66B7" w:rsidP="005F66B7">
            <w:pPr>
              <w:pStyle w:val="TAC"/>
            </w:pPr>
            <w:r w:rsidRPr="00D3114E">
              <w:t>No</w:t>
            </w:r>
          </w:p>
        </w:tc>
      </w:tr>
      <w:tr w:rsidR="005F66B7" w:rsidRPr="00D3114E" w14:paraId="31EB1570" w14:textId="77777777" w:rsidTr="006944E0">
        <w:trPr>
          <w:trHeight w:val="47"/>
        </w:trPr>
        <w:tc>
          <w:tcPr>
            <w:tcW w:w="1985" w:type="dxa"/>
            <w:tcBorders>
              <w:top w:val="nil"/>
              <w:bottom w:val="nil"/>
            </w:tcBorders>
            <w:shd w:val="clear" w:color="auto" w:fill="auto"/>
          </w:tcPr>
          <w:p w14:paraId="3527B3CC" w14:textId="77777777" w:rsidR="005F66B7" w:rsidRPr="00D3114E" w:rsidRDefault="005F66B7" w:rsidP="005F66B7">
            <w:pPr>
              <w:pStyle w:val="TAC"/>
            </w:pPr>
            <w:r w:rsidRPr="00D3114E">
              <w:t>DC_21A_n28A-n78A</w:t>
            </w:r>
          </w:p>
        </w:tc>
        <w:tc>
          <w:tcPr>
            <w:tcW w:w="1701" w:type="dxa"/>
          </w:tcPr>
          <w:p w14:paraId="4F295BDF" w14:textId="77777777" w:rsidR="005F66B7" w:rsidRPr="00D3114E" w:rsidRDefault="005F66B7" w:rsidP="005F66B7">
            <w:pPr>
              <w:pStyle w:val="TAC"/>
            </w:pPr>
            <w:r w:rsidRPr="00D3114E">
              <w:t>DC_21A_n28A</w:t>
            </w:r>
          </w:p>
        </w:tc>
        <w:tc>
          <w:tcPr>
            <w:tcW w:w="1418" w:type="dxa"/>
            <w:shd w:val="clear" w:color="auto" w:fill="auto"/>
          </w:tcPr>
          <w:p w14:paraId="00B64DC9" w14:textId="77777777" w:rsidR="005F66B7" w:rsidRPr="00D3114E" w:rsidRDefault="005F66B7" w:rsidP="005F66B7">
            <w:pPr>
              <w:pStyle w:val="TAC"/>
            </w:pPr>
            <w:r w:rsidRPr="00D3114E">
              <w:t>21A</w:t>
            </w:r>
          </w:p>
        </w:tc>
        <w:tc>
          <w:tcPr>
            <w:tcW w:w="1418" w:type="dxa"/>
          </w:tcPr>
          <w:p w14:paraId="6CD2CE57" w14:textId="77777777" w:rsidR="005F66B7" w:rsidRPr="00D3114E" w:rsidRDefault="005F66B7" w:rsidP="005F66B7">
            <w:pPr>
              <w:pStyle w:val="TAC"/>
            </w:pPr>
            <w:r w:rsidRPr="00D3114E">
              <w:t>CA_n28A-n78A</w:t>
            </w:r>
          </w:p>
        </w:tc>
        <w:tc>
          <w:tcPr>
            <w:tcW w:w="1418" w:type="dxa"/>
          </w:tcPr>
          <w:p w14:paraId="6E42D3E5" w14:textId="77777777" w:rsidR="005F66B7" w:rsidRPr="00D3114E" w:rsidRDefault="005F66B7" w:rsidP="005F66B7">
            <w:pPr>
              <w:pStyle w:val="TAC"/>
            </w:pPr>
            <w:r w:rsidRPr="00D3114E">
              <w:t>21A</w:t>
            </w:r>
          </w:p>
        </w:tc>
        <w:tc>
          <w:tcPr>
            <w:tcW w:w="1418" w:type="dxa"/>
          </w:tcPr>
          <w:p w14:paraId="14C7D9FA" w14:textId="77777777" w:rsidR="005F66B7" w:rsidRPr="00D3114E" w:rsidRDefault="005F66B7" w:rsidP="005F66B7">
            <w:pPr>
              <w:pStyle w:val="TAC"/>
            </w:pPr>
            <w:r w:rsidRPr="00D3114E">
              <w:t>n28A</w:t>
            </w:r>
          </w:p>
        </w:tc>
        <w:tc>
          <w:tcPr>
            <w:tcW w:w="1418" w:type="dxa"/>
          </w:tcPr>
          <w:p w14:paraId="520200F2" w14:textId="77777777" w:rsidR="005F66B7" w:rsidRPr="00D3114E" w:rsidRDefault="005F66B7" w:rsidP="005F66B7">
            <w:pPr>
              <w:pStyle w:val="TAC"/>
            </w:pPr>
            <w:r w:rsidRPr="00D3114E">
              <w:t>Yes (NR 2CC)</w:t>
            </w:r>
          </w:p>
        </w:tc>
      </w:tr>
      <w:tr w:rsidR="005F66B7" w:rsidRPr="00D3114E" w14:paraId="5AD4AF51" w14:textId="77777777" w:rsidTr="006944E0">
        <w:trPr>
          <w:trHeight w:val="47"/>
        </w:trPr>
        <w:tc>
          <w:tcPr>
            <w:tcW w:w="1985" w:type="dxa"/>
            <w:tcBorders>
              <w:top w:val="nil"/>
            </w:tcBorders>
            <w:shd w:val="clear" w:color="auto" w:fill="auto"/>
          </w:tcPr>
          <w:p w14:paraId="22A23524" w14:textId="77777777" w:rsidR="005F66B7" w:rsidRPr="00D3114E" w:rsidRDefault="005F66B7" w:rsidP="005F66B7">
            <w:pPr>
              <w:pStyle w:val="TAC"/>
            </w:pPr>
          </w:p>
        </w:tc>
        <w:tc>
          <w:tcPr>
            <w:tcW w:w="1701" w:type="dxa"/>
          </w:tcPr>
          <w:p w14:paraId="43DD7C8C" w14:textId="77777777" w:rsidR="005F66B7" w:rsidRPr="00D3114E" w:rsidRDefault="005F66B7" w:rsidP="005F66B7">
            <w:pPr>
              <w:pStyle w:val="TAC"/>
            </w:pPr>
            <w:r w:rsidRPr="00D3114E">
              <w:t>DC_21A_n78A</w:t>
            </w:r>
          </w:p>
        </w:tc>
        <w:tc>
          <w:tcPr>
            <w:tcW w:w="1418" w:type="dxa"/>
            <w:shd w:val="clear" w:color="auto" w:fill="auto"/>
          </w:tcPr>
          <w:p w14:paraId="22FFD1DD" w14:textId="77777777" w:rsidR="005F66B7" w:rsidRPr="00D3114E" w:rsidRDefault="005F66B7" w:rsidP="005F66B7">
            <w:pPr>
              <w:pStyle w:val="TAC"/>
            </w:pPr>
            <w:r w:rsidRPr="00D3114E">
              <w:t>21A</w:t>
            </w:r>
          </w:p>
        </w:tc>
        <w:tc>
          <w:tcPr>
            <w:tcW w:w="1418" w:type="dxa"/>
          </w:tcPr>
          <w:p w14:paraId="4B22DE4E" w14:textId="77777777" w:rsidR="005F66B7" w:rsidRPr="00D3114E" w:rsidRDefault="005F66B7" w:rsidP="005F66B7">
            <w:pPr>
              <w:pStyle w:val="TAC"/>
            </w:pPr>
            <w:r w:rsidRPr="00D3114E">
              <w:t>CA_n28A-n78A</w:t>
            </w:r>
          </w:p>
        </w:tc>
        <w:tc>
          <w:tcPr>
            <w:tcW w:w="1418" w:type="dxa"/>
          </w:tcPr>
          <w:p w14:paraId="13B73A12" w14:textId="77777777" w:rsidR="005F66B7" w:rsidRPr="00D3114E" w:rsidRDefault="005F66B7" w:rsidP="005F66B7">
            <w:pPr>
              <w:pStyle w:val="TAC"/>
            </w:pPr>
            <w:r w:rsidRPr="00D3114E">
              <w:t>21A</w:t>
            </w:r>
          </w:p>
        </w:tc>
        <w:tc>
          <w:tcPr>
            <w:tcW w:w="1418" w:type="dxa"/>
          </w:tcPr>
          <w:p w14:paraId="773B6EF2" w14:textId="77777777" w:rsidR="005F66B7" w:rsidRPr="00D3114E" w:rsidRDefault="005F66B7" w:rsidP="005F66B7">
            <w:pPr>
              <w:pStyle w:val="TAC"/>
            </w:pPr>
            <w:r w:rsidRPr="00D3114E">
              <w:t>n78A</w:t>
            </w:r>
          </w:p>
        </w:tc>
        <w:tc>
          <w:tcPr>
            <w:tcW w:w="1418" w:type="dxa"/>
          </w:tcPr>
          <w:p w14:paraId="3E1C32C6" w14:textId="77777777" w:rsidR="005F66B7" w:rsidRPr="00D3114E" w:rsidRDefault="005F66B7" w:rsidP="005F66B7">
            <w:pPr>
              <w:pStyle w:val="TAC"/>
            </w:pPr>
            <w:r w:rsidRPr="00D3114E">
              <w:t>No</w:t>
            </w:r>
          </w:p>
        </w:tc>
      </w:tr>
      <w:tr w:rsidR="005F66B7" w:rsidRPr="00D3114E" w14:paraId="666E0467" w14:textId="77777777" w:rsidTr="006944E0">
        <w:trPr>
          <w:trHeight w:val="47"/>
        </w:trPr>
        <w:tc>
          <w:tcPr>
            <w:tcW w:w="1985" w:type="dxa"/>
            <w:tcBorders>
              <w:top w:val="nil"/>
              <w:bottom w:val="nil"/>
            </w:tcBorders>
            <w:shd w:val="clear" w:color="auto" w:fill="auto"/>
          </w:tcPr>
          <w:p w14:paraId="2C56AB04" w14:textId="77777777" w:rsidR="005F66B7" w:rsidRPr="00D3114E" w:rsidRDefault="005F66B7" w:rsidP="005F66B7">
            <w:pPr>
              <w:pStyle w:val="TAC"/>
            </w:pPr>
            <w:r w:rsidRPr="00D3114E">
              <w:t>DC_21A_n28A-n79A</w:t>
            </w:r>
          </w:p>
        </w:tc>
        <w:tc>
          <w:tcPr>
            <w:tcW w:w="1701" w:type="dxa"/>
          </w:tcPr>
          <w:p w14:paraId="13EB8435" w14:textId="77777777" w:rsidR="005F66B7" w:rsidRPr="00D3114E" w:rsidRDefault="005F66B7" w:rsidP="005F66B7">
            <w:pPr>
              <w:pStyle w:val="TAC"/>
            </w:pPr>
            <w:r w:rsidRPr="00D3114E">
              <w:t>DC_21A_n28A</w:t>
            </w:r>
          </w:p>
        </w:tc>
        <w:tc>
          <w:tcPr>
            <w:tcW w:w="1418" w:type="dxa"/>
            <w:shd w:val="clear" w:color="auto" w:fill="auto"/>
          </w:tcPr>
          <w:p w14:paraId="4D3BB13B" w14:textId="77777777" w:rsidR="005F66B7" w:rsidRPr="00D3114E" w:rsidRDefault="005F66B7" w:rsidP="005F66B7">
            <w:pPr>
              <w:pStyle w:val="TAC"/>
            </w:pPr>
            <w:r w:rsidRPr="00D3114E">
              <w:t>21A</w:t>
            </w:r>
          </w:p>
        </w:tc>
        <w:tc>
          <w:tcPr>
            <w:tcW w:w="1418" w:type="dxa"/>
          </w:tcPr>
          <w:p w14:paraId="060B0552" w14:textId="77777777" w:rsidR="005F66B7" w:rsidRPr="00D3114E" w:rsidRDefault="005F66B7" w:rsidP="005F66B7">
            <w:pPr>
              <w:pStyle w:val="TAC"/>
            </w:pPr>
            <w:r w:rsidRPr="00D3114E">
              <w:t>CA_n28A-n79A</w:t>
            </w:r>
          </w:p>
        </w:tc>
        <w:tc>
          <w:tcPr>
            <w:tcW w:w="1418" w:type="dxa"/>
          </w:tcPr>
          <w:p w14:paraId="6FD7C8F1" w14:textId="77777777" w:rsidR="005F66B7" w:rsidRPr="00D3114E" w:rsidRDefault="005F66B7" w:rsidP="005F66B7">
            <w:pPr>
              <w:pStyle w:val="TAC"/>
            </w:pPr>
            <w:r w:rsidRPr="00D3114E">
              <w:t>21A</w:t>
            </w:r>
          </w:p>
        </w:tc>
        <w:tc>
          <w:tcPr>
            <w:tcW w:w="1418" w:type="dxa"/>
          </w:tcPr>
          <w:p w14:paraId="4444C18F" w14:textId="77777777" w:rsidR="005F66B7" w:rsidRPr="00D3114E" w:rsidRDefault="005F66B7" w:rsidP="005F66B7">
            <w:pPr>
              <w:pStyle w:val="TAC"/>
            </w:pPr>
            <w:r w:rsidRPr="00D3114E">
              <w:t>n28A</w:t>
            </w:r>
          </w:p>
        </w:tc>
        <w:tc>
          <w:tcPr>
            <w:tcW w:w="1418" w:type="dxa"/>
          </w:tcPr>
          <w:p w14:paraId="1CC2561B" w14:textId="77777777" w:rsidR="005F66B7" w:rsidRPr="00D3114E" w:rsidRDefault="005F66B7" w:rsidP="005F66B7">
            <w:pPr>
              <w:pStyle w:val="TAC"/>
            </w:pPr>
            <w:r w:rsidRPr="00D3114E">
              <w:t>Yes (NR 2CC)</w:t>
            </w:r>
          </w:p>
        </w:tc>
      </w:tr>
      <w:tr w:rsidR="005F66B7" w:rsidRPr="00D3114E" w14:paraId="16C6EE35" w14:textId="77777777" w:rsidTr="006944E0">
        <w:trPr>
          <w:trHeight w:val="47"/>
        </w:trPr>
        <w:tc>
          <w:tcPr>
            <w:tcW w:w="1985" w:type="dxa"/>
            <w:tcBorders>
              <w:top w:val="nil"/>
            </w:tcBorders>
            <w:shd w:val="clear" w:color="auto" w:fill="auto"/>
          </w:tcPr>
          <w:p w14:paraId="25ABBEE8" w14:textId="77777777" w:rsidR="005F66B7" w:rsidRPr="00D3114E" w:rsidRDefault="005F66B7" w:rsidP="005F66B7">
            <w:pPr>
              <w:pStyle w:val="TAC"/>
            </w:pPr>
          </w:p>
        </w:tc>
        <w:tc>
          <w:tcPr>
            <w:tcW w:w="1701" w:type="dxa"/>
          </w:tcPr>
          <w:p w14:paraId="48C79BCE" w14:textId="77777777" w:rsidR="005F66B7" w:rsidRPr="00D3114E" w:rsidRDefault="005F66B7" w:rsidP="005F66B7">
            <w:pPr>
              <w:pStyle w:val="TAC"/>
            </w:pPr>
            <w:r w:rsidRPr="00D3114E">
              <w:t>DC_21A_n79A</w:t>
            </w:r>
          </w:p>
        </w:tc>
        <w:tc>
          <w:tcPr>
            <w:tcW w:w="1418" w:type="dxa"/>
            <w:shd w:val="clear" w:color="auto" w:fill="auto"/>
          </w:tcPr>
          <w:p w14:paraId="2CB0F94A" w14:textId="77777777" w:rsidR="005F66B7" w:rsidRPr="00D3114E" w:rsidRDefault="005F66B7" w:rsidP="005F66B7">
            <w:pPr>
              <w:pStyle w:val="TAC"/>
            </w:pPr>
            <w:r w:rsidRPr="00D3114E">
              <w:t>21A</w:t>
            </w:r>
          </w:p>
        </w:tc>
        <w:tc>
          <w:tcPr>
            <w:tcW w:w="1418" w:type="dxa"/>
          </w:tcPr>
          <w:p w14:paraId="1C58625A" w14:textId="77777777" w:rsidR="005F66B7" w:rsidRPr="00D3114E" w:rsidRDefault="005F66B7" w:rsidP="005F66B7">
            <w:pPr>
              <w:pStyle w:val="TAC"/>
            </w:pPr>
            <w:r w:rsidRPr="00D3114E">
              <w:t>CA_n28A-n79A</w:t>
            </w:r>
          </w:p>
        </w:tc>
        <w:tc>
          <w:tcPr>
            <w:tcW w:w="1418" w:type="dxa"/>
          </w:tcPr>
          <w:p w14:paraId="05C1E1B4" w14:textId="77777777" w:rsidR="005F66B7" w:rsidRPr="00D3114E" w:rsidRDefault="005F66B7" w:rsidP="005F66B7">
            <w:pPr>
              <w:pStyle w:val="TAC"/>
            </w:pPr>
            <w:r w:rsidRPr="00D3114E">
              <w:t>21A</w:t>
            </w:r>
          </w:p>
        </w:tc>
        <w:tc>
          <w:tcPr>
            <w:tcW w:w="1418" w:type="dxa"/>
          </w:tcPr>
          <w:p w14:paraId="79FC630B" w14:textId="77777777" w:rsidR="005F66B7" w:rsidRPr="00D3114E" w:rsidRDefault="005F66B7" w:rsidP="005F66B7">
            <w:pPr>
              <w:pStyle w:val="TAC"/>
            </w:pPr>
            <w:r w:rsidRPr="00D3114E">
              <w:t>n79A</w:t>
            </w:r>
          </w:p>
        </w:tc>
        <w:tc>
          <w:tcPr>
            <w:tcW w:w="1418" w:type="dxa"/>
          </w:tcPr>
          <w:p w14:paraId="6270A716" w14:textId="77777777" w:rsidR="005F66B7" w:rsidRPr="00D3114E" w:rsidRDefault="005F66B7" w:rsidP="005F66B7">
            <w:pPr>
              <w:pStyle w:val="TAC"/>
            </w:pPr>
            <w:r w:rsidRPr="00D3114E">
              <w:t>No</w:t>
            </w:r>
          </w:p>
        </w:tc>
      </w:tr>
      <w:tr w:rsidR="005F66B7" w:rsidRPr="00D3114E" w14:paraId="3494B322" w14:textId="77777777" w:rsidTr="006944E0">
        <w:trPr>
          <w:trHeight w:val="47"/>
        </w:trPr>
        <w:tc>
          <w:tcPr>
            <w:tcW w:w="1985" w:type="dxa"/>
            <w:tcBorders>
              <w:top w:val="nil"/>
            </w:tcBorders>
            <w:shd w:val="clear" w:color="auto" w:fill="auto"/>
          </w:tcPr>
          <w:p w14:paraId="68AD1A5A" w14:textId="77777777" w:rsidR="005F66B7" w:rsidRPr="00D3114E" w:rsidRDefault="005F66B7" w:rsidP="005F66B7">
            <w:pPr>
              <w:pStyle w:val="TAC"/>
            </w:pPr>
            <w:r w:rsidRPr="00D3114E">
              <w:t>DC_21A-42A_n1A</w:t>
            </w:r>
          </w:p>
        </w:tc>
        <w:tc>
          <w:tcPr>
            <w:tcW w:w="1701" w:type="dxa"/>
          </w:tcPr>
          <w:p w14:paraId="53D8EA40" w14:textId="77777777" w:rsidR="005F66B7" w:rsidRPr="00D3114E" w:rsidRDefault="005F66B7" w:rsidP="005F66B7">
            <w:pPr>
              <w:pStyle w:val="TAC"/>
            </w:pPr>
            <w:r w:rsidRPr="00D3114E">
              <w:t>DC_21A_n1A</w:t>
            </w:r>
          </w:p>
        </w:tc>
        <w:tc>
          <w:tcPr>
            <w:tcW w:w="1418" w:type="dxa"/>
            <w:shd w:val="clear" w:color="auto" w:fill="auto"/>
          </w:tcPr>
          <w:p w14:paraId="439F873F" w14:textId="77777777" w:rsidR="005F66B7" w:rsidRPr="00D3114E" w:rsidRDefault="005F66B7" w:rsidP="005F66B7">
            <w:pPr>
              <w:pStyle w:val="TAC"/>
            </w:pPr>
            <w:r w:rsidRPr="00D3114E">
              <w:t>CA_21A-42A</w:t>
            </w:r>
          </w:p>
        </w:tc>
        <w:tc>
          <w:tcPr>
            <w:tcW w:w="1418" w:type="dxa"/>
          </w:tcPr>
          <w:p w14:paraId="5A14483D" w14:textId="77777777" w:rsidR="005F66B7" w:rsidRPr="00D3114E" w:rsidRDefault="005F66B7" w:rsidP="005F66B7">
            <w:pPr>
              <w:pStyle w:val="TAC"/>
            </w:pPr>
            <w:r w:rsidRPr="00D3114E">
              <w:t>n1A</w:t>
            </w:r>
          </w:p>
        </w:tc>
        <w:tc>
          <w:tcPr>
            <w:tcW w:w="1418" w:type="dxa"/>
          </w:tcPr>
          <w:p w14:paraId="57242985" w14:textId="77777777" w:rsidR="005F66B7" w:rsidRPr="00D3114E" w:rsidRDefault="005F66B7" w:rsidP="005F66B7">
            <w:pPr>
              <w:pStyle w:val="TAC"/>
            </w:pPr>
            <w:r w:rsidRPr="00D3114E">
              <w:t>21A</w:t>
            </w:r>
          </w:p>
        </w:tc>
        <w:tc>
          <w:tcPr>
            <w:tcW w:w="1418" w:type="dxa"/>
          </w:tcPr>
          <w:p w14:paraId="2159B999" w14:textId="77777777" w:rsidR="005F66B7" w:rsidRPr="00D3114E" w:rsidRDefault="005F66B7" w:rsidP="005F66B7">
            <w:pPr>
              <w:pStyle w:val="TAC"/>
            </w:pPr>
            <w:r w:rsidRPr="00D3114E">
              <w:t>n1A</w:t>
            </w:r>
          </w:p>
        </w:tc>
        <w:tc>
          <w:tcPr>
            <w:tcW w:w="1418" w:type="dxa"/>
          </w:tcPr>
          <w:p w14:paraId="0A31D3BD" w14:textId="77777777" w:rsidR="005F66B7" w:rsidRPr="00D3114E" w:rsidRDefault="005F66B7" w:rsidP="005F66B7">
            <w:pPr>
              <w:pStyle w:val="TAC"/>
            </w:pPr>
            <w:r w:rsidRPr="00D3114E">
              <w:t>No</w:t>
            </w:r>
          </w:p>
        </w:tc>
      </w:tr>
      <w:tr w:rsidR="005F66B7" w:rsidRPr="00D3114E" w14:paraId="5963B2EA" w14:textId="77777777" w:rsidTr="006944E0">
        <w:trPr>
          <w:trHeight w:val="47"/>
        </w:trPr>
        <w:tc>
          <w:tcPr>
            <w:tcW w:w="1985" w:type="dxa"/>
            <w:tcBorders>
              <w:top w:val="nil"/>
            </w:tcBorders>
            <w:shd w:val="clear" w:color="auto" w:fill="auto"/>
          </w:tcPr>
          <w:p w14:paraId="47A8DF0A" w14:textId="77777777" w:rsidR="005F66B7" w:rsidRPr="00D3114E" w:rsidRDefault="005F66B7" w:rsidP="005F66B7">
            <w:pPr>
              <w:pStyle w:val="TAC"/>
            </w:pPr>
            <w:r w:rsidRPr="00D3114E">
              <w:t>DC_21A-42C_n1A</w:t>
            </w:r>
          </w:p>
        </w:tc>
        <w:tc>
          <w:tcPr>
            <w:tcW w:w="1701" w:type="dxa"/>
          </w:tcPr>
          <w:p w14:paraId="34816B9C" w14:textId="77777777" w:rsidR="005F66B7" w:rsidRPr="00D3114E" w:rsidRDefault="005F66B7" w:rsidP="005F66B7">
            <w:pPr>
              <w:pStyle w:val="TAC"/>
            </w:pPr>
            <w:r w:rsidRPr="00D3114E">
              <w:t>DC_21A_n1A</w:t>
            </w:r>
          </w:p>
        </w:tc>
        <w:tc>
          <w:tcPr>
            <w:tcW w:w="1418" w:type="dxa"/>
            <w:shd w:val="clear" w:color="auto" w:fill="auto"/>
          </w:tcPr>
          <w:p w14:paraId="640A0581" w14:textId="77777777" w:rsidR="005F66B7" w:rsidRPr="00D3114E" w:rsidRDefault="005F66B7" w:rsidP="005F66B7">
            <w:pPr>
              <w:pStyle w:val="TAC"/>
            </w:pPr>
            <w:r w:rsidRPr="00D3114E">
              <w:t>CA_21A-42C</w:t>
            </w:r>
          </w:p>
        </w:tc>
        <w:tc>
          <w:tcPr>
            <w:tcW w:w="1418" w:type="dxa"/>
          </w:tcPr>
          <w:p w14:paraId="6F820ACA" w14:textId="77777777" w:rsidR="005F66B7" w:rsidRPr="00D3114E" w:rsidRDefault="005F66B7" w:rsidP="005F66B7">
            <w:pPr>
              <w:pStyle w:val="TAC"/>
            </w:pPr>
            <w:r w:rsidRPr="00D3114E">
              <w:t>n1A</w:t>
            </w:r>
          </w:p>
        </w:tc>
        <w:tc>
          <w:tcPr>
            <w:tcW w:w="1418" w:type="dxa"/>
          </w:tcPr>
          <w:p w14:paraId="6AE4DAEC" w14:textId="77777777" w:rsidR="005F66B7" w:rsidRPr="00D3114E" w:rsidRDefault="005F66B7" w:rsidP="005F66B7">
            <w:pPr>
              <w:pStyle w:val="TAC"/>
            </w:pPr>
            <w:r w:rsidRPr="00D3114E">
              <w:t>21A</w:t>
            </w:r>
          </w:p>
        </w:tc>
        <w:tc>
          <w:tcPr>
            <w:tcW w:w="1418" w:type="dxa"/>
          </w:tcPr>
          <w:p w14:paraId="68AF6D2B" w14:textId="77777777" w:rsidR="005F66B7" w:rsidRPr="00D3114E" w:rsidRDefault="005F66B7" w:rsidP="005F66B7">
            <w:pPr>
              <w:pStyle w:val="TAC"/>
            </w:pPr>
            <w:r w:rsidRPr="00D3114E">
              <w:t>n1A</w:t>
            </w:r>
          </w:p>
        </w:tc>
        <w:tc>
          <w:tcPr>
            <w:tcW w:w="1418" w:type="dxa"/>
          </w:tcPr>
          <w:p w14:paraId="2CFBF7F1" w14:textId="77777777" w:rsidR="005F66B7" w:rsidRPr="00D3114E" w:rsidRDefault="005F66B7" w:rsidP="005F66B7">
            <w:pPr>
              <w:pStyle w:val="TAC"/>
            </w:pPr>
            <w:r w:rsidRPr="00D3114E">
              <w:t>No</w:t>
            </w:r>
          </w:p>
        </w:tc>
      </w:tr>
      <w:tr w:rsidR="005F66B7" w:rsidRPr="00D3114E" w14:paraId="0F909DE7" w14:textId="77777777" w:rsidTr="006944E0">
        <w:trPr>
          <w:trHeight w:val="47"/>
        </w:trPr>
        <w:tc>
          <w:tcPr>
            <w:tcW w:w="1985" w:type="dxa"/>
            <w:shd w:val="clear" w:color="auto" w:fill="auto"/>
          </w:tcPr>
          <w:p w14:paraId="60D39718" w14:textId="77777777" w:rsidR="005F66B7" w:rsidRPr="00D3114E" w:rsidRDefault="005F66B7" w:rsidP="005F66B7">
            <w:pPr>
              <w:pStyle w:val="TAC"/>
              <w:rPr>
                <w:lang w:eastAsia="fi-FI"/>
              </w:rPr>
            </w:pPr>
            <w:r w:rsidRPr="00D3114E">
              <w:t>DC_21A-42A_n78A</w:t>
            </w:r>
          </w:p>
        </w:tc>
        <w:tc>
          <w:tcPr>
            <w:tcW w:w="1701" w:type="dxa"/>
          </w:tcPr>
          <w:p w14:paraId="305856A0" w14:textId="77777777" w:rsidR="005F66B7" w:rsidRPr="00D3114E" w:rsidRDefault="005F66B7" w:rsidP="005F66B7">
            <w:pPr>
              <w:pStyle w:val="TAC"/>
              <w:rPr>
                <w:lang w:eastAsia="fi-FI"/>
              </w:rPr>
            </w:pPr>
            <w:r w:rsidRPr="00D3114E">
              <w:t>DC_21A_n78A</w:t>
            </w:r>
          </w:p>
        </w:tc>
        <w:tc>
          <w:tcPr>
            <w:tcW w:w="1418" w:type="dxa"/>
            <w:shd w:val="clear" w:color="auto" w:fill="auto"/>
          </w:tcPr>
          <w:p w14:paraId="480008F9" w14:textId="77777777" w:rsidR="005F66B7" w:rsidRPr="00D3114E" w:rsidRDefault="005F66B7" w:rsidP="005F66B7">
            <w:pPr>
              <w:pStyle w:val="TAC"/>
              <w:rPr>
                <w:lang w:eastAsia="fi-FI"/>
              </w:rPr>
            </w:pPr>
            <w:r w:rsidRPr="00D3114E">
              <w:t>CA_21A-42A</w:t>
            </w:r>
          </w:p>
        </w:tc>
        <w:tc>
          <w:tcPr>
            <w:tcW w:w="1418" w:type="dxa"/>
          </w:tcPr>
          <w:p w14:paraId="446511EC" w14:textId="77777777" w:rsidR="005F66B7" w:rsidRPr="00D3114E" w:rsidRDefault="005F66B7" w:rsidP="005F66B7">
            <w:pPr>
              <w:pStyle w:val="TAC"/>
              <w:rPr>
                <w:lang w:eastAsia="fi-FI"/>
              </w:rPr>
            </w:pPr>
            <w:r w:rsidRPr="00D3114E">
              <w:t>n78A</w:t>
            </w:r>
          </w:p>
        </w:tc>
        <w:tc>
          <w:tcPr>
            <w:tcW w:w="1418" w:type="dxa"/>
          </w:tcPr>
          <w:p w14:paraId="746D5FED" w14:textId="77777777" w:rsidR="005F66B7" w:rsidRPr="00D3114E" w:rsidRDefault="005F66B7" w:rsidP="005F66B7">
            <w:pPr>
              <w:pStyle w:val="TAC"/>
            </w:pPr>
            <w:r w:rsidRPr="00D3114E">
              <w:t>21A</w:t>
            </w:r>
          </w:p>
        </w:tc>
        <w:tc>
          <w:tcPr>
            <w:tcW w:w="1418" w:type="dxa"/>
          </w:tcPr>
          <w:p w14:paraId="2305F518" w14:textId="77777777" w:rsidR="005F66B7" w:rsidRPr="00D3114E" w:rsidRDefault="005F66B7" w:rsidP="005F66B7">
            <w:pPr>
              <w:pStyle w:val="TAC"/>
            </w:pPr>
            <w:r w:rsidRPr="00D3114E">
              <w:t>n78A</w:t>
            </w:r>
          </w:p>
        </w:tc>
        <w:tc>
          <w:tcPr>
            <w:tcW w:w="1418" w:type="dxa"/>
          </w:tcPr>
          <w:p w14:paraId="36986612" w14:textId="77777777" w:rsidR="005F66B7" w:rsidRPr="00D3114E" w:rsidRDefault="005F66B7" w:rsidP="005F66B7">
            <w:pPr>
              <w:pStyle w:val="TAC"/>
            </w:pPr>
            <w:r w:rsidRPr="00D3114E">
              <w:t>No</w:t>
            </w:r>
          </w:p>
        </w:tc>
      </w:tr>
      <w:tr w:rsidR="005F66B7" w:rsidRPr="00D3114E" w14:paraId="061A2D34" w14:textId="77777777" w:rsidTr="006944E0">
        <w:trPr>
          <w:trHeight w:val="47"/>
        </w:trPr>
        <w:tc>
          <w:tcPr>
            <w:tcW w:w="1985" w:type="dxa"/>
            <w:shd w:val="clear" w:color="auto" w:fill="auto"/>
          </w:tcPr>
          <w:p w14:paraId="3A0666D5" w14:textId="77777777" w:rsidR="005F66B7" w:rsidRPr="00D3114E" w:rsidRDefault="005F66B7" w:rsidP="005F66B7">
            <w:pPr>
              <w:pStyle w:val="TAC"/>
              <w:rPr>
                <w:lang w:eastAsia="fi-FI"/>
              </w:rPr>
            </w:pPr>
            <w:r w:rsidRPr="00D3114E">
              <w:t>DC_21A-42C_n78A</w:t>
            </w:r>
          </w:p>
        </w:tc>
        <w:tc>
          <w:tcPr>
            <w:tcW w:w="1701" w:type="dxa"/>
          </w:tcPr>
          <w:p w14:paraId="22A3D0E6" w14:textId="77777777" w:rsidR="005F66B7" w:rsidRPr="00D3114E" w:rsidRDefault="005F66B7" w:rsidP="005F66B7">
            <w:pPr>
              <w:pStyle w:val="TAC"/>
              <w:rPr>
                <w:lang w:eastAsia="fi-FI"/>
              </w:rPr>
            </w:pPr>
            <w:r w:rsidRPr="00D3114E">
              <w:t>DC_21A_n78A</w:t>
            </w:r>
          </w:p>
        </w:tc>
        <w:tc>
          <w:tcPr>
            <w:tcW w:w="1418" w:type="dxa"/>
            <w:shd w:val="clear" w:color="auto" w:fill="auto"/>
          </w:tcPr>
          <w:p w14:paraId="0191C107" w14:textId="77777777" w:rsidR="005F66B7" w:rsidRPr="00D3114E" w:rsidRDefault="005F66B7" w:rsidP="005F66B7">
            <w:pPr>
              <w:pStyle w:val="TAC"/>
              <w:rPr>
                <w:lang w:eastAsia="fi-FI"/>
              </w:rPr>
            </w:pPr>
            <w:r w:rsidRPr="00D3114E">
              <w:t>CA_21A-42C</w:t>
            </w:r>
          </w:p>
        </w:tc>
        <w:tc>
          <w:tcPr>
            <w:tcW w:w="1418" w:type="dxa"/>
          </w:tcPr>
          <w:p w14:paraId="4FA6E93B" w14:textId="77777777" w:rsidR="005F66B7" w:rsidRPr="00D3114E" w:rsidRDefault="005F66B7" w:rsidP="005F66B7">
            <w:pPr>
              <w:pStyle w:val="TAC"/>
              <w:rPr>
                <w:lang w:eastAsia="fi-FI"/>
              </w:rPr>
            </w:pPr>
            <w:r w:rsidRPr="00D3114E">
              <w:t>n78A</w:t>
            </w:r>
          </w:p>
        </w:tc>
        <w:tc>
          <w:tcPr>
            <w:tcW w:w="1418" w:type="dxa"/>
          </w:tcPr>
          <w:p w14:paraId="514E6569" w14:textId="77777777" w:rsidR="005F66B7" w:rsidRPr="00D3114E" w:rsidRDefault="005F66B7" w:rsidP="005F66B7">
            <w:pPr>
              <w:pStyle w:val="TAC"/>
            </w:pPr>
            <w:r w:rsidRPr="00D3114E">
              <w:t>21A</w:t>
            </w:r>
          </w:p>
        </w:tc>
        <w:tc>
          <w:tcPr>
            <w:tcW w:w="1418" w:type="dxa"/>
          </w:tcPr>
          <w:p w14:paraId="47953E71" w14:textId="77777777" w:rsidR="005F66B7" w:rsidRPr="00D3114E" w:rsidRDefault="005F66B7" w:rsidP="005F66B7">
            <w:pPr>
              <w:pStyle w:val="TAC"/>
            </w:pPr>
            <w:r w:rsidRPr="00D3114E">
              <w:t>n78A</w:t>
            </w:r>
          </w:p>
        </w:tc>
        <w:tc>
          <w:tcPr>
            <w:tcW w:w="1418" w:type="dxa"/>
          </w:tcPr>
          <w:p w14:paraId="438951F6" w14:textId="77777777" w:rsidR="005F66B7" w:rsidRPr="00D3114E" w:rsidRDefault="005F66B7" w:rsidP="005F66B7">
            <w:pPr>
              <w:pStyle w:val="TAC"/>
            </w:pPr>
            <w:r w:rsidRPr="00D3114E">
              <w:t>No</w:t>
            </w:r>
          </w:p>
        </w:tc>
      </w:tr>
      <w:tr w:rsidR="005F66B7" w:rsidRPr="00D3114E" w14:paraId="4000F97F" w14:textId="77777777" w:rsidTr="006944E0">
        <w:trPr>
          <w:trHeight w:val="47"/>
        </w:trPr>
        <w:tc>
          <w:tcPr>
            <w:tcW w:w="1985" w:type="dxa"/>
            <w:shd w:val="clear" w:color="auto" w:fill="auto"/>
          </w:tcPr>
          <w:p w14:paraId="3544C768" w14:textId="77777777" w:rsidR="005F66B7" w:rsidRPr="00D3114E" w:rsidRDefault="005F66B7" w:rsidP="005F66B7">
            <w:pPr>
              <w:pStyle w:val="TAC"/>
              <w:rPr>
                <w:lang w:eastAsia="fi-FI"/>
              </w:rPr>
            </w:pPr>
            <w:r w:rsidRPr="00D3114E">
              <w:t>DC_21A-42A_n79A</w:t>
            </w:r>
          </w:p>
        </w:tc>
        <w:tc>
          <w:tcPr>
            <w:tcW w:w="1701" w:type="dxa"/>
          </w:tcPr>
          <w:p w14:paraId="2AA2BE5E" w14:textId="77777777" w:rsidR="005F66B7" w:rsidRPr="00D3114E" w:rsidRDefault="005F66B7" w:rsidP="005F66B7">
            <w:pPr>
              <w:pStyle w:val="TAC"/>
              <w:rPr>
                <w:lang w:eastAsia="fi-FI"/>
              </w:rPr>
            </w:pPr>
            <w:r w:rsidRPr="00D3114E">
              <w:t>DC_21A_n79A</w:t>
            </w:r>
          </w:p>
        </w:tc>
        <w:tc>
          <w:tcPr>
            <w:tcW w:w="1418" w:type="dxa"/>
            <w:shd w:val="clear" w:color="auto" w:fill="auto"/>
          </w:tcPr>
          <w:p w14:paraId="406DF0F8" w14:textId="77777777" w:rsidR="005F66B7" w:rsidRPr="00D3114E" w:rsidRDefault="005F66B7" w:rsidP="005F66B7">
            <w:pPr>
              <w:pStyle w:val="TAC"/>
              <w:rPr>
                <w:lang w:eastAsia="fi-FI"/>
              </w:rPr>
            </w:pPr>
            <w:r w:rsidRPr="00D3114E">
              <w:t>CA_21A-42A</w:t>
            </w:r>
          </w:p>
        </w:tc>
        <w:tc>
          <w:tcPr>
            <w:tcW w:w="1418" w:type="dxa"/>
          </w:tcPr>
          <w:p w14:paraId="54C2253F" w14:textId="77777777" w:rsidR="005F66B7" w:rsidRPr="00D3114E" w:rsidRDefault="005F66B7" w:rsidP="005F66B7">
            <w:pPr>
              <w:pStyle w:val="TAC"/>
              <w:rPr>
                <w:lang w:eastAsia="fi-FI"/>
              </w:rPr>
            </w:pPr>
            <w:r w:rsidRPr="00D3114E">
              <w:t>n79A</w:t>
            </w:r>
          </w:p>
        </w:tc>
        <w:tc>
          <w:tcPr>
            <w:tcW w:w="1418" w:type="dxa"/>
          </w:tcPr>
          <w:p w14:paraId="371BC2D8" w14:textId="77777777" w:rsidR="005F66B7" w:rsidRPr="00D3114E" w:rsidRDefault="005F66B7" w:rsidP="005F66B7">
            <w:pPr>
              <w:pStyle w:val="TAC"/>
            </w:pPr>
            <w:r w:rsidRPr="00D3114E">
              <w:t>21A</w:t>
            </w:r>
          </w:p>
        </w:tc>
        <w:tc>
          <w:tcPr>
            <w:tcW w:w="1418" w:type="dxa"/>
          </w:tcPr>
          <w:p w14:paraId="3F0EB3F5" w14:textId="77777777" w:rsidR="005F66B7" w:rsidRPr="00D3114E" w:rsidRDefault="005F66B7" w:rsidP="005F66B7">
            <w:pPr>
              <w:pStyle w:val="TAC"/>
            </w:pPr>
            <w:r w:rsidRPr="00D3114E">
              <w:t>n79A</w:t>
            </w:r>
          </w:p>
        </w:tc>
        <w:tc>
          <w:tcPr>
            <w:tcW w:w="1418" w:type="dxa"/>
          </w:tcPr>
          <w:p w14:paraId="321A8F87" w14:textId="77777777" w:rsidR="005F66B7" w:rsidRPr="00D3114E" w:rsidRDefault="005F66B7" w:rsidP="005F66B7">
            <w:pPr>
              <w:pStyle w:val="TAC"/>
            </w:pPr>
            <w:r w:rsidRPr="00D3114E">
              <w:t>No</w:t>
            </w:r>
          </w:p>
        </w:tc>
      </w:tr>
      <w:tr w:rsidR="005F66B7" w:rsidRPr="00D3114E" w14:paraId="0CB605AD" w14:textId="77777777" w:rsidTr="006944E0">
        <w:trPr>
          <w:trHeight w:val="47"/>
        </w:trPr>
        <w:tc>
          <w:tcPr>
            <w:tcW w:w="1985" w:type="dxa"/>
            <w:tcBorders>
              <w:bottom w:val="single" w:sz="4" w:space="0" w:color="auto"/>
            </w:tcBorders>
            <w:shd w:val="clear" w:color="auto" w:fill="auto"/>
          </w:tcPr>
          <w:p w14:paraId="0070539C" w14:textId="77777777" w:rsidR="005F66B7" w:rsidRPr="00D3114E" w:rsidRDefault="005F66B7" w:rsidP="005F66B7">
            <w:pPr>
              <w:pStyle w:val="TAC"/>
              <w:rPr>
                <w:lang w:eastAsia="fi-FI"/>
              </w:rPr>
            </w:pPr>
            <w:r w:rsidRPr="00D3114E">
              <w:t>DC_21A-42C_n79A</w:t>
            </w:r>
          </w:p>
        </w:tc>
        <w:tc>
          <w:tcPr>
            <w:tcW w:w="1701" w:type="dxa"/>
          </w:tcPr>
          <w:p w14:paraId="70442C4F" w14:textId="77777777" w:rsidR="005F66B7" w:rsidRPr="00D3114E" w:rsidRDefault="005F66B7" w:rsidP="005F66B7">
            <w:pPr>
              <w:pStyle w:val="TAC"/>
              <w:rPr>
                <w:lang w:eastAsia="fi-FI"/>
              </w:rPr>
            </w:pPr>
            <w:r w:rsidRPr="00D3114E">
              <w:t>DC_21A_n79A</w:t>
            </w:r>
          </w:p>
        </w:tc>
        <w:tc>
          <w:tcPr>
            <w:tcW w:w="1418" w:type="dxa"/>
            <w:shd w:val="clear" w:color="auto" w:fill="auto"/>
          </w:tcPr>
          <w:p w14:paraId="0264CC17" w14:textId="77777777" w:rsidR="005F66B7" w:rsidRPr="00D3114E" w:rsidRDefault="005F66B7" w:rsidP="005F66B7">
            <w:pPr>
              <w:pStyle w:val="TAC"/>
              <w:rPr>
                <w:lang w:eastAsia="fi-FI"/>
              </w:rPr>
            </w:pPr>
            <w:r w:rsidRPr="00D3114E">
              <w:t>CA_21A-42C</w:t>
            </w:r>
          </w:p>
        </w:tc>
        <w:tc>
          <w:tcPr>
            <w:tcW w:w="1418" w:type="dxa"/>
          </w:tcPr>
          <w:p w14:paraId="6FF630E5" w14:textId="77777777" w:rsidR="005F66B7" w:rsidRPr="00D3114E" w:rsidRDefault="005F66B7" w:rsidP="005F66B7">
            <w:pPr>
              <w:pStyle w:val="TAC"/>
              <w:rPr>
                <w:lang w:eastAsia="fi-FI"/>
              </w:rPr>
            </w:pPr>
            <w:r w:rsidRPr="00D3114E">
              <w:t>n79A</w:t>
            </w:r>
          </w:p>
        </w:tc>
        <w:tc>
          <w:tcPr>
            <w:tcW w:w="1418" w:type="dxa"/>
          </w:tcPr>
          <w:p w14:paraId="52BEB748" w14:textId="77777777" w:rsidR="005F66B7" w:rsidRPr="00D3114E" w:rsidRDefault="005F66B7" w:rsidP="005F66B7">
            <w:pPr>
              <w:pStyle w:val="TAC"/>
            </w:pPr>
            <w:r w:rsidRPr="00D3114E">
              <w:t>21A</w:t>
            </w:r>
          </w:p>
        </w:tc>
        <w:tc>
          <w:tcPr>
            <w:tcW w:w="1418" w:type="dxa"/>
          </w:tcPr>
          <w:p w14:paraId="798A19E6" w14:textId="77777777" w:rsidR="005F66B7" w:rsidRPr="00D3114E" w:rsidRDefault="005F66B7" w:rsidP="005F66B7">
            <w:pPr>
              <w:pStyle w:val="TAC"/>
            </w:pPr>
            <w:r w:rsidRPr="00D3114E">
              <w:t>n79A</w:t>
            </w:r>
          </w:p>
        </w:tc>
        <w:tc>
          <w:tcPr>
            <w:tcW w:w="1418" w:type="dxa"/>
          </w:tcPr>
          <w:p w14:paraId="4210771A" w14:textId="77777777" w:rsidR="005F66B7" w:rsidRPr="00D3114E" w:rsidRDefault="005F66B7" w:rsidP="005F66B7">
            <w:pPr>
              <w:pStyle w:val="TAC"/>
            </w:pPr>
            <w:r w:rsidRPr="00D3114E">
              <w:t>No</w:t>
            </w:r>
          </w:p>
        </w:tc>
      </w:tr>
      <w:tr w:rsidR="005F66B7" w:rsidRPr="00D3114E" w14:paraId="3AC6EFB3" w14:textId="77777777" w:rsidTr="006944E0">
        <w:trPr>
          <w:trHeight w:val="47"/>
        </w:trPr>
        <w:tc>
          <w:tcPr>
            <w:tcW w:w="1985" w:type="dxa"/>
            <w:tcBorders>
              <w:bottom w:val="nil"/>
            </w:tcBorders>
            <w:shd w:val="clear" w:color="auto" w:fill="auto"/>
          </w:tcPr>
          <w:p w14:paraId="3E048089" w14:textId="77777777" w:rsidR="005F66B7" w:rsidRPr="00D3114E" w:rsidRDefault="005F66B7" w:rsidP="005F66B7">
            <w:pPr>
              <w:pStyle w:val="TAC"/>
              <w:rPr>
                <w:lang w:eastAsia="fi-FI"/>
              </w:rPr>
            </w:pPr>
            <w:r w:rsidRPr="00D3114E">
              <w:t>DC_21A_n78A-n79A</w:t>
            </w:r>
          </w:p>
        </w:tc>
        <w:tc>
          <w:tcPr>
            <w:tcW w:w="1701" w:type="dxa"/>
          </w:tcPr>
          <w:p w14:paraId="4DC3D492" w14:textId="77777777" w:rsidR="005F66B7" w:rsidRPr="00D3114E" w:rsidRDefault="005F66B7" w:rsidP="005F66B7">
            <w:pPr>
              <w:pStyle w:val="TAC"/>
              <w:rPr>
                <w:lang w:eastAsia="fi-FI"/>
              </w:rPr>
            </w:pPr>
            <w:r w:rsidRPr="00D3114E">
              <w:t>DC_21A_n78A</w:t>
            </w:r>
          </w:p>
        </w:tc>
        <w:tc>
          <w:tcPr>
            <w:tcW w:w="1418" w:type="dxa"/>
            <w:shd w:val="clear" w:color="auto" w:fill="auto"/>
          </w:tcPr>
          <w:p w14:paraId="6CBEC5D8" w14:textId="77777777" w:rsidR="005F66B7" w:rsidRPr="00D3114E" w:rsidRDefault="005F66B7" w:rsidP="005F66B7">
            <w:pPr>
              <w:pStyle w:val="TAC"/>
              <w:rPr>
                <w:lang w:eastAsia="fi-FI"/>
              </w:rPr>
            </w:pPr>
            <w:r w:rsidRPr="00D3114E">
              <w:t>21A</w:t>
            </w:r>
          </w:p>
        </w:tc>
        <w:tc>
          <w:tcPr>
            <w:tcW w:w="1418" w:type="dxa"/>
          </w:tcPr>
          <w:p w14:paraId="6DB8E361" w14:textId="77777777" w:rsidR="005F66B7" w:rsidRPr="00D3114E" w:rsidRDefault="005F66B7" w:rsidP="005F66B7">
            <w:pPr>
              <w:pStyle w:val="TAC"/>
              <w:rPr>
                <w:lang w:eastAsia="fi-FI"/>
              </w:rPr>
            </w:pPr>
            <w:r w:rsidRPr="00D3114E">
              <w:t>CA_n78A-n79A</w:t>
            </w:r>
          </w:p>
        </w:tc>
        <w:tc>
          <w:tcPr>
            <w:tcW w:w="1418" w:type="dxa"/>
          </w:tcPr>
          <w:p w14:paraId="68F80070" w14:textId="77777777" w:rsidR="005F66B7" w:rsidRPr="00D3114E" w:rsidRDefault="005F66B7" w:rsidP="005F66B7">
            <w:pPr>
              <w:pStyle w:val="TAC"/>
            </w:pPr>
            <w:r w:rsidRPr="00D3114E">
              <w:t>21A</w:t>
            </w:r>
          </w:p>
        </w:tc>
        <w:tc>
          <w:tcPr>
            <w:tcW w:w="1418" w:type="dxa"/>
          </w:tcPr>
          <w:p w14:paraId="0D35C0CD" w14:textId="77777777" w:rsidR="005F66B7" w:rsidRPr="00D3114E" w:rsidRDefault="005F66B7" w:rsidP="005F66B7">
            <w:pPr>
              <w:pStyle w:val="TAC"/>
            </w:pPr>
            <w:r w:rsidRPr="00D3114E">
              <w:t>n78A</w:t>
            </w:r>
          </w:p>
        </w:tc>
        <w:tc>
          <w:tcPr>
            <w:tcW w:w="1418" w:type="dxa"/>
          </w:tcPr>
          <w:p w14:paraId="62323277" w14:textId="77777777" w:rsidR="005F66B7" w:rsidRPr="00D3114E" w:rsidRDefault="005F66B7" w:rsidP="005F66B7">
            <w:pPr>
              <w:pStyle w:val="TAC"/>
            </w:pPr>
            <w:r w:rsidRPr="00D3114E">
              <w:t>Yes (NR 2CC)</w:t>
            </w:r>
          </w:p>
        </w:tc>
      </w:tr>
      <w:tr w:rsidR="005F66B7" w:rsidRPr="00D3114E" w14:paraId="5E187300" w14:textId="77777777" w:rsidTr="006944E0">
        <w:trPr>
          <w:trHeight w:val="47"/>
        </w:trPr>
        <w:tc>
          <w:tcPr>
            <w:tcW w:w="1985" w:type="dxa"/>
            <w:tcBorders>
              <w:top w:val="nil"/>
              <w:bottom w:val="single" w:sz="4" w:space="0" w:color="auto"/>
            </w:tcBorders>
            <w:shd w:val="clear" w:color="auto" w:fill="auto"/>
          </w:tcPr>
          <w:p w14:paraId="7CE67227" w14:textId="77777777" w:rsidR="005F66B7" w:rsidRPr="00D3114E" w:rsidRDefault="005F66B7" w:rsidP="005F66B7">
            <w:pPr>
              <w:pStyle w:val="TAC"/>
              <w:rPr>
                <w:lang w:eastAsia="fi-FI"/>
              </w:rPr>
            </w:pPr>
          </w:p>
        </w:tc>
        <w:tc>
          <w:tcPr>
            <w:tcW w:w="1701" w:type="dxa"/>
          </w:tcPr>
          <w:p w14:paraId="2FB630FD" w14:textId="77777777" w:rsidR="005F66B7" w:rsidRPr="00D3114E" w:rsidRDefault="005F66B7" w:rsidP="005F66B7">
            <w:pPr>
              <w:pStyle w:val="TAC"/>
              <w:rPr>
                <w:lang w:eastAsia="fi-FI"/>
              </w:rPr>
            </w:pPr>
            <w:r w:rsidRPr="00D3114E">
              <w:t>DC_21A_n79A</w:t>
            </w:r>
          </w:p>
        </w:tc>
        <w:tc>
          <w:tcPr>
            <w:tcW w:w="1418" w:type="dxa"/>
            <w:shd w:val="clear" w:color="auto" w:fill="auto"/>
          </w:tcPr>
          <w:p w14:paraId="7B822642" w14:textId="77777777" w:rsidR="005F66B7" w:rsidRPr="00D3114E" w:rsidRDefault="005F66B7" w:rsidP="005F66B7">
            <w:pPr>
              <w:pStyle w:val="TAC"/>
              <w:rPr>
                <w:lang w:eastAsia="fi-FI"/>
              </w:rPr>
            </w:pPr>
            <w:r w:rsidRPr="00D3114E">
              <w:t>21A</w:t>
            </w:r>
          </w:p>
        </w:tc>
        <w:tc>
          <w:tcPr>
            <w:tcW w:w="1418" w:type="dxa"/>
          </w:tcPr>
          <w:p w14:paraId="4B02B5B3" w14:textId="77777777" w:rsidR="005F66B7" w:rsidRPr="00D3114E" w:rsidRDefault="005F66B7" w:rsidP="005F66B7">
            <w:pPr>
              <w:pStyle w:val="TAC"/>
              <w:rPr>
                <w:lang w:eastAsia="fi-FI"/>
              </w:rPr>
            </w:pPr>
            <w:r w:rsidRPr="00D3114E">
              <w:t>CA_n78A-n79A</w:t>
            </w:r>
          </w:p>
        </w:tc>
        <w:tc>
          <w:tcPr>
            <w:tcW w:w="1418" w:type="dxa"/>
          </w:tcPr>
          <w:p w14:paraId="42017A74" w14:textId="77777777" w:rsidR="005F66B7" w:rsidRPr="00D3114E" w:rsidRDefault="005F66B7" w:rsidP="005F66B7">
            <w:pPr>
              <w:pStyle w:val="TAC"/>
            </w:pPr>
            <w:r w:rsidRPr="00D3114E">
              <w:t>21A</w:t>
            </w:r>
          </w:p>
        </w:tc>
        <w:tc>
          <w:tcPr>
            <w:tcW w:w="1418" w:type="dxa"/>
          </w:tcPr>
          <w:p w14:paraId="4DC39998" w14:textId="77777777" w:rsidR="005F66B7" w:rsidRPr="00D3114E" w:rsidRDefault="005F66B7" w:rsidP="005F66B7">
            <w:pPr>
              <w:pStyle w:val="TAC"/>
            </w:pPr>
            <w:r w:rsidRPr="00D3114E">
              <w:t>n79A</w:t>
            </w:r>
          </w:p>
        </w:tc>
        <w:tc>
          <w:tcPr>
            <w:tcW w:w="1418" w:type="dxa"/>
          </w:tcPr>
          <w:p w14:paraId="63E833CF" w14:textId="77777777" w:rsidR="005F66B7" w:rsidRPr="00D3114E" w:rsidRDefault="005F66B7" w:rsidP="005F66B7">
            <w:pPr>
              <w:pStyle w:val="TAC"/>
            </w:pPr>
            <w:r w:rsidRPr="00D3114E">
              <w:t>No</w:t>
            </w:r>
          </w:p>
        </w:tc>
      </w:tr>
      <w:tr w:rsidR="005F66B7" w:rsidRPr="00D3114E" w14:paraId="56CF9B71" w14:textId="77777777" w:rsidTr="006944E0">
        <w:trPr>
          <w:trHeight w:val="47"/>
        </w:trPr>
        <w:tc>
          <w:tcPr>
            <w:tcW w:w="1985" w:type="dxa"/>
            <w:tcBorders>
              <w:bottom w:val="nil"/>
            </w:tcBorders>
            <w:shd w:val="clear" w:color="auto" w:fill="auto"/>
          </w:tcPr>
          <w:p w14:paraId="6B00A8EE" w14:textId="77777777" w:rsidR="005F66B7" w:rsidRPr="00D3114E" w:rsidRDefault="005F66B7" w:rsidP="005F66B7">
            <w:pPr>
              <w:pStyle w:val="TAC"/>
              <w:rPr>
                <w:lang w:eastAsia="fi-FI"/>
              </w:rPr>
            </w:pPr>
            <w:r w:rsidRPr="00D3114E">
              <w:t>DC_66A_(n)71AA</w:t>
            </w:r>
          </w:p>
        </w:tc>
        <w:tc>
          <w:tcPr>
            <w:tcW w:w="1701" w:type="dxa"/>
          </w:tcPr>
          <w:p w14:paraId="135D9BD0" w14:textId="77777777" w:rsidR="005F66B7" w:rsidRPr="00D3114E" w:rsidRDefault="005F66B7" w:rsidP="005F66B7">
            <w:pPr>
              <w:pStyle w:val="TAC"/>
              <w:rPr>
                <w:lang w:eastAsia="fi-FI"/>
              </w:rPr>
            </w:pPr>
            <w:r w:rsidRPr="00D3114E">
              <w:t>DC_66A_n71A</w:t>
            </w:r>
          </w:p>
        </w:tc>
        <w:tc>
          <w:tcPr>
            <w:tcW w:w="1418" w:type="dxa"/>
            <w:shd w:val="clear" w:color="auto" w:fill="auto"/>
          </w:tcPr>
          <w:p w14:paraId="092F3D07" w14:textId="77777777" w:rsidR="005F66B7" w:rsidRPr="00D3114E" w:rsidRDefault="005F66B7" w:rsidP="005F66B7">
            <w:pPr>
              <w:pStyle w:val="TAC"/>
              <w:rPr>
                <w:lang w:eastAsia="fi-FI"/>
              </w:rPr>
            </w:pPr>
            <w:r w:rsidRPr="00D3114E">
              <w:t>66A</w:t>
            </w:r>
          </w:p>
        </w:tc>
        <w:tc>
          <w:tcPr>
            <w:tcW w:w="1418" w:type="dxa"/>
          </w:tcPr>
          <w:p w14:paraId="7444ED70" w14:textId="77777777" w:rsidR="005F66B7" w:rsidRPr="00D3114E" w:rsidRDefault="005F66B7" w:rsidP="005F66B7">
            <w:pPr>
              <w:pStyle w:val="TAC"/>
              <w:rPr>
                <w:lang w:eastAsia="fi-FI"/>
              </w:rPr>
            </w:pPr>
            <w:r w:rsidRPr="00D3114E">
              <w:t>DC_(n)71AA</w:t>
            </w:r>
          </w:p>
        </w:tc>
        <w:tc>
          <w:tcPr>
            <w:tcW w:w="1418" w:type="dxa"/>
          </w:tcPr>
          <w:p w14:paraId="1355CEDC" w14:textId="77777777" w:rsidR="005F66B7" w:rsidRPr="00D3114E" w:rsidRDefault="005F66B7" w:rsidP="005F66B7">
            <w:pPr>
              <w:pStyle w:val="TAC"/>
            </w:pPr>
            <w:r w:rsidRPr="00D3114E">
              <w:t>66A</w:t>
            </w:r>
          </w:p>
        </w:tc>
        <w:tc>
          <w:tcPr>
            <w:tcW w:w="1418" w:type="dxa"/>
          </w:tcPr>
          <w:p w14:paraId="5DED9A6C" w14:textId="77777777" w:rsidR="005F66B7" w:rsidRPr="00D3114E" w:rsidRDefault="005F66B7" w:rsidP="005F66B7">
            <w:pPr>
              <w:pStyle w:val="TAC"/>
            </w:pPr>
            <w:r w:rsidRPr="00D3114E">
              <w:t>n71A</w:t>
            </w:r>
          </w:p>
        </w:tc>
        <w:tc>
          <w:tcPr>
            <w:tcW w:w="1418" w:type="dxa"/>
          </w:tcPr>
          <w:p w14:paraId="7F4A0C87" w14:textId="77777777" w:rsidR="005F66B7" w:rsidRPr="00D3114E" w:rsidRDefault="005F66B7" w:rsidP="005F66B7">
            <w:pPr>
              <w:pStyle w:val="TAC"/>
            </w:pPr>
            <w:r w:rsidRPr="00D3114E">
              <w:t>No</w:t>
            </w:r>
          </w:p>
        </w:tc>
      </w:tr>
      <w:tr w:rsidR="005F66B7" w:rsidRPr="00D3114E" w14:paraId="0C7F13ED" w14:textId="77777777" w:rsidTr="006944E0">
        <w:trPr>
          <w:trHeight w:val="47"/>
        </w:trPr>
        <w:tc>
          <w:tcPr>
            <w:tcW w:w="1985" w:type="dxa"/>
            <w:tcBorders>
              <w:top w:val="nil"/>
              <w:bottom w:val="single" w:sz="4" w:space="0" w:color="auto"/>
            </w:tcBorders>
            <w:shd w:val="clear" w:color="auto" w:fill="auto"/>
          </w:tcPr>
          <w:p w14:paraId="758B1663" w14:textId="77777777" w:rsidR="005F66B7" w:rsidRPr="00D3114E" w:rsidRDefault="005F66B7" w:rsidP="005F66B7">
            <w:pPr>
              <w:pStyle w:val="TAC"/>
              <w:rPr>
                <w:lang w:eastAsia="fi-FI"/>
              </w:rPr>
            </w:pPr>
          </w:p>
        </w:tc>
        <w:tc>
          <w:tcPr>
            <w:tcW w:w="1701" w:type="dxa"/>
          </w:tcPr>
          <w:p w14:paraId="73E6DA15" w14:textId="77777777" w:rsidR="005F66B7" w:rsidRPr="00D3114E" w:rsidRDefault="005F66B7" w:rsidP="005F66B7">
            <w:pPr>
              <w:pStyle w:val="TAC"/>
              <w:rPr>
                <w:lang w:eastAsia="fi-FI"/>
              </w:rPr>
            </w:pPr>
            <w:r w:rsidRPr="00D3114E">
              <w:t>DC_(n)71AA</w:t>
            </w:r>
          </w:p>
        </w:tc>
        <w:tc>
          <w:tcPr>
            <w:tcW w:w="1418" w:type="dxa"/>
            <w:shd w:val="clear" w:color="auto" w:fill="auto"/>
          </w:tcPr>
          <w:p w14:paraId="7A495D39" w14:textId="77777777" w:rsidR="005F66B7" w:rsidRPr="00D3114E" w:rsidRDefault="005F66B7" w:rsidP="005F66B7">
            <w:pPr>
              <w:pStyle w:val="TAC"/>
              <w:rPr>
                <w:lang w:eastAsia="fi-FI"/>
              </w:rPr>
            </w:pPr>
            <w:r w:rsidRPr="00D3114E">
              <w:t>66A</w:t>
            </w:r>
          </w:p>
        </w:tc>
        <w:tc>
          <w:tcPr>
            <w:tcW w:w="1418" w:type="dxa"/>
          </w:tcPr>
          <w:p w14:paraId="6B8A4ED0" w14:textId="77777777" w:rsidR="005F66B7" w:rsidRPr="00D3114E" w:rsidRDefault="005F66B7" w:rsidP="005F66B7">
            <w:pPr>
              <w:pStyle w:val="TAC"/>
              <w:rPr>
                <w:lang w:eastAsia="fi-FI"/>
              </w:rPr>
            </w:pPr>
            <w:r w:rsidRPr="00D3114E">
              <w:t>DC_(n)71AA</w:t>
            </w:r>
          </w:p>
        </w:tc>
        <w:tc>
          <w:tcPr>
            <w:tcW w:w="1418" w:type="dxa"/>
          </w:tcPr>
          <w:p w14:paraId="33FE6C30" w14:textId="77777777" w:rsidR="005F66B7" w:rsidRPr="00D3114E" w:rsidRDefault="005F66B7" w:rsidP="005F66B7">
            <w:pPr>
              <w:pStyle w:val="TAC"/>
            </w:pPr>
            <w:r w:rsidRPr="00D3114E">
              <w:t>-</w:t>
            </w:r>
          </w:p>
        </w:tc>
        <w:tc>
          <w:tcPr>
            <w:tcW w:w="1418" w:type="dxa"/>
          </w:tcPr>
          <w:p w14:paraId="42893332" w14:textId="77777777" w:rsidR="005F66B7" w:rsidRPr="00D3114E" w:rsidRDefault="005F66B7" w:rsidP="005F66B7">
            <w:pPr>
              <w:pStyle w:val="TAC"/>
            </w:pPr>
            <w:r w:rsidRPr="00D3114E">
              <w:t>DC_(n)71AA</w:t>
            </w:r>
          </w:p>
        </w:tc>
        <w:tc>
          <w:tcPr>
            <w:tcW w:w="1418" w:type="dxa"/>
          </w:tcPr>
          <w:p w14:paraId="247DE320" w14:textId="77777777" w:rsidR="005F66B7" w:rsidRPr="00D3114E" w:rsidRDefault="005F66B7" w:rsidP="005F66B7">
            <w:pPr>
              <w:pStyle w:val="TAC"/>
            </w:pPr>
            <w:r w:rsidRPr="00D3114E">
              <w:t>No</w:t>
            </w:r>
          </w:p>
        </w:tc>
      </w:tr>
      <w:tr w:rsidR="005F66B7" w:rsidRPr="00D3114E" w14:paraId="721399C5" w14:textId="77777777" w:rsidTr="006944E0">
        <w:trPr>
          <w:trHeight w:val="47"/>
        </w:trPr>
        <w:tc>
          <w:tcPr>
            <w:tcW w:w="10776" w:type="dxa"/>
            <w:gridSpan w:val="7"/>
            <w:tcBorders>
              <w:top w:val="single" w:sz="4" w:space="0" w:color="auto"/>
            </w:tcBorders>
            <w:shd w:val="clear" w:color="auto" w:fill="auto"/>
          </w:tcPr>
          <w:p w14:paraId="022C21A6" w14:textId="77777777" w:rsidR="005F66B7" w:rsidRPr="00D3114E" w:rsidRDefault="005F66B7" w:rsidP="005F66B7">
            <w:pPr>
              <w:pStyle w:val="TAN"/>
            </w:pPr>
            <w:r w:rsidRPr="00D3114E">
              <w:t>Note 1:</w:t>
            </w:r>
            <w:r w:rsidRPr="00D3114E">
              <w:tab/>
              <w:t>Protocol testing is limited to EN-DC configurations with 1 CC E-UTRA and 1CC or 2CC NR configurations.</w:t>
            </w:r>
          </w:p>
        </w:tc>
      </w:tr>
    </w:tbl>
    <w:p w14:paraId="131DA21C" w14:textId="72E0C557" w:rsidR="008907FB" w:rsidRDefault="008907FB" w:rsidP="0081139F"/>
    <w:p w14:paraId="33FF8B26" w14:textId="02F95333" w:rsidR="008907FB" w:rsidRDefault="008907FB" w:rsidP="0081139F"/>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1A367" w14:textId="77777777" w:rsidR="00FF75BF" w:rsidRDefault="00FF75BF">
      <w:r>
        <w:separator/>
      </w:r>
    </w:p>
  </w:endnote>
  <w:endnote w:type="continuationSeparator" w:id="0">
    <w:p w14:paraId="19409C3F" w14:textId="77777777" w:rsidR="00FF75BF" w:rsidRDefault="00FF75BF">
      <w:r>
        <w:continuationSeparator/>
      </w:r>
    </w:p>
  </w:endnote>
  <w:endnote w:type="continuationNotice" w:id="1">
    <w:p w14:paraId="2913528D" w14:textId="77777777" w:rsidR="00FF75BF" w:rsidRDefault="00FF7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56B12" w14:textId="77777777" w:rsidR="00FF75BF" w:rsidRDefault="00FF75BF">
      <w:r>
        <w:separator/>
      </w:r>
    </w:p>
  </w:footnote>
  <w:footnote w:type="continuationSeparator" w:id="0">
    <w:p w14:paraId="793017C4" w14:textId="77777777" w:rsidR="00FF75BF" w:rsidRDefault="00FF75BF">
      <w:r>
        <w:continuationSeparator/>
      </w:r>
    </w:p>
  </w:footnote>
  <w:footnote w:type="continuationNotice" w:id="1">
    <w:p w14:paraId="123B91D8" w14:textId="77777777" w:rsidR="00FF75BF" w:rsidRDefault="00FF7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6944E0" w:rsidRDefault="0069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6944E0" w:rsidRDefault="006944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6944E0" w:rsidRDefault="006944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6944E0" w:rsidRDefault="006944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2B3"/>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A0455"/>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E643C"/>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17BAD"/>
    <w:rsid w:val="00621188"/>
    <w:rsid w:val="006257ED"/>
    <w:rsid w:val="00630854"/>
    <w:rsid w:val="00665C47"/>
    <w:rsid w:val="006777BA"/>
    <w:rsid w:val="006823E3"/>
    <w:rsid w:val="00687746"/>
    <w:rsid w:val="006944E0"/>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65354"/>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1106"/>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19FD"/>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80CDB"/>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 w:val="00FF75B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5A01-16D7-4995-A03F-CAF16C21E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2231</TotalTime>
  <Pages>7</Pages>
  <Words>2055</Words>
  <Characters>11715</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147</cp:revision>
  <cp:lastPrinted>1899-12-31T23:00:00Z</cp:lastPrinted>
  <dcterms:created xsi:type="dcterms:W3CDTF">2021-01-21T14:51:00Z</dcterms:created>
  <dcterms:modified xsi:type="dcterms:W3CDTF">2021-11-17T02:56:00Z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