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22A092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D1858">
        <w:fldChar w:fldCharType="begin"/>
      </w:r>
      <w:r w:rsidR="000D1858">
        <w:instrText xml:space="preserve"> DOCPROPERTY  TSG/WGRef  \* MERGEFORMAT </w:instrText>
      </w:r>
      <w:r w:rsidR="000D1858">
        <w:fldChar w:fldCharType="separate"/>
      </w:r>
      <w:r w:rsidR="003609EF">
        <w:rPr>
          <w:b/>
          <w:noProof/>
          <w:sz w:val="24"/>
        </w:rPr>
        <w:t>RAN5</w:t>
      </w:r>
      <w:r w:rsidR="000D185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D1858">
        <w:fldChar w:fldCharType="begin"/>
      </w:r>
      <w:r w:rsidR="000D1858">
        <w:instrText xml:space="preserve"> DOCPROPERTY  MtgSeq  \* MERGEFORMAT </w:instrText>
      </w:r>
      <w:r w:rsidR="000D1858">
        <w:fldChar w:fldCharType="separate"/>
      </w:r>
      <w:r w:rsidR="00EB09B7" w:rsidRPr="00EB09B7">
        <w:rPr>
          <w:b/>
          <w:noProof/>
          <w:sz w:val="24"/>
        </w:rPr>
        <w:t>9</w:t>
      </w:r>
      <w:r w:rsidR="00896F8D">
        <w:rPr>
          <w:b/>
          <w:noProof/>
          <w:sz w:val="24"/>
        </w:rPr>
        <w:t>3</w:t>
      </w:r>
      <w:r w:rsidR="000D1858">
        <w:rPr>
          <w:b/>
          <w:noProof/>
          <w:sz w:val="24"/>
        </w:rPr>
        <w:fldChar w:fldCharType="end"/>
      </w:r>
      <w:r w:rsidR="000D1858">
        <w:fldChar w:fldCharType="begin"/>
      </w:r>
      <w:r w:rsidR="000D1858">
        <w:instrText xml:space="preserve"> DOCPROPERTY  MtgTitle  \* MERGEFORMAT </w:instrText>
      </w:r>
      <w:r w:rsidR="000D1858">
        <w:fldChar w:fldCharType="separate"/>
      </w:r>
      <w:r w:rsidR="00EB09B7">
        <w:rPr>
          <w:b/>
          <w:noProof/>
          <w:sz w:val="24"/>
        </w:rPr>
        <w:t>-e</w:t>
      </w:r>
      <w:r w:rsidR="000D185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F379F3" w:rsidRPr="00E13F3D">
          <w:rPr>
            <w:b/>
            <w:i/>
            <w:noProof/>
            <w:sz w:val="28"/>
          </w:rPr>
          <w:t>R5-21</w:t>
        </w:r>
        <w:r w:rsidR="00F379F3">
          <w:rPr>
            <w:b/>
            <w:i/>
            <w:noProof/>
            <w:sz w:val="28"/>
          </w:rPr>
          <w:t>71</w:t>
        </w:r>
        <w:r w:rsidR="00CD7D75">
          <w:rPr>
            <w:b/>
            <w:i/>
            <w:noProof/>
            <w:sz w:val="28"/>
          </w:rPr>
          <w:t>98</w:t>
        </w:r>
      </w:fldSimple>
      <w:r w:rsidR="000B7094">
        <w:rPr>
          <w:b/>
          <w:i/>
          <w:noProof/>
          <w:sz w:val="28"/>
        </w:rPr>
        <w:t>r1</w:t>
      </w:r>
    </w:p>
    <w:p w14:paraId="7CB45193" w14:textId="60870255" w:rsidR="001E41F3" w:rsidRDefault="000D185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9B4436">
          <w:rPr>
            <w:b/>
            <w:noProof/>
            <w:sz w:val="24"/>
          </w:rPr>
          <w:t>8</w:t>
        </w:r>
        <w:r w:rsidR="00856525" w:rsidRPr="00BA51D9">
          <w:rPr>
            <w:b/>
            <w:noProof/>
            <w:sz w:val="24"/>
          </w:rPr>
          <w:t xml:space="preserve">th </w:t>
        </w:r>
        <w:r w:rsidR="009B4436">
          <w:rPr>
            <w:b/>
            <w:noProof/>
            <w:sz w:val="24"/>
          </w:rPr>
          <w:t>November</w:t>
        </w:r>
        <w:r w:rsidR="00856525" w:rsidRPr="00BA51D9">
          <w:rPr>
            <w:b/>
            <w:noProof/>
            <w:sz w:val="24"/>
          </w:rPr>
          <w:t xml:space="preserve"> 2021</w:t>
        </w:r>
      </w:fldSimple>
      <w:r w:rsidR="00856525">
        <w:rPr>
          <w:b/>
          <w:noProof/>
          <w:sz w:val="24"/>
        </w:rPr>
        <w:t xml:space="preserve"> - </w:t>
      </w:r>
      <w:fldSimple w:instr=" DOCPROPERTY  EndDate  \* MERGEFORMAT ">
        <w:r w:rsidR="009B4436">
          <w:rPr>
            <w:b/>
            <w:noProof/>
            <w:sz w:val="24"/>
          </w:rPr>
          <w:t>19</w:t>
        </w:r>
        <w:r w:rsidR="00856525" w:rsidRPr="00BA51D9">
          <w:rPr>
            <w:b/>
            <w:noProof/>
            <w:sz w:val="24"/>
          </w:rPr>
          <w:t xml:space="preserve">th </w:t>
        </w:r>
        <w:r w:rsidR="009B4436">
          <w:rPr>
            <w:b/>
            <w:noProof/>
            <w:sz w:val="24"/>
          </w:rPr>
          <w:t>November</w:t>
        </w:r>
        <w:r w:rsidR="00856525" w:rsidRPr="00BA51D9">
          <w:rPr>
            <w:b/>
            <w:noProof/>
            <w:sz w:val="24"/>
          </w:rPr>
          <w:t xml:space="preserve">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D185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37.901-5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000ABB" w:rsidR="001E41F3" w:rsidRPr="00410371" w:rsidRDefault="000D185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</w:t>
            </w:r>
            <w:r w:rsidR="00896F8D">
              <w:rPr>
                <w:b/>
                <w:noProof/>
                <w:sz w:val="28"/>
              </w:rPr>
              <w:t>2</w:t>
            </w:r>
            <w:r w:rsidR="00203A3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D3F16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1C5D78" w:rsidR="001E41F3" w:rsidRPr="00410371" w:rsidRDefault="000D18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896F8D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75CBFE" w:rsidR="00896F8D" w:rsidRPr="0029680E" w:rsidRDefault="00A50709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29680E">
              <w:rPr>
                <w:noProof/>
                <w:highlight w:val="yellow"/>
              </w:rPr>
              <w:t>Updates to 37.901-5 Annex B, Annex D and Annex 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B6D994" w:rsidR="001E41F3" w:rsidRDefault="003624F0">
            <w:pPr>
              <w:pStyle w:val="CRCoverPage"/>
              <w:spacing w:after="0"/>
              <w:ind w:left="100"/>
              <w:rPr>
                <w:noProof/>
              </w:rPr>
            </w:pPr>
            <w:r w:rsidRPr="003624F0">
              <w:t>Qualcomm CDMA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22FEEE" w:rsidR="001E41F3" w:rsidRDefault="001500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AD4E1D">
              <w:fldChar w:fldCharType="begin"/>
            </w:r>
            <w:r w:rsidR="00AD4E1D">
              <w:instrText xml:space="preserve"> DOCPROPERTY  SourceIfTsg  \* MERGEFORMAT </w:instrText>
            </w:r>
            <w:r w:rsidR="00AD4E1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D18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FS_UE_5GNR_App_Data_Perf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F4D7C1" w:rsidR="001E41F3" w:rsidRDefault="000D18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</w:t>
            </w:r>
            <w:r w:rsidR="00896F8D">
              <w:rPr>
                <w:noProof/>
              </w:rPr>
              <w:t>10</w:t>
            </w:r>
            <w:r w:rsidR="00D24991">
              <w:rPr>
                <w:noProof/>
              </w:rPr>
              <w:t>-</w:t>
            </w:r>
            <w:r w:rsidR="00896F8D">
              <w:rPr>
                <w:noProof/>
              </w:rPr>
              <w:t>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D18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D18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01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001A" w:rsidRDefault="0015001A" w:rsidP="00150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C6B82E" w14:textId="77777777" w:rsidR="00CD7D75" w:rsidRDefault="00CD7D75" w:rsidP="00AD014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Annex B, D, E titles needs format changes</w:t>
            </w:r>
          </w:p>
          <w:p w14:paraId="6DD5031E" w14:textId="77777777" w:rsidR="00CD7D75" w:rsidRDefault="00CD7D75" w:rsidP="00AD014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Annex E editorial notes to be removed</w:t>
            </w:r>
          </w:p>
          <w:p w14:paraId="708AA7DE" w14:textId="0C74F612" w:rsidR="0015001A" w:rsidRDefault="00CD7D75" w:rsidP="00AD014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Annex F editorial notes to be added</w:t>
            </w:r>
          </w:p>
        </w:tc>
      </w:tr>
      <w:tr w:rsidR="0015001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5001A" w:rsidRDefault="0015001A" w:rsidP="00150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5001A" w:rsidRDefault="0015001A" w:rsidP="00150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01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001A" w:rsidRDefault="0015001A" w:rsidP="00150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ED1048" w14:textId="77777777" w:rsidR="00CD7D75" w:rsidRDefault="00CD7D75" w:rsidP="00AD014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Format changes for Annex B, D, E titles</w:t>
            </w:r>
          </w:p>
          <w:p w14:paraId="1E70526E" w14:textId="72CFE4B2" w:rsidR="00CD7D75" w:rsidRDefault="00CD7D75" w:rsidP="00AD014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Annex E editorial notes are removed</w:t>
            </w:r>
          </w:p>
          <w:p w14:paraId="31C656EC" w14:textId="2D936D2B" w:rsidR="0015001A" w:rsidRDefault="00CD7D75" w:rsidP="00AD014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Annex F editorial notes are added</w:t>
            </w:r>
            <w:r w:rsidR="00BC37F0">
              <w:rPr>
                <w:noProof/>
              </w:rPr>
              <w:t xml:space="preserve"> </w:t>
            </w:r>
          </w:p>
        </w:tc>
      </w:tr>
      <w:tr w:rsidR="0015001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001A" w:rsidRDefault="0015001A" w:rsidP="00150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001A" w:rsidRDefault="0015001A" w:rsidP="0070550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sz w:val="8"/>
                <w:szCs w:val="8"/>
              </w:rPr>
            </w:pPr>
          </w:p>
        </w:tc>
      </w:tr>
      <w:tr w:rsidR="0015001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001A" w:rsidRDefault="0015001A" w:rsidP="00150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D79C2E" w:rsidR="0015001A" w:rsidRDefault="00CD7D75" w:rsidP="00AD014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There will be editorial inconsistencies for these annexes</w:t>
            </w:r>
          </w:p>
        </w:tc>
      </w:tr>
      <w:tr w:rsidR="0015001A" w14:paraId="034AF533" w14:textId="77777777" w:rsidTr="00547111">
        <w:tc>
          <w:tcPr>
            <w:tcW w:w="2694" w:type="dxa"/>
            <w:gridSpan w:val="2"/>
          </w:tcPr>
          <w:p w14:paraId="39D9EB5B" w14:textId="77777777" w:rsidR="0015001A" w:rsidRDefault="0015001A" w:rsidP="00150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5001A" w:rsidRDefault="0015001A" w:rsidP="00150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01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5001A" w:rsidRDefault="0015001A" w:rsidP="00150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211ADA" w:rsidR="0015001A" w:rsidRDefault="00CD7D75" w:rsidP="001500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B, D, E, F</w:t>
            </w:r>
          </w:p>
        </w:tc>
      </w:tr>
      <w:tr w:rsidR="0015001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5001A" w:rsidRDefault="0015001A" w:rsidP="00150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5001A" w:rsidRDefault="0015001A" w:rsidP="00150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01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5001A" w:rsidRDefault="0015001A" w:rsidP="00150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5001A" w:rsidRDefault="0015001A" w:rsidP="00150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5001A" w:rsidRDefault="0015001A" w:rsidP="00150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5001A" w:rsidRDefault="0015001A" w:rsidP="001500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5001A" w:rsidRDefault="0015001A" w:rsidP="001500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001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001A" w:rsidRDefault="0015001A" w:rsidP="00150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001A" w:rsidRDefault="0015001A" w:rsidP="00150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5001A" w:rsidRDefault="0015001A" w:rsidP="00150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5001A" w:rsidRDefault="0015001A" w:rsidP="001500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001A" w:rsidRDefault="0015001A" w:rsidP="001500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001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001A" w:rsidRDefault="0015001A" w:rsidP="001500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001A" w:rsidRDefault="0015001A" w:rsidP="00150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5001A" w:rsidRDefault="0015001A" w:rsidP="00150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5001A" w:rsidRDefault="0015001A" w:rsidP="001500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001A" w:rsidRDefault="0015001A" w:rsidP="001500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001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001A" w:rsidRDefault="0015001A" w:rsidP="001500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001A" w:rsidRDefault="0015001A" w:rsidP="00150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5001A" w:rsidRDefault="0015001A" w:rsidP="00150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5001A" w:rsidRDefault="0015001A" w:rsidP="001500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001A" w:rsidRDefault="0015001A" w:rsidP="001500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001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5001A" w:rsidRDefault="0015001A" w:rsidP="001500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5001A" w:rsidRDefault="0015001A" w:rsidP="0015001A">
            <w:pPr>
              <w:pStyle w:val="CRCoverPage"/>
              <w:spacing w:after="0"/>
              <w:rPr>
                <w:noProof/>
              </w:rPr>
            </w:pPr>
          </w:p>
        </w:tc>
      </w:tr>
      <w:tr w:rsidR="0015001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5001A" w:rsidRDefault="0015001A" w:rsidP="00150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5001A" w:rsidRDefault="0015001A" w:rsidP="001500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001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5001A" w:rsidRPr="008863B9" w:rsidRDefault="0015001A" w:rsidP="00150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5001A" w:rsidRPr="008863B9" w:rsidRDefault="0015001A" w:rsidP="001500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001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5001A" w:rsidRDefault="0015001A" w:rsidP="00150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6B15361" w:rsidR="009E4121" w:rsidRPr="00956BBF" w:rsidRDefault="00A00E25" w:rsidP="00956BBF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>
              <w:rPr>
                <w:noProof/>
                <w:highlight w:val="yellow"/>
              </w:rPr>
              <w:t>r</w:t>
            </w:r>
            <w:r w:rsidRPr="00A00E25">
              <w:rPr>
                <w:noProof/>
                <w:highlight w:val="yellow"/>
              </w:rPr>
              <w:t>1</w:t>
            </w:r>
            <w:r w:rsidRPr="00A00E25">
              <w:rPr>
                <w:noProof/>
                <w:highlight w:val="yellow"/>
              </w:rPr>
              <w:t>: Corrected the title in the coversheet to reflect 3GU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77DB82" w14:textId="3C38F685" w:rsidR="00EC49D8" w:rsidRDefault="005605F9" w:rsidP="003624F0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3D6F4F1B" w14:textId="77777777" w:rsidR="00CD7D75" w:rsidRPr="005C72E1" w:rsidRDefault="00CD7D75">
      <w:pPr>
        <w:pStyle w:val="Heading1"/>
        <w:pPrChange w:id="1" w:author="Mursalin Habib" w:date="2021-10-29T20:28:00Z">
          <w:pPr>
            <w:pStyle w:val="Heading9"/>
          </w:pPr>
        </w:pPrChange>
      </w:pPr>
      <w:bookmarkStart w:id="2" w:name="_Toc46239340"/>
      <w:bookmarkStart w:id="3" w:name="_Toc46384350"/>
      <w:bookmarkStart w:id="4" w:name="_Toc46480424"/>
      <w:bookmarkStart w:id="5" w:name="_Toc51833762"/>
      <w:bookmarkStart w:id="6" w:name="_Toc58504866"/>
      <w:bookmarkStart w:id="7" w:name="_Toc68540613"/>
      <w:bookmarkStart w:id="8" w:name="_Toc75464150"/>
      <w:bookmarkStart w:id="9" w:name="_Toc83680488"/>
      <w:bookmarkStart w:id="10" w:name="_Toc68540465"/>
      <w:bookmarkStart w:id="11" w:name="_Toc75464002"/>
      <w:bookmarkStart w:id="12" w:name="_Toc83680304"/>
      <w:bookmarkStart w:id="13" w:name="_Toc46155804"/>
      <w:bookmarkStart w:id="14" w:name="_Toc46238357"/>
      <w:bookmarkStart w:id="15" w:name="_Toc46239184"/>
      <w:bookmarkStart w:id="16" w:name="_Toc46384185"/>
      <w:bookmarkStart w:id="17" w:name="_Toc46480269"/>
      <w:bookmarkStart w:id="18" w:name="_Toc51833607"/>
      <w:bookmarkStart w:id="19" w:name="_Toc58504713"/>
      <w:bookmarkStart w:id="20" w:name="_Toc68540454"/>
      <w:bookmarkStart w:id="21" w:name="_Toc75463991"/>
      <w:bookmarkStart w:id="22" w:name="_Toc83680293"/>
      <w:r w:rsidRPr="005C72E1">
        <w:t>Annex B: Specific Test Conditions and Environment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23A9799" w14:textId="77777777" w:rsidR="00CD7D75" w:rsidRPr="005C72E1" w:rsidRDefault="00CD7D75" w:rsidP="00CD7D75">
      <w:r w:rsidRPr="005C72E1">
        <w:t>FFS</w:t>
      </w:r>
    </w:p>
    <w:p w14:paraId="4CD6ABC9" w14:textId="77777777" w:rsidR="00CD7D75" w:rsidRPr="005C72E1" w:rsidRDefault="00CD7D75">
      <w:pPr>
        <w:pStyle w:val="Heading1"/>
        <w:pPrChange w:id="23" w:author="Mursalin Habib" w:date="2021-10-29T20:28:00Z">
          <w:pPr>
            <w:pStyle w:val="Heading9"/>
          </w:pPr>
        </w:pPrChange>
      </w:pPr>
      <w:r w:rsidRPr="005C72E1">
        <w:br w:type="page"/>
      </w:r>
      <w:bookmarkStart w:id="24" w:name="_Toc46155902"/>
      <w:bookmarkStart w:id="25" w:name="_Toc46238455"/>
      <w:bookmarkStart w:id="26" w:name="_Toc46239341"/>
      <w:bookmarkStart w:id="27" w:name="_Toc46384351"/>
      <w:bookmarkStart w:id="28" w:name="_Toc46480425"/>
      <w:bookmarkStart w:id="29" w:name="_Toc51833763"/>
      <w:bookmarkStart w:id="30" w:name="_Toc58504867"/>
      <w:bookmarkStart w:id="31" w:name="_Toc68540614"/>
      <w:bookmarkStart w:id="32" w:name="_Toc75464151"/>
      <w:bookmarkStart w:id="33" w:name="_Toc83680489"/>
      <w:r w:rsidRPr="005C72E1">
        <w:lastRenderedPageBreak/>
        <w:t>Annex C: Specific Connection Diagrams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62892ABD" w14:textId="77777777" w:rsidR="00CD7D75" w:rsidRPr="005C72E1" w:rsidRDefault="00CD7D75" w:rsidP="00CD7D75">
      <w:pPr>
        <w:pStyle w:val="TH"/>
      </w:pPr>
      <w:r w:rsidRPr="005C72E1">
        <w:object w:dxaOrig="14312" w:dyaOrig="6316" w14:anchorId="10A38E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212.25pt" o:ole="">
            <v:imagedata r:id="rId13" o:title=""/>
          </v:shape>
          <o:OLEObject Type="Embed" ProgID="Visio.Drawing.15" ShapeID="_x0000_i1025" DrawAspect="Content" ObjectID="_1697551619" r:id="rId14"/>
        </w:object>
      </w:r>
    </w:p>
    <w:p w14:paraId="43398401" w14:textId="77777777" w:rsidR="00CD7D75" w:rsidRPr="005C72E1" w:rsidRDefault="00CD7D75" w:rsidP="00CD7D75">
      <w:pPr>
        <w:pStyle w:val="TF"/>
      </w:pPr>
      <w:r w:rsidRPr="005C72E1">
        <w:t>Figure C.1: UE Application Layer Data Throughput Connection Diagram for Tethered</w:t>
      </w:r>
    </w:p>
    <w:p w14:paraId="1089F10F" w14:textId="77777777" w:rsidR="00CD7D75" w:rsidRPr="005C72E1" w:rsidRDefault="00CD7D75" w:rsidP="00CD7D75">
      <w:pPr>
        <w:keepNext/>
        <w:keepLines/>
        <w:spacing w:before="240"/>
        <w:outlineLvl w:val="0"/>
      </w:pPr>
    </w:p>
    <w:p w14:paraId="16F185FF" w14:textId="77777777" w:rsidR="00CD7D75" w:rsidRPr="005C72E1" w:rsidRDefault="00CD7D75" w:rsidP="00CD7D75">
      <w:pPr>
        <w:pStyle w:val="TH"/>
      </w:pPr>
      <w:r w:rsidRPr="005C72E1">
        <w:object w:dxaOrig="15212" w:dyaOrig="6242" w14:anchorId="6DA065D3">
          <v:shape id="_x0000_i1026" type="#_x0000_t75" style="width:481.5pt;height:197.25pt" o:ole="">
            <v:imagedata r:id="rId15" o:title=""/>
          </v:shape>
          <o:OLEObject Type="Embed" ProgID="Visio.Drawing.15" ShapeID="_x0000_i1026" DrawAspect="Content" ObjectID="_1697551620" r:id="rId16"/>
        </w:object>
      </w:r>
    </w:p>
    <w:p w14:paraId="4AAE4E4B" w14:textId="77777777" w:rsidR="00CD7D75" w:rsidRPr="005C72E1" w:rsidRDefault="00CD7D75" w:rsidP="00CD7D75">
      <w:pPr>
        <w:pStyle w:val="TF"/>
      </w:pPr>
      <w:r w:rsidRPr="005C72E1">
        <w:t>Figure C.2: UE Application Layer Data Throughput Connection Diagram for Embedded</w:t>
      </w:r>
    </w:p>
    <w:p w14:paraId="1BFE781A" w14:textId="77777777" w:rsidR="00CD7D75" w:rsidRPr="005C72E1" w:rsidRDefault="00CD7D75" w:rsidP="00CD7D75"/>
    <w:p w14:paraId="0C5243A8" w14:textId="77777777" w:rsidR="00CD7D75" w:rsidRPr="005C72E1" w:rsidRDefault="00CD7D75">
      <w:pPr>
        <w:pStyle w:val="Heading1"/>
        <w:pPrChange w:id="34" w:author="Mursalin Habib" w:date="2021-10-29T20:28:00Z">
          <w:pPr>
            <w:pStyle w:val="Heading9"/>
          </w:pPr>
        </w:pPrChange>
      </w:pPr>
      <w:bookmarkStart w:id="35" w:name="_Toc46155903"/>
      <w:r w:rsidRPr="005C72E1">
        <w:br w:type="page"/>
      </w:r>
      <w:bookmarkStart w:id="36" w:name="_Toc46238456"/>
      <w:bookmarkStart w:id="37" w:name="_Toc46239342"/>
      <w:bookmarkStart w:id="38" w:name="_Toc46384352"/>
      <w:bookmarkStart w:id="39" w:name="_Toc46480426"/>
      <w:bookmarkStart w:id="40" w:name="_Toc51833764"/>
      <w:bookmarkStart w:id="41" w:name="_Toc58504868"/>
      <w:bookmarkStart w:id="42" w:name="_Toc68540615"/>
      <w:bookmarkStart w:id="43" w:name="_Toc75464152"/>
      <w:bookmarkStart w:id="44" w:name="_Toc83680490"/>
      <w:r w:rsidRPr="005C72E1">
        <w:lastRenderedPageBreak/>
        <w:t>Annex D: Reference Test Points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4AFA3F13" w14:textId="77777777" w:rsidR="00CD7D75" w:rsidRPr="005C72E1" w:rsidRDefault="00CD7D75">
      <w:pPr>
        <w:pStyle w:val="Heading2"/>
        <w:pPrChange w:id="45" w:author="Mursalin Habib" w:date="2021-10-29T20:33:00Z">
          <w:pPr>
            <w:pStyle w:val="Heading1"/>
          </w:pPr>
        </w:pPrChange>
      </w:pPr>
      <w:bookmarkStart w:id="46" w:name="_Toc46155904"/>
      <w:bookmarkStart w:id="47" w:name="_Toc46238457"/>
      <w:bookmarkStart w:id="48" w:name="_Toc46239343"/>
      <w:bookmarkStart w:id="49" w:name="_Toc46384353"/>
      <w:bookmarkStart w:id="50" w:name="_Toc46480427"/>
      <w:bookmarkStart w:id="51" w:name="_Toc51833765"/>
      <w:bookmarkStart w:id="52" w:name="_Toc58504869"/>
      <w:bookmarkStart w:id="53" w:name="_Toc68540616"/>
      <w:bookmarkStart w:id="54" w:name="_Toc75464153"/>
      <w:bookmarkStart w:id="55" w:name="_Toc83680491"/>
      <w:r w:rsidRPr="005C72E1">
        <w:t>D.1</w:t>
      </w:r>
      <w:r w:rsidRPr="005C72E1">
        <w:tab/>
        <w:t>FR1 Reference Test Points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7D529AD5" w14:textId="77777777" w:rsidR="00CD7D75" w:rsidRPr="005C72E1" w:rsidRDefault="00CD7D75" w:rsidP="00CD7D75">
      <w:pPr>
        <w:pStyle w:val="TH"/>
      </w:pPr>
      <w:r w:rsidRPr="005C72E1">
        <w:t>Table D.1-1: FR1 FDD 2Rx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05"/>
        <w:gridCol w:w="594"/>
        <w:gridCol w:w="1201"/>
        <w:gridCol w:w="1136"/>
        <w:gridCol w:w="1244"/>
        <w:gridCol w:w="1465"/>
        <w:gridCol w:w="1241"/>
        <w:gridCol w:w="544"/>
        <w:gridCol w:w="1099"/>
      </w:tblGrid>
      <w:tr w:rsidR="00CD7D75" w:rsidRPr="005C72E1" w14:paraId="15D6A0D7" w14:textId="77777777" w:rsidTr="00776897">
        <w:trPr>
          <w:jc w:val="center"/>
        </w:trPr>
        <w:tc>
          <w:tcPr>
            <w:tcW w:w="0" w:type="auto"/>
            <w:vMerge w:val="restart"/>
            <w:shd w:val="clear" w:color="auto" w:fill="FFFFFF"/>
          </w:tcPr>
          <w:p w14:paraId="650AE2E6" w14:textId="77777777" w:rsidR="00CD7D75" w:rsidRPr="005C72E1" w:rsidRDefault="00CD7D75" w:rsidP="0077689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5C72E1">
              <w:rPr>
                <w:rFonts w:ascii="Arial" w:eastAsia="SimSun" w:hAnsi="Arial" w:cs="Arial"/>
                <w:b/>
                <w:sz w:val="18"/>
              </w:rPr>
              <w:t>TS 38.521-4 Reference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14:paraId="6DAF85C4" w14:textId="77777777" w:rsidR="00CD7D75" w:rsidRPr="005C72E1" w:rsidRDefault="00CD7D75" w:rsidP="0077689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5C72E1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14:paraId="01ABA5D8" w14:textId="77777777" w:rsidR="00CD7D75" w:rsidRPr="005C72E1" w:rsidRDefault="00CD7D75" w:rsidP="0077689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5C72E1">
              <w:rPr>
                <w:rFonts w:ascii="Arial" w:eastAsia="SimSun" w:hAnsi="Arial" w:cs="Arial"/>
                <w:b/>
                <w:sz w:val="18"/>
              </w:rPr>
              <w:t>Reference channel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14:paraId="310609D7" w14:textId="77777777" w:rsidR="00CD7D75" w:rsidRPr="005C72E1" w:rsidRDefault="00CD7D75" w:rsidP="0077689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5C72E1">
              <w:rPr>
                <w:rFonts w:ascii="Arial" w:eastAsia="SimSun" w:hAnsi="Arial" w:cs="Arial"/>
                <w:b/>
                <w:sz w:val="18"/>
              </w:rPr>
              <w:t>Modulation format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14:paraId="4FB443B1" w14:textId="77777777" w:rsidR="00CD7D75" w:rsidRPr="005C72E1" w:rsidRDefault="00CD7D75" w:rsidP="0077689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5C72E1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14:paraId="5195ABD3" w14:textId="77777777" w:rsidR="00CD7D75" w:rsidRPr="005C72E1" w:rsidRDefault="00CD7D75" w:rsidP="0077689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5C72E1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0" w:type="auto"/>
            <w:gridSpan w:val="2"/>
            <w:shd w:val="clear" w:color="auto" w:fill="FFFFFF"/>
            <w:vAlign w:val="center"/>
          </w:tcPr>
          <w:p w14:paraId="75EDA546" w14:textId="77777777" w:rsidR="00CD7D75" w:rsidRPr="005C72E1" w:rsidRDefault="00CD7D75" w:rsidP="0077689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5C72E1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  <w:tc>
          <w:tcPr>
            <w:tcW w:w="0" w:type="auto"/>
            <w:vMerge w:val="restart"/>
            <w:shd w:val="clear" w:color="auto" w:fill="FFFFFF"/>
          </w:tcPr>
          <w:p w14:paraId="38EA76A6" w14:textId="77777777" w:rsidR="00CD7D75" w:rsidRPr="005C72E1" w:rsidRDefault="00CD7D75" w:rsidP="0077689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5C72E1">
              <w:rPr>
                <w:rFonts w:ascii="Arial" w:eastAsia="SimSun" w:hAnsi="Arial" w:cs="Arial"/>
                <w:b/>
                <w:sz w:val="18"/>
              </w:rPr>
              <w:t>Comment</w:t>
            </w:r>
          </w:p>
        </w:tc>
      </w:tr>
      <w:tr w:rsidR="00CD7D75" w:rsidRPr="005C72E1" w14:paraId="104F25BA" w14:textId="77777777" w:rsidTr="00776897">
        <w:trPr>
          <w:jc w:val="center"/>
        </w:trPr>
        <w:tc>
          <w:tcPr>
            <w:tcW w:w="0" w:type="auto"/>
            <w:vMerge/>
            <w:shd w:val="clear" w:color="auto" w:fill="FFFFFF"/>
          </w:tcPr>
          <w:p w14:paraId="65E5061C" w14:textId="77777777" w:rsidR="00CD7D75" w:rsidRPr="005C72E1" w:rsidRDefault="00CD7D75" w:rsidP="00776897">
            <w:pPr>
              <w:pStyle w:val="TAH"/>
              <w:rPr>
                <w:b w:val="0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1E284E3E" w14:textId="77777777" w:rsidR="00CD7D75" w:rsidRPr="005C72E1" w:rsidRDefault="00CD7D75" w:rsidP="00776897">
            <w:pPr>
              <w:pStyle w:val="TAH"/>
              <w:rPr>
                <w:b w:val="0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0B4E73D9" w14:textId="77777777" w:rsidR="00CD7D75" w:rsidRPr="005C72E1" w:rsidRDefault="00CD7D75" w:rsidP="00776897">
            <w:pPr>
              <w:pStyle w:val="TAH"/>
              <w:rPr>
                <w:b w:val="0"/>
              </w:rPr>
            </w:pPr>
          </w:p>
        </w:tc>
        <w:tc>
          <w:tcPr>
            <w:tcW w:w="0" w:type="auto"/>
            <w:vMerge/>
            <w:shd w:val="clear" w:color="auto" w:fill="FFFFFF"/>
          </w:tcPr>
          <w:p w14:paraId="5BBEFEB5" w14:textId="77777777" w:rsidR="00CD7D75" w:rsidRPr="005C72E1" w:rsidRDefault="00CD7D75" w:rsidP="00776897">
            <w:pPr>
              <w:pStyle w:val="TAH"/>
              <w:rPr>
                <w:b w:val="0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493E4C68" w14:textId="77777777" w:rsidR="00CD7D75" w:rsidRPr="005C72E1" w:rsidRDefault="00CD7D75" w:rsidP="00776897">
            <w:pPr>
              <w:pStyle w:val="TAH"/>
              <w:rPr>
                <w:b w:val="0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760605C6" w14:textId="77777777" w:rsidR="00CD7D75" w:rsidRPr="005C72E1" w:rsidRDefault="00CD7D75" w:rsidP="00776897">
            <w:pPr>
              <w:pStyle w:val="TAH"/>
              <w:rPr>
                <w:b w:val="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0186E85" w14:textId="77777777" w:rsidR="00CD7D75" w:rsidRPr="005C72E1" w:rsidRDefault="00CD7D75" w:rsidP="0077689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5C72E1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454CC3E" w14:textId="77777777" w:rsidR="00CD7D75" w:rsidRPr="005C72E1" w:rsidRDefault="00CD7D75" w:rsidP="0077689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5C72E1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  <w:tc>
          <w:tcPr>
            <w:tcW w:w="0" w:type="auto"/>
            <w:vMerge/>
            <w:shd w:val="clear" w:color="auto" w:fill="FFFFFF"/>
          </w:tcPr>
          <w:p w14:paraId="642C3DE3" w14:textId="77777777" w:rsidR="00CD7D75" w:rsidRPr="005C72E1" w:rsidRDefault="00CD7D75" w:rsidP="00776897">
            <w:pPr>
              <w:pStyle w:val="TAH"/>
              <w:rPr>
                <w:b w:val="0"/>
              </w:rPr>
            </w:pPr>
          </w:p>
        </w:tc>
      </w:tr>
      <w:tr w:rsidR="00CD7D75" w:rsidRPr="005C72E1" w14:paraId="54BB7C52" w14:textId="77777777" w:rsidTr="00776897">
        <w:trPr>
          <w:jc w:val="center"/>
        </w:trPr>
        <w:tc>
          <w:tcPr>
            <w:tcW w:w="0" w:type="auto"/>
            <w:shd w:val="clear" w:color="auto" w:fill="FFFFFF"/>
          </w:tcPr>
          <w:p w14:paraId="47671880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5.2.2.1.1_1  2Rx FDD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923CEB9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1-3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DBE8272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R.PDSCH.1-4.1 FDD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09F3731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256AM, 0.82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7151C3C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TDLA30-10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FE8DD93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2x2, ULA Low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3891796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70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D5A9E65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25.6</w:t>
            </w:r>
          </w:p>
        </w:tc>
        <w:tc>
          <w:tcPr>
            <w:tcW w:w="0" w:type="auto"/>
            <w:shd w:val="clear" w:color="auto" w:fill="FFFFFF"/>
          </w:tcPr>
          <w:p w14:paraId="187B7EC8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Large TBS</w:t>
            </w:r>
          </w:p>
        </w:tc>
      </w:tr>
      <w:tr w:rsidR="00CD7D75" w:rsidRPr="005C72E1" w14:paraId="7052A99D" w14:textId="77777777" w:rsidTr="00776897">
        <w:trPr>
          <w:jc w:val="center"/>
        </w:trPr>
        <w:tc>
          <w:tcPr>
            <w:tcW w:w="0" w:type="auto"/>
            <w:shd w:val="clear" w:color="auto" w:fill="FFFFFF"/>
          </w:tcPr>
          <w:p w14:paraId="379D4270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5.2.2.1.1_1  2Rx FDD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70A84B4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1-4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991A1D7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R.PDSCH.1-2.1 FDD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2FA94A4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16QAM, 0.48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22521C2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TDLC300-100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58CE293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2x2, ULA Low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8DCE5BE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30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D665050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2</w:t>
            </w:r>
          </w:p>
        </w:tc>
        <w:tc>
          <w:tcPr>
            <w:tcW w:w="0" w:type="auto"/>
            <w:shd w:val="clear" w:color="auto" w:fill="FFFFFF"/>
          </w:tcPr>
          <w:p w14:paraId="7923DFEE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High BLER</w:t>
            </w:r>
          </w:p>
        </w:tc>
      </w:tr>
      <w:tr w:rsidR="00CD7D75" w:rsidRPr="005C72E1" w14:paraId="4C1F127C" w14:textId="77777777" w:rsidTr="0077689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41EB7D" w14:textId="77777777" w:rsidR="00CD7D75" w:rsidRPr="005C72E1" w:rsidRDefault="00CD7D75" w:rsidP="00776897">
            <w:pPr>
              <w:rPr>
                <w:rFonts w:ascii="Arial" w:hAnsi="Arial" w:cs="Arial"/>
                <w:sz w:val="18"/>
                <w:szCs w:val="18"/>
              </w:rPr>
            </w:pPr>
            <w:r w:rsidRPr="005C72E1">
              <w:rPr>
                <w:rFonts w:ascii="Arial" w:hAnsi="Arial" w:cs="Arial"/>
                <w:sz w:val="18"/>
                <w:szCs w:val="18"/>
              </w:rPr>
              <w:t>5.2.2.1.1_1  2Rx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F3F334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C5CEBB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R.PDSCH.1-1.1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98C8A8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QPSK, 0.30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569E17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TDLB100-400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FB8FA7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2x2, ULA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C2D574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83B089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0.1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18591B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 xml:space="preserve">High channel variation </w:t>
            </w:r>
          </w:p>
        </w:tc>
      </w:tr>
      <w:tr w:rsidR="00CD7D75" w:rsidRPr="005C72E1" w14:paraId="5446BD71" w14:textId="77777777" w:rsidTr="0077689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15094B" w14:textId="77777777" w:rsidR="00CD7D75" w:rsidRPr="005C72E1" w:rsidRDefault="00CD7D75" w:rsidP="00776897">
            <w:pPr>
              <w:rPr>
                <w:rFonts w:ascii="Arial" w:hAnsi="Arial" w:cs="Arial"/>
                <w:sz w:val="18"/>
                <w:szCs w:val="18"/>
              </w:rPr>
            </w:pPr>
            <w:r w:rsidRPr="005C72E1">
              <w:rPr>
                <w:rFonts w:ascii="Arial" w:hAnsi="Arial" w:cs="Arial"/>
                <w:sz w:val="18"/>
                <w:szCs w:val="18"/>
              </w:rPr>
              <w:t>5.2.2.1.1_1  2Rx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1271D0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5C72E1">
              <w:rPr>
                <w:rFonts w:cs="Arial"/>
                <w:szCs w:val="18"/>
              </w:rPr>
              <w:t>2-</w:t>
            </w:r>
            <w:r w:rsidRPr="005C72E1"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A52428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R.PDSCH.1-3.1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690C71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64QAM, 0.51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0F12E8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TDLA30-10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552F8B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2x2, ULA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0D9221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ABE364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20.4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3F4047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High throughput</w:t>
            </w:r>
          </w:p>
          <w:p w14:paraId="6B91D289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Baseline Rx</w:t>
            </w:r>
          </w:p>
        </w:tc>
      </w:tr>
      <w:tr w:rsidR="00CD7D75" w:rsidRPr="005C72E1" w14:paraId="74BA5E97" w14:textId="77777777" w:rsidTr="0077689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DE72A4" w14:textId="77777777" w:rsidR="00CD7D75" w:rsidRPr="005C72E1" w:rsidRDefault="00CD7D75" w:rsidP="00776897">
            <w:pPr>
              <w:rPr>
                <w:rFonts w:ascii="Arial" w:hAnsi="Arial" w:cs="Arial"/>
                <w:sz w:val="18"/>
                <w:szCs w:val="18"/>
              </w:rPr>
            </w:pPr>
            <w:r w:rsidRPr="005C72E1">
              <w:rPr>
                <w:rFonts w:ascii="Arial" w:hAnsi="Arial" w:cs="Arial"/>
                <w:sz w:val="18"/>
                <w:szCs w:val="18"/>
              </w:rPr>
              <w:t>5.2.2.1.1_2  2Rx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E0C835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5C72E1">
              <w:rPr>
                <w:rFonts w:cs="Arial"/>
                <w:szCs w:val="18"/>
                <w:lang w:eastAsia="zh-CN"/>
              </w:rPr>
              <w:t>3-1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6D6FCB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R.PDSCH.1-2.2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66B714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16QAM, 0.48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8A6FAD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TDLA30-10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EB31F6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2x2, ULA Medium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E89CB4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D0ACCA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18.6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817D8E" w14:textId="77777777" w:rsidR="00CD7D75" w:rsidRPr="005C72E1" w:rsidRDefault="00CD7D75" w:rsidP="00776897">
            <w:pPr>
              <w:pStyle w:val="TAC"/>
              <w:rPr>
                <w:rFonts w:cs="Arial"/>
                <w:szCs w:val="18"/>
              </w:rPr>
            </w:pPr>
            <w:r w:rsidRPr="005C72E1">
              <w:rPr>
                <w:rFonts w:cs="Arial"/>
                <w:szCs w:val="18"/>
              </w:rPr>
              <w:t>High throughput Enhanced Rx</w:t>
            </w:r>
          </w:p>
        </w:tc>
      </w:tr>
    </w:tbl>
    <w:p w14:paraId="2CCBCBEE" w14:textId="77777777" w:rsidR="00CD7D75" w:rsidRPr="005C72E1" w:rsidRDefault="00CD7D75" w:rsidP="00CD7D75"/>
    <w:bookmarkEnd w:id="10"/>
    <w:bookmarkEnd w:id="11"/>
    <w:bookmarkEnd w:id="12"/>
    <w:p w14:paraId="603559E1" w14:textId="77777777" w:rsidR="00CD7D75" w:rsidRPr="005C72E1" w:rsidRDefault="00CD7D75" w:rsidP="00CD7D75"/>
    <w:p w14:paraId="79C5E84C" w14:textId="77777777" w:rsidR="00CD7D75" w:rsidRPr="005C72E1" w:rsidRDefault="00CD7D75">
      <w:pPr>
        <w:pStyle w:val="Heading1"/>
        <w:pPrChange w:id="56" w:author="Mursalin Habib" w:date="2021-10-29T20:28:00Z">
          <w:pPr>
            <w:pStyle w:val="Heading9"/>
          </w:pPr>
        </w:pPrChange>
      </w:pPr>
      <w:bookmarkStart w:id="57" w:name="_Toc75464155"/>
      <w:bookmarkStart w:id="58" w:name="_Toc83680493"/>
      <w:r w:rsidRPr="005C72E1">
        <w:t>Annex E: E-UTRA Anchor Configuration for NSA testing Diagrams</w:t>
      </w:r>
      <w:bookmarkEnd w:id="57"/>
      <w:bookmarkEnd w:id="58"/>
    </w:p>
    <w:p w14:paraId="386DAA77" w14:textId="77777777" w:rsidR="00CD7D75" w:rsidRPr="005C72E1" w:rsidRDefault="00CD7D75" w:rsidP="00CD7D75">
      <w:r w:rsidRPr="005C72E1">
        <w:t>The clauses within Annex D of TS 38.521-4 [3] define the E-UTRA link setup config for NSA performance tests and shall be used for all E-UTRA anchor for NSA tests defined within Annex A.2, unless otherwise specified within the test case.</w:t>
      </w:r>
    </w:p>
    <w:p w14:paraId="62315EA3" w14:textId="77E440FE" w:rsidR="00CD7D75" w:rsidRPr="005C72E1" w:rsidDel="00711A33" w:rsidRDefault="00CD7D75" w:rsidP="00CD7D75">
      <w:pPr>
        <w:pStyle w:val="EditorsNote"/>
        <w:rPr>
          <w:del w:id="59" w:author="Mursalin Habib" w:date="2021-10-29T20:29:00Z"/>
          <w:i/>
        </w:rPr>
      </w:pPr>
      <w:del w:id="60" w:author="Mursalin Habib" w:date="2021-10-29T20:29:00Z">
        <w:r w:rsidRPr="005C72E1" w:rsidDel="00711A33">
          <w:rPr>
            <w:i/>
          </w:rPr>
          <w:delText>Editor’s Note: The following aspects are either missing or not yet determined:</w:delText>
        </w:r>
      </w:del>
    </w:p>
    <w:p w14:paraId="1B087107" w14:textId="0EA29A3C" w:rsidR="00CD7D75" w:rsidRPr="005C72E1" w:rsidDel="00711A33" w:rsidRDefault="00CD7D75" w:rsidP="00CD7D75">
      <w:pPr>
        <w:pStyle w:val="EditorsNote"/>
        <w:rPr>
          <w:del w:id="61" w:author="Mursalin Habib" w:date="2021-10-29T20:29:00Z"/>
        </w:rPr>
      </w:pPr>
      <w:del w:id="62" w:author="Mursalin Habib" w:date="2021-10-29T20:29:00Z">
        <w:r w:rsidRPr="005C72E1" w:rsidDel="00711A33">
          <w:delText>-</w:delText>
        </w:r>
        <w:r w:rsidRPr="005C72E1" w:rsidDel="00711A33">
          <w:tab/>
          <w:delText>This clause is currently leveraged from TR 37.901. Further study will determine if any aspect has to be changed.</w:delText>
        </w:r>
      </w:del>
    </w:p>
    <w:p w14:paraId="2DE4DCE8" w14:textId="19EC027C" w:rsidR="00CD7D75" w:rsidRPr="005C72E1" w:rsidDel="00711A33" w:rsidRDefault="00CD7D75" w:rsidP="00CD7D75">
      <w:pPr>
        <w:pStyle w:val="EditorsNote"/>
        <w:rPr>
          <w:del w:id="63" w:author="Mursalin Habib" w:date="2021-10-29T20:29:00Z"/>
        </w:rPr>
      </w:pPr>
      <w:del w:id="64" w:author="Mursalin Habib" w:date="2021-10-29T20:29:00Z">
        <w:r w:rsidRPr="005C72E1" w:rsidDel="00711A33">
          <w:delText>-</w:delText>
        </w:r>
        <w:r w:rsidRPr="005C72E1" w:rsidDel="00711A33">
          <w:tab/>
          <w:delText>It is for further study to determine if any additional items are required to be provisioned prior to command interface establishment.</w:delText>
        </w:r>
      </w:del>
    </w:p>
    <w:p w14:paraId="3FFB6F12" w14:textId="2E55532E" w:rsidR="00CD7D75" w:rsidRPr="005C72E1" w:rsidDel="00711A33" w:rsidRDefault="00CD7D75" w:rsidP="00CD7D75">
      <w:pPr>
        <w:pStyle w:val="EditorsNote"/>
        <w:rPr>
          <w:del w:id="65" w:author="Mursalin Habib" w:date="2021-10-29T20:29:00Z"/>
        </w:rPr>
      </w:pPr>
      <w:del w:id="66" w:author="Mursalin Habib" w:date="2021-10-29T20:29:00Z">
        <w:r w:rsidRPr="005C72E1" w:rsidDel="00711A33">
          <w:delText>-</w:delText>
        </w:r>
        <w:r w:rsidRPr="005C72E1" w:rsidDel="00711A33">
          <w:tab/>
          <w:delText>The command set and test parameters that are needed for automation of embedded data throughput performance in TR 37.901 are missing.</w:delText>
        </w:r>
      </w:del>
    </w:p>
    <w:p w14:paraId="2BE0E79F" w14:textId="2979DE68" w:rsidR="00CD7D75" w:rsidRPr="005C72E1" w:rsidDel="00711A33" w:rsidRDefault="00CD7D75" w:rsidP="00CD7D75">
      <w:pPr>
        <w:pStyle w:val="EditorsNote"/>
        <w:rPr>
          <w:del w:id="67" w:author="Mursalin Habib" w:date="2021-10-29T20:29:00Z"/>
        </w:rPr>
      </w:pPr>
      <w:del w:id="68" w:author="Mursalin Habib" w:date="2021-10-29T20:29:00Z">
        <w:r w:rsidRPr="005C72E1" w:rsidDel="00711A33">
          <w:delText>-</w:delText>
        </w:r>
        <w:r w:rsidRPr="005C72E1" w:rsidDel="00711A33">
          <w:tab/>
          <w:delText>The fields required to support result reporting are missing.</w:delText>
        </w:r>
      </w:del>
    </w:p>
    <w:p w14:paraId="6E228FAF" w14:textId="2773ED7B" w:rsidR="00CD7D75" w:rsidRPr="005C72E1" w:rsidRDefault="00CD7D75">
      <w:pPr>
        <w:pStyle w:val="Heading1"/>
        <w:pPrChange w:id="69" w:author="Mursalin Habib" w:date="2021-10-29T20:28:00Z">
          <w:pPr>
            <w:pStyle w:val="Heading9"/>
          </w:pPr>
        </w:pPrChange>
      </w:pPr>
      <w:bookmarkStart w:id="70" w:name="_Toc46155906"/>
      <w:r w:rsidRPr="005C72E1">
        <w:br w:type="page"/>
      </w:r>
      <w:bookmarkStart w:id="71" w:name="_Toc46238459"/>
      <w:bookmarkStart w:id="72" w:name="_Toc46239345"/>
      <w:bookmarkStart w:id="73" w:name="_Toc46384355"/>
      <w:bookmarkStart w:id="74" w:name="_Toc46480429"/>
      <w:bookmarkStart w:id="75" w:name="_Toc51833767"/>
      <w:bookmarkStart w:id="76" w:name="_Toc58504871"/>
      <w:bookmarkStart w:id="77" w:name="_Toc68540618"/>
      <w:bookmarkStart w:id="78" w:name="_Toc75464156"/>
      <w:bookmarkStart w:id="79" w:name="_Toc83680494"/>
      <w:r w:rsidRPr="005C72E1">
        <w:lastRenderedPageBreak/>
        <w:t>Annex F: Embedded Data Client Recommendations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49907653" w14:textId="77777777" w:rsidR="00711A33" w:rsidRPr="005C72E1" w:rsidRDefault="00711A33" w:rsidP="00711A33">
      <w:pPr>
        <w:pStyle w:val="EditorsNote"/>
        <w:rPr>
          <w:ins w:id="80" w:author="Mursalin Habib" w:date="2021-10-29T20:28:00Z"/>
          <w:i/>
        </w:rPr>
      </w:pPr>
      <w:ins w:id="81" w:author="Mursalin Habib" w:date="2021-10-29T20:28:00Z">
        <w:r w:rsidRPr="005C72E1">
          <w:rPr>
            <w:i/>
          </w:rPr>
          <w:t>Editor’s Note: The following aspects are either missing or not yet determined:</w:t>
        </w:r>
      </w:ins>
    </w:p>
    <w:p w14:paraId="29AE96D5" w14:textId="77777777" w:rsidR="00711A33" w:rsidRPr="005C72E1" w:rsidRDefault="00711A33" w:rsidP="00711A33">
      <w:pPr>
        <w:pStyle w:val="EditorsNote"/>
        <w:rPr>
          <w:ins w:id="82" w:author="Mursalin Habib" w:date="2021-10-29T20:28:00Z"/>
        </w:rPr>
      </w:pPr>
      <w:ins w:id="83" w:author="Mursalin Habib" w:date="2021-10-29T20:28:00Z">
        <w:r w:rsidRPr="005C72E1">
          <w:t>-</w:t>
        </w:r>
        <w:r w:rsidRPr="005C72E1">
          <w:tab/>
          <w:t>It is for further study to determine if any additional items are required to be provisioned prior to command interface establishment.</w:t>
        </w:r>
      </w:ins>
    </w:p>
    <w:p w14:paraId="29DD349C" w14:textId="77777777" w:rsidR="00711A33" w:rsidRPr="005C72E1" w:rsidRDefault="00711A33" w:rsidP="00711A33">
      <w:pPr>
        <w:pStyle w:val="EditorsNote"/>
        <w:rPr>
          <w:ins w:id="84" w:author="Mursalin Habib" w:date="2021-10-29T20:28:00Z"/>
        </w:rPr>
      </w:pPr>
      <w:ins w:id="85" w:author="Mursalin Habib" w:date="2021-10-29T20:28:00Z">
        <w:r w:rsidRPr="005C72E1">
          <w:t>-</w:t>
        </w:r>
        <w:r w:rsidRPr="005C72E1">
          <w:tab/>
          <w:t>The command set and test parameters that are needed for automation of embedded data throughput performance in TR 37.901 are missing.</w:t>
        </w:r>
      </w:ins>
    </w:p>
    <w:p w14:paraId="2638063C" w14:textId="77777777" w:rsidR="00711A33" w:rsidRPr="005C72E1" w:rsidRDefault="00711A33" w:rsidP="00711A33">
      <w:pPr>
        <w:pStyle w:val="EditorsNote"/>
        <w:rPr>
          <w:ins w:id="86" w:author="Mursalin Habib" w:date="2021-10-29T20:28:00Z"/>
        </w:rPr>
      </w:pPr>
      <w:ins w:id="87" w:author="Mursalin Habib" w:date="2021-10-29T20:28:00Z">
        <w:r w:rsidRPr="005C72E1">
          <w:t>-</w:t>
        </w:r>
        <w:r w:rsidRPr="005C72E1">
          <w:tab/>
          <w:t>The fields required to support result reporting are missing.</w:t>
        </w:r>
      </w:ins>
    </w:p>
    <w:p w14:paraId="5D449EBD" w14:textId="77777777" w:rsidR="009B4436" w:rsidRDefault="009B4436" w:rsidP="00CD7D75">
      <w:pPr>
        <w:pStyle w:val="Heading3"/>
        <w:ind w:left="0" w:firstLine="0"/>
        <w:rPr>
          <w:ins w:id="88" w:author="Mursalin Habib" w:date="2021-10-29T12:22:00Z"/>
        </w:rPr>
      </w:pP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65715944" w14:textId="77777777" w:rsidR="00BC37F0" w:rsidRDefault="00BC37F0" w:rsidP="00BC37F0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 w14:paraId="45D5BEC9" w14:textId="77777777" w:rsidR="005605F9" w:rsidRDefault="005605F9" w:rsidP="005605F9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C7B92" w14:textId="77777777" w:rsidR="000D1858" w:rsidRDefault="000D1858">
      <w:r>
        <w:separator/>
      </w:r>
    </w:p>
  </w:endnote>
  <w:endnote w:type="continuationSeparator" w:id="0">
    <w:p w14:paraId="6ED5E84A" w14:textId="77777777" w:rsidR="000D1858" w:rsidRDefault="000D1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DD7D0" w14:textId="77777777" w:rsidR="000D1858" w:rsidRDefault="000D1858">
      <w:r>
        <w:separator/>
      </w:r>
    </w:p>
  </w:footnote>
  <w:footnote w:type="continuationSeparator" w:id="0">
    <w:p w14:paraId="1F3184BB" w14:textId="77777777" w:rsidR="000D1858" w:rsidRDefault="000D18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DF23A3"/>
    <w:multiLevelType w:val="hybridMultilevel"/>
    <w:tmpl w:val="E79CF7C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rsalin Habib">
    <w15:presenceInfo w15:providerId="Windows Live" w15:userId="9e74117fb98fae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0DC"/>
    <w:rsid w:val="000A6394"/>
    <w:rsid w:val="000B6FE6"/>
    <w:rsid w:val="000B7094"/>
    <w:rsid w:val="000B7FED"/>
    <w:rsid w:val="000C038A"/>
    <w:rsid w:val="000C6598"/>
    <w:rsid w:val="000D1858"/>
    <w:rsid w:val="000D44B3"/>
    <w:rsid w:val="0011091F"/>
    <w:rsid w:val="00145D43"/>
    <w:rsid w:val="0015001A"/>
    <w:rsid w:val="00191029"/>
    <w:rsid w:val="00192C46"/>
    <w:rsid w:val="00194FB1"/>
    <w:rsid w:val="001A08B3"/>
    <w:rsid w:val="001A3F14"/>
    <w:rsid w:val="001A7B60"/>
    <w:rsid w:val="001B52F0"/>
    <w:rsid w:val="001B6BC8"/>
    <w:rsid w:val="001B7A65"/>
    <w:rsid w:val="001C5680"/>
    <w:rsid w:val="001E41F3"/>
    <w:rsid w:val="00203A3D"/>
    <w:rsid w:val="0026004D"/>
    <w:rsid w:val="002640DD"/>
    <w:rsid w:val="00275D12"/>
    <w:rsid w:val="00284FEB"/>
    <w:rsid w:val="002860C4"/>
    <w:rsid w:val="00292A7C"/>
    <w:rsid w:val="0029680E"/>
    <w:rsid w:val="002B5741"/>
    <w:rsid w:val="002E472E"/>
    <w:rsid w:val="002F35FA"/>
    <w:rsid w:val="00304CFD"/>
    <w:rsid w:val="00305409"/>
    <w:rsid w:val="003114AB"/>
    <w:rsid w:val="003609EF"/>
    <w:rsid w:val="0036231A"/>
    <w:rsid w:val="003624F0"/>
    <w:rsid w:val="00374DD4"/>
    <w:rsid w:val="00395ED7"/>
    <w:rsid w:val="00397F7F"/>
    <w:rsid w:val="003E1A36"/>
    <w:rsid w:val="003F38ED"/>
    <w:rsid w:val="00410371"/>
    <w:rsid w:val="004137D9"/>
    <w:rsid w:val="004242F1"/>
    <w:rsid w:val="0047433D"/>
    <w:rsid w:val="004B75B7"/>
    <w:rsid w:val="004C63BC"/>
    <w:rsid w:val="0051580D"/>
    <w:rsid w:val="00547111"/>
    <w:rsid w:val="005605F9"/>
    <w:rsid w:val="00592D74"/>
    <w:rsid w:val="005C4167"/>
    <w:rsid w:val="005E2C44"/>
    <w:rsid w:val="00621188"/>
    <w:rsid w:val="006257ED"/>
    <w:rsid w:val="00650D30"/>
    <w:rsid w:val="0065628A"/>
    <w:rsid w:val="00665C47"/>
    <w:rsid w:val="006878BF"/>
    <w:rsid w:val="00695808"/>
    <w:rsid w:val="006B46FB"/>
    <w:rsid w:val="006B5258"/>
    <w:rsid w:val="006E21FB"/>
    <w:rsid w:val="00705463"/>
    <w:rsid w:val="00705507"/>
    <w:rsid w:val="00711A33"/>
    <w:rsid w:val="007176FF"/>
    <w:rsid w:val="00762AAC"/>
    <w:rsid w:val="00765384"/>
    <w:rsid w:val="00776B26"/>
    <w:rsid w:val="00791B80"/>
    <w:rsid w:val="00792342"/>
    <w:rsid w:val="007977A8"/>
    <w:rsid w:val="007B512A"/>
    <w:rsid w:val="007C2097"/>
    <w:rsid w:val="007D6A07"/>
    <w:rsid w:val="007E107A"/>
    <w:rsid w:val="007E16E4"/>
    <w:rsid w:val="007F7259"/>
    <w:rsid w:val="008040A8"/>
    <w:rsid w:val="008279FA"/>
    <w:rsid w:val="00856525"/>
    <w:rsid w:val="008626E7"/>
    <w:rsid w:val="00870EE7"/>
    <w:rsid w:val="008863B9"/>
    <w:rsid w:val="00896F8D"/>
    <w:rsid w:val="008A45A6"/>
    <w:rsid w:val="008B11E2"/>
    <w:rsid w:val="008E6710"/>
    <w:rsid w:val="008F3789"/>
    <w:rsid w:val="008F686C"/>
    <w:rsid w:val="009148DE"/>
    <w:rsid w:val="00941E30"/>
    <w:rsid w:val="00956BBF"/>
    <w:rsid w:val="0096239E"/>
    <w:rsid w:val="009777D9"/>
    <w:rsid w:val="00991B88"/>
    <w:rsid w:val="009A5753"/>
    <w:rsid w:val="009A579D"/>
    <w:rsid w:val="009B4436"/>
    <w:rsid w:val="009E3297"/>
    <w:rsid w:val="009E4121"/>
    <w:rsid w:val="009F734F"/>
    <w:rsid w:val="00A00E25"/>
    <w:rsid w:val="00A246B6"/>
    <w:rsid w:val="00A47E70"/>
    <w:rsid w:val="00A50709"/>
    <w:rsid w:val="00A50CF0"/>
    <w:rsid w:val="00A5635E"/>
    <w:rsid w:val="00A7671C"/>
    <w:rsid w:val="00AA2CBC"/>
    <w:rsid w:val="00AB0642"/>
    <w:rsid w:val="00AC5820"/>
    <w:rsid w:val="00AD0144"/>
    <w:rsid w:val="00AD1CD8"/>
    <w:rsid w:val="00AD4E1D"/>
    <w:rsid w:val="00B258BB"/>
    <w:rsid w:val="00B37E04"/>
    <w:rsid w:val="00B67B97"/>
    <w:rsid w:val="00B968C8"/>
    <w:rsid w:val="00BA3EC5"/>
    <w:rsid w:val="00BA51D9"/>
    <w:rsid w:val="00BB5DFC"/>
    <w:rsid w:val="00BC37F0"/>
    <w:rsid w:val="00BD279D"/>
    <w:rsid w:val="00BD6BB8"/>
    <w:rsid w:val="00C66BA2"/>
    <w:rsid w:val="00C95985"/>
    <w:rsid w:val="00CC5026"/>
    <w:rsid w:val="00CC68D0"/>
    <w:rsid w:val="00CD7D75"/>
    <w:rsid w:val="00D03F9A"/>
    <w:rsid w:val="00D06D51"/>
    <w:rsid w:val="00D24991"/>
    <w:rsid w:val="00D50255"/>
    <w:rsid w:val="00D66520"/>
    <w:rsid w:val="00DB7C63"/>
    <w:rsid w:val="00DE34CF"/>
    <w:rsid w:val="00E13F3D"/>
    <w:rsid w:val="00E34898"/>
    <w:rsid w:val="00E41229"/>
    <w:rsid w:val="00E57390"/>
    <w:rsid w:val="00E83213"/>
    <w:rsid w:val="00EB09B7"/>
    <w:rsid w:val="00EC49D8"/>
    <w:rsid w:val="00EE03AE"/>
    <w:rsid w:val="00EE7D7C"/>
    <w:rsid w:val="00EF4B5F"/>
    <w:rsid w:val="00F07F75"/>
    <w:rsid w:val="00F25D98"/>
    <w:rsid w:val="00F300FB"/>
    <w:rsid w:val="00F379F3"/>
    <w:rsid w:val="00F42DBB"/>
    <w:rsid w:val="00F95617"/>
    <w:rsid w:val="00FB6386"/>
    <w:rsid w:val="00FC337E"/>
    <w:rsid w:val="00FD0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Heading1"/>
    <w:next w:val="Normal"/>
    <w:rsid w:val="005605F9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H6Char">
    <w:name w:val="H6 Char"/>
    <w:link w:val="H6"/>
    <w:rsid w:val="00EC49D8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EC49D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EC49D8"/>
    <w:rPr>
      <w:rFonts w:ascii="Times New Roman" w:hAnsi="Times New Roman"/>
      <w:color w:val="FF0000"/>
      <w:lang w:val="en-GB" w:eastAsia="en-US"/>
    </w:rPr>
  </w:style>
  <w:style w:type="character" w:customStyle="1" w:styleId="TACCar">
    <w:name w:val="TAC Car"/>
    <w:link w:val="TAC"/>
    <w:locked/>
    <w:rsid w:val="00BC37F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C37F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37F0"/>
    <w:rPr>
      <w:rFonts w:ascii="Arial" w:hAnsi="Arial"/>
      <w:b/>
      <w:lang w:val="en-GB" w:eastAsia="en-US"/>
    </w:rPr>
  </w:style>
  <w:style w:type="character" w:customStyle="1" w:styleId="TACChar">
    <w:name w:val="TAC Char"/>
    <w:rsid w:val="00BC37F0"/>
    <w:rPr>
      <w:rFonts w:ascii="Arial" w:eastAsia="SimSun" w:hAnsi="Arial"/>
      <w:sz w:val="18"/>
      <w:lang w:val="en-GB"/>
    </w:rPr>
  </w:style>
  <w:style w:type="character" w:customStyle="1" w:styleId="TALChar">
    <w:name w:val="TAL Char"/>
    <w:link w:val="TAL"/>
    <w:rsid w:val="00AD014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292A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D7D7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9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2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8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2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6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761</Words>
  <Characters>4339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7</cp:revision>
  <cp:lastPrinted>1900-01-01T08:00:00Z</cp:lastPrinted>
  <dcterms:created xsi:type="dcterms:W3CDTF">2021-11-03T16:11:00Z</dcterms:created>
  <dcterms:modified xsi:type="dcterms:W3CDTF">2021-11-05T00:19:00Z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R5-213303</vt:lpwstr>
  </property>
  <property fmtid="{D5CDD505-2E9C-101B-9397-08002B2CF9AE}" pid="10" name="Spec#">
    <vt:lpwstr>37.901-5</vt:lpwstr>
  </property>
  <property fmtid="{D5CDD505-2E9C-101B-9397-08002B2CF9AE}" pid="11" name="Cr#">
    <vt:lpwstr>0013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Updates to 37.901-5 Annex A for Downlink Throughput tests with Fading and FRC scenario</vt:lpwstr>
  </property>
  <property fmtid="{D5CDD505-2E9C-101B-9397-08002B2CF9AE}" pid="15" name="SourceIfWg">
    <vt:lpwstr>Qualcomm Austria RFFE GmbH</vt:lpwstr>
  </property>
  <property fmtid="{D5CDD505-2E9C-101B-9397-08002B2CF9AE}" pid="16" name="SourceIfTsg">
    <vt:lpwstr/>
  </property>
  <property fmtid="{D5CDD505-2E9C-101B-9397-08002B2CF9AE}" pid="17" name="RelatedWis">
    <vt:lpwstr>FS_UE_5GNR_App_Data_Perf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</Properties>
</file>