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42641E"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0C5BB1">
        <w:rPr>
          <w:b/>
          <w:i/>
          <w:noProof/>
          <w:sz w:val="28"/>
        </w:rPr>
        <w:t>7187</w:t>
      </w:r>
      <w:r w:rsidR="003B1019">
        <w:rPr>
          <w:b/>
          <w:i/>
          <w:noProof/>
          <w:sz w:val="28"/>
        </w:rPr>
        <w:fldChar w:fldCharType="end"/>
      </w:r>
      <w:r w:rsidR="00B17FE7" w:rsidRPr="0010303A">
        <w:rPr>
          <w:b/>
          <w:i/>
          <w:noProof/>
          <w:sz w:val="28"/>
          <w:highlight w:val="cyan"/>
        </w:rPr>
        <w:t>r</w:t>
      </w:r>
      <w:r w:rsidR="0010303A" w:rsidRPr="0010303A">
        <w:rPr>
          <w:b/>
          <w:i/>
          <w:noProof/>
          <w:sz w:val="28"/>
          <w:highlight w:val="cyan"/>
        </w:rPr>
        <w:t>2</w:t>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F1F12" w:rsidR="001E41F3" w:rsidRPr="00410371" w:rsidRDefault="000C5BB1" w:rsidP="00547111">
            <w:pPr>
              <w:pStyle w:val="CRCoverPage"/>
              <w:spacing w:after="0"/>
              <w:rPr>
                <w:noProof/>
              </w:rPr>
            </w:pPr>
            <w:r>
              <w:rPr>
                <w:b/>
                <w:noProof/>
                <w:sz w:val="28"/>
              </w:rPr>
              <w:t>2</w:t>
            </w:r>
            <w:r w:rsidRPr="00410371">
              <w:rPr>
                <w:b/>
                <w:noProof/>
                <w:sz w:val="28"/>
              </w:rPr>
              <w:t>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0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2F9FC" w:rsidR="001E41F3" w:rsidRDefault="00E84709" w:rsidP="00F67A43">
            <w:pPr>
              <w:pStyle w:val="CRCoverPage"/>
              <w:spacing w:after="0"/>
              <w:ind w:left="100"/>
              <w:rPr>
                <w:noProof/>
              </w:rPr>
            </w:pPr>
            <w:fldSimple w:instr=" DOCPROPERTY  CrTitle  \* MERGEFORMAT ">
              <w:r w:rsidR="008721CF" w:rsidRPr="008721CF">
                <w:t>Corrections to MDT TC 8.1.6.3.4.</w:t>
              </w:r>
              <w:r w:rsidR="00F67A43">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21BC4" w:rsidR="001E41F3" w:rsidRDefault="003B1019" w:rsidP="00FD1F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FD1FC0">
              <w:rPr>
                <w:noProof/>
              </w:rPr>
              <w:t>10</w:t>
            </w:r>
            <w:r w:rsidR="00D24991">
              <w:rPr>
                <w:noProof/>
              </w:rPr>
              <w:t>-</w:t>
            </w:r>
            <w:r w:rsidR="00FD1FC0">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713C775A" w14:textId="77777777" w:rsidR="006A25F7" w:rsidRDefault="006A25F7" w:rsidP="00BA1DEA">
            <w:pPr>
              <w:pStyle w:val="CRCoverPage"/>
              <w:numPr>
                <w:ilvl w:val="0"/>
                <w:numId w:val="21"/>
              </w:numPr>
              <w:spacing w:after="0"/>
              <w:rPr>
                <w:rFonts w:cs="Arial"/>
                <w:lang w:eastAsia="zh-CN"/>
              </w:rPr>
            </w:pPr>
            <w:r>
              <w:rPr>
                <w:rFonts w:cs="Arial"/>
                <w:lang w:eastAsia="zh-CN"/>
              </w:rPr>
              <w:t>As step 7 uses T300 expiry for CEF, Steps 4 and 8 is unnecessary.</w:t>
            </w:r>
          </w:p>
          <w:p w14:paraId="0F222CEA" w14:textId="37BBA65E"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003F2DBE" w:rsidRPr="00BA1DEA">
              <w:rPr>
                <w:rFonts w:cs="Arial"/>
                <w:lang w:eastAsia="zh-CN"/>
              </w:rPr>
              <w:t>LoggedMeasurementConfiguration &amp; UEInformationRequest</w:t>
            </w:r>
            <w:r w:rsidR="003F2DBE">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357E6F56" w:rsidR="00B058C2" w:rsidRPr="006A25F7" w:rsidRDefault="006A25F7" w:rsidP="006A25F7">
            <w:pPr>
              <w:pStyle w:val="CRCoverPage"/>
              <w:numPr>
                <w:ilvl w:val="0"/>
                <w:numId w:val="22"/>
              </w:numPr>
              <w:spacing w:after="0"/>
              <w:rPr>
                <w:rFonts w:cs="Arial"/>
                <w:lang w:eastAsia="zh-CN"/>
              </w:rPr>
            </w:pPr>
            <w:r>
              <w:rPr>
                <w:rFonts w:cs="Arial"/>
                <w:lang w:eastAsia="zh-CN"/>
              </w:rPr>
              <w:t>Steps 4 and 8 were avoid.</w:t>
            </w:r>
          </w:p>
          <w:p w14:paraId="785A7FFF" w14:textId="4EF6B1AD" w:rsidR="003601B7" w:rsidRDefault="003F2DBE" w:rsidP="008755D2">
            <w:pPr>
              <w:pStyle w:val="CRCoverPage"/>
              <w:numPr>
                <w:ilvl w:val="0"/>
                <w:numId w:val="22"/>
              </w:numPr>
              <w:spacing w:after="0"/>
              <w:rPr>
                <w:rFonts w:cs="Arial"/>
                <w:lang w:eastAsia="zh-CN"/>
              </w:rPr>
            </w:pPr>
            <w:r w:rsidRPr="00BA1DEA">
              <w:rPr>
                <w:rFonts w:cs="Arial"/>
                <w:lang w:eastAsia="zh-CN"/>
              </w:rPr>
              <w:t xml:space="preserve">LoggedMeasurementConfiguration &amp; </w:t>
            </w:r>
            <w:r w:rsidR="00B058C2" w:rsidRPr="00BA1DEA">
              <w:rPr>
                <w:rFonts w:cs="Arial"/>
                <w:lang w:eastAsia="zh-CN"/>
              </w:rPr>
              <w:t>UEInformationRequest</w:t>
            </w:r>
            <w:r w:rsidR="00B058C2">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BC979" w:rsidR="003601B7" w:rsidRDefault="00A442D4" w:rsidP="00EB6FD8">
            <w:pPr>
              <w:pStyle w:val="CRCoverPage"/>
              <w:spacing w:after="0"/>
              <w:ind w:left="100"/>
              <w:rPr>
                <w:noProof/>
              </w:rPr>
            </w:pPr>
            <w:r>
              <w:rPr>
                <w:noProof/>
              </w:rPr>
              <w:t>8.1.6.3.4.</w:t>
            </w:r>
            <w:r w:rsidR="00EB6FD8">
              <w:rPr>
                <w:noProof/>
              </w:rPr>
              <w:t>3</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A02B4" w14:textId="77777777" w:rsidR="004E2A5E" w:rsidRDefault="004E2A5E" w:rsidP="004E2A5E">
            <w:pPr>
              <w:pStyle w:val="CRCoverPage"/>
              <w:spacing w:after="0"/>
              <w:ind w:left="100"/>
              <w:rPr>
                <w:noProof/>
                <w:highlight w:val="yellow"/>
              </w:rPr>
            </w:pPr>
            <w:r w:rsidRPr="00B307B0">
              <w:rPr>
                <w:noProof/>
                <w:highlight w:val="yellow"/>
              </w:rPr>
              <w:t>r1</w:t>
            </w:r>
            <w:r w:rsidRPr="00307153">
              <w:rPr>
                <w:noProof/>
                <w:highlight w:val="yellow"/>
              </w:rPr>
              <w:t xml:space="preserve">: </w:t>
            </w:r>
          </w:p>
          <w:p w14:paraId="4AC67208" w14:textId="77777777" w:rsidR="004E2A5E" w:rsidRPr="00307153" w:rsidRDefault="004E2A5E" w:rsidP="004E2A5E">
            <w:pPr>
              <w:pStyle w:val="CRCoverPage"/>
              <w:numPr>
                <w:ilvl w:val="0"/>
                <w:numId w:val="25"/>
              </w:numPr>
              <w:spacing w:after="0"/>
              <w:rPr>
                <w:noProof/>
                <w:highlight w:val="yellow"/>
              </w:rPr>
            </w:pPr>
            <w:r w:rsidRPr="00307153">
              <w:rPr>
                <w:noProof/>
                <w:highlight w:val="yellow"/>
              </w:rPr>
              <w:t xml:space="preserve">TP description, conformance requirements and procedure were updated to avoid </w:t>
            </w:r>
            <w:r w:rsidRPr="00307153">
              <w:rPr>
                <w:highlight w:val="yellow"/>
              </w:rPr>
              <w:t>ambiguity</w:t>
            </w:r>
            <w:r>
              <w:rPr>
                <w:highlight w:val="yellow"/>
              </w:rPr>
              <w:t xml:space="preserve"> for this CEF case</w:t>
            </w:r>
            <w:r w:rsidRPr="00307153">
              <w:rPr>
                <w:highlight w:val="yellow"/>
              </w:rPr>
              <w:t>.</w:t>
            </w:r>
          </w:p>
          <w:p w14:paraId="3A11710D" w14:textId="77777777" w:rsidR="004E2A5E" w:rsidRPr="00307153" w:rsidRDefault="004E2A5E" w:rsidP="004E2A5E">
            <w:pPr>
              <w:pStyle w:val="CRCoverPage"/>
              <w:numPr>
                <w:ilvl w:val="0"/>
                <w:numId w:val="25"/>
              </w:numPr>
              <w:spacing w:after="0"/>
              <w:rPr>
                <w:noProof/>
                <w:highlight w:val="yellow"/>
              </w:rPr>
            </w:pPr>
            <w:r w:rsidRPr="00307153">
              <w:rPr>
                <w:noProof/>
                <w:highlight w:val="yellow"/>
              </w:rPr>
              <w:lastRenderedPageBreak/>
              <w:t xml:space="preserve">set the </w:t>
            </w:r>
            <w:r w:rsidRPr="00307153">
              <w:rPr>
                <w:highlight w:val="yellow"/>
              </w:rPr>
              <w:t xml:space="preserve">loggingInterval-r16 in </w:t>
            </w:r>
            <w:r w:rsidRPr="00307153">
              <w:rPr>
                <w:iCs/>
                <w:highlight w:val="yellow"/>
              </w:rPr>
              <w:t>LoggedMeasurementConfiguration message</w:t>
            </w:r>
            <w:r w:rsidRPr="00307153">
              <w:rPr>
                <w:highlight w:val="yellow"/>
              </w:rPr>
              <w:t xml:space="preserve"> to ms10240 to avoid multiple entries in logMeasInfoList-r16 with some editorial updates.</w:t>
            </w:r>
          </w:p>
          <w:p w14:paraId="4A2AD8E3" w14:textId="77777777" w:rsidR="004E2A5E" w:rsidRPr="00307153" w:rsidRDefault="004E2A5E" w:rsidP="004E2A5E">
            <w:pPr>
              <w:pStyle w:val="CRCoverPage"/>
              <w:numPr>
                <w:ilvl w:val="0"/>
                <w:numId w:val="25"/>
              </w:numPr>
              <w:spacing w:after="0"/>
              <w:rPr>
                <w:noProof/>
                <w:highlight w:val="yellow"/>
              </w:rPr>
            </w:pPr>
            <w:r w:rsidRPr="00307153">
              <w:rPr>
                <w:highlight w:val="yellow"/>
                <w:lang w:eastAsia="zh-CN"/>
              </w:rPr>
              <w:t>logMeasAvailable-r16 shall set to true in RRCSetupComplete message.</w:t>
            </w:r>
          </w:p>
          <w:p w14:paraId="24B7A854" w14:textId="77777777" w:rsidR="003601B7" w:rsidRPr="00076888" w:rsidRDefault="004E2A5E" w:rsidP="004E2A5E">
            <w:pPr>
              <w:pStyle w:val="CRCoverPage"/>
              <w:numPr>
                <w:ilvl w:val="0"/>
                <w:numId w:val="25"/>
              </w:numPr>
              <w:spacing w:after="0"/>
              <w:rPr>
                <w:noProof/>
                <w:highlight w:val="yellow"/>
              </w:rPr>
            </w:pPr>
            <w:r w:rsidRPr="00076888">
              <w:rPr>
                <w:noProof/>
                <w:highlight w:val="yellow"/>
              </w:rPr>
              <w:t xml:space="preserve">Update </w:t>
            </w:r>
            <w:r w:rsidRPr="00076888">
              <w:rPr>
                <w:highlight w:val="yellow"/>
              </w:rPr>
              <w:t>UEInformationResponse to include Bluetooth measurement result in connEstFailReport-r16</w:t>
            </w:r>
            <w:r w:rsidR="00076888" w:rsidRPr="00076888">
              <w:rPr>
                <w:highlight w:val="yellow"/>
              </w:rPr>
              <w:t>.</w:t>
            </w:r>
          </w:p>
          <w:p w14:paraId="6F07A757" w14:textId="77777777" w:rsidR="00076888" w:rsidRDefault="00076888" w:rsidP="00076888">
            <w:pPr>
              <w:pStyle w:val="CRCoverPage"/>
              <w:numPr>
                <w:ilvl w:val="0"/>
                <w:numId w:val="25"/>
              </w:numPr>
              <w:spacing w:after="0"/>
              <w:rPr>
                <w:noProof/>
              </w:rPr>
            </w:pPr>
            <w:r>
              <w:rPr>
                <w:noProof/>
                <w:highlight w:val="yellow"/>
              </w:rPr>
              <w:t>Update the sensor</w:t>
            </w:r>
            <w:r w:rsidRPr="00076888">
              <w:rPr>
                <w:noProof/>
                <w:highlight w:val="yellow"/>
              </w:rPr>
              <w:t>-NameList-r16 in LoggedMeasurementConfiguration message.</w:t>
            </w:r>
          </w:p>
          <w:p w14:paraId="05442E62" w14:textId="77777777" w:rsidR="0010303A" w:rsidRPr="0010303A" w:rsidRDefault="0010303A" w:rsidP="0010303A">
            <w:pPr>
              <w:pStyle w:val="CRCoverPage"/>
              <w:spacing w:after="0"/>
              <w:ind w:left="100"/>
              <w:rPr>
                <w:noProof/>
                <w:highlight w:val="cyan"/>
              </w:rPr>
            </w:pPr>
            <w:r w:rsidRPr="0010303A">
              <w:rPr>
                <w:noProof/>
                <w:highlight w:val="cyan"/>
              </w:rPr>
              <w:t>r2:</w:t>
            </w:r>
          </w:p>
          <w:p w14:paraId="00D3B8F7" w14:textId="4D003BAF" w:rsidR="0010303A" w:rsidRDefault="0010303A" w:rsidP="0010303A">
            <w:pPr>
              <w:pStyle w:val="CRCoverPage"/>
              <w:spacing w:after="0"/>
              <w:ind w:left="100"/>
              <w:rPr>
                <w:noProof/>
              </w:rPr>
            </w:pPr>
            <w:r w:rsidRPr="0010303A">
              <w:rPr>
                <w:noProof/>
                <w:highlight w:val="cyan"/>
              </w:rPr>
              <w:t>1</w:t>
            </w:r>
            <w:r w:rsidRPr="0010303A">
              <w:rPr>
                <w:noProof/>
                <w:highlight w:val="cyan"/>
                <w:vertAlign w:val="superscript"/>
              </w:rPr>
              <w:t>st</w:t>
            </w:r>
            <w:r w:rsidRPr="0010303A">
              <w:rPr>
                <w:noProof/>
                <w:highlight w:val="cyan"/>
              </w:rPr>
              <w:t xml:space="preserve"> letter of setup revised to lower</w:t>
            </w:r>
            <w:r>
              <w:rPr>
                <w:noProof/>
                <w:highlight w:val="cyan"/>
              </w:rPr>
              <w:t xml:space="preserve"> case and complete the IE of Sen</w:t>
            </w:r>
            <w:bookmarkStart w:id="1" w:name="_GoBack"/>
            <w:bookmarkEnd w:id="1"/>
            <w:r w:rsidRPr="0010303A">
              <w:rPr>
                <w:noProof/>
                <w:highlight w:val="cyan"/>
              </w:rPr>
              <w:t>sor-NameList-r16.</w:t>
            </w: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01B7" w:rsidRDefault="003601B7" w:rsidP="0036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057AD1B1" w14:textId="77777777" w:rsidR="0088316E" w:rsidRPr="0025779D" w:rsidRDefault="0088316E" w:rsidP="0088316E">
      <w:pPr>
        <w:pStyle w:val="6"/>
      </w:pPr>
      <w:r w:rsidRPr="0025779D">
        <w:t>8.1.6.3.4.3</w:t>
      </w:r>
      <w:r w:rsidRPr="0025779D">
        <w:tab/>
        <w:t>Inter-System MDT / Connection Establishment Failure / Logging and reporting / sensor information</w:t>
      </w:r>
    </w:p>
    <w:p w14:paraId="53CB38E9" w14:textId="77777777" w:rsidR="0088316E" w:rsidRPr="0025779D" w:rsidRDefault="0088316E" w:rsidP="0088316E">
      <w:pPr>
        <w:pStyle w:val="H6"/>
      </w:pPr>
      <w:r w:rsidRPr="0025779D">
        <w:t>8.1.6.3.4.3.1</w:t>
      </w:r>
      <w:r w:rsidRPr="0025779D">
        <w:tab/>
        <w:t>Test Purpose (TP)</w:t>
      </w:r>
    </w:p>
    <w:p w14:paraId="365312AB" w14:textId="77777777" w:rsidR="0088316E" w:rsidRPr="0025779D" w:rsidRDefault="0088316E" w:rsidP="0088316E">
      <w:pPr>
        <w:pStyle w:val="H6"/>
      </w:pPr>
      <w:r w:rsidRPr="0025779D">
        <w:t>(1)</w:t>
      </w:r>
    </w:p>
    <w:p w14:paraId="2C0003A9" w14:textId="119AC242" w:rsidR="0088316E" w:rsidRPr="0025779D" w:rsidRDefault="0088316E" w:rsidP="0088316E">
      <w:pPr>
        <w:pStyle w:val="PL"/>
        <w:rPr>
          <w:noProof w:val="0"/>
        </w:rPr>
      </w:pPr>
      <w:r w:rsidRPr="0025779D">
        <w:rPr>
          <w:b/>
          <w:bCs/>
          <w:noProof w:val="0"/>
        </w:rPr>
        <w:t>with</w:t>
      </w:r>
      <w:r w:rsidRPr="0025779D">
        <w:rPr>
          <w:noProof w:val="0"/>
        </w:rPr>
        <w:t xml:space="preserve"> { UE </w:t>
      </w:r>
      <w:ins w:id="2" w:author="Daiwei Zhou (周代卫)" w:date="2021-11-08T18:05:00Z">
        <w:r w:rsidR="00A76C50" w:rsidRPr="00DF760D">
          <w:rPr>
            <w:noProof w:val="0"/>
            <w:highlight w:val="yellow"/>
            <w:rPrChange w:id="3" w:author="Daiwei Zhou (周代卫)" w:date="2021-11-08T16:19:00Z">
              <w:rPr>
                <w:noProof w:val="0"/>
              </w:rPr>
            </w:rPrChange>
          </w:rPr>
          <w:t xml:space="preserve">after being set up with </w:t>
        </w:r>
        <w:r w:rsidR="00A76C50" w:rsidRPr="00B411C9">
          <w:rPr>
            <w:iCs/>
            <w:highlight w:val="yellow"/>
            <w:rPrChange w:id="4" w:author="Daiwei Zhou (周代卫)" w:date="2021-11-08T16:24:00Z">
              <w:rPr>
                <w:i/>
                <w:iCs/>
              </w:rPr>
            </w:rPrChange>
          </w:rPr>
          <w:t>LoggedMeasurementConfiguration</w:t>
        </w:r>
        <w:r w:rsidR="00A76C50" w:rsidRPr="0025779D">
          <w:rPr>
            <w:noProof w:val="0"/>
          </w:rPr>
          <w:t xml:space="preserve"> </w:t>
        </w:r>
      </w:ins>
      <w:r w:rsidRPr="0025779D">
        <w:rPr>
          <w:noProof w:val="0"/>
        </w:rPr>
        <w:t>detects connection establishment failure }</w:t>
      </w:r>
    </w:p>
    <w:p w14:paraId="1799468F" w14:textId="77777777" w:rsidR="0088316E" w:rsidRPr="0025779D" w:rsidRDefault="0088316E" w:rsidP="0088316E">
      <w:pPr>
        <w:pStyle w:val="PL"/>
        <w:rPr>
          <w:noProof w:val="0"/>
        </w:rPr>
      </w:pPr>
      <w:r w:rsidRPr="0025779D">
        <w:rPr>
          <w:b/>
          <w:bCs/>
          <w:noProof w:val="0"/>
        </w:rPr>
        <w:t>ensure that</w:t>
      </w:r>
      <w:r w:rsidRPr="0025779D">
        <w:rPr>
          <w:noProof w:val="0"/>
        </w:rPr>
        <w:t xml:space="preserve"> {</w:t>
      </w:r>
    </w:p>
    <w:p w14:paraId="6E349F75" w14:textId="06B57D09" w:rsidR="0088316E" w:rsidRPr="0025779D" w:rsidRDefault="0088316E" w:rsidP="0088316E">
      <w:pPr>
        <w:pStyle w:val="PL"/>
        <w:rPr>
          <w:noProof w:val="0"/>
        </w:rPr>
      </w:pPr>
      <w:r w:rsidRPr="0025779D">
        <w:rPr>
          <w:noProof w:val="0"/>
        </w:rPr>
        <w:t xml:space="preserve">  </w:t>
      </w:r>
      <w:r w:rsidRPr="0025779D">
        <w:rPr>
          <w:b/>
          <w:bCs/>
          <w:noProof w:val="0"/>
        </w:rPr>
        <w:t>when</w:t>
      </w:r>
      <w:r w:rsidRPr="0025779D">
        <w:rPr>
          <w:noProof w:val="0"/>
        </w:rPr>
        <w:t xml:space="preserve"> { UE has </w:t>
      </w:r>
      <w:ins w:id="5" w:author="Daiwei Zhou (周代卫)" w:date="2021-11-08T18:05:00Z">
        <w:r w:rsidR="00A76C50" w:rsidRPr="00A76C50">
          <w:rPr>
            <w:noProof w:val="0"/>
            <w:highlight w:val="yellow"/>
            <w:rPrChange w:id="6" w:author="Daiwei Zhou (周代卫)" w:date="2021-11-08T18:05:00Z">
              <w:rPr>
                <w:noProof w:val="0"/>
              </w:rPr>
            </w:rPrChange>
          </w:rPr>
          <w:t>sensor</w:t>
        </w:r>
      </w:ins>
      <w:del w:id="7" w:author="Daiwei Zhou (周代卫)" w:date="2021-11-08T18:05:00Z">
        <w:r w:rsidRPr="00A76C50" w:rsidDel="00A76C50">
          <w:rPr>
            <w:noProof w:val="0"/>
            <w:highlight w:val="yellow"/>
            <w:rPrChange w:id="8" w:author="Daiwei Zhou (周代卫)" w:date="2021-11-08T18:05:00Z">
              <w:rPr>
                <w:noProof w:val="0"/>
              </w:rPr>
            </w:rPrChange>
          </w:rPr>
          <w:delText>Bluetooth</w:delText>
        </w:r>
      </w:del>
      <w:r w:rsidRPr="0025779D">
        <w:rPr>
          <w:noProof w:val="0"/>
        </w:rPr>
        <w:t xml:space="preserve"> logged measurements available and if the RPLMN is included in plmn-IdentityList stored in VarLogMeasReport</w:t>
      </w:r>
      <w:r w:rsidRPr="0025779D">
        <w:rPr>
          <w:i/>
          <w:noProof w:val="0"/>
        </w:rPr>
        <w:t xml:space="preserve"> </w:t>
      </w:r>
      <w:r w:rsidRPr="0025779D">
        <w:rPr>
          <w:noProof w:val="0"/>
        </w:rPr>
        <w:t>}</w:t>
      </w:r>
    </w:p>
    <w:p w14:paraId="73D63E97" w14:textId="236F6DBB" w:rsidR="0088316E" w:rsidRPr="0025779D" w:rsidRDefault="0088316E" w:rsidP="0088316E">
      <w:pPr>
        <w:pStyle w:val="PL"/>
        <w:rPr>
          <w:noProof w:val="0"/>
        </w:rPr>
      </w:pPr>
      <w:r w:rsidRPr="0025779D">
        <w:rPr>
          <w:noProof w:val="0"/>
        </w:rPr>
        <w:t xml:space="preserve">   </w:t>
      </w:r>
      <w:r w:rsidRPr="0025779D">
        <w:rPr>
          <w:b/>
          <w:bCs/>
          <w:noProof w:val="0"/>
        </w:rPr>
        <w:t>then</w:t>
      </w:r>
      <w:r w:rsidRPr="0025779D">
        <w:rPr>
          <w:noProof w:val="0"/>
        </w:rPr>
        <w:t xml:space="preserve"> { UE sends the RRCSetupComplete message with </w:t>
      </w:r>
      <w:r w:rsidRPr="0025779D">
        <w:rPr>
          <w:i/>
          <w:noProof w:val="0"/>
        </w:rPr>
        <w:t>logMeasAvailable-r16</w:t>
      </w:r>
      <w:r w:rsidRPr="0025779D">
        <w:rPr>
          <w:noProof w:val="0"/>
        </w:rPr>
        <w:t xml:space="preserve"> </w:t>
      </w:r>
      <w:ins w:id="9" w:author="Daiwei Zhou (周代卫)" w:date="2021-11-08T18:08:00Z">
        <w:r w:rsidR="00223709" w:rsidRPr="00ED322F">
          <w:rPr>
            <w:noProof w:val="0"/>
            <w:highlight w:val="yellow"/>
            <w:rPrChange w:id="10" w:author="Daiwei Zhou (周代卫)" w:date="2021-11-08T16:22:00Z">
              <w:rPr>
                <w:noProof w:val="0"/>
              </w:rPr>
            </w:rPrChange>
          </w:rPr>
          <w:t xml:space="preserve">and </w:t>
        </w:r>
        <w:r w:rsidR="00223709" w:rsidRPr="00ED322F">
          <w:rPr>
            <w:i/>
            <w:highlight w:val="yellow"/>
            <w:lang w:eastAsia="zh-CN"/>
            <w:rPrChange w:id="11" w:author="Daiwei Zhou (周代卫)" w:date="2021-11-08T16:22:00Z">
              <w:rPr>
                <w:lang w:eastAsia="zh-CN"/>
              </w:rPr>
            </w:rPrChange>
          </w:rPr>
          <w:t>connEstFailInfoAvailable-r16</w:t>
        </w:r>
        <w:r w:rsidR="00223709" w:rsidRPr="0025779D">
          <w:rPr>
            <w:noProof w:val="0"/>
          </w:rPr>
          <w:t xml:space="preserve"> </w:t>
        </w:r>
      </w:ins>
      <w:r w:rsidRPr="0025779D">
        <w:rPr>
          <w:noProof w:val="0"/>
        </w:rPr>
        <w:t xml:space="preserve">set </w:t>
      </w:r>
      <w:ins w:id="12" w:author="Daiwei Zhou (周代卫)" w:date="2021-11-08T18:06:00Z">
        <w:r w:rsidR="003C2014" w:rsidRPr="003C2014">
          <w:rPr>
            <w:noProof w:val="0"/>
            <w:highlight w:val="yellow"/>
            <w:rPrChange w:id="13" w:author="Daiwei Zhou (周代卫)" w:date="2021-11-08T18:07:00Z">
              <w:rPr>
                <w:noProof w:val="0"/>
              </w:rPr>
            </w:rPrChange>
          </w:rPr>
          <w:t>to</w:t>
        </w:r>
        <w:r w:rsidR="003C2014">
          <w:rPr>
            <w:noProof w:val="0"/>
          </w:rPr>
          <w:t xml:space="preserve"> </w:t>
        </w:r>
      </w:ins>
      <w:r w:rsidRPr="0025779D">
        <w:rPr>
          <w:noProof w:val="0"/>
        </w:rPr>
        <w:t>true }</w:t>
      </w:r>
    </w:p>
    <w:p w14:paraId="7D2C270E" w14:textId="77777777" w:rsidR="0088316E" w:rsidRPr="0025779D" w:rsidRDefault="0088316E" w:rsidP="0088316E">
      <w:pPr>
        <w:pStyle w:val="PL"/>
        <w:rPr>
          <w:noProof w:val="0"/>
        </w:rPr>
      </w:pPr>
      <w:r w:rsidRPr="0025779D">
        <w:rPr>
          <w:noProof w:val="0"/>
        </w:rPr>
        <w:t xml:space="preserve">            }</w:t>
      </w:r>
    </w:p>
    <w:p w14:paraId="21E33C33" w14:textId="77777777" w:rsidR="0088316E" w:rsidRPr="0025779D" w:rsidRDefault="0088316E" w:rsidP="0088316E">
      <w:pPr>
        <w:pStyle w:val="PL"/>
        <w:rPr>
          <w:noProof w:val="0"/>
        </w:rPr>
      </w:pPr>
    </w:p>
    <w:p w14:paraId="25892A99" w14:textId="77777777" w:rsidR="0088316E" w:rsidRPr="0025779D" w:rsidRDefault="0088316E" w:rsidP="0088316E">
      <w:pPr>
        <w:pStyle w:val="H6"/>
      </w:pPr>
      <w:r w:rsidRPr="0025779D">
        <w:t>(2)</w:t>
      </w:r>
    </w:p>
    <w:p w14:paraId="1A3400A8" w14:textId="2E347272" w:rsidR="0088316E" w:rsidRPr="0025779D" w:rsidRDefault="0088316E" w:rsidP="0088316E">
      <w:pPr>
        <w:pStyle w:val="PL"/>
        <w:rPr>
          <w:noProof w:val="0"/>
        </w:rPr>
      </w:pPr>
      <w:r w:rsidRPr="0025779D">
        <w:rPr>
          <w:b/>
          <w:bCs/>
          <w:noProof w:val="0"/>
        </w:rPr>
        <w:t>with</w:t>
      </w:r>
      <w:r w:rsidRPr="0025779D">
        <w:rPr>
          <w:noProof w:val="0"/>
        </w:rPr>
        <w:t xml:space="preserve"> { UE has sent the RRCSetupComplete message with </w:t>
      </w:r>
      <w:ins w:id="14" w:author="Daiwei Zhou (周代卫)" w:date="2021-11-08T18:07:00Z">
        <w:r w:rsidR="003C2014" w:rsidRPr="003C2014">
          <w:rPr>
            <w:i/>
            <w:highlight w:val="yellow"/>
            <w:lang w:eastAsia="zh-CN"/>
          </w:rPr>
          <w:t>connEstFailInfoAvailable-r16</w:t>
        </w:r>
      </w:ins>
      <w:del w:id="15" w:author="Daiwei Zhou (周代卫)" w:date="2021-11-08T18:07:00Z">
        <w:r w:rsidRPr="003C2014" w:rsidDel="003C2014">
          <w:rPr>
            <w:i/>
            <w:noProof w:val="0"/>
            <w:highlight w:val="yellow"/>
            <w:rPrChange w:id="16" w:author="Daiwei Zhou (周代卫)" w:date="2021-11-08T18:07:00Z">
              <w:rPr>
                <w:i/>
                <w:noProof w:val="0"/>
              </w:rPr>
            </w:rPrChange>
          </w:rPr>
          <w:delText>logMeasAvailable-r16</w:delText>
        </w:r>
      </w:del>
      <w:r w:rsidRPr="0025779D">
        <w:rPr>
          <w:noProof w:val="0"/>
        </w:rPr>
        <w:t xml:space="preserve"> set </w:t>
      </w:r>
      <w:ins w:id="17" w:author="Daiwei Zhou (周代卫)" w:date="2021-11-08T18:07:00Z">
        <w:r w:rsidR="003C2014" w:rsidRPr="003C2014">
          <w:rPr>
            <w:noProof w:val="0"/>
            <w:highlight w:val="yellow"/>
            <w:rPrChange w:id="18" w:author="Daiwei Zhou (周代卫)" w:date="2021-11-08T18:07:00Z">
              <w:rPr>
                <w:noProof w:val="0"/>
              </w:rPr>
            </w:rPrChange>
          </w:rPr>
          <w:t>to</w:t>
        </w:r>
        <w:r w:rsidR="003C2014">
          <w:rPr>
            <w:noProof w:val="0"/>
          </w:rPr>
          <w:t xml:space="preserve"> </w:t>
        </w:r>
      </w:ins>
      <w:r w:rsidRPr="0025779D">
        <w:rPr>
          <w:noProof w:val="0"/>
        </w:rPr>
        <w:t>true }</w:t>
      </w:r>
    </w:p>
    <w:p w14:paraId="5809F509" w14:textId="77777777" w:rsidR="0088316E" w:rsidRPr="0025779D" w:rsidRDefault="0088316E" w:rsidP="0088316E">
      <w:pPr>
        <w:pStyle w:val="PL"/>
        <w:rPr>
          <w:noProof w:val="0"/>
        </w:rPr>
      </w:pPr>
      <w:r w:rsidRPr="0025779D">
        <w:rPr>
          <w:b/>
          <w:bCs/>
          <w:noProof w:val="0"/>
        </w:rPr>
        <w:t>ensure that</w:t>
      </w:r>
      <w:r w:rsidRPr="0025779D">
        <w:rPr>
          <w:noProof w:val="0"/>
        </w:rPr>
        <w:t xml:space="preserve"> {</w:t>
      </w:r>
    </w:p>
    <w:p w14:paraId="110A4977" w14:textId="61B80651" w:rsidR="0088316E" w:rsidRPr="0025779D" w:rsidRDefault="0088316E" w:rsidP="0088316E">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r w:rsidRPr="0025779D">
        <w:rPr>
          <w:i/>
          <w:noProof w:val="0"/>
          <w:lang w:eastAsia="zh-CN"/>
        </w:rPr>
        <w:t>UEInformationRequest</w:t>
      </w:r>
      <w:r w:rsidRPr="0025779D">
        <w:rPr>
          <w:noProof w:val="0"/>
          <w:lang w:eastAsia="zh-CN"/>
        </w:rPr>
        <w:t xml:space="preserve"> message with</w:t>
      </w:r>
      <w:r w:rsidRPr="0025779D">
        <w:rPr>
          <w:i/>
          <w:noProof w:val="0"/>
          <w:lang w:eastAsia="zh-CN"/>
        </w:rPr>
        <w:t xml:space="preserve"> </w:t>
      </w:r>
      <w:ins w:id="19" w:author="Daiwei Zhou (周代卫)" w:date="2021-11-08T18:07:00Z">
        <w:r w:rsidR="001B1695" w:rsidRPr="001B1695">
          <w:rPr>
            <w:i/>
            <w:noProof w:val="0"/>
            <w:highlight w:val="yellow"/>
            <w:lang w:eastAsia="zh-CN"/>
            <w:rPrChange w:id="20" w:author="Daiwei Zhou (周代卫)" w:date="2021-11-08T18:07:00Z">
              <w:rPr>
                <w:i/>
                <w:noProof w:val="0"/>
                <w:lang w:eastAsia="zh-CN"/>
              </w:rPr>
            </w:rPrChange>
          </w:rPr>
          <w:t>connEstFail</w:t>
        </w:r>
      </w:ins>
      <w:del w:id="21" w:author="Daiwei Zhou (周代卫)" w:date="2021-11-08T18:07:00Z">
        <w:r w:rsidRPr="001B1695" w:rsidDel="001B1695">
          <w:rPr>
            <w:i/>
            <w:noProof w:val="0"/>
            <w:highlight w:val="yellow"/>
            <w:lang w:eastAsia="zh-CN"/>
            <w:rPrChange w:id="22" w:author="Daiwei Zhou (周代卫)" w:date="2021-11-08T18:07:00Z">
              <w:rPr>
                <w:i/>
                <w:noProof w:val="0"/>
                <w:lang w:eastAsia="zh-CN"/>
              </w:rPr>
            </w:rPrChange>
          </w:rPr>
          <w:delText>logMeas</w:delText>
        </w:r>
      </w:del>
      <w:r w:rsidRPr="0025779D">
        <w:rPr>
          <w:i/>
          <w:noProof w:val="0"/>
          <w:lang w:eastAsia="zh-CN"/>
        </w:rPr>
        <w:t>ReportReq-r16</w:t>
      </w:r>
      <w:r w:rsidRPr="0025779D">
        <w:rPr>
          <w:noProof w:val="0"/>
          <w:lang w:eastAsia="zh-CN"/>
        </w:rPr>
        <w:t xml:space="preserve"> set to true </w:t>
      </w:r>
      <w:r w:rsidRPr="0025779D">
        <w:rPr>
          <w:noProof w:val="0"/>
        </w:rPr>
        <w:t>}</w:t>
      </w:r>
    </w:p>
    <w:p w14:paraId="52B122FC" w14:textId="0A2EB40B" w:rsidR="0088316E" w:rsidRPr="0025779D" w:rsidRDefault="0088316E" w:rsidP="0088316E">
      <w:pPr>
        <w:pStyle w:val="PL"/>
        <w:rPr>
          <w:noProof w:val="0"/>
        </w:rPr>
      </w:pPr>
      <w:r w:rsidRPr="0025779D">
        <w:rPr>
          <w:noProof w:val="0"/>
        </w:rPr>
        <w:t xml:space="preserve">   </w:t>
      </w:r>
      <w:r w:rsidRPr="0025779D">
        <w:rPr>
          <w:b/>
          <w:bCs/>
          <w:noProof w:val="0"/>
        </w:rPr>
        <w:t>then</w:t>
      </w:r>
      <w:r w:rsidRPr="0025779D">
        <w:rPr>
          <w:noProof w:val="0"/>
        </w:rPr>
        <w:t xml:space="preserve"> { UE sends the </w:t>
      </w:r>
      <w:r w:rsidRPr="0025779D">
        <w:rPr>
          <w:i/>
          <w:noProof w:val="0"/>
        </w:rPr>
        <w:t>UEInformationResponse</w:t>
      </w:r>
      <w:r w:rsidRPr="0025779D">
        <w:rPr>
          <w:noProof w:val="0"/>
        </w:rPr>
        <w:t xml:space="preserve"> message containing only the measurement of the sensor(s) that included in </w:t>
      </w:r>
      <w:ins w:id="23" w:author="Daiwei Zhou (周代卫)" w:date="2021-11-08T18:14:00Z">
        <w:r w:rsidR="00930FA4" w:rsidRPr="00930FA4">
          <w:rPr>
            <w:i/>
            <w:noProof w:val="0"/>
            <w:highlight w:val="yellow"/>
            <w:rPrChange w:id="24" w:author="Daiwei Zhou (周代卫)" w:date="2021-11-08T18:14:00Z">
              <w:rPr>
                <w:i/>
                <w:noProof w:val="0"/>
              </w:rPr>
            </w:rPrChange>
          </w:rPr>
          <w:t>s</w:t>
        </w:r>
      </w:ins>
      <w:del w:id="25" w:author="Daiwei Zhou (周代卫)" w:date="2021-11-08T18:14:00Z">
        <w:r w:rsidRPr="00930FA4" w:rsidDel="00930FA4">
          <w:rPr>
            <w:i/>
            <w:noProof w:val="0"/>
            <w:highlight w:val="yellow"/>
            <w:rPrChange w:id="26" w:author="Daiwei Zhou (周代卫)" w:date="2021-11-08T18:14:00Z">
              <w:rPr>
                <w:i/>
                <w:noProof w:val="0"/>
              </w:rPr>
            </w:rPrChange>
          </w:rPr>
          <w:delText>S</w:delText>
        </w:r>
      </w:del>
      <w:r w:rsidRPr="0025779D">
        <w:rPr>
          <w:i/>
          <w:noProof w:val="0"/>
        </w:rPr>
        <w:t>ensor-NameList-r16</w:t>
      </w:r>
      <w:ins w:id="27" w:author="Daiwei Zhou (周代卫)" w:date="2021-11-08T18:08:00Z">
        <w:r w:rsidR="001B1695" w:rsidRPr="001B1695">
          <w:rPr>
            <w:noProof w:val="0"/>
            <w:highlight w:val="yellow"/>
          </w:rPr>
          <w:t xml:space="preserve"> </w:t>
        </w:r>
        <w:r w:rsidR="001B1695" w:rsidRPr="00265C79">
          <w:rPr>
            <w:noProof w:val="0"/>
            <w:highlight w:val="yellow"/>
            <w:rPrChange w:id="28" w:author="Daiwei Zhou (周代卫)" w:date="2021-11-08T16:26:00Z">
              <w:rPr>
                <w:noProof w:val="0"/>
              </w:rPr>
            </w:rPrChange>
          </w:rPr>
          <w:t xml:space="preserve">of </w:t>
        </w:r>
        <w:r w:rsidR="001B1695" w:rsidRPr="00265C79">
          <w:rPr>
            <w:iCs/>
            <w:highlight w:val="yellow"/>
          </w:rPr>
          <w:t>L</w:t>
        </w:r>
        <w:r w:rsidR="001B1695" w:rsidRPr="00911203">
          <w:rPr>
            <w:iCs/>
            <w:highlight w:val="yellow"/>
          </w:rPr>
          <w:t>oggedMeasurementConfiguration</w:t>
        </w:r>
      </w:ins>
      <w:ins w:id="29" w:author="Daiwei Zhou (周代卫)" w:date="2021-10-28T21:35:00Z">
        <w:r w:rsidR="009A42AB">
          <w:rPr>
            <w:i/>
            <w:noProof w:val="0"/>
          </w:rPr>
          <w:t xml:space="preserve"> </w:t>
        </w:r>
      </w:ins>
      <w:r w:rsidRPr="0025779D">
        <w:rPr>
          <w:noProof w:val="0"/>
        </w:rPr>
        <w:t>}</w:t>
      </w:r>
    </w:p>
    <w:p w14:paraId="709805B2" w14:textId="77777777" w:rsidR="0088316E" w:rsidRPr="0025779D" w:rsidRDefault="0088316E" w:rsidP="0088316E">
      <w:pPr>
        <w:pStyle w:val="PL"/>
        <w:rPr>
          <w:noProof w:val="0"/>
        </w:rPr>
      </w:pPr>
      <w:r w:rsidRPr="0025779D">
        <w:rPr>
          <w:noProof w:val="0"/>
        </w:rPr>
        <w:t xml:space="preserve">            }</w:t>
      </w:r>
    </w:p>
    <w:p w14:paraId="131F69F0" w14:textId="77777777" w:rsidR="0088316E" w:rsidRPr="0025779D" w:rsidRDefault="0088316E" w:rsidP="0088316E">
      <w:pPr>
        <w:pStyle w:val="PL"/>
        <w:rPr>
          <w:noProof w:val="0"/>
        </w:rPr>
      </w:pPr>
    </w:p>
    <w:p w14:paraId="372FE1CC" w14:textId="77777777" w:rsidR="0088316E" w:rsidRPr="0025779D" w:rsidRDefault="0088316E" w:rsidP="0088316E">
      <w:pPr>
        <w:pStyle w:val="H6"/>
      </w:pPr>
      <w:r w:rsidRPr="0025779D">
        <w:t>8.1.6.3.4.3.2</w:t>
      </w:r>
      <w:r w:rsidRPr="0025779D">
        <w:tab/>
        <w:t>Conformance requirements</w:t>
      </w:r>
    </w:p>
    <w:p w14:paraId="42F61F22" w14:textId="4AE16AE0" w:rsidR="0088316E" w:rsidRPr="0025779D" w:rsidRDefault="0088316E" w:rsidP="0088316E">
      <w:r w:rsidRPr="0025779D">
        <w:t xml:space="preserve">References: The conformance requirements covered in the present TC are specified in: TS 38.331 clauses </w:t>
      </w:r>
      <w:ins w:id="30" w:author="Daiwei Zhou (周代卫)" w:date="2021-10-28T21:35:00Z">
        <w:r w:rsidR="003522B2">
          <w:t>5.5a.1.3, 5.5a.3.2</w:t>
        </w:r>
      </w:ins>
      <w:del w:id="31" w:author="Daiwei Zhou (周代卫)" w:date="2021-10-28T21:35:00Z">
        <w:r w:rsidRPr="0025779D" w:rsidDel="003522B2">
          <w:delText>5.3.5.9</w:delText>
        </w:r>
      </w:del>
      <w:r w:rsidRPr="0025779D">
        <w:t xml:space="preserve">, </w:t>
      </w:r>
      <w:ins w:id="32" w:author="Daiwei Zhou (周代卫)" w:date="2021-11-08T18:09:00Z">
        <w:r w:rsidR="00AF73D9" w:rsidRPr="00AF73D9">
          <w:rPr>
            <w:highlight w:val="yellow"/>
            <w:rPrChange w:id="33" w:author="Daiwei Zhou (周代卫)" w:date="2021-11-08T18:09:00Z">
              <w:rPr/>
            </w:rPrChange>
          </w:rPr>
          <w:t>5.3.3.4</w:t>
        </w:r>
        <w:r w:rsidR="00AF73D9">
          <w:t xml:space="preserve">, </w:t>
        </w:r>
      </w:ins>
      <w:r w:rsidRPr="0025779D">
        <w:t>5.3.3.7 and 5.7.10.3.</w:t>
      </w:r>
      <w:ins w:id="34" w:author="Daiwei Zhou (周代卫)" w:date="2021-10-28T21:35:00Z">
        <w:r w:rsidR="003522B2">
          <w:t xml:space="preserve"> </w:t>
        </w:r>
        <w:r w:rsidR="003522B2" w:rsidRPr="0025779D">
          <w:t>Unless otherwise stated these are Rel-16 requirements.</w:t>
        </w:r>
      </w:ins>
    </w:p>
    <w:p w14:paraId="5364E76F" w14:textId="77777777" w:rsidR="003522B2" w:rsidRDefault="003522B2" w:rsidP="003522B2">
      <w:pPr>
        <w:rPr>
          <w:ins w:id="35" w:author="Daiwei Zhou (周代卫)" w:date="2021-11-08T18:11:00Z"/>
        </w:rPr>
      </w:pPr>
      <w:ins w:id="36" w:author="Daiwei Zhou (周代卫)" w:date="2021-10-28T21:36:00Z">
        <w:r w:rsidRPr="0025779D">
          <w:t>[TS 38.331, clause 5.</w:t>
        </w:r>
        <w:r>
          <w:t>5a.1.</w:t>
        </w:r>
        <w:r w:rsidRPr="0025779D">
          <w:t>3]</w:t>
        </w:r>
      </w:ins>
    </w:p>
    <w:p w14:paraId="334E816E" w14:textId="77777777" w:rsidR="00CA3097" w:rsidRPr="009C7017" w:rsidRDefault="00CA3097" w:rsidP="00CA3097">
      <w:pPr>
        <w:rPr>
          <w:ins w:id="37" w:author="Daiwei Zhou (周代卫)" w:date="2021-11-08T18:11:00Z"/>
        </w:rPr>
      </w:pPr>
      <w:ins w:id="38" w:author="Daiwei Zhou (周代卫)" w:date="2021-11-08T18:11:00Z">
        <w:r w:rsidRPr="009C7017">
          <w:t xml:space="preserve">Upon receiving the </w:t>
        </w:r>
        <w:r w:rsidRPr="009C7017">
          <w:rPr>
            <w:i/>
            <w:iCs/>
          </w:rPr>
          <w:t>LoggedMeasurementConfiguration</w:t>
        </w:r>
        <w:r w:rsidRPr="009C7017">
          <w:t xml:space="preserve"> message the UE shall:</w:t>
        </w:r>
      </w:ins>
    </w:p>
    <w:p w14:paraId="65C81F77" w14:textId="77777777" w:rsidR="00CA3097" w:rsidRPr="009C7017" w:rsidRDefault="00CA3097" w:rsidP="00CA3097">
      <w:pPr>
        <w:pStyle w:val="B1"/>
        <w:rPr>
          <w:ins w:id="39" w:author="Daiwei Zhou (周代卫)" w:date="2021-11-08T18:11:00Z"/>
        </w:rPr>
      </w:pPr>
      <w:ins w:id="40" w:author="Daiwei Zhou (周代卫)" w:date="2021-11-08T18:11:00Z">
        <w:r w:rsidRPr="009C7017">
          <w:t>1&gt;</w:t>
        </w:r>
        <w:r w:rsidRPr="009C7017">
          <w:tab/>
          <w:t>discard the logged measurement configuration as well as the logged measurement information as specified in 5.5a.2;</w:t>
        </w:r>
      </w:ins>
    </w:p>
    <w:p w14:paraId="496C1583" w14:textId="77777777" w:rsidR="00CA3097" w:rsidRPr="009C7017" w:rsidRDefault="00CA3097" w:rsidP="00CA3097">
      <w:pPr>
        <w:pStyle w:val="B1"/>
        <w:rPr>
          <w:ins w:id="41" w:author="Daiwei Zhou (周代卫)" w:date="2021-11-08T18:11:00Z"/>
        </w:rPr>
      </w:pPr>
      <w:ins w:id="42" w:author="Daiwei Zhou (周代卫)" w:date="2021-11-08T18:11: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5282110A" w14:textId="77777777" w:rsidR="00CA3097" w:rsidRPr="009C7017" w:rsidRDefault="00CA3097" w:rsidP="00CA3097">
      <w:pPr>
        <w:pStyle w:val="B1"/>
        <w:rPr>
          <w:ins w:id="43" w:author="Daiwei Zhou (周代卫)" w:date="2021-11-08T18:11:00Z"/>
        </w:rPr>
      </w:pPr>
      <w:ins w:id="44" w:author="Daiwei Zhou (周代卫)" w:date="2021-11-08T18:11: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62D48D4A" w14:textId="77777777" w:rsidR="00CA3097" w:rsidRPr="009C7017" w:rsidRDefault="00CA3097" w:rsidP="00CA3097">
      <w:pPr>
        <w:pStyle w:val="B2"/>
        <w:rPr>
          <w:ins w:id="45" w:author="Daiwei Zhou (周代卫)" w:date="2021-11-08T18:11:00Z"/>
        </w:rPr>
      </w:pPr>
      <w:ins w:id="46" w:author="Daiwei Zhou (周代卫)" w:date="2021-11-08T18:11: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0F3D35DD" w14:textId="77777777" w:rsidR="00CA3097" w:rsidRPr="009C7017" w:rsidRDefault="00CA3097" w:rsidP="00CA3097">
      <w:pPr>
        <w:pStyle w:val="B1"/>
        <w:rPr>
          <w:ins w:id="47" w:author="Daiwei Zhou (周代卫)" w:date="2021-11-08T18:11:00Z"/>
        </w:rPr>
      </w:pPr>
      <w:ins w:id="48" w:author="Daiwei Zhou (周代卫)" w:date="2021-11-08T18:11:00Z">
        <w:r w:rsidRPr="009C7017">
          <w:t>1&gt;</w:t>
        </w:r>
        <w:r w:rsidRPr="009C7017">
          <w:tab/>
          <w:t>else:</w:t>
        </w:r>
      </w:ins>
    </w:p>
    <w:p w14:paraId="3A481AEE" w14:textId="77777777" w:rsidR="00CA3097" w:rsidRPr="009C7017" w:rsidRDefault="00CA3097" w:rsidP="00CA3097">
      <w:pPr>
        <w:pStyle w:val="B2"/>
        <w:rPr>
          <w:ins w:id="49" w:author="Daiwei Zhou (周代卫)" w:date="2021-11-08T18:11:00Z"/>
        </w:rPr>
      </w:pPr>
      <w:ins w:id="50" w:author="Daiwei Zhou (周代卫)" w:date="2021-11-08T18:11: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7B3DE669" w14:textId="77777777" w:rsidR="00CA3097" w:rsidRPr="009C7017" w:rsidRDefault="00CA3097" w:rsidP="00CA3097">
      <w:pPr>
        <w:pStyle w:val="B1"/>
        <w:rPr>
          <w:ins w:id="51" w:author="Daiwei Zhou (周代卫)" w:date="2021-11-08T18:11:00Z"/>
        </w:rPr>
      </w:pPr>
      <w:ins w:id="52" w:author="Daiwei Zhou (周代卫)" w:date="2021-11-08T18:11: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10BD5511" w14:textId="77777777" w:rsidR="00CA3097" w:rsidRPr="009C7017" w:rsidRDefault="00CA3097" w:rsidP="00CA3097">
      <w:pPr>
        <w:pStyle w:val="B1"/>
        <w:rPr>
          <w:ins w:id="53" w:author="Daiwei Zhou (周代卫)" w:date="2021-11-08T18:11:00Z"/>
        </w:rPr>
      </w:pPr>
      <w:ins w:id="54" w:author="Daiwei Zhou (周代卫)" w:date="2021-11-08T18:11:00Z">
        <w:r w:rsidRPr="009C7017">
          <w:t>1&gt;</w:t>
        </w:r>
        <w:r w:rsidRPr="009C7017">
          <w:tab/>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4A7517A9" w14:textId="77777777" w:rsidR="00CA3097" w:rsidRPr="009C7017" w:rsidRDefault="00CA3097" w:rsidP="00CA3097">
      <w:pPr>
        <w:pStyle w:val="B1"/>
        <w:rPr>
          <w:ins w:id="55" w:author="Daiwei Zhou (周代卫)" w:date="2021-11-08T18:11:00Z"/>
        </w:rPr>
      </w:pPr>
      <w:ins w:id="56" w:author="Daiwei Zhou (周代卫)" w:date="2021-11-08T18:11:00Z">
        <w:r w:rsidRPr="009C7017">
          <w:t>1&gt;</w:t>
        </w:r>
        <w:r w:rsidRPr="009C7017">
          <w:tab/>
          <w:t xml:space="preserve">store the received </w:t>
        </w:r>
        <w:r w:rsidRPr="009C7017">
          <w:rPr>
            <w:i/>
            <w:iCs/>
          </w:rPr>
          <w:t>wlan-NameList</w:t>
        </w:r>
        <w:r w:rsidRPr="009C7017">
          <w:t xml:space="preserve">, if included, </w:t>
        </w:r>
        <w:r w:rsidRPr="009C7017">
          <w:rPr>
            <w:iCs/>
          </w:rPr>
          <w:t xml:space="preserve">in </w:t>
        </w:r>
        <w:r w:rsidRPr="009C7017">
          <w:rPr>
            <w:i/>
            <w:iCs/>
          </w:rPr>
          <w:t>VarLogMeasConfig</w:t>
        </w:r>
        <w:r w:rsidRPr="009C7017">
          <w:t>;</w:t>
        </w:r>
      </w:ins>
    </w:p>
    <w:p w14:paraId="091987DD" w14:textId="77777777" w:rsidR="00CA3097" w:rsidRPr="009C7017" w:rsidRDefault="00CA3097" w:rsidP="00CA3097">
      <w:pPr>
        <w:pStyle w:val="B1"/>
        <w:rPr>
          <w:ins w:id="57" w:author="Daiwei Zhou (周代卫)" w:date="2021-11-08T18:11:00Z"/>
        </w:rPr>
      </w:pPr>
      <w:ins w:id="58" w:author="Daiwei Zhou (周代卫)" w:date="2021-11-08T18:11:00Z">
        <w:r w:rsidRPr="009C7017">
          <w:t>1&gt;</w:t>
        </w:r>
        <w:r w:rsidRPr="009C7017">
          <w:tab/>
          <w:t xml:space="preserve">store the received </w:t>
        </w:r>
        <w:r w:rsidRPr="009C7017">
          <w:rPr>
            <w:i/>
            <w:iCs/>
          </w:rPr>
          <w:t>sensor-NameList</w:t>
        </w:r>
        <w:r w:rsidRPr="009C7017">
          <w:t xml:space="preserve">, if included, </w:t>
        </w:r>
        <w:r w:rsidRPr="009C7017">
          <w:rPr>
            <w:iCs/>
          </w:rPr>
          <w:t xml:space="preserve">in </w:t>
        </w:r>
        <w:r w:rsidRPr="009C7017">
          <w:rPr>
            <w:i/>
            <w:iCs/>
          </w:rPr>
          <w:t>VarLogMeasConfig</w:t>
        </w:r>
        <w:r w:rsidRPr="009C7017">
          <w:t>;</w:t>
        </w:r>
      </w:ins>
    </w:p>
    <w:p w14:paraId="308026D3" w14:textId="12B935DD" w:rsidR="003522B2" w:rsidRDefault="003522B2" w:rsidP="003522B2">
      <w:pPr>
        <w:rPr>
          <w:ins w:id="59" w:author="Daiwei Zhou (周代卫)" w:date="2021-10-28T21:36:00Z"/>
        </w:rPr>
      </w:pPr>
      <w:ins w:id="60" w:author="Daiwei Zhou (周代卫)" w:date="2021-10-28T21:36:00Z">
        <w:r w:rsidRPr="0025779D">
          <w:t>[TS 38.331, clause 5.</w:t>
        </w:r>
        <w:r>
          <w:t>5a.3.2</w:t>
        </w:r>
        <w:r w:rsidRPr="0025779D">
          <w:t>]</w:t>
        </w:r>
      </w:ins>
    </w:p>
    <w:p w14:paraId="3F5E3987" w14:textId="77777777" w:rsidR="003522B2" w:rsidRPr="009C7017" w:rsidRDefault="003522B2" w:rsidP="003522B2">
      <w:pPr>
        <w:rPr>
          <w:ins w:id="61" w:author="Daiwei Zhou (周代卫)" w:date="2021-10-28T21:36:00Z"/>
        </w:rPr>
      </w:pPr>
      <w:ins w:id="62" w:author="Daiwei Zhou (周代卫)" w:date="2021-10-28T21:36:00Z">
        <w:r w:rsidRPr="009C7017">
          <w:t>While T330 is running, the UE shall:</w:t>
        </w:r>
      </w:ins>
    </w:p>
    <w:p w14:paraId="1CD1D7D2" w14:textId="77777777" w:rsidR="003522B2" w:rsidRPr="009C7017" w:rsidRDefault="003522B2" w:rsidP="003522B2">
      <w:pPr>
        <w:pStyle w:val="B1"/>
        <w:rPr>
          <w:ins w:id="63" w:author="Daiwei Zhou (周代卫)" w:date="2021-10-28T21:36:00Z"/>
        </w:rPr>
      </w:pPr>
      <w:ins w:id="64" w:author="Daiwei Zhou (周代卫)" w:date="2021-10-28T21:36:00Z">
        <w:r w:rsidRPr="009C7017">
          <w:t>1&gt;</w:t>
        </w:r>
        <w:r w:rsidRPr="009C7017">
          <w:tab/>
          <w:t>perform the logging in accordance with the following:</w:t>
        </w:r>
      </w:ins>
    </w:p>
    <w:p w14:paraId="39515CB8" w14:textId="77777777" w:rsidR="003522B2" w:rsidRPr="009C7017" w:rsidRDefault="003522B2" w:rsidP="003522B2">
      <w:pPr>
        <w:pStyle w:val="B2"/>
        <w:rPr>
          <w:ins w:id="65" w:author="Daiwei Zhou (周代卫)" w:date="2021-10-28T21:36:00Z"/>
          <w:rFonts w:eastAsia="等线"/>
        </w:rPr>
      </w:pPr>
      <w:ins w:id="66" w:author="Daiwei Zhou (周代卫)" w:date="2021-10-28T21:36: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015ED8FD" w14:textId="77777777" w:rsidR="003522B2" w:rsidRPr="009C7017" w:rsidRDefault="003522B2" w:rsidP="003522B2">
      <w:pPr>
        <w:pStyle w:val="B3"/>
        <w:rPr>
          <w:ins w:id="67" w:author="Daiwei Zhou (周代卫)" w:date="2021-10-28T21:36:00Z"/>
          <w:rFonts w:eastAsia="Malgun Gothic"/>
          <w:lang w:eastAsia="ko-KR"/>
        </w:rPr>
      </w:pPr>
      <w:ins w:id="68" w:author="Daiwei Zhou (周代卫)" w:date="2021-10-28T21:36:00Z">
        <w:r w:rsidRPr="009C7017">
          <w:rPr>
            <w:rFonts w:eastAsia="Malgun Gothic"/>
            <w:lang w:eastAsia="ko-KR"/>
          </w:rPr>
          <w:lastRenderedPageBreak/>
          <w:t>3&gt;</w:t>
        </w:r>
        <w:r w:rsidRPr="009C7017">
          <w:rPr>
            <w:rFonts w:eastAsia="Malgun Gothic"/>
            <w:lang w:eastAsia="ko-KR"/>
          </w:rPr>
          <w:tab/>
          <w:t>if the UE is in any cell selection state (as specified in TS 38.304 [20]):</w:t>
        </w:r>
      </w:ins>
    </w:p>
    <w:p w14:paraId="2EB702BB" w14:textId="77777777" w:rsidR="003522B2" w:rsidRPr="009C7017" w:rsidRDefault="003522B2" w:rsidP="003522B2">
      <w:pPr>
        <w:pStyle w:val="B4"/>
        <w:rPr>
          <w:ins w:id="69" w:author="Daiwei Zhou (周代卫)" w:date="2021-10-28T21:36:00Z"/>
          <w:rFonts w:eastAsia="Malgun Gothic"/>
          <w:lang w:eastAsia="ko-KR"/>
        </w:rPr>
      </w:pPr>
      <w:ins w:id="70" w:author="Daiwei Zhou (周代卫)" w:date="2021-10-28T21:36:00Z">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3DF088D7" w14:textId="77777777" w:rsidR="003522B2" w:rsidRPr="009C7017" w:rsidRDefault="003522B2" w:rsidP="003522B2">
      <w:pPr>
        <w:pStyle w:val="B3"/>
        <w:rPr>
          <w:ins w:id="71" w:author="Daiwei Zhou (周代卫)" w:date="2021-10-28T21:36:00Z"/>
        </w:rPr>
      </w:pPr>
      <w:ins w:id="72" w:author="Daiwei Zhou (周代卫)" w:date="2021-10-28T21:36:00Z">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4FBE7B54" w14:textId="77777777" w:rsidR="003522B2" w:rsidRPr="009C7017" w:rsidRDefault="003522B2" w:rsidP="003522B2">
      <w:pPr>
        <w:pStyle w:val="B4"/>
        <w:rPr>
          <w:ins w:id="73" w:author="Daiwei Zhou (周代卫)" w:date="2021-10-28T21:36:00Z"/>
        </w:rPr>
      </w:pPr>
      <w:ins w:id="74" w:author="Daiwei Zhou (周代卫)" w:date="2021-10-28T21:36: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598E3828" w14:textId="77777777" w:rsidR="003522B2" w:rsidRPr="009C7017" w:rsidRDefault="003522B2" w:rsidP="003522B2">
      <w:pPr>
        <w:pStyle w:val="B4"/>
        <w:rPr>
          <w:ins w:id="75" w:author="Daiwei Zhou (周代卫)" w:date="2021-10-28T21:36:00Z"/>
        </w:rPr>
      </w:pPr>
      <w:ins w:id="76" w:author="Daiwei Zhou (周代卫)" w:date="2021-10-28T21:36: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3033EF02" w14:textId="54814422" w:rsidR="003522B2" w:rsidRDefault="003522B2">
      <w:pPr>
        <w:pStyle w:val="B5"/>
        <w:rPr>
          <w:ins w:id="77" w:author="Daiwei Zhou (周代卫)" w:date="2021-10-28T21:36:00Z"/>
        </w:rPr>
        <w:pPrChange w:id="78" w:author="Daiwei Zhou (周代卫)" w:date="2021-10-28T21:36:00Z">
          <w:pPr/>
        </w:pPrChange>
      </w:pPr>
      <w:ins w:id="79" w:author="Daiwei Zhou (周代卫)" w:date="2021-10-28T21:36: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71534E3" w14:textId="7BF51E9F" w:rsidR="0088316E" w:rsidRPr="0025779D" w:rsidDel="003522B2" w:rsidRDefault="003522B2" w:rsidP="0088316E">
      <w:pPr>
        <w:rPr>
          <w:del w:id="80" w:author="Daiwei Zhou (周代卫)" w:date="2021-10-28T21:36:00Z"/>
        </w:rPr>
      </w:pPr>
      <w:ins w:id="81" w:author="Daiwei Zhou (周代卫)" w:date="2021-10-28T21:36:00Z">
        <w:r w:rsidRPr="0025779D" w:rsidDel="003522B2">
          <w:t xml:space="preserve"> </w:t>
        </w:r>
      </w:ins>
      <w:del w:id="82" w:author="Daiwei Zhou (周代卫)" w:date="2021-10-28T21:36:00Z">
        <w:r w:rsidR="0088316E" w:rsidRPr="0025779D" w:rsidDel="003522B2">
          <w:delText>[TS 38.331, clause 5.3.5.9]</w:delText>
        </w:r>
      </w:del>
    </w:p>
    <w:p w14:paraId="039AEAFE" w14:textId="38973E33" w:rsidR="0088316E" w:rsidRPr="0025779D" w:rsidDel="003522B2" w:rsidRDefault="0088316E" w:rsidP="0088316E">
      <w:pPr>
        <w:rPr>
          <w:del w:id="83" w:author="Daiwei Zhou (周代卫)" w:date="2021-10-28T21:36:00Z"/>
        </w:rPr>
      </w:pPr>
      <w:del w:id="84" w:author="Daiwei Zhou (周代卫)" w:date="2021-10-28T21:36:00Z">
        <w:r w:rsidRPr="0025779D" w:rsidDel="003522B2">
          <w:delText>The UE shall:</w:delText>
        </w:r>
      </w:del>
    </w:p>
    <w:p w14:paraId="6935D5EE" w14:textId="03FB1F2F" w:rsidR="0088316E" w:rsidRPr="0025779D" w:rsidDel="003522B2" w:rsidRDefault="0088316E" w:rsidP="0088316E">
      <w:pPr>
        <w:pStyle w:val="B1"/>
        <w:rPr>
          <w:del w:id="85" w:author="Daiwei Zhou (周代卫)" w:date="2021-10-28T21:36:00Z"/>
        </w:rPr>
      </w:pPr>
      <w:del w:id="86" w:author="Daiwei Zhou (周代卫)" w:date="2021-10-28T21:36:00Z">
        <w:r w:rsidRPr="0025779D" w:rsidDel="003522B2">
          <w:delText>1&gt;</w:delText>
        </w:r>
        <w:r w:rsidRPr="0025779D" w:rsidDel="003522B2">
          <w:tab/>
          <w:delText xml:space="preserve">if the received </w:delText>
        </w:r>
        <w:r w:rsidRPr="0025779D" w:rsidDel="003522B2">
          <w:rPr>
            <w:i/>
          </w:rPr>
          <w:delText>otherConfig</w:delText>
        </w:r>
        <w:r w:rsidRPr="0025779D" w:rsidDel="003522B2">
          <w:delText xml:space="preserve"> includes the </w:delText>
        </w:r>
        <w:r w:rsidRPr="0025779D" w:rsidDel="003522B2">
          <w:rPr>
            <w:i/>
          </w:rPr>
          <w:delText>btNameList</w:delText>
        </w:r>
        <w:r w:rsidRPr="0025779D" w:rsidDel="003522B2">
          <w:delText>:</w:delText>
        </w:r>
      </w:del>
    </w:p>
    <w:p w14:paraId="515D0C7D" w14:textId="3A13B975" w:rsidR="0088316E" w:rsidRPr="0025779D" w:rsidDel="003522B2" w:rsidRDefault="0088316E" w:rsidP="0088316E">
      <w:pPr>
        <w:pStyle w:val="B2"/>
        <w:rPr>
          <w:del w:id="87" w:author="Daiwei Zhou (周代卫)" w:date="2021-10-28T21:36:00Z"/>
        </w:rPr>
      </w:pPr>
      <w:del w:id="88" w:author="Daiwei Zhou (周代卫)" w:date="2021-10-28T21:36:00Z">
        <w:r w:rsidRPr="0025779D" w:rsidDel="003522B2">
          <w:delText>2&gt;</w:delText>
        </w:r>
        <w:r w:rsidRPr="0025779D" w:rsidDel="003522B2">
          <w:tab/>
          <w:delText xml:space="preserve">if </w:delText>
        </w:r>
        <w:r w:rsidRPr="0025779D" w:rsidDel="003522B2">
          <w:rPr>
            <w:i/>
          </w:rPr>
          <w:delText xml:space="preserve">btNameList </w:delText>
        </w:r>
        <w:r w:rsidRPr="0025779D" w:rsidDel="003522B2">
          <w:delText xml:space="preserve">is set to </w:delText>
        </w:r>
        <w:r w:rsidRPr="0025779D" w:rsidDel="003522B2">
          <w:rPr>
            <w:i/>
          </w:rPr>
          <w:delText>setup</w:delText>
        </w:r>
        <w:r w:rsidRPr="0025779D" w:rsidDel="003522B2">
          <w:delText>, include available Bluetooth measurement results for any subsequent measurement report or any subsequent RLF report, CEF report and SCGFailureInformation;</w:delText>
        </w:r>
      </w:del>
    </w:p>
    <w:p w14:paraId="79B4E901" w14:textId="31F13DD1" w:rsidR="0088316E" w:rsidRPr="0025779D" w:rsidDel="003522B2" w:rsidRDefault="0088316E" w:rsidP="0088316E">
      <w:pPr>
        <w:pStyle w:val="B1"/>
        <w:rPr>
          <w:del w:id="89" w:author="Daiwei Zhou (周代卫)" w:date="2021-10-28T21:36:00Z"/>
        </w:rPr>
      </w:pPr>
      <w:del w:id="90" w:author="Daiwei Zhou (周代卫)" w:date="2021-10-28T21:36:00Z">
        <w:r w:rsidRPr="0025779D" w:rsidDel="003522B2">
          <w:delText>1&gt;</w:delText>
        </w:r>
        <w:r w:rsidRPr="0025779D" w:rsidDel="003522B2">
          <w:tab/>
          <w:delText xml:space="preserve">if the received </w:delText>
        </w:r>
        <w:r w:rsidRPr="0025779D" w:rsidDel="003522B2">
          <w:rPr>
            <w:i/>
          </w:rPr>
          <w:delText>otherConfig</w:delText>
        </w:r>
        <w:r w:rsidRPr="0025779D" w:rsidDel="003522B2">
          <w:delText xml:space="preserve"> includes the </w:delText>
        </w:r>
        <w:r w:rsidRPr="0025779D" w:rsidDel="003522B2">
          <w:rPr>
            <w:i/>
          </w:rPr>
          <w:delText>wlanNameList</w:delText>
        </w:r>
        <w:r w:rsidRPr="0025779D" w:rsidDel="003522B2">
          <w:delText>:</w:delText>
        </w:r>
      </w:del>
    </w:p>
    <w:p w14:paraId="2C5BC426" w14:textId="2D7E774B" w:rsidR="0088316E" w:rsidRPr="0025779D" w:rsidDel="003522B2" w:rsidRDefault="0088316E" w:rsidP="0088316E">
      <w:pPr>
        <w:pStyle w:val="B2"/>
        <w:rPr>
          <w:del w:id="91" w:author="Daiwei Zhou (周代卫)" w:date="2021-10-28T21:36:00Z"/>
        </w:rPr>
      </w:pPr>
      <w:del w:id="92" w:author="Daiwei Zhou (周代卫)" w:date="2021-10-28T21:36:00Z">
        <w:r w:rsidRPr="0025779D" w:rsidDel="003522B2">
          <w:delText>2&gt;</w:delText>
        </w:r>
        <w:r w:rsidRPr="0025779D" w:rsidDel="003522B2">
          <w:tab/>
          <w:delText xml:space="preserve">if </w:delText>
        </w:r>
        <w:r w:rsidRPr="0025779D" w:rsidDel="003522B2">
          <w:rPr>
            <w:i/>
          </w:rPr>
          <w:delText xml:space="preserve">wlanNameList </w:delText>
        </w:r>
        <w:r w:rsidRPr="0025779D" w:rsidDel="003522B2">
          <w:delText xml:space="preserve">is set to </w:delText>
        </w:r>
        <w:r w:rsidRPr="0025779D" w:rsidDel="003522B2">
          <w:rPr>
            <w:i/>
          </w:rPr>
          <w:delText>setup</w:delText>
        </w:r>
        <w:r w:rsidRPr="0025779D" w:rsidDel="003522B2">
          <w:delText>, include available WLAN measurement results for any subsequent measurement report or any subsequent RLF report, CEF report and SCGFailureInformation;</w:delText>
        </w:r>
      </w:del>
    </w:p>
    <w:p w14:paraId="5780B826" w14:textId="72277F01" w:rsidR="0088316E" w:rsidRPr="0025779D" w:rsidDel="003522B2" w:rsidRDefault="0088316E" w:rsidP="0088316E">
      <w:pPr>
        <w:pStyle w:val="B1"/>
        <w:rPr>
          <w:del w:id="93" w:author="Daiwei Zhou (周代卫)" w:date="2021-10-28T21:36:00Z"/>
        </w:rPr>
      </w:pPr>
      <w:del w:id="94" w:author="Daiwei Zhou (周代卫)" w:date="2021-10-28T21:36:00Z">
        <w:r w:rsidRPr="0025779D" w:rsidDel="003522B2">
          <w:delText>1&gt;</w:delText>
        </w:r>
        <w:r w:rsidRPr="0025779D" w:rsidDel="003522B2">
          <w:tab/>
          <w:delText xml:space="preserve">if the received </w:delText>
        </w:r>
        <w:r w:rsidRPr="0025779D" w:rsidDel="003522B2">
          <w:rPr>
            <w:i/>
          </w:rPr>
          <w:delText>otherConfig</w:delText>
        </w:r>
        <w:r w:rsidRPr="0025779D" w:rsidDel="003522B2">
          <w:delText xml:space="preserve"> includes the </w:delText>
        </w:r>
        <w:r w:rsidRPr="0025779D" w:rsidDel="003522B2">
          <w:rPr>
            <w:i/>
          </w:rPr>
          <w:delText>sensorNameList</w:delText>
        </w:r>
        <w:r w:rsidRPr="0025779D" w:rsidDel="003522B2">
          <w:delText>:</w:delText>
        </w:r>
      </w:del>
    </w:p>
    <w:p w14:paraId="00257B8D" w14:textId="606D6270" w:rsidR="0088316E" w:rsidRPr="0025779D" w:rsidDel="003522B2" w:rsidRDefault="0088316E" w:rsidP="0088316E">
      <w:pPr>
        <w:pStyle w:val="B2"/>
        <w:rPr>
          <w:del w:id="95" w:author="Daiwei Zhou (周代卫)" w:date="2021-10-28T21:36:00Z"/>
        </w:rPr>
      </w:pPr>
      <w:del w:id="96" w:author="Daiwei Zhou (周代卫)" w:date="2021-10-28T21:36:00Z">
        <w:r w:rsidRPr="0025779D" w:rsidDel="003522B2">
          <w:delText>2&gt;</w:delText>
        </w:r>
        <w:r w:rsidRPr="0025779D" w:rsidDel="003522B2">
          <w:tab/>
          <w:delText xml:space="preserve">if </w:delText>
        </w:r>
        <w:r w:rsidRPr="0025779D" w:rsidDel="003522B2">
          <w:rPr>
            <w:i/>
          </w:rPr>
          <w:delText xml:space="preserve">sensorNameList </w:delText>
        </w:r>
        <w:r w:rsidRPr="0025779D" w:rsidDel="003522B2">
          <w:delText xml:space="preserve">is set to </w:delText>
        </w:r>
        <w:r w:rsidRPr="0025779D" w:rsidDel="003522B2">
          <w:rPr>
            <w:i/>
          </w:rPr>
          <w:delText>setup</w:delText>
        </w:r>
        <w:r w:rsidRPr="0025779D" w:rsidDel="003522B2">
          <w:delText>, include available Sensor measurement results for any subsequent measurement report or any subsequent RLF report, CEF report and SCGFailureInformation;</w:delText>
        </w:r>
      </w:del>
    </w:p>
    <w:p w14:paraId="3901795C" w14:textId="613CFE50" w:rsidR="0088316E" w:rsidDel="00971ACF" w:rsidRDefault="0088316E" w:rsidP="0088316E">
      <w:pPr>
        <w:pStyle w:val="NO"/>
        <w:rPr>
          <w:del w:id="97" w:author="Daiwei Zhou (周代卫)" w:date="2021-10-28T21:36:00Z"/>
        </w:rPr>
      </w:pPr>
      <w:del w:id="98" w:author="Daiwei Zhou (周代卫)" w:date="2021-10-28T21:36:00Z">
        <w:r w:rsidRPr="0025779D" w:rsidDel="003522B2">
          <w:delText>NOTE 2:</w:delText>
        </w:r>
        <w:r w:rsidRPr="0025779D" w:rsidDel="003522B2">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23EF237" w14:textId="77777777" w:rsidR="00971ACF" w:rsidRPr="00C7427F" w:rsidRDefault="00971ACF" w:rsidP="00971ACF">
      <w:pPr>
        <w:rPr>
          <w:ins w:id="99" w:author="Daiwei Zhou (周代卫)" w:date="2021-11-08T18:12:00Z"/>
          <w:highlight w:val="yellow"/>
          <w:rPrChange w:id="100" w:author="Daiwei Zhou (周代卫)" w:date="2021-11-08T16:58:00Z">
            <w:rPr>
              <w:ins w:id="101" w:author="Daiwei Zhou (周代卫)" w:date="2021-11-08T18:12:00Z"/>
            </w:rPr>
          </w:rPrChange>
        </w:rPr>
      </w:pPr>
      <w:ins w:id="102" w:author="Daiwei Zhou (周代卫)" w:date="2021-11-08T18:12:00Z">
        <w:r w:rsidRPr="00C7427F">
          <w:rPr>
            <w:highlight w:val="yellow"/>
            <w:rPrChange w:id="103" w:author="Daiwei Zhou (周代卫)" w:date="2021-11-08T16:58:00Z">
              <w:rPr/>
            </w:rPrChange>
          </w:rPr>
          <w:t>[TS 38.331, clause 5.3.3.4]</w:t>
        </w:r>
      </w:ins>
    </w:p>
    <w:p w14:paraId="43DEC7E6" w14:textId="77777777" w:rsidR="00971ACF" w:rsidRPr="00C7427F" w:rsidRDefault="00971ACF" w:rsidP="00971ACF">
      <w:pPr>
        <w:rPr>
          <w:ins w:id="104" w:author="Daiwei Zhou (周代卫)" w:date="2021-11-08T18:12:00Z"/>
          <w:highlight w:val="yellow"/>
          <w:rPrChange w:id="105" w:author="Daiwei Zhou (周代卫)" w:date="2021-11-08T16:58:00Z">
            <w:rPr>
              <w:ins w:id="106" w:author="Daiwei Zhou (周代卫)" w:date="2021-11-08T18:12:00Z"/>
            </w:rPr>
          </w:rPrChange>
        </w:rPr>
      </w:pPr>
      <w:ins w:id="107" w:author="Daiwei Zhou (周代卫)" w:date="2021-11-08T18:12:00Z">
        <w:r w:rsidRPr="00C7427F">
          <w:rPr>
            <w:highlight w:val="yellow"/>
            <w:rPrChange w:id="108" w:author="Daiwei Zhou (周代卫)" w:date="2021-11-08T16:58:00Z">
              <w:rPr/>
            </w:rPrChange>
          </w:rPr>
          <w:t xml:space="preserve">The UE shall perform the following actions upon reception of the </w:t>
        </w:r>
        <w:r w:rsidRPr="00C7427F">
          <w:rPr>
            <w:i/>
            <w:highlight w:val="yellow"/>
            <w:rPrChange w:id="109" w:author="Daiwei Zhou (周代卫)" w:date="2021-11-08T16:58:00Z">
              <w:rPr>
                <w:i/>
              </w:rPr>
            </w:rPrChange>
          </w:rPr>
          <w:t>RRCSetup</w:t>
        </w:r>
        <w:r w:rsidRPr="00C7427F">
          <w:rPr>
            <w:highlight w:val="yellow"/>
            <w:rPrChange w:id="110" w:author="Daiwei Zhou (周代卫)" w:date="2021-11-08T16:58:00Z">
              <w:rPr/>
            </w:rPrChange>
          </w:rPr>
          <w:t>:</w:t>
        </w:r>
      </w:ins>
    </w:p>
    <w:p w14:paraId="54A7AAEE" w14:textId="77777777" w:rsidR="00971ACF" w:rsidRPr="00C7427F" w:rsidRDefault="00971ACF">
      <w:pPr>
        <w:pStyle w:val="B1"/>
        <w:rPr>
          <w:ins w:id="111" w:author="Daiwei Zhou (周代卫)" w:date="2021-11-08T18:12:00Z"/>
          <w:highlight w:val="yellow"/>
          <w:rPrChange w:id="112" w:author="Daiwei Zhou (周代卫)" w:date="2021-11-08T16:58:00Z">
            <w:rPr>
              <w:ins w:id="113" w:author="Daiwei Zhou (周代卫)" w:date="2021-11-08T18:12:00Z"/>
            </w:rPr>
          </w:rPrChange>
        </w:rPr>
      </w:pPr>
      <w:ins w:id="114" w:author="Daiwei Zhou (周代卫)" w:date="2021-11-08T18:12:00Z">
        <w:r>
          <w:rPr>
            <w:rFonts w:eastAsia="Batang"/>
            <w:highlight w:val="yellow"/>
          </w:rPr>
          <w:t>…</w:t>
        </w:r>
      </w:ins>
    </w:p>
    <w:p w14:paraId="3F555E47" w14:textId="77777777" w:rsidR="00971ACF" w:rsidRPr="00C7427F" w:rsidRDefault="00971ACF" w:rsidP="00971ACF">
      <w:pPr>
        <w:pStyle w:val="B1"/>
        <w:rPr>
          <w:ins w:id="115" w:author="Daiwei Zhou (周代卫)" w:date="2021-11-08T18:12:00Z"/>
          <w:highlight w:val="yellow"/>
          <w:rPrChange w:id="116" w:author="Daiwei Zhou (周代卫)" w:date="2021-11-08T16:58:00Z">
            <w:rPr>
              <w:ins w:id="117" w:author="Daiwei Zhou (周代卫)" w:date="2021-11-08T18:12:00Z"/>
            </w:rPr>
          </w:rPrChange>
        </w:rPr>
      </w:pPr>
      <w:ins w:id="118" w:author="Daiwei Zhou (周代卫)" w:date="2021-11-08T18:12:00Z">
        <w:r w:rsidRPr="00C7427F">
          <w:rPr>
            <w:highlight w:val="yellow"/>
            <w:rPrChange w:id="119" w:author="Daiwei Zhou (周代卫)" w:date="2021-11-08T16:58:00Z">
              <w:rPr/>
            </w:rPrChange>
          </w:rPr>
          <w:t>1&gt;</w:t>
        </w:r>
        <w:r w:rsidRPr="00C7427F">
          <w:rPr>
            <w:highlight w:val="yellow"/>
            <w:rPrChange w:id="120" w:author="Daiwei Zhou (周代卫)" w:date="2021-11-08T16:58:00Z">
              <w:rPr/>
            </w:rPrChange>
          </w:rPr>
          <w:tab/>
          <w:t xml:space="preserve">set the content of </w:t>
        </w:r>
        <w:r w:rsidRPr="00C7427F">
          <w:rPr>
            <w:i/>
            <w:highlight w:val="yellow"/>
            <w:rPrChange w:id="121" w:author="Daiwei Zhou (周代卫)" w:date="2021-11-08T16:58:00Z">
              <w:rPr>
                <w:i/>
              </w:rPr>
            </w:rPrChange>
          </w:rPr>
          <w:t>RRCSetupComplete</w:t>
        </w:r>
        <w:r w:rsidRPr="00C7427F">
          <w:rPr>
            <w:highlight w:val="yellow"/>
            <w:rPrChange w:id="122" w:author="Daiwei Zhou (周代卫)" w:date="2021-11-08T16:58:00Z">
              <w:rPr/>
            </w:rPrChange>
          </w:rPr>
          <w:t xml:space="preserve"> message as follows:</w:t>
        </w:r>
      </w:ins>
    </w:p>
    <w:p w14:paraId="490EA043" w14:textId="77777777" w:rsidR="00971ACF" w:rsidRPr="00C7427F" w:rsidRDefault="00971ACF" w:rsidP="00971ACF">
      <w:pPr>
        <w:pStyle w:val="B2"/>
        <w:rPr>
          <w:ins w:id="123" w:author="Daiwei Zhou (周代卫)" w:date="2021-11-08T18:12:00Z"/>
          <w:highlight w:val="yellow"/>
          <w:rPrChange w:id="124" w:author="Daiwei Zhou (周代卫)" w:date="2021-11-08T16:58:00Z">
            <w:rPr>
              <w:ins w:id="125" w:author="Daiwei Zhou (周代卫)" w:date="2021-11-08T18:12:00Z"/>
            </w:rPr>
          </w:rPrChange>
        </w:rPr>
      </w:pPr>
      <w:ins w:id="126" w:author="Daiwei Zhou (周代卫)" w:date="2021-11-08T18:12:00Z">
        <w:r>
          <w:rPr>
            <w:highlight w:val="yellow"/>
          </w:rPr>
          <w:t>…</w:t>
        </w:r>
      </w:ins>
    </w:p>
    <w:p w14:paraId="5126F558" w14:textId="77777777" w:rsidR="00971ACF" w:rsidRPr="00C7427F" w:rsidRDefault="00971ACF" w:rsidP="00971ACF">
      <w:pPr>
        <w:pStyle w:val="B2"/>
        <w:rPr>
          <w:ins w:id="127" w:author="Daiwei Zhou (周代卫)" w:date="2021-11-08T18:12:00Z"/>
          <w:highlight w:val="yellow"/>
          <w:rPrChange w:id="128" w:author="Daiwei Zhou (周代卫)" w:date="2021-11-08T16:58:00Z">
            <w:rPr>
              <w:ins w:id="129" w:author="Daiwei Zhou (周代卫)" w:date="2021-11-08T18:12:00Z"/>
            </w:rPr>
          </w:rPrChange>
        </w:rPr>
      </w:pPr>
      <w:ins w:id="130" w:author="Daiwei Zhou (周代卫)" w:date="2021-11-08T18:12:00Z">
        <w:r w:rsidRPr="00C7427F">
          <w:rPr>
            <w:highlight w:val="yellow"/>
            <w:rPrChange w:id="131" w:author="Daiwei Zhou (周代卫)" w:date="2021-11-08T16:58:00Z">
              <w:rPr/>
            </w:rPrChange>
          </w:rPr>
          <w:t>2&gt;</w:t>
        </w:r>
        <w:r w:rsidRPr="00C7427F">
          <w:rPr>
            <w:highlight w:val="yellow"/>
            <w:rPrChange w:id="132" w:author="Daiwei Zhou (周代卫)" w:date="2021-11-08T16:58:00Z">
              <w:rPr/>
            </w:rPrChange>
          </w:rPr>
          <w:tab/>
          <w:t>if the UE has logged measurements available for NR and if the RPLMN is included in</w:t>
        </w:r>
        <w:r w:rsidRPr="00C7427F">
          <w:rPr>
            <w:i/>
            <w:highlight w:val="yellow"/>
            <w:rPrChange w:id="133" w:author="Daiwei Zhou (周代卫)" w:date="2021-11-08T16:58:00Z">
              <w:rPr>
                <w:i/>
              </w:rPr>
            </w:rPrChange>
          </w:rPr>
          <w:t xml:space="preserve"> </w:t>
        </w:r>
        <w:r w:rsidRPr="00C7427F">
          <w:rPr>
            <w:i/>
            <w:iCs/>
            <w:highlight w:val="yellow"/>
            <w:rPrChange w:id="134" w:author="Daiwei Zhou (周代卫)" w:date="2021-11-08T16:58:00Z">
              <w:rPr>
                <w:i/>
                <w:iCs/>
              </w:rPr>
            </w:rPrChange>
          </w:rPr>
          <w:t>plmn-IdentityList</w:t>
        </w:r>
        <w:r w:rsidRPr="00C7427F">
          <w:rPr>
            <w:highlight w:val="yellow"/>
            <w:rPrChange w:id="135" w:author="Daiwei Zhou (周代卫)" w:date="2021-11-08T16:58:00Z">
              <w:rPr/>
            </w:rPrChange>
          </w:rPr>
          <w:t xml:space="preserve"> stored in </w:t>
        </w:r>
        <w:r w:rsidRPr="00C7427F">
          <w:rPr>
            <w:i/>
            <w:iCs/>
            <w:highlight w:val="yellow"/>
            <w:rPrChange w:id="136" w:author="Daiwei Zhou (周代卫)" w:date="2021-11-08T16:58:00Z">
              <w:rPr>
                <w:i/>
                <w:iCs/>
              </w:rPr>
            </w:rPrChange>
          </w:rPr>
          <w:t>VarLogMeasReport</w:t>
        </w:r>
        <w:r w:rsidRPr="00C7427F">
          <w:rPr>
            <w:highlight w:val="yellow"/>
            <w:rPrChange w:id="137" w:author="Daiwei Zhou (周代卫)" w:date="2021-11-08T16:58:00Z">
              <w:rPr/>
            </w:rPrChange>
          </w:rPr>
          <w:t>:</w:t>
        </w:r>
      </w:ins>
    </w:p>
    <w:p w14:paraId="5E9F03FD" w14:textId="77777777" w:rsidR="00971ACF" w:rsidRPr="00C7427F" w:rsidRDefault="00971ACF" w:rsidP="00971ACF">
      <w:pPr>
        <w:pStyle w:val="B3"/>
        <w:rPr>
          <w:ins w:id="138" w:author="Daiwei Zhou (周代卫)" w:date="2021-11-08T18:12:00Z"/>
          <w:highlight w:val="yellow"/>
          <w:rPrChange w:id="139" w:author="Daiwei Zhou (周代卫)" w:date="2021-11-08T16:58:00Z">
            <w:rPr>
              <w:ins w:id="140" w:author="Daiwei Zhou (周代卫)" w:date="2021-11-08T18:12:00Z"/>
            </w:rPr>
          </w:rPrChange>
        </w:rPr>
      </w:pPr>
      <w:ins w:id="141" w:author="Daiwei Zhou (周代卫)" w:date="2021-11-08T18:12:00Z">
        <w:r w:rsidRPr="00C7427F">
          <w:rPr>
            <w:highlight w:val="yellow"/>
            <w:rPrChange w:id="142" w:author="Daiwei Zhou (周代卫)" w:date="2021-11-08T16:58:00Z">
              <w:rPr/>
            </w:rPrChange>
          </w:rPr>
          <w:t>3&gt;</w:t>
        </w:r>
        <w:r w:rsidRPr="00C7427F">
          <w:rPr>
            <w:highlight w:val="yellow"/>
            <w:rPrChange w:id="143" w:author="Daiwei Zhou (周代卫)" w:date="2021-11-08T16:58:00Z">
              <w:rPr/>
            </w:rPrChange>
          </w:rPr>
          <w:tab/>
          <w:t xml:space="preserve">include the </w:t>
        </w:r>
        <w:r w:rsidRPr="00C7427F">
          <w:rPr>
            <w:i/>
            <w:iCs/>
            <w:highlight w:val="yellow"/>
            <w:rPrChange w:id="144" w:author="Daiwei Zhou (周代卫)" w:date="2021-11-08T16:58:00Z">
              <w:rPr>
                <w:i/>
                <w:iCs/>
              </w:rPr>
            </w:rPrChange>
          </w:rPr>
          <w:t>logMeas</w:t>
        </w:r>
        <w:r w:rsidRPr="00C7427F">
          <w:rPr>
            <w:rFonts w:eastAsia="宋体"/>
            <w:i/>
            <w:highlight w:val="yellow"/>
            <w:rPrChange w:id="145" w:author="Daiwei Zhou (周代卫)" w:date="2021-11-08T16:58:00Z">
              <w:rPr>
                <w:rFonts w:eastAsia="宋体"/>
                <w:i/>
              </w:rPr>
            </w:rPrChange>
          </w:rPr>
          <w:t xml:space="preserve">Available </w:t>
        </w:r>
        <w:r w:rsidRPr="00C7427F">
          <w:rPr>
            <w:rFonts w:eastAsia="宋体"/>
            <w:iCs/>
            <w:highlight w:val="yellow"/>
            <w:rPrChange w:id="146" w:author="Daiwei Zhou (周代卫)" w:date="2021-11-08T16:58:00Z">
              <w:rPr>
                <w:rFonts w:eastAsia="宋体"/>
                <w:iCs/>
              </w:rPr>
            </w:rPrChange>
          </w:rPr>
          <w:t xml:space="preserve">in the </w:t>
        </w:r>
        <w:r w:rsidRPr="00C7427F">
          <w:rPr>
            <w:i/>
            <w:highlight w:val="yellow"/>
            <w:rPrChange w:id="147" w:author="Daiwei Zhou (周代卫)" w:date="2021-11-08T16:58:00Z">
              <w:rPr>
                <w:i/>
              </w:rPr>
            </w:rPrChange>
          </w:rPr>
          <w:t>RRCSetupComplete</w:t>
        </w:r>
        <w:r w:rsidRPr="00C7427F">
          <w:rPr>
            <w:highlight w:val="yellow"/>
            <w:rPrChange w:id="148" w:author="Daiwei Zhou (周代卫)" w:date="2021-11-08T16:58:00Z">
              <w:rPr/>
            </w:rPrChange>
          </w:rPr>
          <w:t xml:space="preserve"> message;</w:t>
        </w:r>
      </w:ins>
    </w:p>
    <w:p w14:paraId="1568E4A5" w14:textId="77777777" w:rsidR="00971ACF" w:rsidRPr="00C7427F" w:rsidRDefault="00971ACF">
      <w:pPr>
        <w:pStyle w:val="B3"/>
        <w:rPr>
          <w:ins w:id="149" w:author="Daiwei Zhou (周代卫)" w:date="2021-11-08T18:12:00Z"/>
          <w:highlight w:val="yellow"/>
          <w:rPrChange w:id="150" w:author="Daiwei Zhou (周代卫)" w:date="2021-11-08T16:58:00Z">
            <w:rPr>
              <w:ins w:id="151" w:author="Daiwei Zhou (周代卫)" w:date="2021-11-08T18:12:00Z"/>
            </w:rPr>
          </w:rPrChange>
        </w:rPr>
        <w:pPrChange w:id="152" w:author="Daiwei Zhou (周代卫)" w:date="2021-11-08T17:32:00Z">
          <w:pPr>
            <w:pStyle w:val="B4"/>
          </w:pPr>
        </w:pPrChange>
      </w:pPr>
      <w:ins w:id="153" w:author="Daiwei Zhou (周代卫)" w:date="2021-11-08T18:12:00Z">
        <w:r>
          <w:rPr>
            <w:highlight w:val="yellow"/>
          </w:rPr>
          <w:t>…</w:t>
        </w:r>
      </w:ins>
    </w:p>
    <w:p w14:paraId="74183859" w14:textId="77777777" w:rsidR="00971ACF" w:rsidRPr="00C7427F" w:rsidRDefault="00971ACF" w:rsidP="00971ACF">
      <w:pPr>
        <w:pStyle w:val="B3"/>
        <w:rPr>
          <w:ins w:id="154" w:author="Daiwei Zhou (周代卫)" w:date="2021-11-08T18:12:00Z"/>
          <w:highlight w:val="yellow"/>
          <w:rPrChange w:id="155" w:author="Daiwei Zhou (周代卫)" w:date="2021-11-08T16:58:00Z">
            <w:rPr>
              <w:ins w:id="156" w:author="Daiwei Zhou (周代卫)" w:date="2021-11-08T18:12:00Z"/>
            </w:rPr>
          </w:rPrChange>
        </w:rPr>
      </w:pPr>
      <w:ins w:id="157" w:author="Daiwei Zhou (周代卫)" w:date="2021-11-08T18:12:00Z">
        <w:r w:rsidRPr="00C7427F">
          <w:rPr>
            <w:highlight w:val="yellow"/>
            <w:rPrChange w:id="158" w:author="Daiwei Zhou (周代卫)" w:date="2021-11-08T16:58:00Z">
              <w:rPr/>
            </w:rPrChange>
          </w:rPr>
          <w:t>3&gt;</w:t>
        </w:r>
        <w:r w:rsidRPr="00C7427F">
          <w:rPr>
            <w:highlight w:val="yellow"/>
            <w:rPrChange w:id="159" w:author="Daiwei Zhou (周代卫)" w:date="2021-11-08T16:58:00Z">
              <w:rPr/>
            </w:rPrChange>
          </w:rPr>
          <w:tab/>
          <w:t>if WLAN measurement results are included in the logged measurements the UE has available for NR:</w:t>
        </w:r>
      </w:ins>
    </w:p>
    <w:p w14:paraId="6036A731" w14:textId="77777777" w:rsidR="00971ACF" w:rsidRPr="00C7427F" w:rsidRDefault="00971ACF" w:rsidP="00971ACF">
      <w:pPr>
        <w:pStyle w:val="B4"/>
        <w:rPr>
          <w:ins w:id="160" w:author="Daiwei Zhou (周代卫)" w:date="2021-11-08T18:12:00Z"/>
          <w:highlight w:val="yellow"/>
          <w:rPrChange w:id="161" w:author="Daiwei Zhou (周代卫)" w:date="2021-11-08T16:58:00Z">
            <w:rPr>
              <w:ins w:id="162" w:author="Daiwei Zhou (周代卫)" w:date="2021-11-08T18:12:00Z"/>
            </w:rPr>
          </w:rPrChange>
        </w:rPr>
      </w:pPr>
      <w:ins w:id="163" w:author="Daiwei Zhou (周代卫)" w:date="2021-11-08T18:12:00Z">
        <w:r w:rsidRPr="00C7427F">
          <w:rPr>
            <w:highlight w:val="yellow"/>
            <w:rPrChange w:id="164" w:author="Daiwei Zhou (周代卫)" w:date="2021-11-08T16:58:00Z">
              <w:rPr/>
            </w:rPrChange>
          </w:rPr>
          <w:t>4&gt;</w:t>
        </w:r>
        <w:r w:rsidRPr="00C7427F">
          <w:rPr>
            <w:highlight w:val="yellow"/>
            <w:rPrChange w:id="165" w:author="Daiwei Zhou (周代卫)" w:date="2021-11-08T16:58:00Z">
              <w:rPr/>
            </w:rPrChange>
          </w:rPr>
          <w:tab/>
          <w:t xml:space="preserve">include the </w:t>
        </w:r>
        <w:r w:rsidRPr="00C7427F">
          <w:rPr>
            <w:i/>
            <w:highlight w:val="yellow"/>
            <w:rPrChange w:id="166" w:author="Daiwei Zhou (周代卫)" w:date="2021-11-08T16:58:00Z">
              <w:rPr>
                <w:i/>
              </w:rPr>
            </w:rPrChange>
          </w:rPr>
          <w:t>logMeasAvailableWLAN</w:t>
        </w:r>
        <w:r w:rsidRPr="00C7427F">
          <w:rPr>
            <w:rFonts w:eastAsia="宋体"/>
            <w:highlight w:val="yellow"/>
            <w:rPrChange w:id="167" w:author="Daiwei Zhou (周代卫)" w:date="2021-11-08T16:58:00Z">
              <w:rPr>
                <w:rFonts w:eastAsia="宋体"/>
              </w:rPr>
            </w:rPrChange>
          </w:rPr>
          <w:t xml:space="preserve"> </w:t>
        </w:r>
        <w:r w:rsidRPr="00C7427F">
          <w:rPr>
            <w:rFonts w:eastAsia="宋体"/>
            <w:iCs/>
            <w:highlight w:val="yellow"/>
            <w:rPrChange w:id="168" w:author="Daiwei Zhou (周代卫)" w:date="2021-11-08T16:58:00Z">
              <w:rPr>
                <w:rFonts w:eastAsia="宋体"/>
                <w:iCs/>
              </w:rPr>
            </w:rPrChange>
          </w:rPr>
          <w:t xml:space="preserve">in the </w:t>
        </w:r>
        <w:r w:rsidRPr="00C7427F">
          <w:rPr>
            <w:i/>
            <w:iCs/>
            <w:highlight w:val="yellow"/>
            <w:rPrChange w:id="169" w:author="Daiwei Zhou (周代卫)" w:date="2021-11-08T16:58:00Z">
              <w:rPr>
                <w:i/>
                <w:iCs/>
              </w:rPr>
            </w:rPrChange>
          </w:rPr>
          <w:t>RRCSetupComplete</w:t>
        </w:r>
        <w:r w:rsidRPr="00C7427F">
          <w:rPr>
            <w:highlight w:val="yellow"/>
            <w:rPrChange w:id="170" w:author="Daiwei Zhou (周代卫)" w:date="2021-11-08T16:58:00Z">
              <w:rPr/>
            </w:rPrChange>
          </w:rPr>
          <w:t xml:space="preserve"> message;</w:t>
        </w:r>
      </w:ins>
    </w:p>
    <w:p w14:paraId="2BB8DC31" w14:textId="77777777" w:rsidR="00971ACF" w:rsidRPr="00C7427F" w:rsidRDefault="00971ACF" w:rsidP="00971ACF">
      <w:pPr>
        <w:pStyle w:val="B2"/>
        <w:rPr>
          <w:ins w:id="171" w:author="Daiwei Zhou (周代卫)" w:date="2021-11-08T18:12:00Z"/>
          <w:highlight w:val="yellow"/>
          <w:rPrChange w:id="172" w:author="Daiwei Zhou (周代卫)" w:date="2021-11-08T16:58:00Z">
            <w:rPr>
              <w:ins w:id="173" w:author="Daiwei Zhou (周代卫)" w:date="2021-11-08T18:12:00Z"/>
            </w:rPr>
          </w:rPrChange>
        </w:rPr>
      </w:pPr>
      <w:ins w:id="174" w:author="Daiwei Zhou (周代卫)" w:date="2021-11-08T18:12:00Z">
        <w:r w:rsidRPr="00C7427F">
          <w:rPr>
            <w:highlight w:val="yellow"/>
            <w:rPrChange w:id="175" w:author="Daiwei Zhou (周代卫)" w:date="2021-11-08T16:58:00Z">
              <w:rPr/>
            </w:rPrChange>
          </w:rPr>
          <w:t>2&gt;</w:t>
        </w:r>
        <w:r w:rsidRPr="00C7427F">
          <w:rPr>
            <w:highlight w:val="yellow"/>
            <w:rPrChange w:id="176" w:author="Daiwei Zhou (周代卫)" w:date="2021-11-08T16:58:00Z">
              <w:rPr/>
            </w:rPrChange>
          </w:rPr>
          <w:tab/>
          <w:t xml:space="preserve">if the UE has connection establishment failure or connection resume failure information available in </w:t>
        </w:r>
        <w:r w:rsidRPr="00C7427F">
          <w:rPr>
            <w:i/>
            <w:highlight w:val="yellow"/>
            <w:rPrChange w:id="177" w:author="Daiwei Zhou (周代卫)" w:date="2021-11-08T16:58:00Z">
              <w:rPr>
                <w:i/>
              </w:rPr>
            </w:rPrChange>
          </w:rPr>
          <w:t>VarConnEstFailReport</w:t>
        </w:r>
        <w:r w:rsidRPr="00C7427F">
          <w:rPr>
            <w:highlight w:val="yellow"/>
            <w:rPrChange w:id="178" w:author="Daiwei Zhou (周代卫)" w:date="2021-11-08T16:58:00Z">
              <w:rPr/>
            </w:rPrChange>
          </w:rPr>
          <w:t xml:space="preserve"> and if the RPLMN is equal to</w:t>
        </w:r>
        <w:r w:rsidRPr="00C7427F">
          <w:rPr>
            <w:i/>
            <w:highlight w:val="yellow"/>
            <w:rPrChange w:id="179" w:author="Daiwei Zhou (周代卫)" w:date="2021-11-08T16:58:00Z">
              <w:rPr>
                <w:i/>
              </w:rPr>
            </w:rPrChange>
          </w:rPr>
          <w:t xml:space="preserve"> plmn-Identity</w:t>
        </w:r>
        <w:r w:rsidRPr="00C7427F">
          <w:rPr>
            <w:highlight w:val="yellow"/>
            <w:rPrChange w:id="180" w:author="Daiwei Zhou (周代卫)" w:date="2021-11-08T16:58:00Z">
              <w:rPr/>
            </w:rPrChange>
          </w:rPr>
          <w:t xml:space="preserve"> stored in </w:t>
        </w:r>
        <w:r w:rsidRPr="00C7427F">
          <w:rPr>
            <w:i/>
            <w:highlight w:val="yellow"/>
            <w:rPrChange w:id="181" w:author="Daiwei Zhou (周代卫)" w:date="2021-11-08T16:58:00Z">
              <w:rPr>
                <w:i/>
              </w:rPr>
            </w:rPrChange>
          </w:rPr>
          <w:t>VarConnEstFailReport</w:t>
        </w:r>
        <w:r w:rsidRPr="00C7427F">
          <w:rPr>
            <w:highlight w:val="yellow"/>
            <w:rPrChange w:id="182" w:author="Daiwei Zhou (周代卫)" w:date="2021-11-08T16:58:00Z">
              <w:rPr/>
            </w:rPrChange>
          </w:rPr>
          <w:t>:</w:t>
        </w:r>
      </w:ins>
    </w:p>
    <w:p w14:paraId="6DE41206" w14:textId="77777777" w:rsidR="00971ACF" w:rsidRPr="00C7427F" w:rsidRDefault="00971ACF" w:rsidP="00971ACF">
      <w:pPr>
        <w:pStyle w:val="B3"/>
        <w:rPr>
          <w:ins w:id="183" w:author="Daiwei Zhou (周代卫)" w:date="2021-11-08T18:12:00Z"/>
          <w:highlight w:val="yellow"/>
          <w:rPrChange w:id="184" w:author="Daiwei Zhou (周代卫)" w:date="2021-11-08T16:58:00Z">
            <w:rPr>
              <w:ins w:id="185" w:author="Daiwei Zhou (周代卫)" w:date="2021-11-08T18:12:00Z"/>
            </w:rPr>
          </w:rPrChange>
        </w:rPr>
      </w:pPr>
      <w:ins w:id="186" w:author="Daiwei Zhou (周代卫)" w:date="2021-11-08T18:12:00Z">
        <w:r w:rsidRPr="00C7427F">
          <w:rPr>
            <w:highlight w:val="yellow"/>
            <w:rPrChange w:id="187" w:author="Daiwei Zhou (周代卫)" w:date="2021-11-08T16:58:00Z">
              <w:rPr/>
            </w:rPrChange>
          </w:rPr>
          <w:t>3&gt;</w:t>
        </w:r>
        <w:r w:rsidRPr="00C7427F">
          <w:rPr>
            <w:highlight w:val="yellow"/>
            <w:rPrChange w:id="188" w:author="Daiwei Zhou (周代卫)" w:date="2021-11-08T16:58:00Z">
              <w:rPr/>
            </w:rPrChange>
          </w:rPr>
          <w:tab/>
          <w:t xml:space="preserve">include </w:t>
        </w:r>
        <w:r w:rsidRPr="00C7427F">
          <w:rPr>
            <w:i/>
            <w:highlight w:val="yellow"/>
            <w:rPrChange w:id="189" w:author="Daiwei Zhou (周代卫)" w:date="2021-11-08T16:58:00Z">
              <w:rPr>
                <w:i/>
              </w:rPr>
            </w:rPrChange>
          </w:rPr>
          <w:t>connEstFailInfoAvailable</w:t>
        </w:r>
        <w:r w:rsidRPr="00C7427F">
          <w:rPr>
            <w:rFonts w:eastAsia="宋体"/>
            <w:i/>
            <w:highlight w:val="yellow"/>
            <w:rPrChange w:id="190" w:author="Daiwei Zhou (周代卫)" w:date="2021-11-08T16:58:00Z">
              <w:rPr>
                <w:rFonts w:eastAsia="宋体"/>
                <w:i/>
              </w:rPr>
            </w:rPrChange>
          </w:rPr>
          <w:t xml:space="preserve"> </w:t>
        </w:r>
        <w:r w:rsidRPr="00C7427F">
          <w:rPr>
            <w:rFonts w:eastAsia="宋体"/>
            <w:iCs/>
            <w:highlight w:val="yellow"/>
            <w:rPrChange w:id="191" w:author="Daiwei Zhou (周代卫)" w:date="2021-11-08T16:58:00Z">
              <w:rPr>
                <w:rFonts w:eastAsia="宋体"/>
                <w:iCs/>
              </w:rPr>
            </w:rPrChange>
          </w:rPr>
          <w:t xml:space="preserve">in the </w:t>
        </w:r>
        <w:r w:rsidRPr="00C7427F">
          <w:rPr>
            <w:i/>
            <w:highlight w:val="yellow"/>
            <w:rPrChange w:id="192" w:author="Daiwei Zhou (周代卫)" w:date="2021-11-08T16:58:00Z">
              <w:rPr>
                <w:i/>
              </w:rPr>
            </w:rPrChange>
          </w:rPr>
          <w:t>RRCSetupComplete</w:t>
        </w:r>
        <w:r w:rsidRPr="00C7427F">
          <w:rPr>
            <w:highlight w:val="yellow"/>
            <w:rPrChange w:id="193" w:author="Daiwei Zhou (周代卫)" w:date="2021-11-08T16:58:00Z">
              <w:rPr/>
            </w:rPrChange>
          </w:rPr>
          <w:t xml:space="preserve"> message;</w:t>
        </w:r>
      </w:ins>
    </w:p>
    <w:p w14:paraId="6194624B" w14:textId="77777777" w:rsidR="00971ACF" w:rsidRPr="00C7427F" w:rsidRDefault="00971ACF" w:rsidP="00971ACF">
      <w:pPr>
        <w:pStyle w:val="B2"/>
        <w:rPr>
          <w:ins w:id="194" w:author="Daiwei Zhou (周代卫)" w:date="2021-11-08T18:12:00Z"/>
          <w:highlight w:val="yellow"/>
          <w:rPrChange w:id="195" w:author="Daiwei Zhou (周代卫)" w:date="2021-11-08T16:58:00Z">
            <w:rPr>
              <w:ins w:id="196" w:author="Daiwei Zhou (周代卫)" w:date="2021-11-08T18:12:00Z"/>
            </w:rPr>
          </w:rPrChange>
        </w:rPr>
      </w:pPr>
      <w:ins w:id="197" w:author="Daiwei Zhou (周代卫)" w:date="2021-11-08T18:12:00Z">
        <w:r>
          <w:rPr>
            <w:highlight w:val="yellow"/>
          </w:rPr>
          <w:lastRenderedPageBreak/>
          <w:t>…</w:t>
        </w:r>
      </w:ins>
    </w:p>
    <w:p w14:paraId="59934806" w14:textId="51C4403F" w:rsidR="00971ACF" w:rsidRPr="0025779D" w:rsidRDefault="00971ACF">
      <w:pPr>
        <w:pStyle w:val="B1"/>
        <w:rPr>
          <w:ins w:id="198" w:author="Daiwei Zhou (周代卫)" w:date="2021-11-08T18:12:00Z"/>
        </w:rPr>
        <w:pPrChange w:id="199" w:author="Daiwei Zhou (周代卫)" w:date="2021-11-08T18:12:00Z">
          <w:pPr>
            <w:pStyle w:val="NO"/>
          </w:pPr>
        </w:pPrChange>
      </w:pPr>
      <w:ins w:id="200" w:author="Daiwei Zhou (周代卫)" w:date="2021-11-08T18:12:00Z">
        <w:r w:rsidRPr="00C7427F">
          <w:rPr>
            <w:highlight w:val="yellow"/>
            <w:rPrChange w:id="201" w:author="Daiwei Zhou (周代卫)" w:date="2021-11-08T16:58:00Z">
              <w:rPr/>
            </w:rPrChange>
          </w:rPr>
          <w:t>1&gt;</w:t>
        </w:r>
        <w:r w:rsidRPr="00C7427F">
          <w:rPr>
            <w:highlight w:val="yellow"/>
            <w:rPrChange w:id="202" w:author="Daiwei Zhou (周代卫)" w:date="2021-11-08T16:58:00Z">
              <w:rPr/>
            </w:rPrChange>
          </w:rPr>
          <w:tab/>
          <w:t xml:space="preserve">submit the </w:t>
        </w:r>
        <w:r w:rsidRPr="00C7427F">
          <w:rPr>
            <w:i/>
            <w:highlight w:val="yellow"/>
            <w:rPrChange w:id="203" w:author="Daiwei Zhou (周代卫)" w:date="2021-11-08T16:58:00Z">
              <w:rPr>
                <w:i/>
              </w:rPr>
            </w:rPrChange>
          </w:rPr>
          <w:t>RRCSetupComplete</w:t>
        </w:r>
        <w:r w:rsidRPr="00C7427F">
          <w:rPr>
            <w:highlight w:val="yellow"/>
            <w:rPrChange w:id="204" w:author="Daiwei Zhou (周代卫)" w:date="2021-11-08T16:58:00Z">
              <w:rPr/>
            </w:rPrChange>
          </w:rPr>
          <w:t xml:space="preserve"> message to lower layers for transmission, upon which the procedure ends.</w:t>
        </w:r>
      </w:ins>
    </w:p>
    <w:p w14:paraId="08998D8D" w14:textId="77777777" w:rsidR="0088316E" w:rsidRPr="0025779D" w:rsidRDefault="0088316E" w:rsidP="0088316E">
      <w:r w:rsidRPr="0025779D">
        <w:t>[TS 38.331, clause 5.3.3.7]</w:t>
      </w:r>
    </w:p>
    <w:p w14:paraId="05D814E5" w14:textId="77777777" w:rsidR="0088316E" w:rsidRPr="0025779D" w:rsidRDefault="0088316E" w:rsidP="0088316E">
      <w:r w:rsidRPr="0025779D">
        <w:t>The UE shall:</w:t>
      </w:r>
    </w:p>
    <w:p w14:paraId="4DA65149" w14:textId="77777777" w:rsidR="0088316E" w:rsidRPr="0025779D" w:rsidRDefault="0088316E" w:rsidP="0088316E">
      <w:pPr>
        <w:pStyle w:val="B1"/>
      </w:pPr>
      <w:r w:rsidRPr="0025779D">
        <w:t>1&gt;</w:t>
      </w:r>
      <w:r w:rsidRPr="0025779D">
        <w:tab/>
        <w:t>if timer T300 expires:</w:t>
      </w:r>
    </w:p>
    <w:p w14:paraId="00892AED" w14:textId="77777777" w:rsidR="0088316E" w:rsidRPr="0025779D" w:rsidRDefault="0088316E" w:rsidP="0088316E">
      <w:pPr>
        <w:rPr>
          <w:lang w:eastAsia="zh-CN"/>
        </w:rPr>
      </w:pPr>
      <w:r w:rsidRPr="0025779D">
        <w:rPr>
          <w:lang w:eastAsia="zh-CN"/>
        </w:rPr>
        <w:t>…</w:t>
      </w:r>
    </w:p>
    <w:p w14:paraId="29406B90" w14:textId="77777777" w:rsidR="0088316E" w:rsidRPr="0025779D" w:rsidRDefault="0088316E" w:rsidP="0088316E">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276B4643" w14:textId="77777777" w:rsidR="0088316E" w:rsidRPr="0025779D" w:rsidRDefault="0088316E" w:rsidP="0088316E">
      <w:pPr>
        <w:rPr>
          <w:lang w:eastAsia="zh-CN"/>
        </w:rPr>
      </w:pPr>
      <w:r w:rsidRPr="0025779D">
        <w:rPr>
          <w:lang w:eastAsia="zh-CN"/>
        </w:rPr>
        <w:t>…</w:t>
      </w:r>
    </w:p>
    <w:p w14:paraId="59733A3D" w14:textId="77777777" w:rsidR="0088316E" w:rsidRPr="0025779D" w:rsidRDefault="0088316E" w:rsidP="0088316E">
      <w:pPr>
        <w:pStyle w:val="B3"/>
      </w:pPr>
      <w:r w:rsidRPr="0025779D">
        <w:t>3&gt;</w:t>
      </w:r>
      <w:r w:rsidRPr="0025779D">
        <w:tab/>
        <w:t xml:space="preserve">if available, set the </w:t>
      </w:r>
      <w:r w:rsidRPr="0025779D">
        <w:rPr>
          <w:i/>
        </w:rPr>
        <w:t xml:space="preserve">locationInfo </w:t>
      </w:r>
      <w:r w:rsidRPr="0025779D">
        <w:t>as follows:</w:t>
      </w:r>
    </w:p>
    <w:p w14:paraId="348E19B4" w14:textId="77777777" w:rsidR="0088316E" w:rsidRPr="0025779D" w:rsidRDefault="0088316E" w:rsidP="0088316E">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4A7CE0F6" w14:textId="77777777" w:rsidR="0088316E" w:rsidRPr="0025779D" w:rsidRDefault="0088316E" w:rsidP="0088316E">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33CF1DA7" w14:textId="77777777" w:rsidR="0088316E" w:rsidRPr="0025779D" w:rsidRDefault="0088316E" w:rsidP="0088316E">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2BB152CE" w14:textId="77777777" w:rsidR="0088316E" w:rsidRPr="0025779D" w:rsidRDefault="0088316E" w:rsidP="0088316E">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4CC27915" w14:textId="77777777" w:rsidR="0088316E" w:rsidRPr="0025779D" w:rsidRDefault="0088316E" w:rsidP="0088316E">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5BAC0912" w14:textId="77777777" w:rsidR="0088316E" w:rsidRPr="0025779D" w:rsidRDefault="0088316E" w:rsidP="0088316E">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71E4EDB3" w14:textId="77777777" w:rsidR="0088316E" w:rsidRPr="0025779D" w:rsidRDefault="0088316E" w:rsidP="0088316E">
      <w:r w:rsidRPr="0025779D">
        <w:t>[TS 38.331, clause 5.7.10.3]</w:t>
      </w:r>
    </w:p>
    <w:p w14:paraId="767FD706" w14:textId="77777777" w:rsidR="0088316E" w:rsidRPr="0025779D" w:rsidRDefault="0088316E" w:rsidP="0088316E">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12D54BAF" w14:textId="723987E3" w:rsidR="00D17ADA" w:rsidRPr="0025779D" w:rsidDel="00981146" w:rsidRDefault="0088316E" w:rsidP="0088316E">
      <w:pPr>
        <w:pStyle w:val="B1"/>
        <w:ind w:left="0" w:firstLine="0"/>
        <w:rPr>
          <w:del w:id="205" w:author="Daiwei Zhou (周代卫)" w:date="2021-11-08T18:12:00Z"/>
          <w:lang w:eastAsia="zh-CN"/>
        </w:rPr>
      </w:pPr>
      <w:r w:rsidRPr="0025779D">
        <w:rPr>
          <w:lang w:eastAsia="zh-CN"/>
        </w:rPr>
        <w:t>…</w:t>
      </w:r>
    </w:p>
    <w:p w14:paraId="50DA8737" w14:textId="77777777" w:rsidR="0088316E" w:rsidRPr="0025779D" w:rsidRDefault="0088316E" w:rsidP="0088316E">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6A82273D" w14:textId="77777777" w:rsidR="0088316E" w:rsidRPr="0025779D" w:rsidRDefault="0088316E" w:rsidP="0088316E">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1E283C55" w14:textId="77777777" w:rsidR="0088316E" w:rsidRPr="0025779D" w:rsidRDefault="0088316E" w:rsidP="0088316E">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089F554F" w14:textId="77777777" w:rsidR="0088316E" w:rsidRPr="0025779D" w:rsidRDefault="0088316E" w:rsidP="0088316E">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639875AA" w14:textId="77777777" w:rsidR="0088316E" w:rsidRPr="0025779D" w:rsidRDefault="0088316E" w:rsidP="0088316E">
      <w:pPr>
        <w:pStyle w:val="H6"/>
      </w:pPr>
      <w:r w:rsidRPr="0025779D">
        <w:t>8.1.6.3.4.3.3</w:t>
      </w:r>
      <w:r w:rsidRPr="0025779D">
        <w:tab/>
        <w:t>Test description</w:t>
      </w:r>
    </w:p>
    <w:p w14:paraId="6AE6DCE9" w14:textId="77777777" w:rsidR="0088316E" w:rsidRPr="0025779D" w:rsidRDefault="0088316E" w:rsidP="0088316E">
      <w:pPr>
        <w:pStyle w:val="H6"/>
      </w:pPr>
      <w:r w:rsidRPr="0025779D">
        <w:t>8.1.6.3.4.3.3.1</w:t>
      </w:r>
      <w:r w:rsidRPr="0025779D">
        <w:tab/>
        <w:t>Pre-test conditions</w:t>
      </w:r>
    </w:p>
    <w:p w14:paraId="35B5D4E6" w14:textId="77777777" w:rsidR="0088316E" w:rsidRPr="0025779D" w:rsidRDefault="0088316E" w:rsidP="0088316E">
      <w:pPr>
        <w:pStyle w:val="H6"/>
      </w:pPr>
      <w:r w:rsidRPr="0025779D">
        <w:t>System Simulator:</w:t>
      </w:r>
    </w:p>
    <w:p w14:paraId="1BB557F2" w14:textId="77777777" w:rsidR="0088316E" w:rsidRPr="00930FA4" w:rsidDel="00930FA4" w:rsidRDefault="0088316E" w:rsidP="0088316E">
      <w:pPr>
        <w:pStyle w:val="B1"/>
        <w:rPr>
          <w:del w:id="206" w:author="Daiwei Zhou (周代卫)" w:date="2021-11-08T18:15:00Z"/>
          <w:iCs/>
          <w:highlight w:val="yellow"/>
          <w:lang w:eastAsia="zh-CN"/>
          <w:rPrChange w:id="207" w:author="Daiwei Zhou (周代卫)" w:date="2021-11-08T18:15:00Z">
            <w:rPr>
              <w:del w:id="208" w:author="Daiwei Zhou (周代卫)" w:date="2021-11-08T18:15:00Z"/>
              <w:iCs/>
              <w:lang w:eastAsia="zh-CN"/>
            </w:rPr>
          </w:rPrChange>
        </w:rPr>
      </w:pPr>
      <w:r w:rsidRPr="0025779D">
        <w:t>- NR Cell 1</w:t>
      </w:r>
      <w:del w:id="209" w:author="Daiwei Zhou (周代卫)" w:date="2021-11-08T18:15:00Z">
        <w:r w:rsidRPr="00930FA4" w:rsidDel="00930FA4">
          <w:rPr>
            <w:highlight w:val="yellow"/>
            <w:rPrChange w:id="210" w:author="Daiwei Zhou (周代卫)" w:date="2021-11-08T18:15:00Z">
              <w:rPr/>
            </w:rPrChange>
          </w:rPr>
          <w:delText xml:space="preserve">, </w:delText>
        </w:r>
        <w:r w:rsidRPr="00930FA4" w:rsidDel="00930FA4">
          <w:rPr>
            <w:iCs/>
            <w:highlight w:val="yellow"/>
            <w:lang w:eastAsia="zh-CN"/>
            <w:rPrChange w:id="211" w:author="Daiwei Zhou (周代卫)" w:date="2021-11-08T18:15:00Z">
              <w:rPr>
                <w:iCs/>
                <w:lang w:eastAsia="zh-CN"/>
              </w:rPr>
            </w:rPrChange>
          </w:rPr>
          <w:delText>WLAN AP 1 (Cell 27) and WLAN AP 2 (Cell 27b)</w:delText>
        </w:r>
      </w:del>
    </w:p>
    <w:p w14:paraId="16FB90F8" w14:textId="77777777" w:rsidR="0088316E" w:rsidRPr="0025779D" w:rsidRDefault="0088316E">
      <w:pPr>
        <w:pStyle w:val="B1"/>
      </w:pPr>
      <w:del w:id="212" w:author="Daiwei Zhou (周代卫)" w:date="2021-11-08T18:15:00Z">
        <w:r w:rsidRPr="00930FA4" w:rsidDel="00930FA4">
          <w:rPr>
            <w:highlight w:val="yellow"/>
            <w:rPrChange w:id="213" w:author="Daiwei Zhou (周代卫)" w:date="2021-11-08T18:15:00Z">
              <w:rPr/>
            </w:rPrChange>
          </w:rPr>
          <w:delText>(Editor’s Note: configurations of WLAN APs are expected to be added in 38.508-1.)</w:delText>
        </w:r>
      </w:del>
    </w:p>
    <w:p w14:paraId="4BF53A75" w14:textId="77777777" w:rsidR="0088316E" w:rsidRPr="0025779D" w:rsidRDefault="0088316E" w:rsidP="0088316E">
      <w:pPr>
        <w:pStyle w:val="H6"/>
      </w:pPr>
      <w:r w:rsidRPr="0025779D">
        <w:t>UE:</w:t>
      </w:r>
    </w:p>
    <w:p w14:paraId="19D07578" w14:textId="1B029E95" w:rsidR="0088316E" w:rsidRPr="0025779D" w:rsidRDefault="00930FA4" w:rsidP="0088316E">
      <w:pPr>
        <w:ind w:left="568" w:hanging="284"/>
        <w:rPr>
          <w:rFonts w:ascii="CG Times (WN)" w:hAnsi="CG Times (WN)"/>
        </w:rPr>
      </w:pPr>
      <w:ins w:id="214" w:author="Daiwei Zhou (周代卫)" w:date="2021-11-08T18:15:00Z">
        <w:r w:rsidRPr="009D585D">
          <w:rPr>
            <w:highlight w:val="yellow"/>
            <w:rPrChange w:id="215" w:author="Daiwei Zhou (周代卫)" w:date="2021-11-04T17:22:00Z">
              <w:rPr/>
            </w:rPrChange>
          </w:rPr>
          <w:t xml:space="preserve">- The UE at least contains one sensor that supports UE orientation measurement, and optionally contains other sensors to do barometeric pressure, UE motion speed </w:t>
        </w:r>
        <w:r w:rsidRPr="00930FA4">
          <w:rPr>
            <w:highlight w:val="yellow"/>
            <w:rPrChange w:id="216" w:author="Daiwei Zhou (周代卫)" w:date="2021-11-08T18:15:00Z">
              <w:rPr/>
            </w:rPrChange>
          </w:rPr>
          <w:t>etc.</w:t>
        </w:r>
      </w:ins>
      <w:del w:id="217" w:author="Daiwei Zhou (周代卫)" w:date="2021-11-08T18:15:00Z">
        <w:r w:rsidR="0088316E" w:rsidRPr="00930FA4" w:rsidDel="00930FA4">
          <w:rPr>
            <w:rFonts w:ascii="CG Times (WN)" w:hAnsi="CG Times (WN)"/>
            <w:highlight w:val="yellow"/>
            <w:rPrChange w:id="218" w:author="Daiwei Zhou (周代卫)" w:date="2021-11-08T18:15:00Z">
              <w:rPr>
                <w:rFonts w:ascii="CG Times (WN)" w:hAnsi="CG Times (WN)"/>
              </w:rPr>
            </w:rPrChange>
          </w:rPr>
          <w:delText>None</w:delText>
        </w:r>
      </w:del>
    </w:p>
    <w:p w14:paraId="6D3743B3" w14:textId="77777777" w:rsidR="0088316E" w:rsidRPr="0025779D" w:rsidRDefault="0088316E" w:rsidP="0088316E">
      <w:pPr>
        <w:pStyle w:val="H6"/>
      </w:pPr>
      <w:r w:rsidRPr="0025779D">
        <w:lastRenderedPageBreak/>
        <w:t>Preamble:</w:t>
      </w:r>
    </w:p>
    <w:p w14:paraId="7C2D1253" w14:textId="605E5A3A" w:rsidR="0088316E" w:rsidRPr="0025779D" w:rsidRDefault="0088316E" w:rsidP="0088316E">
      <w:pPr>
        <w:pStyle w:val="B1"/>
        <w:rPr>
          <w:lang w:eastAsia="zh-CN"/>
        </w:rPr>
      </w:pPr>
      <w:r w:rsidRPr="0025779D">
        <w:t xml:space="preserve">- The UE is in state </w:t>
      </w:r>
      <w:ins w:id="219" w:author="Daiwei Zhou (周代卫)" w:date="2021-10-28T21:38:00Z">
        <w:r w:rsidR="00D17ADA">
          <w:t>3</w:t>
        </w:r>
      </w:ins>
      <w:del w:id="220" w:author="Daiwei Zhou (周代卫)" w:date="2021-10-28T21:38:00Z">
        <w:r w:rsidRPr="0025779D" w:rsidDel="00D17ADA">
          <w:delText>1</w:delText>
        </w:r>
      </w:del>
      <w:r w:rsidRPr="0025779D">
        <w:t xml:space="preserve">N-A </w:t>
      </w:r>
      <w:ins w:id="221" w:author="Daiwei Zhou (周代卫)" w:date="2021-10-28T21:38:00Z">
        <w:r w:rsidR="00D17ADA">
          <w:t xml:space="preserve">on NR Cell 1 </w:t>
        </w:r>
      </w:ins>
      <w:r w:rsidRPr="0025779D">
        <w:t>as defined in TS 38.508-1 [4], subclause 4.4A.</w:t>
      </w:r>
    </w:p>
    <w:p w14:paraId="6824F45C" w14:textId="77777777" w:rsidR="0088316E" w:rsidRPr="0025779D" w:rsidRDefault="0088316E" w:rsidP="0088316E">
      <w:pPr>
        <w:pStyle w:val="H6"/>
      </w:pPr>
      <w:r w:rsidRPr="0025779D">
        <w:t>8.1.6.3.4.3.3.2</w:t>
      </w:r>
      <w:r w:rsidRPr="0025779D">
        <w:tab/>
        <w:t>Test procedure sequence</w:t>
      </w:r>
    </w:p>
    <w:p w14:paraId="6CBF5126" w14:textId="77777777" w:rsidR="0088316E" w:rsidRPr="0025779D" w:rsidRDefault="0088316E" w:rsidP="0088316E">
      <w:pPr>
        <w:pStyle w:val="TH"/>
      </w:pPr>
      <w:r w:rsidRPr="0025779D">
        <w:t>Table 8.1.6.3.4.3.3.2-1: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2" w:author="Daiwei Zhou (周代卫)" w:date="2021-11-08T18:1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3"/>
        <w:gridCol w:w="3911"/>
        <w:gridCol w:w="709"/>
        <w:gridCol w:w="2976"/>
        <w:gridCol w:w="567"/>
        <w:gridCol w:w="764"/>
        <w:tblGridChange w:id="223">
          <w:tblGrid>
            <w:gridCol w:w="703"/>
            <w:gridCol w:w="3911"/>
            <w:gridCol w:w="709"/>
            <w:gridCol w:w="2976"/>
            <w:gridCol w:w="567"/>
            <w:gridCol w:w="764"/>
          </w:tblGrid>
        </w:tblGridChange>
      </w:tblGrid>
      <w:tr w:rsidR="0088316E" w:rsidRPr="0025779D" w14:paraId="609C2D6C" w14:textId="77777777" w:rsidTr="00661C8E">
        <w:tc>
          <w:tcPr>
            <w:tcW w:w="703" w:type="dxa"/>
            <w:tcBorders>
              <w:top w:val="single" w:sz="4" w:space="0" w:color="auto"/>
              <w:left w:val="single" w:sz="4" w:space="0" w:color="auto"/>
              <w:bottom w:val="nil"/>
              <w:right w:val="single" w:sz="4" w:space="0" w:color="auto"/>
            </w:tcBorders>
            <w:hideMark/>
            <w:tcPrChange w:id="224" w:author="Daiwei Zhou (周代卫)" w:date="2021-11-08T18:16:00Z">
              <w:tcPr>
                <w:tcW w:w="704" w:type="dxa"/>
                <w:tcBorders>
                  <w:top w:val="single" w:sz="4" w:space="0" w:color="auto"/>
                  <w:left w:val="single" w:sz="4" w:space="0" w:color="auto"/>
                  <w:bottom w:val="nil"/>
                  <w:right w:val="single" w:sz="4" w:space="0" w:color="auto"/>
                </w:tcBorders>
                <w:hideMark/>
              </w:tcPr>
            </w:tcPrChange>
          </w:tcPr>
          <w:p w14:paraId="029915F2" w14:textId="77777777" w:rsidR="0088316E" w:rsidRPr="0025779D" w:rsidRDefault="0088316E" w:rsidP="00D86E5D">
            <w:pPr>
              <w:pStyle w:val="TAH"/>
            </w:pPr>
            <w:r w:rsidRPr="0025779D">
              <w:t>St</w:t>
            </w:r>
          </w:p>
        </w:tc>
        <w:tc>
          <w:tcPr>
            <w:tcW w:w="3911" w:type="dxa"/>
            <w:tcBorders>
              <w:top w:val="single" w:sz="4" w:space="0" w:color="auto"/>
              <w:left w:val="single" w:sz="4" w:space="0" w:color="auto"/>
              <w:bottom w:val="nil"/>
              <w:right w:val="single" w:sz="4" w:space="0" w:color="auto"/>
            </w:tcBorders>
            <w:hideMark/>
            <w:tcPrChange w:id="225" w:author="Daiwei Zhou (周代卫)" w:date="2021-11-08T18:16:00Z">
              <w:tcPr>
                <w:tcW w:w="3913" w:type="dxa"/>
                <w:tcBorders>
                  <w:top w:val="single" w:sz="4" w:space="0" w:color="auto"/>
                  <w:left w:val="single" w:sz="4" w:space="0" w:color="auto"/>
                  <w:bottom w:val="nil"/>
                  <w:right w:val="single" w:sz="4" w:space="0" w:color="auto"/>
                </w:tcBorders>
                <w:hideMark/>
              </w:tcPr>
            </w:tcPrChange>
          </w:tcPr>
          <w:p w14:paraId="45EB9132" w14:textId="77777777" w:rsidR="0088316E" w:rsidRPr="0025779D" w:rsidRDefault="0088316E" w:rsidP="00D86E5D">
            <w:pPr>
              <w:pStyle w:val="TAH"/>
            </w:pPr>
            <w:r w:rsidRPr="0025779D">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26" w:author="Daiwei Zhou (周代卫)" w:date="2021-11-08T18:16: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792E126A" w14:textId="77777777" w:rsidR="0088316E" w:rsidRPr="0025779D" w:rsidRDefault="0088316E" w:rsidP="00D86E5D">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Change w:id="227" w:author="Daiwei Zhou (周代卫)" w:date="2021-11-08T18:16:00Z">
              <w:tcPr>
                <w:tcW w:w="567" w:type="dxa"/>
                <w:tcBorders>
                  <w:top w:val="single" w:sz="4" w:space="0" w:color="auto"/>
                  <w:left w:val="single" w:sz="4" w:space="0" w:color="auto"/>
                  <w:bottom w:val="nil"/>
                  <w:right w:val="single" w:sz="4" w:space="0" w:color="auto"/>
                </w:tcBorders>
                <w:hideMark/>
              </w:tcPr>
            </w:tcPrChange>
          </w:tcPr>
          <w:p w14:paraId="778568E3" w14:textId="77777777" w:rsidR="0088316E" w:rsidRPr="0025779D" w:rsidRDefault="0088316E" w:rsidP="00D86E5D">
            <w:pPr>
              <w:pStyle w:val="TAH"/>
            </w:pPr>
            <w:r w:rsidRPr="0025779D">
              <w:t>TP</w:t>
            </w:r>
          </w:p>
        </w:tc>
        <w:tc>
          <w:tcPr>
            <w:tcW w:w="764" w:type="dxa"/>
            <w:tcBorders>
              <w:top w:val="single" w:sz="4" w:space="0" w:color="auto"/>
              <w:left w:val="single" w:sz="4" w:space="0" w:color="auto"/>
              <w:bottom w:val="nil"/>
              <w:right w:val="single" w:sz="4" w:space="0" w:color="auto"/>
            </w:tcBorders>
            <w:hideMark/>
            <w:tcPrChange w:id="228" w:author="Daiwei Zhou (周代卫)" w:date="2021-11-08T18:16:00Z">
              <w:tcPr>
                <w:tcW w:w="764" w:type="dxa"/>
                <w:tcBorders>
                  <w:top w:val="single" w:sz="4" w:space="0" w:color="auto"/>
                  <w:left w:val="single" w:sz="4" w:space="0" w:color="auto"/>
                  <w:bottom w:val="nil"/>
                  <w:right w:val="single" w:sz="4" w:space="0" w:color="auto"/>
                </w:tcBorders>
                <w:hideMark/>
              </w:tcPr>
            </w:tcPrChange>
          </w:tcPr>
          <w:p w14:paraId="5415BA62" w14:textId="77777777" w:rsidR="0088316E" w:rsidRPr="0025779D" w:rsidRDefault="0088316E" w:rsidP="00D86E5D">
            <w:pPr>
              <w:pStyle w:val="TAH"/>
            </w:pPr>
            <w:r w:rsidRPr="0025779D">
              <w:t>Verdict</w:t>
            </w:r>
          </w:p>
        </w:tc>
      </w:tr>
      <w:tr w:rsidR="0088316E" w:rsidRPr="0025779D" w14:paraId="429F7880" w14:textId="77777777" w:rsidTr="00661C8E">
        <w:tc>
          <w:tcPr>
            <w:tcW w:w="703" w:type="dxa"/>
            <w:tcBorders>
              <w:top w:val="nil"/>
              <w:left w:val="single" w:sz="4" w:space="0" w:color="auto"/>
              <w:bottom w:val="single" w:sz="4" w:space="0" w:color="auto"/>
              <w:right w:val="single" w:sz="4" w:space="0" w:color="auto"/>
            </w:tcBorders>
            <w:tcPrChange w:id="229" w:author="Daiwei Zhou (周代卫)" w:date="2021-11-08T18:16:00Z">
              <w:tcPr>
                <w:tcW w:w="704" w:type="dxa"/>
                <w:tcBorders>
                  <w:top w:val="nil"/>
                  <w:left w:val="single" w:sz="4" w:space="0" w:color="auto"/>
                  <w:bottom w:val="single" w:sz="4" w:space="0" w:color="auto"/>
                  <w:right w:val="single" w:sz="4" w:space="0" w:color="auto"/>
                </w:tcBorders>
              </w:tcPr>
            </w:tcPrChange>
          </w:tcPr>
          <w:p w14:paraId="628770AF" w14:textId="77777777" w:rsidR="0088316E" w:rsidRPr="0025779D" w:rsidRDefault="0088316E" w:rsidP="00D86E5D">
            <w:pPr>
              <w:pStyle w:val="TAH"/>
            </w:pPr>
          </w:p>
        </w:tc>
        <w:tc>
          <w:tcPr>
            <w:tcW w:w="3911" w:type="dxa"/>
            <w:tcBorders>
              <w:top w:val="nil"/>
              <w:left w:val="single" w:sz="4" w:space="0" w:color="auto"/>
              <w:bottom w:val="single" w:sz="4" w:space="0" w:color="auto"/>
              <w:right w:val="single" w:sz="4" w:space="0" w:color="auto"/>
            </w:tcBorders>
            <w:tcPrChange w:id="230" w:author="Daiwei Zhou (周代卫)" w:date="2021-11-08T18:16:00Z">
              <w:tcPr>
                <w:tcW w:w="3913" w:type="dxa"/>
                <w:tcBorders>
                  <w:top w:val="nil"/>
                  <w:left w:val="single" w:sz="4" w:space="0" w:color="auto"/>
                  <w:bottom w:val="single" w:sz="4" w:space="0" w:color="auto"/>
                  <w:right w:val="single" w:sz="4" w:space="0" w:color="auto"/>
                </w:tcBorders>
              </w:tcPr>
            </w:tcPrChange>
          </w:tcPr>
          <w:p w14:paraId="00FACB5C" w14:textId="77777777" w:rsidR="0088316E" w:rsidRPr="0025779D" w:rsidRDefault="0088316E" w:rsidP="00D86E5D">
            <w:pPr>
              <w:pStyle w:val="TAH"/>
            </w:pPr>
          </w:p>
        </w:tc>
        <w:tc>
          <w:tcPr>
            <w:tcW w:w="709" w:type="dxa"/>
            <w:tcBorders>
              <w:top w:val="single" w:sz="4" w:space="0" w:color="auto"/>
              <w:left w:val="single" w:sz="4" w:space="0" w:color="auto"/>
              <w:bottom w:val="single" w:sz="4" w:space="0" w:color="auto"/>
              <w:right w:val="single" w:sz="4" w:space="0" w:color="auto"/>
            </w:tcBorders>
            <w:hideMark/>
            <w:tcPrChange w:id="231"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0583D79" w14:textId="77777777" w:rsidR="0088316E" w:rsidRPr="0025779D" w:rsidRDefault="0088316E" w:rsidP="00D86E5D">
            <w:pPr>
              <w:pStyle w:val="TAH"/>
            </w:pPr>
            <w:r w:rsidRPr="0025779D">
              <w:t>U - S</w:t>
            </w:r>
          </w:p>
        </w:tc>
        <w:tc>
          <w:tcPr>
            <w:tcW w:w="2976" w:type="dxa"/>
            <w:tcBorders>
              <w:top w:val="single" w:sz="4" w:space="0" w:color="auto"/>
              <w:left w:val="single" w:sz="4" w:space="0" w:color="auto"/>
              <w:bottom w:val="single" w:sz="4" w:space="0" w:color="auto"/>
              <w:right w:val="single" w:sz="4" w:space="0" w:color="auto"/>
            </w:tcBorders>
            <w:hideMark/>
            <w:tcPrChange w:id="232"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43B1583" w14:textId="77777777" w:rsidR="0088316E" w:rsidRPr="0025779D" w:rsidRDefault="0088316E" w:rsidP="00D86E5D">
            <w:pPr>
              <w:pStyle w:val="TAH"/>
            </w:pPr>
            <w:r w:rsidRPr="0025779D">
              <w:t>Message</w:t>
            </w:r>
          </w:p>
        </w:tc>
        <w:tc>
          <w:tcPr>
            <w:tcW w:w="567" w:type="dxa"/>
            <w:tcBorders>
              <w:top w:val="nil"/>
              <w:left w:val="single" w:sz="4" w:space="0" w:color="auto"/>
              <w:bottom w:val="single" w:sz="4" w:space="0" w:color="auto"/>
              <w:right w:val="single" w:sz="4" w:space="0" w:color="auto"/>
            </w:tcBorders>
            <w:tcPrChange w:id="233" w:author="Daiwei Zhou (周代卫)" w:date="2021-11-08T18:16:00Z">
              <w:tcPr>
                <w:tcW w:w="567" w:type="dxa"/>
                <w:tcBorders>
                  <w:top w:val="nil"/>
                  <w:left w:val="single" w:sz="4" w:space="0" w:color="auto"/>
                  <w:bottom w:val="single" w:sz="4" w:space="0" w:color="auto"/>
                  <w:right w:val="single" w:sz="4" w:space="0" w:color="auto"/>
                </w:tcBorders>
              </w:tcPr>
            </w:tcPrChange>
          </w:tcPr>
          <w:p w14:paraId="29B51DAB" w14:textId="77777777" w:rsidR="0088316E" w:rsidRPr="0025779D" w:rsidRDefault="0088316E" w:rsidP="00D86E5D">
            <w:pPr>
              <w:pStyle w:val="TAH"/>
            </w:pPr>
          </w:p>
        </w:tc>
        <w:tc>
          <w:tcPr>
            <w:tcW w:w="764" w:type="dxa"/>
            <w:tcBorders>
              <w:top w:val="nil"/>
              <w:left w:val="single" w:sz="4" w:space="0" w:color="auto"/>
              <w:bottom w:val="single" w:sz="4" w:space="0" w:color="auto"/>
              <w:right w:val="single" w:sz="4" w:space="0" w:color="auto"/>
            </w:tcBorders>
            <w:tcPrChange w:id="234" w:author="Daiwei Zhou (周代卫)" w:date="2021-11-08T18:16:00Z">
              <w:tcPr>
                <w:tcW w:w="764" w:type="dxa"/>
                <w:tcBorders>
                  <w:top w:val="nil"/>
                  <w:left w:val="single" w:sz="4" w:space="0" w:color="auto"/>
                  <w:bottom w:val="single" w:sz="4" w:space="0" w:color="auto"/>
                  <w:right w:val="single" w:sz="4" w:space="0" w:color="auto"/>
                </w:tcBorders>
              </w:tcPr>
            </w:tcPrChange>
          </w:tcPr>
          <w:p w14:paraId="243FE777" w14:textId="77777777" w:rsidR="0088316E" w:rsidRPr="0025779D" w:rsidRDefault="0088316E" w:rsidP="00D86E5D">
            <w:pPr>
              <w:pStyle w:val="TAH"/>
            </w:pPr>
          </w:p>
        </w:tc>
      </w:tr>
      <w:tr w:rsidR="0088316E" w:rsidRPr="0025779D" w14:paraId="27C598B4" w14:textId="77777777" w:rsidTr="00661C8E">
        <w:tc>
          <w:tcPr>
            <w:tcW w:w="703" w:type="dxa"/>
            <w:tcBorders>
              <w:top w:val="nil"/>
              <w:left w:val="single" w:sz="4" w:space="0" w:color="auto"/>
              <w:bottom w:val="single" w:sz="4" w:space="0" w:color="auto"/>
              <w:right w:val="single" w:sz="4" w:space="0" w:color="auto"/>
            </w:tcBorders>
            <w:hideMark/>
            <w:tcPrChange w:id="235"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ADEB025" w14:textId="77777777" w:rsidR="0088316E" w:rsidRPr="0025779D" w:rsidRDefault="0088316E" w:rsidP="00D86E5D">
            <w:pPr>
              <w:pStyle w:val="TAC"/>
              <w:rPr>
                <w:lang w:eastAsia="zh-CN"/>
              </w:rPr>
            </w:pPr>
            <w:r w:rsidRPr="0025779D">
              <w:rPr>
                <w:lang w:eastAsia="zh-CN"/>
              </w:rPr>
              <w:t>1</w:t>
            </w:r>
          </w:p>
        </w:tc>
        <w:tc>
          <w:tcPr>
            <w:tcW w:w="3911" w:type="dxa"/>
            <w:tcBorders>
              <w:top w:val="nil"/>
              <w:left w:val="single" w:sz="4" w:space="0" w:color="auto"/>
              <w:bottom w:val="single" w:sz="4" w:space="0" w:color="auto"/>
              <w:right w:val="single" w:sz="4" w:space="0" w:color="auto"/>
            </w:tcBorders>
            <w:hideMark/>
            <w:tcPrChange w:id="236"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4C187FFD" w14:textId="77777777" w:rsidR="0088316E" w:rsidRPr="0025779D" w:rsidRDefault="0088316E" w:rsidP="00D86E5D">
            <w:pPr>
              <w:pStyle w:val="TAL"/>
            </w:pPr>
            <w:r w:rsidRPr="0025779D">
              <w:t xml:space="preserve">SS transmits a </w:t>
            </w:r>
            <w:r w:rsidRPr="0025779D">
              <w:rPr>
                <w:i/>
                <w:lang w:eastAsia="ko-KR"/>
              </w:rPr>
              <w:t xml:space="preserve">LoggedMeasurementConfiguration </w:t>
            </w:r>
            <w:r w:rsidRPr="0025779D">
              <w:rPr>
                <w:lang w:eastAsia="ko-KR"/>
              </w:rPr>
              <w:t xml:space="preserve">message </w:t>
            </w:r>
            <w:r w:rsidRPr="0025779D">
              <w:t xml:space="preserve">including to </w:t>
            </w:r>
            <w:r w:rsidRPr="0025779D">
              <w:rPr>
                <w:lang w:eastAsia="ko-KR"/>
              </w:rPr>
              <w:t>configure the UE to perform logging of measurement results while in RRC_IDLE</w:t>
            </w:r>
            <w:r w:rsidRPr="0025779D">
              <w:t>.</w:t>
            </w:r>
          </w:p>
        </w:tc>
        <w:tc>
          <w:tcPr>
            <w:tcW w:w="709" w:type="dxa"/>
            <w:tcBorders>
              <w:top w:val="single" w:sz="4" w:space="0" w:color="auto"/>
              <w:left w:val="single" w:sz="4" w:space="0" w:color="auto"/>
              <w:bottom w:val="single" w:sz="4" w:space="0" w:color="auto"/>
              <w:right w:val="single" w:sz="4" w:space="0" w:color="auto"/>
            </w:tcBorders>
            <w:hideMark/>
            <w:tcPrChange w:id="237"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62F2F32F" w14:textId="77777777" w:rsidR="0088316E" w:rsidRPr="0025779D" w:rsidRDefault="0088316E" w:rsidP="00D86E5D">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38"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1D684FF5" w14:textId="77777777" w:rsidR="0088316E" w:rsidRPr="0025779D" w:rsidRDefault="0088316E" w:rsidP="00D86E5D">
            <w:pPr>
              <w:pStyle w:val="TAL"/>
            </w:pPr>
            <w:r w:rsidRPr="0025779D">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Change w:id="239"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45D02379" w14:textId="77777777" w:rsidR="0088316E" w:rsidRPr="0025779D" w:rsidRDefault="0088316E" w:rsidP="00D86E5D">
            <w:pPr>
              <w:pStyle w:val="TAC"/>
            </w:pPr>
            <w:r w:rsidRPr="0025779D">
              <w:t>-</w:t>
            </w:r>
          </w:p>
        </w:tc>
        <w:tc>
          <w:tcPr>
            <w:tcW w:w="764" w:type="dxa"/>
            <w:tcBorders>
              <w:top w:val="nil"/>
              <w:left w:val="single" w:sz="4" w:space="0" w:color="auto"/>
              <w:bottom w:val="single" w:sz="4" w:space="0" w:color="auto"/>
              <w:right w:val="single" w:sz="4" w:space="0" w:color="auto"/>
            </w:tcBorders>
            <w:hideMark/>
            <w:tcPrChange w:id="240"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5CEDBF02" w14:textId="77777777" w:rsidR="0088316E" w:rsidRPr="0025779D" w:rsidRDefault="0088316E" w:rsidP="00D86E5D">
            <w:pPr>
              <w:pStyle w:val="TAC"/>
            </w:pPr>
            <w:r w:rsidRPr="0025779D">
              <w:t>-</w:t>
            </w:r>
          </w:p>
        </w:tc>
      </w:tr>
      <w:tr w:rsidR="0088316E" w:rsidRPr="0025779D" w14:paraId="4E76A7C4" w14:textId="77777777" w:rsidTr="00661C8E">
        <w:tc>
          <w:tcPr>
            <w:tcW w:w="703" w:type="dxa"/>
            <w:tcBorders>
              <w:top w:val="nil"/>
              <w:left w:val="single" w:sz="4" w:space="0" w:color="auto"/>
              <w:bottom w:val="single" w:sz="4" w:space="0" w:color="auto"/>
              <w:right w:val="single" w:sz="4" w:space="0" w:color="auto"/>
            </w:tcBorders>
            <w:hideMark/>
            <w:tcPrChange w:id="241"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627FF739" w14:textId="77777777" w:rsidR="0088316E" w:rsidRPr="0025779D" w:rsidRDefault="0088316E" w:rsidP="00D86E5D">
            <w:pPr>
              <w:pStyle w:val="TAC"/>
              <w:rPr>
                <w:lang w:eastAsia="zh-CN"/>
              </w:rPr>
            </w:pPr>
            <w:r w:rsidRPr="0025779D">
              <w:rPr>
                <w:lang w:eastAsia="zh-CN"/>
              </w:rPr>
              <w:t>2</w:t>
            </w:r>
          </w:p>
        </w:tc>
        <w:tc>
          <w:tcPr>
            <w:tcW w:w="3911" w:type="dxa"/>
            <w:tcBorders>
              <w:top w:val="nil"/>
              <w:left w:val="single" w:sz="4" w:space="0" w:color="auto"/>
              <w:bottom w:val="single" w:sz="4" w:space="0" w:color="auto"/>
              <w:right w:val="single" w:sz="4" w:space="0" w:color="auto"/>
            </w:tcBorders>
            <w:hideMark/>
            <w:tcPrChange w:id="242"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623C2AA2" w14:textId="77777777" w:rsidR="0088316E" w:rsidRPr="0025779D" w:rsidRDefault="0088316E" w:rsidP="00D86E5D">
            <w:pPr>
              <w:pStyle w:val="TAL"/>
            </w:pPr>
            <w:r w:rsidRPr="0025779D">
              <w:t xml:space="preserve">The SS transmits an </w:t>
            </w:r>
            <w:r w:rsidRPr="0025779D">
              <w:rPr>
                <w:i/>
                <w:iCs/>
              </w:rPr>
              <w:t>RRCRelease</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243"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93C7C64" w14:textId="77777777" w:rsidR="0088316E" w:rsidRPr="0025779D" w:rsidRDefault="0088316E" w:rsidP="00D86E5D">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44"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607CE59D" w14:textId="77777777" w:rsidR="0088316E" w:rsidRPr="0025779D" w:rsidRDefault="0088316E" w:rsidP="00D86E5D">
            <w:pPr>
              <w:pStyle w:val="TAL"/>
            </w:pPr>
            <w:r w:rsidRPr="0025779D">
              <w:rPr>
                <w:iCs/>
              </w:rPr>
              <w:t>RRCRelease</w:t>
            </w:r>
          </w:p>
        </w:tc>
        <w:tc>
          <w:tcPr>
            <w:tcW w:w="567" w:type="dxa"/>
            <w:tcBorders>
              <w:top w:val="nil"/>
              <w:left w:val="single" w:sz="4" w:space="0" w:color="auto"/>
              <w:bottom w:val="single" w:sz="4" w:space="0" w:color="auto"/>
              <w:right w:val="single" w:sz="4" w:space="0" w:color="auto"/>
            </w:tcBorders>
            <w:hideMark/>
            <w:tcPrChange w:id="245"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32819758" w14:textId="77777777" w:rsidR="0088316E" w:rsidRPr="0025779D" w:rsidRDefault="0088316E" w:rsidP="00D86E5D">
            <w:pPr>
              <w:pStyle w:val="TAC"/>
            </w:pPr>
            <w:r w:rsidRPr="0025779D">
              <w:t>-</w:t>
            </w:r>
          </w:p>
        </w:tc>
        <w:tc>
          <w:tcPr>
            <w:tcW w:w="764" w:type="dxa"/>
            <w:tcBorders>
              <w:top w:val="nil"/>
              <w:left w:val="single" w:sz="4" w:space="0" w:color="auto"/>
              <w:bottom w:val="single" w:sz="4" w:space="0" w:color="auto"/>
              <w:right w:val="single" w:sz="4" w:space="0" w:color="auto"/>
            </w:tcBorders>
            <w:hideMark/>
            <w:tcPrChange w:id="246"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3097E69B" w14:textId="77777777" w:rsidR="0088316E" w:rsidRPr="0025779D" w:rsidRDefault="0088316E" w:rsidP="00D86E5D">
            <w:pPr>
              <w:pStyle w:val="TAC"/>
            </w:pPr>
            <w:r w:rsidRPr="0025779D">
              <w:t>-</w:t>
            </w:r>
          </w:p>
        </w:tc>
      </w:tr>
      <w:tr w:rsidR="0088316E" w:rsidRPr="0025779D" w14:paraId="68D9B189" w14:textId="77777777" w:rsidTr="00661C8E">
        <w:tc>
          <w:tcPr>
            <w:tcW w:w="703" w:type="dxa"/>
            <w:tcBorders>
              <w:top w:val="nil"/>
              <w:left w:val="single" w:sz="4" w:space="0" w:color="auto"/>
              <w:bottom w:val="single" w:sz="4" w:space="0" w:color="auto"/>
              <w:right w:val="single" w:sz="4" w:space="0" w:color="auto"/>
            </w:tcBorders>
            <w:hideMark/>
            <w:tcPrChange w:id="247"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390EF3C7" w14:textId="77777777" w:rsidR="0088316E" w:rsidRPr="0025779D" w:rsidRDefault="0088316E" w:rsidP="00D86E5D">
            <w:pPr>
              <w:pStyle w:val="TAC"/>
              <w:rPr>
                <w:lang w:eastAsia="zh-CN"/>
              </w:rPr>
            </w:pPr>
            <w:r w:rsidRPr="0025779D">
              <w:rPr>
                <w:lang w:eastAsia="zh-CN"/>
              </w:rPr>
              <w:t>3</w:t>
            </w:r>
          </w:p>
        </w:tc>
        <w:tc>
          <w:tcPr>
            <w:tcW w:w="3911" w:type="dxa"/>
            <w:tcBorders>
              <w:top w:val="nil"/>
              <w:left w:val="single" w:sz="4" w:space="0" w:color="auto"/>
              <w:bottom w:val="single" w:sz="4" w:space="0" w:color="auto"/>
              <w:right w:val="single" w:sz="4" w:space="0" w:color="auto"/>
            </w:tcBorders>
            <w:hideMark/>
            <w:tcPrChange w:id="248"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0DAAF083" w14:textId="1CA44AAD" w:rsidR="0088316E" w:rsidRPr="0025779D" w:rsidRDefault="0088316E" w:rsidP="00D86E5D">
            <w:pPr>
              <w:pStyle w:val="TAL"/>
            </w:pPr>
            <w:r w:rsidRPr="0025779D">
              <w:t>Wait 10s to allow UE to activate logging</w:t>
            </w:r>
            <w:ins w:id="249" w:author="Daiwei Zhou (周代卫)" w:date="2021-10-28T21:39:00Z">
              <w:r w:rsidR="00095D2C">
                <w:t>.</w:t>
              </w:r>
            </w:ins>
          </w:p>
        </w:tc>
        <w:tc>
          <w:tcPr>
            <w:tcW w:w="709" w:type="dxa"/>
            <w:tcBorders>
              <w:top w:val="single" w:sz="4" w:space="0" w:color="auto"/>
              <w:left w:val="single" w:sz="4" w:space="0" w:color="auto"/>
              <w:bottom w:val="single" w:sz="4" w:space="0" w:color="auto"/>
              <w:right w:val="single" w:sz="4" w:space="0" w:color="auto"/>
            </w:tcBorders>
            <w:hideMark/>
            <w:tcPrChange w:id="250"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71D9958C" w14:textId="77777777" w:rsidR="0088316E" w:rsidRPr="0025779D" w:rsidRDefault="0088316E" w:rsidP="00D86E5D">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51"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34B1265" w14:textId="77777777" w:rsidR="0088316E" w:rsidRPr="0025779D" w:rsidRDefault="0088316E" w:rsidP="00D86E5D">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Change w:id="252"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320D9452" w14:textId="77777777" w:rsidR="0088316E" w:rsidRPr="0025779D" w:rsidRDefault="0088316E" w:rsidP="00D86E5D">
            <w:pPr>
              <w:pStyle w:val="TAC"/>
            </w:pPr>
            <w:r w:rsidRPr="0025779D">
              <w:t>-</w:t>
            </w:r>
          </w:p>
        </w:tc>
        <w:tc>
          <w:tcPr>
            <w:tcW w:w="764" w:type="dxa"/>
            <w:tcBorders>
              <w:top w:val="nil"/>
              <w:left w:val="single" w:sz="4" w:space="0" w:color="auto"/>
              <w:bottom w:val="single" w:sz="4" w:space="0" w:color="auto"/>
              <w:right w:val="single" w:sz="4" w:space="0" w:color="auto"/>
            </w:tcBorders>
            <w:hideMark/>
            <w:tcPrChange w:id="253"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4DFFC948" w14:textId="77777777" w:rsidR="0088316E" w:rsidRPr="0025779D" w:rsidRDefault="0088316E" w:rsidP="00D86E5D">
            <w:pPr>
              <w:pStyle w:val="TAC"/>
            </w:pPr>
            <w:r w:rsidRPr="0025779D">
              <w:t>-</w:t>
            </w:r>
          </w:p>
        </w:tc>
      </w:tr>
      <w:tr w:rsidR="0088316E" w:rsidRPr="0025779D" w:rsidDel="00661C8E" w14:paraId="144EBE16" w14:textId="07E50D54" w:rsidTr="00661C8E">
        <w:trPr>
          <w:del w:id="254" w:author="Daiwei Zhou (周代卫)" w:date="2021-11-08T18:16:00Z"/>
        </w:trPr>
        <w:tc>
          <w:tcPr>
            <w:tcW w:w="703" w:type="dxa"/>
            <w:tcBorders>
              <w:top w:val="nil"/>
              <w:left w:val="single" w:sz="4" w:space="0" w:color="auto"/>
              <w:bottom w:val="single" w:sz="4" w:space="0" w:color="auto"/>
              <w:right w:val="single" w:sz="4" w:space="0" w:color="auto"/>
            </w:tcBorders>
            <w:hideMark/>
            <w:tcPrChange w:id="255"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027CC192" w14:textId="0B0060F1" w:rsidR="0088316E" w:rsidRPr="00661C8E" w:rsidDel="00661C8E" w:rsidRDefault="0088316E" w:rsidP="00D86E5D">
            <w:pPr>
              <w:pStyle w:val="TAC"/>
              <w:rPr>
                <w:del w:id="256" w:author="Daiwei Zhou (周代卫)" w:date="2021-11-08T18:16:00Z"/>
                <w:highlight w:val="yellow"/>
                <w:lang w:eastAsia="zh-CN"/>
                <w:rPrChange w:id="257" w:author="Daiwei Zhou (周代卫)" w:date="2021-11-08T18:16:00Z">
                  <w:rPr>
                    <w:del w:id="258" w:author="Daiwei Zhou (周代卫)" w:date="2021-11-08T18:16:00Z"/>
                    <w:lang w:eastAsia="zh-CN"/>
                  </w:rPr>
                </w:rPrChange>
              </w:rPr>
            </w:pPr>
            <w:del w:id="259" w:author="Daiwei Zhou (周代卫)" w:date="2021-11-08T18:16:00Z">
              <w:r w:rsidRPr="00661C8E" w:rsidDel="00661C8E">
                <w:rPr>
                  <w:highlight w:val="yellow"/>
                  <w:lang w:eastAsia="zh-CN"/>
                  <w:rPrChange w:id="260" w:author="Daiwei Zhou (周代卫)" w:date="2021-11-08T18:16:00Z">
                    <w:rPr>
                      <w:lang w:eastAsia="zh-CN"/>
                    </w:rPr>
                  </w:rPrChange>
                </w:rPr>
                <w:delText>4</w:delText>
              </w:r>
            </w:del>
          </w:p>
        </w:tc>
        <w:tc>
          <w:tcPr>
            <w:tcW w:w="3911" w:type="dxa"/>
            <w:tcBorders>
              <w:top w:val="nil"/>
              <w:left w:val="single" w:sz="4" w:space="0" w:color="auto"/>
              <w:bottom w:val="single" w:sz="4" w:space="0" w:color="auto"/>
              <w:right w:val="single" w:sz="4" w:space="0" w:color="auto"/>
            </w:tcBorders>
            <w:hideMark/>
            <w:tcPrChange w:id="261"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071AA7A1" w14:textId="7A8F80D6" w:rsidR="0088316E" w:rsidRPr="00661C8E" w:rsidDel="00661C8E" w:rsidRDefault="0088316E" w:rsidP="00D86E5D">
            <w:pPr>
              <w:pStyle w:val="TAL"/>
              <w:rPr>
                <w:del w:id="262" w:author="Daiwei Zhou (周代卫)" w:date="2021-11-08T18:16:00Z"/>
                <w:highlight w:val="yellow"/>
                <w:rPrChange w:id="263" w:author="Daiwei Zhou (周代卫)" w:date="2021-11-08T18:16:00Z">
                  <w:rPr>
                    <w:del w:id="264" w:author="Daiwei Zhou (周代卫)" w:date="2021-11-08T18:16:00Z"/>
                  </w:rPr>
                </w:rPrChange>
              </w:rPr>
            </w:pPr>
            <w:del w:id="265" w:author="Daiwei Zhou (周代卫)" w:date="2021-11-08T18:16:00Z">
              <w:r w:rsidRPr="00661C8E" w:rsidDel="00661C8E">
                <w:rPr>
                  <w:highlight w:val="yellow"/>
                  <w:rPrChange w:id="266" w:author="Daiwei Zhou (周代卫)" w:date="2021-11-08T18:16:00Z">
                    <w:rPr/>
                  </w:rPrChange>
                </w:rPr>
                <w:delText>The SS is configured to not transmit Msg2 in</w:delText>
              </w:r>
            </w:del>
            <w:del w:id="267" w:author="Daiwei Zhou (周代卫)" w:date="2021-10-28T21:39:00Z">
              <w:r w:rsidRPr="00661C8E" w:rsidDel="002E3261">
                <w:rPr>
                  <w:highlight w:val="yellow"/>
                  <w:rPrChange w:id="268" w:author="Daiwei Zhou (周代卫)" w:date="2021-11-08T18:16:00Z">
                    <w:rPr/>
                  </w:rPrChange>
                </w:rPr>
                <w:delText xml:space="preserve"> 2-step</w:delText>
              </w:r>
            </w:del>
            <w:del w:id="269" w:author="Daiwei Zhou (周代卫)" w:date="2021-11-08T18:16:00Z">
              <w:r w:rsidRPr="00661C8E" w:rsidDel="00661C8E">
                <w:rPr>
                  <w:highlight w:val="yellow"/>
                  <w:rPrChange w:id="270" w:author="Daiwei Zhou (周代卫)" w:date="2021-11-08T18:16: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271"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249D77B3" w14:textId="564D6DBA" w:rsidR="0088316E" w:rsidRPr="00661C8E" w:rsidDel="00661C8E" w:rsidRDefault="0088316E" w:rsidP="00D86E5D">
            <w:pPr>
              <w:pStyle w:val="TAC"/>
              <w:rPr>
                <w:del w:id="272" w:author="Daiwei Zhou (周代卫)" w:date="2021-11-08T18:16:00Z"/>
                <w:highlight w:val="yellow"/>
                <w:rPrChange w:id="273" w:author="Daiwei Zhou (周代卫)" w:date="2021-11-08T18:16:00Z">
                  <w:rPr>
                    <w:del w:id="274" w:author="Daiwei Zhou (周代卫)" w:date="2021-11-08T18:16:00Z"/>
                  </w:rPr>
                </w:rPrChange>
              </w:rPr>
            </w:pPr>
            <w:del w:id="275" w:author="Daiwei Zhou (周代卫)" w:date="2021-11-08T18:16:00Z">
              <w:r w:rsidRPr="00661C8E" w:rsidDel="00661C8E">
                <w:rPr>
                  <w:highlight w:val="yellow"/>
                  <w:rPrChange w:id="276" w:author="Daiwei Zhou (周代卫)" w:date="2021-11-08T18:16: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277"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805DEF1" w14:textId="466A37BE" w:rsidR="0088316E" w:rsidRPr="00661C8E" w:rsidDel="00661C8E" w:rsidRDefault="0088316E" w:rsidP="00D86E5D">
            <w:pPr>
              <w:pStyle w:val="TAL"/>
              <w:rPr>
                <w:del w:id="278" w:author="Daiwei Zhou (周代卫)" w:date="2021-11-08T18:16:00Z"/>
                <w:iCs/>
                <w:highlight w:val="yellow"/>
                <w:rPrChange w:id="279" w:author="Daiwei Zhou (周代卫)" w:date="2021-11-08T18:16:00Z">
                  <w:rPr>
                    <w:del w:id="280" w:author="Daiwei Zhou (周代卫)" w:date="2021-11-08T18:16:00Z"/>
                    <w:iCs/>
                  </w:rPr>
                </w:rPrChange>
              </w:rPr>
            </w:pPr>
            <w:del w:id="281" w:author="Daiwei Zhou (周代卫)" w:date="2021-11-08T18:16:00Z">
              <w:r w:rsidRPr="00661C8E" w:rsidDel="00661C8E">
                <w:rPr>
                  <w:highlight w:val="yellow"/>
                  <w:rPrChange w:id="282" w:author="Daiwei Zhou (周代卫)" w:date="2021-11-08T18:16:00Z">
                    <w:rPr/>
                  </w:rPrChange>
                </w:rPr>
                <w:delText>-</w:delText>
              </w:r>
            </w:del>
          </w:p>
        </w:tc>
        <w:tc>
          <w:tcPr>
            <w:tcW w:w="567" w:type="dxa"/>
            <w:tcBorders>
              <w:top w:val="nil"/>
              <w:left w:val="single" w:sz="4" w:space="0" w:color="auto"/>
              <w:bottom w:val="single" w:sz="4" w:space="0" w:color="auto"/>
              <w:right w:val="single" w:sz="4" w:space="0" w:color="auto"/>
            </w:tcBorders>
            <w:hideMark/>
            <w:tcPrChange w:id="283"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244694BD" w14:textId="5A6251AD" w:rsidR="0088316E" w:rsidRPr="00661C8E" w:rsidDel="00661C8E" w:rsidRDefault="0088316E" w:rsidP="00D86E5D">
            <w:pPr>
              <w:pStyle w:val="TAC"/>
              <w:rPr>
                <w:del w:id="284" w:author="Daiwei Zhou (周代卫)" w:date="2021-11-08T18:16:00Z"/>
                <w:highlight w:val="yellow"/>
                <w:rPrChange w:id="285" w:author="Daiwei Zhou (周代卫)" w:date="2021-11-08T18:16:00Z">
                  <w:rPr>
                    <w:del w:id="286" w:author="Daiwei Zhou (周代卫)" w:date="2021-11-08T18:16:00Z"/>
                  </w:rPr>
                </w:rPrChange>
              </w:rPr>
            </w:pPr>
            <w:del w:id="287" w:author="Daiwei Zhou (周代卫)" w:date="2021-11-08T18:16:00Z">
              <w:r w:rsidRPr="00661C8E" w:rsidDel="00661C8E">
                <w:rPr>
                  <w:highlight w:val="yellow"/>
                  <w:rPrChange w:id="288" w:author="Daiwei Zhou (周代卫)" w:date="2021-11-08T18:16:00Z">
                    <w:rPr/>
                  </w:rPrChange>
                </w:rPr>
                <w:delText>-</w:delText>
              </w:r>
            </w:del>
          </w:p>
        </w:tc>
        <w:tc>
          <w:tcPr>
            <w:tcW w:w="764" w:type="dxa"/>
            <w:tcBorders>
              <w:top w:val="nil"/>
              <w:left w:val="single" w:sz="4" w:space="0" w:color="auto"/>
              <w:bottom w:val="single" w:sz="4" w:space="0" w:color="auto"/>
              <w:right w:val="single" w:sz="4" w:space="0" w:color="auto"/>
            </w:tcBorders>
            <w:hideMark/>
            <w:tcPrChange w:id="289"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42C4D5E6" w14:textId="39658D28" w:rsidR="0088316E" w:rsidRPr="00661C8E" w:rsidDel="00661C8E" w:rsidRDefault="0088316E" w:rsidP="00D86E5D">
            <w:pPr>
              <w:pStyle w:val="TAC"/>
              <w:rPr>
                <w:del w:id="290" w:author="Daiwei Zhou (周代卫)" w:date="2021-11-08T18:16:00Z"/>
                <w:highlight w:val="yellow"/>
                <w:rPrChange w:id="291" w:author="Daiwei Zhou (周代卫)" w:date="2021-11-08T18:16:00Z">
                  <w:rPr>
                    <w:del w:id="292" w:author="Daiwei Zhou (周代卫)" w:date="2021-11-08T18:16:00Z"/>
                  </w:rPr>
                </w:rPrChange>
              </w:rPr>
            </w:pPr>
            <w:del w:id="293" w:author="Daiwei Zhou (周代卫)" w:date="2021-11-08T18:16:00Z">
              <w:r w:rsidRPr="00661C8E" w:rsidDel="00661C8E">
                <w:rPr>
                  <w:highlight w:val="yellow"/>
                  <w:rPrChange w:id="294" w:author="Daiwei Zhou (周代卫)" w:date="2021-11-08T18:16:00Z">
                    <w:rPr/>
                  </w:rPrChange>
                </w:rPr>
                <w:delText>-</w:delText>
              </w:r>
            </w:del>
          </w:p>
        </w:tc>
      </w:tr>
      <w:tr w:rsidR="0088316E" w:rsidRPr="0025779D" w14:paraId="58C5C4BC" w14:textId="77777777" w:rsidTr="00661C8E">
        <w:tc>
          <w:tcPr>
            <w:tcW w:w="703" w:type="dxa"/>
            <w:tcBorders>
              <w:top w:val="nil"/>
              <w:left w:val="single" w:sz="4" w:space="0" w:color="auto"/>
              <w:bottom w:val="single" w:sz="4" w:space="0" w:color="auto"/>
              <w:right w:val="single" w:sz="4" w:space="0" w:color="auto"/>
            </w:tcBorders>
            <w:hideMark/>
            <w:tcPrChange w:id="295"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2BDF0A31" w14:textId="062C64EF" w:rsidR="0088316E" w:rsidRPr="00661C8E" w:rsidRDefault="00661C8E" w:rsidP="00D86E5D">
            <w:pPr>
              <w:pStyle w:val="TAC"/>
              <w:rPr>
                <w:highlight w:val="yellow"/>
                <w:lang w:eastAsia="zh-CN"/>
                <w:rPrChange w:id="296" w:author="Daiwei Zhou (周代卫)" w:date="2021-11-08T18:17:00Z">
                  <w:rPr>
                    <w:lang w:eastAsia="zh-CN"/>
                  </w:rPr>
                </w:rPrChange>
              </w:rPr>
            </w:pPr>
            <w:ins w:id="297" w:author="Daiwei Zhou (周代卫)" w:date="2021-11-08T18:16:00Z">
              <w:r w:rsidRPr="00661C8E">
                <w:rPr>
                  <w:highlight w:val="yellow"/>
                  <w:lang w:eastAsia="zh-CN"/>
                  <w:rPrChange w:id="298" w:author="Daiwei Zhou (周代卫)" w:date="2021-11-08T18:17:00Z">
                    <w:rPr>
                      <w:lang w:eastAsia="zh-CN"/>
                    </w:rPr>
                  </w:rPrChange>
                </w:rPr>
                <w:t>4</w:t>
              </w:r>
            </w:ins>
            <w:del w:id="299" w:author="Daiwei Zhou (周代卫)" w:date="2021-11-08T18:16:00Z">
              <w:r w:rsidR="0088316E" w:rsidRPr="00661C8E" w:rsidDel="00661C8E">
                <w:rPr>
                  <w:highlight w:val="yellow"/>
                  <w:lang w:eastAsia="zh-CN"/>
                  <w:rPrChange w:id="300" w:author="Daiwei Zhou (周代卫)" w:date="2021-11-08T18:17:00Z">
                    <w:rPr>
                      <w:lang w:eastAsia="zh-CN"/>
                    </w:rPr>
                  </w:rPrChange>
                </w:rPr>
                <w:delText>5</w:delText>
              </w:r>
            </w:del>
            <w:r w:rsidR="0088316E" w:rsidRPr="00661C8E">
              <w:rPr>
                <w:highlight w:val="yellow"/>
                <w:lang w:eastAsia="zh-CN"/>
                <w:rPrChange w:id="301" w:author="Daiwei Zhou (周代卫)" w:date="2021-11-08T18:17:00Z">
                  <w:rPr>
                    <w:lang w:eastAsia="zh-CN"/>
                  </w:rPr>
                </w:rPrChange>
              </w:rPr>
              <w:t>-</w:t>
            </w:r>
            <w:ins w:id="302" w:author="Daiwei Zhou (周代卫)" w:date="2021-11-08T18:16:00Z">
              <w:r w:rsidRPr="00661C8E">
                <w:rPr>
                  <w:highlight w:val="yellow"/>
                  <w:lang w:eastAsia="zh-CN"/>
                  <w:rPrChange w:id="303" w:author="Daiwei Zhou (周代卫)" w:date="2021-11-08T18:17:00Z">
                    <w:rPr>
                      <w:lang w:eastAsia="zh-CN"/>
                    </w:rPr>
                  </w:rPrChange>
                </w:rPr>
                <w:t>5</w:t>
              </w:r>
            </w:ins>
            <w:del w:id="304" w:author="Daiwei Zhou (周代卫)" w:date="2021-11-08T18:16:00Z">
              <w:r w:rsidR="0088316E" w:rsidRPr="00661C8E" w:rsidDel="00661C8E">
                <w:rPr>
                  <w:highlight w:val="yellow"/>
                  <w:lang w:eastAsia="zh-CN"/>
                  <w:rPrChange w:id="305" w:author="Daiwei Zhou (周代卫)" w:date="2021-11-08T18:17: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306"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2696B61F" w14:textId="6FB65FC0" w:rsidR="0088316E" w:rsidRPr="0025779D" w:rsidRDefault="0088316E" w:rsidP="00D86E5D">
            <w:pPr>
              <w:pStyle w:val="TAL"/>
            </w:pPr>
            <w:r w:rsidRPr="0025779D">
              <w:t>Steps 1 to 2 of the generic radio bearer establishment procedure in TS 38.508-1</w:t>
            </w:r>
            <w:ins w:id="307" w:author="Daiwei Zhou (周代卫)" w:date="2021-11-08T18:18:00Z">
              <w:r w:rsidR="00B1499D">
                <w:t xml:space="preserve"> </w:t>
              </w:r>
            </w:ins>
            <w:ins w:id="308" w:author="Daiwei Zhou (周代卫)" w:date="2021-11-08T18:19:00Z">
              <w:r w:rsidR="00B1499D">
                <w:t>[4]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09"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7ED57F33" w14:textId="77777777" w:rsidR="0088316E" w:rsidRPr="0025779D" w:rsidRDefault="0088316E" w:rsidP="00D86E5D">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10"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5F7DD3B7" w14:textId="77777777" w:rsidR="0088316E" w:rsidRPr="0025779D" w:rsidRDefault="0088316E" w:rsidP="00D86E5D">
            <w:pPr>
              <w:pStyle w:val="TAL"/>
            </w:pPr>
            <w:r w:rsidRPr="0025779D">
              <w:t>-</w:t>
            </w:r>
          </w:p>
        </w:tc>
        <w:tc>
          <w:tcPr>
            <w:tcW w:w="567" w:type="dxa"/>
            <w:tcBorders>
              <w:top w:val="nil"/>
              <w:left w:val="single" w:sz="4" w:space="0" w:color="auto"/>
              <w:bottom w:val="single" w:sz="4" w:space="0" w:color="auto"/>
              <w:right w:val="single" w:sz="4" w:space="0" w:color="auto"/>
            </w:tcBorders>
            <w:hideMark/>
            <w:tcPrChange w:id="311"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79300DFC" w14:textId="77777777" w:rsidR="0088316E" w:rsidRPr="0025779D" w:rsidRDefault="0088316E" w:rsidP="00D86E5D">
            <w:pPr>
              <w:pStyle w:val="TAC"/>
            </w:pPr>
            <w:r w:rsidRPr="0025779D">
              <w:t>-</w:t>
            </w:r>
          </w:p>
        </w:tc>
        <w:tc>
          <w:tcPr>
            <w:tcW w:w="764" w:type="dxa"/>
            <w:tcBorders>
              <w:top w:val="nil"/>
              <w:left w:val="single" w:sz="4" w:space="0" w:color="auto"/>
              <w:bottom w:val="single" w:sz="4" w:space="0" w:color="auto"/>
              <w:right w:val="single" w:sz="4" w:space="0" w:color="auto"/>
            </w:tcBorders>
            <w:hideMark/>
            <w:tcPrChange w:id="312"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43957C13" w14:textId="77777777" w:rsidR="0088316E" w:rsidRPr="0025779D" w:rsidRDefault="0088316E" w:rsidP="00D86E5D">
            <w:pPr>
              <w:pStyle w:val="TAC"/>
            </w:pPr>
            <w:r w:rsidRPr="0025779D">
              <w:t>-</w:t>
            </w:r>
          </w:p>
        </w:tc>
      </w:tr>
      <w:tr w:rsidR="0088316E" w:rsidRPr="0025779D" w14:paraId="285C7B47" w14:textId="77777777" w:rsidTr="00661C8E">
        <w:tc>
          <w:tcPr>
            <w:tcW w:w="703" w:type="dxa"/>
            <w:tcBorders>
              <w:top w:val="nil"/>
              <w:left w:val="single" w:sz="4" w:space="0" w:color="auto"/>
              <w:bottom w:val="single" w:sz="4" w:space="0" w:color="auto"/>
              <w:right w:val="single" w:sz="4" w:space="0" w:color="auto"/>
            </w:tcBorders>
            <w:hideMark/>
            <w:tcPrChange w:id="313"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3619465A" w14:textId="7028CBDC" w:rsidR="0088316E" w:rsidRPr="00661C8E" w:rsidRDefault="00661C8E" w:rsidP="00D86E5D">
            <w:pPr>
              <w:pStyle w:val="TAC"/>
              <w:rPr>
                <w:highlight w:val="yellow"/>
                <w:lang w:eastAsia="zh-CN"/>
                <w:rPrChange w:id="314" w:author="Daiwei Zhou (周代卫)" w:date="2021-11-08T18:17:00Z">
                  <w:rPr>
                    <w:lang w:eastAsia="zh-CN"/>
                  </w:rPr>
                </w:rPrChange>
              </w:rPr>
            </w:pPr>
            <w:ins w:id="315" w:author="Daiwei Zhou (周代卫)" w:date="2021-11-08T18:17:00Z">
              <w:r w:rsidRPr="00661C8E">
                <w:rPr>
                  <w:highlight w:val="yellow"/>
                  <w:lang w:eastAsia="zh-CN"/>
                  <w:rPrChange w:id="316" w:author="Daiwei Zhou (周代卫)" w:date="2021-11-08T18:17:00Z">
                    <w:rPr>
                      <w:lang w:eastAsia="zh-CN"/>
                    </w:rPr>
                  </w:rPrChange>
                </w:rPr>
                <w:t>6</w:t>
              </w:r>
            </w:ins>
            <w:del w:id="317" w:author="Daiwei Zhou (周代卫)" w:date="2021-11-08T18:17:00Z">
              <w:r w:rsidR="0088316E" w:rsidRPr="00661C8E" w:rsidDel="00661C8E">
                <w:rPr>
                  <w:highlight w:val="yellow"/>
                  <w:lang w:eastAsia="zh-CN"/>
                  <w:rPrChange w:id="318" w:author="Daiwei Zhou (周代卫)" w:date="2021-11-08T18:17:00Z">
                    <w:rPr>
                      <w:lang w:eastAsia="zh-CN"/>
                    </w:rPr>
                  </w:rPrChange>
                </w:rPr>
                <w:delText>7</w:delText>
              </w:r>
            </w:del>
          </w:p>
        </w:tc>
        <w:tc>
          <w:tcPr>
            <w:tcW w:w="3911" w:type="dxa"/>
            <w:tcBorders>
              <w:top w:val="nil"/>
              <w:left w:val="single" w:sz="4" w:space="0" w:color="auto"/>
              <w:bottom w:val="single" w:sz="4" w:space="0" w:color="auto"/>
              <w:right w:val="single" w:sz="4" w:space="0" w:color="auto"/>
            </w:tcBorders>
            <w:hideMark/>
            <w:tcPrChange w:id="319"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02ACAD50" w14:textId="77777777" w:rsidR="0088316E" w:rsidRPr="0025779D" w:rsidRDefault="0088316E" w:rsidP="00D86E5D">
            <w:pPr>
              <w:pStyle w:val="TAL"/>
            </w:pPr>
            <w:r w:rsidRPr="0025779D">
              <w:t>The SS waits for 2sec (T300 expiry)</w:t>
            </w:r>
            <w:del w:id="320" w:author="Daiwei Zhou (周代卫)" w:date="2021-11-08T18:16:00Z">
              <w:r w:rsidRPr="0025779D" w:rsidDel="00661C8E">
                <w:delText xml:space="preserve"> </w:delText>
              </w:r>
              <w:r w:rsidRPr="00661C8E" w:rsidDel="00661C8E">
                <w:rPr>
                  <w:highlight w:val="yellow"/>
                  <w:rPrChange w:id="321" w:author="Daiwei Zhou (周代卫)" w:date="2021-11-08T18:16:00Z">
                    <w:rPr/>
                  </w:rPrChange>
                </w:rPr>
                <w:delText>and ignores further received Random Access Preamble</w:delText>
              </w:r>
            </w:del>
            <w:r w:rsidRPr="0025779D">
              <w:t>.</w:t>
            </w:r>
          </w:p>
        </w:tc>
        <w:tc>
          <w:tcPr>
            <w:tcW w:w="709" w:type="dxa"/>
            <w:tcBorders>
              <w:top w:val="single" w:sz="4" w:space="0" w:color="auto"/>
              <w:left w:val="single" w:sz="4" w:space="0" w:color="auto"/>
              <w:bottom w:val="single" w:sz="4" w:space="0" w:color="auto"/>
              <w:right w:val="single" w:sz="4" w:space="0" w:color="auto"/>
            </w:tcBorders>
            <w:hideMark/>
            <w:tcPrChange w:id="322"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5817589" w14:textId="77777777" w:rsidR="0088316E" w:rsidRPr="0025779D" w:rsidRDefault="0088316E" w:rsidP="00D86E5D">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23"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286C756" w14:textId="77777777" w:rsidR="0088316E" w:rsidRPr="0025779D" w:rsidRDefault="0088316E" w:rsidP="00D86E5D">
            <w:pPr>
              <w:pStyle w:val="TAL"/>
            </w:pPr>
            <w:r w:rsidRPr="0025779D">
              <w:t>-</w:t>
            </w:r>
          </w:p>
        </w:tc>
        <w:tc>
          <w:tcPr>
            <w:tcW w:w="567" w:type="dxa"/>
            <w:tcBorders>
              <w:top w:val="nil"/>
              <w:left w:val="single" w:sz="4" w:space="0" w:color="auto"/>
              <w:bottom w:val="single" w:sz="4" w:space="0" w:color="auto"/>
              <w:right w:val="single" w:sz="4" w:space="0" w:color="auto"/>
            </w:tcBorders>
            <w:hideMark/>
            <w:tcPrChange w:id="324"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479A126C" w14:textId="77777777" w:rsidR="0088316E" w:rsidRPr="0025779D" w:rsidRDefault="0088316E" w:rsidP="00D86E5D">
            <w:pPr>
              <w:pStyle w:val="TAC"/>
            </w:pPr>
            <w:r w:rsidRPr="0025779D">
              <w:t>-</w:t>
            </w:r>
          </w:p>
        </w:tc>
        <w:tc>
          <w:tcPr>
            <w:tcW w:w="764" w:type="dxa"/>
            <w:tcBorders>
              <w:top w:val="nil"/>
              <w:left w:val="single" w:sz="4" w:space="0" w:color="auto"/>
              <w:bottom w:val="single" w:sz="4" w:space="0" w:color="auto"/>
              <w:right w:val="single" w:sz="4" w:space="0" w:color="auto"/>
            </w:tcBorders>
            <w:hideMark/>
            <w:tcPrChange w:id="325"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7CC18D73" w14:textId="77777777" w:rsidR="0088316E" w:rsidRPr="0025779D" w:rsidRDefault="0088316E" w:rsidP="00D86E5D">
            <w:pPr>
              <w:pStyle w:val="TAC"/>
            </w:pPr>
            <w:r w:rsidRPr="0025779D">
              <w:t>-</w:t>
            </w:r>
          </w:p>
        </w:tc>
      </w:tr>
      <w:tr w:rsidR="0088316E" w:rsidRPr="0025779D" w:rsidDel="00661C8E" w14:paraId="0B9A676F" w14:textId="03736514" w:rsidTr="00661C8E">
        <w:trPr>
          <w:del w:id="326" w:author="Daiwei Zhou (周代卫)" w:date="2021-11-08T18:16:00Z"/>
        </w:trPr>
        <w:tc>
          <w:tcPr>
            <w:tcW w:w="703" w:type="dxa"/>
            <w:tcBorders>
              <w:top w:val="nil"/>
              <w:left w:val="single" w:sz="4" w:space="0" w:color="auto"/>
              <w:bottom w:val="single" w:sz="4" w:space="0" w:color="auto"/>
              <w:right w:val="single" w:sz="4" w:space="0" w:color="auto"/>
            </w:tcBorders>
            <w:hideMark/>
            <w:tcPrChange w:id="327"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EF20810" w14:textId="3488FD5E" w:rsidR="0088316E" w:rsidRPr="00661C8E" w:rsidDel="00661C8E" w:rsidRDefault="0088316E" w:rsidP="00D86E5D">
            <w:pPr>
              <w:pStyle w:val="TAC"/>
              <w:rPr>
                <w:del w:id="328" w:author="Daiwei Zhou (周代卫)" w:date="2021-11-08T18:16:00Z"/>
                <w:highlight w:val="yellow"/>
                <w:lang w:eastAsia="zh-CN"/>
                <w:rPrChange w:id="329" w:author="Daiwei Zhou (周代卫)" w:date="2021-11-08T18:17:00Z">
                  <w:rPr>
                    <w:del w:id="330" w:author="Daiwei Zhou (周代卫)" w:date="2021-11-08T18:16:00Z"/>
                    <w:lang w:eastAsia="zh-CN"/>
                  </w:rPr>
                </w:rPrChange>
              </w:rPr>
            </w:pPr>
            <w:del w:id="331" w:author="Daiwei Zhou (周代卫)" w:date="2021-11-08T18:16:00Z">
              <w:r w:rsidRPr="00661C8E" w:rsidDel="00661C8E">
                <w:rPr>
                  <w:highlight w:val="yellow"/>
                  <w:lang w:eastAsia="zh-CN"/>
                  <w:rPrChange w:id="332" w:author="Daiwei Zhou (周代卫)" w:date="2021-11-08T18:17:00Z">
                    <w:rPr>
                      <w:lang w:eastAsia="zh-CN"/>
                    </w:rPr>
                  </w:rPrChange>
                </w:rPr>
                <w:delText>8</w:delText>
              </w:r>
            </w:del>
          </w:p>
        </w:tc>
        <w:tc>
          <w:tcPr>
            <w:tcW w:w="3911" w:type="dxa"/>
            <w:tcBorders>
              <w:top w:val="nil"/>
              <w:left w:val="single" w:sz="4" w:space="0" w:color="auto"/>
              <w:bottom w:val="single" w:sz="4" w:space="0" w:color="auto"/>
              <w:right w:val="single" w:sz="4" w:space="0" w:color="auto"/>
            </w:tcBorders>
            <w:hideMark/>
            <w:tcPrChange w:id="333"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262C53A3" w14:textId="5695B262" w:rsidR="0088316E" w:rsidRPr="00661C8E" w:rsidDel="00661C8E" w:rsidRDefault="0088316E" w:rsidP="00D86E5D">
            <w:pPr>
              <w:pStyle w:val="TAL"/>
              <w:rPr>
                <w:del w:id="334" w:author="Daiwei Zhou (周代卫)" w:date="2021-11-08T18:16:00Z"/>
                <w:highlight w:val="yellow"/>
                <w:rPrChange w:id="335" w:author="Daiwei Zhou (周代卫)" w:date="2021-11-08T18:16:00Z">
                  <w:rPr>
                    <w:del w:id="336" w:author="Daiwei Zhou (周代卫)" w:date="2021-11-08T18:16:00Z"/>
                  </w:rPr>
                </w:rPrChange>
              </w:rPr>
            </w:pPr>
            <w:del w:id="337" w:author="Daiwei Zhou (周代卫)" w:date="2021-11-08T18:16:00Z">
              <w:r w:rsidRPr="00661C8E" w:rsidDel="00661C8E">
                <w:rPr>
                  <w:highlight w:val="yellow"/>
                  <w:rPrChange w:id="338" w:author="Daiwei Zhou (周代卫)" w:date="2021-11-08T18:16:00Z">
                    <w:rPr/>
                  </w:rPrChange>
                </w:rPr>
                <w:delText>The SS is configured to normal that it would transmit Msg2 in</w:delText>
              </w:r>
            </w:del>
            <w:del w:id="339" w:author="Daiwei Zhou (周代卫)" w:date="2021-10-28T21:39:00Z">
              <w:r w:rsidRPr="00661C8E" w:rsidDel="002E3261">
                <w:rPr>
                  <w:highlight w:val="yellow"/>
                  <w:rPrChange w:id="340" w:author="Daiwei Zhou (周代卫)" w:date="2021-11-08T18:16:00Z">
                    <w:rPr/>
                  </w:rPrChange>
                </w:rPr>
                <w:delText xml:space="preserve"> 2-step</w:delText>
              </w:r>
            </w:del>
            <w:del w:id="341" w:author="Daiwei Zhou (周代卫)" w:date="2021-11-08T18:16:00Z">
              <w:r w:rsidRPr="00661C8E" w:rsidDel="00661C8E">
                <w:rPr>
                  <w:highlight w:val="yellow"/>
                  <w:rPrChange w:id="342" w:author="Daiwei Zhou (周代卫)" w:date="2021-11-08T18:16: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343"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0D915794" w14:textId="5B97A2FE" w:rsidR="0088316E" w:rsidRPr="00661C8E" w:rsidDel="00661C8E" w:rsidRDefault="0088316E" w:rsidP="00D86E5D">
            <w:pPr>
              <w:pStyle w:val="TAC"/>
              <w:rPr>
                <w:del w:id="344" w:author="Daiwei Zhou (周代卫)" w:date="2021-11-08T18:16:00Z"/>
                <w:highlight w:val="yellow"/>
                <w:rPrChange w:id="345" w:author="Daiwei Zhou (周代卫)" w:date="2021-11-08T18:16:00Z">
                  <w:rPr>
                    <w:del w:id="346" w:author="Daiwei Zhou (周代卫)" w:date="2021-11-08T18:16:00Z"/>
                  </w:rPr>
                </w:rPrChange>
              </w:rPr>
            </w:pPr>
            <w:del w:id="347" w:author="Daiwei Zhou (周代卫)" w:date="2021-11-08T18:16:00Z">
              <w:r w:rsidRPr="00661C8E" w:rsidDel="00661C8E">
                <w:rPr>
                  <w:highlight w:val="yellow"/>
                  <w:rPrChange w:id="348" w:author="Daiwei Zhou (周代卫)" w:date="2021-11-08T18:16: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349"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1BD9878F" w14:textId="48B77E65" w:rsidR="0088316E" w:rsidRPr="00661C8E" w:rsidDel="00661C8E" w:rsidRDefault="0088316E" w:rsidP="00D86E5D">
            <w:pPr>
              <w:pStyle w:val="TAL"/>
              <w:rPr>
                <w:del w:id="350" w:author="Daiwei Zhou (周代卫)" w:date="2021-11-08T18:16:00Z"/>
                <w:highlight w:val="yellow"/>
                <w:rPrChange w:id="351" w:author="Daiwei Zhou (周代卫)" w:date="2021-11-08T18:16:00Z">
                  <w:rPr>
                    <w:del w:id="352" w:author="Daiwei Zhou (周代卫)" w:date="2021-11-08T18:16:00Z"/>
                  </w:rPr>
                </w:rPrChange>
              </w:rPr>
            </w:pPr>
            <w:del w:id="353" w:author="Daiwei Zhou (周代卫)" w:date="2021-11-08T18:16:00Z">
              <w:r w:rsidRPr="00661C8E" w:rsidDel="00661C8E">
                <w:rPr>
                  <w:highlight w:val="yellow"/>
                  <w:rPrChange w:id="354" w:author="Daiwei Zhou (周代卫)" w:date="2021-11-08T18:16:00Z">
                    <w:rPr/>
                  </w:rPrChange>
                </w:rPr>
                <w:delText>-</w:delText>
              </w:r>
            </w:del>
          </w:p>
        </w:tc>
        <w:tc>
          <w:tcPr>
            <w:tcW w:w="567" w:type="dxa"/>
            <w:tcBorders>
              <w:top w:val="nil"/>
              <w:left w:val="single" w:sz="4" w:space="0" w:color="auto"/>
              <w:bottom w:val="single" w:sz="4" w:space="0" w:color="auto"/>
              <w:right w:val="single" w:sz="4" w:space="0" w:color="auto"/>
            </w:tcBorders>
            <w:hideMark/>
            <w:tcPrChange w:id="355"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033234AC" w14:textId="2B47CA0C" w:rsidR="0088316E" w:rsidRPr="00661C8E" w:rsidDel="00661C8E" w:rsidRDefault="0088316E" w:rsidP="00D86E5D">
            <w:pPr>
              <w:pStyle w:val="TAC"/>
              <w:rPr>
                <w:del w:id="356" w:author="Daiwei Zhou (周代卫)" w:date="2021-11-08T18:16:00Z"/>
                <w:highlight w:val="yellow"/>
                <w:rPrChange w:id="357" w:author="Daiwei Zhou (周代卫)" w:date="2021-11-08T18:16:00Z">
                  <w:rPr>
                    <w:del w:id="358" w:author="Daiwei Zhou (周代卫)" w:date="2021-11-08T18:16:00Z"/>
                  </w:rPr>
                </w:rPrChange>
              </w:rPr>
            </w:pPr>
            <w:del w:id="359" w:author="Daiwei Zhou (周代卫)" w:date="2021-11-08T18:16:00Z">
              <w:r w:rsidRPr="00661C8E" w:rsidDel="00661C8E">
                <w:rPr>
                  <w:highlight w:val="yellow"/>
                  <w:rPrChange w:id="360" w:author="Daiwei Zhou (周代卫)" w:date="2021-11-08T18:16:00Z">
                    <w:rPr/>
                  </w:rPrChange>
                </w:rPr>
                <w:delText>-</w:delText>
              </w:r>
            </w:del>
          </w:p>
        </w:tc>
        <w:tc>
          <w:tcPr>
            <w:tcW w:w="764" w:type="dxa"/>
            <w:tcBorders>
              <w:top w:val="nil"/>
              <w:left w:val="single" w:sz="4" w:space="0" w:color="auto"/>
              <w:bottom w:val="single" w:sz="4" w:space="0" w:color="auto"/>
              <w:right w:val="single" w:sz="4" w:space="0" w:color="auto"/>
            </w:tcBorders>
            <w:hideMark/>
            <w:tcPrChange w:id="361"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381B550B" w14:textId="4DD51AD6" w:rsidR="0088316E" w:rsidRPr="00661C8E" w:rsidDel="00661C8E" w:rsidRDefault="0088316E" w:rsidP="00D86E5D">
            <w:pPr>
              <w:pStyle w:val="TAC"/>
              <w:rPr>
                <w:del w:id="362" w:author="Daiwei Zhou (周代卫)" w:date="2021-11-08T18:16:00Z"/>
                <w:highlight w:val="yellow"/>
                <w:rPrChange w:id="363" w:author="Daiwei Zhou (周代卫)" w:date="2021-11-08T18:16:00Z">
                  <w:rPr>
                    <w:del w:id="364" w:author="Daiwei Zhou (周代卫)" w:date="2021-11-08T18:16:00Z"/>
                  </w:rPr>
                </w:rPrChange>
              </w:rPr>
            </w:pPr>
            <w:del w:id="365" w:author="Daiwei Zhou (周代卫)" w:date="2021-11-08T18:16:00Z">
              <w:r w:rsidRPr="00661C8E" w:rsidDel="00661C8E">
                <w:rPr>
                  <w:highlight w:val="yellow"/>
                  <w:rPrChange w:id="366" w:author="Daiwei Zhou (周代卫)" w:date="2021-11-08T18:16:00Z">
                    <w:rPr/>
                  </w:rPrChange>
                </w:rPr>
                <w:delText>-</w:delText>
              </w:r>
            </w:del>
          </w:p>
        </w:tc>
      </w:tr>
      <w:tr w:rsidR="0088316E" w:rsidRPr="0025779D" w14:paraId="09C2099E" w14:textId="77777777" w:rsidTr="00661C8E">
        <w:tc>
          <w:tcPr>
            <w:tcW w:w="703" w:type="dxa"/>
            <w:tcBorders>
              <w:top w:val="nil"/>
              <w:left w:val="single" w:sz="4" w:space="0" w:color="auto"/>
              <w:bottom w:val="single" w:sz="4" w:space="0" w:color="auto"/>
              <w:right w:val="single" w:sz="4" w:space="0" w:color="auto"/>
            </w:tcBorders>
            <w:hideMark/>
            <w:tcPrChange w:id="367"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3D7ECF09" w14:textId="6E61907A" w:rsidR="0088316E" w:rsidRPr="00661C8E" w:rsidRDefault="00661C8E" w:rsidP="00D86E5D">
            <w:pPr>
              <w:pStyle w:val="TAC"/>
              <w:rPr>
                <w:highlight w:val="yellow"/>
                <w:lang w:eastAsia="zh-CN"/>
                <w:rPrChange w:id="368" w:author="Daiwei Zhou (周代卫)" w:date="2021-11-08T18:17:00Z">
                  <w:rPr>
                    <w:lang w:eastAsia="zh-CN"/>
                  </w:rPr>
                </w:rPrChange>
              </w:rPr>
            </w:pPr>
            <w:ins w:id="369" w:author="Daiwei Zhou (周代卫)" w:date="2021-11-08T18:17:00Z">
              <w:r w:rsidRPr="00661C8E">
                <w:rPr>
                  <w:highlight w:val="yellow"/>
                  <w:lang w:eastAsia="zh-CN"/>
                  <w:rPrChange w:id="370" w:author="Daiwei Zhou (周代卫)" w:date="2021-11-08T18:17:00Z">
                    <w:rPr>
                      <w:lang w:eastAsia="zh-CN"/>
                    </w:rPr>
                  </w:rPrChange>
                </w:rPr>
                <w:t>7</w:t>
              </w:r>
            </w:ins>
            <w:del w:id="371" w:author="Daiwei Zhou (周代卫)" w:date="2021-11-08T18:17:00Z">
              <w:r w:rsidR="0088316E" w:rsidRPr="00661C8E" w:rsidDel="00661C8E">
                <w:rPr>
                  <w:highlight w:val="yellow"/>
                  <w:lang w:eastAsia="zh-CN"/>
                  <w:rPrChange w:id="372" w:author="Daiwei Zhou (周代卫)" w:date="2021-11-08T18:17:00Z">
                    <w:rPr>
                      <w:lang w:eastAsia="zh-CN"/>
                    </w:rPr>
                  </w:rPrChange>
                </w:rPr>
                <w:delText>9</w:delText>
              </w:r>
            </w:del>
            <w:r w:rsidR="0088316E" w:rsidRPr="00661C8E">
              <w:rPr>
                <w:highlight w:val="yellow"/>
                <w:lang w:eastAsia="zh-CN"/>
                <w:rPrChange w:id="373" w:author="Daiwei Zhou (周代卫)" w:date="2021-11-08T18:17:00Z">
                  <w:rPr>
                    <w:lang w:eastAsia="zh-CN"/>
                  </w:rPr>
                </w:rPrChange>
              </w:rPr>
              <w:t>-</w:t>
            </w:r>
            <w:ins w:id="374" w:author="Daiwei Zhou (周代卫)" w:date="2021-11-08T18:17:00Z">
              <w:r w:rsidRPr="00661C8E">
                <w:rPr>
                  <w:highlight w:val="yellow"/>
                  <w:lang w:eastAsia="zh-CN"/>
                  <w:rPrChange w:id="375" w:author="Daiwei Zhou (周代卫)" w:date="2021-11-08T18:17:00Z">
                    <w:rPr>
                      <w:lang w:eastAsia="zh-CN"/>
                    </w:rPr>
                  </w:rPrChange>
                </w:rPr>
                <w:t>9</w:t>
              </w:r>
            </w:ins>
            <w:del w:id="376" w:author="Daiwei Zhou (周代卫)" w:date="2021-11-08T18:17:00Z">
              <w:r w:rsidR="0088316E" w:rsidRPr="00661C8E" w:rsidDel="00661C8E">
                <w:rPr>
                  <w:highlight w:val="yellow"/>
                  <w:lang w:eastAsia="zh-CN"/>
                  <w:rPrChange w:id="377" w:author="Daiwei Zhou (周代卫)" w:date="2021-11-08T18:17:00Z">
                    <w:rPr>
                      <w:lang w:eastAsia="zh-CN"/>
                    </w:rPr>
                  </w:rPrChange>
                </w:rPr>
                <w:delText>11</w:delText>
              </w:r>
            </w:del>
          </w:p>
        </w:tc>
        <w:tc>
          <w:tcPr>
            <w:tcW w:w="3911" w:type="dxa"/>
            <w:tcBorders>
              <w:top w:val="nil"/>
              <w:left w:val="single" w:sz="4" w:space="0" w:color="auto"/>
              <w:bottom w:val="single" w:sz="4" w:space="0" w:color="auto"/>
              <w:right w:val="single" w:sz="4" w:space="0" w:color="auto"/>
            </w:tcBorders>
            <w:hideMark/>
            <w:tcPrChange w:id="378"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44D97193" w14:textId="0C9AA53B" w:rsidR="0088316E" w:rsidRPr="0025779D" w:rsidRDefault="0088316E" w:rsidP="00D86E5D">
            <w:pPr>
              <w:pStyle w:val="TAL"/>
            </w:pPr>
            <w:r w:rsidRPr="0025779D">
              <w:t>Steps 1 to 3 of the generic radio bearer establishment procedure in TS 38.508-1</w:t>
            </w:r>
            <w:ins w:id="379" w:author="Daiwei Zhou (周代卫)" w:date="2021-11-08T18:18:00Z">
              <w:r w:rsidR="00B1499D">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80"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64E6DE0E" w14:textId="77777777" w:rsidR="0088316E" w:rsidRPr="0025779D" w:rsidRDefault="0088316E" w:rsidP="00D86E5D">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81"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07E1AE22" w14:textId="77777777" w:rsidR="0088316E" w:rsidRPr="0025779D" w:rsidRDefault="0088316E" w:rsidP="00D86E5D">
            <w:pPr>
              <w:pStyle w:val="TAL"/>
            </w:pPr>
            <w:r w:rsidRPr="0025779D">
              <w:t>-</w:t>
            </w:r>
          </w:p>
        </w:tc>
        <w:tc>
          <w:tcPr>
            <w:tcW w:w="567" w:type="dxa"/>
            <w:tcBorders>
              <w:top w:val="nil"/>
              <w:left w:val="single" w:sz="4" w:space="0" w:color="auto"/>
              <w:bottom w:val="single" w:sz="4" w:space="0" w:color="auto"/>
              <w:right w:val="single" w:sz="4" w:space="0" w:color="auto"/>
            </w:tcBorders>
            <w:hideMark/>
            <w:tcPrChange w:id="382"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77E2092B" w14:textId="77777777" w:rsidR="0088316E" w:rsidRPr="0025779D" w:rsidRDefault="0088316E" w:rsidP="00D86E5D">
            <w:pPr>
              <w:pStyle w:val="TAC"/>
            </w:pPr>
            <w:r w:rsidRPr="0025779D">
              <w:t>-</w:t>
            </w:r>
          </w:p>
        </w:tc>
        <w:tc>
          <w:tcPr>
            <w:tcW w:w="764" w:type="dxa"/>
            <w:tcBorders>
              <w:top w:val="nil"/>
              <w:left w:val="single" w:sz="4" w:space="0" w:color="auto"/>
              <w:bottom w:val="single" w:sz="4" w:space="0" w:color="auto"/>
              <w:right w:val="single" w:sz="4" w:space="0" w:color="auto"/>
            </w:tcBorders>
            <w:hideMark/>
            <w:tcPrChange w:id="383"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3586A704" w14:textId="77777777" w:rsidR="0088316E" w:rsidRPr="0025779D" w:rsidRDefault="0088316E" w:rsidP="00D86E5D">
            <w:pPr>
              <w:pStyle w:val="TAC"/>
            </w:pPr>
            <w:r w:rsidRPr="0025779D">
              <w:t>-</w:t>
            </w:r>
          </w:p>
        </w:tc>
      </w:tr>
      <w:tr w:rsidR="0088316E" w:rsidRPr="0025779D" w14:paraId="02A4538B" w14:textId="77777777" w:rsidTr="00661C8E">
        <w:tc>
          <w:tcPr>
            <w:tcW w:w="703" w:type="dxa"/>
            <w:tcBorders>
              <w:top w:val="nil"/>
              <w:left w:val="single" w:sz="4" w:space="0" w:color="auto"/>
              <w:bottom w:val="single" w:sz="4" w:space="0" w:color="auto"/>
              <w:right w:val="single" w:sz="4" w:space="0" w:color="auto"/>
            </w:tcBorders>
            <w:hideMark/>
            <w:tcPrChange w:id="384"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3F7989C" w14:textId="2FF09B72" w:rsidR="0088316E" w:rsidRPr="00661C8E" w:rsidRDefault="0088316E" w:rsidP="00D86E5D">
            <w:pPr>
              <w:pStyle w:val="TAC"/>
              <w:rPr>
                <w:highlight w:val="yellow"/>
                <w:lang w:eastAsia="zh-CN"/>
                <w:rPrChange w:id="385" w:author="Daiwei Zhou (周代卫)" w:date="2021-11-08T18:17:00Z">
                  <w:rPr>
                    <w:lang w:eastAsia="zh-CN"/>
                  </w:rPr>
                </w:rPrChange>
              </w:rPr>
            </w:pPr>
            <w:r w:rsidRPr="00661C8E">
              <w:rPr>
                <w:highlight w:val="yellow"/>
                <w:lang w:eastAsia="zh-CN"/>
                <w:rPrChange w:id="386" w:author="Daiwei Zhou (周代卫)" w:date="2021-11-08T18:17:00Z">
                  <w:rPr>
                    <w:lang w:eastAsia="zh-CN"/>
                  </w:rPr>
                </w:rPrChange>
              </w:rPr>
              <w:t>1</w:t>
            </w:r>
            <w:ins w:id="387" w:author="Daiwei Zhou (周代卫)" w:date="2021-11-08T18:17:00Z">
              <w:r w:rsidR="00661C8E" w:rsidRPr="00661C8E">
                <w:rPr>
                  <w:highlight w:val="yellow"/>
                  <w:lang w:eastAsia="zh-CN"/>
                  <w:rPrChange w:id="388" w:author="Daiwei Zhou (周代卫)" w:date="2021-11-08T18:17:00Z">
                    <w:rPr>
                      <w:lang w:eastAsia="zh-CN"/>
                    </w:rPr>
                  </w:rPrChange>
                </w:rPr>
                <w:t>0</w:t>
              </w:r>
            </w:ins>
            <w:del w:id="389" w:author="Daiwei Zhou (周代卫)" w:date="2021-11-08T18:17:00Z">
              <w:r w:rsidRPr="00661C8E" w:rsidDel="00661C8E">
                <w:rPr>
                  <w:highlight w:val="yellow"/>
                  <w:lang w:eastAsia="zh-CN"/>
                  <w:rPrChange w:id="390" w:author="Daiwei Zhou (周代卫)" w:date="2021-11-08T18:17:00Z">
                    <w:rPr>
                      <w:lang w:eastAsia="zh-CN"/>
                    </w:rPr>
                  </w:rPrChange>
                </w:rPr>
                <w:delText>2</w:delText>
              </w:r>
            </w:del>
          </w:p>
        </w:tc>
        <w:tc>
          <w:tcPr>
            <w:tcW w:w="3911" w:type="dxa"/>
            <w:tcBorders>
              <w:top w:val="nil"/>
              <w:left w:val="single" w:sz="4" w:space="0" w:color="auto"/>
              <w:bottom w:val="single" w:sz="4" w:space="0" w:color="auto"/>
              <w:right w:val="single" w:sz="4" w:space="0" w:color="auto"/>
            </w:tcBorders>
            <w:hideMark/>
            <w:tcPrChange w:id="391"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7CA68AEF" w14:textId="3B9040FE" w:rsidR="0088316E" w:rsidRPr="0025779D" w:rsidRDefault="0088316E" w:rsidP="00D86E5D">
            <w:pPr>
              <w:pStyle w:val="TAL"/>
            </w:pPr>
            <w:r w:rsidRPr="0025779D">
              <w:rPr>
                <w:rFonts w:cs="Arial"/>
              </w:rPr>
              <w:t xml:space="preserve">Check: Does the UE transmit an RRCSetupComplete message </w:t>
            </w:r>
            <w:r w:rsidRPr="0025779D">
              <w:rPr>
                <w:lang w:eastAsia="zh-CN"/>
              </w:rPr>
              <w:t xml:space="preserve">with </w:t>
            </w:r>
            <w:r w:rsidRPr="007F79D6">
              <w:rPr>
                <w:i/>
                <w:iCs/>
                <w:rPrChange w:id="392" w:author="Daiwei Zhou (周代卫)" w:date="2021-11-08T18:19:00Z">
                  <w:rPr>
                    <w:iCs/>
                  </w:rPr>
                </w:rPrChange>
              </w:rPr>
              <w:t>logMeas</w:t>
            </w:r>
            <w:r w:rsidRPr="007F79D6">
              <w:rPr>
                <w:i/>
                <w:lang w:eastAsia="zh-CN"/>
                <w:rPrChange w:id="393" w:author="Daiwei Zhou (周代卫)" w:date="2021-11-08T18:19:00Z">
                  <w:rPr>
                    <w:lang w:eastAsia="zh-CN"/>
                  </w:rPr>
                </w:rPrChange>
              </w:rPr>
              <w:t>Available</w:t>
            </w:r>
            <w:ins w:id="394" w:author="Daiwei Zhou (周代卫)" w:date="2021-11-08T18:19:00Z">
              <w:r w:rsidR="007F79D6" w:rsidRPr="007F79D6">
                <w:rPr>
                  <w:i/>
                  <w:lang w:eastAsia="zh-CN"/>
                  <w:rPrChange w:id="395" w:author="Daiwei Zhou (周代卫)" w:date="2021-11-08T18:19:00Z">
                    <w:rPr>
                      <w:lang w:eastAsia="zh-CN"/>
                    </w:rPr>
                  </w:rPrChange>
                </w:rPr>
                <w:t>-r16</w:t>
              </w:r>
            </w:ins>
            <w:del w:id="396" w:author="Daiwei Zhou (周代卫)" w:date="2021-10-28T21:41:00Z">
              <w:r w:rsidRPr="007F79D6" w:rsidDel="00DD596B">
                <w:rPr>
                  <w:i/>
                  <w:lang w:eastAsia="zh-CN"/>
                  <w:rPrChange w:id="397" w:author="Daiwei Zhou (周代卫)" w:date="2021-11-08T18:19:00Z">
                    <w:rPr>
                      <w:lang w:eastAsia="zh-CN"/>
                    </w:rPr>
                  </w:rPrChange>
                </w:rPr>
                <w:delText>BT</w:delText>
              </w:r>
            </w:del>
            <w:ins w:id="398" w:author="Daiwei Zhou (周代卫)" w:date="2021-11-08T18:19:00Z">
              <w:r w:rsidR="007F79D6" w:rsidRPr="007F79D6">
                <w:rPr>
                  <w:i/>
                  <w:lang w:eastAsia="zh-CN"/>
                  <w:rPrChange w:id="399" w:author="Daiwei Zhou (周代卫)" w:date="2021-11-08T18:19:00Z">
                    <w:rPr>
                      <w:lang w:eastAsia="zh-CN"/>
                    </w:rPr>
                  </w:rPrChange>
                </w:rPr>
                <w:t xml:space="preserve"> </w:t>
              </w:r>
              <w:r w:rsidR="007F79D6" w:rsidRPr="007F79D6">
                <w:rPr>
                  <w:highlight w:val="yellow"/>
                  <w:lang w:eastAsia="zh-CN"/>
                  <w:rPrChange w:id="400" w:author="Daiwei Zhou (周代卫)" w:date="2021-11-08T18:19:00Z">
                    <w:rPr>
                      <w:lang w:eastAsia="zh-CN"/>
                    </w:rPr>
                  </w:rPrChange>
                </w:rPr>
                <w:t>and</w:t>
              </w:r>
              <w:r w:rsidR="007F79D6" w:rsidRPr="007F79D6">
                <w:rPr>
                  <w:i/>
                  <w:lang w:eastAsia="zh-CN"/>
                  <w:rPrChange w:id="401" w:author="Daiwei Zhou (周代卫)" w:date="2021-11-08T18:19:00Z">
                    <w:rPr>
                      <w:lang w:eastAsia="zh-CN"/>
                    </w:rPr>
                  </w:rPrChange>
                </w:rPr>
                <w:t xml:space="preserve"> </w:t>
              </w:r>
              <w:r w:rsidR="007F79D6" w:rsidRPr="007F79D6">
                <w:rPr>
                  <w:i/>
                  <w:highlight w:val="yellow"/>
                  <w:lang w:eastAsia="zh-CN"/>
                </w:rPr>
                <w:t>connEstFailInfoAvailable-r16</w:t>
              </w:r>
            </w:ins>
            <w:r w:rsidRPr="0025779D">
              <w:rPr>
                <w:i/>
                <w:lang w:eastAsia="zh-CN"/>
              </w:rPr>
              <w:t xml:space="preserve"> </w:t>
            </w:r>
            <w:r w:rsidRPr="0025779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Change w:id="402"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1C2CF32E" w14:textId="77777777" w:rsidR="0088316E" w:rsidRPr="0025779D" w:rsidRDefault="0088316E" w:rsidP="00D86E5D">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403"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0379E509" w14:textId="77777777" w:rsidR="0088316E" w:rsidRPr="0025779D" w:rsidRDefault="0088316E" w:rsidP="00D86E5D">
            <w:pPr>
              <w:pStyle w:val="TAL"/>
            </w:pPr>
            <w:r w:rsidRPr="0025779D">
              <w:t>NR RRC: RRCSetupComplete</w:t>
            </w:r>
          </w:p>
          <w:p w14:paraId="76543C05" w14:textId="77777777" w:rsidR="0088316E" w:rsidRPr="0025779D" w:rsidRDefault="0088316E" w:rsidP="00D86E5D">
            <w:pPr>
              <w:pStyle w:val="TAL"/>
            </w:pPr>
            <w:r w:rsidRPr="0025779D">
              <w:t>5GMM: Service Request</w:t>
            </w:r>
          </w:p>
        </w:tc>
        <w:tc>
          <w:tcPr>
            <w:tcW w:w="567" w:type="dxa"/>
            <w:tcBorders>
              <w:top w:val="nil"/>
              <w:left w:val="single" w:sz="4" w:space="0" w:color="auto"/>
              <w:bottom w:val="single" w:sz="4" w:space="0" w:color="auto"/>
              <w:right w:val="single" w:sz="4" w:space="0" w:color="auto"/>
            </w:tcBorders>
            <w:hideMark/>
            <w:tcPrChange w:id="404"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188F7D09" w14:textId="77777777" w:rsidR="0088316E" w:rsidRPr="0025779D" w:rsidRDefault="0088316E" w:rsidP="00D86E5D">
            <w:pPr>
              <w:pStyle w:val="TAC"/>
              <w:rPr>
                <w:lang w:eastAsia="zh-CN"/>
              </w:rPr>
            </w:pPr>
            <w:r w:rsidRPr="0025779D">
              <w:rPr>
                <w:lang w:eastAsia="zh-CN"/>
              </w:rPr>
              <w:t>1</w:t>
            </w:r>
          </w:p>
        </w:tc>
        <w:tc>
          <w:tcPr>
            <w:tcW w:w="764" w:type="dxa"/>
            <w:tcBorders>
              <w:top w:val="nil"/>
              <w:left w:val="single" w:sz="4" w:space="0" w:color="auto"/>
              <w:bottom w:val="single" w:sz="4" w:space="0" w:color="auto"/>
              <w:right w:val="single" w:sz="4" w:space="0" w:color="auto"/>
            </w:tcBorders>
            <w:hideMark/>
            <w:tcPrChange w:id="405"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53BC876D" w14:textId="77777777" w:rsidR="0088316E" w:rsidRPr="0025779D" w:rsidRDefault="0088316E" w:rsidP="00D86E5D">
            <w:pPr>
              <w:pStyle w:val="TAC"/>
              <w:rPr>
                <w:lang w:eastAsia="zh-CN"/>
              </w:rPr>
            </w:pPr>
            <w:r w:rsidRPr="0025779D">
              <w:rPr>
                <w:lang w:eastAsia="zh-CN"/>
              </w:rPr>
              <w:t>P</w:t>
            </w:r>
          </w:p>
        </w:tc>
      </w:tr>
      <w:tr w:rsidR="0088316E" w:rsidRPr="0025779D" w14:paraId="7704C369" w14:textId="77777777" w:rsidTr="00661C8E">
        <w:tc>
          <w:tcPr>
            <w:tcW w:w="703" w:type="dxa"/>
            <w:tcBorders>
              <w:top w:val="nil"/>
              <w:left w:val="single" w:sz="4" w:space="0" w:color="auto"/>
              <w:bottom w:val="single" w:sz="4" w:space="0" w:color="auto"/>
              <w:right w:val="single" w:sz="4" w:space="0" w:color="auto"/>
            </w:tcBorders>
            <w:hideMark/>
            <w:tcPrChange w:id="406"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525A108" w14:textId="51111D90" w:rsidR="0088316E" w:rsidRPr="00661C8E" w:rsidRDefault="0088316E" w:rsidP="00D86E5D">
            <w:pPr>
              <w:pStyle w:val="TAC"/>
              <w:rPr>
                <w:highlight w:val="yellow"/>
                <w:lang w:eastAsia="zh-CN"/>
                <w:rPrChange w:id="407" w:author="Daiwei Zhou (周代卫)" w:date="2021-11-08T18:17:00Z">
                  <w:rPr>
                    <w:lang w:eastAsia="zh-CN"/>
                  </w:rPr>
                </w:rPrChange>
              </w:rPr>
            </w:pPr>
            <w:r w:rsidRPr="00661C8E">
              <w:rPr>
                <w:highlight w:val="yellow"/>
                <w:lang w:eastAsia="zh-CN"/>
                <w:rPrChange w:id="408" w:author="Daiwei Zhou (周代卫)" w:date="2021-11-08T18:17:00Z">
                  <w:rPr>
                    <w:lang w:eastAsia="zh-CN"/>
                  </w:rPr>
                </w:rPrChange>
              </w:rPr>
              <w:t>1</w:t>
            </w:r>
            <w:ins w:id="409" w:author="Daiwei Zhou (周代卫)" w:date="2021-11-08T18:17:00Z">
              <w:r w:rsidR="00661C8E" w:rsidRPr="00661C8E">
                <w:rPr>
                  <w:highlight w:val="yellow"/>
                  <w:lang w:eastAsia="zh-CN"/>
                  <w:rPrChange w:id="410" w:author="Daiwei Zhou (周代卫)" w:date="2021-11-08T18:17:00Z">
                    <w:rPr>
                      <w:lang w:eastAsia="zh-CN"/>
                    </w:rPr>
                  </w:rPrChange>
                </w:rPr>
                <w:t>1</w:t>
              </w:r>
            </w:ins>
            <w:del w:id="411" w:author="Daiwei Zhou (周代卫)" w:date="2021-11-08T18:17:00Z">
              <w:r w:rsidRPr="00661C8E" w:rsidDel="00661C8E">
                <w:rPr>
                  <w:highlight w:val="yellow"/>
                  <w:lang w:eastAsia="zh-CN"/>
                  <w:rPrChange w:id="412" w:author="Daiwei Zhou (周代卫)" w:date="2021-11-08T18:17:00Z">
                    <w:rPr>
                      <w:lang w:eastAsia="zh-CN"/>
                    </w:rPr>
                  </w:rPrChange>
                </w:rPr>
                <w:delText>3</w:delText>
              </w:r>
            </w:del>
            <w:r w:rsidRPr="00661C8E">
              <w:rPr>
                <w:highlight w:val="yellow"/>
                <w:lang w:eastAsia="zh-CN"/>
                <w:rPrChange w:id="413" w:author="Daiwei Zhou (周代卫)" w:date="2021-11-08T18:17:00Z">
                  <w:rPr>
                    <w:lang w:eastAsia="zh-CN"/>
                  </w:rPr>
                </w:rPrChange>
              </w:rPr>
              <w:t>-1</w:t>
            </w:r>
            <w:ins w:id="414" w:author="Daiwei Zhou (周代卫)" w:date="2021-11-08T18:17:00Z">
              <w:r w:rsidR="00661C8E" w:rsidRPr="00661C8E">
                <w:rPr>
                  <w:highlight w:val="yellow"/>
                  <w:lang w:eastAsia="zh-CN"/>
                  <w:rPrChange w:id="415" w:author="Daiwei Zhou (周代卫)" w:date="2021-11-08T18:17:00Z">
                    <w:rPr>
                      <w:lang w:eastAsia="zh-CN"/>
                    </w:rPr>
                  </w:rPrChange>
                </w:rPr>
                <w:t>4</w:t>
              </w:r>
            </w:ins>
            <w:del w:id="416" w:author="Daiwei Zhou (周代卫)" w:date="2021-11-08T18:17:00Z">
              <w:r w:rsidRPr="00661C8E" w:rsidDel="00661C8E">
                <w:rPr>
                  <w:highlight w:val="yellow"/>
                  <w:lang w:eastAsia="zh-CN"/>
                  <w:rPrChange w:id="417" w:author="Daiwei Zhou (周代卫)" w:date="2021-11-08T18:17: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418"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3F9FB030" w14:textId="6249B0CF" w:rsidR="0088316E" w:rsidRPr="0025779D" w:rsidRDefault="0088316E" w:rsidP="00D86E5D">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ins w:id="419" w:author="Daiwei Zhou (周代卫)" w:date="2021-11-08T18:18:00Z">
              <w:r w:rsidR="00B1499D">
                <w:rPr>
                  <w:lang w:eastAsia="zh-CN"/>
                </w:rPr>
                <w:t xml:space="preserve"> [4]</w:t>
              </w:r>
            </w:ins>
            <w:r w:rsidRPr="0025779D">
              <w:t xml:space="preserve"> </w:t>
            </w:r>
            <w:r w:rsidRPr="0025779D">
              <w:rPr>
                <w:lang w:eastAsia="zh-CN"/>
              </w:rPr>
              <w:t>table</w:t>
            </w:r>
            <w:r w:rsidRPr="0025779D">
              <w:t xml:space="preserve"> 4.5.4.2-3</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20"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6C36EACA" w14:textId="77777777" w:rsidR="0088316E" w:rsidRPr="0025779D" w:rsidRDefault="0088316E" w:rsidP="00D86E5D">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421"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11DA40EB" w14:textId="77777777" w:rsidR="0088316E" w:rsidRPr="0025779D" w:rsidRDefault="0088316E" w:rsidP="00D86E5D">
            <w:pPr>
              <w:pStyle w:val="TAL"/>
            </w:pPr>
            <w:r w:rsidRPr="0025779D">
              <w:t>-</w:t>
            </w:r>
          </w:p>
        </w:tc>
        <w:tc>
          <w:tcPr>
            <w:tcW w:w="567" w:type="dxa"/>
            <w:tcBorders>
              <w:top w:val="nil"/>
              <w:left w:val="single" w:sz="4" w:space="0" w:color="auto"/>
              <w:bottom w:val="single" w:sz="4" w:space="0" w:color="auto"/>
              <w:right w:val="single" w:sz="4" w:space="0" w:color="auto"/>
            </w:tcBorders>
            <w:hideMark/>
            <w:tcPrChange w:id="422"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7CF942D2" w14:textId="77777777" w:rsidR="0088316E" w:rsidRPr="0025779D" w:rsidRDefault="0088316E" w:rsidP="00D86E5D">
            <w:pPr>
              <w:pStyle w:val="TAC"/>
            </w:pPr>
            <w:r w:rsidRPr="0025779D">
              <w:t>-</w:t>
            </w:r>
          </w:p>
        </w:tc>
        <w:tc>
          <w:tcPr>
            <w:tcW w:w="764" w:type="dxa"/>
            <w:tcBorders>
              <w:top w:val="nil"/>
              <w:left w:val="single" w:sz="4" w:space="0" w:color="auto"/>
              <w:bottom w:val="single" w:sz="4" w:space="0" w:color="auto"/>
              <w:right w:val="single" w:sz="4" w:space="0" w:color="auto"/>
            </w:tcBorders>
            <w:hideMark/>
            <w:tcPrChange w:id="423"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01856F20" w14:textId="77777777" w:rsidR="0088316E" w:rsidRPr="0025779D" w:rsidRDefault="0088316E" w:rsidP="00D86E5D">
            <w:pPr>
              <w:pStyle w:val="TAC"/>
            </w:pPr>
            <w:r w:rsidRPr="0025779D">
              <w:t>-</w:t>
            </w:r>
          </w:p>
        </w:tc>
      </w:tr>
      <w:tr w:rsidR="0088316E" w:rsidRPr="0025779D" w14:paraId="66AF4A33" w14:textId="77777777" w:rsidTr="00661C8E">
        <w:tc>
          <w:tcPr>
            <w:tcW w:w="703" w:type="dxa"/>
            <w:tcBorders>
              <w:top w:val="single" w:sz="4" w:space="0" w:color="auto"/>
              <w:left w:val="single" w:sz="4" w:space="0" w:color="auto"/>
              <w:bottom w:val="single" w:sz="4" w:space="0" w:color="auto"/>
              <w:right w:val="single" w:sz="4" w:space="0" w:color="auto"/>
            </w:tcBorders>
            <w:hideMark/>
            <w:tcPrChange w:id="424" w:author="Daiwei Zhou (周代卫)" w:date="2021-11-08T18:16:00Z">
              <w:tcPr>
                <w:tcW w:w="704" w:type="dxa"/>
                <w:tcBorders>
                  <w:top w:val="single" w:sz="4" w:space="0" w:color="auto"/>
                  <w:left w:val="single" w:sz="4" w:space="0" w:color="auto"/>
                  <w:bottom w:val="single" w:sz="4" w:space="0" w:color="auto"/>
                  <w:right w:val="single" w:sz="4" w:space="0" w:color="auto"/>
                </w:tcBorders>
                <w:hideMark/>
              </w:tcPr>
            </w:tcPrChange>
          </w:tcPr>
          <w:p w14:paraId="0CC99A78" w14:textId="18A7F1E9" w:rsidR="0088316E" w:rsidRPr="00661C8E" w:rsidRDefault="0088316E" w:rsidP="00D86E5D">
            <w:pPr>
              <w:pStyle w:val="TAC"/>
              <w:rPr>
                <w:highlight w:val="yellow"/>
                <w:lang w:eastAsia="zh-CN"/>
                <w:rPrChange w:id="425" w:author="Daiwei Zhou (周代卫)" w:date="2021-11-08T18:17:00Z">
                  <w:rPr>
                    <w:lang w:eastAsia="zh-CN"/>
                  </w:rPr>
                </w:rPrChange>
              </w:rPr>
            </w:pPr>
            <w:r w:rsidRPr="00661C8E">
              <w:rPr>
                <w:highlight w:val="yellow"/>
                <w:lang w:eastAsia="zh-CN"/>
                <w:rPrChange w:id="426" w:author="Daiwei Zhou (周代卫)" w:date="2021-11-08T18:17:00Z">
                  <w:rPr>
                    <w:lang w:eastAsia="zh-CN"/>
                  </w:rPr>
                </w:rPrChange>
              </w:rPr>
              <w:t>1</w:t>
            </w:r>
            <w:ins w:id="427" w:author="Daiwei Zhou (周代卫)" w:date="2021-11-08T18:17:00Z">
              <w:r w:rsidR="00661C8E" w:rsidRPr="00661C8E">
                <w:rPr>
                  <w:highlight w:val="yellow"/>
                  <w:lang w:eastAsia="zh-CN"/>
                  <w:rPrChange w:id="428" w:author="Daiwei Zhou (周代卫)" w:date="2021-11-08T18:17:00Z">
                    <w:rPr>
                      <w:lang w:eastAsia="zh-CN"/>
                    </w:rPr>
                  </w:rPrChange>
                </w:rPr>
                <w:t>5</w:t>
              </w:r>
            </w:ins>
            <w:del w:id="429" w:author="Daiwei Zhou (周代卫)" w:date="2021-11-08T18:17:00Z">
              <w:r w:rsidRPr="00661C8E" w:rsidDel="00661C8E">
                <w:rPr>
                  <w:highlight w:val="yellow"/>
                  <w:lang w:eastAsia="zh-CN"/>
                  <w:rPrChange w:id="430" w:author="Daiwei Zhou (周代卫)" w:date="2021-11-08T18:17:00Z">
                    <w:rPr>
                      <w:lang w:eastAsia="zh-CN"/>
                    </w:rPr>
                  </w:rPrChange>
                </w:rPr>
                <w:delText>7</w:delText>
              </w:r>
            </w:del>
          </w:p>
        </w:tc>
        <w:tc>
          <w:tcPr>
            <w:tcW w:w="3911" w:type="dxa"/>
            <w:tcBorders>
              <w:top w:val="single" w:sz="4" w:space="0" w:color="auto"/>
              <w:left w:val="single" w:sz="4" w:space="0" w:color="auto"/>
              <w:bottom w:val="single" w:sz="4" w:space="0" w:color="auto"/>
              <w:right w:val="single" w:sz="4" w:space="0" w:color="auto"/>
            </w:tcBorders>
            <w:hideMark/>
            <w:tcPrChange w:id="431" w:author="Daiwei Zhou (周代卫)" w:date="2021-11-08T18:16:00Z">
              <w:tcPr>
                <w:tcW w:w="3913" w:type="dxa"/>
                <w:tcBorders>
                  <w:top w:val="single" w:sz="4" w:space="0" w:color="auto"/>
                  <w:left w:val="single" w:sz="4" w:space="0" w:color="auto"/>
                  <w:bottom w:val="single" w:sz="4" w:space="0" w:color="auto"/>
                  <w:right w:val="single" w:sz="4" w:space="0" w:color="auto"/>
                </w:tcBorders>
                <w:hideMark/>
              </w:tcPr>
            </w:tcPrChange>
          </w:tcPr>
          <w:p w14:paraId="2D37AE42" w14:textId="4E75D36F" w:rsidR="0088316E" w:rsidRPr="0025779D" w:rsidRDefault="0088316E" w:rsidP="00D86E5D">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get </w:t>
            </w:r>
            <w:ins w:id="432" w:author="Daiwei Zhou (周代卫)" w:date="2021-11-08T18:18:00Z">
              <w:r w:rsidR="006C0A42" w:rsidRPr="006C0A42">
                <w:rPr>
                  <w:i/>
                  <w:highlight w:val="yellow"/>
                  <w:rPrChange w:id="433" w:author="Daiwei Zhou (周代卫)" w:date="2021-11-08T18:18:00Z">
                    <w:rPr>
                      <w:i/>
                    </w:rPr>
                  </w:rPrChange>
                </w:rPr>
                <w:t>connEstFail</w:t>
              </w:r>
            </w:ins>
            <w:ins w:id="434" w:author="Daiwei Zhou (周代卫)" w:date="2021-11-08T18:20:00Z">
              <w:r w:rsidR="00120F13">
                <w:rPr>
                  <w:i/>
                  <w:highlight w:val="yellow"/>
                </w:rPr>
                <w:t>ReportReq-</w:t>
              </w:r>
              <w:r w:rsidR="00120F13" w:rsidRPr="00120F13">
                <w:rPr>
                  <w:i/>
                  <w:highlight w:val="yellow"/>
                </w:rPr>
                <w:t>r16</w:t>
              </w:r>
            </w:ins>
            <w:del w:id="435" w:author="Daiwei Zhou (周代卫)" w:date="2021-11-08T18:18:00Z">
              <w:r w:rsidRPr="00120F13" w:rsidDel="006C0A42">
                <w:rPr>
                  <w:i/>
                  <w:highlight w:val="yellow"/>
                  <w:rPrChange w:id="436" w:author="Daiwei Zhou (周代卫)" w:date="2021-11-08T18:21:00Z">
                    <w:rPr>
                      <w:i/>
                    </w:rPr>
                  </w:rPrChange>
                </w:rPr>
                <w:delText>logMeas</w:delText>
              </w:r>
            </w:del>
            <w:del w:id="437" w:author="Daiwei Zhou (周代卫)" w:date="2021-11-08T18:21:00Z">
              <w:r w:rsidRPr="00120F13" w:rsidDel="00120F13">
                <w:rPr>
                  <w:i/>
                  <w:highlight w:val="yellow"/>
                  <w:rPrChange w:id="438" w:author="Daiwei Zhou (周代卫)" w:date="2021-11-08T18:21:00Z">
                    <w:rPr>
                      <w:i/>
                    </w:rPr>
                  </w:rPrChange>
                </w:rPr>
                <w:delText>ReportReq-r16</w:delText>
              </w:r>
            </w:del>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39"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4C24EA73" w14:textId="77777777" w:rsidR="0088316E" w:rsidRPr="0025779D" w:rsidRDefault="0088316E" w:rsidP="00D86E5D">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440"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3F431AC4" w14:textId="77777777" w:rsidR="0088316E" w:rsidRPr="0025779D" w:rsidRDefault="0088316E" w:rsidP="00D86E5D">
            <w:pPr>
              <w:pStyle w:val="TAL"/>
            </w:pP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Change w:id="441" w:author="Daiwei Zhou (周代卫)" w:date="2021-11-08T18:16:00Z">
              <w:tcPr>
                <w:tcW w:w="567" w:type="dxa"/>
                <w:tcBorders>
                  <w:top w:val="single" w:sz="4" w:space="0" w:color="auto"/>
                  <w:left w:val="single" w:sz="4" w:space="0" w:color="auto"/>
                  <w:bottom w:val="single" w:sz="4" w:space="0" w:color="auto"/>
                  <w:right w:val="single" w:sz="4" w:space="0" w:color="auto"/>
                </w:tcBorders>
                <w:hideMark/>
              </w:tcPr>
            </w:tcPrChange>
          </w:tcPr>
          <w:p w14:paraId="0C6694A4" w14:textId="77777777" w:rsidR="0088316E" w:rsidRPr="0025779D" w:rsidRDefault="0088316E" w:rsidP="00D86E5D">
            <w:pPr>
              <w:pStyle w:val="TAC"/>
            </w:pPr>
            <w:r w:rsidRPr="0025779D">
              <w:t>-</w:t>
            </w:r>
          </w:p>
        </w:tc>
        <w:tc>
          <w:tcPr>
            <w:tcW w:w="764" w:type="dxa"/>
            <w:tcBorders>
              <w:top w:val="single" w:sz="4" w:space="0" w:color="auto"/>
              <w:left w:val="single" w:sz="4" w:space="0" w:color="auto"/>
              <w:bottom w:val="single" w:sz="4" w:space="0" w:color="auto"/>
              <w:right w:val="single" w:sz="4" w:space="0" w:color="auto"/>
            </w:tcBorders>
            <w:hideMark/>
            <w:tcPrChange w:id="442" w:author="Daiwei Zhou (周代卫)" w:date="2021-11-08T18:16:00Z">
              <w:tcPr>
                <w:tcW w:w="764" w:type="dxa"/>
                <w:tcBorders>
                  <w:top w:val="single" w:sz="4" w:space="0" w:color="auto"/>
                  <w:left w:val="single" w:sz="4" w:space="0" w:color="auto"/>
                  <w:bottom w:val="single" w:sz="4" w:space="0" w:color="auto"/>
                  <w:right w:val="single" w:sz="4" w:space="0" w:color="auto"/>
                </w:tcBorders>
                <w:hideMark/>
              </w:tcPr>
            </w:tcPrChange>
          </w:tcPr>
          <w:p w14:paraId="56611D56" w14:textId="77777777" w:rsidR="0088316E" w:rsidRPr="0025779D" w:rsidRDefault="0088316E" w:rsidP="00D86E5D">
            <w:pPr>
              <w:pStyle w:val="TAC"/>
            </w:pPr>
            <w:r w:rsidRPr="0025779D">
              <w:t>-</w:t>
            </w:r>
          </w:p>
        </w:tc>
      </w:tr>
      <w:tr w:rsidR="0088316E" w:rsidRPr="0025779D" w14:paraId="64CF8EE6" w14:textId="77777777" w:rsidTr="00661C8E">
        <w:tc>
          <w:tcPr>
            <w:tcW w:w="703" w:type="dxa"/>
            <w:tcBorders>
              <w:top w:val="single" w:sz="4" w:space="0" w:color="auto"/>
              <w:left w:val="single" w:sz="4" w:space="0" w:color="auto"/>
              <w:bottom w:val="single" w:sz="4" w:space="0" w:color="auto"/>
              <w:right w:val="single" w:sz="4" w:space="0" w:color="auto"/>
            </w:tcBorders>
            <w:hideMark/>
            <w:tcPrChange w:id="443" w:author="Daiwei Zhou (周代卫)" w:date="2021-11-08T18:16:00Z">
              <w:tcPr>
                <w:tcW w:w="704" w:type="dxa"/>
                <w:tcBorders>
                  <w:top w:val="single" w:sz="4" w:space="0" w:color="auto"/>
                  <w:left w:val="single" w:sz="4" w:space="0" w:color="auto"/>
                  <w:bottom w:val="single" w:sz="4" w:space="0" w:color="auto"/>
                  <w:right w:val="single" w:sz="4" w:space="0" w:color="auto"/>
                </w:tcBorders>
                <w:hideMark/>
              </w:tcPr>
            </w:tcPrChange>
          </w:tcPr>
          <w:p w14:paraId="6DBE7E2F" w14:textId="7DF82DE4" w:rsidR="0088316E" w:rsidRPr="00661C8E" w:rsidRDefault="0088316E" w:rsidP="00D86E5D">
            <w:pPr>
              <w:pStyle w:val="TAC"/>
              <w:rPr>
                <w:highlight w:val="yellow"/>
                <w:lang w:eastAsia="zh-CN"/>
                <w:rPrChange w:id="444" w:author="Daiwei Zhou (周代卫)" w:date="2021-11-08T18:17:00Z">
                  <w:rPr>
                    <w:lang w:eastAsia="zh-CN"/>
                  </w:rPr>
                </w:rPrChange>
              </w:rPr>
            </w:pPr>
            <w:r w:rsidRPr="00661C8E">
              <w:rPr>
                <w:highlight w:val="yellow"/>
                <w:lang w:eastAsia="zh-CN"/>
                <w:rPrChange w:id="445" w:author="Daiwei Zhou (周代卫)" w:date="2021-11-08T18:17:00Z">
                  <w:rPr>
                    <w:lang w:eastAsia="zh-CN"/>
                  </w:rPr>
                </w:rPrChange>
              </w:rPr>
              <w:t>1</w:t>
            </w:r>
            <w:ins w:id="446" w:author="Daiwei Zhou (周代卫)" w:date="2021-11-08T18:17:00Z">
              <w:r w:rsidR="00661C8E" w:rsidRPr="00661C8E">
                <w:rPr>
                  <w:highlight w:val="yellow"/>
                  <w:lang w:eastAsia="zh-CN"/>
                  <w:rPrChange w:id="447" w:author="Daiwei Zhou (周代卫)" w:date="2021-11-08T18:17:00Z">
                    <w:rPr>
                      <w:lang w:eastAsia="zh-CN"/>
                    </w:rPr>
                  </w:rPrChange>
                </w:rPr>
                <w:t>6</w:t>
              </w:r>
            </w:ins>
            <w:del w:id="448" w:author="Daiwei Zhou (周代卫)" w:date="2021-11-08T18:17:00Z">
              <w:r w:rsidRPr="00661C8E" w:rsidDel="00661C8E">
                <w:rPr>
                  <w:highlight w:val="yellow"/>
                  <w:lang w:eastAsia="zh-CN"/>
                  <w:rPrChange w:id="449" w:author="Daiwei Zhou (周代卫)" w:date="2021-11-08T18:17:00Z">
                    <w:rPr>
                      <w:lang w:eastAsia="zh-CN"/>
                    </w:rPr>
                  </w:rPrChange>
                </w:rPr>
                <w:delText>8</w:delText>
              </w:r>
            </w:del>
          </w:p>
        </w:tc>
        <w:tc>
          <w:tcPr>
            <w:tcW w:w="3911" w:type="dxa"/>
            <w:tcBorders>
              <w:top w:val="single" w:sz="4" w:space="0" w:color="auto"/>
              <w:left w:val="single" w:sz="4" w:space="0" w:color="auto"/>
              <w:bottom w:val="single" w:sz="4" w:space="0" w:color="auto"/>
              <w:right w:val="single" w:sz="4" w:space="0" w:color="auto"/>
            </w:tcBorders>
            <w:hideMark/>
            <w:tcPrChange w:id="450" w:author="Daiwei Zhou (周代卫)" w:date="2021-11-08T18:16:00Z">
              <w:tcPr>
                <w:tcW w:w="3913" w:type="dxa"/>
                <w:tcBorders>
                  <w:top w:val="single" w:sz="4" w:space="0" w:color="auto"/>
                  <w:left w:val="single" w:sz="4" w:space="0" w:color="auto"/>
                  <w:bottom w:val="single" w:sz="4" w:space="0" w:color="auto"/>
                  <w:right w:val="single" w:sz="4" w:space="0" w:color="auto"/>
                </w:tcBorders>
                <w:hideMark/>
              </w:tcPr>
            </w:tcPrChange>
          </w:tcPr>
          <w:p w14:paraId="3FFBD459" w14:textId="1053E94F" w:rsidR="0088316E" w:rsidRPr="0025779D" w:rsidRDefault="0088316E" w:rsidP="00D86E5D">
            <w:pPr>
              <w:pStyle w:val="TAL"/>
            </w:pPr>
            <w:r w:rsidRPr="0025779D">
              <w:rPr>
                <w:lang w:eastAsia="zh-CN"/>
              </w:rPr>
              <w:t xml:space="preserve">Check: </w:t>
            </w:r>
            <w:r w:rsidRPr="0025779D">
              <w:t xml:space="preserve">Does the UE transmit a </w:t>
            </w:r>
            <w:r w:rsidRPr="0025779D">
              <w:rPr>
                <w:i/>
              </w:rPr>
              <w:t>UEInformationResponse</w:t>
            </w:r>
            <w:r w:rsidRPr="0025779D">
              <w:t xml:space="preserve"> message </w:t>
            </w:r>
            <w:r w:rsidRPr="0025779D">
              <w:rPr>
                <w:lang w:eastAsia="zh-CN"/>
              </w:rPr>
              <w:t xml:space="preserve">with </w:t>
            </w:r>
            <w:ins w:id="451" w:author="Daiwei Zhou (周代卫)" w:date="2021-11-08T18:30:00Z">
              <w:r w:rsidR="00751639">
                <w:rPr>
                  <w:i/>
                </w:rPr>
                <w:t>s</w:t>
              </w:r>
            </w:ins>
            <w:ins w:id="452" w:author="Daiwei Zhou (周代卫)" w:date="2021-10-28T21:45:00Z">
              <w:r w:rsidR="00DD596B" w:rsidRPr="00DD596B">
                <w:rPr>
                  <w:i/>
                  <w:rPrChange w:id="453" w:author="Daiwei Zhou (周代卫)" w:date="2021-10-28T21:45:00Z">
                    <w:rPr/>
                  </w:rPrChange>
                </w:rPr>
                <w:t>ensor-LocationInfo</w:t>
              </w:r>
            </w:ins>
            <w:del w:id="454" w:author="Daiwei Zhou (周代卫)" w:date="2021-10-28T21:45:00Z">
              <w:r w:rsidRPr="0025779D" w:rsidDel="00DD596B">
                <w:rPr>
                  <w:i/>
                </w:rPr>
                <w:delText>l</w:delText>
              </w:r>
            </w:del>
            <w:del w:id="455" w:author="Daiwei Zhou (周代卫)" w:date="2021-10-28T21:44:00Z">
              <w:r w:rsidRPr="0025779D" w:rsidDel="00DD596B">
                <w:rPr>
                  <w:i/>
                </w:rPr>
                <w:delText>ogMeasResultList</w:delText>
              </w:r>
            </w:del>
            <w:del w:id="456" w:author="Daiwei Zhou (周代卫)" w:date="2021-10-28T21:41:00Z">
              <w:r w:rsidRPr="0025779D" w:rsidDel="00DD596B">
                <w:rPr>
                  <w:i/>
                </w:rPr>
                <w:delText>BT</w:delText>
              </w:r>
            </w:del>
            <w:r w:rsidRPr="0025779D">
              <w:t xml:space="preserve"> including </w:t>
            </w:r>
            <w:ins w:id="457" w:author="Daiwei Zhou (周代卫)" w:date="2021-11-08T18:17:00Z">
              <w:r w:rsidR="006C0A42" w:rsidRPr="006C0A42">
                <w:rPr>
                  <w:highlight w:val="yellow"/>
                  <w:rPrChange w:id="458" w:author="Daiwei Zhou (周代卫)" w:date="2021-11-08T18:18:00Z">
                    <w:rPr/>
                  </w:rPrChange>
                </w:rPr>
                <w:t>sensor</w:t>
              </w:r>
            </w:ins>
            <w:del w:id="459" w:author="Daiwei Zhou (周代卫)" w:date="2021-11-08T18:17:00Z">
              <w:r w:rsidRPr="006C0A42" w:rsidDel="006C0A42">
                <w:rPr>
                  <w:highlight w:val="yellow"/>
                  <w:rPrChange w:id="460" w:author="Daiwei Zhou (周代卫)" w:date="2021-11-08T18:18:00Z">
                    <w:rPr/>
                  </w:rPrChange>
                </w:rPr>
                <w:delText>one entry</w:delText>
              </w:r>
            </w:del>
            <w:r w:rsidRPr="006C0A42">
              <w:rPr>
                <w:highlight w:val="yellow"/>
                <w:rPrChange w:id="461" w:author="Daiwei Zhou (周代卫)" w:date="2021-11-08T18:18:00Z">
                  <w:rPr/>
                </w:rPrChange>
              </w:rPr>
              <w:t xml:space="preserve"> </w:t>
            </w:r>
            <w:del w:id="462" w:author="Daiwei Zhou (周代卫)" w:date="2021-11-08T18:17:00Z">
              <w:r w:rsidRPr="006C0A42" w:rsidDel="006C0A42">
                <w:rPr>
                  <w:highlight w:val="yellow"/>
                  <w:rPrChange w:id="463" w:author="Daiwei Zhou (周代卫)" w:date="2021-11-08T18:18:00Z">
                    <w:rPr/>
                  </w:rPrChange>
                </w:rPr>
                <w:delText>(</w:delText>
              </w:r>
              <w:r w:rsidRPr="006C0A42" w:rsidDel="006C0A42">
                <w:rPr>
                  <w:highlight w:val="yellow"/>
                  <w:rPrChange w:id="464" w:author="Daiwei Zhou (周代卫)" w:date="2021-11-08T18:17:00Z">
                    <w:rPr/>
                  </w:rPrChange>
                </w:rPr>
                <w:delText xml:space="preserve">Bluetooth </w:delText>
              </w:r>
              <w:r w:rsidRPr="006C0A42" w:rsidDel="006C0A42">
                <w:rPr>
                  <w:iCs/>
                  <w:highlight w:val="yellow"/>
                  <w:lang w:eastAsia="zh-CN"/>
                  <w:rPrChange w:id="465" w:author="Daiwei Zhou (周代卫)" w:date="2021-11-08T18:17:00Z">
                    <w:rPr>
                      <w:iCs/>
                      <w:lang w:eastAsia="zh-CN"/>
                    </w:rPr>
                  </w:rPrChange>
                </w:rPr>
                <w:delText>beacon</w:delText>
              </w:r>
              <w:r w:rsidRPr="006C0A42" w:rsidDel="006C0A42">
                <w:rPr>
                  <w:highlight w:val="yellow"/>
                  <w:rPrChange w:id="466" w:author="Daiwei Zhou (周代卫)" w:date="2021-11-08T18:17:00Z">
                    <w:rPr/>
                  </w:rPrChange>
                </w:rPr>
                <w:delText xml:space="preserve"> 1)</w:delText>
              </w:r>
            </w:del>
            <w:r w:rsidRPr="0025779D">
              <w:t xml:space="preserve"> measurement result?</w:t>
            </w:r>
          </w:p>
        </w:tc>
        <w:tc>
          <w:tcPr>
            <w:tcW w:w="709" w:type="dxa"/>
            <w:tcBorders>
              <w:top w:val="single" w:sz="4" w:space="0" w:color="auto"/>
              <w:left w:val="single" w:sz="4" w:space="0" w:color="auto"/>
              <w:bottom w:val="single" w:sz="4" w:space="0" w:color="auto"/>
              <w:right w:val="single" w:sz="4" w:space="0" w:color="auto"/>
            </w:tcBorders>
            <w:hideMark/>
            <w:tcPrChange w:id="467"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B0E3D2A" w14:textId="77777777" w:rsidR="0088316E" w:rsidRPr="0025779D" w:rsidRDefault="0088316E" w:rsidP="00D86E5D">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468"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2C4D3E23" w14:textId="77777777" w:rsidR="0088316E" w:rsidRPr="0025779D" w:rsidRDefault="0088316E" w:rsidP="00D86E5D">
            <w:pPr>
              <w:pStyle w:val="TAL"/>
            </w:pP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Change w:id="469" w:author="Daiwei Zhou (周代卫)" w:date="2021-11-08T18:16:00Z">
              <w:tcPr>
                <w:tcW w:w="567" w:type="dxa"/>
                <w:tcBorders>
                  <w:top w:val="single" w:sz="4" w:space="0" w:color="auto"/>
                  <w:left w:val="single" w:sz="4" w:space="0" w:color="auto"/>
                  <w:bottom w:val="single" w:sz="4" w:space="0" w:color="auto"/>
                  <w:right w:val="single" w:sz="4" w:space="0" w:color="auto"/>
                </w:tcBorders>
                <w:hideMark/>
              </w:tcPr>
            </w:tcPrChange>
          </w:tcPr>
          <w:p w14:paraId="2A55A24D" w14:textId="77777777" w:rsidR="0088316E" w:rsidRPr="0025779D" w:rsidRDefault="0088316E" w:rsidP="00D86E5D">
            <w:pPr>
              <w:pStyle w:val="TAC"/>
            </w:pPr>
            <w:r w:rsidRPr="0025779D">
              <w:t>2</w:t>
            </w:r>
          </w:p>
        </w:tc>
        <w:tc>
          <w:tcPr>
            <w:tcW w:w="764" w:type="dxa"/>
            <w:tcBorders>
              <w:top w:val="single" w:sz="4" w:space="0" w:color="auto"/>
              <w:left w:val="single" w:sz="4" w:space="0" w:color="auto"/>
              <w:bottom w:val="single" w:sz="4" w:space="0" w:color="auto"/>
              <w:right w:val="single" w:sz="4" w:space="0" w:color="auto"/>
            </w:tcBorders>
            <w:hideMark/>
            <w:tcPrChange w:id="470" w:author="Daiwei Zhou (周代卫)" w:date="2021-11-08T18:16:00Z">
              <w:tcPr>
                <w:tcW w:w="764" w:type="dxa"/>
                <w:tcBorders>
                  <w:top w:val="single" w:sz="4" w:space="0" w:color="auto"/>
                  <w:left w:val="single" w:sz="4" w:space="0" w:color="auto"/>
                  <w:bottom w:val="single" w:sz="4" w:space="0" w:color="auto"/>
                  <w:right w:val="single" w:sz="4" w:space="0" w:color="auto"/>
                </w:tcBorders>
                <w:hideMark/>
              </w:tcPr>
            </w:tcPrChange>
          </w:tcPr>
          <w:p w14:paraId="324038CB" w14:textId="77777777" w:rsidR="0088316E" w:rsidRPr="0025779D" w:rsidRDefault="0088316E" w:rsidP="00D86E5D">
            <w:pPr>
              <w:pStyle w:val="TAC"/>
            </w:pPr>
            <w:r w:rsidRPr="0025779D">
              <w:t>P</w:t>
            </w:r>
          </w:p>
        </w:tc>
      </w:tr>
    </w:tbl>
    <w:p w14:paraId="09A9EE84" w14:textId="77777777" w:rsidR="0088316E" w:rsidRPr="0025779D" w:rsidRDefault="0088316E" w:rsidP="0088316E"/>
    <w:p w14:paraId="572FF314" w14:textId="77777777" w:rsidR="0088316E" w:rsidRPr="0025779D" w:rsidRDefault="0088316E" w:rsidP="0088316E">
      <w:pPr>
        <w:pStyle w:val="H6"/>
      </w:pPr>
      <w:r w:rsidRPr="0025779D">
        <w:rPr>
          <w:lang w:eastAsia="zh-CN"/>
        </w:rPr>
        <w:lastRenderedPageBreak/>
        <w:t>8.1.6.3.4.3</w:t>
      </w:r>
      <w:r w:rsidRPr="0025779D">
        <w:t>.</w:t>
      </w:r>
      <w:r w:rsidRPr="0025779D">
        <w:rPr>
          <w:lang w:eastAsia="zh-CN"/>
        </w:rPr>
        <w:t>3</w:t>
      </w:r>
      <w:r w:rsidRPr="0025779D">
        <w:t>.3</w:t>
      </w:r>
      <w:r w:rsidRPr="0025779D">
        <w:tab/>
        <w:t>Specific message contents</w:t>
      </w:r>
    </w:p>
    <w:p w14:paraId="658D17C9" w14:textId="77777777" w:rsidR="0088316E" w:rsidRPr="0025779D" w:rsidRDefault="0088316E" w:rsidP="0088316E">
      <w:pPr>
        <w:pStyle w:val="TH"/>
      </w:pPr>
      <w:r w:rsidRPr="0025779D">
        <w:t xml:space="preserve">Table 8.1.6.3.4.3.3.3-1: </w:t>
      </w:r>
      <w:r w:rsidRPr="0025779D">
        <w:rPr>
          <w:i/>
        </w:rPr>
        <w:t xml:space="preserve">LoggedMeasurementConfiguration </w:t>
      </w:r>
      <w:r w:rsidRPr="0025779D">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71" w:author="Daiwei Zhou (周代卫)" w:date="2021-10-28T21:4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50"/>
        <w:gridCol w:w="1655"/>
        <w:gridCol w:w="1677"/>
        <w:gridCol w:w="1263"/>
        <w:tblGridChange w:id="472">
          <w:tblGrid>
            <w:gridCol w:w="5050"/>
            <w:gridCol w:w="1655"/>
            <w:gridCol w:w="1677"/>
            <w:gridCol w:w="1263"/>
          </w:tblGrid>
        </w:tblGridChange>
      </w:tblGrid>
      <w:tr w:rsidR="0088316E" w:rsidRPr="0025779D" w14:paraId="6CF3C735" w14:textId="77777777" w:rsidTr="00752D9D">
        <w:trPr>
          <w:jc w:val="center"/>
          <w:trPrChange w:id="473" w:author="Daiwei Zhou (周代卫)" w:date="2021-10-28T21:46:00Z">
            <w:trPr>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474" w:author="Daiwei Zhou (周代卫)" w:date="2021-10-28T21:46: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70D66BD5" w14:textId="50B104DD" w:rsidR="0088316E" w:rsidRPr="0025779D" w:rsidRDefault="0088316E">
            <w:pPr>
              <w:pStyle w:val="TAL"/>
            </w:pPr>
            <w:r w:rsidRPr="0025779D">
              <w:t xml:space="preserve">Derivation path: </w:t>
            </w:r>
            <w:ins w:id="475" w:author="Daiwei Zhou (周代卫)" w:date="2021-10-28T21:45:00Z">
              <w:r w:rsidR="00752D9D">
                <w:t xml:space="preserve">TS </w:t>
              </w:r>
            </w:ins>
            <w:r w:rsidRPr="0025779D">
              <w:t>38.508</w:t>
            </w:r>
            <w:ins w:id="476" w:author="Daiwei Zhou (周代卫)" w:date="2021-10-28T21:45:00Z">
              <w:r w:rsidR="00752D9D">
                <w:t>-1 [4],</w:t>
              </w:r>
            </w:ins>
            <w:r w:rsidRPr="0025779D">
              <w:t xml:space="preserve"> </w:t>
            </w:r>
            <w:del w:id="477" w:author="Daiwei Zhou (周代卫)" w:date="2021-10-28T21:45:00Z">
              <w:r w:rsidRPr="0025779D" w:rsidDel="00752D9D">
                <w:delText>clause 4.6.1</w:delText>
              </w:r>
            </w:del>
            <w:r w:rsidRPr="0025779D">
              <w:t xml:space="preserve"> table 4.6.1-5AA </w:t>
            </w:r>
            <w:ins w:id="478" w:author="Daiwei Zhou (周代卫)" w:date="2021-10-28T21:46:00Z">
              <w:r w:rsidR="00752D9D">
                <w:t>with condition PERIODICAL</w:t>
              </w:r>
            </w:ins>
            <w:del w:id="479" w:author="Daiwei Zhou (周代卫)" w:date="2021-10-28T21:46:00Z">
              <w:r w:rsidRPr="0025779D" w:rsidDel="00752D9D">
                <w:rPr>
                  <w:rFonts w:eastAsia="Malgun Gothic"/>
                  <w:i/>
                  <w:lang w:eastAsia="ko-KR"/>
                </w:rPr>
                <w:delText>LoggedMeasurementConfiguration</w:delText>
              </w:r>
            </w:del>
          </w:p>
        </w:tc>
      </w:tr>
      <w:tr w:rsidR="0088316E" w:rsidRPr="0025779D" w14:paraId="20AE2919" w14:textId="77777777" w:rsidTr="00752D9D">
        <w:trPr>
          <w:jc w:val="center"/>
          <w:trPrChange w:id="480"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1"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2E2DC5" w14:textId="77777777" w:rsidR="0088316E" w:rsidRPr="0025779D" w:rsidRDefault="0088316E" w:rsidP="00D86E5D">
            <w:pPr>
              <w:pStyle w:val="TAH"/>
            </w:pPr>
            <w:r w:rsidRPr="0025779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2"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EBF9A" w14:textId="77777777" w:rsidR="0088316E" w:rsidRPr="0025779D" w:rsidRDefault="0088316E" w:rsidP="00D86E5D">
            <w:pPr>
              <w:pStyle w:val="TAH"/>
            </w:pPr>
            <w:r w:rsidRPr="0025779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3"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29330A" w14:textId="77777777" w:rsidR="0088316E" w:rsidRPr="0025779D" w:rsidRDefault="0088316E" w:rsidP="00D86E5D">
            <w:pPr>
              <w:pStyle w:val="TAH"/>
            </w:pPr>
            <w:r w:rsidRPr="0025779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4"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7D40A" w14:textId="77777777" w:rsidR="0088316E" w:rsidRPr="0025779D" w:rsidRDefault="0088316E" w:rsidP="00D86E5D">
            <w:pPr>
              <w:pStyle w:val="TAH"/>
            </w:pPr>
            <w:r w:rsidRPr="0025779D">
              <w:t>Condition</w:t>
            </w:r>
          </w:p>
        </w:tc>
      </w:tr>
      <w:tr w:rsidR="0088316E" w:rsidRPr="0025779D" w14:paraId="3D72AA6C" w14:textId="77777777" w:rsidTr="00752D9D">
        <w:trPr>
          <w:jc w:val="center"/>
          <w:trPrChange w:id="485"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6"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B7707" w14:textId="77777777" w:rsidR="0088316E" w:rsidRPr="0025779D" w:rsidRDefault="0088316E" w:rsidP="00D86E5D">
            <w:pPr>
              <w:pStyle w:val="TAL"/>
            </w:pPr>
            <w:r w:rsidRPr="0025779D">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7"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C2244E" w14:textId="77777777" w:rsidR="0088316E" w:rsidRPr="0025779D"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8"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F7993A" w14:textId="77777777" w:rsidR="0088316E" w:rsidRPr="0025779D"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9"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BE3E8F" w14:textId="77777777" w:rsidR="0088316E" w:rsidRPr="0025779D" w:rsidRDefault="0088316E" w:rsidP="00D86E5D">
            <w:pPr>
              <w:pStyle w:val="TAL"/>
            </w:pPr>
          </w:p>
        </w:tc>
      </w:tr>
      <w:tr w:rsidR="0088316E" w:rsidRPr="0025779D" w14:paraId="2ACBEA87" w14:textId="77777777" w:rsidTr="00752D9D">
        <w:trPr>
          <w:jc w:val="center"/>
          <w:trPrChange w:id="490"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1"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00CD18" w14:textId="77777777" w:rsidR="0088316E" w:rsidRPr="0025779D" w:rsidRDefault="0088316E" w:rsidP="00D86E5D">
            <w:pPr>
              <w:pStyle w:val="TAL"/>
            </w:pPr>
            <w:r w:rsidRPr="0025779D">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2"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C90616" w14:textId="77777777" w:rsidR="0088316E" w:rsidRPr="0025779D"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FB30EA" w14:textId="77777777" w:rsidR="0088316E" w:rsidRPr="0025779D"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4"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906051" w14:textId="77777777" w:rsidR="0088316E" w:rsidRPr="0025779D" w:rsidRDefault="0088316E" w:rsidP="00D86E5D">
            <w:pPr>
              <w:pStyle w:val="TAL"/>
            </w:pPr>
          </w:p>
        </w:tc>
      </w:tr>
      <w:tr w:rsidR="0088316E" w:rsidRPr="0025779D" w14:paraId="460ED32E" w14:textId="77777777" w:rsidTr="00752D9D">
        <w:trPr>
          <w:jc w:val="center"/>
          <w:trPrChange w:id="495"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6"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F1147B" w14:textId="77777777" w:rsidR="0088316E" w:rsidRPr="0025779D" w:rsidRDefault="0088316E" w:rsidP="00D86E5D">
            <w:pPr>
              <w:pStyle w:val="TAL"/>
            </w:pPr>
            <w:r w:rsidRPr="0025779D">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7"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ABB1EA" w14:textId="77777777" w:rsidR="0088316E" w:rsidRPr="0025779D"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8"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D521F8" w14:textId="77777777" w:rsidR="0088316E" w:rsidRPr="0025779D"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9"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4F744" w14:textId="77777777" w:rsidR="0088316E" w:rsidRPr="0025779D" w:rsidRDefault="0088316E" w:rsidP="00D86E5D">
            <w:pPr>
              <w:pStyle w:val="TAL"/>
            </w:pPr>
          </w:p>
        </w:tc>
      </w:tr>
      <w:tr w:rsidR="0088316E" w:rsidRPr="0025779D" w:rsidDel="00752D9D" w14:paraId="1A487BBD" w14:textId="4258F6DA" w:rsidTr="00752D9D">
        <w:trPr>
          <w:jc w:val="center"/>
          <w:del w:id="500" w:author="Daiwei Zhou (周代卫)" w:date="2021-10-28T21:46:00Z"/>
          <w:trPrChange w:id="501"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2"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C85FA1" w14:textId="4CDA5FDC" w:rsidR="0088316E" w:rsidRPr="0025779D" w:rsidDel="00752D9D" w:rsidRDefault="0088316E" w:rsidP="00D86E5D">
            <w:pPr>
              <w:pStyle w:val="TAL"/>
              <w:rPr>
                <w:del w:id="503" w:author="Daiwei Zhou (周代卫)" w:date="2021-10-28T21:46:00Z"/>
                <w:lang w:eastAsia="zh-CN"/>
              </w:rPr>
            </w:pPr>
            <w:del w:id="504" w:author="Daiwei Zhou (周代卫)" w:date="2021-10-28T21:46:00Z">
              <w:r w:rsidRPr="0025779D" w:rsidDel="00752D9D">
                <w:rPr>
                  <w:lang w:eastAsia="zh-CN"/>
                </w:rPr>
                <w:delText xml:space="preserve">      traceReference-r16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5"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098E1D" w14:textId="379AB7F4" w:rsidR="0088316E" w:rsidRPr="0025779D" w:rsidDel="00752D9D" w:rsidRDefault="0088316E" w:rsidP="00D86E5D">
            <w:pPr>
              <w:pStyle w:val="TAL"/>
              <w:rPr>
                <w:del w:id="506" w:author="Daiwei Zhou (周代卫)" w:date="2021-10-28T21:46:00Z"/>
                <w:lang w:eastAsia="zh-CN"/>
              </w:rPr>
            </w:pPr>
            <w:del w:id="507"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8"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9DB437" w14:textId="458FDF09" w:rsidR="0088316E" w:rsidRPr="0025779D" w:rsidDel="00752D9D" w:rsidRDefault="0088316E" w:rsidP="00D86E5D">
            <w:pPr>
              <w:pStyle w:val="TAL"/>
              <w:rPr>
                <w:del w:id="509"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0"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179F55" w14:textId="3B6C3C7A" w:rsidR="0088316E" w:rsidRPr="0025779D" w:rsidDel="00752D9D" w:rsidRDefault="0088316E" w:rsidP="00D86E5D">
            <w:pPr>
              <w:pStyle w:val="TAL"/>
              <w:rPr>
                <w:del w:id="511" w:author="Daiwei Zhou (周代卫)" w:date="2021-10-28T21:46:00Z"/>
              </w:rPr>
            </w:pPr>
          </w:p>
        </w:tc>
      </w:tr>
      <w:tr w:rsidR="0088316E" w:rsidRPr="0025779D" w:rsidDel="00752D9D" w14:paraId="7348831C" w14:textId="6554B8D9" w:rsidTr="00752D9D">
        <w:trPr>
          <w:jc w:val="center"/>
          <w:del w:id="512" w:author="Daiwei Zhou (周代卫)" w:date="2021-10-28T21:46:00Z"/>
          <w:trPrChange w:id="513"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4"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BFBEE0" w14:textId="0AFACB63" w:rsidR="0088316E" w:rsidRPr="0025779D" w:rsidDel="00752D9D" w:rsidRDefault="0088316E" w:rsidP="00D86E5D">
            <w:pPr>
              <w:pStyle w:val="TAL"/>
              <w:rPr>
                <w:del w:id="515" w:author="Daiwei Zhou (周代卫)" w:date="2021-10-28T21:46:00Z"/>
                <w:lang w:eastAsia="zh-CN"/>
              </w:rPr>
            </w:pPr>
            <w:del w:id="516" w:author="Daiwei Zhou (周代卫)" w:date="2021-10-28T21:46:00Z">
              <w:r w:rsidRPr="0025779D" w:rsidDel="00752D9D">
                <w:rPr>
                  <w:lang w:eastAsia="zh-CN"/>
                </w:rPr>
                <w:delText xml:space="preserve">      traceRecordingSessionRef-r16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7"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0A8092" w14:textId="4542D3F9" w:rsidR="0088316E" w:rsidRPr="0025779D" w:rsidDel="00752D9D" w:rsidRDefault="0088316E" w:rsidP="00D86E5D">
            <w:pPr>
              <w:pStyle w:val="TAL"/>
              <w:rPr>
                <w:del w:id="518" w:author="Daiwei Zhou (周代卫)" w:date="2021-10-28T21:46:00Z"/>
              </w:rPr>
            </w:pPr>
            <w:del w:id="519"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0"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F36224" w14:textId="2FCADE1C" w:rsidR="0088316E" w:rsidRPr="0025779D" w:rsidDel="00752D9D" w:rsidRDefault="0088316E" w:rsidP="00D86E5D">
            <w:pPr>
              <w:pStyle w:val="TAL"/>
              <w:rPr>
                <w:del w:id="521"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2"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08D7B8" w14:textId="14B7AC2B" w:rsidR="0088316E" w:rsidRPr="0025779D" w:rsidDel="00752D9D" w:rsidRDefault="0088316E" w:rsidP="00D86E5D">
            <w:pPr>
              <w:pStyle w:val="TAL"/>
              <w:rPr>
                <w:del w:id="523" w:author="Daiwei Zhou (周代卫)" w:date="2021-10-28T21:46:00Z"/>
              </w:rPr>
            </w:pPr>
          </w:p>
        </w:tc>
      </w:tr>
      <w:tr w:rsidR="0088316E" w:rsidRPr="0025779D" w:rsidDel="00752D9D" w14:paraId="460674ED" w14:textId="314FBE9A" w:rsidTr="00752D9D">
        <w:trPr>
          <w:jc w:val="center"/>
          <w:del w:id="524" w:author="Daiwei Zhou (周代卫)" w:date="2021-10-28T21:46:00Z"/>
          <w:trPrChange w:id="525"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6"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DABE23" w14:textId="1C0E9DD8" w:rsidR="0088316E" w:rsidRPr="0025779D" w:rsidDel="00752D9D" w:rsidRDefault="0088316E" w:rsidP="00D86E5D">
            <w:pPr>
              <w:pStyle w:val="TAL"/>
              <w:rPr>
                <w:del w:id="527" w:author="Daiwei Zhou (周代卫)" w:date="2021-10-28T21:46:00Z"/>
                <w:lang w:eastAsia="zh-CN"/>
              </w:rPr>
            </w:pPr>
            <w:del w:id="528" w:author="Daiwei Zhou (周代卫)" w:date="2021-10-28T21:46:00Z">
              <w:r w:rsidRPr="0025779D" w:rsidDel="00752D9D">
                <w:rPr>
                  <w:lang w:eastAsia="zh-CN"/>
                </w:rPr>
                <w:delText xml:space="preserve">      tce-Id-r16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9"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BD0D05" w14:textId="240D52D3" w:rsidR="0088316E" w:rsidRPr="0025779D" w:rsidDel="00752D9D" w:rsidRDefault="0088316E" w:rsidP="00D86E5D">
            <w:pPr>
              <w:pStyle w:val="TAL"/>
              <w:rPr>
                <w:del w:id="530" w:author="Daiwei Zhou (周代卫)" w:date="2021-10-28T21:46:00Z"/>
              </w:rPr>
            </w:pPr>
            <w:del w:id="531"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2"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A95D86" w14:textId="2E2F226C" w:rsidR="0088316E" w:rsidRPr="0025779D" w:rsidDel="00752D9D" w:rsidRDefault="0088316E" w:rsidP="00D86E5D">
            <w:pPr>
              <w:pStyle w:val="TAL"/>
              <w:rPr>
                <w:del w:id="533"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4"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7595F3" w14:textId="614864CC" w:rsidR="0088316E" w:rsidRPr="0025779D" w:rsidDel="00752D9D" w:rsidRDefault="0088316E" w:rsidP="00D86E5D">
            <w:pPr>
              <w:pStyle w:val="TAL"/>
              <w:rPr>
                <w:del w:id="535" w:author="Daiwei Zhou (周代卫)" w:date="2021-10-28T21:46:00Z"/>
              </w:rPr>
            </w:pPr>
          </w:p>
        </w:tc>
      </w:tr>
      <w:tr w:rsidR="0088316E" w:rsidRPr="0025779D" w:rsidDel="00752D9D" w14:paraId="66B5D9D1" w14:textId="0D632A9E" w:rsidTr="00752D9D">
        <w:trPr>
          <w:jc w:val="center"/>
          <w:del w:id="536" w:author="Daiwei Zhou (周代卫)" w:date="2021-10-28T21:46:00Z"/>
          <w:trPrChange w:id="53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C091D3" w14:textId="228237A3" w:rsidR="0088316E" w:rsidRPr="0025779D" w:rsidDel="00752D9D" w:rsidRDefault="0088316E" w:rsidP="00D86E5D">
            <w:pPr>
              <w:pStyle w:val="TAL"/>
              <w:rPr>
                <w:del w:id="539" w:author="Daiwei Zhou (周代卫)" w:date="2021-10-28T21:46:00Z"/>
                <w:lang w:eastAsia="zh-CN"/>
              </w:rPr>
            </w:pPr>
            <w:del w:id="540" w:author="Daiwei Zhou (周代卫)" w:date="2021-10-28T21:46:00Z">
              <w:r w:rsidRPr="0025779D" w:rsidDel="00752D9D">
                <w:rPr>
                  <w:lang w:eastAsia="zh-CN"/>
                </w:rPr>
                <w:delText xml:space="preserve">      absoluteTimeInfo-r16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1"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A70A70" w14:textId="413BA471" w:rsidR="0088316E" w:rsidRPr="0025779D" w:rsidDel="00752D9D" w:rsidRDefault="0088316E" w:rsidP="00D86E5D">
            <w:pPr>
              <w:pStyle w:val="TAL"/>
              <w:rPr>
                <w:del w:id="542" w:author="Daiwei Zhou (周代卫)" w:date="2021-10-28T21:46:00Z"/>
              </w:rPr>
            </w:pPr>
            <w:del w:id="543"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4"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487323" w14:textId="282068BB" w:rsidR="0088316E" w:rsidRPr="0025779D" w:rsidDel="00752D9D" w:rsidRDefault="0088316E" w:rsidP="00D86E5D">
            <w:pPr>
              <w:pStyle w:val="TAL"/>
              <w:rPr>
                <w:del w:id="545"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6"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75BBE3" w14:textId="7E5E9410" w:rsidR="0088316E" w:rsidRPr="0025779D" w:rsidDel="00752D9D" w:rsidRDefault="0088316E" w:rsidP="00D86E5D">
            <w:pPr>
              <w:pStyle w:val="TAL"/>
              <w:rPr>
                <w:del w:id="547" w:author="Daiwei Zhou (周代卫)" w:date="2021-10-28T21:46:00Z"/>
              </w:rPr>
            </w:pPr>
          </w:p>
        </w:tc>
      </w:tr>
      <w:tr w:rsidR="0088316E" w:rsidRPr="0025779D" w14:paraId="004AAB0D" w14:textId="77777777" w:rsidTr="00752D9D">
        <w:trPr>
          <w:jc w:val="center"/>
          <w:trPrChange w:id="548"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9"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7210DF" w14:textId="34051E63" w:rsidR="0088316E" w:rsidRPr="0025779D" w:rsidRDefault="0088316E">
            <w:pPr>
              <w:pStyle w:val="TAL"/>
              <w:rPr>
                <w:lang w:eastAsia="zh-CN"/>
              </w:rPr>
            </w:pPr>
            <w:r w:rsidRPr="0025779D">
              <w:rPr>
                <w:lang w:eastAsia="zh-CN"/>
              </w:rPr>
              <w:t xml:space="preserve">      </w:t>
            </w:r>
            <w:r w:rsidRPr="0025779D">
              <w:t xml:space="preserve">sensor-NameList-r16 </w:t>
            </w:r>
            <w:ins w:id="550" w:author="Daiwei Zhou (周代卫)" w:date="2021-11-10T20:52:00Z">
              <w:r w:rsidR="00973AD9" w:rsidRPr="00973AD9">
                <w:rPr>
                  <w:highlight w:val="yellow"/>
                  <w:rPrChange w:id="551" w:author="Daiwei Zhou (周代卫)" w:date="2021-11-10T20:52:00Z">
                    <w:rPr/>
                  </w:rPrChange>
                </w:rPr>
                <w:t>CHOICE</w:t>
              </w:r>
            </w:ins>
            <w:del w:id="552" w:author="Daiwei Zhou (周代卫)" w:date="2021-11-10T20:52:00Z">
              <w:r w:rsidRPr="00973AD9" w:rsidDel="00973AD9">
                <w:rPr>
                  <w:highlight w:val="yellow"/>
                  <w:rPrChange w:id="553" w:author="Daiwei Zhou (周代卫)" w:date="2021-11-10T20:52:00Z">
                    <w:rPr/>
                  </w:rPrChange>
                </w:rPr>
                <w:delText>SEQUENCE</w:delText>
              </w:r>
            </w:del>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4"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E3512" w14:textId="77777777" w:rsidR="0088316E" w:rsidRPr="0025779D"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5"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46C942" w14:textId="77777777" w:rsidR="0088316E" w:rsidRPr="0025779D"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6"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3BB07" w14:textId="77777777" w:rsidR="0088316E" w:rsidRPr="0025779D" w:rsidRDefault="0088316E" w:rsidP="00D86E5D">
            <w:pPr>
              <w:pStyle w:val="TAL"/>
            </w:pPr>
          </w:p>
        </w:tc>
      </w:tr>
      <w:tr w:rsidR="00973AD9" w:rsidRPr="0025779D" w14:paraId="0B274484" w14:textId="77777777" w:rsidTr="00752D9D">
        <w:trPr>
          <w:jc w:val="center"/>
          <w:ins w:id="557" w:author="Daiwei Zhou (周代卫)" w:date="2021-11-10T20:52: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70DE" w14:textId="0A465AA7" w:rsidR="00973AD9" w:rsidRPr="001F64DD" w:rsidRDefault="00973AD9" w:rsidP="00D86E5D">
            <w:pPr>
              <w:pStyle w:val="TAL"/>
              <w:rPr>
                <w:ins w:id="558" w:author="Daiwei Zhou (周代卫)" w:date="2021-11-10T20:52:00Z"/>
                <w:highlight w:val="yellow"/>
                <w:lang w:eastAsia="zh-CN"/>
                <w:rPrChange w:id="559" w:author="Daiwei Zhou (周代卫)" w:date="2021-11-10T20:55:00Z">
                  <w:rPr>
                    <w:ins w:id="560" w:author="Daiwei Zhou (周代卫)" w:date="2021-11-10T20:52:00Z"/>
                    <w:lang w:eastAsia="zh-CN"/>
                  </w:rPr>
                </w:rPrChange>
              </w:rPr>
            </w:pPr>
            <w:ins w:id="561" w:author="Daiwei Zhou (周代卫)" w:date="2021-11-10T20:52:00Z">
              <w:r w:rsidRPr="001F64DD">
                <w:rPr>
                  <w:highlight w:val="yellow"/>
                  <w:lang w:eastAsia="zh-CN"/>
                  <w:rPrChange w:id="562" w:author="Daiwei Zhou (周代卫)" w:date="2021-11-10T20:55:00Z">
                    <w:rPr>
                      <w:lang w:eastAsia="zh-CN"/>
                    </w:rPr>
                  </w:rPrChange>
                </w:rPr>
                <w:t xml:space="preserve">        </w:t>
              </w:r>
            </w:ins>
            <w:ins w:id="563" w:author="Daiwei Zhou (周代卫)" w:date="2021-11-12T15:16:00Z">
              <w:r w:rsidR="00D86E5D" w:rsidRPr="00D86E5D">
                <w:rPr>
                  <w:highlight w:val="cyan"/>
                  <w:lang w:eastAsia="zh-CN"/>
                  <w:rPrChange w:id="564" w:author="Daiwei Zhou (周代卫)" w:date="2021-11-12T15:17:00Z">
                    <w:rPr>
                      <w:highlight w:val="yellow"/>
                      <w:lang w:eastAsia="zh-CN"/>
                    </w:rPr>
                  </w:rPrChange>
                </w:rPr>
                <w:t>s</w:t>
              </w:r>
            </w:ins>
            <w:ins w:id="565" w:author="Daiwei Zhou (周代卫)" w:date="2021-11-10T20:52:00Z">
              <w:r w:rsidRPr="001F64DD">
                <w:rPr>
                  <w:highlight w:val="yellow"/>
                  <w:lang w:eastAsia="zh-CN"/>
                  <w:rPrChange w:id="566" w:author="Daiwei Zhou (周代卫)" w:date="2021-11-10T20:55:00Z">
                    <w:rPr>
                      <w:lang w:eastAsia="zh-CN"/>
                    </w:rPr>
                  </w:rPrChange>
                </w:rPr>
                <w:t>etup</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F765" w14:textId="10F4764C" w:rsidR="00973AD9" w:rsidRPr="001F64DD" w:rsidRDefault="00973AD9" w:rsidP="00D86E5D">
            <w:pPr>
              <w:pStyle w:val="TAL"/>
              <w:rPr>
                <w:ins w:id="567" w:author="Daiwei Zhou (周代卫)" w:date="2021-11-10T20:52:00Z"/>
                <w:highlight w:val="yellow"/>
                <w:lang w:eastAsia="zh-CN"/>
              </w:rPr>
            </w:pPr>
            <w:ins w:id="568" w:author="Daiwei Zhou (周代卫)" w:date="2021-11-10T20:52:00Z">
              <w:r w:rsidRPr="001F64DD">
                <w:rPr>
                  <w:highlight w:val="yellow"/>
                  <w:lang w:eastAsia="zh-CN"/>
                  <w:rPrChange w:id="569" w:author="Daiwei Zhou (周代卫)" w:date="2021-11-10T20:55:00Z">
                    <w:rPr>
                      <w:lang w:eastAsia="zh-CN"/>
                    </w:rPr>
                  </w:rPrChange>
                </w:rPr>
                <w:t>Sensor-NameList-r16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DC8B" w14:textId="77777777" w:rsidR="00973AD9" w:rsidRPr="001F64DD" w:rsidRDefault="00973AD9" w:rsidP="00D86E5D">
            <w:pPr>
              <w:pStyle w:val="TAL"/>
              <w:rPr>
                <w:ins w:id="570" w:author="Daiwei Zhou (周代卫)" w:date="2021-11-10T20:52:00Z"/>
                <w:iCs/>
                <w:highlight w:val="yellow"/>
                <w:lang w:eastAsia="zh-CN"/>
                <w:rPrChange w:id="571" w:author="Daiwei Zhou (周代卫)" w:date="2021-11-10T20:55:00Z">
                  <w:rPr>
                    <w:ins w:id="572" w:author="Daiwei Zhou (周代卫)" w:date="2021-11-10T20:52:00Z"/>
                    <w:iCs/>
                    <w:lang w:eastAsia="zh-CN"/>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AE44" w14:textId="77777777" w:rsidR="00973AD9" w:rsidRPr="001F64DD" w:rsidRDefault="00973AD9" w:rsidP="00D86E5D">
            <w:pPr>
              <w:pStyle w:val="TAL"/>
              <w:rPr>
                <w:ins w:id="573" w:author="Daiwei Zhou (周代卫)" w:date="2021-11-10T20:52:00Z"/>
                <w:highlight w:val="yellow"/>
                <w:rPrChange w:id="574" w:author="Daiwei Zhou (周代卫)" w:date="2021-11-10T20:55:00Z">
                  <w:rPr>
                    <w:ins w:id="575" w:author="Daiwei Zhou (周代卫)" w:date="2021-11-10T20:52:00Z"/>
                  </w:rPr>
                </w:rPrChange>
              </w:rPr>
            </w:pPr>
          </w:p>
        </w:tc>
      </w:tr>
      <w:tr w:rsidR="0088316E" w:rsidRPr="0025779D" w:rsidDel="001F64DD" w14:paraId="6D1139BF" w14:textId="4E4ECC81" w:rsidTr="00752D9D">
        <w:trPr>
          <w:jc w:val="center"/>
          <w:del w:id="576" w:author="Daiwei Zhou (周代卫)" w:date="2021-11-10T20:55:00Z"/>
          <w:trPrChange w:id="57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90CB58" w14:textId="353866DA" w:rsidR="0088316E" w:rsidRPr="001F64DD" w:rsidDel="001F64DD" w:rsidRDefault="0088316E" w:rsidP="00D86E5D">
            <w:pPr>
              <w:pStyle w:val="TAL"/>
              <w:rPr>
                <w:del w:id="579" w:author="Daiwei Zhou (周代卫)" w:date="2021-11-10T20:55:00Z"/>
                <w:highlight w:val="yellow"/>
                <w:lang w:eastAsia="zh-CN"/>
                <w:rPrChange w:id="580" w:author="Daiwei Zhou (周代卫)" w:date="2021-11-10T20:55:00Z">
                  <w:rPr>
                    <w:del w:id="581" w:author="Daiwei Zhou (周代卫)" w:date="2021-11-10T20:55:00Z"/>
                    <w:lang w:eastAsia="zh-CN"/>
                  </w:rPr>
                </w:rPrChange>
              </w:rPr>
            </w:pPr>
            <w:del w:id="582" w:author="Daiwei Zhou (周代卫)" w:date="2021-11-10T20:55:00Z">
              <w:r w:rsidRPr="001F64DD" w:rsidDel="001F64DD">
                <w:rPr>
                  <w:highlight w:val="yellow"/>
                  <w:lang w:eastAsia="zh-CN"/>
                  <w:rPrChange w:id="583" w:author="Daiwei Zhou (周代卫)" w:date="2021-11-10T20:55:00Z">
                    <w:rPr>
                      <w:lang w:eastAsia="zh-CN"/>
                    </w:rPr>
                  </w:rPrChange>
                </w:rPr>
                <w:delText xml:space="preserve">        measUeOrientation</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4"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D5BC99" w14:textId="2D9A560B" w:rsidR="0088316E" w:rsidRPr="001F64DD" w:rsidDel="001F64DD" w:rsidRDefault="0088316E" w:rsidP="00D86E5D">
            <w:pPr>
              <w:pStyle w:val="TAL"/>
              <w:rPr>
                <w:del w:id="585" w:author="Daiwei Zhou (周代卫)" w:date="2021-11-10T20:55:00Z"/>
                <w:highlight w:val="yellow"/>
                <w:lang w:eastAsia="zh-CN"/>
                <w:rPrChange w:id="586" w:author="Daiwei Zhou (周代卫)" w:date="2021-11-10T20:55:00Z">
                  <w:rPr>
                    <w:del w:id="587" w:author="Daiwei Zhou (周代卫)" w:date="2021-11-10T20:55:00Z"/>
                    <w:lang w:eastAsia="zh-CN"/>
                  </w:rPr>
                </w:rPrChange>
              </w:rPr>
            </w:pPr>
            <w:del w:id="588" w:author="Daiwei Zhou (周代卫)" w:date="2021-11-08T18:25:00Z">
              <w:r w:rsidRPr="001F64DD" w:rsidDel="00894C14">
                <w:rPr>
                  <w:highlight w:val="yellow"/>
                  <w:lang w:eastAsia="zh-CN"/>
                  <w:rPrChange w:id="589" w:author="Daiwei Zhou (周代卫)" w:date="2021-11-10T20:55:00Z">
                    <w:rPr>
                      <w:lang w:eastAsia="zh-CN"/>
                    </w:rPr>
                  </w:rPrChange>
                </w:rPr>
                <w:delText>T</w:delText>
              </w:r>
            </w:del>
            <w:del w:id="590" w:author="Daiwei Zhou (周代卫)" w:date="2021-11-10T20:55:00Z">
              <w:r w:rsidRPr="001F64DD" w:rsidDel="001F64DD">
                <w:rPr>
                  <w:highlight w:val="yellow"/>
                  <w:lang w:eastAsia="zh-CN"/>
                  <w:rPrChange w:id="591" w:author="Daiwei Zhou (周代卫)" w:date="2021-11-10T20:55:00Z">
                    <w:rPr>
                      <w:lang w:eastAsia="zh-CN"/>
                    </w:rPr>
                  </w:rPrChange>
                </w:rPr>
                <w:delText>rue</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2"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B10255" w14:textId="7B4AC236" w:rsidR="0088316E" w:rsidRPr="001F64DD" w:rsidDel="001F64DD" w:rsidRDefault="0088316E" w:rsidP="00D86E5D">
            <w:pPr>
              <w:pStyle w:val="TAL"/>
              <w:rPr>
                <w:del w:id="593" w:author="Daiwei Zhou (周代卫)" w:date="2021-11-10T20:55:00Z"/>
                <w:iCs/>
                <w:highlight w:val="yellow"/>
                <w:lang w:eastAsia="zh-CN"/>
                <w:rPrChange w:id="594" w:author="Daiwei Zhou (周代卫)" w:date="2021-11-10T20:55:00Z">
                  <w:rPr>
                    <w:del w:id="595" w:author="Daiwei Zhou (周代卫)" w:date="2021-11-10T20:55:00Z"/>
                    <w:iCs/>
                    <w:lang w:eastAsia="zh-CN"/>
                  </w:rPr>
                </w:rPrChange>
              </w:rPr>
            </w:pPr>
            <w:del w:id="596" w:author="Daiwei Zhou (周代卫)" w:date="2021-11-10T20:55:00Z">
              <w:r w:rsidRPr="001F64DD" w:rsidDel="001F64DD">
                <w:rPr>
                  <w:iCs/>
                  <w:highlight w:val="yellow"/>
                  <w:lang w:eastAsia="zh-CN"/>
                  <w:rPrChange w:id="597" w:author="Daiwei Zhou (周代卫)" w:date="2021-11-10T20:55:00Z">
                    <w:rPr>
                      <w:iCs/>
                      <w:lang w:eastAsia="zh-CN"/>
                    </w:rPr>
                  </w:rPrChange>
                </w:rPr>
                <w:delText>UE location sensor in use</w:delText>
              </w:r>
            </w:del>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8"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38564" w14:textId="7E098561" w:rsidR="0088316E" w:rsidRPr="001F64DD" w:rsidDel="001F64DD" w:rsidRDefault="0088316E" w:rsidP="00D86E5D">
            <w:pPr>
              <w:pStyle w:val="TAL"/>
              <w:rPr>
                <w:del w:id="599" w:author="Daiwei Zhou (周代卫)" w:date="2021-11-10T20:55:00Z"/>
                <w:highlight w:val="yellow"/>
                <w:rPrChange w:id="600" w:author="Daiwei Zhou (周代卫)" w:date="2021-11-10T20:55:00Z">
                  <w:rPr>
                    <w:del w:id="601" w:author="Daiwei Zhou (周代卫)" w:date="2021-11-10T20:55:00Z"/>
                  </w:rPr>
                </w:rPrChange>
              </w:rPr>
            </w:pPr>
          </w:p>
        </w:tc>
      </w:tr>
      <w:tr w:rsidR="00752D9D" w:rsidRPr="0025779D" w14:paraId="40C7FDE6" w14:textId="77777777" w:rsidTr="00752D9D">
        <w:trPr>
          <w:jc w:val="center"/>
          <w:ins w:id="602" w:author="Daiwei Zhou (周代卫)" w:date="2021-10-28T21:47: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790E" w14:textId="5E53A558" w:rsidR="00752D9D" w:rsidRPr="0025779D" w:rsidRDefault="00752D9D" w:rsidP="00D86E5D">
            <w:pPr>
              <w:pStyle w:val="TAL"/>
              <w:rPr>
                <w:ins w:id="603" w:author="Daiwei Zhou (周代卫)" w:date="2021-10-28T21:47:00Z"/>
                <w:lang w:eastAsia="zh-CN"/>
              </w:rPr>
            </w:pPr>
            <w:ins w:id="604" w:author="Daiwei Zhou (周代卫)" w:date="2021-10-28T21:47:00Z">
              <w:r>
                <w:rPr>
                  <w:lang w:eastAsia="zh-CN"/>
                </w:rPr>
                <w:t xml:space="preserve">      }</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0E96" w14:textId="77777777" w:rsidR="00752D9D" w:rsidRPr="0025779D" w:rsidRDefault="00752D9D" w:rsidP="00D86E5D">
            <w:pPr>
              <w:pStyle w:val="TAL"/>
              <w:rPr>
                <w:ins w:id="605" w:author="Daiwei Zhou (周代卫)" w:date="2021-10-28T21:47:00Z"/>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7E1C" w14:textId="77777777" w:rsidR="00752D9D" w:rsidRPr="0025779D" w:rsidRDefault="00752D9D" w:rsidP="00D86E5D">
            <w:pPr>
              <w:pStyle w:val="TAL"/>
              <w:rPr>
                <w:ins w:id="606" w:author="Daiwei Zhou (周代卫)" w:date="2021-10-28T21:47:00Z"/>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EE69" w14:textId="77777777" w:rsidR="00752D9D" w:rsidRPr="0025779D" w:rsidRDefault="00752D9D" w:rsidP="00D86E5D">
            <w:pPr>
              <w:pStyle w:val="TAL"/>
              <w:rPr>
                <w:ins w:id="607" w:author="Daiwei Zhou (周代卫)" w:date="2021-10-28T21:47:00Z"/>
              </w:rPr>
            </w:pPr>
          </w:p>
        </w:tc>
      </w:tr>
      <w:tr w:rsidR="0088316E" w:rsidRPr="0025779D" w14:paraId="22E43D05" w14:textId="77777777" w:rsidTr="00752D9D">
        <w:trPr>
          <w:jc w:val="center"/>
          <w:trPrChange w:id="608"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09"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8E14E38" w14:textId="77777777" w:rsidR="0088316E" w:rsidRPr="0025779D" w:rsidRDefault="0088316E" w:rsidP="00D86E5D">
            <w:pPr>
              <w:pStyle w:val="TAL"/>
              <w:rPr>
                <w:lang w:eastAsia="zh-CN"/>
              </w:rPr>
            </w:pPr>
            <w:r w:rsidRPr="0025779D">
              <w:rPr>
                <w:lang w:eastAsia="zh-CN"/>
              </w:rPr>
              <w:t xml:space="preserve">      </w:t>
            </w:r>
            <w:del w:id="610" w:author="Daiwei Zhou (周代卫)" w:date="2021-10-28T21:50:00Z">
              <w:r w:rsidRPr="0025779D" w:rsidDel="00752D9D">
                <w:rPr>
                  <w:lang w:eastAsia="zh-CN"/>
                </w:rPr>
                <w:delText xml:space="preserve">  </w:delText>
              </w:r>
            </w:del>
            <w:r w:rsidRPr="0025779D">
              <w:rPr>
                <w:lang w:eastAsia="zh-CN"/>
              </w:rPr>
              <w:t>reportType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1"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682A1AC" w14:textId="77777777" w:rsidR="0088316E" w:rsidRPr="0025779D" w:rsidRDefault="0088316E" w:rsidP="00D86E5D">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2"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810977" w14:textId="77777777" w:rsidR="0088316E" w:rsidRPr="0025779D" w:rsidRDefault="0088316E" w:rsidP="00D86E5D">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3"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550D18" w14:textId="77777777" w:rsidR="0088316E" w:rsidRPr="0025779D" w:rsidRDefault="0088316E" w:rsidP="00D86E5D">
            <w:pPr>
              <w:pStyle w:val="TAL"/>
            </w:pPr>
          </w:p>
        </w:tc>
      </w:tr>
      <w:tr w:rsidR="0088316E" w:rsidRPr="0025779D" w14:paraId="09DA3198" w14:textId="77777777" w:rsidTr="00752D9D">
        <w:trPr>
          <w:jc w:val="center"/>
          <w:trPrChange w:id="614"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5"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905A07D" w14:textId="49E3DF7A" w:rsidR="0088316E" w:rsidRPr="0025779D" w:rsidRDefault="0088316E" w:rsidP="00D86E5D">
            <w:pPr>
              <w:pStyle w:val="TAL"/>
              <w:rPr>
                <w:lang w:eastAsia="zh-CN"/>
              </w:rPr>
            </w:pPr>
            <w:r w:rsidRPr="0025779D">
              <w:rPr>
                <w:lang w:eastAsia="zh-CN"/>
              </w:rPr>
              <w:t xml:space="preserve">        </w:t>
            </w:r>
            <w:ins w:id="616" w:author="Daiwei Zhou (周代卫)" w:date="2021-10-28T21:50:00Z">
              <w:r w:rsidR="00752D9D">
                <w:rPr>
                  <w:lang w:eastAsia="zh-CN"/>
                </w:rPr>
                <w:t>p</w:t>
              </w:r>
            </w:ins>
            <w:del w:id="617" w:author="Daiwei Zhou (周代卫)" w:date="2021-10-28T21:50:00Z">
              <w:r w:rsidRPr="0025779D" w:rsidDel="00752D9D">
                <w:rPr>
                  <w:lang w:eastAsia="zh-CN"/>
                </w:rPr>
                <w:delText>P</w:delText>
              </w:r>
            </w:del>
            <w:r w:rsidRPr="0025779D">
              <w:rPr>
                <w:lang w:eastAsia="zh-CN"/>
              </w:rPr>
              <w:t>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8"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7EAB3AD" w14:textId="77777777" w:rsidR="0088316E" w:rsidRPr="0025779D" w:rsidRDefault="0088316E" w:rsidP="00D86E5D">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9"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1FBCCA3" w14:textId="77777777" w:rsidR="0088316E" w:rsidRPr="0025779D" w:rsidRDefault="0088316E" w:rsidP="00D86E5D">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20"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3E66C6C" w14:textId="77777777" w:rsidR="0088316E" w:rsidRPr="0025779D" w:rsidRDefault="0088316E" w:rsidP="00D86E5D">
            <w:pPr>
              <w:pStyle w:val="TAL"/>
            </w:pPr>
          </w:p>
        </w:tc>
      </w:tr>
      <w:tr w:rsidR="0088316E" w:rsidRPr="0025779D" w14:paraId="0535E7EC" w14:textId="77777777" w:rsidTr="00752D9D">
        <w:trPr>
          <w:jc w:val="center"/>
          <w:trPrChange w:id="621"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2"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2AD5D34" w14:textId="77777777" w:rsidR="0088316E" w:rsidRPr="0025779D" w:rsidRDefault="0088316E" w:rsidP="00D86E5D">
            <w:pPr>
              <w:pStyle w:val="TAL"/>
              <w:rPr>
                <w:lang w:eastAsia="zh-CN"/>
              </w:rPr>
            </w:pPr>
            <w:r w:rsidRPr="0025779D">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3"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FDD4439" w14:textId="55212429" w:rsidR="0088316E" w:rsidRPr="0025779D" w:rsidRDefault="00C84C02" w:rsidP="00D86E5D">
            <w:pPr>
              <w:pStyle w:val="TAL"/>
            </w:pPr>
            <w:r>
              <w:t>m</w:t>
            </w:r>
            <w:r w:rsidR="0088316E" w:rsidRPr="0025779D">
              <w:t>s</w:t>
            </w:r>
            <w:ins w:id="624" w:author="Daiwei Zhou (周代卫)" w:date="2021-11-08T18:21:00Z">
              <w:r w:rsidRPr="00C84C02">
                <w:rPr>
                  <w:highlight w:val="yellow"/>
                </w:rPr>
                <w:t>10240</w:t>
              </w:r>
            </w:ins>
            <w:del w:id="625" w:author="Daiwei Zhou (周代卫)" w:date="2021-11-08T18:21:00Z">
              <w:r w:rsidR="0088316E" w:rsidRPr="00C84C02" w:rsidDel="00C84C02">
                <w:rPr>
                  <w:highlight w:val="yellow"/>
                </w:rPr>
                <w:delText>320</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6"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68EF841" w14:textId="3013FFF2" w:rsidR="0088316E" w:rsidRPr="0025779D" w:rsidRDefault="00C84C02" w:rsidP="00D86E5D">
            <w:pPr>
              <w:pStyle w:val="TAL"/>
            </w:pPr>
            <w:ins w:id="627" w:author="Daiwei Zhou (周代卫)" w:date="2021-11-08T18:21:00Z">
              <w:r w:rsidRPr="00C84C02">
                <w:rPr>
                  <w:highlight w:val="yellow"/>
                  <w:rPrChange w:id="628" w:author="Daiwei Zhou (周代卫)" w:date="2021-11-08T18:22:00Z">
                    <w:rPr/>
                  </w:rPrChange>
                </w:rPr>
                <w:t>10</w:t>
              </w:r>
            </w:ins>
            <w:ins w:id="629" w:author="Daiwei Zhou (周代卫)" w:date="2021-11-08T18:22:00Z">
              <w:r w:rsidRPr="00C84C02">
                <w:rPr>
                  <w:highlight w:val="yellow"/>
                  <w:rPrChange w:id="630" w:author="Daiwei Zhou (周代卫)" w:date="2021-11-08T18:22:00Z">
                    <w:rPr/>
                  </w:rPrChange>
                </w:rPr>
                <w:t>.</w:t>
              </w:r>
            </w:ins>
            <w:ins w:id="631" w:author="Daiwei Zhou (周代卫)" w:date="2021-11-08T18:21:00Z">
              <w:r w:rsidRPr="00C84C02">
                <w:rPr>
                  <w:highlight w:val="yellow"/>
                  <w:rPrChange w:id="632" w:author="Daiwei Zhou (周代卫)" w:date="2021-11-08T18:22:00Z">
                    <w:rPr/>
                  </w:rPrChange>
                </w:rPr>
                <w:t>2</w:t>
              </w:r>
            </w:ins>
            <w:ins w:id="633" w:author="Daiwei Zhou (周代卫)" w:date="2021-11-08T18:22:00Z">
              <w:r w:rsidRPr="00C84C02">
                <w:rPr>
                  <w:highlight w:val="yellow"/>
                  <w:rPrChange w:id="634" w:author="Daiwei Zhou (周代卫)" w:date="2021-11-08T18:22:00Z">
                    <w:rPr/>
                  </w:rPrChange>
                </w:rPr>
                <w:t>4</w:t>
              </w:r>
            </w:ins>
            <w:del w:id="635" w:author="Daiwei Zhou (周代卫)" w:date="2021-11-08T18:21:00Z">
              <w:r w:rsidR="0088316E" w:rsidRPr="00C84C02" w:rsidDel="00C84C02">
                <w:rPr>
                  <w:highlight w:val="yellow"/>
                  <w:rPrChange w:id="636" w:author="Daiwei Zhou (周代卫)" w:date="2021-11-08T18:22:00Z">
                    <w:rPr/>
                  </w:rPrChange>
                </w:rPr>
                <w:delText>0.32</w:delText>
              </w:r>
            </w:del>
            <w:r w:rsidR="0088316E" w:rsidRPr="0025779D">
              <w:t xml:space="preserve">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7"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5D69C46" w14:textId="77777777" w:rsidR="0088316E" w:rsidRPr="0025779D" w:rsidRDefault="0088316E" w:rsidP="00D86E5D">
            <w:pPr>
              <w:pStyle w:val="TAL"/>
            </w:pPr>
          </w:p>
        </w:tc>
      </w:tr>
      <w:tr w:rsidR="0088316E" w:rsidRPr="0025779D" w14:paraId="60E76B7E" w14:textId="77777777" w:rsidTr="00752D9D">
        <w:trPr>
          <w:jc w:val="center"/>
          <w:trPrChange w:id="638"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39"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00F0EF2" w14:textId="77777777" w:rsidR="0088316E" w:rsidRPr="0025779D" w:rsidRDefault="0088316E" w:rsidP="00D86E5D">
            <w:pPr>
              <w:pStyle w:val="TAL"/>
              <w:rPr>
                <w:lang w:eastAsia="zh-CN"/>
              </w:rPr>
            </w:pPr>
            <w:r w:rsidRPr="0025779D">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0"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BD14F5" w14:textId="77777777" w:rsidR="0088316E" w:rsidRPr="0025779D" w:rsidRDefault="0088316E" w:rsidP="00D86E5D">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1"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D9D9F0" w14:textId="77777777" w:rsidR="0088316E" w:rsidRPr="0025779D" w:rsidRDefault="0088316E" w:rsidP="00D86E5D">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2"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C8AB8FC" w14:textId="77777777" w:rsidR="0088316E" w:rsidRPr="0025779D" w:rsidRDefault="0088316E" w:rsidP="00D86E5D">
            <w:pPr>
              <w:pStyle w:val="TAL"/>
            </w:pPr>
          </w:p>
        </w:tc>
      </w:tr>
      <w:tr w:rsidR="0088316E" w:rsidRPr="0025779D" w14:paraId="2567D602" w14:textId="77777777" w:rsidTr="00752D9D">
        <w:trPr>
          <w:jc w:val="center"/>
          <w:trPrChange w:id="643"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44"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913B9B6" w14:textId="77777777" w:rsidR="0088316E" w:rsidRPr="0025779D" w:rsidRDefault="0088316E" w:rsidP="00D86E5D">
            <w:pPr>
              <w:pStyle w:val="TAL"/>
            </w:pPr>
            <w:r w:rsidRPr="0025779D">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5"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C83509" w14:textId="77777777" w:rsidR="0088316E" w:rsidRPr="0025779D" w:rsidRDefault="0088316E" w:rsidP="00D86E5D">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6"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FA783C5" w14:textId="77777777" w:rsidR="0088316E" w:rsidRPr="0025779D" w:rsidRDefault="0088316E" w:rsidP="00D86E5D">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7"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876ECD1" w14:textId="77777777" w:rsidR="0088316E" w:rsidRPr="0025779D" w:rsidRDefault="0088316E" w:rsidP="00D86E5D">
            <w:pPr>
              <w:pStyle w:val="TAL"/>
            </w:pPr>
          </w:p>
        </w:tc>
      </w:tr>
      <w:tr w:rsidR="0088316E" w:rsidRPr="0025779D" w14:paraId="114D84A2" w14:textId="77777777" w:rsidTr="00752D9D">
        <w:trPr>
          <w:jc w:val="center"/>
          <w:trPrChange w:id="648"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9"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89DA87" w14:textId="77777777" w:rsidR="0088316E" w:rsidRPr="0025779D" w:rsidRDefault="0088316E" w:rsidP="00D86E5D">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0"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9131AE" w14:textId="77777777" w:rsidR="0088316E" w:rsidRPr="0025779D"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1"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2BA25F" w14:textId="77777777" w:rsidR="0088316E" w:rsidRPr="0025779D"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2"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00FF44" w14:textId="77777777" w:rsidR="0088316E" w:rsidRPr="0025779D" w:rsidRDefault="0088316E" w:rsidP="00D86E5D">
            <w:pPr>
              <w:pStyle w:val="TAL"/>
            </w:pPr>
          </w:p>
        </w:tc>
      </w:tr>
      <w:tr w:rsidR="0088316E" w:rsidRPr="0025779D" w14:paraId="4316FFC6" w14:textId="77777777" w:rsidTr="00752D9D">
        <w:trPr>
          <w:jc w:val="center"/>
          <w:trPrChange w:id="653"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4"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E605C7" w14:textId="77777777" w:rsidR="0088316E" w:rsidRPr="0025779D" w:rsidRDefault="0088316E" w:rsidP="00D86E5D">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5"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7895B5" w14:textId="77777777" w:rsidR="0088316E" w:rsidRPr="0025779D"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6"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14289A" w14:textId="77777777" w:rsidR="0088316E" w:rsidRPr="0025779D"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7"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6692B5" w14:textId="77777777" w:rsidR="0088316E" w:rsidRPr="0025779D" w:rsidRDefault="0088316E" w:rsidP="00D86E5D">
            <w:pPr>
              <w:pStyle w:val="TAL"/>
            </w:pPr>
          </w:p>
        </w:tc>
      </w:tr>
      <w:tr w:rsidR="0088316E" w:rsidRPr="0025779D" w14:paraId="7D3E947E" w14:textId="77777777" w:rsidTr="00752D9D">
        <w:trPr>
          <w:jc w:val="center"/>
          <w:trPrChange w:id="658"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9"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5F167C" w14:textId="77777777" w:rsidR="0088316E" w:rsidRPr="0025779D" w:rsidRDefault="0088316E" w:rsidP="00D86E5D">
            <w:pPr>
              <w:pStyle w:val="TAL"/>
            </w:pPr>
            <w:r w:rsidRPr="0025779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0"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EE7ECC" w14:textId="77777777" w:rsidR="0088316E" w:rsidRPr="0025779D"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1"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3133B" w14:textId="77777777" w:rsidR="0088316E" w:rsidRPr="0025779D"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2"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857DF9" w14:textId="77777777" w:rsidR="0088316E" w:rsidRPr="0025779D" w:rsidRDefault="0088316E" w:rsidP="00D86E5D">
            <w:pPr>
              <w:pStyle w:val="TAL"/>
            </w:pPr>
          </w:p>
        </w:tc>
      </w:tr>
    </w:tbl>
    <w:p w14:paraId="64D39A36" w14:textId="77777777" w:rsidR="0088316E" w:rsidRDefault="0088316E" w:rsidP="0088316E">
      <w:pPr>
        <w:rPr>
          <w:ins w:id="663" w:author="Daiwei Zhou (周代卫)" w:date="2021-11-10T20:51:00Z"/>
        </w:rPr>
      </w:pPr>
    </w:p>
    <w:p w14:paraId="4F4969DB" w14:textId="62848963" w:rsidR="009E0DDF" w:rsidRPr="00DE2159" w:rsidRDefault="009E0DDF" w:rsidP="009E0DDF">
      <w:pPr>
        <w:pStyle w:val="TH"/>
        <w:rPr>
          <w:ins w:id="664" w:author="Daiwei Zhou (周代卫)" w:date="2021-11-10T20:51:00Z"/>
          <w:highlight w:val="yellow"/>
        </w:rPr>
      </w:pPr>
      <w:ins w:id="665" w:author="Daiwei Zhou (周代卫)" w:date="2021-11-10T20:51:00Z">
        <w:r w:rsidRPr="00DE2159">
          <w:rPr>
            <w:highlight w:val="yellow"/>
          </w:rPr>
          <w:t>Table 8.1.6.3.4.</w:t>
        </w:r>
        <w:r>
          <w:rPr>
            <w:highlight w:val="yellow"/>
          </w:rPr>
          <w:t>3</w:t>
        </w:r>
        <w:r w:rsidRPr="00DE2159">
          <w:rPr>
            <w:highlight w:val="yellow"/>
          </w:rPr>
          <w:t xml:space="preserve">.3.3-1A: </w:t>
        </w:r>
      </w:ins>
      <w:ins w:id="666" w:author="Daiwei Zhou (周代卫)" w:date="2021-11-10T20:53:00Z">
        <w:r w:rsidR="00973AD9">
          <w:rPr>
            <w:i/>
            <w:highlight w:val="yellow"/>
          </w:rPr>
          <w:t>Sensor</w:t>
        </w:r>
      </w:ins>
      <w:ins w:id="667" w:author="Daiwei Zhou (周代卫)" w:date="2021-11-10T20:51:00Z">
        <w:r w:rsidRPr="00DE2159">
          <w:rPr>
            <w:i/>
            <w:highlight w:val="yellow"/>
          </w:rPr>
          <w:t xml:space="preserve">-NameList-r16 </w:t>
        </w:r>
        <w:r w:rsidRPr="00DE2159">
          <w:rPr>
            <w:highlight w:val="yellow"/>
          </w:rPr>
          <w:t>(Table 8.1.6.3.4.</w:t>
        </w:r>
        <w:r>
          <w:rPr>
            <w:highlight w:val="yellow"/>
          </w:rPr>
          <w:t>3</w:t>
        </w:r>
        <w:r w:rsidRPr="00DE2159">
          <w:rPr>
            <w:highlight w:val="yellow"/>
          </w:rPr>
          <w:t>.3.3-1)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E0DDF" w:rsidRPr="00DE2159" w14:paraId="0DF576F1" w14:textId="77777777" w:rsidTr="00D86E5D">
        <w:trPr>
          <w:jc w:val="center"/>
          <w:ins w:id="668" w:author="Daiwei Zhou (周代卫)" w:date="2021-11-10T20:51:00Z"/>
        </w:trPr>
        <w:tc>
          <w:tcPr>
            <w:tcW w:w="9645" w:type="dxa"/>
            <w:gridSpan w:val="4"/>
            <w:tcBorders>
              <w:top w:val="single" w:sz="4" w:space="0" w:color="auto"/>
              <w:left w:val="single" w:sz="4" w:space="0" w:color="auto"/>
              <w:bottom w:val="single" w:sz="4" w:space="0" w:color="auto"/>
              <w:right w:val="single" w:sz="4" w:space="0" w:color="auto"/>
            </w:tcBorders>
            <w:hideMark/>
          </w:tcPr>
          <w:p w14:paraId="4E6EDBDC" w14:textId="7D235514" w:rsidR="009E0DDF" w:rsidRPr="00DE2159" w:rsidRDefault="009E0DDF" w:rsidP="00D86E5D">
            <w:pPr>
              <w:pStyle w:val="TAL"/>
              <w:rPr>
                <w:ins w:id="669" w:author="Daiwei Zhou (周代卫)" w:date="2021-11-10T20:51:00Z"/>
                <w:highlight w:val="yellow"/>
              </w:rPr>
            </w:pPr>
            <w:ins w:id="670" w:author="Daiwei Zhou (周代卫)" w:date="2021-11-10T20:51:00Z">
              <w:r w:rsidRPr="00DE2159">
                <w:rPr>
                  <w:highlight w:val="yellow"/>
                </w:rPr>
                <w:t>Derivation path: TS 38.508-1 [4], table 4.6.5-</w:t>
              </w:r>
              <w:r>
                <w:rPr>
                  <w:highlight w:val="yellow"/>
                </w:rPr>
                <w:t>1</w:t>
              </w:r>
            </w:ins>
            <w:ins w:id="671" w:author="Daiwei Zhou (周代卫)" w:date="2021-11-10T20:53:00Z">
              <w:r w:rsidR="00973AD9">
                <w:rPr>
                  <w:highlight w:val="yellow"/>
                </w:rPr>
                <w:t>3</w:t>
              </w:r>
            </w:ins>
          </w:p>
        </w:tc>
      </w:tr>
      <w:tr w:rsidR="009E0DDF" w:rsidRPr="00DE2159" w14:paraId="7A5D19D6" w14:textId="77777777" w:rsidTr="00D86E5D">
        <w:trPr>
          <w:jc w:val="center"/>
          <w:ins w:id="672"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C43C" w14:textId="77777777" w:rsidR="009E0DDF" w:rsidRPr="00DE2159" w:rsidRDefault="009E0DDF" w:rsidP="00D86E5D">
            <w:pPr>
              <w:pStyle w:val="TAH"/>
              <w:rPr>
                <w:ins w:id="673" w:author="Daiwei Zhou (周代卫)" w:date="2021-11-10T20:51:00Z"/>
                <w:highlight w:val="yellow"/>
              </w:rPr>
            </w:pPr>
            <w:ins w:id="674" w:author="Daiwei Zhou (周代卫)" w:date="2021-11-10T20:51:00Z">
              <w:r w:rsidRPr="00DE2159">
                <w:rPr>
                  <w:highlight w:val="yellow"/>
                </w:rPr>
                <w:t>Information Element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4EC9D" w14:textId="77777777" w:rsidR="009E0DDF" w:rsidRPr="00DE2159" w:rsidRDefault="009E0DDF" w:rsidP="00D86E5D">
            <w:pPr>
              <w:pStyle w:val="TAH"/>
              <w:rPr>
                <w:ins w:id="675" w:author="Daiwei Zhou (周代卫)" w:date="2021-11-10T20:51:00Z"/>
                <w:highlight w:val="yellow"/>
              </w:rPr>
            </w:pPr>
            <w:ins w:id="676" w:author="Daiwei Zhou (周代卫)" w:date="2021-11-10T20:51:00Z">
              <w:r w:rsidRPr="00DE2159">
                <w:rPr>
                  <w:highlight w:val="yellow"/>
                </w:rPr>
                <w:t>Value/remark</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6336E" w14:textId="77777777" w:rsidR="009E0DDF" w:rsidRPr="00DE2159" w:rsidRDefault="009E0DDF" w:rsidP="00D86E5D">
            <w:pPr>
              <w:pStyle w:val="TAH"/>
              <w:rPr>
                <w:ins w:id="677" w:author="Daiwei Zhou (周代卫)" w:date="2021-11-10T20:51:00Z"/>
                <w:highlight w:val="yellow"/>
              </w:rPr>
            </w:pPr>
            <w:ins w:id="678" w:author="Daiwei Zhou (周代卫)" w:date="2021-11-10T20:51:00Z">
              <w:r w:rsidRPr="00DE2159">
                <w:rPr>
                  <w:highlight w:val="yellow"/>
                </w:rPr>
                <w:t>Comment</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C81F" w14:textId="77777777" w:rsidR="009E0DDF" w:rsidRPr="00DE2159" w:rsidRDefault="009E0DDF" w:rsidP="00D86E5D">
            <w:pPr>
              <w:pStyle w:val="TAH"/>
              <w:rPr>
                <w:ins w:id="679" w:author="Daiwei Zhou (周代卫)" w:date="2021-11-10T20:51:00Z"/>
                <w:highlight w:val="yellow"/>
              </w:rPr>
            </w:pPr>
            <w:ins w:id="680" w:author="Daiwei Zhou (周代卫)" w:date="2021-11-10T20:51:00Z">
              <w:r w:rsidRPr="00DE2159">
                <w:rPr>
                  <w:highlight w:val="yellow"/>
                </w:rPr>
                <w:t>Condition</w:t>
              </w:r>
            </w:ins>
          </w:p>
        </w:tc>
      </w:tr>
      <w:tr w:rsidR="009E0DDF" w:rsidRPr="00DE2159" w14:paraId="30944DD7" w14:textId="77777777" w:rsidTr="00D86E5D">
        <w:trPr>
          <w:jc w:val="center"/>
          <w:ins w:id="681"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1902" w14:textId="1E3D35E6" w:rsidR="009E0DDF" w:rsidRPr="00973AD9" w:rsidRDefault="00973AD9" w:rsidP="00D86E5D">
            <w:pPr>
              <w:pStyle w:val="TAL"/>
              <w:rPr>
                <w:ins w:id="682" w:author="Daiwei Zhou (周代卫)" w:date="2021-11-10T20:51:00Z"/>
                <w:highlight w:val="yellow"/>
              </w:rPr>
            </w:pPr>
            <w:ins w:id="683" w:author="Daiwei Zhou (周代卫)" w:date="2021-11-10T20:53:00Z">
              <w:r w:rsidRPr="00973AD9">
                <w:rPr>
                  <w:highlight w:val="yellow"/>
                  <w:rPrChange w:id="684" w:author="Daiwei Zhou (周代卫)" w:date="2021-11-10T20:54:00Z">
                    <w:rPr/>
                  </w:rPrChange>
                </w:rPr>
                <w:t>Sensor-NameList-r16 ::= SEQUENCE {</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3BB8" w14:textId="250D7B1F" w:rsidR="009E0DDF" w:rsidRPr="00973AD9" w:rsidRDefault="009E0DDF" w:rsidP="00D86E5D">
            <w:pPr>
              <w:pStyle w:val="TAL"/>
              <w:rPr>
                <w:ins w:id="685" w:author="Daiwei Zhou (周代卫)" w:date="2021-11-10T20:51:00Z"/>
                <w:highlight w:val="yellow"/>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BB17" w14:textId="48981B24" w:rsidR="009E0DDF" w:rsidRPr="00973AD9" w:rsidRDefault="009E0DDF" w:rsidP="00D86E5D">
            <w:pPr>
              <w:pStyle w:val="TAL"/>
              <w:rPr>
                <w:ins w:id="686" w:author="Daiwei Zhou (周代卫)" w:date="2021-11-10T20:51:00Z"/>
                <w:highlight w:val="yellow"/>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3281" w14:textId="77777777" w:rsidR="009E0DDF" w:rsidRPr="00973AD9" w:rsidRDefault="009E0DDF" w:rsidP="00D86E5D">
            <w:pPr>
              <w:pStyle w:val="TAL"/>
              <w:rPr>
                <w:ins w:id="687" w:author="Daiwei Zhou (周代卫)" w:date="2021-11-10T20:51:00Z"/>
                <w:highlight w:val="yellow"/>
              </w:rPr>
            </w:pPr>
          </w:p>
        </w:tc>
      </w:tr>
      <w:tr w:rsidR="00D86E5D" w:rsidRPr="00DE2159" w14:paraId="0434A812" w14:textId="77777777" w:rsidTr="00D86E5D">
        <w:trPr>
          <w:jc w:val="center"/>
          <w:ins w:id="688" w:author="Daiwei Zhou (周代卫)" w:date="2021-11-12T15:18: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0CDA" w14:textId="59AB6DD7" w:rsidR="00D86E5D" w:rsidRPr="00D86E5D" w:rsidRDefault="00D86E5D" w:rsidP="00D86E5D">
            <w:pPr>
              <w:pStyle w:val="TAL"/>
              <w:rPr>
                <w:ins w:id="689" w:author="Daiwei Zhou (周代卫)" w:date="2021-11-12T15:18:00Z"/>
                <w:highlight w:val="cyan"/>
                <w:rPrChange w:id="690" w:author="Daiwei Zhou (周代卫)" w:date="2021-11-12T15:18:00Z">
                  <w:rPr>
                    <w:ins w:id="691" w:author="Daiwei Zhou (周代卫)" w:date="2021-11-12T15:18:00Z"/>
                    <w:highlight w:val="yellow"/>
                  </w:rPr>
                </w:rPrChange>
              </w:rPr>
            </w:pPr>
            <w:ins w:id="692" w:author="Daiwei Zhou (周代卫)" w:date="2021-11-12T15:18:00Z">
              <w:r w:rsidRPr="00D86E5D">
                <w:rPr>
                  <w:rFonts w:eastAsia="Malgun Gothic"/>
                  <w:highlight w:val="cyan"/>
                  <w:rPrChange w:id="693" w:author="Daiwei Zhou (周代卫)" w:date="2021-11-12T15:18:00Z">
                    <w:rPr>
                      <w:rFonts w:eastAsia="Malgun Gothic"/>
                    </w:rPr>
                  </w:rPrChange>
                </w:rPr>
                <w:t xml:space="preserve">  measUncomBarPre-r16</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F4D0" w14:textId="6D2218EF" w:rsidR="00D86E5D" w:rsidRPr="00D86E5D" w:rsidRDefault="00D86E5D" w:rsidP="00D86E5D">
            <w:pPr>
              <w:pStyle w:val="TAL"/>
              <w:rPr>
                <w:ins w:id="694" w:author="Daiwei Zhou (周代卫)" w:date="2021-11-12T15:18:00Z"/>
                <w:highlight w:val="cyan"/>
                <w:rPrChange w:id="695" w:author="Daiwei Zhou (周代卫)" w:date="2021-11-12T15:18:00Z">
                  <w:rPr>
                    <w:ins w:id="696" w:author="Daiwei Zhou (周代卫)" w:date="2021-11-12T15:18:00Z"/>
                    <w:highlight w:val="yellow"/>
                  </w:rPr>
                </w:rPrChange>
              </w:rPr>
            </w:pPr>
            <w:ins w:id="697" w:author="Daiwei Zhou (周代卫)" w:date="2021-11-12T15:18:00Z">
              <w:r>
                <w:rPr>
                  <w:highlight w:val="cyan"/>
                </w:rPr>
                <w:t>Not present</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C5E0" w14:textId="77777777" w:rsidR="00D86E5D" w:rsidRPr="00D86E5D" w:rsidRDefault="00D86E5D" w:rsidP="00D86E5D">
            <w:pPr>
              <w:pStyle w:val="TAL"/>
              <w:rPr>
                <w:ins w:id="698" w:author="Daiwei Zhou (周代卫)" w:date="2021-11-12T15:18:00Z"/>
                <w:highlight w:val="cyan"/>
                <w:rPrChange w:id="699" w:author="Daiwei Zhou (周代卫)" w:date="2021-11-12T15:18:00Z">
                  <w:rPr>
                    <w:ins w:id="700" w:author="Daiwei Zhou (周代卫)" w:date="2021-11-12T15:18:00Z"/>
                    <w:highlight w:val="yellow"/>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F506" w14:textId="77777777" w:rsidR="00D86E5D" w:rsidRPr="00D86E5D" w:rsidRDefault="00D86E5D" w:rsidP="00D86E5D">
            <w:pPr>
              <w:pStyle w:val="TAL"/>
              <w:rPr>
                <w:ins w:id="701" w:author="Daiwei Zhou (周代卫)" w:date="2021-11-12T15:18:00Z"/>
                <w:highlight w:val="cyan"/>
                <w:rPrChange w:id="702" w:author="Daiwei Zhou (周代卫)" w:date="2021-11-12T15:18:00Z">
                  <w:rPr>
                    <w:ins w:id="703" w:author="Daiwei Zhou (周代卫)" w:date="2021-11-12T15:18:00Z"/>
                    <w:highlight w:val="yellow"/>
                  </w:rPr>
                </w:rPrChange>
              </w:rPr>
            </w:pPr>
          </w:p>
        </w:tc>
      </w:tr>
      <w:tr w:rsidR="00D86E5D" w:rsidRPr="00DE2159" w14:paraId="5B58D672" w14:textId="77777777" w:rsidTr="00D86E5D">
        <w:trPr>
          <w:jc w:val="center"/>
          <w:ins w:id="704" w:author="Daiwei Zhou (周代卫)" w:date="2021-11-12T15:18: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1328" w14:textId="1AFA75E5" w:rsidR="00D86E5D" w:rsidRPr="00D86E5D" w:rsidRDefault="00D86E5D" w:rsidP="00D86E5D">
            <w:pPr>
              <w:pStyle w:val="TAL"/>
              <w:rPr>
                <w:ins w:id="705" w:author="Daiwei Zhou (周代卫)" w:date="2021-11-12T15:18:00Z"/>
                <w:highlight w:val="cyan"/>
                <w:rPrChange w:id="706" w:author="Daiwei Zhou (周代卫)" w:date="2021-11-12T15:18:00Z">
                  <w:rPr>
                    <w:ins w:id="707" w:author="Daiwei Zhou (周代卫)" w:date="2021-11-12T15:18:00Z"/>
                    <w:highlight w:val="yellow"/>
                  </w:rPr>
                </w:rPrChange>
              </w:rPr>
            </w:pPr>
            <w:ins w:id="708" w:author="Daiwei Zhou (周代卫)" w:date="2021-11-12T15:18:00Z">
              <w:r w:rsidRPr="00D86E5D">
                <w:rPr>
                  <w:rFonts w:eastAsia="Malgun Gothic"/>
                  <w:highlight w:val="cyan"/>
                  <w:rPrChange w:id="709" w:author="Daiwei Zhou (周代卫)" w:date="2021-11-12T15:18:00Z">
                    <w:rPr>
                      <w:rFonts w:eastAsia="Malgun Gothic"/>
                    </w:rPr>
                  </w:rPrChange>
                </w:rPr>
                <w:t xml:space="preserve">  measUeSpeed</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A405" w14:textId="27FC0165" w:rsidR="00D86E5D" w:rsidRPr="00D86E5D" w:rsidRDefault="00D86E5D" w:rsidP="00D86E5D">
            <w:pPr>
              <w:pStyle w:val="TAL"/>
              <w:rPr>
                <w:ins w:id="710" w:author="Daiwei Zhou (周代卫)" w:date="2021-11-12T15:18:00Z"/>
                <w:highlight w:val="cyan"/>
                <w:rPrChange w:id="711" w:author="Daiwei Zhou (周代卫)" w:date="2021-11-12T15:18:00Z">
                  <w:rPr>
                    <w:ins w:id="712" w:author="Daiwei Zhou (周代卫)" w:date="2021-11-12T15:18:00Z"/>
                    <w:highlight w:val="yellow"/>
                  </w:rPr>
                </w:rPrChange>
              </w:rPr>
            </w:pPr>
            <w:ins w:id="713" w:author="Daiwei Zhou (周代卫)" w:date="2021-11-12T15:18:00Z">
              <w:r>
                <w:rPr>
                  <w:highlight w:val="cyan"/>
                </w:rPr>
                <w:t>Not p</w:t>
              </w:r>
            </w:ins>
            <w:ins w:id="714" w:author="Daiwei Zhou (周代卫)" w:date="2021-11-12T15:19:00Z">
              <w:r>
                <w:rPr>
                  <w:highlight w:val="cyan"/>
                </w:rPr>
                <w:t>resent</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4064" w14:textId="77777777" w:rsidR="00D86E5D" w:rsidRPr="00D86E5D" w:rsidRDefault="00D86E5D" w:rsidP="00D86E5D">
            <w:pPr>
              <w:pStyle w:val="TAL"/>
              <w:rPr>
                <w:ins w:id="715" w:author="Daiwei Zhou (周代卫)" w:date="2021-11-12T15:18:00Z"/>
                <w:highlight w:val="cyan"/>
                <w:rPrChange w:id="716" w:author="Daiwei Zhou (周代卫)" w:date="2021-11-12T15:18:00Z">
                  <w:rPr>
                    <w:ins w:id="717" w:author="Daiwei Zhou (周代卫)" w:date="2021-11-12T15:18:00Z"/>
                    <w:highlight w:val="yellow"/>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F760" w14:textId="77777777" w:rsidR="00D86E5D" w:rsidRPr="00D86E5D" w:rsidRDefault="00D86E5D" w:rsidP="00D86E5D">
            <w:pPr>
              <w:pStyle w:val="TAL"/>
              <w:rPr>
                <w:ins w:id="718" w:author="Daiwei Zhou (周代卫)" w:date="2021-11-12T15:18:00Z"/>
                <w:highlight w:val="cyan"/>
                <w:rPrChange w:id="719" w:author="Daiwei Zhou (周代卫)" w:date="2021-11-12T15:18:00Z">
                  <w:rPr>
                    <w:ins w:id="720" w:author="Daiwei Zhou (周代卫)" w:date="2021-11-12T15:18:00Z"/>
                    <w:highlight w:val="yellow"/>
                  </w:rPr>
                </w:rPrChange>
              </w:rPr>
            </w:pPr>
          </w:p>
        </w:tc>
      </w:tr>
      <w:tr w:rsidR="00973AD9" w:rsidRPr="00DE2159" w14:paraId="41251B6D" w14:textId="77777777" w:rsidTr="00D86E5D">
        <w:trPr>
          <w:trHeight w:val="70"/>
          <w:jc w:val="center"/>
          <w:ins w:id="721"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F5D1" w14:textId="1C7D2A96" w:rsidR="00973AD9" w:rsidRPr="00973AD9" w:rsidRDefault="00973AD9" w:rsidP="00973AD9">
            <w:pPr>
              <w:pStyle w:val="TAL"/>
              <w:rPr>
                <w:ins w:id="722" w:author="Daiwei Zhou (周代卫)" w:date="2021-11-10T20:51:00Z"/>
                <w:highlight w:val="yellow"/>
              </w:rPr>
            </w:pPr>
            <w:ins w:id="723" w:author="Daiwei Zhou (周代卫)" w:date="2021-11-10T20:53:00Z">
              <w:r w:rsidRPr="00973AD9">
                <w:rPr>
                  <w:rFonts w:eastAsia="Malgun Gothic"/>
                  <w:highlight w:val="yellow"/>
                  <w:rPrChange w:id="724" w:author="Daiwei Zhou (周代卫)" w:date="2021-11-10T20:54:00Z">
                    <w:rPr>
                      <w:rFonts w:eastAsia="Malgun Gothic"/>
                    </w:rPr>
                  </w:rPrChange>
                </w:rPr>
                <w:t xml:space="preserve">  measUeOrientation</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1C0E" w14:textId="1E8391A2" w:rsidR="00973AD9" w:rsidRPr="00973AD9" w:rsidRDefault="00973AD9" w:rsidP="00973AD9">
            <w:pPr>
              <w:pStyle w:val="TAL"/>
              <w:rPr>
                <w:ins w:id="725" w:author="Daiwei Zhou (周代卫)" w:date="2021-11-10T20:51:00Z"/>
                <w:highlight w:val="yellow"/>
              </w:rPr>
            </w:pPr>
            <w:ins w:id="726" w:author="Daiwei Zhou (周代卫)" w:date="2021-11-10T20:54:00Z">
              <w:r w:rsidRPr="00973AD9">
                <w:rPr>
                  <w:highlight w:val="yellow"/>
                  <w:lang w:eastAsia="zh-CN"/>
                </w:rPr>
                <w:t>t</w:t>
              </w:r>
              <w:r w:rsidRPr="00973AD9">
                <w:rPr>
                  <w:highlight w:val="yellow"/>
                  <w:lang w:eastAsia="zh-CN"/>
                  <w:rPrChange w:id="727" w:author="Daiwei Zhou (周代卫)" w:date="2021-11-10T20:54:00Z">
                    <w:rPr>
                      <w:lang w:eastAsia="zh-CN"/>
                    </w:rPr>
                  </w:rPrChange>
                </w:rPr>
                <w:t>rue</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2926" w14:textId="3876A4DB" w:rsidR="00973AD9" w:rsidRPr="00973AD9" w:rsidRDefault="00973AD9" w:rsidP="00973AD9">
            <w:pPr>
              <w:pStyle w:val="TAL"/>
              <w:rPr>
                <w:ins w:id="728" w:author="Daiwei Zhou (周代卫)" w:date="2021-11-10T20:51:00Z"/>
                <w:highlight w:val="yellow"/>
              </w:rPr>
            </w:pPr>
            <w:ins w:id="729" w:author="Daiwei Zhou (周代卫)" w:date="2021-11-10T20:54:00Z">
              <w:r w:rsidRPr="00973AD9">
                <w:rPr>
                  <w:iCs/>
                  <w:highlight w:val="yellow"/>
                  <w:lang w:eastAsia="zh-CN"/>
                  <w:rPrChange w:id="730" w:author="Daiwei Zhou (周代卫)" w:date="2021-11-10T20:54:00Z">
                    <w:rPr>
                      <w:iCs/>
                      <w:lang w:eastAsia="zh-CN"/>
                    </w:rPr>
                  </w:rPrChange>
                </w:rPr>
                <w:t>UE location sensor in use</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5E36" w14:textId="77777777" w:rsidR="00973AD9" w:rsidRPr="00973AD9" w:rsidRDefault="00973AD9" w:rsidP="00973AD9">
            <w:pPr>
              <w:pStyle w:val="TAL"/>
              <w:rPr>
                <w:ins w:id="731" w:author="Daiwei Zhou (周代卫)" w:date="2021-11-10T20:51:00Z"/>
                <w:highlight w:val="yellow"/>
              </w:rPr>
            </w:pPr>
          </w:p>
        </w:tc>
      </w:tr>
      <w:tr w:rsidR="00973AD9" w:rsidRPr="0025779D" w14:paraId="0DA1523D" w14:textId="77777777" w:rsidTr="00D86E5D">
        <w:trPr>
          <w:jc w:val="center"/>
          <w:ins w:id="732"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0E52" w14:textId="77777777" w:rsidR="00973AD9" w:rsidRPr="00DE2159" w:rsidRDefault="00973AD9" w:rsidP="00973AD9">
            <w:pPr>
              <w:pStyle w:val="TAL"/>
              <w:rPr>
                <w:ins w:id="733" w:author="Daiwei Zhou (周代卫)" w:date="2021-11-10T20:51:00Z"/>
                <w:highlight w:val="yellow"/>
              </w:rPr>
            </w:pPr>
            <w:ins w:id="734" w:author="Daiwei Zhou (周代卫)" w:date="2021-11-10T20:51:00Z">
              <w:r w:rsidRPr="00DE2159">
                <w:rPr>
                  <w:highlight w:val="yellow"/>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44F0" w14:textId="77777777" w:rsidR="00973AD9" w:rsidRPr="00DE2159" w:rsidRDefault="00973AD9" w:rsidP="00973AD9">
            <w:pPr>
              <w:pStyle w:val="TAL"/>
              <w:rPr>
                <w:ins w:id="735" w:author="Daiwei Zhou (周代卫)" w:date="2021-11-10T20:51:00Z"/>
                <w:highlight w:val="yellow"/>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B3A3" w14:textId="77777777" w:rsidR="00973AD9" w:rsidRPr="00DE2159" w:rsidRDefault="00973AD9" w:rsidP="00973AD9">
            <w:pPr>
              <w:pStyle w:val="TAL"/>
              <w:rPr>
                <w:ins w:id="736" w:author="Daiwei Zhou (周代卫)" w:date="2021-11-10T20:51:00Z"/>
                <w:highlight w:val="yellow"/>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1ED9" w14:textId="77777777" w:rsidR="00973AD9" w:rsidRPr="00DE2159" w:rsidRDefault="00973AD9" w:rsidP="00973AD9">
            <w:pPr>
              <w:pStyle w:val="TAL"/>
              <w:rPr>
                <w:ins w:id="737" w:author="Daiwei Zhou (周代卫)" w:date="2021-11-10T20:51:00Z"/>
                <w:highlight w:val="yellow"/>
              </w:rPr>
            </w:pPr>
          </w:p>
        </w:tc>
      </w:tr>
    </w:tbl>
    <w:p w14:paraId="22B9DC69" w14:textId="77777777" w:rsidR="009E0DDF" w:rsidRPr="0025779D" w:rsidRDefault="009E0DDF" w:rsidP="0088316E"/>
    <w:p w14:paraId="24CFEDF3" w14:textId="58919B7E" w:rsidR="0088316E" w:rsidRPr="0025779D" w:rsidRDefault="0088316E" w:rsidP="0088316E">
      <w:pPr>
        <w:pStyle w:val="TH"/>
      </w:pPr>
      <w:r w:rsidRPr="0025779D">
        <w:lastRenderedPageBreak/>
        <w:t xml:space="preserve">Table 8.1.6.3.4.3.3.3-2: </w:t>
      </w:r>
      <w:r w:rsidRPr="0025779D">
        <w:rPr>
          <w:i/>
        </w:rPr>
        <w:t xml:space="preserve">RRCSetupComplete </w:t>
      </w:r>
      <w:r w:rsidRPr="0025779D">
        <w:t>(step 1</w:t>
      </w:r>
      <w:ins w:id="738" w:author="Daiwei Zhou (周代卫)" w:date="2021-11-08T18:22:00Z">
        <w:r w:rsidR="0099648A" w:rsidRPr="0099648A">
          <w:rPr>
            <w:highlight w:val="yellow"/>
            <w:rPrChange w:id="739" w:author="Daiwei Zhou (周代卫)" w:date="2021-11-08T18:22:00Z">
              <w:rPr/>
            </w:rPrChange>
          </w:rPr>
          <w:t>0</w:t>
        </w:r>
      </w:ins>
      <w:del w:id="740" w:author="Daiwei Zhou (周代卫)" w:date="2021-11-08T18:22:00Z">
        <w:r w:rsidRPr="0099648A" w:rsidDel="0099648A">
          <w:rPr>
            <w:highlight w:val="yellow"/>
            <w:rPrChange w:id="741" w:author="Daiwei Zhou (周代卫)" w:date="2021-11-08T18:22:00Z">
              <w:rPr/>
            </w:rPrChange>
          </w:rPr>
          <w:delText>2</w:delText>
        </w:r>
      </w:del>
      <w:r w:rsidRPr="0025779D">
        <w:t>,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8316E" w:rsidRPr="0025779D" w14:paraId="03C86D6F" w14:textId="77777777" w:rsidTr="00D86E5D">
        <w:tc>
          <w:tcPr>
            <w:tcW w:w="9750" w:type="dxa"/>
            <w:gridSpan w:val="4"/>
            <w:tcBorders>
              <w:top w:val="single" w:sz="4" w:space="0" w:color="auto"/>
              <w:left w:val="single" w:sz="4" w:space="0" w:color="auto"/>
              <w:bottom w:val="single" w:sz="4" w:space="0" w:color="auto"/>
              <w:right w:val="single" w:sz="4" w:space="0" w:color="auto"/>
            </w:tcBorders>
            <w:hideMark/>
          </w:tcPr>
          <w:p w14:paraId="57E83F12" w14:textId="77777777" w:rsidR="0088316E" w:rsidRPr="0025779D" w:rsidRDefault="0088316E" w:rsidP="00D86E5D">
            <w:pPr>
              <w:pStyle w:val="TAL"/>
            </w:pPr>
            <w:r w:rsidRPr="0025779D">
              <w:t>Derivation Path: TS 38.508-1 [4] Table 4.6.1-22</w:t>
            </w:r>
          </w:p>
        </w:tc>
      </w:tr>
      <w:tr w:rsidR="0088316E" w:rsidRPr="0025779D" w14:paraId="0A41823E"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3B1AF146" w14:textId="77777777" w:rsidR="0088316E" w:rsidRPr="0025779D" w:rsidRDefault="0088316E" w:rsidP="00D86E5D">
            <w:pPr>
              <w:pStyle w:val="TAC"/>
              <w:rPr>
                <w:b/>
              </w:rPr>
            </w:pPr>
            <w:r w:rsidRPr="0025779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3A6DBE1" w14:textId="77777777" w:rsidR="0088316E" w:rsidRPr="0025779D" w:rsidRDefault="0088316E" w:rsidP="00D86E5D">
            <w:pPr>
              <w:pStyle w:val="TAC"/>
              <w:rPr>
                <w:b/>
              </w:rPr>
            </w:pPr>
            <w:r w:rsidRPr="0025779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034E0B3A" w14:textId="77777777" w:rsidR="0088316E" w:rsidRPr="0025779D" w:rsidRDefault="0088316E" w:rsidP="00D86E5D">
            <w:pPr>
              <w:pStyle w:val="TAC"/>
              <w:rPr>
                <w:b/>
              </w:rPr>
            </w:pPr>
            <w:r w:rsidRPr="0025779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6411644B" w14:textId="77777777" w:rsidR="0088316E" w:rsidRPr="0025779D" w:rsidRDefault="0088316E" w:rsidP="00D86E5D">
            <w:pPr>
              <w:pStyle w:val="TAC"/>
              <w:rPr>
                <w:b/>
              </w:rPr>
            </w:pPr>
            <w:r w:rsidRPr="0025779D">
              <w:rPr>
                <w:b/>
              </w:rPr>
              <w:t>Condition</w:t>
            </w:r>
          </w:p>
        </w:tc>
      </w:tr>
      <w:tr w:rsidR="0088316E" w:rsidRPr="0025779D" w14:paraId="1BD548B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E2E4BB5" w14:textId="77777777" w:rsidR="0088316E" w:rsidRPr="0025779D" w:rsidRDefault="0088316E" w:rsidP="00D86E5D">
            <w:pPr>
              <w:pStyle w:val="TAL"/>
              <w:rPr>
                <w:lang w:eastAsia="zh-CN"/>
              </w:rPr>
            </w:pPr>
            <w:r w:rsidRPr="0025779D">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211B27A9" w14:textId="77777777" w:rsidR="0088316E" w:rsidRPr="0025779D" w:rsidRDefault="0088316E" w:rsidP="00D86E5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CD4E1F" w14:textId="77777777" w:rsidR="0088316E" w:rsidRPr="0025779D" w:rsidRDefault="0088316E" w:rsidP="00D86E5D">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43AB8EE" w14:textId="77777777" w:rsidR="0088316E" w:rsidRPr="0025779D" w:rsidRDefault="0088316E" w:rsidP="00D86E5D">
            <w:pPr>
              <w:pStyle w:val="TAL"/>
              <w:rPr>
                <w:rFonts w:ascii="CG Times (WN)" w:hAnsi="CG Times (WN)"/>
              </w:rPr>
            </w:pPr>
          </w:p>
        </w:tc>
      </w:tr>
      <w:tr w:rsidR="0088316E" w:rsidRPr="0025779D" w14:paraId="4ABEBDB5"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60548966" w14:textId="77777777" w:rsidR="0088316E" w:rsidRPr="0025779D" w:rsidRDefault="0088316E" w:rsidP="00D86E5D">
            <w:pPr>
              <w:pStyle w:val="TAL"/>
              <w:rPr>
                <w:lang w:eastAsia="zh-CN"/>
              </w:rPr>
            </w:pPr>
            <w:r w:rsidRPr="0025779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2627E8DF" w14:textId="77777777" w:rsidR="0088316E" w:rsidRPr="0025779D" w:rsidRDefault="0088316E" w:rsidP="00D86E5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41D6C2E" w14:textId="77777777" w:rsidR="0088316E" w:rsidRPr="0025779D" w:rsidRDefault="0088316E" w:rsidP="00D86E5D">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7CC1141" w14:textId="77777777" w:rsidR="0088316E" w:rsidRPr="0025779D" w:rsidRDefault="0088316E" w:rsidP="00D86E5D">
            <w:pPr>
              <w:pStyle w:val="TAL"/>
              <w:rPr>
                <w:rFonts w:ascii="CG Times (WN)" w:hAnsi="CG Times (WN)"/>
              </w:rPr>
            </w:pPr>
          </w:p>
        </w:tc>
      </w:tr>
      <w:tr w:rsidR="0088316E" w:rsidRPr="0025779D" w14:paraId="2F273E8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1280B374" w14:textId="77777777" w:rsidR="0088316E" w:rsidRPr="0025779D" w:rsidRDefault="0088316E" w:rsidP="00D86E5D">
            <w:pPr>
              <w:pStyle w:val="TAL"/>
              <w:rPr>
                <w:lang w:eastAsia="zh-CN"/>
              </w:rPr>
            </w:pPr>
            <w:r w:rsidRPr="0025779D">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6E7135CA" w14:textId="77777777" w:rsidR="0088316E" w:rsidRPr="0025779D" w:rsidRDefault="0088316E" w:rsidP="00D86E5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8297F9F" w14:textId="77777777" w:rsidR="0088316E" w:rsidRPr="0025779D" w:rsidRDefault="0088316E" w:rsidP="00D86E5D">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B11A658" w14:textId="77777777" w:rsidR="0088316E" w:rsidRPr="0025779D" w:rsidRDefault="0088316E" w:rsidP="00D86E5D">
            <w:pPr>
              <w:pStyle w:val="TAL"/>
              <w:rPr>
                <w:rFonts w:ascii="CG Times (WN)" w:hAnsi="CG Times (WN)"/>
              </w:rPr>
            </w:pPr>
          </w:p>
        </w:tc>
      </w:tr>
      <w:tr w:rsidR="0088316E" w:rsidRPr="0025779D" w14:paraId="5858302B"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F97BD75" w14:textId="77777777" w:rsidR="0088316E" w:rsidRPr="0025779D" w:rsidRDefault="0088316E" w:rsidP="00D86E5D">
            <w:pPr>
              <w:pStyle w:val="TAL"/>
              <w:rPr>
                <w:lang w:eastAsia="zh-CN"/>
              </w:rPr>
            </w:pPr>
            <w:r w:rsidRPr="0025779D">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4B4BEC3F" w14:textId="77777777" w:rsidR="0088316E" w:rsidRPr="0025779D" w:rsidRDefault="0088316E" w:rsidP="00D86E5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B31650" w14:textId="77777777" w:rsidR="0088316E" w:rsidRPr="0025779D" w:rsidRDefault="0088316E" w:rsidP="00D86E5D">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6BC459" w14:textId="77777777" w:rsidR="0088316E" w:rsidRPr="0025779D" w:rsidRDefault="0088316E" w:rsidP="00D86E5D">
            <w:pPr>
              <w:pStyle w:val="TAL"/>
              <w:rPr>
                <w:rFonts w:ascii="CG Times (WN)" w:hAnsi="CG Times (WN)"/>
              </w:rPr>
            </w:pPr>
          </w:p>
        </w:tc>
      </w:tr>
      <w:tr w:rsidR="005B083F" w:rsidRPr="0025779D" w14:paraId="47309897" w14:textId="77777777" w:rsidTr="00D86E5D">
        <w:trPr>
          <w:ins w:id="742"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446EA27D" w14:textId="3241A5F4" w:rsidR="005B083F" w:rsidRPr="0025779D" w:rsidRDefault="005B083F" w:rsidP="005B083F">
            <w:pPr>
              <w:pStyle w:val="TAL"/>
              <w:rPr>
                <w:ins w:id="743" w:author="Daiwei Zhou (周代卫)" w:date="2021-11-10T20:50:00Z"/>
                <w:lang w:eastAsia="zh-CN"/>
              </w:rPr>
            </w:pPr>
            <w:ins w:id="744" w:author="Daiwei Zhou (周代卫)" w:date="2021-11-10T20:51:00Z">
              <w:r w:rsidRPr="00DE2159">
                <w:rPr>
                  <w:highlight w:val="yellow"/>
                </w:rPr>
                <w:t xml:space="preserve">        iab-NodeIndication-r16</w:t>
              </w:r>
            </w:ins>
          </w:p>
        </w:tc>
        <w:tc>
          <w:tcPr>
            <w:tcW w:w="2269" w:type="dxa"/>
            <w:tcBorders>
              <w:top w:val="single" w:sz="4" w:space="0" w:color="auto"/>
              <w:left w:val="single" w:sz="4" w:space="0" w:color="auto"/>
              <w:bottom w:val="single" w:sz="4" w:space="0" w:color="auto"/>
              <w:right w:val="single" w:sz="4" w:space="0" w:color="auto"/>
            </w:tcBorders>
          </w:tcPr>
          <w:p w14:paraId="635C813B" w14:textId="1B8847ED" w:rsidR="005B083F" w:rsidRPr="0025779D" w:rsidRDefault="005B083F" w:rsidP="005B083F">
            <w:pPr>
              <w:pStyle w:val="TAL"/>
              <w:rPr>
                <w:ins w:id="745" w:author="Daiwei Zhou (周代卫)" w:date="2021-11-10T20:50:00Z"/>
                <w:lang w:eastAsia="zh-CN"/>
              </w:rPr>
            </w:pPr>
            <w:ins w:id="746" w:author="Daiwei Zhou (周代卫)" w:date="2021-11-10T20:51: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6ED69CE2" w14:textId="77777777" w:rsidR="005B083F" w:rsidRPr="0025779D" w:rsidRDefault="005B083F" w:rsidP="005B083F">
            <w:pPr>
              <w:pStyle w:val="TAL"/>
              <w:rPr>
                <w:ins w:id="747"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A4D6BE2" w14:textId="77777777" w:rsidR="005B083F" w:rsidRPr="0025779D" w:rsidRDefault="005B083F" w:rsidP="005B083F">
            <w:pPr>
              <w:pStyle w:val="TAL"/>
              <w:rPr>
                <w:ins w:id="748" w:author="Daiwei Zhou (周代卫)" w:date="2021-11-10T20:50:00Z"/>
                <w:rFonts w:ascii="CG Times (WN)" w:hAnsi="CG Times (WN)"/>
              </w:rPr>
            </w:pPr>
          </w:p>
        </w:tc>
      </w:tr>
      <w:tr w:rsidR="005B083F" w:rsidRPr="0025779D" w14:paraId="27BC1CB4" w14:textId="77777777" w:rsidTr="00D86E5D">
        <w:trPr>
          <w:ins w:id="749"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75C86E0F" w14:textId="563C111C" w:rsidR="005B083F" w:rsidRPr="0025779D" w:rsidRDefault="005B083F" w:rsidP="005B083F">
            <w:pPr>
              <w:pStyle w:val="TAL"/>
              <w:rPr>
                <w:ins w:id="750" w:author="Daiwei Zhou (周代卫)" w:date="2021-11-10T20:50:00Z"/>
                <w:lang w:eastAsia="zh-CN"/>
              </w:rPr>
            </w:pPr>
            <w:ins w:id="751" w:author="Daiwei Zhou (周代卫)" w:date="2021-11-10T20:51:00Z">
              <w:r w:rsidRPr="00DE2159">
                <w:rPr>
                  <w:highlight w:val="yellow"/>
                </w:rPr>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14:paraId="2533192E" w14:textId="596939FC" w:rsidR="005B083F" w:rsidRPr="0025779D" w:rsidRDefault="005B083F" w:rsidP="005B083F">
            <w:pPr>
              <w:pStyle w:val="TAL"/>
              <w:rPr>
                <w:ins w:id="752" w:author="Daiwei Zhou (周代卫)" w:date="2021-11-10T20:50:00Z"/>
                <w:lang w:eastAsia="zh-CN"/>
              </w:rPr>
            </w:pPr>
            <w:ins w:id="753" w:author="Daiwei Zhou (周代卫)" w:date="2021-11-10T20:51: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459CA8F" w14:textId="77777777" w:rsidR="005B083F" w:rsidRPr="0025779D" w:rsidRDefault="005B083F" w:rsidP="005B083F">
            <w:pPr>
              <w:pStyle w:val="TAL"/>
              <w:rPr>
                <w:ins w:id="754"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3BCA969" w14:textId="77777777" w:rsidR="005B083F" w:rsidRPr="0025779D" w:rsidRDefault="005B083F" w:rsidP="005B083F">
            <w:pPr>
              <w:pStyle w:val="TAL"/>
              <w:rPr>
                <w:ins w:id="755" w:author="Daiwei Zhou (周代卫)" w:date="2021-11-10T20:50:00Z"/>
                <w:rFonts w:ascii="CG Times (WN)" w:hAnsi="CG Times (WN)"/>
              </w:rPr>
            </w:pPr>
          </w:p>
        </w:tc>
      </w:tr>
      <w:tr w:rsidR="005B083F" w:rsidRPr="0025779D" w14:paraId="0D6FA0AC"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4A3CD768" w14:textId="77777777" w:rsidR="005B083F" w:rsidRPr="0025779D" w:rsidRDefault="005B083F" w:rsidP="005B083F">
            <w:pPr>
              <w:pStyle w:val="TAL"/>
              <w:rPr>
                <w:lang w:eastAsia="zh-CN"/>
              </w:rPr>
            </w:pPr>
            <w:r w:rsidRPr="0025779D">
              <w:rPr>
                <w:lang w:eastAsia="zh-CN"/>
              </w:rPr>
              <w:t xml:space="preserve">        </w:t>
            </w:r>
            <w:del w:id="756" w:author="Daiwei Zhou (周代卫)" w:date="2021-11-10T20:51:00Z">
              <w:r w:rsidRPr="0025779D" w:rsidDel="005B083F">
                <w:rPr>
                  <w:lang w:eastAsia="zh-CN"/>
                </w:rPr>
                <w:delText xml:space="preserve">  </w:delText>
              </w:r>
            </w:del>
            <w:r w:rsidRPr="0025779D">
              <w:rPr>
                <w:lang w:eastAsia="zh-CN"/>
              </w:rPr>
              <w:t>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1B209F4E"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D8C23BD"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443F08A" w14:textId="77777777" w:rsidR="005B083F" w:rsidRPr="0025779D" w:rsidRDefault="005B083F" w:rsidP="005B083F">
            <w:pPr>
              <w:pStyle w:val="TAL"/>
              <w:rPr>
                <w:rFonts w:ascii="CG Times (WN)" w:hAnsi="CG Times (WN)"/>
              </w:rPr>
            </w:pPr>
          </w:p>
        </w:tc>
      </w:tr>
      <w:tr w:rsidR="005B083F" w:rsidRPr="0025779D" w14:paraId="28E6DA9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E73A55A" w14:textId="77777777" w:rsidR="005B083F" w:rsidRPr="0025779D" w:rsidRDefault="005B083F" w:rsidP="005B083F">
            <w:pPr>
              <w:pStyle w:val="TAL"/>
              <w:rPr>
                <w:lang w:eastAsia="zh-CN"/>
              </w:rPr>
            </w:pPr>
            <w:r w:rsidRPr="0025779D">
              <w:rPr>
                <w:lang w:eastAsia="zh-CN"/>
              </w:rPr>
              <w:t xml:space="preserve">          </w:t>
            </w:r>
            <w:del w:id="757" w:author="Daiwei Zhou (周代卫)" w:date="2021-11-10T20:51:00Z">
              <w:r w:rsidRPr="0025779D" w:rsidDel="005B083F">
                <w:rPr>
                  <w:lang w:eastAsia="zh-CN"/>
                </w:rPr>
                <w:delText xml:space="preserve">  </w:delText>
              </w:r>
            </w:del>
            <w:r w:rsidRPr="0025779D">
              <w:rPr>
                <w:lang w:eastAsia="zh-CN"/>
              </w:rPr>
              <w:t>logMeasAvailable-r16</w:t>
            </w:r>
          </w:p>
        </w:tc>
        <w:tc>
          <w:tcPr>
            <w:tcW w:w="2269" w:type="dxa"/>
            <w:tcBorders>
              <w:top w:val="single" w:sz="4" w:space="0" w:color="auto"/>
              <w:left w:val="single" w:sz="4" w:space="0" w:color="auto"/>
              <w:bottom w:val="single" w:sz="4" w:space="0" w:color="auto"/>
              <w:right w:val="single" w:sz="4" w:space="0" w:color="auto"/>
            </w:tcBorders>
            <w:hideMark/>
          </w:tcPr>
          <w:p w14:paraId="059B3063" w14:textId="77777777" w:rsidR="005B083F" w:rsidRPr="0025779D" w:rsidRDefault="005B083F" w:rsidP="005B083F">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D9BEC68"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1C90C39" w14:textId="77777777" w:rsidR="005B083F" w:rsidRPr="0025779D" w:rsidRDefault="005B083F" w:rsidP="005B083F">
            <w:pPr>
              <w:pStyle w:val="TAL"/>
              <w:rPr>
                <w:rFonts w:ascii="CG Times (WN)" w:hAnsi="CG Times (WN)"/>
              </w:rPr>
            </w:pPr>
          </w:p>
        </w:tc>
      </w:tr>
      <w:tr w:rsidR="005B083F" w:rsidRPr="0025779D" w14:paraId="068DFA0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3B5DDF87" w14:textId="77777777" w:rsidR="005B083F" w:rsidRPr="0025779D" w:rsidRDefault="005B083F" w:rsidP="005B083F">
            <w:pPr>
              <w:pStyle w:val="TAL"/>
              <w:rPr>
                <w:lang w:eastAsia="zh-CN"/>
              </w:rPr>
            </w:pPr>
            <w:r w:rsidRPr="0025779D">
              <w:rPr>
                <w:lang w:eastAsia="zh-CN"/>
              </w:rPr>
              <w:t xml:space="preserve">          </w:t>
            </w:r>
            <w:del w:id="758" w:author="Daiwei Zhou (周代卫)" w:date="2021-11-10T20:51:00Z">
              <w:r w:rsidRPr="0025779D" w:rsidDel="005B083F">
                <w:rPr>
                  <w:lang w:eastAsia="zh-CN"/>
                </w:rPr>
                <w:delText xml:space="preserve">  </w:delText>
              </w:r>
            </w:del>
            <w:r w:rsidRPr="0025779D">
              <w:rPr>
                <w:lang w:eastAsia="zh-CN"/>
              </w:rPr>
              <w:t>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1B5508C0" w14:textId="77777777" w:rsidR="005B083F" w:rsidRPr="0025779D" w:rsidRDefault="005B083F" w:rsidP="005B083F">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283D64E6"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6549967" w14:textId="77777777" w:rsidR="005B083F" w:rsidRPr="0025779D" w:rsidRDefault="005B083F" w:rsidP="005B083F">
            <w:pPr>
              <w:pStyle w:val="TAL"/>
              <w:rPr>
                <w:rFonts w:ascii="CG Times (WN)" w:hAnsi="CG Times (WN)"/>
              </w:rPr>
            </w:pPr>
          </w:p>
        </w:tc>
      </w:tr>
      <w:tr w:rsidR="005B083F" w:rsidRPr="0025779D" w14:paraId="5CFA2665"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FBECBAC" w14:textId="6A59E7CE" w:rsidR="005B083F" w:rsidRPr="0025779D" w:rsidRDefault="005B083F">
            <w:pPr>
              <w:pStyle w:val="TAL"/>
              <w:rPr>
                <w:lang w:eastAsia="zh-CN"/>
              </w:rPr>
            </w:pPr>
            <w:r w:rsidRPr="0025779D">
              <w:rPr>
                <w:lang w:eastAsia="zh-CN"/>
              </w:rPr>
              <w:t xml:space="preserve">          </w:t>
            </w:r>
            <w:del w:id="759" w:author="Daiwei Zhou (周代卫)" w:date="2021-11-10T20:51:00Z">
              <w:r w:rsidRPr="0025779D" w:rsidDel="005B083F">
                <w:rPr>
                  <w:lang w:eastAsia="zh-CN"/>
                </w:rPr>
                <w:delText xml:space="preserve">  </w:delText>
              </w:r>
            </w:del>
            <w:r w:rsidRPr="0025779D">
              <w:rPr>
                <w:lang w:eastAsia="zh-CN"/>
              </w:rPr>
              <w:t>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25983E22" w14:textId="77777777" w:rsidR="005B083F" w:rsidRPr="0025779D" w:rsidRDefault="005B083F" w:rsidP="005B083F">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5C945E1D"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2EB6E7A" w14:textId="77777777" w:rsidR="005B083F" w:rsidRPr="0025779D" w:rsidRDefault="005B083F" w:rsidP="005B083F">
            <w:pPr>
              <w:pStyle w:val="TAL"/>
              <w:rPr>
                <w:rFonts w:ascii="CG Times (WN)" w:hAnsi="CG Times (WN)"/>
              </w:rPr>
            </w:pPr>
          </w:p>
        </w:tc>
      </w:tr>
      <w:tr w:rsidR="005B083F" w:rsidRPr="0025779D" w14:paraId="2B661730"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39FD600" w14:textId="77777777" w:rsidR="005B083F" w:rsidRPr="0025779D" w:rsidRDefault="005B083F" w:rsidP="005B083F">
            <w:pPr>
              <w:pStyle w:val="TAL"/>
              <w:rPr>
                <w:lang w:eastAsia="zh-CN"/>
              </w:rPr>
            </w:pPr>
            <w:r w:rsidRPr="0025779D">
              <w:rPr>
                <w:lang w:eastAsia="zh-CN"/>
              </w:rPr>
              <w:t xml:space="preserve">          </w:t>
            </w:r>
            <w:del w:id="760" w:author="Daiwei Zhou (周代卫)" w:date="2021-11-10T20:51:00Z">
              <w:r w:rsidRPr="0025779D" w:rsidDel="005B083F">
                <w:rPr>
                  <w:lang w:eastAsia="zh-CN"/>
                </w:rPr>
                <w:delText xml:space="preserve">  </w:delText>
              </w:r>
            </w:del>
            <w:r w:rsidRPr="0025779D">
              <w:rPr>
                <w:lang w:eastAsia="zh-CN"/>
              </w:rPr>
              <w:t>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25E1614B" w14:textId="77777777" w:rsidR="005B083F" w:rsidRPr="0025779D" w:rsidRDefault="005B083F" w:rsidP="005B083F">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525E42ED"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3A5F49" w14:textId="77777777" w:rsidR="005B083F" w:rsidRPr="0025779D" w:rsidRDefault="005B083F" w:rsidP="005B083F">
            <w:pPr>
              <w:pStyle w:val="TAL"/>
              <w:rPr>
                <w:rFonts w:ascii="CG Times (WN)" w:hAnsi="CG Times (WN)"/>
              </w:rPr>
            </w:pPr>
          </w:p>
        </w:tc>
      </w:tr>
      <w:tr w:rsidR="005B083F" w:rsidRPr="0025779D" w14:paraId="239A44D3"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694519A" w14:textId="3536FEF2" w:rsidR="005B083F" w:rsidRPr="0025779D" w:rsidRDefault="005B083F">
            <w:pPr>
              <w:pStyle w:val="TAL"/>
              <w:rPr>
                <w:lang w:eastAsia="zh-CN"/>
              </w:rPr>
            </w:pPr>
            <w:r w:rsidRPr="0025779D">
              <w:rPr>
                <w:lang w:eastAsia="zh-CN"/>
              </w:rPr>
              <w:t xml:space="preserve">          </w:t>
            </w:r>
            <w:del w:id="761" w:author="Daiwei Zhou (周代卫)" w:date="2021-11-10T20:51:00Z">
              <w:r w:rsidRPr="0025779D" w:rsidDel="005B083F">
                <w:rPr>
                  <w:lang w:eastAsia="zh-CN"/>
                </w:rPr>
                <w:delText xml:space="preserve">  </w:delText>
              </w:r>
            </w:del>
            <w:r w:rsidRPr="0025779D">
              <w:rPr>
                <w:lang w:eastAsia="zh-CN"/>
              </w:rPr>
              <w:t>rlf-InfoAvailable-r16</w:t>
            </w:r>
          </w:p>
        </w:tc>
        <w:tc>
          <w:tcPr>
            <w:tcW w:w="2269" w:type="dxa"/>
            <w:tcBorders>
              <w:top w:val="single" w:sz="4" w:space="0" w:color="auto"/>
              <w:left w:val="single" w:sz="4" w:space="0" w:color="auto"/>
              <w:bottom w:val="single" w:sz="4" w:space="0" w:color="auto"/>
              <w:right w:val="single" w:sz="4" w:space="0" w:color="auto"/>
            </w:tcBorders>
            <w:hideMark/>
          </w:tcPr>
          <w:p w14:paraId="030B272A" w14:textId="77777777" w:rsidR="005B083F" w:rsidRPr="0025779D" w:rsidRDefault="005B083F" w:rsidP="005B083F">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5DEA1BCC"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9393B06" w14:textId="77777777" w:rsidR="005B083F" w:rsidRPr="0025779D" w:rsidRDefault="005B083F" w:rsidP="005B083F">
            <w:pPr>
              <w:pStyle w:val="TAL"/>
              <w:rPr>
                <w:rFonts w:ascii="CG Times (WN)" w:hAnsi="CG Times (WN)"/>
              </w:rPr>
            </w:pPr>
          </w:p>
        </w:tc>
      </w:tr>
      <w:tr w:rsidR="005B083F" w:rsidRPr="0025779D" w14:paraId="7E13B8EC"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704F1F00" w14:textId="77777777" w:rsidR="005B083F" w:rsidRPr="0025779D" w:rsidRDefault="005B083F" w:rsidP="005B083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66546BA"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6570DA3"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4B2E54E" w14:textId="77777777" w:rsidR="005B083F" w:rsidRPr="0025779D" w:rsidRDefault="005B083F" w:rsidP="005B083F">
            <w:pPr>
              <w:pStyle w:val="TAL"/>
              <w:rPr>
                <w:rFonts w:ascii="CG Times (WN)" w:hAnsi="CG Times (WN)"/>
              </w:rPr>
            </w:pPr>
          </w:p>
        </w:tc>
      </w:tr>
      <w:tr w:rsidR="005B083F" w:rsidRPr="0025779D" w14:paraId="0E26C41A" w14:textId="77777777" w:rsidTr="00D86E5D">
        <w:trPr>
          <w:ins w:id="762"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5478EE13" w14:textId="6ADEB417" w:rsidR="005B083F" w:rsidRPr="0025779D" w:rsidRDefault="005B083F" w:rsidP="005B083F">
            <w:pPr>
              <w:pStyle w:val="TAL"/>
              <w:rPr>
                <w:ins w:id="763" w:author="Daiwei Zhou (周代卫)" w:date="2021-11-10T20:50:00Z"/>
                <w:lang w:eastAsia="zh-CN"/>
              </w:rPr>
            </w:pPr>
            <w:ins w:id="764" w:author="Daiwei Zhou (周代卫)" w:date="2021-11-10T20:50:00Z">
              <w:r w:rsidRPr="00DE2159">
                <w:rPr>
                  <w:highlight w:val="yellow"/>
                </w:rPr>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14:paraId="3E52407F" w14:textId="7CAFD01C" w:rsidR="005B083F" w:rsidRPr="0025779D" w:rsidRDefault="005B083F" w:rsidP="005B083F">
            <w:pPr>
              <w:pStyle w:val="TAL"/>
              <w:rPr>
                <w:ins w:id="765" w:author="Daiwei Zhou (周代卫)" w:date="2021-11-10T20:50:00Z"/>
                <w:lang w:eastAsia="zh-CN"/>
              </w:rPr>
            </w:pPr>
            <w:ins w:id="766" w:author="Daiwei Zhou (周代卫)" w:date="2021-11-10T20:50: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748120B3" w14:textId="77777777" w:rsidR="005B083F" w:rsidRPr="0025779D" w:rsidRDefault="005B083F" w:rsidP="005B083F">
            <w:pPr>
              <w:pStyle w:val="TAL"/>
              <w:rPr>
                <w:ins w:id="767"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8D067B2" w14:textId="77777777" w:rsidR="005B083F" w:rsidRPr="0025779D" w:rsidRDefault="005B083F" w:rsidP="005B083F">
            <w:pPr>
              <w:pStyle w:val="TAL"/>
              <w:rPr>
                <w:ins w:id="768" w:author="Daiwei Zhou (周代卫)" w:date="2021-11-10T20:50:00Z"/>
                <w:rFonts w:ascii="CG Times (WN)" w:hAnsi="CG Times (WN)"/>
              </w:rPr>
            </w:pPr>
          </w:p>
        </w:tc>
      </w:tr>
      <w:tr w:rsidR="005B083F" w:rsidRPr="0025779D" w14:paraId="5B35FE9A" w14:textId="77777777" w:rsidTr="00D86E5D">
        <w:trPr>
          <w:ins w:id="769"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1787CB4D" w14:textId="7FCFC8D0" w:rsidR="005B083F" w:rsidRPr="0025779D" w:rsidRDefault="005B083F" w:rsidP="005B083F">
            <w:pPr>
              <w:pStyle w:val="TAL"/>
              <w:rPr>
                <w:ins w:id="770" w:author="Daiwei Zhou (周代卫)" w:date="2021-11-10T20:50:00Z"/>
                <w:lang w:eastAsia="zh-CN"/>
              </w:rPr>
            </w:pPr>
            <w:ins w:id="771" w:author="Daiwei Zhou (周代卫)" w:date="2021-11-10T20:50:00Z">
              <w:r w:rsidRPr="00DE2159">
                <w:rPr>
                  <w:highlight w:val="yellow"/>
                </w:rPr>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14:paraId="4F8EFB40" w14:textId="6157E37F" w:rsidR="005B083F" w:rsidRPr="0025779D" w:rsidRDefault="005B083F" w:rsidP="005B083F">
            <w:pPr>
              <w:pStyle w:val="TAL"/>
              <w:rPr>
                <w:ins w:id="772" w:author="Daiwei Zhou (周代卫)" w:date="2021-11-10T20:50:00Z"/>
                <w:lang w:eastAsia="zh-CN"/>
              </w:rPr>
            </w:pPr>
            <w:ins w:id="773" w:author="Daiwei Zhou (周代卫)" w:date="2021-11-10T20:50: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B499B85" w14:textId="77777777" w:rsidR="005B083F" w:rsidRPr="0025779D" w:rsidRDefault="005B083F" w:rsidP="005B083F">
            <w:pPr>
              <w:pStyle w:val="TAL"/>
              <w:rPr>
                <w:ins w:id="774"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1E00BEB" w14:textId="77777777" w:rsidR="005B083F" w:rsidRPr="0025779D" w:rsidRDefault="005B083F" w:rsidP="005B083F">
            <w:pPr>
              <w:pStyle w:val="TAL"/>
              <w:rPr>
                <w:ins w:id="775" w:author="Daiwei Zhou (周代卫)" w:date="2021-11-10T20:50:00Z"/>
                <w:rFonts w:ascii="CG Times (WN)" w:hAnsi="CG Times (WN)"/>
              </w:rPr>
            </w:pPr>
          </w:p>
        </w:tc>
      </w:tr>
      <w:tr w:rsidR="005B083F" w:rsidRPr="0025779D" w14:paraId="4A83AB44" w14:textId="77777777" w:rsidTr="00D86E5D">
        <w:trPr>
          <w:ins w:id="776"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472533FC" w14:textId="03BF7CCC" w:rsidR="005B083F" w:rsidRPr="0025779D" w:rsidRDefault="005B083F" w:rsidP="005B083F">
            <w:pPr>
              <w:pStyle w:val="TAL"/>
              <w:rPr>
                <w:ins w:id="777" w:author="Daiwei Zhou (周代卫)" w:date="2021-11-10T20:50:00Z"/>
                <w:lang w:eastAsia="zh-CN"/>
              </w:rPr>
            </w:pPr>
            <w:ins w:id="778" w:author="Daiwei Zhou (周代卫)" w:date="2021-11-10T20:50:00Z">
              <w:r w:rsidRPr="00DE2159">
                <w:rPr>
                  <w:highlight w:val="yellow"/>
                </w:rPr>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7948194B" w14:textId="642342AC" w:rsidR="005B083F" w:rsidRPr="0025779D" w:rsidRDefault="005B083F" w:rsidP="005B083F">
            <w:pPr>
              <w:pStyle w:val="TAL"/>
              <w:rPr>
                <w:ins w:id="779" w:author="Daiwei Zhou (周代卫)" w:date="2021-11-10T20:50:00Z"/>
                <w:lang w:eastAsia="zh-CN"/>
              </w:rPr>
            </w:pPr>
            <w:ins w:id="780" w:author="Daiwei Zhou (周代卫)" w:date="2021-11-10T20:50: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5DFF4EC7" w14:textId="77777777" w:rsidR="005B083F" w:rsidRPr="0025779D" w:rsidRDefault="005B083F" w:rsidP="005B083F">
            <w:pPr>
              <w:pStyle w:val="TAL"/>
              <w:rPr>
                <w:ins w:id="781"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67DFDF0" w14:textId="77777777" w:rsidR="005B083F" w:rsidRPr="0025779D" w:rsidRDefault="005B083F" w:rsidP="005B083F">
            <w:pPr>
              <w:pStyle w:val="TAL"/>
              <w:rPr>
                <w:ins w:id="782" w:author="Daiwei Zhou (周代卫)" w:date="2021-11-10T20:50:00Z"/>
                <w:rFonts w:ascii="CG Times (WN)" w:hAnsi="CG Times (WN)"/>
              </w:rPr>
            </w:pPr>
          </w:p>
        </w:tc>
      </w:tr>
      <w:tr w:rsidR="005B083F" w:rsidRPr="0025779D" w14:paraId="3CB53237"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55AA42E6" w14:textId="77777777" w:rsidR="005B083F" w:rsidRPr="0025779D" w:rsidRDefault="005B083F" w:rsidP="005B083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FD5537B"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F0A566"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C05FC84" w14:textId="77777777" w:rsidR="005B083F" w:rsidRPr="0025779D" w:rsidRDefault="005B083F" w:rsidP="005B083F">
            <w:pPr>
              <w:pStyle w:val="TAL"/>
              <w:rPr>
                <w:rFonts w:ascii="CG Times (WN)" w:hAnsi="CG Times (WN)"/>
              </w:rPr>
            </w:pPr>
          </w:p>
        </w:tc>
      </w:tr>
      <w:tr w:rsidR="005B083F" w:rsidRPr="0025779D" w14:paraId="06858829"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E542EF1" w14:textId="77777777" w:rsidR="005B083F" w:rsidRPr="0025779D" w:rsidRDefault="005B083F" w:rsidP="005B083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E99878D"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2F2084F"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A35A19B" w14:textId="77777777" w:rsidR="005B083F" w:rsidRPr="0025779D" w:rsidRDefault="005B083F" w:rsidP="005B083F">
            <w:pPr>
              <w:pStyle w:val="TAL"/>
              <w:rPr>
                <w:rFonts w:ascii="CG Times (WN)" w:hAnsi="CG Times (WN)"/>
              </w:rPr>
            </w:pPr>
          </w:p>
        </w:tc>
      </w:tr>
      <w:tr w:rsidR="005B083F" w:rsidRPr="0025779D" w14:paraId="5B7FE069"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4BC53FFF" w14:textId="77777777" w:rsidR="005B083F" w:rsidRPr="0025779D" w:rsidRDefault="005B083F" w:rsidP="005B083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934EED4"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EBB2903"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D212471" w14:textId="77777777" w:rsidR="005B083F" w:rsidRPr="0025779D" w:rsidRDefault="005B083F" w:rsidP="005B083F">
            <w:pPr>
              <w:pStyle w:val="TAL"/>
              <w:rPr>
                <w:rFonts w:ascii="CG Times (WN)" w:hAnsi="CG Times (WN)"/>
              </w:rPr>
            </w:pPr>
          </w:p>
        </w:tc>
      </w:tr>
      <w:tr w:rsidR="005B083F" w:rsidRPr="0025779D" w14:paraId="4AB12CA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53D1026C" w14:textId="77777777" w:rsidR="005B083F" w:rsidRPr="0025779D" w:rsidRDefault="005B083F" w:rsidP="005B083F">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456C0C1"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F2D6595"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B9EEB2E" w14:textId="77777777" w:rsidR="005B083F" w:rsidRPr="0025779D" w:rsidRDefault="005B083F" w:rsidP="005B083F">
            <w:pPr>
              <w:pStyle w:val="TAL"/>
              <w:rPr>
                <w:rFonts w:ascii="CG Times (WN)" w:hAnsi="CG Times (WN)"/>
              </w:rPr>
            </w:pPr>
          </w:p>
        </w:tc>
      </w:tr>
    </w:tbl>
    <w:p w14:paraId="0A0C21D9" w14:textId="77777777" w:rsidR="0088316E" w:rsidRPr="0025779D" w:rsidRDefault="0088316E" w:rsidP="0088316E"/>
    <w:p w14:paraId="0E7B475E" w14:textId="65071BD8" w:rsidR="0088316E" w:rsidRPr="0025779D" w:rsidRDefault="0088316E" w:rsidP="0088316E">
      <w:pPr>
        <w:pStyle w:val="TH"/>
      </w:pPr>
      <w:r w:rsidRPr="0025779D">
        <w:t xml:space="preserve">Table 8.1.6.3.4.3.3.3-3: </w:t>
      </w:r>
      <w:r w:rsidRPr="0025779D">
        <w:rPr>
          <w:i/>
        </w:rPr>
        <w:t xml:space="preserve">UEInformationRequest </w:t>
      </w:r>
      <w:r w:rsidRPr="0025779D">
        <w:t>(step 1</w:t>
      </w:r>
      <w:ins w:id="783" w:author="Daiwei Zhou (周代卫)" w:date="2021-11-08T18:22:00Z">
        <w:r w:rsidR="0099648A" w:rsidRPr="0099648A">
          <w:rPr>
            <w:highlight w:val="yellow"/>
            <w:rPrChange w:id="784" w:author="Daiwei Zhou (周代卫)" w:date="2021-11-08T18:22:00Z">
              <w:rPr/>
            </w:rPrChange>
          </w:rPr>
          <w:t>5</w:t>
        </w:r>
      </w:ins>
      <w:del w:id="785" w:author="Daiwei Zhou (周代卫)" w:date="2021-11-08T18:22:00Z">
        <w:r w:rsidRPr="0099648A" w:rsidDel="0099648A">
          <w:rPr>
            <w:highlight w:val="yellow"/>
            <w:rPrChange w:id="786" w:author="Daiwei Zhou (周代卫)" w:date="2021-11-08T18:22:00Z">
              <w:rPr/>
            </w:rPrChange>
          </w:rPr>
          <w:delText>7</w:delText>
        </w:r>
      </w:del>
      <w:r w:rsidRPr="0025779D">
        <w:t>, Table 8.1.6.3.4.3.3.2-1)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787" w:author="Daiwei Zhou (周代卫)" w:date="2021-10-28T21:52: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788">
          <w:tblGrid>
            <w:gridCol w:w="4533"/>
            <w:gridCol w:w="2266"/>
            <w:gridCol w:w="1699"/>
            <w:gridCol w:w="1132"/>
          </w:tblGrid>
        </w:tblGridChange>
      </w:tblGrid>
      <w:tr w:rsidR="0088316E" w:rsidRPr="0025779D" w14:paraId="4C276A8D" w14:textId="77777777" w:rsidTr="006C5669">
        <w:tc>
          <w:tcPr>
            <w:tcW w:w="9630" w:type="dxa"/>
            <w:gridSpan w:val="4"/>
            <w:tcBorders>
              <w:top w:val="single" w:sz="4" w:space="0" w:color="000000"/>
              <w:left w:val="single" w:sz="4" w:space="0" w:color="000000"/>
              <w:bottom w:val="single" w:sz="4" w:space="0" w:color="000000"/>
              <w:right w:val="single" w:sz="4" w:space="0" w:color="000000"/>
            </w:tcBorders>
            <w:hideMark/>
            <w:tcPrChange w:id="789" w:author="Daiwei Zhou (周代卫)" w:date="2021-10-28T21:52: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2A6DAA35" w14:textId="6F1C3914" w:rsidR="0088316E" w:rsidRPr="0025779D" w:rsidRDefault="0088316E" w:rsidP="00D86E5D">
            <w:pPr>
              <w:pStyle w:val="TAL"/>
            </w:pPr>
            <w:r w:rsidRPr="0025779D">
              <w:t>Derivation Path: TS 38.508-1 [4], Table 4.6.1-32A</w:t>
            </w:r>
            <w:del w:id="790" w:author="Daiwei Zhou (周代卫)" w:date="2021-10-28T21:52:00Z">
              <w:r w:rsidRPr="0025779D" w:rsidDel="00177EC5">
                <w:delText>,</w:delText>
              </w:r>
            </w:del>
            <w:ins w:id="791" w:author="Daiwei Zhou (周代卫)" w:date="2021-10-28T21:52:00Z">
              <w:r w:rsidR="00177EC5">
                <w:t xml:space="preserve"> with</w:t>
              </w:r>
            </w:ins>
            <w:r w:rsidRPr="0025779D">
              <w:t xml:space="preserve"> condition FAIL</w:t>
            </w:r>
          </w:p>
        </w:tc>
      </w:tr>
      <w:tr w:rsidR="0088316E" w:rsidRPr="0025779D" w:rsidDel="006C5669" w14:paraId="07C3983B" w14:textId="3C2D2242" w:rsidTr="006C5669">
        <w:trPr>
          <w:del w:id="792"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793"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F2F7F03" w14:textId="6C84E1CE" w:rsidR="0088316E" w:rsidRPr="0025779D" w:rsidDel="006C5669" w:rsidRDefault="0088316E" w:rsidP="00D86E5D">
            <w:pPr>
              <w:pStyle w:val="TAH"/>
              <w:rPr>
                <w:del w:id="794" w:author="Daiwei Zhou (周代卫)" w:date="2021-10-28T21:52:00Z"/>
              </w:rPr>
            </w:pPr>
            <w:del w:id="795" w:author="Daiwei Zhou (周代卫)" w:date="2021-10-28T21:52:00Z">
              <w:r w:rsidRPr="0025779D" w:rsidDel="006C5669">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796"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7C285D1E" w14:textId="2A1CC24C" w:rsidR="0088316E" w:rsidRPr="0025779D" w:rsidDel="006C5669" w:rsidRDefault="0088316E" w:rsidP="00D86E5D">
            <w:pPr>
              <w:pStyle w:val="TAH"/>
              <w:rPr>
                <w:del w:id="797" w:author="Daiwei Zhou (周代卫)" w:date="2021-10-28T21:52:00Z"/>
              </w:rPr>
            </w:pPr>
            <w:del w:id="798" w:author="Daiwei Zhou (周代卫)" w:date="2021-10-28T21:52:00Z">
              <w:r w:rsidRPr="0025779D" w:rsidDel="006C5669">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799" w:author="Daiwei Zhou (周代卫)" w:date="2021-10-28T21:52:00Z">
              <w:tcPr>
                <w:tcW w:w="1700" w:type="dxa"/>
                <w:tcBorders>
                  <w:top w:val="single" w:sz="4" w:space="0" w:color="000000"/>
                  <w:left w:val="single" w:sz="4" w:space="0" w:color="000000"/>
                  <w:bottom w:val="single" w:sz="4" w:space="0" w:color="000000"/>
                  <w:right w:val="single" w:sz="4" w:space="0" w:color="000000"/>
                </w:tcBorders>
                <w:hideMark/>
              </w:tcPr>
            </w:tcPrChange>
          </w:tcPr>
          <w:p w14:paraId="33894F98" w14:textId="117B99FC" w:rsidR="0088316E" w:rsidRPr="0025779D" w:rsidDel="006C5669" w:rsidRDefault="0088316E" w:rsidP="00D86E5D">
            <w:pPr>
              <w:pStyle w:val="TAH"/>
              <w:rPr>
                <w:del w:id="800" w:author="Daiwei Zhou (周代卫)" w:date="2021-10-28T21:52:00Z"/>
              </w:rPr>
            </w:pPr>
            <w:del w:id="801" w:author="Daiwei Zhou (周代卫)" w:date="2021-10-28T21:52:00Z">
              <w:r w:rsidRPr="0025779D" w:rsidDel="006C5669">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802" w:author="Daiwei Zhou (周代卫)" w:date="2021-10-28T21:52:00Z">
              <w:tcPr>
                <w:tcW w:w="1133" w:type="dxa"/>
                <w:tcBorders>
                  <w:top w:val="single" w:sz="4" w:space="0" w:color="000000"/>
                  <w:left w:val="single" w:sz="4" w:space="0" w:color="000000"/>
                  <w:bottom w:val="single" w:sz="4" w:space="0" w:color="000000"/>
                  <w:right w:val="single" w:sz="4" w:space="0" w:color="000000"/>
                </w:tcBorders>
                <w:hideMark/>
              </w:tcPr>
            </w:tcPrChange>
          </w:tcPr>
          <w:p w14:paraId="35BF5243" w14:textId="1BCDAB30" w:rsidR="0088316E" w:rsidRPr="0025779D" w:rsidDel="006C5669" w:rsidRDefault="0088316E" w:rsidP="00D86E5D">
            <w:pPr>
              <w:pStyle w:val="TAH"/>
              <w:rPr>
                <w:del w:id="803" w:author="Daiwei Zhou (周代卫)" w:date="2021-10-28T21:52:00Z"/>
              </w:rPr>
            </w:pPr>
            <w:del w:id="804" w:author="Daiwei Zhou (周代卫)" w:date="2021-10-28T21:52:00Z">
              <w:r w:rsidRPr="0025779D" w:rsidDel="006C5669">
                <w:delText>Condition</w:delText>
              </w:r>
            </w:del>
          </w:p>
        </w:tc>
      </w:tr>
      <w:tr w:rsidR="0088316E" w:rsidRPr="0025779D" w:rsidDel="006C5669" w14:paraId="75A76A00" w14:textId="57CC88A7" w:rsidTr="006C5669">
        <w:trPr>
          <w:del w:id="80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0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5B3B246" w14:textId="440BE752" w:rsidR="0088316E" w:rsidRPr="0025779D" w:rsidDel="006C5669" w:rsidRDefault="0088316E" w:rsidP="00D86E5D">
            <w:pPr>
              <w:pStyle w:val="TAL"/>
              <w:rPr>
                <w:del w:id="807" w:author="Daiwei Zhou (周代卫)" w:date="2021-10-28T21:52:00Z"/>
              </w:rPr>
            </w:pPr>
            <w:del w:id="808" w:author="Daiwei Zhou (周代卫)" w:date="2021-10-28T21:52:00Z">
              <w:r w:rsidRPr="0025779D" w:rsidDel="006C5669">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809"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09CB1308" w14:textId="17B6014B" w:rsidR="0088316E" w:rsidRPr="0025779D" w:rsidDel="006C5669" w:rsidRDefault="0088316E" w:rsidP="00D86E5D">
            <w:pPr>
              <w:pStyle w:val="TAL"/>
              <w:rPr>
                <w:del w:id="810"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1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EA5C716" w14:textId="3C5C5F2E" w:rsidR="0088316E" w:rsidRPr="0025779D" w:rsidDel="006C5669" w:rsidRDefault="0088316E" w:rsidP="00D86E5D">
            <w:pPr>
              <w:pStyle w:val="TAL"/>
              <w:rPr>
                <w:del w:id="812"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1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8D38523" w14:textId="3EBC45BF" w:rsidR="0088316E" w:rsidRPr="0025779D" w:rsidDel="006C5669" w:rsidRDefault="0088316E" w:rsidP="00D86E5D">
            <w:pPr>
              <w:pStyle w:val="TAL"/>
              <w:rPr>
                <w:del w:id="814" w:author="Daiwei Zhou (周代卫)" w:date="2021-10-28T21:52:00Z"/>
              </w:rPr>
            </w:pPr>
          </w:p>
        </w:tc>
      </w:tr>
      <w:tr w:rsidR="0088316E" w:rsidRPr="0025779D" w:rsidDel="006C5669" w14:paraId="39CC46A5" w14:textId="6E628AFB" w:rsidTr="006C5669">
        <w:trPr>
          <w:del w:id="81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1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29A7D7C" w14:textId="7EF936B5" w:rsidR="0088316E" w:rsidRPr="0025779D" w:rsidDel="006C5669" w:rsidRDefault="0088316E" w:rsidP="00D86E5D">
            <w:pPr>
              <w:pStyle w:val="TAL"/>
              <w:rPr>
                <w:del w:id="817" w:author="Daiwei Zhou (周代卫)" w:date="2021-10-28T21:52:00Z"/>
                <w:lang w:eastAsia="zh-CN"/>
              </w:rPr>
            </w:pPr>
            <w:del w:id="818" w:author="Daiwei Zhou (周代卫)" w:date="2021-10-28T21:52:00Z">
              <w:r w:rsidRPr="0025779D" w:rsidDel="006C5669">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819"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6BCCBEB5" w14:textId="62FCD360" w:rsidR="0088316E" w:rsidRPr="0025779D" w:rsidDel="006C5669" w:rsidRDefault="0088316E" w:rsidP="00D86E5D">
            <w:pPr>
              <w:pStyle w:val="TAL"/>
              <w:rPr>
                <w:del w:id="820" w:author="Daiwei Zhou (周代卫)" w:date="2021-10-28T21:52:00Z"/>
              </w:rPr>
            </w:pPr>
            <w:del w:id="821" w:author="Daiwei Zhou (周代卫)" w:date="2021-10-28T21:52:00Z">
              <w:r w:rsidRPr="0025779D" w:rsidDel="006C5669">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82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28BD1C98" w14:textId="1845E78A" w:rsidR="0088316E" w:rsidRPr="0025779D" w:rsidDel="006C5669" w:rsidRDefault="0088316E" w:rsidP="00D86E5D">
            <w:pPr>
              <w:pStyle w:val="TAL"/>
              <w:rPr>
                <w:del w:id="823"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2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79FEA9FD" w14:textId="4CD04E8E" w:rsidR="0088316E" w:rsidRPr="0025779D" w:rsidDel="006C5669" w:rsidRDefault="0088316E" w:rsidP="00D86E5D">
            <w:pPr>
              <w:pStyle w:val="TAL"/>
              <w:rPr>
                <w:del w:id="825" w:author="Daiwei Zhou (周代卫)" w:date="2021-10-28T21:52:00Z"/>
              </w:rPr>
            </w:pPr>
          </w:p>
        </w:tc>
      </w:tr>
      <w:tr w:rsidR="0088316E" w:rsidRPr="0025779D" w:rsidDel="006C5669" w14:paraId="00FE58D2" w14:textId="5EE30192" w:rsidTr="006C5669">
        <w:trPr>
          <w:del w:id="82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2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6CBF0BF8" w14:textId="5C6CBFFE" w:rsidR="0088316E" w:rsidRPr="0025779D" w:rsidDel="006C5669" w:rsidRDefault="0088316E" w:rsidP="00D86E5D">
            <w:pPr>
              <w:pStyle w:val="TAL"/>
              <w:rPr>
                <w:del w:id="828" w:author="Daiwei Zhou (周代卫)" w:date="2021-10-28T21:52:00Z"/>
              </w:rPr>
            </w:pPr>
            <w:del w:id="829" w:author="Daiwei Zhou (周代卫)" w:date="2021-10-28T21:52:00Z">
              <w:r w:rsidRPr="0025779D" w:rsidDel="006C5669">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830"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783B15BD" w14:textId="530E5D85" w:rsidR="0088316E" w:rsidRPr="0025779D" w:rsidDel="006C5669" w:rsidRDefault="0088316E" w:rsidP="00D86E5D">
            <w:pPr>
              <w:pStyle w:val="TAL"/>
              <w:rPr>
                <w:del w:id="831"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3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DBDDC30" w14:textId="6926A6E2" w:rsidR="0088316E" w:rsidRPr="0025779D" w:rsidDel="006C5669" w:rsidRDefault="0088316E" w:rsidP="00D86E5D">
            <w:pPr>
              <w:pStyle w:val="TAL"/>
              <w:rPr>
                <w:del w:id="833"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3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7B4DFE6" w14:textId="0ADD17B4" w:rsidR="0088316E" w:rsidRPr="0025779D" w:rsidDel="006C5669" w:rsidRDefault="0088316E" w:rsidP="00D86E5D">
            <w:pPr>
              <w:pStyle w:val="TAL"/>
              <w:rPr>
                <w:del w:id="835" w:author="Daiwei Zhou (周代卫)" w:date="2021-10-28T21:52:00Z"/>
              </w:rPr>
            </w:pPr>
          </w:p>
        </w:tc>
      </w:tr>
      <w:tr w:rsidR="0088316E" w:rsidRPr="0025779D" w:rsidDel="006C5669" w14:paraId="2816F743" w14:textId="01EA201B" w:rsidTr="006C5669">
        <w:trPr>
          <w:del w:id="83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3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8A210BC" w14:textId="786BE15C" w:rsidR="0088316E" w:rsidRPr="0025779D" w:rsidDel="006C5669" w:rsidRDefault="0088316E" w:rsidP="00D86E5D">
            <w:pPr>
              <w:pStyle w:val="TAL"/>
              <w:rPr>
                <w:del w:id="838" w:author="Daiwei Zhou (周代卫)" w:date="2021-10-28T21:52:00Z"/>
              </w:rPr>
            </w:pPr>
            <w:del w:id="839" w:author="Daiwei Zhou (周代卫)" w:date="2021-10-28T21:52:00Z">
              <w:r w:rsidRPr="0025779D" w:rsidDel="006C5669">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40"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3C68C8BA" w14:textId="5DB181E7" w:rsidR="0088316E" w:rsidRPr="0025779D" w:rsidDel="006C5669" w:rsidRDefault="0088316E" w:rsidP="00D86E5D">
            <w:pPr>
              <w:pStyle w:val="TAL"/>
              <w:rPr>
                <w:del w:id="841"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4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AE95101" w14:textId="7DD161F1" w:rsidR="0088316E" w:rsidRPr="0025779D" w:rsidDel="006C5669" w:rsidRDefault="0088316E" w:rsidP="00D86E5D">
            <w:pPr>
              <w:pStyle w:val="TAL"/>
              <w:rPr>
                <w:del w:id="843"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4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03D54725" w14:textId="64A75163" w:rsidR="0088316E" w:rsidRPr="0025779D" w:rsidDel="006C5669" w:rsidRDefault="0088316E" w:rsidP="00D86E5D">
            <w:pPr>
              <w:pStyle w:val="TAL"/>
              <w:rPr>
                <w:del w:id="845" w:author="Daiwei Zhou (周代卫)" w:date="2021-10-28T21:52:00Z"/>
              </w:rPr>
            </w:pPr>
          </w:p>
        </w:tc>
      </w:tr>
      <w:tr w:rsidR="0088316E" w:rsidRPr="0025779D" w:rsidDel="006C5669" w14:paraId="633BA3DC" w14:textId="4E326D68" w:rsidTr="006C5669">
        <w:trPr>
          <w:del w:id="84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4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4188E40" w14:textId="25B573CF" w:rsidR="0088316E" w:rsidRPr="0025779D" w:rsidDel="006C5669" w:rsidRDefault="0088316E" w:rsidP="00D86E5D">
            <w:pPr>
              <w:pStyle w:val="TAL"/>
              <w:rPr>
                <w:del w:id="848" w:author="Daiwei Zhou (周代卫)" w:date="2021-10-28T21:52:00Z"/>
              </w:rPr>
            </w:pPr>
            <w:del w:id="849" w:author="Daiwei Zhou (周代卫)" w:date="2021-10-28T21:52:00Z">
              <w:r w:rsidRPr="0025779D" w:rsidDel="006C5669">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50"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0D15D69D" w14:textId="3D289B8C" w:rsidR="0088316E" w:rsidRPr="0025779D" w:rsidDel="006C5669" w:rsidRDefault="0088316E" w:rsidP="00D86E5D">
            <w:pPr>
              <w:pStyle w:val="TAL"/>
              <w:rPr>
                <w:del w:id="851"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5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9D702B4" w14:textId="59E43169" w:rsidR="0088316E" w:rsidRPr="0025779D" w:rsidDel="006C5669" w:rsidRDefault="0088316E" w:rsidP="00D86E5D">
            <w:pPr>
              <w:pStyle w:val="TAL"/>
              <w:rPr>
                <w:del w:id="853"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5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688F79AC" w14:textId="22486409" w:rsidR="0088316E" w:rsidRPr="0025779D" w:rsidDel="006C5669" w:rsidRDefault="0088316E" w:rsidP="00D86E5D">
            <w:pPr>
              <w:pStyle w:val="TAL"/>
              <w:rPr>
                <w:del w:id="855" w:author="Daiwei Zhou (周代卫)" w:date="2021-10-28T21:52:00Z"/>
              </w:rPr>
            </w:pPr>
          </w:p>
        </w:tc>
      </w:tr>
      <w:tr w:rsidR="0088316E" w:rsidRPr="0025779D" w:rsidDel="006C5669" w14:paraId="6F8952FD" w14:textId="610AC4AF" w:rsidTr="006C5669">
        <w:trPr>
          <w:del w:id="85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5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20A09BD" w14:textId="22CC6D5D" w:rsidR="0088316E" w:rsidRPr="0025779D" w:rsidDel="006C5669" w:rsidRDefault="0088316E" w:rsidP="00D86E5D">
            <w:pPr>
              <w:pStyle w:val="TAL"/>
              <w:rPr>
                <w:del w:id="858" w:author="Daiwei Zhou (周代卫)" w:date="2021-10-28T21:52:00Z"/>
              </w:rPr>
            </w:pPr>
            <w:del w:id="859" w:author="Daiwei Zhou (周代卫)" w:date="2021-10-28T21:52:00Z">
              <w:r w:rsidRPr="0025779D" w:rsidDel="006C5669">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60"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562450D4" w14:textId="7BF610BB" w:rsidR="0088316E" w:rsidRPr="0025779D" w:rsidDel="006C5669" w:rsidRDefault="0088316E" w:rsidP="00D86E5D">
            <w:pPr>
              <w:pStyle w:val="TAL"/>
              <w:rPr>
                <w:del w:id="861" w:author="Daiwei Zhou (周代卫)" w:date="2021-10-28T21:52:00Z"/>
                <w:lang w:eastAsia="zh-CN"/>
              </w:rPr>
            </w:pPr>
            <w:del w:id="862"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63"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A3DC58F" w14:textId="29ECC8CD" w:rsidR="0088316E" w:rsidRPr="0025779D" w:rsidDel="006C5669" w:rsidRDefault="0088316E" w:rsidP="00D86E5D">
            <w:pPr>
              <w:pStyle w:val="TAL"/>
              <w:rPr>
                <w:del w:id="864"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65"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3ED0E90C" w14:textId="7BE0257A" w:rsidR="0088316E" w:rsidRPr="0025779D" w:rsidDel="006C5669" w:rsidRDefault="0088316E" w:rsidP="00D86E5D">
            <w:pPr>
              <w:pStyle w:val="TAL"/>
              <w:rPr>
                <w:del w:id="866" w:author="Daiwei Zhou (周代卫)" w:date="2021-10-28T21:52:00Z"/>
              </w:rPr>
            </w:pPr>
          </w:p>
        </w:tc>
      </w:tr>
      <w:tr w:rsidR="0088316E" w:rsidRPr="0025779D" w:rsidDel="006C5669" w14:paraId="75F04E30" w14:textId="157313AE" w:rsidTr="006C5669">
        <w:trPr>
          <w:del w:id="867"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68"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241A7C1" w14:textId="2A2DC6CC" w:rsidR="0088316E" w:rsidRPr="0025779D" w:rsidDel="006C5669" w:rsidRDefault="0088316E" w:rsidP="00D86E5D">
            <w:pPr>
              <w:pStyle w:val="TAL"/>
              <w:rPr>
                <w:del w:id="869" w:author="Daiwei Zhou (周代卫)" w:date="2021-10-28T21:52:00Z"/>
              </w:rPr>
            </w:pPr>
            <w:del w:id="870" w:author="Daiwei Zhou (周代卫)" w:date="2021-10-28T21:52:00Z">
              <w:r w:rsidRPr="0025779D" w:rsidDel="006C5669">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71"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BCD43B2" w14:textId="0A1DC8D2" w:rsidR="0088316E" w:rsidRPr="0025779D" w:rsidDel="006C5669" w:rsidRDefault="0088316E" w:rsidP="00D86E5D">
            <w:pPr>
              <w:pStyle w:val="TAL"/>
              <w:rPr>
                <w:del w:id="872" w:author="Daiwei Zhou (周代卫)" w:date="2021-10-28T21:52:00Z"/>
                <w:lang w:eastAsia="zh-CN"/>
              </w:rPr>
            </w:pPr>
            <w:del w:id="873" w:author="Daiwei Zhou (周代卫)" w:date="2021-10-28T21:52:00Z">
              <w:r w:rsidRPr="0025779D" w:rsidDel="006C5669">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74"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7CAAE06D" w14:textId="33ADE2E7" w:rsidR="0088316E" w:rsidRPr="0025779D" w:rsidDel="006C5669" w:rsidRDefault="0088316E" w:rsidP="00D86E5D">
            <w:pPr>
              <w:pStyle w:val="TAL"/>
              <w:rPr>
                <w:del w:id="875"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76"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270A17F" w14:textId="30E67DC1" w:rsidR="0088316E" w:rsidRPr="0025779D" w:rsidDel="006C5669" w:rsidRDefault="0088316E" w:rsidP="00D86E5D">
            <w:pPr>
              <w:pStyle w:val="TAL"/>
              <w:rPr>
                <w:del w:id="877" w:author="Daiwei Zhou (周代卫)" w:date="2021-10-28T21:52:00Z"/>
              </w:rPr>
            </w:pPr>
          </w:p>
        </w:tc>
      </w:tr>
      <w:tr w:rsidR="0088316E" w:rsidRPr="0025779D" w:rsidDel="006C5669" w14:paraId="47AD8FD0" w14:textId="02374AC9" w:rsidTr="006C5669">
        <w:trPr>
          <w:del w:id="878"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79"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EF48B77" w14:textId="36DBFE40" w:rsidR="0088316E" w:rsidRPr="0025779D" w:rsidDel="006C5669" w:rsidRDefault="0088316E" w:rsidP="00D86E5D">
            <w:pPr>
              <w:pStyle w:val="TAL"/>
              <w:rPr>
                <w:del w:id="880" w:author="Daiwei Zhou (周代卫)" w:date="2021-10-28T21:52:00Z"/>
              </w:rPr>
            </w:pPr>
            <w:del w:id="881" w:author="Daiwei Zhou (周代卫)" w:date="2021-10-28T21:52:00Z">
              <w:r w:rsidRPr="0025779D" w:rsidDel="006C5669">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82"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69709CE" w14:textId="47127575" w:rsidR="0088316E" w:rsidRPr="0025779D" w:rsidDel="006C5669" w:rsidRDefault="0088316E" w:rsidP="00D86E5D">
            <w:pPr>
              <w:pStyle w:val="TAL"/>
              <w:rPr>
                <w:del w:id="883" w:author="Daiwei Zhou (周代卫)" w:date="2021-10-28T21:52:00Z"/>
                <w:lang w:eastAsia="zh-CN"/>
              </w:rPr>
            </w:pPr>
            <w:del w:id="884" w:author="Daiwei Zhou (周代卫)" w:date="2021-10-28T21:52:00Z">
              <w:r w:rsidRPr="0025779D" w:rsidDel="006C5669">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85"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B5FF8CF" w14:textId="2A30E4D8" w:rsidR="0088316E" w:rsidRPr="0025779D" w:rsidDel="006C5669" w:rsidRDefault="0088316E" w:rsidP="00D86E5D">
            <w:pPr>
              <w:pStyle w:val="TAL"/>
              <w:rPr>
                <w:del w:id="886"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87"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7BD8CFEC" w14:textId="30C7F60E" w:rsidR="0088316E" w:rsidRPr="0025779D" w:rsidDel="006C5669" w:rsidRDefault="0088316E" w:rsidP="00D86E5D">
            <w:pPr>
              <w:pStyle w:val="TAL"/>
              <w:rPr>
                <w:del w:id="888" w:author="Daiwei Zhou (周代卫)" w:date="2021-10-28T21:52:00Z"/>
              </w:rPr>
            </w:pPr>
          </w:p>
        </w:tc>
      </w:tr>
      <w:tr w:rsidR="0088316E" w:rsidRPr="0025779D" w:rsidDel="006C5669" w14:paraId="649D7798" w14:textId="6DCFD66F" w:rsidTr="006C5669">
        <w:trPr>
          <w:del w:id="889"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90"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6872FACC" w14:textId="194724ED" w:rsidR="0088316E" w:rsidRPr="0025779D" w:rsidDel="006C5669" w:rsidRDefault="0088316E" w:rsidP="00D86E5D">
            <w:pPr>
              <w:pStyle w:val="TAL"/>
              <w:rPr>
                <w:del w:id="891" w:author="Daiwei Zhou (周代卫)" w:date="2021-10-28T21:52:00Z"/>
              </w:rPr>
            </w:pPr>
            <w:del w:id="892" w:author="Daiwei Zhou (周代卫)" w:date="2021-10-28T21:52:00Z">
              <w:r w:rsidRPr="0025779D" w:rsidDel="006C5669">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93"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1E0C54F4" w14:textId="611A3739" w:rsidR="0088316E" w:rsidRPr="0025779D" w:rsidDel="006C5669" w:rsidRDefault="0088316E" w:rsidP="00D86E5D">
            <w:pPr>
              <w:pStyle w:val="TAL"/>
              <w:rPr>
                <w:del w:id="894" w:author="Daiwei Zhou (周代卫)" w:date="2021-10-28T21:52:00Z"/>
              </w:rPr>
            </w:pPr>
            <w:del w:id="895"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96"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5A23DD3F" w14:textId="45C57A85" w:rsidR="0088316E" w:rsidRPr="0025779D" w:rsidDel="006C5669" w:rsidRDefault="0088316E" w:rsidP="00D86E5D">
            <w:pPr>
              <w:pStyle w:val="TAL"/>
              <w:rPr>
                <w:del w:id="897"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98"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2CEB941A" w14:textId="43FA20F9" w:rsidR="0088316E" w:rsidRPr="0025779D" w:rsidDel="006C5669" w:rsidRDefault="0088316E" w:rsidP="00D86E5D">
            <w:pPr>
              <w:pStyle w:val="TAL"/>
              <w:rPr>
                <w:del w:id="899" w:author="Daiwei Zhou (周代卫)" w:date="2021-10-28T21:52:00Z"/>
              </w:rPr>
            </w:pPr>
          </w:p>
        </w:tc>
      </w:tr>
      <w:tr w:rsidR="0088316E" w:rsidRPr="0025779D" w:rsidDel="006C5669" w14:paraId="55E55641" w14:textId="4D54A72F" w:rsidTr="006C5669">
        <w:trPr>
          <w:del w:id="900"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01"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801ED5F" w14:textId="299780D6" w:rsidR="0088316E" w:rsidRPr="0025779D" w:rsidDel="006C5669" w:rsidRDefault="0088316E" w:rsidP="00D86E5D">
            <w:pPr>
              <w:pStyle w:val="TAL"/>
              <w:rPr>
                <w:del w:id="902" w:author="Daiwei Zhou (周代卫)" w:date="2021-10-28T21:52:00Z"/>
              </w:rPr>
            </w:pPr>
            <w:del w:id="903" w:author="Daiwei Zhou (周代卫)" w:date="2021-10-28T21:52:00Z">
              <w:r w:rsidRPr="0025779D" w:rsidDel="006C5669">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04"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4CFBFF3F" w14:textId="22A55486" w:rsidR="0088316E" w:rsidRPr="0025779D" w:rsidDel="006C5669" w:rsidRDefault="0088316E" w:rsidP="00D86E5D">
            <w:pPr>
              <w:pStyle w:val="TAL"/>
              <w:rPr>
                <w:del w:id="905" w:author="Daiwei Zhou (周代卫)" w:date="2021-10-28T21:52:00Z"/>
              </w:rPr>
            </w:pPr>
            <w:del w:id="906"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07"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7A7BF464" w14:textId="3BA86435" w:rsidR="0088316E" w:rsidRPr="0025779D" w:rsidDel="006C5669" w:rsidRDefault="0088316E" w:rsidP="00D86E5D">
            <w:pPr>
              <w:pStyle w:val="TAL"/>
              <w:rPr>
                <w:del w:id="908"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09"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005B9EBD" w14:textId="461922B0" w:rsidR="0088316E" w:rsidRPr="0025779D" w:rsidDel="006C5669" w:rsidRDefault="0088316E" w:rsidP="00D86E5D">
            <w:pPr>
              <w:pStyle w:val="TAL"/>
              <w:rPr>
                <w:del w:id="910" w:author="Daiwei Zhou (周代卫)" w:date="2021-10-28T21:52:00Z"/>
              </w:rPr>
            </w:pPr>
          </w:p>
        </w:tc>
      </w:tr>
      <w:tr w:rsidR="0088316E" w:rsidRPr="0025779D" w:rsidDel="006C5669" w14:paraId="258C9BA9" w14:textId="7ED6BFD0" w:rsidTr="006C5669">
        <w:trPr>
          <w:del w:id="911"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12"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5A2AF226" w14:textId="340CA0CD" w:rsidR="0088316E" w:rsidRPr="0025779D" w:rsidDel="006C5669" w:rsidRDefault="0088316E" w:rsidP="00D86E5D">
            <w:pPr>
              <w:pStyle w:val="TAL"/>
              <w:rPr>
                <w:del w:id="913" w:author="Daiwei Zhou (周代卫)" w:date="2021-10-28T21:52:00Z"/>
              </w:rPr>
            </w:pPr>
            <w:del w:id="914" w:author="Daiwei Zhou (周代卫)" w:date="2021-10-28T21:52:00Z">
              <w:r w:rsidRPr="0025779D" w:rsidDel="006C5669">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15"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3C9891AB" w14:textId="02EFE9BD" w:rsidR="0088316E" w:rsidRPr="0025779D" w:rsidDel="006C5669" w:rsidRDefault="0088316E" w:rsidP="00D86E5D">
            <w:pPr>
              <w:pStyle w:val="TAL"/>
              <w:rPr>
                <w:del w:id="916" w:author="Daiwei Zhou (周代卫)" w:date="2021-10-28T21:52:00Z"/>
              </w:rPr>
            </w:pPr>
            <w:del w:id="917"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18"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4191C3F" w14:textId="48E69901" w:rsidR="0088316E" w:rsidRPr="0025779D" w:rsidDel="006C5669" w:rsidRDefault="0088316E" w:rsidP="00D86E5D">
            <w:pPr>
              <w:pStyle w:val="TAL"/>
              <w:rPr>
                <w:del w:id="919"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20"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125D6F89" w14:textId="51888EAF" w:rsidR="0088316E" w:rsidRPr="0025779D" w:rsidDel="006C5669" w:rsidRDefault="0088316E" w:rsidP="00D86E5D">
            <w:pPr>
              <w:pStyle w:val="TAL"/>
              <w:rPr>
                <w:del w:id="921" w:author="Daiwei Zhou (周代卫)" w:date="2021-10-28T21:52:00Z"/>
              </w:rPr>
            </w:pPr>
          </w:p>
        </w:tc>
      </w:tr>
      <w:tr w:rsidR="0088316E" w:rsidRPr="0025779D" w:rsidDel="006C5669" w14:paraId="2644B195" w14:textId="10CF6DE9" w:rsidTr="006C5669">
        <w:trPr>
          <w:del w:id="922"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23"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E3C6169" w14:textId="2BC6807C" w:rsidR="0088316E" w:rsidRPr="0025779D" w:rsidDel="006C5669" w:rsidRDefault="0088316E" w:rsidP="00D86E5D">
            <w:pPr>
              <w:pStyle w:val="TAL"/>
              <w:rPr>
                <w:del w:id="924" w:author="Daiwei Zhou (周代卫)" w:date="2021-10-28T21:52:00Z"/>
              </w:rPr>
            </w:pPr>
            <w:del w:id="925" w:author="Daiwei Zhou (周代卫)" w:date="2021-10-28T21:52:00Z">
              <w:r w:rsidRPr="0025779D" w:rsidDel="006C5669">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26"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0D71C9C5" w14:textId="0A203976" w:rsidR="0088316E" w:rsidRPr="0025779D" w:rsidDel="006C5669" w:rsidRDefault="0088316E" w:rsidP="00D86E5D">
            <w:pPr>
              <w:pStyle w:val="TAL"/>
              <w:rPr>
                <w:del w:id="927" w:author="Daiwei Zhou (周代卫)" w:date="2021-10-28T21:52:00Z"/>
              </w:rPr>
            </w:pPr>
            <w:del w:id="928"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29"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61564F20" w14:textId="11491972" w:rsidR="0088316E" w:rsidRPr="0025779D" w:rsidDel="006C5669" w:rsidRDefault="0088316E" w:rsidP="00D86E5D">
            <w:pPr>
              <w:pStyle w:val="TAL"/>
              <w:rPr>
                <w:del w:id="930"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31"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726602E" w14:textId="3C61D905" w:rsidR="0088316E" w:rsidRPr="0025779D" w:rsidDel="006C5669" w:rsidRDefault="0088316E" w:rsidP="00D86E5D">
            <w:pPr>
              <w:pStyle w:val="TAL"/>
              <w:rPr>
                <w:del w:id="932" w:author="Daiwei Zhou (周代卫)" w:date="2021-10-28T21:52:00Z"/>
              </w:rPr>
            </w:pPr>
          </w:p>
        </w:tc>
      </w:tr>
      <w:tr w:rsidR="0088316E" w:rsidRPr="0025779D" w:rsidDel="006C5669" w14:paraId="159EB73E" w14:textId="041C26DB" w:rsidTr="006C5669">
        <w:trPr>
          <w:del w:id="93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3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45D780C" w14:textId="35FC53E0" w:rsidR="0088316E" w:rsidRPr="0025779D" w:rsidDel="006C5669" w:rsidRDefault="0088316E" w:rsidP="00D86E5D">
            <w:pPr>
              <w:pStyle w:val="TAL"/>
              <w:rPr>
                <w:del w:id="935" w:author="Daiwei Zhou (周代卫)" w:date="2021-10-28T21:52:00Z"/>
              </w:rPr>
            </w:pPr>
            <w:del w:id="936" w:author="Daiwei Zhou (周代卫)" w:date="2021-10-28T21:52:00Z">
              <w:r w:rsidRPr="0025779D" w:rsidDel="006C5669">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37"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00D332D0" w14:textId="75EADFA0" w:rsidR="0088316E" w:rsidRPr="0025779D" w:rsidDel="006C5669" w:rsidRDefault="0088316E" w:rsidP="00D86E5D">
            <w:pPr>
              <w:pStyle w:val="TAL"/>
              <w:rPr>
                <w:del w:id="938" w:author="Daiwei Zhou (周代卫)" w:date="2021-10-28T21:52:00Z"/>
              </w:rPr>
            </w:pPr>
            <w:del w:id="939"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40"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1510FDB" w14:textId="4E91F5AF" w:rsidR="0088316E" w:rsidRPr="0025779D" w:rsidDel="006C5669" w:rsidRDefault="0088316E" w:rsidP="00D86E5D">
            <w:pPr>
              <w:pStyle w:val="TAL"/>
              <w:rPr>
                <w:del w:id="941"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42"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5DDA2A89" w14:textId="508B1E74" w:rsidR="0088316E" w:rsidRPr="0025779D" w:rsidDel="006C5669" w:rsidRDefault="0088316E" w:rsidP="00D86E5D">
            <w:pPr>
              <w:pStyle w:val="TAL"/>
              <w:rPr>
                <w:del w:id="943" w:author="Daiwei Zhou (周代卫)" w:date="2021-10-28T21:52:00Z"/>
              </w:rPr>
            </w:pPr>
          </w:p>
        </w:tc>
      </w:tr>
      <w:tr w:rsidR="0088316E" w:rsidRPr="0025779D" w:rsidDel="006C5669" w14:paraId="4A1075EA" w14:textId="59DA1F43" w:rsidTr="006C5669">
        <w:trPr>
          <w:del w:id="944"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45"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4E88777" w14:textId="16276CD8" w:rsidR="0088316E" w:rsidRPr="0025779D" w:rsidDel="006C5669" w:rsidRDefault="0088316E" w:rsidP="00D86E5D">
            <w:pPr>
              <w:pStyle w:val="TAL"/>
              <w:rPr>
                <w:del w:id="946" w:author="Daiwei Zhou (周代卫)" w:date="2021-10-28T21:52:00Z"/>
                <w:lang w:eastAsia="zh-CN"/>
              </w:rPr>
            </w:pPr>
            <w:del w:id="947" w:author="Daiwei Zhou (周代卫)" w:date="2021-10-28T21:52:00Z">
              <w:r w:rsidRPr="0025779D" w:rsidDel="006C5669">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48"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67A18DB6" w14:textId="01875AB0" w:rsidR="0088316E" w:rsidRPr="0025779D" w:rsidDel="006C5669" w:rsidRDefault="0088316E" w:rsidP="00D86E5D">
            <w:pPr>
              <w:pStyle w:val="TAL"/>
              <w:rPr>
                <w:del w:id="949" w:author="Daiwei Zhou (周代卫)" w:date="2021-10-28T21:52: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950"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3BC662C6" w14:textId="40AEB89A" w:rsidR="0088316E" w:rsidRPr="0025779D" w:rsidDel="006C5669" w:rsidRDefault="0088316E" w:rsidP="00D86E5D">
            <w:pPr>
              <w:pStyle w:val="TAL"/>
              <w:rPr>
                <w:del w:id="951"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52"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4C80FBC" w14:textId="09ECBB4D" w:rsidR="0088316E" w:rsidRPr="0025779D" w:rsidDel="006C5669" w:rsidRDefault="0088316E" w:rsidP="00D86E5D">
            <w:pPr>
              <w:pStyle w:val="TAL"/>
              <w:rPr>
                <w:del w:id="953" w:author="Daiwei Zhou (周代卫)" w:date="2021-10-28T21:52:00Z"/>
              </w:rPr>
            </w:pPr>
          </w:p>
        </w:tc>
      </w:tr>
      <w:tr w:rsidR="0088316E" w:rsidRPr="0025779D" w:rsidDel="006C5669" w14:paraId="73BB6535" w14:textId="53B9B44A" w:rsidTr="006C5669">
        <w:trPr>
          <w:del w:id="954"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55"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4886AF2" w14:textId="0D568D6A" w:rsidR="0088316E" w:rsidRPr="0025779D" w:rsidDel="006C5669" w:rsidRDefault="0088316E" w:rsidP="00D86E5D">
            <w:pPr>
              <w:pStyle w:val="TAH"/>
              <w:jc w:val="left"/>
              <w:rPr>
                <w:del w:id="956" w:author="Daiwei Zhou (周代卫)" w:date="2021-10-28T21:52:00Z"/>
                <w:b w:val="0"/>
              </w:rPr>
            </w:pPr>
            <w:del w:id="957" w:author="Daiwei Zhou (周代卫)" w:date="2021-10-28T21:52:00Z">
              <w:r w:rsidRPr="0025779D" w:rsidDel="006C566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58"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307BB70F" w14:textId="4C7BCE29" w:rsidR="0088316E" w:rsidRPr="0025779D" w:rsidDel="006C5669" w:rsidRDefault="0088316E" w:rsidP="00D86E5D">
            <w:pPr>
              <w:pStyle w:val="TAH"/>
              <w:jc w:val="left"/>
              <w:rPr>
                <w:del w:id="959"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960"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52A78B8" w14:textId="44A0CCA4" w:rsidR="0088316E" w:rsidRPr="0025779D" w:rsidDel="006C5669" w:rsidRDefault="0088316E" w:rsidP="00D86E5D">
            <w:pPr>
              <w:pStyle w:val="TAH"/>
              <w:jc w:val="left"/>
              <w:rPr>
                <w:del w:id="961"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962"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1965DC26" w14:textId="67D78FEF" w:rsidR="0088316E" w:rsidRPr="0025779D" w:rsidDel="006C5669" w:rsidRDefault="0088316E" w:rsidP="00D86E5D">
            <w:pPr>
              <w:pStyle w:val="TAH"/>
              <w:jc w:val="left"/>
              <w:rPr>
                <w:del w:id="963" w:author="Daiwei Zhou (周代卫)" w:date="2021-10-28T21:52:00Z"/>
                <w:b w:val="0"/>
              </w:rPr>
            </w:pPr>
          </w:p>
        </w:tc>
      </w:tr>
      <w:tr w:rsidR="0088316E" w:rsidRPr="0025779D" w:rsidDel="006C5669" w14:paraId="40EF03AA" w14:textId="1B4F9135" w:rsidTr="006C5669">
        <w:trPr>
          <w:del w:id="964"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65"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726A66D" w14:textId="26DEC455" w:rsidR="0088316E" w:rsidRPr="0025779D" w:rsidDel="006C5669" w:rsidRDefault="0088316E" w:rsidP="00D86E5D">
            <w:pPr>
              <w:pStyle w:val="TAL"/>
              <w:rPr>
                <w:del w:id="966" w:author="Daiwei Zhou (周代卫)" w:date="2021-10-28T21:52:00Z"/>
              </w:rPr>
            </w:pPr>
            <w:del w:id="967" w:author="Daiwei Zhou (周代卫)" w:date="2021-10-28T21:52:00Z">
              <w:r w:rsidRPr="0025779D" w:rsidDel="006C5669">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968"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0CB8D53" w14:textId="754B7DEC" w:rsidR="0088316E" w:rsidRPr="0025779D" w:rsidDel="006C5669" w:rsidRDefault="0088316E" w:rsidP="00D86E5D">
            <w:pPr>
              <w:pStyle w:val="TAL"/>
              <w:rPr>
                <w:del w:id="969" w:author="Daiwei Zhou (周代卫)" w:date="2021-10-28T21:52:00Z"/>
                <w:lang w:eastAsia="zh-CN"/>
              </w:rPr>
            </w:pPr>
            <w:del w:id="970" w:author="Daiwei Zhou (周代卫)" w:date="2021-10-28T21:52:00Z">
              <w:r w:rsidRPr="0025779D" w:rsidDel="006C5669">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97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3BF96805" w14:textId="6C2AB121" w:rsidR="0088316E" w:rsidRPr="0025779D" w:rsidDel="006C5669" w:rsidRDefault="0088316E" w:rsidP="00D86E5D">
            <w:pPr>
              <w:pStyle w:val="TAL"/>
              <w:rPr>
                <w:del w:id="972"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7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6A184A80" w14:textId="3CDA3C7E" w:rsidR="0088316E" w:rsidRPr="0025779D" w:rsidDel="006C5669" w:rsidRDefault="0088316E" w:rsidP="00D86E5D">
            <w:pPr>
              <w:pStyle w:val="TAL"/>
              <w:rPr>
                <w:del w:id="974" w:author="Daiwei Zhou (周代卫)" w:date="2021-10-28T21:52:00Z"/>
              </w:rPr>
            </w:pPr>
          </w:p>
        </w:tc>
      </w:tr>
      <w:tr w:rsidR="0088316E" w:rsidRPr="0025779D" w:rsidDel="006C5669" w14:paraId="63C921EC" w14:textId="0FB7EA5A" w:rsidTr="006C5669">
        <w:trPr>
          <w:del w:id="97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7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2C6C7191" w14:textId="60BCE226" w:rsidR="0088316E" w:rsidRPr="0025779D" w:rsidDel="006C5669" w:rsidRDefault="0088316E" w:rsidP="00D86E5D">
            <w:pPr>
              <w:pStyle w:val="TAH"/>
              <w:jc w:val="left"/>
              <w:rPr>
                <w:del w:id="977" w:author="Daiwei Zhou (周代卫)" w:date="2021-10-28T21:52:00Z"/>
                <w:b w:val="0"/>
              </w:rPr>
            </w:pPr>
            <w:del w:id="978" w:author="Daiwei Zhou (周代卫)" w:date="2021-10-28T21:52:00Z">
              <w:r w:rsidRPr="0025779D" w:rsidDel="006C566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79"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574D953A" w14:textId="493CA39F" w:rsidR="0088316E" w:rsidRPr="0025779D" w:rsidDel="006C5669" w:rsidRDefault="0088316E" w:rsidP="00D86E5D">
            <w:pPr>
              <w:pStyle w:val="TAH"/>
              <w:jc w:val="left"/>
              <w:rPr>
                <w:del w:id="980"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98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5662ABD5" w14:textId="365DE01B" w:rsidR="0088316E" w:rsidRPr="0025779D" w:rsidDel="006C5669" w:rsidRDefault="0088316E" w:rsidP="00D86E5D">
            <w:pPr>
              <w:pStyle w:val="TAH"/>
              <w:jc w:val="left"/>
              <w:rPr>
                <w:del w:id="982"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98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2266FB73" w14:textId="4A6B4160" w:rsidR="0088316E" w:rsidRPr="0025779D" w:rsidDel="006C5669" w:rsidRDefault="0088316E" w:rsidP="00D86E5D">
            <w:pPr>
              <w:pStyle w:val="TAH"/>
              <w:jc w:val="left"/>
              <w:rPr>
                <w:del w:id="984" w:author="Daiwei Zhou (周代卫)" w:date="2021-10-28T21:52:00Z"/>
                <w:b w:val="0"/>
              </w:rPr>
            </w:pPr>
          </w:p>
        </w:tc>
      </w:tr>
      <w:tr w:rsidR="0088316E" w:rsidRPr="0025779D" w:rsidDel="006C5669" w14:paraId="5D858198" w14:textId="41BD9D68" w:rsidTr="006C5669">
        <w:trPr>
          <w:del w:id="98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8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6274EF3" w14:textId="0C836C4A" w:rsidR="0088316E" w:rsidRPr="0025779D" w:rsidDel="006C5669" w:rsidRDefault="0088316E" w:rsidP="00D86E5D">
            <w:pPr>
              <w:pStyle w:val="TAH"/>
              <w:jc w:val="left"/>
              <w:rPr>
                <w:del w:id="987" w:author="Daiwei Zhou (周代卫)" w:date="2021-10-28T21:52:00Z"/>
                <w:b w:val="0"/>
              </w:rPr>
            </w:pPr>
            <w:del w:id="988" w:author="Daiwei Zhou (周代卫)" w:date="2021-10-28T21:52:00Z">
              <w:r w:rsidRPr="0025779D" w:rsidDel="006C5669">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989"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1D0C8F8E" w14:textId="28DE0131" w:rsidR="0088316E" w:rsidRPr="0025779D" w:rsidDel="006C5669" w:rsidRDefault="0088316E" w:rsidP="00D86E5D">
            <w:pPr>
              <w:pStyle w:val="TAH"/>
              <w:jc w:val="left"/>
              <w:rPr>
                <w:del w:id="990"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99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5EBF4CF" w14:textId="67E07204" w:rsidR="0088316E" w:rsidRPr="0025779D" w:rsidDel="006C5669" w:rsidRDefault="0088316E" w:rsidP="00D86E5D">
            <w:pPr>
              <w:pStyle w:val="TAH"/>
              <w:jc w:val="left"/>
              <w:rPr>
                <w:del w:id="992"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99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81B61D8" w14:textId="2882ECA7" w:rsidR="0088316E" w:rsidRPr="0025779D" w:rsidDel="006C5669" w:rsidRDefault="0088316E" w:rsidP="00D86E5D">
            <w:pPr>
              <w:pStyle w:val="TAH"/>
              <w:jc w:val="left"/>
              <w:rPr>
                <w:del w:id="994" w:author="Daiwei Zhou (周代卫)" w:date="2021-10-28T21:52:00Z"/>
                <w:b w:val="0"/>
              </w:rPr>
            </w:pPr>
          </w:p>
        </w:tc>
      </w:tr>
    </w:tbl>
    <w:p w14:paraId="65C99429" w14:textId="77777777" w:rsidR="0088316E" w:rsidRPr="0025779D" w:rsidRDefault="0088316E" w:rsidP="0088316E"/>
    <w:p w14:paraId="0145D0F9" w14:textId="5CC41CF6" w:rsidR="0088316E" w:rsidRPr="0025779D" w:rsidRDefault="0088316E" w:rsidP="0088316E">
      <w:pPr>
        <w:pStyle w:val="TH"/>
      </w:pPr>
      <w:r w:rsidRPr="0025779D">
        <w:lastRenderedPageBreak/>
        <w:t xml:space="preserve">Table 8.1.6.3.4.3.3.3-4: </w:t>
      </w:r>
      <w:r w:rsidRPr="0025779D">
        <w:rPr>
          <w:i/>
        </w:rPr>
        <w:t xml:space="preserve">UEInformationResponse </w:t>
      </w:r>
      <w:r w:rsidRPr="0025779D">
        <w:t>(step 1</w:t>
      </w:r>
      <w:ins w:id="995" w:author="Daiwei Zhou (周代卫)" w:date="2021-11-08T18:22:00Z">
        <w:r w:rsidR="0099648A" w:rsidRPr="0099648A">
          <w:rPr>
            <w:highlight w:val="yellow"/>
            <w:rPrChange w:id="996" w:author="Daiwei Zhou (周代卫)" w:date="2021-11-08T18:22:00Z">
              <w:rPr/>
            </w:rPrChange>
          </w:rPr>
          <w:t>6</w:t>
        </w:r>
      </w:ins>
      <w:del w:id="997" w:author="Daiwei Zhou (周代卫)" w:date="2021-11-08T18:22:00Z">
        <w:r w:rsidRPr="0099648A" w:rsidDel="0099648A">
          <w:rPr>
            <w:highlight w:val="yellow"/>
            <w:rPrChange w:id="998" w:author="Daiwei Zhou (周代卫)" w:date="2021-11-08T18:22:00Z">
              <w:rPr/>
            </w:rPrChange>
          </w:rPr>
          <w:delText>8</w:delText>
        </w:r>
      </w:del>
      <w:r w:rsidRPr="0025779D">
        <w:t>,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88316E" w:rsidRPr="0025779D" w14:paraId="24E5D5B6" w14:textId="77777777" w:rsidTr="0092099D">
        <w:tc>
          <w:tcPr>
            <w:tcW w:w="9645" w:type="dxa"/>
            <w:gridSpan w:val="4"/>
            <w:tcBorders>
              <w:top w:val="single" w:sz="4" w:space="0" w:color="auto"/>
              <w:left w:val="single" w:sz="4" w:space="0" w:color="auto"/>
              <w:bottom w:val="single" w:sz="4" w:space="0" w:color="auto"/>
              <w:right w:val="single" w:sz="4" w:space="0" w:color="auto"/>
            </w:tcBorders>
            <w:hideMark/>
          </w:tcPr>
          <w:p w14:paraId="6E6E9F65" w14:textId="435EF187" w:rsidR="0088316E" w:rsidRPr="0025779D" w:rsidRDefault="0088316E" w:rsidP="00D86E5D">
            <w:pPr>
              <w:pStyle w:val="TAL"/>
            </w:pPr>
            <w:r w:rsidRPr="0025779D">
              <w:lastRenderedPageBreak/>
              <w:t xml:space="preserve">Derivation Path: </w:t>
            </w:r>
            <w:ins w:id="999" w:author="Daiwei Zhou (周代卫)" w:date="2021-10-28T21:54:00Z">
              <w:r w:rsidR="00245A24">
                <w:t xml:space="preserve">TS </w:t>
              </w:r>
            </w:ins>
            <w:r w:rsidRPr="0025779D">
              <w:t>38.508-1</w:t>
            </w:r>
            <w:ins w:id="1000" w:author="Daiwei Zhou (周代卫)" w:date="2021-10-28T21:54:00Z">
              <w:r w:rsidR="00245A24">
                <w:t xml:space="preserve"> [4],</w:t>
              </w:r>
            </w:ins>
            <w:r w:rsidRPr="0025779D">
              <w:t xml:space="preserve"> </w:t>
            </w:r>
            <w:del w:id="1001" w:author="Daiwei Zhou (周代卫)" w:date="2021-10-28T21:54:00Z">
              <w:r w:rsidRPr="0025779D" w:rsidDel="004B5B1F">
                <w:delText>c</w:delText>
              </w:r>
              <w:r w:rsidRPr="0025779D" w:rsidDel="00245A24">
                <w:delText xml:space="preserve">lause 4.6.1 </w:delText>
              </w:r>
            </w:del>
            <w:r w:rsidRPr="0025779D">
              <w:t>table 4.6.1-32B</w:t>
            </w:r>
            <w:del w:id="1002" w:author="Daiwei Zhou (周代卫)" w:date="2021-10-28T21:54:00Z">
              <w:r w:rsidRPr="0025779D" w:rsidDel="00245A24">
                <w:delText xml:space="preserve"> </w:delText>
              </w:r>
              <w:r w:rsidRPr="0025779D" w:rsidDel="00245A24">
                <w:rPr>
                  <w:i/>
                </w:rPr>
                <w:delText>UEInformationResponse</w:delText>
              </w:r>
            </w:del>
          </w:p>
        </w:tc>
      </w:tr>
      <w:tr w:rsidR="0088316E" w:rsidRPr="0025779D" w14:paraId="2EC8C849"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47B6A" w14:textId="77777777" w:rsidR="0088316E" w:rsidRPr="0025779D" w:rsidRDefault="0088316E" w:rsidP="00D86E5D">
            <w:pPr>
              <w:pStyle w:val="TAH"/>
            </w:pPr>
            <w:r w:rsidRPr="0025779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523E" w14:textId="77777777" w:rsidR="0088316E" w:rsidRPr="0025779D" w:rsidRDefault="0088316E" w:rsidP="00D86E5D">
            <w:pPr>
              <w:pStyle w:val="TAH"/>
            </w:pPr>
            <w:r w:rsidRPr="0025779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1254" w14:textId="77777777" w:rsidR="0088316E" w:rsidRPr="0025779D" w:rsidRDefault="0088316E" w:rsidP="00D86E5D">
            <w:pPr>
              <w:pStyle w:val="TAH"/>
            </w:pPr>
            <w:r w:rsidRPr="0025779D">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2F974" w14:textId="77777777" w:rsidR="0088316E" w:rsidRPr="0025779D" w:rsidRDefault="0088316E" w:rsidP="00D86E5D">
            <w:pPr>
              <w:pStyle w:val="TAH"/>
            </w:pPr>
            <w:r w:rsidRPr="0025779D">
              <w:t>Condition</w:t>
            </w:r>
          </w:p>
        </w:tc>
      </w:tr>
      <w:tr w:rsidR="0088316E" w:rsidRPr="0025779D" w14:paraId="08F56948"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856A2" w14:textId="77777777" w:rsidR="0088316E" w:rsidRPr="0025779D" w:rsidRDefault="0088316E" w:rsidP="00D86E5D">
            <w:pPr>
              <w:pStyle w:val="TAL"/>
            </w:pPr>
            <w:r w:rsidRPr="0025779D">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74F2" w14:textId="77777777" w:rsidR="0088316E" w:rsidRPr="0025779D" w:rsidRDefault="0088316E" w:rsidP="00D86E5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3790" w14:textId="77777777" w:rsidR="0088316E" w:rsidRPr="0025779D" w:rsidRDefault="0088316E" w:rsidP="00D86E5D">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C60" w14:textId="77777777" w:rsidR="0088316E" w:rsidRPr="0025779D" w:rsidRDefault="0088316E" w:rsidP="00D86E5D">
            <w:pPr>
              <w:pStyle w:val="TAL"/>
            </w:pPr>
          </w:p>
        </w:tc>
      </w:tr>
      <w:tr w:rsidR="0088316E" w:rsidRPr="0025779D" w:rsidDel="00855C2C" w14:paraId="2E610370" w14:textId="2F4DA594" w:rsidTr="0092099D">
        <w:trPr>
          <w:del w:id="1003" w:author="Daiwei Zhou (周代卫)" w:date="2021-10-28T21:5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B0CB" w14:textId="30E4D7D6" w:rsidR="0088316E" w:rsidRPr="0025779D" w:rsidDel="00855C2C" w:rsidRDefault="0088316E" w:rsidP="00D86E5D">
            <w:pPr>
              <w:pStyle w:val="TAL"/>
              <w:rPr>
                <w:del w:id="1004" w:author="Daiwei Zhou (周代卫)" w:date="2021-10-28T21:54:00Z"/>
                <w:lang w:eastAsia="zh-CN"/>
              </w:rPr>
            </w:pPr>
            <w:del w:id="1005" w:author="Daiwei Zhou (周代卫)" w:date="2021-10-28T21:54:00Z">
              <w:r w:rsidRPr="0025779D" w:rsidDel="00855C2C">
                <w:rPr>
                  <w:lang w:eastAsia="zh-CN"/>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3A14" w14:textId="653CCE1C" w:rsidR="0088316E" w:rsidRPr="0025779D" w:rsidDel="00855C2C" w:rsidRDefault="0088316E" w:rsidP="00D86E5D">
            <w:pPr>
              <w:pStyle w:val="TAL"/>
              <w:rPr>
                <w:del w:id="1006" w:author="Daiwei Zhou (周代卫)" w:date="2021-10-28T21:54:00Z"/>
                <w:lang w:eastAsia="zh-CN"/>
              </w:rPr>
            </w:pPr>
            <w:del w:id="1007" w:author="Daiwei Zhou (周代卫)" w:date="2021-10-28T21:54:00Z">
              <w:r w:rsidRPr="0025779D" w:rsidDel="00855C2C">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0568" w14:textId="68BBEC0D" w:rsidR="0088316E" w:rsidRPr="0025779D" w:rsidDel="00855C2C" w:rsidRDefault="0088316E" w:rsidP="00D86E5D">
            <w:pPr>
              <w:pStyle w:val="TAL"/>
              <w:rPr>
                <w:del w:id="1008" w:author="Daiwei Zhou (周代卫)" w:date="2021-10-28T21:5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2F3C" w14:textId="0C5B8D6F" w:rsidR="0088316E" w:rsidRPr="0025779D" w:rsidDel="00855C2C" w:rsidRDefault="0088316E" w:rsidP="00D86E5D">
            <w:pPr>
              <w:pStyle w:val="TAL"/>
              <w:rPr>
                <w:del w:id="1009" w:author="Daiwei Zhou (周代卫)" w:date="2021-10-28T21:54:00Z"/>
              </w:rPr>
            </w:pPr>
          </w:p>
        </w:tc>
      </w:tr>
      <w:tr w:rsidR="0088316E" w:rsidRPr="0025779D" w14:paraId="00A912AE"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DB63A" w14:textId="77777777" w:rsidR="0088316E" w:rsidRPr="0025779D" w:rsidRDefault="0088316E" w:rsidP="00D86E5D">
            <w:pPr>
              <w:pStyle w:val="TAL"/>
            </w:pPr>
            <w:r w:rsidRPr="0025779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C768" w14:textId="77777777" w:rsidR="0088316E" w:rsidRPr="0025779D" w:rsidRDefault="0088316E" w:rsidP="00D86E5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AFAF" w14:textId="77777777" w:rsidR="0088316E" w:rsidRPr="0025779D" w:rsidRDefault="0088316E" w:rsidP="00D86E5D">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8A52" w14:textId="77777777" w:rsidR="0088316E" w:rsidRPr="0025779D" w:rsidRDefault="0088316E" w:rsidP="00D86E5D">
            <w:pPr>
              <w:pStyle w:val="TAL"/>
            </w:pPr>
          </w:p>
        </w:tc>
      </w:tr>
      <w:tr w:rsidR="0088316E" w:rsidRPr="0025779D" w14:paraId="2BD35311"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5B1A" w14:textId="77777777" w:rsidR="0088316E" w:rsidRPr="0025779D" w:rsidRDefault="0088316E" w:rsidP="00D86E5D">
            <w:pPr>
              <w:pStyle w:val="TAL"/>
            </w:pPr>
            <w:r w:rsidRPr="0025779D">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E6A2" w14:textId="77777777" w:rsidR="0088316E" w:rsidRPr="0025779D" w:rsidRDefault="0088316E" w:rsidP="00D86E5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94C4" w14:textId="77777777" w:rsidR="0088316E" w:rsidRPr="0025779D" w:rsidRDefault="0088316E" w:rsidP="00D86E5D">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FAB8" w14:textId="77777777" w:rsidR="0088316E" w:rsidRPr="0025779D" w:rsidRDefault="0088316E" w:rsidP="00D86E5D">
            <w:pPr>
              <w:pStyle w:val="TAL"/>
            </w:pPr>
          </w:p>
        </w:tc>
      </w:tr>
      <w:tr w:rsidR="0088316E" w:rsidRPr="0025779D" w:rsidDel="004278A2" w14:paraId="0F2F6EF1" w14:textId="51D7A5F0" w:rsidTr="0092099D">
        <w:trPr>
          <w:del w:id="1010"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6E24" w14:textId="39E1863B" w:rsidR="0088316E" w:rsidRPr="00EF2397" w:rsidDel="004278A2" w:rsidRDefault="0088316E" w:rsidP="00D86E5D">
            <w:pPr>
              <w:pStyle w:val="TAL"/>
              <w:rPr>
                <w:del w:id="1011" w:author="Daiwei Zhou (周代卫)" w:date="2021-11-08T18:27:00Z"/>
                <w:highlight w:val="yellow"/>
                <w:lang w:eastAsia="zh-CN"/>
                <w:rPrChange w:id="1012" w:author="Daiwei Zhou (周代卫)" w:date="2021-11-08T18:27:00Z">
                  <w:rPr>
                    <w:del w:id="1013" w:author="Daiwei Zhou (周代卫)" w:date="2021-11-08T18:27:00Z"/>
                    <w:lang w:eastAsia="zh-CN"/>
                  </w:rPr>
                </w:rPrChange>
              </w:rPr>
            </w:pPr>
            <w:del w:id="1014" w:author="Daiwei Zhou (周代卫)" w:date="2021-11-08T18:27:00Z">
              <w:r w:rsidRPr="00EF2397" w:rsidDel="004278A2">
                <w:rPr>
                  <w:highlight w:val="yellow"/>
                  <w:lang w:eastAsia="zh-CN"/>
                  <w:rPrChange w:id="1015" w:author="Daiwei Zhou (周代卫)" w:date="2021-11-08T18:27:00Z">
                    <w:rPr>
                      <w:lang w:eastAsia="zh-CN"/>
                    </w:rPr>
                  </w:rPrChange>
                </w:rPr>
                <w:delText xml:space="preserve">      logMeasReport-r16 </w:delText>
              </w:r>
              <w:r w:rsidRPr="00EF2397" w:rsidDel="004278A2">
                <w:rPr>
                  <w:highlight w:val="yellow"/>
                  <w:rPrChange w:id="1016" w:author="Daiwei Zhou (周代卫)" w:date="2021-11-08T18:27:00Z">
                    <w:rPr/>
                  </w:rPrChange>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5969" w14:textId="1BE75E87" w:rsidR="0088316E" w:rsidRPr="00EF2397" w:rsidDel="004278A2" w:rsidRDefault="0088316E" w:rsidP="00D86E5D">
            <w:pPr>
              <w:pStyle w:val="TAL"/>
              <w:rPr>
                <w:del w:id="1017" w:author="Daiwei Zhou (周代卫)" w:date="2021-11-08T18:27:00Z"/>
                <w:highlight w:val="yellow"/>
                <w:rPrChange w:id="1018" w:author="Daiwei Zhou (周代卫)" w:date="2021-11-08T18:27:00Z">
                  <w:rPr>
                    <w:del w:id="1019"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CE11" w14:textId="16221366" w:rsidR="0088316E" w:rsidRPr="00EF2397" w:rsidDel="004278A2" w:rsidRDefault="0088316E" w:rsidP="00D86E5D">
            <w:pPr>
              <w:pStyle w:val="TAL"/>
              <w:rPr>
                <w:del w:id="1020" w:author="Daiwei Zhou (周代卫)" w:date="2021-11-08T18:27:00Z"/>
                <w:highlight w:val="yellow"/>
                <w:rPrChange w:id="1021" w:author="Daiwei Zhou (周代卫)" w:date="2021-11-08T18:27:00Z">
                  <w:rPr>
                    <w:del w:id="1022"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0924" w14:textId="344EE5EE" w:rsidR="0088316E" w:rsidRPr="00EF2397" w:rsidDel="004278A2" w:rsidRDefault="0088316E" w:rsidP="00D86E5D">
            <w:pPr>
              <w:pStyle w:val="TAL"/>
              <w:rPr>
                <w:del w:id="1023" w:author="Daiwei Zhou (周代卫)" w:date="2021-11-08T18:27:00Z"/>
                <w:highlight w:val="yellow"/>
                <w:rPrChange w:id="1024" w:author="Daiwei Zhou (周代卫)" w:date="2021-11-08T18:27:00Z">
                  <w:rPr>
                    <w:del w:id="1025" w:author="Daiwei Zhou (周代卫)" w:date="2021-11-08T18:27:00Z"/>
                  </w:rPr>
                </w:rPrChange>
              </w:rPr>
            </w:pPr>
          </w:p>
        </w:tc>
      </w:tr>
      <w:tr w:rsidR="0088316E" w:rsidRPr="0025779D" w:rsidDel="004278A2" w14:paraId="761A7BC2" w14:textId="2E542730" w:rsidTr="0092099D">
        <w:trPr>
          <w:del w:id="1026"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FC442" w14:textId="501BF3BF" w:rsidR="0088316E" w:rsidRPr="00EF2397" w:rsidDel="004278A2" w:rsidRDefault="0088316E" w:rsidP="00D86E5D">
            <w:pPr>
              <w:pStyle w:val="TAL"/>
              <w:rPr>
                <w:del w:id="1027" w:author="Daiwei Zhou (周代卫)" w:date="2021-11-08T18:27:00Z"/>
                <w:highlight w:val="yellow"/>
                <w:lang w:eastAsia="zh-CN"/>
                <w:rPrChange w:id="1028" w:author="Daiwei Zhou (周代卫)" w:date="2021-11-08T18:27:00Z">
                  <w:rPr>
                    <w:del w:id="1029" w:author="Daiwei Zhou (周代卫)" w:date="2021-11-08T18:27:00Z"/>
                    <w:lang w:eastAsia="zh-CN"/>
                  </w:rPr>
                </w:rPrChange>
              </w:rPr>
            </w:pPr>
            <w:del w:id="1030" w:author="Daiwei Zhou (周代卫)" w:date="2021-11-08T18:27:00Z">
              <w:r w:rsidRPr="00EF2397" w:rsidDel="004278A2">
                <w:rPr>
                  <w:highlight w:val="yellow"/>
                  <w:lang w:eastAsia="zh-CN"/>
                  <w:rPrChange w:id="1031" w:author="Daiwei Zhou (周代卫)" w:date="2021-11-08T18:27:00Z">
                    <w:rPr>
                      <w:lang w:eastAsia="zh-CN"/>
                    </w:rPr>
                  </w:rPrChange>
                </w:rPr>
                <w:delText xml:space="preserve">        absoluteTimeStamp-r16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CE00" w14:textId="58A5C578" w:rsidR="0088316E" w:rsidRPr="00EF2397" w:rsidDel="004278A2" w:rsidRDefault="0088316E">
            <w:pPr>
              <w:pStyle w:val="TAL"/>
              <w:rPr>
                <w:del w:id="1032" w:author="Daiwei Zhou (周代卫)" w:date="2021-11-08T18:27:00Z"/>
                <w:highlight w:val="yellow"/>
                <w:rPrChange w:id="1033" w:author="Daiwei Zhou (周代卫)" w:date="2021-11-08T18:27:00Z">
                  <w:rPr>
                    <w:del w:id="1034" w:author="Daiwei Zhou (周代卫)" w:date="2021-11-08T18:27:00Z"/>
                  </w:rPr>
                </w:rPrChange>
              </w:rPr>
            </w:pPr>
            <w:del w:id="1035" w:author="Daiwei Zhou (周代卫)" w:date="2021-10-28T21:55:00Z">
              <w:r w:rsidRPr="00EF2397" w:rsidDel="00CE1B74">
                <w:rPr>
                  <w:highlight w:val="yellow"/>
                  <w:lang w:eastAsia="zh-CN"/>
                  <w:rPrChange w:id="1036"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AE6A" w14:textId="6A956D2D" w:rsidR="0088316E" w:rsidRPr="00EF2397" w:rsidDel="004278A2" w:rsidRDefault="0088316E" w:rsidP="00D86E5D">
            <w:pPr>
              <w:pStyle w:val="TAL"/>
              <w:rPr>
                <w:del w:id="1037" w:author="Daiwei Zhou (周代卫)" w:date="2021-11-08T18:27:00Z"/>
                <w:highlight w:val="yellow"/>
                <w:rPrChange w:id="1038" w:author="Daiwei Zhou (周代卫)" w:date="2021-11-08T18:27:00Z">
                  <w:rPr>
                    <w:del w:id="1039"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FF3C" w14:textId="018A365C" w:rsidR="0088316E" w:rsidRPr="00EF2397" w:rsidDel="004278A2" w:rsidRDefault="0088316E" w:rsidP="00D86E5D">
            <w:pPr>
              <w:pStyle w:val="TAL"/>
              <w:rPr>
                <w:del w:id="1040" w:author="Daiwei Zhou (周代卫)" w:date="2021-11-08T18:27:00Z"/>
                <w:highlight w:val="yellow"/>
                <w:rPrChange w:id="1041" w:author="Daiwei Zhou (周代卫)" w:date="2021-11-08T18:27:00Z">
                  <w:rPr>
                    <w:del w:id="1042" w:author="Daiwei Zhou (周代卫)" w:date="2021-11-08T18:27:00Z"/>
                  </w:rPr>
                </w:rPrChange>
              </w:rPr>
            </w:pPr>
          </w:p>
        </w:tc>
      </w:tr>
      <w:tr w:rsidR="0088316E" w:rsidRPr="0025779D" w:rsidDel="004278A2" w14:paraId="1349D79A" w14:textId="34C09232" w:rsidTr="0092099D">
        <w:trPr>
          <w:del w:id="1043"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AEF2" w14:textId="07D79504" w:rsidR="0088316E" w:rsidRPr="00EF2397" w:rsidDel="004278A2" w:rsidRDefault="0088316E" w:rsidP="00D86E5D">
            <w:pPr>
              <w:pStyle w:val="TAL"/>
              <w:rPr>
                <w:del w:id="1044" w:author="Daiwei Zhou (周代卫)" w:date="2021-11-08T18:27:00Z"/>
                <w:highlight w:val="yellow"/>
                <w:rPrChange w:id="1045" w:author="Daiwei Zhou (周代卫)" w:date="2021-11-08T18:27:00Z">
                  <w:rPr>
                    <w:del w:id="1046" w:author="Daiwei Zhou (周代卫)" w:date="2021-11-08T18:27:00Z"/>
                  </w:rPr>
                </w:rPrChange>
              </w:rPr>
            </w:pPr>
            <w:del w:id="1047" w:author="Daiwei Zhou (周代卫)" w:date="2021-11-08T18:27:00Z">
              <w:r w:rsidRPr="00EF2397" w:rsidDel="004278A2">
                <w:rPr>
                  <w:highlight w:val="yellow"/>
                  <w:lang w:eastAsia="zh-CN"/>
                  <w:rPrChange w:id="1048" w:author="Daiwei Zhou (周代卫)" w:date="2021-11-08T18:27:00Z">
                    <w:rPr>
                      <w:lang w:eastAsia="zh-CN"/>
                    </w:rPr>
                  </w:rPrChange>
                </w:rPr>
                <w:delText xml:space="preserve">        </w:delText>
              </w:r>
              <w:r w:rsidRPr="00EF2397" w:rsidDel="004278A2">
                <w:rPr>
                  <w:highlight w:val="yellow"/>
                  <w:rPrChange w:id="1049" w:author="Daiwei Zhou (周代卫)" w:date="2021-11-08T18:27:00Z">
                    <w:rPr/>
                  </w:rPrChange>
                </w:rPr>
                <w:delText>traceReference-r16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6624A" w14:textId="747C6D8B" w:rsidR="0088316E" w:rsidRPr="00EF2397" w:rsidDel="004278A2" w:rsidRDefault="0088316E" w:rsidP="00D86E5D">
            <w:pPr>
              <w:pStyle w:val="TAL"/>
              <w:rPr>
                <w:del w:id="1050" w:author="Daiwei Zhou (周代卫)" w:date="2021-11-08T18:27:00Z"/>
                <w:highlight w:val="yellow"/>
                <w:rPrChange w:id="1051" w:author="Daiwei Zhou (周代卫)" w:date="2021-11-08T18:27:00Z">
                  <w:rPr>
                    <w:del w:id="1052" w:author="Daiwei Zhou (周代卫)" w:date="2021-11-08T18:27:00Z"/>
                  </w:rPr>
                </w:rPrChange>
              </w:rPr>
            </w:pPr>
            <w:del w:id="1053" w:author="Daiwei Zhou (周代卫)" w:date="2021-10-28T21:55:00Z">
              <w:r w:rsidRPr="00EF2397" w:rsidDel="00CE1B74">
                <w:rPr>
                  <w:highlight w:val="yellow"/>
                  <w:lang w:eastAsia="zh-CN"/>
                  <w:rPrChange w:id="1054"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8BC5" w14:textId="648359CB" w:rsidR="0088316E" w:rsidRPr="00EF2397" w:rsidDel="004278A2" w:rsidRDefault="0088316E" w:rsidP="00D86E5D">
            <w:pPr>
              <w:pStyle w:val="TAL"/>
              <w:rPr>
                <w:del w:id="1055" w:author="Daiwei Zhou (周代卫)" w:date="2021-11-08T18:27:00Z"/>
                <w:highlight w:val="yellow"/>
                <w:rPrChange w:id="1056" w:author="Daiwei Zhou (周代卫)" w:date="2021-11-08T18:27:00Z">
                  <w:rPr>
                    <w:del w:id="1057"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EB11" w14:textId="1E18B410" w:rsidR="0088316E" w:rsidRPr="00EF2397" w:rsidDel="004278A2" w:rsidRDefault="0088316E" w:rsidP="00D86E5D">
            <w:pPr>
              <w:pStyle w:val="TAL"/>
              <w:rPr>
                <w:del w:id="1058" w:author="Daiwei Zhou (周代卫)" w:date="2021-11-08T18:27:00Z"/>
                <w:highlight w:val="yellow"/>
                <w:rPrChange w:id="1059" w:author="Daiwei Zhou (周代卫)" w:date="2021-11-08T18:27:00Z">
                  <w:rPr>
                    <w:del w:id="1060" w:author="Daiwei Zhou (周代卫)" w:date="2021-11-08T18:27:00Z"/>
                  </w:rPr>
                </w:rPrChange>
              </w:rPr>
            </w:pPr>
          </w:p>
        </w:tc>
      </w:tr>
      <w:tr w:rsidR="00CE1B74" w:rsidRPr="0025779D" w:rsidDel="004278A2" w14:paraId="7BBFF1DF" w14:textId="249CF625" w:rsidTr="0092099D">
        <w:trPr>
          <w:del w:id="1061"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DC21" w14:textId="039AA627" w:rsidR="00CE1B74" w:rsidRPr="00EF2397" w:rsidDel="004278A2" w:rsidRDefault="00CE1B74" w:rsidP="00CE1B74">
            <w:pPr>
              <w:pStyle w:val="TAL"/>
              <w:rPr>
                <w:del w:id="1062" w:author="Daiwei Zhou (周代卫)" w:date="2021-11-08T18:27:00Z"/>
                <w:highlight w:val="yellow"/>
                <w:rPrChange w:id="1063" w:author="Daiwei Zhou (周代卫)" w:date="2021-11-08T18:27:00Z">
                  <w:rPr>
                    <w:del w:id="1064" w:author="Daiwei Zhou (周代卫)" w:date="2021-11-08T18:27:00Z"/>
                  </w:rPr>
                </w:rPrChange>
              </w:rPr>
            </w:pPr>
            <w:del w:id="1065" w:author="Daiwei Zhou (周代卫)" w:date="2021-11-08T18:27:00Z">
              <w:r w:rsidRPr="00EF2397" w:rsidDel="004278A2">
                <w:rPr>
                  <w:highlight w:val="yellow"/>
                  <w:lang w:eastAsia="zh-CN"/>
                  <w:rPrChange w:id="1066" w:author="Daiwei Zhou (周代卫)" w:date="2021-11-08T18:27:00Z">
                    <w:rPr>
                      <w:lang w:eastAsia="zh-CN"/>
                    </w:rPr>
                  </w:rPrChange>
                </w:rPr>
                <w:delText xml:space="preserve">        </w:delText>
              </w:r>
              <w:r w:rsidRPr="00EF2397" w:rsidDel="004278A2">
                <w:rPr>
                  <w:highlight w:val="yellow"/>
                  <w:rPrChange w:id="1067" w:author="Daiwei Zhou (周代卫)" w:date="2021-11-08T18:27:00Z">
                    <w:rPr/>
                  </w:rPrChange>
                </w:rPr>
                <w:delText>traceRecordingSessionRef-r16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9A5C5" w14:textId="5F7375F4" w:rsidR="00CE1B74" w:rsidRPr="00EF2397" w:rsidDel="004278A2" w:rsidRDefault="00CE1B74" w:rsidP="00CE1B74">
            <w:pPr>
              <w:pStyle w:val="TAL"/>
              <w:rPr>
                <w:del w:id="1068" w:author="Daiwei Zhou (周代卫)" w:date="2021-11-08T18:27:00Z"/>
                <w:highlight w:val="yellow"/>
                <w:rPrChange w:id="1069" w:author="Daiwei Zhou (周代卫)" w:date="2021-11-08T18:27:00Z">
                  <w:rPr>
                    <w:del w:id="1070" w:author="Daiwei Zhou (周代卫)" w:date="2021-11-08T18:27:00Z"/>
                  </w:rPr>
                </w:rPrChange>
              </w:rPr>
            </w:pPr>
            <w:del w:id="1071" w:author="Daiwei Zhou (周代卫)" w:date="2021-10-28T21:56:00Z">
              <w:r w:rsidRPr="00EF2397" w:rsidDel="00F6109E">
                <w:rPr>
                  <w:highlight w:val="yellow"/>
                  <w:lang w:eastAsia="zh-CN"/>
                  <w:rPrChange w:id="1072"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950DC" w14:textId="6B8100FB" w:rsidR="00CE1B74" w:rsidRPr="00EF2397" w:rsidDel="004278A2" w:rsidRDefault="00CE1B74" w:rsidP="00CE1B74">
            <w:pPr>
              <w:pStyle w:val="TAL"/>
              <w:rPr>
                <w:del w:id="1073" w:author="Daiwei Zhou (周代卫)" w:date="2021-11-08T18:27:00Z"/>
                <w:highlight w:val="yellow"/>
                <w:rPrChange w:id="1074" w:author="Daiwei Zhou (周代卫)" w:date="2021-11-08T18:27:00Z">
                  <w:rPr>
                    <w:del w:id="1075"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B6AC" w14:textId="4F0F9A3D" w:rsidR="00CE1B74" w:rsidRPr="00EF2397" w:rsidDel="004278A2" w:rsidRDefault="00CE1B74" w:rsidP="00CE1B74">
            <w:pPr>
              <w:pStyle w:val="TAL"/>
              <w:rPr>
                <w:del w:id="1076" w:author="Daiwei Zhou (周代卫)" w:date="2021-11-08T18:27:00Z"/>
                <w:highlight w:val="yellow"/>
                <w:rPrChange w:id="1077" w:author="Daiwei Zhou (周代卫)" w:date="2021-11-08T18:27:00Z">
                  <w:rPr>
                    <w:del w:id="1078" w:author="Daiwei Zhou (周代卫)" w:date="2021-11-08T18:27:00Z"/>
                  </w:rPr>
                </w:rPrChange>
              </w:rPr>
            </w:pPr>
          </w:p>
        </w:tc>
      </w:tr>
      <w:tr w:rsidR="00CE1B74" w:rsidRPr="0025779D" w:rsidDel="004278A2" w14:paraId="49CF130C" w14:textId="1CFF4FD9" w:rsidTr="0092099D">
        <w:trPr>
          <w:del w:id="1079"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EEED" w14:textId="072F9C3B" w:rsidR="00CE1B74" w:rsidRPr="00EF2397" w:rsidDel="004278A2" w:rsidRDefault="00CE1B74" w:rsidP="00CE1B74">
            <w:pPr>
              <w:pStyle w:val="TAL"/>
              <w:rPr>
                <w:del w:id="1080" w:author="Daiwei Zhou (周代卫)" w:date="2021-11-08T18:27:00Z"/>
                <w:highlight w:val="yellow"/>
                <w:rPrChange w:id="1081" w:author="Daiwei Zhou (周代卫)" w:date="2021-11-08T18:27:00Z">
                  <w:rPr>
                    <w:del w:id="1082" w:author="Daiwei Zhou (周代卫)" w:date="2021-11-08T18:27:00Z"/>
                  </w:rPr>
                </w:rPrChange>
              </w:rPr>
            </w:pPr>
            <w:del w:id="1083" w:author="Daiwei Zhou (周代卫)" w:date="2021-11-08T18:27:00Z">
              <w:r w:rsidRPr="00EF2397" w:rsidDel="004278A2">
                <w:rPr>
                  <w:highlight w:val="yellow"/>
                  <w:lang w:eastAsia="zh-CN"/>
                  <w:rPrChange w:id="1084" w:author="Daiwei Zhou (周代卫)" w:date="2021-11-08T18:27:00Z">
                    <w:rPr>
                      <w:lang w:eastAsia="zh-CN"/>
                    </w:rPr>
                  </w:rPrChange>
                </w:rPr>
                <w:delText xml:space="preserve">        </w:delText>
              </w:r>
              <w:r w:rsidRPr="00EF2397" w:rsidDel="004278A2">
                <w:rPr>
                  <w:highlight w:val="yellow"/>
                  <w:rPrChange w:id="1085" w:author="Daiwei Zhou (周代卫)" w:date="2021-11-08T18:27:00Z">
                    <w:rPr/>
                  </w:rPrChange>
                </w:rPr>
                <w:delText>tce-Id-r16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B7C4" w14:textId="53A79355" w:rsidR="00CE1B74" w:rsidRPr="00EF2397" w:rsidDel="004278A2" w:rsidRDefault="00CE1B74">
            <w:pPr>
              <w:pStyle w:val="TAL"/>
              <w:rPr>
                <w:del w:id="1086" w:author="Daiwei Zhou (周代卫)" w:date="2021-11-08T18:27:00Z"/>
                <w:highlight w:val="yellow"/>
                <w:rPrChange w:id="1087" w:author="Daiwei Zhou (周代卫)" w:date="2021-11-08T18:27:00Z">
                  <w:rPr>
                    <w:del w:id="1088" w:author="Daiwei Zhou (周代卫)" w:date="2021-11-08T18:27:00Z"/>
                  </w:rPr>
                </w:rPrChange>
              </w:rPr>
            </w:pPr>
            <w:del w:id="1089" w:author="Daiwei Zhou (周代卫)" w:date="2021-10-28T21:56:00Z">
              <w:r w:rsidRPr="00EF2397" w:rsidDel="00F6109E">
                <w:rPr>
                  <w:highlight w:val="yellow"/>
                  <w:lang w:eastAsia="zh-CN"/>
                  <w:rPrChange w:id="1090"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A07D" w14:textId="5ECC04E9" w:rsidR="00CE1B74" w:rsidRPr="00EF2397" w:rsidDel="004278A2" w:rsidRDefault="00CE1B74" w:rsidP="00CE1B74">
            <w:pPr>
              <w:pStyle w:val="TAL"/>
              <w:rPr>
                <w:del w:id="1091" w:author="Daiwei Zhou (周代卫)" w:date="2021-11-08T18:27:00Z"/>
                <w:highlight w:val="yellow"/>
                <w:rPrChange w:id="1092" w:author="Daiwei Zhou (周代卫)" w:date="2021-11-08T18:27:00Z">
                  <w:rPr>
                    <w:del w:id="1093"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D6C" w14:textId="53E54119" w:rsidR="00CE1B74" w:rsidRPr="00EF2397" w:rsidDel="004278A2" w:rsidRDefault="00CE1B74" w:rsidP="00CE1B74">
            <w:pPr>
              <w:pStyle w:val="TAL"/>
              <w:rPr>
                <w:del w:id="1094" w:author="Daiwei Zhou (周代卫)" w:date="2021-11-08T18:27:00Z"/>
                <w:highlight w:val="yellow"/>
                <w:rPrChange w:id="1095" w:author="Daiwei Zhou (周代卫)" w:date="2021-11-08T18:27:00Z">
                  <w:rPr>
                    <w:del w:id="1096" w:author="Daiwei Zhou (周代卫)" w:date="2021-11-08T18:27:00Z"/>
                  </w:rPr>
                </w:rPrChange>
              </w:rPr>
            </w:pPr>
          </w:p>
        </w:tc>
      </w:tr>
      <w:tr w:rsidR="00CE1B74" w:rsidRPr="0025779D" w:rsidDel="004278A2" w14:paraId="0C710A62" w14:textId="333D2AD6" w:rsidTr="0092099D">
        <w:trPr>
          <w:del w:id="1097"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92E5" w14:textId="40A563E5" w:rsidR="00CE1B74" w:rsidRPr="00EF2397" w:rsidDel="004278A2" w:rsidRDefault="00CE1B74" w:rsidP="00CE1B74">
            <w:pPr>
              <w:pStyle w:val="TAL"/>
              <w:rPr>
                <w:del w:id="1098" w:author="Daiwei Zhou (周代卫)" w:date="2021-11-08T18:27:00Z"/>
                <w:highlight w:val="yellow"/>
                <w:rPrChange w:id="1099" w:author="Daiwei Zhou (周代卫)" w:date="2021-11-08T18:27:00Z">
                  <w:rPr>
                    <w:del w:id="1100" w:author="Daiwei Zhou (周代卫)" w:date="2021-11-08T18:27:00Z"/>
                  </w:rPr>
                </w:rPrChange>
              </w:rPr>
            </w:pPr>
            <w:del w:id="1101" w:author="Daiwei Zhou (周代卫)" w:date="2021-11-08T18:27:00Z">
              <w:r w:rsidRPr="00EF2397" w:rsidDel="004278A2">
                <w:rPr>
                  <w:highlight w:val="yellow"/>
                  <w:lang w:eastAsia="zh-CN"/>
                  <w:rPrChange w:id="1102" w:author="Daiwei Zhou (周代卫)" w:date="2021-11-08T18:27:00Z">
                    <w:rPr>
                      <w:lang w:eastAsia="zh-CN"/>
                    </w:rPr>
                  </w:rPrChange>
                </w:rPr>
                <w:delText xml:space="preserve">        </w:delText>
              </w:r>
              <w:r w:rsidRPr="00EF2397" w:rsidDel="004278A2">
                <w:rPr>
                  <w:highlight w:val="yellow"/>
                  <w:rPrChange w:id="1103" w:author="Daiwei Zhou (周代卫)" w:date="2021-11-08T18:27:00Z">
                    <w:rPr/>
                  </w:rPrChange>
                </w:rPr>
                <w:delText xml:space="preserve">logMeasInfoList-r16 SEQUENCE (SIZE (1..maxLogMeasReport-r16)) OF </w:delText>
              </w:r>
            </w:del>
            <w:del w:id="1104" w:author="Daiwei Zhou (周代卫)" w:date="2021-10-28T21:56:00Z">
              <w:r w:rsidRPr="00EF2397" w:rsidDel="006A509B">
                <w:rPr>
                  <w:rFonts w:eastAsia="Malgun Gothic"/>
                  <w:highlight w:val="yellow"/>
                  <w:rPrChange w:id="1105" w:author="Daiwei Zhou (周代卫)" w:date="2021-11-08T18:27:00Z">
                    <w:rPr>
                      <w:rFonts w:eastAsia="Malgun Gothic"/>
                    </w:rPr>
                  </w:rPrChange>
                </w:rPr>
                <w:delText>SEQUENCE</w:delText>
              </w:r>
            </w:del>
            <w:del w:id="1106" w:author="Daiwei Zhou (周代卫)" w:date="2021-11-08T18:27:00Z">
              <w:r w:rsidRPr="00EF2397" w:rsidDel="004278A2">
                <w:rPr>
                  <w:rFonts w:eastAsia="Malgun Gothic"/>
                  <w:highlight w:val="yellow"/>
                  <w:rPrChange w:id="1107" w:author="Daiwei Zhou (周代卫)" w:date="2021-11-08T18:27:00Z">
                    <w:rPr>
                      <w:rFonts w:eastAsia="Malgun Gothic"/>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255F" w14:textId="3505B8C2" w:rsidR="00CE1B74" w:rsidRPr="00EF2397" w:rsidDel="004278A2" w:rsidRDefault="00CE1B74" w:rsidP="00CE1B74">
            <w:pPr>
              <w:pStyle w:val="TAL"/>
              <w:rPr>
                <w:del w:id="1108" w:author="Daiwei Zhou (周代卫)" w:date="2021-11-08T18:27:00Z"/>
                <w:highlight w:val="yellow"/>
                <w:rPrChange w:id="1109" w:author="Daiwei Zhou (周代卫)" w:date="2021-11-08T18:27:00Z">
                  <w:rPr>
                    <w:del w:id="1110" w:author="Daiwei Zhou (周代卫)" w:date="2021-11-08T18:27:00Z"/>
                  </w:rPr>
                </w:rPrChange>
              </w:rPr>
            </w:pPr>
            <w:del w:id="1111" w:author="Daiwei Zhou (周代卫)" w:date="2021-11-08T18:27:00Z">
              <w:r w:rsidRPr="00EF2397" w:rsidDel="004278A2">
                <w:rPr>
                  <w:highlight w:val="yellow"/>
                  <w:lang w:eastAsia="zh-CN"/>
                  <w:rPrChange w:id="1112"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809C" w14:textId="378DCA3C" w:rsidR="00CE1B74" w:rsidRPr="00EF2397" w:rsidDel="004278A2" w:rsidRDefault="00CE1B74" w:rsidP="00CE1B74">
            <w:pPr>
              <w:pStyle w:val="TAL"/>
              <w:rPr>
                <w:del w:id="1113" w:author="Daiwei Zhou (周代卫)" w:date="2021-11-08T18:27:00Z"/>
                <w:highlight w:val="yellow"/>
                <w:rPrChange w:id="1114" w:author="Daiwei Zhou (周代卫)" w:date="2021-11-08T18:27:00Z">
                  <w:rPr>
                    <w:del w:id="1115"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A502" w14:textId="55943EE1" w:rsidR="00CE1B74" w:rsidRPr="00EF2397" w:rsidDel="004278A2" w:rsidRDefault="00CE1B74" w:rsidP="00CE1B74">
            <w:pPr>
              <w:pStyle w:val="TAL"/>
              <w:rPr>
                <w:del w:id="1116" w:author="Daiwei Zhou (周代卫)" w:date="2021-11-08T18:27:00Z"/>
                <w:highlight w:val="yellow"/>
                <w:rPrChange w:id="1117" w:author="Daiwei Zhou (周代卫)" w:date="2021-11-08T18:27:00Z">
                  <w:rPr>
                    <w:del w:id="1118" w:author="Daiwei Zhou (周代卫)" w:date="2021-11-08T18:27:00Z"/>
                  </w:rPr>
                </w:rPrChange>
              </w:rPr>
            </w:pPr>
          </w:p>
        </w:tc>
      </w:tr>
      <w:tr w:rsidR="006A509B" w:rsidRPr="0025779D" w:rsidDel="004278A2" w14:paraId="717F88FD" w14:textId="6B4B4866" w:rsidTr="0092099D">
        <w:trPr>
          <w:del w:id="1119"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151C" w14:textId="4717EA49" w:rsidR="006A509B" w:rsidRPr="00EF2397" w:rsidDel="004278A2" w:rsidRDefault="006A509B">
            <w:pPr>
              <w:pStyle w:val="TAL"/>
              <w:rPr>
                <w:del w:id="1120" w:author="Daiwei Zhou (周代卫)" w:date="2021-11-08T18:27:00Z"/>
                <w:highlight w:val="yellow"/>
                <w:lang w:eastAsia="zh-CN"/>
                <w:rPrChange w:id="1121" w:author="Daiwei Zhou (周代卫)" w:date="2021-11-08T18:27:00Z">
                  <w:rPr>
                    <w:del w:id="1122" w:author="Daiwei Zhou (周代卫)" w:date="2021-11-08T18:27:00Z"/>
                    <w:lang w:eastAsia="zh-CN"/>
                  </w:rPr>
                </w:rPrChange>
              </w:rPr>
            </w:pPr>
            <w:del w:id="1123" w:author="Daiwei Zhou (周代卫)" w:date="2021-11-08T18:27:00Z">
              <w:r w:rsidRPr="00EF2397" w:rsidDel="004278A2">
                <w:rPr>
                  <w:highlight w:val="yellow"/>
                  <w:lang w:eastAsia="zh-CN"/>
                  <w:rPrChange w:id="1124" w:author="Daiwei Zhou (周代卫)" w:date="2021-11-08T18:27:00Z">
                    <w:rPr>
                      <w:lang w:eastAsia="zh-CN"/>
                    </w:rPr>
                  </w:rPrChange>
                </w:rPr>
                <w:delText xml:space="preserve">          </w:delText>
              </w:r>
            </w:del>
            <w:del w:id="1125" w:author="Daiwei Zhou (周代卫)" w:date="2021-10-28T21:57:00Z">
              <w:r w:rsidRPr="00EF2397" w:rsidDel="006A509B">
                <w:rPr>
                  <w:highlight w:val="yellow"/>
                  <w:lang w:eastAsia="zh-CN"/>
                  <w:rPrChange w:id="1126" w:author="Daiwei Zhou (周代卫)" w:date="2021-11-08T18:27:00Z">
                    <w:rPr>
                      <w:lang w:eastAsia="zh-CN"/>
                    </w:rPr>
                  </w:rPrChange>
                </w:rPr>
                <w:delText>L</w:delText>
              </w:r>
            </w:del>
            <w:del w:id="1127" w:author="Daiwei Zhou (周代卫)" w:date="2021-11-08T18:27:00Z">
              <w:r w:rsidRPr="00EF2397" w:rsidDel="004278A2">
                <w:rPr>
                  <w:highlight w:val="yellow"/>
                  <w:lang w:eastAsia="zh-CN"/>
                  <w:rPrChange w:id="1128" w:author="Daiwei Zhou (周代卫)" w:date="2021-11-08T18:27:00Z">
                    <w:rPr>
                      <w:lang w:eastAsia="zh-CN"/>
                    </w:rPr>
                  </w:rPrChange>
                </w:rPr>
                <w:delText>ocationInfo-r16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C643" w14:textId="7B83D1E6" w:rsidR="006A509B" w:rsidRPr="00EF2397" w:rsidDel="004278A2" w:rsidRDefault="006A509B" w:rsidP="006A509B">
            <w:pPr>
              <w:pStyle w:val="TAL"/>
              <w:rPr>
                <w:del w:id="1129" w:author="Daiwei Zhou (周代卫)" w:date="2021-11-08T18:27:00Z"/>
                <w:highlight w:val="yellow"/>
                <w:lang w:eastAsia="zh-CN"/>
                <w:rPrChange w:id="1130" w:author="Daiwei Zhou (周代卫)" w:date="2021-11-08T18:27:00Z">
                  <w:rPr>
                    <w:del w:id="1131" w:author="Daiwei Zhou (周代卫)" w:date="2021-11-08T18:27:00Z"/>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D22E" w14:textId="0B186D87" w:rsidR="006A509B" w:rsidRPr="00EF2397" w:rsidDel="004278A2" w:rsidRDefault="006A509B" w:rsidP="006A509B">
            <w:pPr>
              <w:pStyle w:val="TAL"/>
              <w:rPr>
                <w:del w:id="1132" w:author="Daiwei Zhou (周代卫)" w:date="2021-11-08T18:27:00Z"/>
                <w:highlight w:val="yellow"/>
                <w:rPrChange w:id="1133" w:author="Daiwei Zhou (周代卫)" w:date="2021-11-08T18:27:00Z">
                  <w:rPr>
                    <w:del w:id="1134"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0063" w14:textId="432E8904" w:rsidR="006A509B" w:rsidRPr="00EF2397" w:rsidDel="004278A2" w:rsidRDefault="006A509B" w:rsidP="006A509B">
            <w:pPr>
              <w:pStyle w:val="TAL"/>
              <w:rPr>
                <w:del w:id="1135" w:author="Daiwei Zhou (周代卫)" w:date="2021-11-08T18:27:00Z"/>
                <w:highlight w:val="yellow"/>
                <w:rPrChange w:id="1136" w:author="Daiwei Zhou (周代卫)" w:date="2021-11-08T18:27:00Z">
                  <w:rPr>
                    <w:del w:id="1137" w:author="Daiwei Zhou (周代卫)" w:date="2021-11-08T18:27:00Z"/>
                  </w:rPr>
                </w:rPrChange>
              </w:rPr>
            </w:pPr>
          </w:p>
        </w:tc>
      </w:tr>
      <w:tr w:rsidR="006A509B" w:rsidRPr="0025779D" w:rsidDel="004278A2" w14:paraId="7A961BA1" w14:textId="52F138DE" w:rsidTr="0092099D">
        <w:trPr>
          <w:del w:id="1138"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4680" w14:textId="0E7EA787" w:rsidR="006A509B" w:rsidRPr="00EF2397" w:rsidDel="004278A2" w:rsidRDefault="006A509B" w:rsidP="007D1BCF">
            <w:pPr>
              <w:pStyle w:val="TAL"/>
              <w:rPr>
                <w:del w:id="1139" w:author="Daiwei Zhou (周代卫)" w:date="2021-11-08T18:27:00Z"/>
                <w:highlight w:val="yellow"/>
                <w:rPrChange w:id="1140" w:author="Daiwei Zhou (周代卫)" w:date="2021-11-08T18:27:00Z">
                  <w:rPr>
                    <w:del w:id="1141" w:author="Daiwei Zhou (周代卫)" w:date="2021-11-08T18:27:00Z"/>
                  </w:rPr>
                </w:rPrChange>
              </w:rPr>
            </w:pPr>
            <w:del w:id="1142" w:author="Daiwei Zhou (周代卫)" w:date="2021-11-08T18:27:00Z">
              <w:r w:rsidRPr="00EF2397" w:rsidDel="004278A2">
                <w:rPr>
                  <w:highlight w:val="yellow"/>
                  <w:lang w:eastAsia="zh-CN"/>
                  <w:rPrChange w:id="1143" w:author="Daiwei Zhou (周代卫)" w:date="2021-11-08T18:27:00Z">
                    <w:rPr>
                      <w:lang w:eastAsia="zh-CN"/>
                    </w:rPr>
                  </w:rPrChange>
                </w:rPr>
                <w:delText xml:space="preserve">            </w:delText>
              </w:r>
            </w:del>
            <w:del w:id="1144" w:author="Daiwei Zhou (周代卫)" w:date="2021-10-28T22:01:00Z">
              <w:r w:rsidRPr="00EF2397" w:rsidDel="0018685C">
                <w:rPr>
                  <w:highlight w:val="yellow"/>
                  <w:rPrChange w:id="1145" w:author="Daiwei Zhou (周代卫)" w:date="2021-11-08T18:27:00Z">
                    <w:rPr/>
                  </w:rPrChange>
                </w:rPr>
                <w:delText>S</w:delText>
              </w:r>
            </w:del>
            <w:del w:id="1146" w:author="Daiwei Zhou (周代卫)" w:date="2021-11-08T18:27:00Z">
              <w:r w:rsidRPr="00EF2397" w:rsidDel="004278A2">
                <w:rPr>
                  <w:highlight w:val="yellow"/>
                  <w:rPrChange w:id="1147" w:author="Daiwei Zhou (周代卫)" w:date="2021-11-08T18:27:00Z">
                    <w:rPr/>
                  </w:rPrChange>
                </w:rPr>
                <w:delText>ensor-LocationInfo-r16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7F55" w14:textId="2BEDB026" w:rsidR="006A509B" w:rsidRPr="00EF2397" w:rsidDel="004278A2" w:rsidRDefault="006A509B" w:rsidP="006A509B">
            <w:pPr>
              <w:pStyle w:val="TAL"/>
              <w:rPr>
                <w:del w:id="1148" w:author="Daiwei Zhou (周代卫)" w:date="2021-11-08T18:27:00Z"/>
                <w:highlight w:val="yellow"/>
                <w:rPrChange w:id="1149" w:author="Daiwei Zhou (周代卫)" w:date="2021-11-08T18:27:00Z">
                  <w:rPr>
                    <w:del w:id="1150"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9A9C2" w14:textId="78053247" w:rsidR="006A509B" w:rsidRPr="00EF2397" w:rsidDel="004278A2" w:rsidRDefault="006A509B" w:rsidP="006A509B">
            <w:pPr>
              <w:pStyle w:val="TAL"/>
              <w:rPr>
                <w:del w:id="1151" w:author="Daiwei Zhou (周代卫)" w:date="2021-11-08T18:27:00Z"/>
                <w:highlight w:val="yellow"/>
                <w:rPrChange w:id="1152" w:author="Daiwei Zhou (周代卫)" w:date="2021-11-08T18:27:00Z">
                  <w:rPr>
                    <w:del w:id="1153" w:author="Daiwei Zhou (周代卫)" w:date="2021-11-08T18:27:00Z"/>
                  </w:rPr>
                </w:rPrChange>
              </w:rPr>
            </w:pPr>
            <w:del w:id="1154" w:author="Daiwei Zhou (周代卫)" w:date="2021-11-08T18:27:00Z">
              <w:r w:rsidRPr="00EF2397" w:rsidDel="004278A2">
                <w:rPr>
                  <w:highlight w:val="yellow"/>
                  <w:rPrChange w:id="1155" w:author="Daiwei Zhou (周代卫)" w:date="2021-11-08T18:27:00Z">
                    <w:rPr/>
                  </w:rPrChange>
                </w:rPr>
                <w:delText>Report sensor measurement information</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5510" w14:textId="7A66C06E" w:rsidR="006A509B" w:rsidRPr="00EF2397" w:rsidDel="004278A2" w:rsidRDefault="006A509B" w:rsidP="006A509B">
            <w:pPr>
              <w:pStyle w:val="TAL"/>
              <w:rPr>
                <w:del w:id="1156" w:author="Daiwei Zhou (周代卫)" w:date="2021-11-08T18:27:00Z"/>
                <w:highlight w:val="yellow"/>
                <w:rPrChange w:id="1157" w:author="Daiwei Zhou (周代卫)" w:date="2021-11-08T18:27:00Z">
                  <w:rPr>
                    <w:del w:id="1158" w:author="Daiwei Zhou (周代卫)" w:date="2021-11-08T18:27:00Z"/>
                  </w:rPr>
                </w:rPrChange>
              </w:rPr>
            </w:pPr>
          </w:p>
        </w:tc>
      </w:tr>
      <w:tr w:rsidR="006A509B" w:rsidRPr="0025779D" w:rsidDel="004278A2" w14:paraId="31A40AF9" w14:textId="441239FF" w:rsidTr="0092099D">
        <w:trPr>
          <w:del w:id="1159"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E101" w14:textId="50629EF4" w:rsidR="006A509B" w:rsidRPr="00EF2397" w:rsidDel="004278A2" w:rsidRDefault="006A509B" w:rsidP="006A509B">
            <w:pPr>
              <w:pStyle w:val="TAL"/>
              <w:rPr>
                <w:del w:id="1160" w:author="Daiwei Zhou (周代卫)" w:date="2021-11-08T18:27:00Z"/>
                <w:highlight w:val="yellow"/>
                <w:lang w:eastAsia="zh-CN"/>
                <w:rPrChange w:id="1161" w:author="Daiwei Zhou (周代卫)" w:date="2021-11-08T18:27:00Z">
                  <w:rPr>
                    <w:del w:id="1162" w:author="Daiwei Zhou (周代卫)" w:date="2021-11-08T18:27:00Z"/>
                    <w:lang w:eastAsia="zh-CN"/>
                  </w:rPr>
                </w:rPrChange>
              </w:rPr>
            </w:pPr>
            <w:del w:id="1163" w:author="Daiwei Zhou (周代卫)" w:date="2021-11-08T18:27:00Z">
              <w:r w:rsidRPr="00EF2397" w:rsidDel="004278A2">
                <w:rPr>
                  <w:highlight w:val="yellow"/>
                  <w:lang w:eastAsia="zh-CN"/>
                  <w:rPrChange w:id="1164" w:author="Daiwei Zhou (周代卫)" w:date="2021-11-08T18:27:00Z">
                    <w:rPr>
                      <w:lang w:eastAsia="zh-CN"/>
                    </w:rPr>
                  </w:rPrChange>
                </w:rPr>
                <w:delText xml:space="preserve">              sensor-MeasurementInformation-r16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AC466" w14:textId="20EB4476" w:rsidR="006A509B" w:rsidRPr="00EF2397" w:rsidDel="004278A2" w:rsidRDefault="006A509B" w:rsidP="006A509B">
            <w:pPr>
              <w:pStyle w:val="TAL"/>
              <w:rPr>
                <w:del w:id="1165" w:author="Daiwei Zhou (周代卫)" w:date="2021-11-08T18:27:00Z"/>
                <w:highlight w:val="yellow"/>
                <w:lang w:eastAsia="zh-CN"/>
                <w:rPrChange w:id="1166" w:author="Daiwei Zhou (周代卫)" w:date="2021-11-08T18:27:00Z">
                  <w:rPr>
                    <w:del w:id="1167" w:author="Daiwei Zhou (周代卫)" w:date="2021-11-08T18:27:00Z"/>
                    <w:lang w:eastAsia="zh-CN"/>
                  </w:rPr>
                </w:rPrChange>
              </w:rPr>
            </w:pPr>
            <w:del w:id="1168" w:author="Daiwei Zhou (周代卫)" w:date="2021-11-08T18:27:00Z">
              <w:r w:rsidRPr="00EF2397" w:rsidDel="004278A2">
                <w:rPr>
                  <w:highlight w:val="yellow"/>
                  <w:lang w:eastAsia="zh-CN"/>
                  <w:rPrChange w:id="1169" w:author="Daiwei Zhou (周代卫)" w:date="2021-11-08T18:27:00Z">
                    <w:rPr>
                      <w:lang w:eastAsia="zh-CN"/>
                    </w:rPr>
                  </w:rPrChange>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3938" w14:textId="7CAE1A89" w:rsidR="006A509B" w:rsidRPr="00EF2397" w:rsidDel="004278A2" w:rsidRDefault="006A509B" w:rsidP="006A509B">
            <w:pPr>
              <w:pStyle w:val="TAL"/>
              <w:rPr>
                <w:del w:id="1170" w:author="Daiwei Zhou (周代卫)" w:date="2021-11-08T18:27:00Z"/>
                <w:highlight w:val="yellow"/>
                <w:rPrChange w:id="1171" w:author="Daiwei Zhou (周代卫)" w:date="2021-11-08T18:27:00Z">
                  <w:rPr>
                    <w:del w:id="1172"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1413" w14:textId="3E3CF866" w:rsidR="006A509B" w:rsidRPr="00EF2397" w:rsidDel="004278A2" w:rsidRDefault="006A509B" w:rsidP="006A509B">
            <w:pPr>
              <w:pStyle w:val="TAL"/>
              <w:rPr>
                <w:del w:id="1173" w:author="Daiwei Zhou (周代卫)" w:date="2021-11-08T18:27:00Z"/>
                <w:highlight w:val="yellow"/>
                <w:rPrChange w:id="1174" w:author="Daiwei Zhou (周代卫)" w:date="2021-11-08T18:27:00Z">
                  <w:rPr>
                    <w:del w:id="1175" w:author="Daiwei Zhou (周代卫)" w:date="2021-11-08T18:27:00Z"/>
                  </w:rPr>
                </w:rPrChange>
              </w:rPr>
            </w:pPr>
          </w:p>
        </w:tc>
      </w:tr>
      <w:tr w:rsidR="006A509B" w:rsidRPr="0025779D" w:rsidDel="004278A2" w14:paraId="78A2C566" w14:textId="5BF9F1C2" w:rsidTr="0092099D">
        <w:trPr>
          <w:del w:id="1176"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C5C6" w14:textId="007E6E3B" w:rsidR="006A509B" w:rsidRPr="00EF2397" w:rsidDel="004278A2" w:rsidRDefault="006A509B" w:rsidP="006A509B">
            <w:pPr>
              <w:pStyle w:val="TAL"/>
              <w:rPr>
                <w:del w:id="1177" w:author="Daiwei Zhou (周代卫)" w:date="2021-11-08T18:27:00Z"/>
                <w:highlight w:val="yellow"/>
                <w:lang w:eastAsia="zh-CN"/>
                <w:rPrChange w:id="1178" w:author="Daiwei Zhou (周代卫)" w:date="2021-11-08T18:27:00Z">
                  <w:rPr>
                    <w:del w:id="1179" w:author="Daiwei Zhou (周代卫)" w:date="2021-11-08T18:27:00Z"/>
                    <w:lang w:eastAsia="zh-CN"/>
                  </w:rPr>
                </w:rPrChange>
              </w:rPr>
            </w:pPr>
            <w:del w:id="1180" w:author="Daiwei Zhou (周代卫)" w:date="2021-11-08T18:27:00Z">
              <w:r w:rsidRPr="00EF2397" w:rsidDel="004278A2">
                <w:rPr>
                  <w:highlight w:val="yellow"/>
                  <w:lang w:eastAsia="zh-CN"/>
                  <w:rPrChange w:id="1181" w:author="Daiwei Zhou (周代卫)" w:date="2021-11-08T18:27:00Z">
                    <w:rPr>
                      <w:lang w:eastAsia="zh-CN"/>
                    </w:rPr>
                  </w:rPrChange>
                </w:rPr>
                <w:delText xml:space="preserve">              sensor-MotionInformation-r16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13C88" w14:textId="7174D6C1" w:rsidR="006A509B" w:rsidRPr="00EF2397" w:rsidDel="004278A2" w:rsidRDefault="006A509B" w:rsidP="006A509B">
            <w:pPr>
              <w:pStyle w:val="TAL"/>
              <w:rPr>
                <w:del w:id="1182" w:author="Daiwei Zhou (周代卫)" w:date="2021-11-08T18:27:00Z"/>
                <w:highlight w:val="yellow"/>
                <w:lang w:eastAsia="zh-CN"/>
                <w:rPrChange w:id="1183" w:author="Daiwei Zhou (周代卫)" w:date="2021-11-08T18:27:00Z">
                  <w:rPr>
                    <w:del w:id="1184" w:author="Daiwei Zhou (周代卫)" w:date="2021-11-08T18:27:00Z"/>
                    <w:lang w:eastAsia="zh-CN"/>
                  </w:rPr>
                </w:rPrChange>
              </w:rPr>
            </w:pPr>
            <w:del w:id="1185" w:author="Daiwei Zhou (周代卫)" w:date="2021-11-08T18:27:00Z">
              <w:r w:rsidRPr="00EF2397" w:rsidDel="004278A2">
                <w:rPr>
                  <w:highlight w:val="yellow"/>
                  <w:lang w:eastAsia="zh-CN"/>
                  <w:rPrChange w:id="1186" w:author="Daiwei Zhou (周代卫)" w:date="2021-11-08T18:27:00Z">
                    <w:rPr>
                      <w:lang w:eastAsia="zh-CN"/>
                    </w:rPr>
                  </w:rPrChange>
                </w:rPr>
                <w:delText>UE motion measurement in octet string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422" w14:textId="312E7D0F" w:rsidR="006A509B" w:rsidRPr="00EF2397" w:rsidDel="004278A2" w:rsidRDefault="006A509B" w:rsidP="006A509B">
            <w:pPr>
              <w:pStyle w:val="TAL"/>
              <w:rPr>
                <w:del w:id="1187" w:author="Daiwei Zhou (周代卫)" w:date="2021-11-08T18:27:00Z"/>
                <w:highlight w:val="yellow"/>
                <w:rPrChange w:id="1188" w:author="Daiwei Zhou (周代卫)" w:date="2021-11-08T18:27:00Z">
                  <w:rPr>
                    <w:del w:id="1189" w:author="Daiwei Zhou (周代卫)" w:date="2021-11-08T18:27:00Z"/>
                  </w:rPr>
                </w:rPrChange>
              </w:rPr>
            </w:pPr>
            <w:del w:id="1190" w:author="Daiwei Zhou (周代卫)" w:date="2021-11-08T18:27:00Z">
              <w:r w:rsidRPr="00EF2397" w:rsidDel="004278A2">
                <w:rPr>
                  <w:highlight w:val="yellow"/>
                  <w:rPrChange w:id="1191" w:author="Daiwei Zhou (周代卫)" w:date="2021-11-08T18:27:00Z">
                    <w:rPr/>
                  </w:rPrChange>
                </w:rPr>
                <w:delText>This field provides motion sensor measurements as Sensor-MotionInformation defined in TS 37.355</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3764" w14:textId="5F8066F0" w:rsidR="006A509B" w:rsidRPr="00EF2397" w:rsidDel="004278A2" w:rsidRDefault="006A509B" w:rsidP="006A509B">
            <w:pPr>
              <w:pStyle w:val="TAL"/>
              <w:rPr>
                <w:del w:id="1192" w:author="Daiwei Zhou (周代卫)" w:date="2021-11-08T18:27:00Z"/>
                <w:highlight w:val="yellow"/>
                <w:rPrChange w:id="1193" w:author="Daiwei Zhou (周代卫)" w:date="2021-11-08T18:27:00Z">
                  <w:rPr>
                    <w:del w:id="1194" w:author="Daiwei Zhou (周代卫)" w:date="2021-11-08T18:27:00Z"/>
                  </w:rPr>
                </w:rPrChange>
              </w:rPr>
            </w:pPr>
          </w:p>
        </w:tc>
      </w:tr>
      <w:tr w:rsidR="006A509B" w:rsidRPr="0025779D" w:rsidDel="004278A2" w14:paraId="508275B4" w14:textId="47855949" w:rsidTr="0092099D">
        <w:trPr>
          <w:del w:id="1195" w:author="Daiwei Zhou (周代卫)" w:date="2021-11-08T18:27: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BE49A" w14:textId="458186A9" w:rsidR="006A509B" w:rsidRPr="00EF2397" w:rsidDel="004278A2" w:rsidRDefault="006A509B" w:rsidP="006A509B">
            <w:pPr>
              <w:pStyle w:val="TAL"/>
              <w:rPr>
                <w:del w:id="1196" w:author="Daiwei Zhou (周代卫)" w:date="2021-11-08T18:27:00Z"/>
                <w:highlight w:val="yellow"/>
                <w:rPrChange w:id="1197" w:author="Daiwei Zhou (周代卫)" w:date="2021-11-08T18:27:00Z">
                  <w:rPr>
                    <w:del w:id="1198" w:author="Daiwei Zhou (周代卫)" w:date="2021-11-08T18:27:00Z"/>
                  </w:rPr>
                </w:rPrChange>
              </w:rPr>
            </w:pPr>
            <w:del w:id="1199" w:author="Daiwei Zhou (周代卫)" w:date="2021-11-08T18:27:00Z">
              <w:r w:rsidRPr="00EF2397" w:rsidDel="004278A2">
                <w:rPr>
                  <w:highlight w:val="yellow"/>
                  <w:rPrChange w:id="1200" w:author="Daiwei Zhou (周代卫)" w:date="2021-11-08T18:27:00Z">
                    <w:rPr/>
                  </w:rPrChange>
                </w:rP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D95E1" w14:textId="1517E919" w:rsidR="006A509B" w:rsidRPr="00EF2397" w:rsidDel="004278A2" w:rsidRDefault="006A509B" w:rsidP="006A509B">
            <w:pPr>
              <w:pStyle w:val="TAL"/>
              <w:rPr>
                <w:del w:id="1201" w:author="Daiwei Zhou (周代卫)" w:date="2021-11-08T18:27:00Z"/>
                <w:highlight w:val="yellow"/>
                <w:rPrChange w:id="1202" w:author="Daiwei Zhou (周代卫)" w:date="2021-11-08T18:27:00Z">
                  <w:rPr>
                    <w:del w:id="1203" w:author="Daiwei Zhou (周代卫)" w:date="2021-11-08T18:27:00Z"/>
                  </w:rPr>
                </w:rPrChang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B997A" w14:textId="5156268B" w:rsidR="006A509B" w:rsidRPr="00EF2397" w:rsidDel="004278A2" w:rsidRDefault="006A509B" w:rsidP="006A509B">
            <w:pPr>
              <w:pStyle w:val="TAL"/>
              <w:rPr>
                <w:del w:id="1204" w:author="Daiwei Zhou (周代卫)" w:date="2021-11-08T18:27:00Z"/>
                <w:rFonts w:eastAsia="Malgun Gothic"/>
                <w:highlight w:val="yellow"/>
                <w:rPrChange w:id="1205" w:author="Daiwei Zhou (周代卫)" w:date="2021-11-08T18:27:00Z">
                  <w:rPr>
                    <w:del w:id="1206" w:author="Daiwei Zhou (周代卫)" w:date="2021-11-08T18:27:00Z"/>
                    <w:rFonts w:eastAsia="Malgun Gothic"/>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BB4C3" w14:textId="711180C1" w:rsidR="006A509B" w:rsidRPr="00EF2397" w:rsidDel="004278A2" w:rsidRDefault="006A509B" w:rsidP="006A509B">
            <w:pPr>
              <w:pStyle w:val="TAL"/>
              <w:rPr>
                <w:del w:id="1207" w:author="Daiwei Zhou (周代卫)" w:date="2021-11-08T18:27:00Z"/>
                <w:rFonts w:eastAsia="宋体"/>
                <w:highlight w:val="yellow"/>
                <w:rPrChange w:id="1208" w:author="Daiwei Zhou (周代卫)" w:date="2021-11-08T18:27:00Z">
                  <w:rPr>
                    <w:del w:id="1209" w:author="Daiwei Zhou (周代卫)" w:date="2021-11-08T18:27:00Z"/>
                    <w:rFonts w:eastAsia="宋体"/>
                  </w:rPr>
                </w:rPrChange>
              </w:rPr>
            </w:pPr>
          </w:p>
        </w:tc>
      </w:tr>
      <w:tr w:rsidR="004F0054" w:rsidRPr="0025779D" w:rsidDel="004278A2" w14:paraId="605E364E" w14:textId="77AAECEE" w:rsidTr="0092099D">
        <w:trPr>
          <w:del w:id="1210"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A6491" w14:textId="17D6BD32" w:rsidR="004F0054" w:rsidRPr="00EF2397" w:rsidDel="004278A2" w:rsidRDefault="004F0054" w:rsidP="004F0054">
            <w:pPr>
              <w:pStyle w:val="TAL"/>
              <w:rPr>
                <w:del w:id="1211" w:author="Daiwei Zhou (周代卫)" w:date="2021-11-08T18:27:00Z"/>
                <w:highlight w:val="yellow"/>
                <w:rPrChange w:id="1212" w:author="Daiwei Zhou (周代卫)" w:date="2021-11-08T18:27:00Z">
                  <w:rPr>
                    <w:del w:id="1213" w:author="Daiwei Zhou (周代卫)" w:date="2021-11-08T18:27:00Z"/>
                  </w:rPr>
                </w:rPrChange>
              </w:rPr>
            </w:pPr>
            <w:del w:id="1214" w:author="Daiwei Zhou (周代卫)" w:date="2021-11-08T18:27:00Z">
              <w:r w:rsidRPr="00EF2397" w:rsidDel="004278A2">
                <w:rPr>
                  <w:highlight w:val="yellow"/>
                  <w:rPrChange w:id="1215" w:author="Daiwei Zhou (周代卫)" w:date="2021-11-08T18:27: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D0EA" w14:textId="2424D34D" w:rsidR="004F0054" w:rsidRPr="00EF2397" w:rsidDel="004278A2" w:rsidRDefault="004F0054" w:rsidP="004F0054">
            <w:pPr>
              <w:pStyle w:val="TAL"/>
              <w:rPr>
                <w:del w:id="1216" w:author="Daiwei Zhou (周代卫)" w:date="2021-11-08T18:27:00Z"/>
                <w:highlight w:val="yellow"/>
                <w:rPrChange w:id="1217" w:author="Daiwei Zhou (周代卫)" w:date="2021-11-08T18:27:00Z">
                  <w:rPr>
                    <w:del w:id="1218"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6A5D" w14:textId="33CAE3ED" w:rsidR="004F0054" w:rsidRPr="00EF2397" w:rsidDel="004278A2" w:rsidRDefault="004F0054" w:rsidP="004F0054">
            <w:pPr>
              <w:pStyle w:val="TAL"/>
              <w:rPr>
                <w:del w:id="1219" w:author="Daiwei Zhou (周代卫)" w:date="2021-11-08T18:27:00Z"/>
                <w:highlight w:val="yellow"/>
                <w:rPrChange w:id="1220" w:author="Daiwei Zhou (周代卫)" w:date="2021-11-08T18:27:00Z">
                  <w:rPr>
                    <w:del w:id="1221"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44F4" w14:textId="0996C25C" w:rsidR="004F0054" w:rsidRPr="00EF2397" w:rsidDel="004278A2" w:rsidRDefault="004F0054" w:rsidP="004F0054">
            <w:pPr>
              <w:pStyle w:val="TAL"/>
              <w:rPr>
                <w:del w:id="1222" w:author="Daiwei Zhou (周代卫)" w:date="2021-11-08T18:27:00Z"/>
                <w:highlight w:val="yellow"/>
                <w:rPrChange w:id="1223" w:author="Daiwei Zhou (周代卫)" w:date="2021-11-08T18:27:00Z">
                  <w:rPr>
                    <w:del w:id="1224" w:author="Daiwei Zhou (周代卫)" w:date="2021-11-08T18:27:00Z"/>
                  </w:rPr>
                </w:rPrChange>
              </w:rPr>
            </w:pPr>
          </w:p>
        </w:tc>
      </w:tr>
      <w:tr w:rsidR="004F0054" w:rsidRPr="0025779D" w:rsidDel="004278A2" w14:paraId="1B22747F" w14:textId="5809C1A0" w:rsidTr="0092099D">
        <w:trPr>
          <w:del w:id="1225"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3D4F" w14:textId="6C5D3213" w:rsidR="004F0054" w:rsidRPr="00EF2397" w:rsidDel="004278A2" w:rsidRDefault="004F0054" w:rsidP="004F0054">
            <w:pPr>
              <w:pStyle w:val="TAL"/>
              <w:rPr>
                <w:del w:id="1226" w:author="Daiwei Zhou (周代卫)" w:date="2021-11-08T18:27:00Z"/>
                <w:highlight w:val="yellow"/>
                <w:rPrChange w:id="1227" w:author="Daiwei Zhou (周代卫)" w:date="2021-11-08T18:27:00Z">
                  <w:rPr>
                    <w:del w:id="1228" w:author="Daiwei Zhou (周代卫)" w:date="2021-11-08T18:27:00Z"/>
                  </w:rPr>
                </w:rPrChange>
              </w:rPr>
            </w:pPr>
            <w:del w:id="1229" w:author="Daiwei Zhou (周代卫)" w:date="2021-11-08T18:27:00Z">
              <w:r w:rsidRPr="00EF2397" w:rsidDel="004278A2">
                <w:rPr>
                  <w:highlight w:val="yellow"/>
                  <w:rPrChange w:id="1230" w:author="Daiwei Zhou (周代卫)" w:date="2021-11-08T18:27: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B38D" w14:textId="4E56F312" w:rsidR="004F0054" w:rsidRPr="00EF2397" w:rsidDel="004278A2" w:rsidRDefault="004F0054" w:rsidP="004F0054">
            <w:pPr>
              <w:pStyle w:val="TAL"/>
              <w:rPr>
                <w:del w:id="1231" w:author="Daiwei Zhou (周代卫)" w:date="2021-11-08T18:27:00Z"/>
                <w:highlight w:val="yellow"/>
                <w:rPrChange w:id="1232" w:author="Daiwei Zhou (周代卫)" w:date="2021-11-08T18:27:00Z">
                  <w:rPr>
                    <w:del w:id="1233"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660" w14:textId="78B7D03A" w:rsidR="004F0054" w:rsidRPr="00EF2397" w:rsidDel="004278A2" w:rsidRDefault="004F0054" w:rsidP="004F0054">
            <w:pPr>
              <w:pStyle w:val="TAL"/>
              <w:rPr>
                <w:del w:id="1234" w:author="Daiwei Zhou (周代卫)" w:date="2021-11-08T18:27:00Z"/>
                <w:highlight w:val="yellow"/>
                <w:rPrChange w:id="1235" w:author="Daiwei Zhou (周代卫)" w:date="2021-11-08T18:27:00Z">
                  <w:rPr>
                    <w:del w:id="1236"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85A8" w14:textId="3EBC4758" w:rsidR="004F0054" w:rsidRPr="00EF2397" w:rsidDel="004278A2" w:rsidRDefault="004F0054" w:rsidP="004F0054">
            <w:pPr>
              <w:pStyle w:val="TAL"/>
              <w:rPr>
                <w:del w:id="1237" w:author="Daiwei Zhou (周代卫)" w:date="2021-11-08T18:27:00Z"/>
                <w:highlight w:val="yellow"/>
                <w:rPrChange w:id="1238" w:author="Daiwei Zhou (周代卫)" w:date="2021-11-08T18:27:00Z">
                  <w:rPr>
                    <w:del w:id="1239" w:author="Daiwei Zhou (周代卫)" w:date="2021-11-08T18:27:00Z"/>
                  </w:rPr>
                </w:rPrChange>
              </w:rPr>
            </w:pPr>
          </w:p>
        </w:tc>
      </w:tr>
      <w:tr w:rsidR="004F0054" w:rsidRPr="0025779D" w:rsidDel="004278A2" w14:paraId="1C7CA008" w14:textId="307BD8EC" w:rsidTr="0092099D">
        <w:trPr>
          <w:del w:id="1240"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E65C" w14:textId="42B09264" w:rsidR="004F0054" w:rsidRPr="00EF2397" w:rsidDel="004278A2" w:rsidRDefault="004F0054" w:rsidP="004F0054">
            <w:pPr>
              <w:pStyle w:val="TAL"/>
              <w:rPr>
                <w:del w:id="1241" w:author="Daiwei Zhou (周代卫)" w:date="2021-11-08T18:27:00Z"/>
                <w:highlight w:val="yellow"/>
                <w:rPrChange w:id="1242" w:author="Daiwei Zhou (周代卫)" w:date="2021-11-08T18:27:00Z">
                  <w:rPr>
                    <w:del w:id="1243" w:author="Daiwei Zhou (周代卫)" w:date="2021-11-08T18:27:00Z"/>
                  </w:rPr>
                </w:rPrChange>
              </w:rPr>
            </w:pPr>
            <w:del w:id="1244" w:author="Daiwei Zhou (周代卫)" w:date="2021-11-08T18:27:00Z">
              <w:r w:rsidRPr="00EF2397" w:rsidDel="004278A2">
                <w:rPr>
                  <w:highlight w:val="yellow"/>
                  <w:rPrChange w:id="1245" w:author="Daiwei Zhou (周代卫)" w:date="2021-11-08T18:27: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011" w14:textId="0AECE7BD" w:rsidR="004F0054" w:rsidRPr="00EF2397" w:rsidDel="004278A2" w:rsidRDefault="004F0054" w:rsidP="004F0054">
            <w:pPr>
              <w:pStyle w:val="TAL"/>
              <w:rPr>
                <w:del w:id="1246" w:author="Daiwei Zhou (周代卫)" w:date="2021-11-08T18:27:00Z"/>
                <w:highlight w:val="yellow"/>
                <w:rPrChange w:id="1247" w:author="Daiwei Zhou (周代卫)" w:date="2021-11-08T18:27:00Z">
                  <w:rPr>
                    <w:del w:id="1248"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424D" w14:textId="3D82F63B" w:rsidR="004F0054" w:rsidRPr="00EF2397" w:rsidDel="004278A2" w:rsidRDefault="004F0054" w:rsidP="004F0054">
            <w:pPr>
              <w:pStyle w:val="TAL"/>
              <w:rPr>
                <w:del w:id="1249" w:author="Daiwei Zhou (周代卫)" w:date="2021-11-08T18:27:00Z"/>
                <w:highlight w:val="yellow"/>
                <w:rPrChange w:id="1250" w:author="Daiwei Zhou (周代卫)" w:date="2021-11-08T18:27:00Z">
                  <w:rPr>
                    <w:del w:id="1251"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673FD" w14:textId="642D1497" w:rsidR="004F0054" w:rsidRPr="00EF2397" w:rsidDel="004278A2" w:rsidRDefault="004F0054" w:rsidP="004F0054">
            <w:pPr>
              <w:pStyle w:val="TAL"/>
              <w:rPr>
                <w:del w:id="1252" w:author="Daiwei Zhou (周代卫)" w:date="2021-11-08T18:27:00Z"/>
                <w:highlight w:val="yellow"/>
                <w:rPrChange w:id="1253" w:author="Daiwei Zhou (周代卫)" w:date="2021-11-08T18:27:00Z">
                  <w:rPr>
                    <w:del w:id="1254" w:author="Daiwei Zhou (周代卫)" w:date="2021-11-08T18:27:00Z"/>
                  </w:rPr>
                </w:rPrChange>
              </w:rPr>
            </w:pPr>
          </w:p>
        </w:tc>
      </w:tr>
      <w:tr w:rsidR="004F0054" w:rsidRPr="0025779D" w14:paraId="2C46652E" w14:textId="77777777" w:rsidTr="0092099D">
        <w:trPr>
          <w:ins w:id="125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032D" w14:textId="01DCFFE1" w:rsidR="004F0054" w:rsidRPr="0025779D" w:rsidRDefault="004F0054" w:rsidP="004F0054">
            <w:pPr>
              <w:pStyle w:val="TAL"/>
              <w:rPr>
                <w:ins w:id="1256" w:author="Daiwei Zhou (周代卫)" w:date="2021-10-28T21:53:00Z"/>
              </w:rPr>
            </w:pPr>
            <w:ins w:id="1257" w:author="Daiwei Zhou (周代卫)" w:date="2021-10-28T21:53:00Z">
              <w:r w:rsidRPr="0025779D">
                <w:t xml:space="preserve">      connEstFailReport-r16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AE4A" w14:textId="77777777" w:rsidR="004F0054" w:rsidRPr="0025779D" w:rsidRDefault="004F0054" w:rsidP="004F0054">
            <w:pPr>
              <w:pStyle w:val="TAL"/>
              <w:rPr>
                <w:ins w:id="1258"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17A9" w14:textId="77777777" w:rsidR="004F0054" w:rsidRPr="0025779D" w:rsidRDefault="004F0054" w:rsidP="004F0054">
            <w:pPr>
              <w:pStyle w:val="TAL"/>
              <w:rPr>
                <w:ins w:id="1259"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392DF" w14:textId="77777777" w:rsidR="004F0054" w:rsidRPr="0025779D" w:rsidRDefault="004F0054" w:rsidP="004F0054">
            <w:pPr>
              <w:pStyle w:val="TAL"/>
              <w:rPr>
                <w:ins w:id="1260" w:author="Daiwei Zhou (周代卫)" w:date="2021-10-28T21:53:00Z"/>
              </w:rPr>
            </w:pPr>
          </w:p>
        </w:tc>
      </w:tr>
      <w:tr w:rsidR="004F0054" w:rsidRPr="0025779D" w14:paraId="716930D3" w14:textId="77777777" w:rsidTr="0092099D">
        <w:trPr>
          <w:ins w:id="1261"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AEB0" w14:textId="16511423" w:rsidR="004F0054" w:rsidRPr="0025779D" w:rsidRDefault="004F0054" w:rsidP="004F0054">
            <w:pPr>
              <w:pStyle w:val="TAL"/>
              <w:rPr>
                <w:ins w:id="1262" w:author="Daiwei Zhou (周代卫)" w:date="2021-10-28T21:53:00Z"/>
              </w:rPr>
            </w:pPr>
            <w:ins w:id="1263" w:author="Daiwei Zhou (周代卫)" w:date="2021-10-28T21:53:00Z">
              <w:r w:rsidRPr="0025779D">
                <w:t xml:space="preserve">        measResultFailedCell-r16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D7E" w14:textId="77777777" w:rsidR="004F0054" w:rsidRPr="0025779D" w:rsidRDefault="004F0054" w:rsidP="004F0054">
            <w:pPr>
              <w:pStyle w:val="TAL"/>
              <w:rPr>
                <w:ins w:id="1264"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9685" w14:textId="77777777" w:rsidR="004F0054" w:rsidRPr="0025779D" w:rsidRDefault="004F0054" w:rsidP="004F0054">
            <w:pPr>
              <w:pStyle w:val="TAL"/>
              <w:rPr>
                <w:ins w:id="1265"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4DF3" w14:textId="77777777" w:rsidR="004F0054" w:rsidRPr="0025779D" w:rsidRDefault="004F0054" w:rsidP="004F0054">
            <w:pPr>
              <w:pStyle w:val="TAL"/>
              <w:rPr>
                <w:ins w:id="1266" w:author="Daiwei Zhou (周代卫)" w:date="2021-10-28T21:53:00Z"/>
              </w:rPr>
            </w:pPr>
          </w:p>
        </w:tc>
      </w:tr>
      <w:tr w:rsidR="004F0054" w:rsidRPr="0025779D" w14:paraId="553BC718" w14:textId="77777777" w:rsidTr="0092099D">
        <w:trPr>
          <w:ins w:id="1267"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BF91" w14:textId="3F7E3B70" w:rsidR="004F0054" w:rsidRPr="0025779D" w:rsidRDefault="004F0054" w:rsidP="004F0054">
            <w:pPr>
              <w:pStyle w:val="TAL"/>
              <w:rPr>
                <w:ins w:id="1268" w:author="Daiwei Zhou (周代卫)" w:date="2021-10-28T21:53:00Z"/>
              </w:rPr>
            </w:pPr>
            <w:ins w:id="1269" w:author="Daiwei Zhou (周代卫)" w:date="2021-10-28T21:53:00Z">
              <w:r w:rsidRPr="0025779D">
                <w:t xml:space="preserve">          cgi-Info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0587" w14:textId="77777777" w:rsidR="004F0054" w:rsidRPr="0025779D" w:rsidRDefault="004F0054" w:rsidP="004F0054">
            <w:pPr>
              <w:pStyle w:val="TAL"/>
              <w:rPr>
                <w:ins w:id="1270"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C71" w14:textId="77777777" w:rsidR="004F0054" w:rsidRPr="0025779D" w:rsidRDefault="004F0054" w:rsidP="004F0054">
            <w:pPr>
              <w:pStyle w:val="TAL"/>
              <w:rPr>
                <w:ins w:id="1271"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B112" w14:textId="77777777" w:rsidR="004F0054" w:rsidRPr="0025779D" w:rsidRDefault="004F0054" w:rsidP="004F0054">
            <w:pPr>
              <w:pStyle w:val="TAL"/>
              <w:rPr>
                <w:ins w:id="1272" w:author="Daiwei Zhou (周代卫)" w:date="2021-10-28T21:53:00Z"/>
              </w:rPr>
            </w:pPr>
          </w:p>
        </w:tc>
      </w:tr>
      <w:tr w:rsidR="004F0054" w:rsidRPr="0025779D" w14:paraId="07241487" w14:textId="77777777" w:rsidTr="0092099D">
        <w:trPr>
          <w:ins w:id="1273"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CF77" w14:textId="68BB156C" w:rsidR="004F0054" w:rsidRPr="0025779D" w:rsidRDefault="004F0054" w:rsidP="004F0054">
            <w:pPr>
              <w:pStyle w:val="TAL"/>
              <w:rPr>
                <w:ins w:id="1274" w:author="Daiwei Zhou (周代卫)" w:date="2021-10-28T21:53:00Z"/>
              </w:rPr>
            </w:pPr>
            <w:ins w:id="1275" w:author="Daiwei Zhou (周代卫)" w:date="2021-10-28T21:53:00Z">
              <w:r w:rsidRPr="0025779D">
                <w:t xml:space="preserve">            plmn-Identity-r16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E9B6" w14:textId="6C31B2FD" w:rsidR="004F0054" w:rsidRPr="0025779D" w:rsidRDefault="004F0054" w:rsidP="004F0054">
            <w:pPr>
              <w:pStyle w:val="TAL"/>
              <w:rPr>
                <w:ins w:id="1276" w:author="Daiwei Zhou (周代卫)" w:date="2021-10-28T21:53:00Z"/>
              </w:rPr>
            </w:pPr>
            <w:ins w:id="1277" w:author="Daiwei Zhou (周代卫)" w:date="2021-10-28T21:53:00Z">
              <w:r w:rsidRPr="0025779D">
                <w:t>plmn-Identity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D118" w14:textId="77777777" w:rsidR="004F0054" w:rsidRPr="0025779D" w:rsidRDefault="004F0054" w:rsidP="004F0054">
            <w:pPr>
              <w:pStyle w:val="TAL"/>
              <w:rPr>
                <w:ins w:id="1278"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67B9" w14:textId="77777777" w:rsidR="004F0054" w:rsidRPr="0025779D" w:rsidRDefault="004F0054" w:rsidP="004F0054">
            <w:pPr>
              <w:pStyle w:val="TAL"/>
              <w:rPr>
                <w:ins w:id="1279" w:author="Daiwei Zhou (周代卫)" w:date="2021-10-28T21:53:00Z"/>
              </w:rPr>
            </w:pPr>
          </w:p>
        </w:tc>
      </w:tr>
      <w:tr w:rsidR="004F0054" w:rsidRPr="0025779D" w14:paraId="2389D8E4" w14:textId="77777777" w:rsidTr="0092099D">
        <w:trPr>
          <w:ins w:id="1280"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3569" w14:textId="49AC7D2F" w:rsidR="004F0054" w:rsidRPr="0025779D" w:rsidRDefault="004F0054" w:rsidP="004F0054">
            <w:pPr>
              <w:pStyle w:val="TAL"/>
              <w:rPr>
                <w:ins w:id="1281" w:author="Daiwei Zhou (周代卫)" w:date="2021-10-28T21:53:00Z"/>
              </w:rPr>
            </w:pPr>
            <w:ins w:id="1282" w:author="Daiwei Zhou (周代卫)" w:date="2021-10-28T21:53:00Z">
              <w:r w:rsidRPr="0025779D">
                <w:t xml:space="preserve">            cellIdentity-r16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08AA" w14:textId="794B55DA" w:rsidR="004F0054" w:rsidRPr="0025779D" w:rsidRDefault="004F0054" w:rsidP="004F0054">
            <w:pPr>
              <w:pStyle w:val="TAL"/>
              <w:rPr>
                <w:ins w:id="1283" w:author="Daiwei Zhou (周代卫)" w:date="2021-10-28T21:53:00Z"/>
              </w:rPr>
            </w:pPr>
            <w:ins w:id="1284" w:author="Daiwei Zhou (周代卫)" w:date="2021-10-28T21:53:00Z">
              <w:r w:rsidRPr="0025779D">
                <w:t>cellIdentity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1D9F" w14:textId="5A298DF8" w:rsidR="004F0054" w:rsidRPr="0025779D" w:rsidRDefault="004F0054" w:rsidP="004F0054">
            <w:pPr>
              <w:pStyle w:val="TAL"/>
              <w:rPr>
                <w:ins w:id="1285" w:author="Daiwei Zhou (周代卫)" w:date="2021-10-28T21:53:00Z"/>
              </w:rPr>
            </w:pPr>
            <w:ins w:id="1286" w:author="Daiwei Zhou (周代卫)" w:date="2021-10-28T21:53:00Z">
              <w:r w:rsidRPr="0025779D">
                <w:t>BIT STRING (SIZE (36))</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61FB" w14:textId="77777777" w:rsidR="004F0054" w:rsidRPr="0025779D" w:rsidRDefault="004F0054" w:rsidP="004F0054">
            <w:pPr>
              <w:pStyle w:val="TAL"/>
              <w:rPr>
                <w:ins w:id="1287" w:author="Daiwei Zhou (周代卫)" w:date="2021-10-28T21:53:00Z"/>
              </w:rPr>
            </w:pPr>
          </w:p>
        </w:tc>
      </w:tr>
      <w:tr w:rsidR="004F0054" w:rsidRPr="0025779D" w14:paraId="58EF066B" w14:textId="77777777" w:rsidTr="0092099D">
        <w:trPr>
          <w:ins w:id="1288"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5C38" w14:textId="07385404" w:rsidR="004F0054" w:rsidRPr="0025779D" w:rsidRDefault="004F0054" w:rsidP="004F0054">
            <w:pPr>
              <w:pStyle w:val="TAL"/>
              <w:rPr>
                <w:ins w:id="1289" w:author="Daiwei Zhou (周代卫)" w:date="2021-10-28T21:53:00Z"/>
              </w:rPr>
            </w:pPr>
            <w:ins w:id="1290" w:author="Daiwei Zhou (周代卫)" w:date="2021-10-28T21:53:00Z">
              <w:r w:rsidRPr="0025779D">
                <w:t xml:space="preserve">            trackingAreaCode-r16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D5CB" w14:textId="16FBC6AB" w:rsidR="004F0054" w:rsidRPr="0025779D" w:rsidRDefault="004F0054" w:rsidP="004F0054">
            <w:pPr>
              <w:pStyle w:val="TAL"/>
              <w:rPr>
                <w:ins w:id="1291" w:author="Daiwei Zhou (周代卫)" w:date="2021-10-28T21:53:00Z"/>
              </w:rPr>
            </w:pPr>
            <w:ins w:id="1292" w:author="Daiwei Zhou (周代卫)" w:date="2021-10-28T21:53: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938E" w14:textId="54013DD9" w:rsidR="004F0054" w:rsidRPr="0025779D" w:rsidRDefault="004F0054" w:rsidP="004F0054">
            <w:pPr>
              <w:pStyle w:val="TAL"/>
              <w:rPr>
                <w:ins w:id="1293" w:author="Daiwei Zhou (周代卫)" w:date="2021-10-28T21:53:00Z"/>
              </w:rPr>
            </w:pPr>
            <w:ins w:id="1294" w:author="Daiwei Zhou (周代卫)" w:date="2021-10-28T21:53:00Z">
              <w:r w:rsidRPr="0025779D">
                <w:t>BIT STRING (SIZE (24))</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7B03" w14:textId="77777777" w:rsidR="004F0054" w:rsidRPr="0025779D" w:rsidRDefault="004F0054" w:rsidP="004F0054">
            <w:pPr>
              <w:pStyle w:val="TAL"/>
              <w:rPr>
                <w:ins w:id="1295" w:author="Daiwei Zhou (周代卫)" w:date="2021-10-28T21:53:00Z"/>
              </w:rPr>
            </w:pPr>
          </w:p>
        </w:tc>
      </w:tr>
      <w:tr w:rsidR="004F0054" w:rsidRPr="0025779D" w14:paraId="754E8F3D" w14:textId="77777777" w:rsidTr="0092099D">
        <w:trPr>
          <w:ins w:id="1296"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1906" w14:textId="4EAEA2B8" w:rsidR="004F0054" w:rsidRPr="0025779D" w:rsidRDefault="004F0054" w:rsidP="004F0054">
            <w:pPr>
              <w:pStyle w:val="TAL"/>
              <w:rPr>
                <w:ins w:id="1297" w:author="Daiwei Zhou (周代卫)" w:date="2021-10-28T21:53:00Z"/>
              </w:rPr>
            </w:pPr>
            <w:ins w:id="1298"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F970" w14:textId="77777777" w:rsidR="004F0054" w:rsidRPr="0025779D" w:rsidRDefault="004F0054" w:rsidP="004F0054">
            <w:pPr>
              <w:pStyle w:val="TAL"/>
              <w:rPr>
                <w:ins w:id="1299"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F3A2" w14:textId="77777777" w:rsidR="004F0054" w:rsidRPr="0025779D" w:rsidRDefault="004F0054" w:rsidP="004F0054">
            <w:pPr>
              <w:pStyle w:val="TAL"/>
              <w:rPr>
                <w:ins w:id="1300"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285A9" w14:textId="77777777" w:rsidR="004F0054" w:rsidRPr="0025779D" w:rsidRDefault="004F0054" w:rsidP="004F0054">
            <w:pPr>
              <w:pStyle w:val="TAL"/>
              <w:rPr>
                <w:ins w:id="1301" w:author="Daiwei Zhou (周代卫)" w:date="2021-10-28T21:53:00Z"/>
              </w:rPr>
            </w:pPr>
          </w:p>
        </w:tc>
      </w:tr>
      <w:tr w:rsidR="004F0054" w:rsidRPr="0025779D" w14:paraId="5A7C8684" w14:textId="77777777" w:rsidTr="0092099D">
        <w:trPr>
          <w:ins w:id="130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181C" w14:textId="1CA55479" w:rsidR="004F0054" w:rsidRPr="0025779D" w:rsidRDefault="004F0054" w:rsidP="004F0054">
            <w:pPr>
              <w:pStyle w:val="TAL"/>
              <w:rPr>
                <w:ins w:id="1303" w:author="Daiwei Zhou (周代卫)" w:date="2021-10-28T21:53:00Z"/>
              </w:rPr>
            </w:pPr>
            <w:ins w:id="1304" w:author="Daiwei Zhou (周代卫)" w:date="2021-10-28T21:53:00Z">
              <w:r w:rsidRPr="0025779D">
                <w:t xml:space="preserve">          measResult-r16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DB3E" w14:textId="77777777" w:rsidR="004F0054" w:rsidRPr="0025779D" w:rsidRDefault="004F0054" w:rsidP="004F0054">
            <w:pPr>
              <w:pStyle w:val="TAL"/>
              <w:rPr>
                <w:ins w:id="1305"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90AC" w14:textId="77777777" w:rsidR="004F0054" w:rsidRPr="0025779D" w:rsidRDefault="004F0054" w:rsidP="004F0054">
            <w:pPr>
              <w:pStyle w:val="TAL"/>
              <w:rPr>
                <w:ins w:id="1306"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E456" w14:textId="77777777" w:rsidR="004F0054" w:rsidRPr="0025779D" w:rsidRDefault="004F0054" w:rsidP="004F0054">
            <w:pPr>
              <w:pStyle w:val="TAL"/>
              <w:rPr>
                <w:ins w:id="1307" w:author="Daiwei Zhou (周代卫)" w:date="2021-10-28T21:53:00Z"/>
              </w:rPr>
            </w:pPr>
          </w:p>
        </w:tc>
      </w:tr>
      <w:tr w:rsidR="004F0054" w:rsidRPr="0025779D" w14:paraId="4BAD04E5" w14:textId="77777777" w:rsidTr="0092099D">
        <w:trPr>
          <w:ins w:id="1308"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D7A4" w14:textId="0DA66174" w:rsidR="004F0054" w:rsidRPr="0025779D" w:rsidRDefault="004F0054" w:rsidP="004F0054">
            <w:pPr>
              <w:pStyle w:val="TAL"/>
              <w:rPr>
                <w:ins w:id="1309" w:author="Daiwei Zhou (周代卫)" w:date="2021-10-28T21:53:00Z"/>
              </w:rPr>
            </w:pPr>
            <w:ins w:id="1310" w:author="Daiwei Zhou (周代卫)" w:date="2021-10-28T21:53:00Z">
              <w:r w:rsidRPr="0025779D">
                <w:t xml:space="preserve">            cellResults-r16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6D86" w14:textId="42F55B29" w:rsidR="004F0054" w:rsidRPr="0025779D" w:rsidRDefault="004F0054" w:rsidP="004F0054">
            <w:pPr>
              <w:pStyle w:val="TAL"/>
              <w:rPr>
                <w:ins w:id="1311" w:author="Daiwei Zhou (周代卫)" w:date="2021-10-28T21:53:00Z"/>
              </w:rPr>
            </w:pPr>
            <w:ins w:id="1312" w:author="Daiwei Zhou (周代卫)" w:date="2021-10-28T21:53:00Z">
              <w:r w:rsidRPr="0025779D">
                <w:t xml:space="preserve">Not </w:t>
              </w:r>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50F9" w14:textId="77777777" w:rsidR="004F0054" w:rsidRPr="0025779D" w:rsidRDefault="004F0054" w:rsidP="004F0054">
            <w:pPr>
              <w:pStyle w:val="TAL"/>
              <w:rPr>
                <w:ins w:id="1313"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2924" w14:textId="77777777" w:rsidR="004F0054" w:rsidRPr="0025779D" w:rsidRDefault="004F0054" w:rsidP="004F0054">
            <w:pPr>
              <w:pStyle w:val="TAL"/>
              <w:rPr>
                <w:ins w:id="1314" w:author="Daiwei Zhou (周代卫)" w:date="2021-10-28T21:53:00Z"/>
              </w:rPr>
            </w:pPr>
          </w:p>
        </w:tc>
      </w:tr>
      <w:tr w:rsidR="004F0054" w:rsidRPr="0025779D" w14:paraId="0AFC8553" w14:textId="77777777" w:rsidTr="0092099D">
        <w:trPr>
          <w:ins w:id="131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B596" w14:textId="59B6FA53" w:rsidR="004F0054" w:rsidRPr="0025779D" w:rsidRDefault="004F0054" w:rsidP="004F0054">
            <w:pPr>
              <w:pStyle w:val="TAL"/>
              <w:rPr>
                <w:ins w:id="1316" w:author="Daiwei Zhou (周代卫)" w:date="2021-10-28T21:53:00Z"/>
              </w:rPr>
            </w:pPr>
            <w:ins w:id="1317" w:author="Daiwei Zhou (周代卫)" w:date="2021-10-28T21:53:00Z">
              <w:r w:rsidRPr="0025779D">
                <w:t xml:space="preserve">            rsIndexResults-r16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0C1E" w14:textId="5BAE3876" w:rsidR="004F0054" w:rsidRPr="0025779D" w:rsidRDefault="004F0054" w:rsidP="004F0054">
            <w:pPr>
              <w:pStyle w:val="TAL"/>
              <w:rPr>
                <w:ins w:id="1318" w:author="Daiwei Zhou (周代卫)" w:date="2021-10-28T21:53:00Z"/>
              </w:rPr>
            </w:pPr>
            <w:ins w:id="1319" w:author="Daiwei Zhou (周代卫)" w:date="2021-10-28T21:53:00Z">
              <w:r w:rsidRPr="0025779D">
                <w:t>Not</w:t>
              </w:r>
              <w:r>
                <w:t xml:space="preserve">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9F75" w14:textId="77777777" w:rsidR="004F0054" w:rsidRPr="0025779D" w:rsidRDefault="004F0054" w:rsidP="004F0054">
            <w:pPr>
              <w:pStyle w:val="TAL"/>
              <w:rPr>
                <w:ins w:id="1320"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2D10" w14:textId="77777777" w:rsidR="004F0054" w:rsidRPr="0025779D" w:rsidRDefault="004F0054" w:rsidP="004F0054">
            <w:pPr>
              <w:pStyle w:val="TAL"/>
              <w:rPr>
                <w:ins w:id="1321" w:author="Daiwei Zhou (周代卫)" w:date="2021-10-28T21:53:00Z"/>
              </w:rPr>
            </w:pPr>
          </w:p>
        </w:tc>
      </w:tr>
      <w:tr w:rsidR="004F0054" w:rsidRPr="0025779D" w14:paraId="3AC83D7E" w14:textId="77777777" w:rsidTr="0092099D">
        <w:trPr>
          <w:ins w:id="132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71B5" w14:textId="45B8FFCD" w:rsidR="004F0054" w:rsidRPr="0025779D" w:rsidRDefault="004F0054" w:rsidP="004F0054">
            <w:pPr>
              <w:pStyle w:val="TAL"/>
              <w:rPr>
                <w:ins w:id="1323" w:author="Daiwei Zhou (周代卫)" w:date="2021-10-28T21:53:00Z"/>
              </w:rPr>
            </w:pPr>
            <w:ins w:id="1324"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FB33" w14:textId="77777777" w:rsidR="004F0054" w:rsidRPr="0025779D" w:rsidRDefault="004F0054" w:rsidP="004F0054">
            <w:pPr>
              <w:pStyle w:val="TAL"/>
              <w:rPr>
                <w:ins w:id="1325"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DA8D" w14:textId="77777777" w:rsidR="004F0054" w:rsidRPr="0025779D" w:rsidRDefault="004F0054" w:rsidP="004F0054">
            <w:pPr>
              <w:pStyle w:val="TAL"/>
              <w:rPr>
                <w:ins w:id="1326"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12FD" w14:textId="77777777" w:rsidR="004F0054" w:rsidRPr="0025779D" w:rsidRDefault="004F0054" w:rsidP="004F0054">
            <w:pPr>
              <w:pStyle w:val="TAL"/>
              <w:rPr>
                <w:ins w:id="1327" w:author="Daiwei Zhou (周代卫)" w:date="2021-10-28T21:53:00Z"/>
              </w:rPr>
            </w:pPr>
          </w:p>
        </w:tc>
      </w:tr>
      <w:tr w:rsidR="004F0054" w:rsidRPr="0025779D" w14:paraId="1BB6390F" w14:textId="77777777" w:rsidTr="0092099D">
        <w:trPr>
          <w:ins w:id="1328"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CC7D" w14:textId="653A3BC1" w:rsidR="004F0054" w:rsidRPr="0025779D" w:rsidRDefault="004F0054" w:rsidP="004F0054">
            <w:pPr>
              <w:pStyle w:val="TAL"/>
              <w:rPr>
                <w:ins w:id="1329" w:author="Daiwei Zhou (周代卫)" w:date="2021-10-28T21:53:00Z"/>
              </w:rPr>
            </w:pPr>
            <w:ins w:id="1330"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965A" w14:textId="77777777" w:rsidR="004F0054" w:rsidRPr="0025779D" w:rsidRDefault="004F0054" w:rsidP="004F0054">
            <w:pPr>
              <w:pStyle w:val="TAL"/>
              <w:rPr>
                <w:ins w:id="1331"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C45A" w14:textId="77777777" w:rsidR="004F0054" w:rsidRPr="0025779D" w:rsidRDefault="004F0054" w:rsidP="004F0054">
            <w:pPr>
              <w:pStyle w:val="TAL"/>
              <w:rPr>
                <w:ins w:id="1332"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7961" w14:textId="77777777" w:rsidR="004F0054" w:rsidRPr="0025779D" w:rsidRDefault="004F0054" w:rsidP="004F0054">
            <w:pPr>
              <w:pStyle w:val="TAL"/>
              <w:rPr>
                <w:ins w:id="1333" w:author="Daiwei Zhou (周代卫)" w:date="2021-10-28T21:53:00Z"/>
              </w:rPr>
            </w:pPr>
          </w:p>
        </w:tc>
      </w:tr>
      <w:tr w:rsidR="004F0054" w:rsidRPr="0025779D" w14:paraId="4A17BBFF" w14:textId="77777777" w:rsidTr="0092099D">
        <w:trPr>
          <w:ins w:id="1334"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BE7B" w14:textId="7F6C8053" w:rsidR="004F0054" w:rsidRPr="0025779D" w:rsidRDefault="004F0054" w:rsidP="004F0054">
            <w:pPr>
              <w:pStyle w:val="TAL"/>
              <w:rPr>
                <w:ins w:id="1335" w:author="Daiwei Zhou (周代卫)" w:date="2021-10-28T21:53:00Z"/>
              </w:rPr>
            </w:pPr>
            <w:ins w:id="1336" w:author="Daiwei Zhou (周代卫)" w:date="2021-10-28T21:53:00Z">
              <w:r w:rsidRPr="0025779D">
                <w:t xml:space="preserve">        locationInfo-r16</w:t>
              </w:r>
            </w:ins>
            <w:ins w:id="1337" w:author="Daiwei Zhou (周代卫)" w:date="2021-11-08T18:26:00Z">
              <w:r w:rsidR="007D1D2E" w:rsidRPr="00911203">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39D7" w14:textId="28202EF0" w:rsidR="004F0054" w:rsidRPr="0025779D" w:rsidRDefault="004F0054" w:rsidP="004F0054">
            <w:pPr>
              <w:pStyle w:val="TAL"/>
              <w:rPr>
                <w:ins w:id="1338"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E00D" w14:textId="77777777" w:rsidR="004F0054" w:rsidRPr="0025779D" w:rsidRDefault="004F0054" w:rsidP="004F0054">
            <w:pPr>
              <w:pStyle w:val="TAL"/>
              <w:rPr>
                <w:ins w:id="1339"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F869" w14:textId="77777777" w:rsidR="004F0054" w:rsidRPr="0025779D" w:rsidRDefault="004F0054" w:rsidP="004F0054">
            <w:pPr>
              <w:pStyle w:val="TAL"/>
              <w:rPr>
                <w:ins w:id="1340" w:author="Daiwei Zhou (周代卫)" w:date="2021-10-28T21:53:00Z"/>
              </w:rPr>
            </w:pPr>
          </w:p>
        </w:tc>
      </w:tr>
      <w:tr w:rsidR="007D1D2E" w:rsidRPr="0025779D" w14:paraId="7389E5ED" w14:textId="77777777" w:rsidTr="0092099D">
        <w:trPr>
          <w:ins w:id="1341"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40B5" w14:textId="4BD72FF3" w:rsidR="007D1D2E" w:rsidRPr="0025779D" w:rsidRDefault="007D1D2E" w:rsidP="007D1D2E">
            <w:pPr>
              <w:pStyle w:val="TAL"/>
              <w:rPr>
                <w:ins w:id="1342" w:author="Daiwei Zhou (周代卫)" w:date="2021-11-08T18:24:00Z"/>
              </w:rPr>
            </w:pPr>
            <w:ins w:id="1343" w:author="Daiwei Zhou (周代卫)" w:date="2021-11-08T18:26:00Z">
              <w:r w:rsidRPr="0004096D">
                <w:rPr>
                  <w:highlight w:val="yellow"/>
                  <w:lang w:eastAsia="zh-CN"/>
                  <w:rPrChange w:id="1344" w:author="Daiwei Zhou (周代卫)" w:date="2021-11-04T17:35:00Z">
                    <w:rPr>
                      <w:lang w:eastAsia="zh-CN"/>
                    </w:rPr>
                  </w:rPrChange>
                </w:rPr>
                <w:t xml:space="preserve">          </w:t>
              </w:r>
              <w:r w:rsidRPr="0004096D">
                <w:rPr>
                  <w:highlight w:val="yellow"/>
                  <w:rPrChange w:id="1345" w:author="Daiwei Zhou (周代卫)" w:date="2021-11-04T17:35:00Z">
                    <w:rPr/>
                  </w:rPrChange>
                </w:rPr>
                <w:t>sensor-LocationInfo-r16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024B" w14:textId="77777777" w:rsidR="007D1D2E" w:rsidRPr="0025779D" w:rsidRDefault="007D1D2E" w:rsidP="007D1D2E">
            <w:pPr>
              <w:pStyle w:val="TAL"/>
              <w:rPr>
                <w:ins w:id="1346" w:author="Daiwei Zhou (周代卫)" w:date="2021-11-08T18: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ED56" w14:textId="1957613C" w:rsidR="007D1D2E" w:rsidRPr="0025779D" w:rsidRDefault="007D1D2E" w:rsidP="007D1D2E">
            <w:pPr>
              <w:pStyle w:val="TAL"/>
              <w:rPr>
                <w:ins w:id="1347" w:author="Daiwei Zhou (周代卫)" w:date="2021-11-08T18:24:00Z"/>
              </w:rPr>
            </w:pPr>
            <w:ins w:id="1348" w:author="Daiwei Zhou (周代卫)" w:date="2021-11-08T18:26:00Z">
              <w:r w:rsidRPr="0004096D">
                <w:rPr>
                  <w:highlight w:val="yellow"/>
                  <w:rPrChange w:id="1349" w:author="Daiwei Zhou (周代卫)" w:date="2021-11-04T17:35:00Z">
                    <w:rPr/>
                  </w:rPrChange>
                </w:rPr>
                <w:t>Report sensor measurement information</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5B9EA" w14:textId="77777777" w:rsidR="007D1D2E" w:rsidRPr="0025779D" w:rsidRDefault="007D1D2E" w:rsidP="007D1D2E">
            <w:pPr>
              <w:pStyle w:val="TAL"/>
              <w:rPr>
                <w:ins w:id="1350" w:author="Daiwei Zhou (周代卫)" w:date="2021-11-08T18:24:00Z"/>
              </w:rPr>
            </w:pPr>
          </w:p>
        </w:tc>
      </w:tr>
      <w:tr w:rsidR="007D1D2E" w:rsidRPr="0025779D" w14:paraId="595DCE2C" w14:textId="77777777" w:rsidTr="0092099D">
        <w:trPr>
          <w:ins w:id="1351"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F48B" w14:textId="4839FA1C" w:rsidR="007D1D2E" w:rsidRPr="0025779D" w:rsidRDefault="007D1D2E" w:rsidP="007D1D2E">
            <w:pPr>
              <w:pStyle w:val="TAL"/>
              <w:rPr>
                <w:ins w:id="1352" w:author="Daiwei Zhou (周代卫)" w:date="2021-11-08T18:24:00Z"/>
              </w:rPr>
            </w:pPr>
            <w:ins w:id="1353" w:author="Daiwei Zhou (周代卫)" w:date="2021-11-08T18:26:00Z">
              <w:r w:rsidRPr="0004096D">
                <w:rPr>
                  <w:highlight w:val="yellow"/>
                  <w:lang w:eastAsia="zh-CN"/>
                  <w:rPrChange w:id="1354" w:author="Daiwei Zhou (周代卫)" w:date="2021-11-04T17:35:00Z">
                    <w:rPr>
                      <w:lang w:eastAsia="zh-CN"/>
                    </w:rPr>
                  </w:rPrChange>
                </w:rPr>
                <w:t xml:space="preserve">            sensor-MeasurementInformation-r16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6331" w14:textId="733CF0AA" w:rsidR="007D1D2E" w:rsidRPr="0025779D" w:rsidRDefault="007D1D2E" w:rsidP="007D1D2E">
            <w:pPr>
              <w:pStyle w:val="TAL"/>
              <w:rPr>
                <w:ins w:id="1355" w:author="Daiwei Zhou (周代卫)" w:date="2021-11-08T18:24:00Z"/>
              </w:rPr>
            </w:pPr>
            <w:ins w:id="1356" w:author="Daiwei Zhou (周代卫)" w:date="2021-11-08T18:26:00Z">
              <w:r w:rsidRPr="0004096D">
                <w:rPr>
                  <w:highlight w:val="yellow"/>
                  <w:lang w:eastAsia="zh-CN"/>
                  <w:rPrChange w:id="1357" w:author="Daiwei Zhou (周代卫)" w:date="2021-11-04T17:35:00Z">
                    <w:rPr>
                      <w:lang w:eastAsia="zh-CN"/>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4D48" w14:textId="77777777" w:rsidR="007D1D2E" w:rsidRPr="0025779D" w:rsidRDefault="007D1D2E" w:rsidP="007D1D2E">
            <w:pPr>
              <w:pStyle w:val="TAL"/>
              <w:rPr>
                <w:ins w:id="1358" w:author="Daiwei Zhou (周代卫)" w:date="2021-11-08T18: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8E03" w14:textId="77777777" w:rsidR="007D1D2E" w:rsidRPr="0025779D" w:rsidRDefault="007D1D2E" w:rsidP="007D1D2E">
            <w:pPr>
              <w:pStyle w:val="TAL"/>
              <w:rPr>
                <w:ins w:id="1359" w:author="Daiwei Zhou (周代卫)" w:date="2021-11-08T18:24:00Z"/>
              </w:rPr>
            </w:pPr>
          </w:p>
        </w:tc>
      </w:tr>
      <w:tr w:rsidR="007D1D2E" w:rsidRPr="0025779D" w14:paraId="7BFF761A" w14:textId="77777777" w:rsidTr="0092099D">
        <w:trPr>
          <w:ins w:id="1360"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4E20" w14:textId="03E9AA90" w:rsidR="007D1D2E" w:rsidRPr="0025779D" w:rsidRDefault="007D1D2E" w:rsidP="007D1D2E">
            <w:pPr>
              <w:pStyle w:val="TAL"/>
              <w:rPr>
                <w:ins w:id="1361" w:author="Daiwei Zhou (周代卫)" w:date="2021-11-08T18:24:00Z"/>
              </w:rPr>
            </w:pPr>
            <w:ins w:id="1362" w:author="Daiwei Zhou (周代卫)" w:date="2021-11-08T18:26:00Z">
              <w:r w:rsidRPr="0004096D">
                <w:rPr>
                  <w:highlight w:val="yellow"/>
                  <w:lang w:eastAsia="zh-CN"/>
                  <w:rPrChange w:id="1363" w:author="Daiwei Zhou (周代卫)" w:date="2021-11-04T17:35:00Z">
                    <w:rPr>
                      <w:lang w:eastAsia="zh-CN"/>
                    </w:rPr>
                  </w:rPrChange>
                </w:rPr>
                <w:t xml:space="preserve">            sensor-MotionInformation-r16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1097" w14:textId="36411315" w:rsidR="007D1D2E" w:rsidRPr="0025779D" w:rsidRDefault="007D1D2E" w:rsidP="007D1D2E">
            <w:pPr>
              <w:pStyle w:val="TAL"/>
              <w:rPr>
                <w:ins w:id="1364" w:author="Daiwei Zhou (周代卫)" w:date="2021-11-08T18:24:00Z"/>
              </w:rPr>
            </w:pPr>
            <w:ins w:id="1365" w:author="Daiwei Zhou (周代卫)" w:date="2021-11-08T18:26:00Z">
              <w:r w:rsidRPr="0004096D">
                <w:rPr>
                  <w:highlight w:val="yellow"/>
                  <w:lang w:eastAsia="zh-CN"/>
                  <w:rPrChange w:id="1366" w:author="Daiwei Zhou (周代卫)" w:date="2021-11-04T17:35:00Z">
                    <w:rPr>
                      <w:lang w:eastAsia="zh-CN"/>
                    </w:rPr>
                  </w:rPrChange>
                </w:rPr>
                <w:t>UE motion measurement in octet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7170" w14:textId="7985CC04" w:rsidR="007D1D2E" w:rsidRPr="0025779D" w:rsidRDefault="007D1D2E" w:rsidP="007D1D2E">
            <w:pPr>
              <w:pStyle w:val="TAL"/>
              <w:rPr>
                <w:ins w:id="1367" w:author="Daiwei Zhou (周代卫)" w:date="2021-11-08T18:24:00Z"/>
              </w:rPr>
            </w:pPr>
            <w:ins w:id="1368" w:author="Daiwei Zhou (周代卫)" w:date="2021-11-08T18:26:00Z">
              <w:r w:rsidRPr="0004096D">
                <w:rPr>
                  <w:highlight w:val="yellow"/>
                  <w:rPrChange w:id="1369" w:author="Daiwei Zhou (周代卫)" w:date="2021-11-04T17:35:00Z">
                    <w:rPr/>
                  </w:rPrChange>
                </w:rPr>
                <w:t>This field provides motion sensor measurements as Sensor-MotionInformation defined in TS 37.355</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7D7A" w14:textId="77777777" w:rsidR="007D1D2E" w:rsidRPr="0025779D" w:rsidRDefault="007D1D2E" w:rsidP="007D1D2E">
            <w:pPr>
              <w:pStyle w:val="TAL"/>
              <w:rPr>
                <w:ins w:id="1370" w:author="Daiwei Zhou (周代卫)" w:date="2021-11-08T18:24:00Z"/>
              </w:rPr>
            </w:pPr>
          </w:p>
        </w:tc>
      </w:tr>
      <w:tr w:rsidR="007D1D2E" w:rsidRPr="0025779D" w14:paraId="5D0CC574" w14:textId="77777777" w:rsidTr="0092099D">
        <w:trPr>
          <w:ins w:id="1371"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2B9E9" w14:textId="1CF0A8EC" w:rsidR="007D1D2E" w:rsidRPr="0025779D" w:rsidRDefault="007D1D2E" w:rsidP="007D1D2E">
            <w:pPr>
              <w:pStyle w:val="TAL"/>
              <w:rPr>
                <w:ins w:id="1372" w:author="Daiwei Zhou (周代卫)" w:date="2021-11-08T18:24:00Z"/>
              </w:rPr>
            </w:pPr>
            <w:ins w:id="1373" w:author="Daiwei Zhou (周代卫)" w:date="2021-11-08T18:26:00Z">
              <w:r w:rsidRPr="0004096D">
                <w:rPr>
                  <w:highlight w:val="yellow"/>
                  <w:lang w:eastAsia="zh-CN"/>
                  <w:rPrChange w:id="1374" w:author="Daiwei Zhou (周代卫)" w:date="2021-11-04T17:35: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D9DC" w14:textId="77777777" w:rsidR="007D1D2E" w:rsidRPr="0025779D" w:rsidRDefault="007D1D2E" w:rsidP="007D1D2E">
            <w:pPr>
              <w:pStyle w:val="TAL"/>
              <w:rPr>
                <w:ins w:id="1375" w:author="Daiwei Zhou (周代卫)" w:date="2021-11-08T18: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D24B" w14:textId="77777777" w:rsidR="007D1D2E" w:rsidRPr="0025779D" w:rsidRDefault="007D1D2E" w:rsidP="007D1D2E">
            <w:pPr>
              <w:pStyle w:val="TAL"/>
              <w:rPr>
                <w:ins w:id="1376" w:author="Daiwei Zhou (周代卫)" w:date="2021-11-08T18: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C6D60" w14:textId="77777777" w:rsidR="007D1D2E" w:rsidRPr="0025779D" w:rsidRDefault="007D1D2E" w:rsidP="007D1D2E">
            <w:pPr>
              <w:pStyle w:val="TAL"/>
              <w:rPr>
                <w:ins w:id="1377" w:author="Daiwei Zhou (周代卫)" w:date="2021-11-08T18:24:00Z"/>
              </w:rPr>
            </w:pPr>
          </w:p>
        </w:tc>
      </w:tr>
      <w:tr w:rsidR="007D1D2E" w:rsidRPr="0025779D" w14:paraId="567A46D9" w14:textId="77777777" w:rsidTr="0092099D">
        <w:trPr>
          <w:ins w:id="1378"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5C98" w14:textId="578D15C3" w:rsidR="007D1D2E" w:rsidRPr="0025779D" w:rsidRDefault="007D1D2E" w:rsidP="007D1D2E">
            <w:pPr>
              <w:pStyle w:val="TAL"/>
              <w:rPr>
                <w:ins w:id="1379" w:author="Daiwei Zhou (周代卫)" w:date="2021-11-08T18:24:00Z"/>
              </w:rPr>
            </w:pPr>
            <w:ins w:id="1380" w:author="Daiwei Zhou (周代卫)" w:date="2021-11-08T18:26:00Z">
              <w:r w:rsidRPr="0004096D">
                <w:rPr>
                  <w:highlight w:val="yellow"/>
                  <w:lang w:eastAsia="zh-CN"/>
                  <w:rPrChange w:id="1381" w:author="Daiwei Zhou (周代卫)" w:date="2021-11-04T17:35: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1F7E" w14:textId="77777777" w:rsidR="007D1D2E" w:rsidRPr="0025779D" w:rsidRDefault="007D1D2E" w:rsidP="007D1D2E">
            <w:pPr>
              <w:pStyle w:val="TAL"/>
              <w:rPr>
                <w:ins w:id="1382" w:author="Daiwei Zhou (周代卫)" w:date="2021-11-08T18: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EA4E" w14:textId="77777777" w:rsidR="007D1D2E" w:rsidRPr="0025779D" w:rsidRDefault="007D1D2E" w:rsidP="007D1D2E">
            <w:pPr>
              <w:pStyle w:val="TAL"/>
              <w:rPr>
                <w:ins w:id="1383" w:author="Daiwei Zhou (周代卫)" w:date="2021-11-08T18: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A1C2" w14:textId="77777777" w:rsidR="007D1D2E" w:rsidRPr="0025779D" w:rsidRDefault="007D1D2E" w:rsidP="007D1D2E">
            <w:pPr>
              <w:pStyle w:val="TAL"/>
              <w:rPr>
                <w:ins w:id="1384" w:author="Daiwei Zhou (周代卫)" w:date="2021-11-08T18:24:00Z"/>
              </w:rPr>
            </w:pPr>
          </w:p>
        </w:tc>
      </w:tr>
      <w:tr w:rsidR="007D1D2E" w:rsidRPr="0025779D" w14:paraId="7907F6CE" w14:textId="77777777" w:rsidTr="0092099D">
        <w:trPr>
          <w:ins w:id="138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F60A" w14:textId="7F7C5661" w:rsidR="007D1D2E" w:rsidRPr="0025779D" w:rsidRDefault="007D1D2E" w:rsidP="007D1D2E">
            <w:pPr>
              <w:pStyle w:val="TAL"/>
              <w:rPr>
                <w:ins w:id="1386" w:author="Daiwei Zhou (周代卫)" w:date="2021-10-28T21:53:00Z"/>
              </w:rPr>
            </w:pPr>
            <w:ins w:id="1387" w:author="Daiwei Zhou (周代卫)" w:date="2021-10-28T21:53:00Z">
              <w:r w:rsidRPr="0025779D">
                <w:t xml:space="preserve">        measResultNeighCells-r16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8D4A" w14:textId="58DF3DFE" w:rsidR="007D1D2E" w:rsidRPr="0025779D" w:rsidRDefault="007D1D2E" w:rsidP="007D1D2E">
            <w:pPr>
              <w:pStyle w:val="TAL"/>
              <w:rPr>
                <w:ins w:id="1388" w:author="Daiwei Zhou (周代卫)" w:date="2021-10-28T21:53:00Z"/>
              </w:rPr>
            </w:pPr>
            <w:ins w:id="1389" w:author="Daiwei Zhou (周代卫)" w:date="2021-11-08T18:24:00Z">
              <w:r w:rsidRPr="00CA1920">
                <w:rPr>
                  <w:highlight w:val="yellow"/>
                  <w:rPrChange w:id="1390" w:author="Daiwei Zhou (周代卫)" w:date="2021-11-08T18:24: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1770" w14:textId="77777777" w:rsidR="007D1D2E" w:rsidRPr="0025779D" w:rsidRDefault="007D1D2E" w:rsidP="007D1D2E">
            <w:pPr>
              <w:pStyle w:val="TAL"/>
              <w:rPr>
                <w:ins w:id="1391"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0F6F" w14:textId="77777777" w:rsidR="007D1D2E" w:rsidRPr="0025779D" w:rsidRDefault="007D1D2E" w:rsidP="007D1D2E">
            <w:pPr>
              <w:pStyle w:val="TAL"/>
              <w:rPr>
                <w:ins w:id="1392" w:author="Daiwei Zhou (周代卫)" w:date="2021-10-28T21:53:00Z"/>
              </w:rPr>
            </w:pPr>
          </w:p>
        </w:tc>
      </w:tr>
      <w:tr w:rsidR="007D1D2E" w:rsidRPr="0025779D" w14:paraId="3B08AFAF" w14:textId="77777777" w:rsidTr="0092099D">
        <w:trPr>
          <w:ins w:id="1393"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BF77" w14:textId="4D788DA0" w:rsidR="007D1D2E" w:rsidRPr="0025779D" w:rsidRDefault="007D1D2E" w:rsidP="007D1D2E">
            <w:pPr>
              <w:pStyle w:val="TAL"/>
              <w:rPr>
                <w:ins w:id="1394" w:author="Daiwei Zhou (周代卫)" w:date="2021-10-28T21:53:00Z"/>
              </w:rPr>
            </w:pPr>
            <w:ins w:id="1395" w:author="Daiwei Zhou (周代卫)" w:date="2021-10-28T21:53:00Z">
              <w:r w:rsidRPr="0025779D">
                <w:t xml:space="preserve">        numberOfConnFail-r16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15AA" w14:textId="24DDFF2E" w:rsidR="007D1D2E" w:rsidRPr="0025779D" w:rsidRDefault="007D1D2E" w:rsidP="007D1D2E">
            <w:pPr>
              <w:pStyle w:val="TAL"/>
              <w:rPr>
                <w:ins w:id="1396" w:author="Daiwei Zhou (周代卫)" w:date="2021-10-28T21:53:00Z"/>
              </w:rPr>
            </w:pPr>
            <w:ins w:id="1397" w:author="Daiwei Zhou (周代卫)" w:date="2021-10-28T21:53: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0801" w14:textId="73934932" w:rsidR="007D1D2E" w:rsidRPr="0025779D" w:rsidRDefault="007D1D2E" w:rsidP="007D1D2E">
            <w:pPr>
              <w:pStyle w:val="TAL"/>
              <w:rPr>
                <w:ins w:id="1398" w:author="Daiwei Zhou (周代卫)" w:date="2021-10-28T21:53:00Z"/>
              </w:rPr>
            </w:pPr>
            <w:ins w:id="1399" w:author="Daiwei Zhou (周代卫)" w:date="2021-10-28T21:53:00Z">
              <w:r w:rsidRPr="0025779D">
                <w:t>INTEGER (1..8)</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3E1C2" w14:textId="77777777" w:rsidR="007D1D2E" w:rsidRPr="0025779D" w:rsidRDefault="007D1D2E" w:rsidP="007D1D2E">
            <w:pPr>
              <w:pStyle w:val="TAL"/>
              <w:rPr>
                <w:ins w:id="1400" w:author="Daiwei Zhou (周代卫)" w:date="2021-10-28T21:53:00Z"/>
              </w:rPr>
            </w:pPr>
          </w:p>
        </w:tc>
      </w:tr>
      <w:tr w:rsidR="007D1D2E" w:rsidRPr="0025779D" w14:paraId="10BA680B" w14:textId="77777777" w:rsidTr="0092099D">
        <w:trPr>
          <w:ins w:id="1401"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AF1B" w14:textId="746BF9EC" w:rsidR="007D1D2E" w:rsidRPr="0025779D" w:rsidRDefault="007D1D2E" w:rsidP="007D1D2E">
            <w:pPr>
              <w:pStyle w:val="TAL"/>
              <w:rPr>
                <w:ins w:id="1402" w:author="Daiwei Zhou (周代卫)" w:date="2021-10-28T21:53:00Z"/>
              </w:rPr>
            </w:pPr>
            <w:ins w:id="1403" w:author="Daiwei Zhou (周代卫)" w:date="2021-10-28T21:53:00Z">
              <w:r w:rsidRPr="0025779D">
                <w:t xml:space="preserve">        perRAInfoList-r16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732E" w14:textId="6D5FCF30" w:rsidR="007D1D2E" w:rsidRPr="0025779D" w:rsidRDefault="007D1D2E" w:rsidP="007D1D2E">
            <w:pPr>
              <w:pStyle w:val="TAL"/>
              <w:rPr>
                <w:ins w:id="1404" w:author="Daiwei Zhou (周代卫)" w:date="2021-10-28T21:53:00Z"/>
              </w:rPr>
            </w:pPr>
            <w:ins w:id="1405" w:author="Daiwei Zhou (周代卫)" w:date="2021-10-28T21:53: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736B" w14:textId="77777777" w:rsidR="007D1D2E" w:rsidRPr="0025779D" w:rsidRDefault="007D1D2E" w:rsidP="007D1D2E">
            <w:pPr>
              <w:pStyle w:val="TAL"/>
              <w:rPr>
                <w:ins w:id="1406"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A330" w14:textId="77777777" w:rsidR="007D1D2E" w:rsidRPr="0025779D" w:rsidRDefault="007D1D2E" w:rsidP="007D1D2E">
            <w:pPr>
              <w:pStyle w:val="TAL"/>
              <w:rPr>
                <w:ins w:id="1407" w:author="Daiwei Zhou (周代卫)" w:date="2021-10-28T21:53:00Z"/>
              </w:rPr>
            </w:pPr>
          </w:p>
        </w:tc>
      </w:tr>
      <w:tr w:rsidR="007D1D2E" w:rsidRPr="0025779D" w14:paraId="45B0E4D2" w14:textId="77777777" w:rsidTr="0092099D">
        <w:trPr>
          <w:ins w:id="1408"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2E5C" w14:textId="0F9C5967" w:rsidR="007D1D2E" w:rsidRPr="0025779D" w:rsidRDefault="007D1D2E" w:rsidP="007D1D2E">
            <w:pPr>
              <w:pStyle w:val="TAL"/>
              <w:rPr>
                <w:ins w:id="1409" w:author="Daiwei Zhou (周代卫)" w:date="2021-10-28T21:53:00Z"/>
              </w:rPr>
            </w:pPr>
            <w:ins w:id="1410" w:author="Daiwei Zhou (周代卫)" w:date="2021-10-28T21:53:00Z">
              <w:r w:rsidRPr="0025779D">
                <w:t xml:space="preserve">        timeSinceFailure-r16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5A62" w14:textId="7C1E8CB8" w:rsidR="007D1D2E" w:rsidRPr="0025779D" w:rsidRDefault="007D1D2E" w:rsidP="007D1D2E">
            <w:pPr>
              <w:pStyle w:val="TAL"/>
              <w:rPr>
                <w:ins w:id="1411" w:author="Daiwei Zhou (周代卫)" w:date="2021-10-28T21:53:00Z"/>
              </w:rPr>
            </w:pPr>
            <w:ins w:id="1412" w:author="Daiwei Zhou (周代卫)" w:date="2021-10-28T21:53: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4F13" w14:textId="3B0979E9" w:rsidR="007D1D2E" w:rsidRPr="0025779D" w:rsidRDefault="007D1D2E" w:rsidP="007D1D2E">
            <w:pPr>
              <w:pStyle w:val="TAL"/>
              <w:rPr>
                <w:ins w:id="1413" w:author="Daiwei Zhou (周代卫)" w:date="2021-10-28T21:53:00Z"/>
              </w:rPr>
            </w:pPr>
            <w:ins w:id="1414" w:author="Daiwei Zhou (周代卫)" w:date="2021-10-28T21:53:00Z">
              <w:r w:rsidRPr="0025779D">
                <w:t>INTEGER (0..172800)</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4DEA" w14:textId="77777777" w:rsidR="007D1D2E" w:rsidRPr="0025779D" w:rsidRDefault="007D1D2E" w:rsidP="007D1D2E">
            <w:pPr>
              <w:pStyle w:val="TAL"/>
              <w:rPr>
                <w:ins w:id="1415" w:author="Daiwei Zhou (周代卫)" w:date="2021-10-28T21:53:00Z"/>
              </w:rPr>
            </w:pPr>
          </w:p>
        </w:tc>
      </w:tr>
      <w:tr w:rsidR="007D1D2E" w:rsidRPr="0025779D" w14:paraId="6D24868D" w14:textId="77777777" w:rsidTr="0092099D">
        <w:trPr>
          <w:ins w:id="1416"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2BD3" w14:textId="7596BE47" w:rsidR="007D1D2E" w:rsidRPr="0025779D" w:rsidRDefault="007D1D2E" w:rsidP="007D1D2E">
            <w:pPr>
              <w:pStyle w:val="TAL"/>
              <w:rPr>
                <w:ins w:id="1417" w:author="Daiwei Zhou (周代卫)" w:date="2021-10-28T21:53:00Z"/>
              </w:rPr>
            </w:pPr>
            <w:ins w:id="1418"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07D4" w14:textId="77777777" w:rsidR="007D1D2E" w:rsidRPr="0025779D" w:rsidRDefault="007D1D2E" w:rsidP="007D1D2E">
            <w:pPr>
              <w:pStyle w:val="TAL"/>
              <w:rPr>
                <w:ins w:id="1419"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497A" w14:textId="77777777" w:rsidR="007D1D2E" w:rsidRPr="0025779D" w:rsidRDefault="007D1D2E" w:rsidP="007D1D2E">
            <w:pPr>
              <w:pStyle w:val="TAL"/>
              <w:rPr>
                <w:ins w:id="1420"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91BB" w14:textId="77777777" w:rsidR="007D1D2E" w:rsidRPr="0025779D" w:rsidRDefault="007D1D2E" w:rsidP="007D1D2E">
            <w:pPr>
              <w:pStyle w:val="TAL"/>
              <w:rPr>
                <w:ins w:id="1421" w:author="Daiwei Zhou (周代卫)" w:date="2021-10-28T21:53:00Z"/>
              </w:rPr>
            </w:pPr>
          </w:p>
        </w:tc>
      </w:tr>
      <w:tr w:rsidR="007D1D2E" w:rsidRPr="0025779D" w14:paraId="00C60C14"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14B1" w14:textId="77777777" w:rsidR="007D1D2E" w:rsidRPr="0025779D" w:rsidRDefault="007D1D2E" w:rsidP="007D1D2E">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B693" w14:textId="77777777" w:rsidR="007D1D2E" w:rsidRPr="0025779D" w:rsidRDefault="007D1D2E" w:rsidP="007D1D2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EB03" w14:textId="77777777" w:rsidR="007D1D2E" w:rsidRPr="0025779D" w:rsidRDefault="007D1D2E" w:rsidP="007D1D2E">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A21E" w14:textId="77777777" w:rsidR="007D1D2E" w:rsidRPr="0025779D" w:rsidRDefault="007D1D2E" w:rsidP="007D1D2E">
            <w:pPr>
              <w:pStyle w:val="TAL"/>
            </w:pPr>
          </w:p>
        </w:tc>
      </w:tr>
      <w:tr w:rsidR="007D1D2E" w:rsidRPr="0025779D" w14:paraId="15882787"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A1110" w14:textId="77777777" w:rsidR="007D1D2E" w:rsidRPr="0025779D" w:rsidRDefault="007D1D2E" w:rsidP="007D1D2E">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D7CB1" w14:textId="77777777" w:rsidR="007D1D2E" w:rsidRPr="0025779D" w:rsidRDefault="007D1D2E" w:rsidP="007D1D2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4421" w14:textId="77777777" w:rsidR="007D1D2E" w:rsidRPr="0025779D" w:rsidRDefault="007D1D2E" w:rsidP="007D1D2E">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77D0" w14:textId="77777777" w:rsidR="007D1D2E" w:rsidRPr="0025779D" w:rsidRDefault="007D1D2E" w:rsidP="007D1D2E">
            <w:pPr>
              <w:pStyle w:val="TAL"/>
            </w:pPr>
          </w:p>
        </w:tc>
      </w:tr>
      <w:tr w:rsidR="007D1D2E" w:rsidRPr="0025779D" w14:paraId="642E736B"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2C07" w14:textId="77777777" w:rsidR="007D1D2E" w:rsidRPr="0025779D" w:rsidRDefault="007D1D2E" w:rsidP="007D1D2E">
            <w:pPr>
              <w:pStyle w:val="TAL"/>
            </w:pPr>
            <w:r w:rsidRPr="0025779D">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D50B" w14:textId="77777777" w:rsidR="007D1D2E" w:rsidRPr="0025779D" w:rsidRDefault="007D1D2E" w:rsidP="007D1D2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F24B" w14:textId="77777777" w:rsidR="007D1D2E" w:rsidRPr="0025779D" w:rsidRDefault="007D1D2E" w:rsidP="007D1D2E">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0548" w14:textId="77777777" w:rsidR="007D1D2E" w:rsidRPr="0025779D" w:rsidRDefault="007D1D2E" w:rsidP="007D1D2E">
            <w:pPr>
              <w:pStyle w:val="TAL"/>
            </w:pPr>
          </w:p>
        </w:tc>
      </w:tr>
    </w:tbl>
    <w:p w14:paraId="650ECF06" w14:textId="77777777" w:rsidR="0088316E" w:rsidRPr="0025779D" w:rsidRDefault="0088316E" w:rsidP="0088316E"/>
    <w:p w14:paraId="35F8B223" w14:textId="433FF563"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22D7C" w14:textId="77777777" w:rsidR="00270485" w:rsidRDefault="00270485">
      <w:r>
        <w:separator/>
      </w:r>
    </w:p>
  </w:endnote>
  <w:endnote w:type="continuationSeparator" w:id="0">
    <w:p w14:paraId="2BFD19E5" w14:textId="77777777" w:rsidR="00270485" w:rsidRDefault="0027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A4D31" w14:textId="77777777" w:rsidR="00270485" w:rsidRDefault="00270485">
      <w:r>
        <w:separator/>
      </w:r>
    </w:p>
  </w:footnote>
  <w:footnote w:type="continuationSeparator" w:id="0">
    <w:p w14:paraId="31065230" w14:textId="77777777" w:rsidR="00270485" w:rsidRDefault="00270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E5D" w:rsidRDefault="00D86E5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A440CF8"/>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9E80B5F"/>
    <w:multiLevelType w:val="hybridMultilevel"/>
    <w:tmpl w:val="EDB6F050"/>
    <w:lvl w:ilvl="0" w:tplc="B900DA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9"/>
  </w:num>
  <w:num w:numId="6">
    <w:abstractNumId w:val="7"/>
  </w:num>
  <w:num w:numId="7">
    <w:abstractNumId w:val="10"/>
  </w:num>
  <w:num w:numId="8">
    <w:abstractNumId w:val="18"/>
  </w:num>
  <w:num w:numId="9">
    <w:abstractNumId w:val="5"/>
  </w:num>
  <w:num w:numId="10">
    <w:abstractNumId w:val="2"/>
  </w:num>
  <w:num w:numId="11">
    <w:abstractNumId w:val="21"/>
  </w:num>
  <w:num w:numId="12">
    <w:abstractNumId w:val="8"/>
  </w:num>
  <w:num w:numId="13">
    <w:abstractNumId w:val="15"/>
  </w:num>
  <w:num w:numId="14">
    <w:abstractNumId w:val="17"/>
  </w:num>
  <w:num w:numId="15">
    <w:abstractNumId w:val="4"/>
  </w:num>
  <w:num w:numId="16">
    <w:abstractNumId w:val="12"/>
  </w:num>
  <w:num w:numId="17">
    <w:abstractNumId w:val="11"/>
  </w:num>
  <w:num w:numId="18">
    <w:abstractNumId w:val="16"/>
  </w:num>
  <w:num w:numId="19">
    <w:abstractNumId w:val="22"/>
  </w:num>
  <w:num w:numId="20">
    <w:abstractNumId w:val="1"/>
  </w:num>
  <w:num w:numId="21">
    <w:abstractNumId w:val="19"/>
  </w:num>
  <w:num w:numId="22">
    <w:abstractNumId w:val="13"/>
  </w:num>
  <w:num w:numId="23">
    <w:abstractNumId w:val="3"/>
  </w:num>
  <w:num w:numId="24">
    <w:abstractNumId w:val="14"/>
  </w:num>
  <w:num w:numId="25">
    <w:abstractNumId w:val="2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8D"/>
    <w:rsid w:val="00022E4A"/>
    <w:rsid w:val="000340C7"/>
    <w:rsid w:val="00036D2A"/>
    <w:rsid w:val="00053CCF"/>
    <w:rsid w:val="00063CE4"/>
    <w:rsid w:val="0007047A"/>
    <w:rsid w:val="00075FAC"/>
    <w:rsid w:val="00076888"/>
    <w:rsid w:val="00080FF6"/>
    <w:rsid w:val="00094475"/>
    <w:rsid w:val="00095D2C"/>
    <w:rsid w:val="000A6394"/>
    <w:rsid w:val="000B7FED"/>
    <w:rsid w:val="000C038A"/>
    <w:rsid w:val="000C27BB"/>
    <w:rsid w:val="000C5BB1"/>
    <w:rsid w:val="000C6598"/>
    <w:rsid w:val="000D44B3"/>
    <w:rsid w:val="000D5E50"/>
    <w:rsid w:val="000E4A60"/>
    <w:rsid w:val="000F3CDD"/>
    <w:rsid w:val="001020C1"/>
    <w:rsid w:val="0010303A"/>
    <w:rsid w:val="00107901"/>
    <w:rsid w:val="00120F13"/>
    <w:rsid w:val="00123BD1"/>
    <w:rsid w:val="00126A78"/>
    <w:rsid w:val="00136F0E"/>
    <w:rsid w:val="00141083"/>
    <w:rsid w:val="00145D43"/>
    <w:rsid w:val="00154663"/>
    <w:rsid w:val="0015624B"/>
    <w:rsid w:val="00177EC5"/>
    <w:rsid w:val="0018685C"/>
    <w:rsid w:val="001914BE"/>
    <w:rsid w:val="00192C46"/>
    <w:rsid w:val="00197BE5"/>
    <w:rsid w:val="001A08B3"/>
    <w:rsid w:val="001A7B60"/>
    <w:rsid w:val="001B1695"/>
    <w:rsid w:val="001B52F0"/>
    <w:rsid w:val="001B57AD"/>
    <w:rsid w:val="001B7A65"/>
    <w:rsid w:val="001E41F3"/>
    <w:rsid w:val="001F64DD"/>
    <w:rsid w:val="00210ABE"/>
    <w:rsid w:val="00223709"/>
    <w:rsid w:val="0022636F"/>
    <w:rsid w:val="00236EBE"/>
    <w:rsid w:val="00245A24"/>
    <w:rsid w:val="0026004D"/>
    <w:rsid w:val="002640DD"/>
    <w:rsid w:val="00270485"/>
    <w:rsid w:val="00275D12"/>
    <w:rsid w:val="00284FEB"/>
    <w:rsid w:val="002860C4"/>
    <w:rsid w:val="002B5741"/>
    <w:rsid w:val="002C07F4"/>
    <w:rsid w:val="002C083E"/>
    <w:rsid w:val="002E3261"/>
    <w:rsid w:val="002E472E"/>
    <w:rsid w:val="002E5A75"/>
    <w:rsid w:val="002E7D8F"/>
    <w:rsid w:val="002F0E9A"/>
    <w:rsid w:val="002F31C0"/>
    <w:rsid w:val="002F4915"/>
    <w:rsid w:val="00300A06"/>
    <w:rsid w:val="00305409"/>
    <w:rsid w:val="003102F1"/>
    <w:rsid w:val="003322A1"/>
    <w:rsid w:val="003522B2"/>
    <w:rsid w:val="0035512C"/>
    <w:rsid w:val="003601B7"/>
    <w:rsid w:val="003609EF"/>
    <w:rsid w:val="0036231A"/>
    <w:rsid w:val="00370D61"/>
    <w:rsid w:val="003714C5"/>
    <w:rsid w:val="00374DD4"/>
    <w:rsid w:val="00380934"/>
    <w:rsid w:val="003A4196"/>
    <w:rsid w:val="003B1019"/>
    <w:rsid w:val="003C1EB3"/>
    <w:rsid w:val="003C2014"/>
    <w:rsid w:val="003D2481"/>
    <w:rsid w:val="003D6632"/>
    <w:rsid w:val="003D6FAE"/>
    <w:rsid w:val="003E1A36"/>
    <w:rsid w:val="003E40FC"/>
    <w:rsid w:val="003E4904"/>
    <w:rsid w:val="003F2DBE"/>
    <w:rsid w:val="00410371"/>
    <w:rsid w:val="00421780"/>
    <w:rsid w:val="0042228B"/>
    <w:rsid w:val="004242F1"/>
    <w:rsid w:val="00424ACD"/>
    <w:rsid w:val="004261F1"/>
    <w:rsid w:val="004278A2"/>
    <w:rsid w:val="004351BD"/>
    <w:rsid w:val="004401DC"/>
    <w:rsid w:val="004522EA"/>
    <w:rsid w:val="004571B5"/>
    <w:rsid w:val="00460A60"/>
    <w:rsid w:val="00492C98"/>
    <w:rsid w:val="004A433A"/>
    <w:rsid w:val="004B3160"/>
    <w:rsid w:val="004B5B1F"/>
    <w:rsid w:val="004B75B7"/>
    <w:rsid w:val="004C178D"/>
    <w:rsid w:val="004D02FE"/>
    <w:rsid w:val="004E2A5E"/>
    <w:rsid w:val="004F0054"/>
    <w:rsid w:val="004F2C86"/>
    <w:rsid w:val="004F5186"/>
    <w:rsid w:val="0051580D"/>
    <w:rsid w:val="005232F8"/>
    <w:rsid w:val="00540BB8"/>
    <w:rsid w:val="00547111"/>
    <w:rsid w:val="00592D74"/>
    <w:rsid w:val="005A0800"/>
    <w:rsid w:val="005A7F8D"/>
    <w:rsid w:val="005B083F"/>
    <w:rsid w:val="005E2C44"/>
    <w:rsid w:val="005E3852"/>
    <w:rsid w:val="005E6EFC"/>
    <w:rsid w:val="00612BF5"/>
    <w:rsid w:val="00615750"/>
    <w:rsid w:val="00621188"/>
    <w:rsid w:val="006257ED"/>
    <w:rsid w:val="006258F2"/>
    <w:rsid w:val="00644892"/>
    <w:rsid w:val="00661C8E"/>
    <w:rsid w:val="006647D1"/>
    <w:rsid w:val="00665C47"/>
    <w:rsid w:val="00694B3E"/>
    <w:rsid w:val="00695808"/>
    <w:rsid w:val="006A25F7"/>
    <w:rsid w:val="006A509B"/>
    <w:rsid w:val="006B410A"/>
    <w:rsid w:val="006B46FB"/>
    <w:rsid w:val="006C0A42"/>
    <w:rsid w:val="006C5669"/>
    <w:rsid w:val="006E21FB"/>
    <w:rsid w:val="006E6217"/>
    <w:rsid w:val="0070645B"/>
    <w:rsid w:val="007147C2"/>
    <w:rsid w:val="007176FF"/>
    <w:rsid w:val="0072737B"/>
    <w:rsid w:val="00750076"/>
    <w:rsid w:val="00751639"/>
    <w:rsid w:val="00752D9D"/>
    <w:rsid w:val="00792342"/>
    <w:rsid w:val="007977A8"/>
    <w:rsid w:val="007B512A"/>
    <w:rsid w:val="007C2097"/>
    <w:rsid w:val="007C2F45"/>
    <w:rsid w:val="007C60AA"/>
    <w:rsid w:val="007D1BCF"/>
    <w:rsid w:val="007D1D2E"/>
    <w:rsid w:val="007D6A07"/>
    <w:rsid w:val="007F1ED9"/>
    <w:rsid w:val="007F7259"/>
    <w:rsid w:val="007F79D6"/>
    <w:rsid w:val="008040A8"/>
    <w:rsid w:val="0081001C"/>
    <w:rsid w:val="00810A48"/>
    <w:rsid w:val="008249AA"/>
    <w:rsid w:val="008279FA"/>
    <w:rsid w:val="0083223B"/>
    <w:rsid w:val="0083515A"/>
    <w:rsid w:val="00837E51"/>
    <w:rsid w:val="00852748"/>
    <w:rsid w:val="00854454"/>
    <w:rsid w:val="0085589B"/>
    <w:rsid w:val="00855C2C"/>
    <w:rsid w:val="00856D2A"/>
    <w:rsid w:val="008626E7"/>
    <w:rsid w:val="00870EE7"/>
    <w:rsid w:val="00871813"/>
    <w:rsid w:val="008721CF"/>
    <w:rsid w:val="00873A74"/>
    <w:rsid w:val="008755D2"/>
    <w:rsid w:val="0088316E"/>
    <w:rsid w:val="008863B9"/>
    <w:rsid w:val="00894C14"/>
    <w:rsid w:val="008A45A6"/>
    <w:rsid w:val="008C59D5"/>
    <w:rsid w:val="008C5F98"/>
    <w:rsid w:val="008D1187"/>
    <w:rsid w:val="008D6D9B"/>
    <w:rsid w:val="008F218C"/>
    <w:rsid w:val="008F3789"/>
    <w:rsid w:val="008F686C"/>
    <w:rsid w:val="0090727E"/>
    <w:rsid w:val="009148DE"/>
    <w:rsid w:val="0092099D"/>
    <w:rsid w:val="00930FA4"/>
    <w:rsid w:val="00941E30"/>
    <w:rsid w:val="00951309"/>
    <w:rsid w:val="00954CB8"/>
    <w:rsid w:val="009569B3"/>
    <w:rsid w:val="00957FDE"/>
    <w:rsid w:val="00965DA6"/>
    <w:rsid w:val="00971ACF"/>
    <w:rsid w:val="00972602"/>
    <w:rsid w:val="00973AD9"/>
    <w:rsid w:val="009777D9"/>
    <w:rsid w:val="00981146"/>
    <w:rsid w:val="00981466"/>
    <w:rsid w:val="009866C7"/>
    <w:rsid w:val="00991B88"/>
    <w:rsid w:val="0099260D"/>
    <w:rsid w:val="0099518C"/>
    <w:rsid w:val="0099648A"/>
    <w:rsid w:val="009A42AB"/>
    <w:rsid w:val="009A4E58"/>
    <w:rsid w:val="009A5753"/>
    <w:rsid w:val="009A579D"/>
    <w:rsid w:val="009C0467"/>
    <w:rsid w:val="009E0DDF"/>
    <w:rsid w:val="009E3297"/>
    <w:rsid w:val="009E5A18"/>
    <w:rsid w:val="009F4489"/>
    <w:rsid w:val="009F734F"/>
    <w:rsid w:val="00A1078F"/>
    <w:rsid w:val="00A178B6"/>
    <w:rsid w:val="00A246B6"/>
    <w:rsid w:val="00A27C81"/>
    <w:rsid w:val="00A34A1F"/>
    <w:rsid w:val="00A442D4"/>
    <w:rsid w:val="00A4655B"/>
    <w:rsid w:val="00A47E70"/>
    <w:rsid w:val="00A50CF0"/>
    <w:rsid w:val="00A5403F"/>
    <w:rsid w:val="00A57072"/>
    <w:rsid w:val="00A60815"/>
    <w:rsid w:val="00A7671C"/>
    <w:rsid w:val="00A76C50"/>
    <w:rsid w:val="00A9259D"/>
    <w:rsid w:val="00A97FD0"/>
    <w:rsid w:val="00AA2CBC"/>
    <w:rsid w:val="00AA5816"/>
    <w:rsid w:val="00AA7422"/>
    <w:rsid w:val="00AC5820"/>
    <w:rsid w:val="00AD1CD8"/>
    <w:rsid w:val="00AE37EF"/>
    <w:rsid w:val="00AF113F"/>
    <w:rsid w:val="00AF1D9A"/>
    <w:rsid w:val="00AF73D9"/>
    <w:rsid w:val="00B0115B"/>
    <w:rsid w:val="00B058C2"/>
    <w:rsid w:val="00B1499D"/>
    <w:rsid w:val="00B17FE7"/>
    <w:rsid w:val="00B24F3C"/>
    <w:rsid w:val="00B258BB"/>
    <w:rsid w:val="00B266A9"/>
    <w:rsid w:val="00B57B4E"/>
    <w:rsid w:val="00B57DC5"/>
    <w:rsid w:val="00B6035B"/>
    <w:rsid w:val="00B67B97"/>
    <w:rsid w:val="00B968C8"/>
    <w:rsid w:val="00BA1DEA"/>
    <w:rsid w:val="00BA316F"/>
    <w:rsid w:val="00BA3EC5"/>
    <w:rsid w:val="00BA4DDD"/>
    <w:rsid w:val="00BA51D9"/>
    <w:rsid w:val="00BB5998"/>
    <w:rsid w:val="00BB5DFC"/>
    <w:rsid w:val="00BB7DC0"/>
    <w:rsid w:val="00BC48E2"/>
    <w:rsid w:val="00BD279D"/>
    <w:rsid w:val="00BD6BB8"/>
    <w:rsid w:val="00BF2033"/>
    <w:rsid w:val="00BF2FA9"/>
    <w:rsid w:val="00C104AE"/>
    <w:rsid w:val="00C21D8C"/>
    <w:rsid w:val="00C242BA"/>
    <w:rsid w:val="00C36967"/>
    <w:rsid w:val="00C43044"/>
    <w:rsid w:val="00C53242"/>
    <w:rsid w:val="00C6157F"/>
    <w:rsid w:val="00C66BA2"/>
    <w:rsid w:val="00C84C02"/>
    <w:rsid w:val="00C95278"/>
    <w:rsid w:val="00C95985"/>
    <w:rsid w:val="00CA1920"/>
    <w:rsid w:val="00CA238C"/>
    <w:rsid w:val="00CA3097"/>
    <w:rsid w:val="00CA4C42"/>
    <w:rsid w:val="00CB246A"/>
    <w:rsid w:val="00CB40B9"/>
    <w:rsid w:val="00CC28A8"/>
    <w:rsid w:val="00CC2D48"/>
    <w:rsid w:val="00CC5026"/>
    <w:rsid w:val="00CC68D0"/>
    <w:rsid w:val="00CE1B74"/>
    <w:rsid w:val="00CE4856"/>
    <w:rsid w:val="00D008F2"/>
    <w:rsid w:val="00D03F9A"/>
    <w:rsid w:val="00D06D51"/>
    <w:rsid w:val="00D15EA9"/>
    <w:rsid w:val="00D17ADA"/>
    <w:rsid w:val="00D24991"/>
    <w:rsid w:val="00D35079"/>
    <w:rsid w:val="00D50255"/>
    <w:rsid w:val="00D512BB"/>
    <w:rsid w:val="00D648E4"/>
    <w:rsid w:val="00D66520"/>
    <w:rsid w:val="00D70E83"/>
    <w:rsid w:val="00D725A8"/>
    <w:rsid w:val="00D72FF4"/>
    <w:rsid w:val="00D86E5D"/>
    <w:rsid w:val="00D92A4C"/>
    <w:rsid w:val="00D93928"/>
    <w:rsid w:val="00DA34B2"/>
    <w:rsid w:val="00DC7ADE"/>
    <w:rsid w:val="00DD596B"/>
    <w:rsid w:val="00DD6B2F"/>
    <w:rsid w:val="00DE34CF"/>
    <w:rsid w:val="00DF065B"/>
    <w:rsid w:val="00DF3F4B"/>
    <w:rsid w:val="00E13F3D"/>
    <w:rsid w:val="00E17661"/>
    <w:rsid w:val="00E34898"/>
    <w:rsid w:val="00E4077A"/>
    <w:rsid w:val="00E7349C"/>
    <w:rsid w:val="00E809A2"/>
    <w:rsid w:val="00E810D3"/>
    <w:rsid w:val="00E84709"/>
    <w:rsid w:val="00E9005A"/>
    <w:rsid w:val="00E95490"/>
    <w:rsid w:val="00EB09B7"/>
    <w:rsid w:val="00EB31E2"/>
    <w:rsid w:val="00EB6FD8"/>
    <w:rsid w:val="00EC7297"/>
    <w:rsid w:val="00ED644A"/>
    <w:rsid w:val="00EE7827"/>
    <w:rsid w:val="00EE7D7C"/>
    <w:rsid w:val="00EF0095"/>
    <w:rsid w:val="00EF2397"/>
    <w:rsid w:val="00EF73AD"/>
    <w:rsid w:val="00F04606"/>
    <w:rsid w:val="00F25D98"/>
    <w:rsid w:val="00F300FB"/>
    <w:rsid w:val="00F32FBA"/>
    <w:rsid w:val="00F4608D"/>
    <w:rsid w:val="00F6109E"/>
    <w:rsid w:val="00F67A43"/>
    <w:rsid w:val="00F9203A"/>
    <w:rsid w:val="00FA0679"/>
    <w:rsid w:val="00FA7072"/>
    <w:rsid w:val="00FB6386"/>
    <w:rsid w:val="00FD1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EF6A0-ADD3-4EE3-B15D-096C25A7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2658</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2021-11-12T07:06:00Z</dcterms:created>
  <dcterms:modified xsi:type="dcterms:W3CDTF">2021-11-12T07:23:00Z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