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BD08" w14:textId="53227EC3"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92-</w:t>
      </w:r>
      <w:r>
        <w:rPr>
          <w:rFonts w:hint="eastAsia"/>
          <w:b/>
          <w:noProof/>
          <w:sz w:val="24"/>
          <w:lang w:eastAsia="zh-CN"/>
        </w:rPr>
        <w:t>e</w:t>
      </w:r>
      <w:r>
        <w:rPr>
          <w:b/>
          <w:i/>
          <w:noProof/>
          <w:sz w:val="28"/>
        </w:rPr>
        <w:tab/>
      </w:r>
      <w:r w:rsidRPr="004C1132">
        <w:rPr>
          <w:b/>
          <w:i/>
          <w:noProof/>
          <w:sz w:val="28"/>
        </w:rPr>
        <w:t>R5-</w:t>
      </w:r>
      <w:r w:rsidR="00E01DB1" w:rsidRPr="004C1132">
        <w:rPr>
          <w:b/>
          <w:i/>
          <w:noProof/>
          <w:sz w:val="28"/>
        </w:rPr>
        <w:t>21</w:t>
      </w:r>
      <w:r w:rsidR="00E01DB1">
        <w:rPr>
          <w:b/>
          <w:i/>
          <w:noProof/>
          <w:sz w:val="28"/>
        </w:rPr>
        <w:t>7182</w:t>
      </w:r>
      <w:r w:rsidR="0027476A">
        <w:rPr>
          <w:b/>
          <w:i/>
          <w:noProof/>
          <w:sz w:val="28"/>
        </w:rPr>
        <w:t>r1</w:t>
      </w:r>
    </w:p>
    <w:p w14:paraId="78ADDCDB" w14:textId="77777777"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48B10E6A" w:rsidR="00FC4E14" w:rsidRPr="004A220A" w:rsidRDefault="00BF5FC7" w:rsidP="00197061">
            <w:pPr>
              <w:pStyle w:val="CRCoverPage"/>
              <w:spacing w:after="0"/>
              <w:rPr>
                <w:noProof/>
              </w:rPr>
            </w:pPr>
            <w:r>
              <w:rPr>
                <w:noProof/>
              </w:rPr>
              <w:t>0</w:t>
            </w:r>
            <w:r w:rsidR="00E01DB1">
              <w:rPr>
                <w:noProof/>
              </w:rPr>
              <w:t>266</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6FDCA74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BF5FC7">
              <w:rPr>
                <w:b/>
                <w:noProof/>
                <w:sz w:val="28"/>
              </w:rPr>
              <w:t>2</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4A220A" w:rsidRDefault="0027476A" w:rsidP="00197061">
            <w:pPr>
              <w:pStyle w:val="CRCoverPage"/>
              <w:spacing w:after="0"/>
              <w:ind w:left="100"/>
              <w:rPr>
                <w:noProof/>
              </w:rPr>
            </w:pPr>
            <w:r w:rsidRPr="0027476A">
              <w:rPr>
                <w:noProof/>
                <w:lang w:eastAsia="zh-CN"/>
              </w:rPr>
              <w:t>Introduce and update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77777777" w:rsidR="00FC4E14" w:rsidRPr="00B77290" w:rsidRDefault="00FC4E14" w:rsidP="00197061">
            <w:pPr>
              <w:pStyle w:val="CRCoverPage"/>
              <w:spacing w:after="0"/>
              <w:ind w:left="100"/>
              <w:rPr>
                <w:noProof/>
              </w:rPr>
            </w:pPr>
            <w:r>
              <w:rPr>
                <w:noProof/>
              </w:rPr>
              <w:t>Lenovo and Motorola Mobility</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F93426" w:rsidP="00197061">
            <w:pPr>
              <w:pStyle w:val="CRCoverPage"/>
              <w:spacing w:after="0"/>
              <w:ind w:left="100"/>
              <w:rPr>
                <w:noProof/>
              </w:rPr>
            </w:pPr>
            <w:r>
              <w:fldChar w:fldCharType="begin"/>
            </w:r>
            <w:r>
              <w:instrText xml:space="preserve"> DOCPROPERTY  RelatedWis  \* MERGEFORMAT </w:instrText>
            </w:r>
            <w:r>
              <w:fldChar w:fldCharType="separate"/>
            </w:r>
            <w:r w:rsidR="00841409">
              <w:rPr>
                <w:noProof/>
              </w:rPr>
              <w:t>5GS_NR_LTE-UEConTest</w:t>
            </w:r>
            <w:r>
              <w:rPr>
                <w:noProof/>
              </w:rPr>
              <w:fldChar w:fldCharType="end"/>
            </w:r>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5D7AB57E"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sidR="00BF5FC7">
              <w:rPr>
                <w:noProof/>
              </w:rPr>
              <w:t>10</w:t>
            </w:r>
            <w:r w:rsidRPr="004A220A">
              <w:rPr>
                <w:noProof/>
              </w:rPr>
              <w:t>-</w:t>
            </w:r>
            <w:r w:rsidRPr="004A220A">
              <w:rPr>
                <w:noProof/>
              </w:rPr>
              <w:fldChar w:fldCharType="end"/>
            </w:r>
            <w:r w:rsidR="00BF5FC7">
              <w:rPr>
                <w:noProof/>
              </w:rPr>
              <w:t>29</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3113391E" w:rsidR="00FC4E14" w:rsidRPr="00BF5FC7" w:rsidRDefault="00FC4E14" w:rsidP="00BF5FC7">
            <w:pPr>
              <w:pStyle w:val="TAL"/>
              <w:rPr>
                <w:b/>
                <w:i/>
              </w:rPr>
            </w:pPr>
            <w:r>
              <w:rPr>
                <w:noProof/>
                <w:lang w:eastAsia="zh-CN"/>
              </w:rPr>
              <w:t xml:space="preserve">Added PICS for </w:t>
            </w:r>
            <w:proofErr w:type="spellStart"/>
            <w:r w:rsidR="00BF5FC7" w:rsidRPr="00BF5FC7">
              <w:rPr>
                <w:bCs/>
                <w:iCs/>
              </w:rPr>
              <w:t>voiceOverNR</w:t>
            </w:r>
            <w:proofErr w:type="spellEnd"/>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A2F5B" w14:textId="77777777" w:rsidR="00FC4E14" w:rsidRDefault="00FC4E14" w:rsidP="00FC4E14">
            <w:pPr>
              <w:pStyle w:val="CRCoverPage"/>
              <w:spacing w:after="0"/>
              <w:rPr>
                <w:noProof/>
                <w:lang w:eastAsia="zh-CN"/>
              </w:rPr>
            </w:pPr>
            <w:r>
              <w:rPr>
                <w:noProof/>
                <w:lang w:eastAsia="zh-CN"/>
              </w:rPr>
              <w:t>The feature will not be adequately tested on UE and hence Interroperability cannot be  guaranteed</w:t>
            </w:r>
          </w:p>
          <w:p w14:paraId="41B39B22" w14:textId="77777777" w:rsidR="0027476A" w:rsidRDefault="0027476A" w:rsidP="00FC4E14">
            <w:pPr>
              <w:pStyle w:val="CRCoverPage"/>
              <w:spacing w:after="0"/>
              <w:rPr>
                <w:noProof/>
                <w:lang w:eastAsia="zh-CN"/>
              </w:rPr>
            </w:pPr>
            <w:r>
              <w:rPr>
                <w:noProof/>
                <w:lang w:eastAsia="zh-CN"/>
              </w:rPr>
              <w:t>Revision 1:</w:t>
            </w:r>
          </w:p>
          <w:p w14:paraId="14C10067" w14:textId="77777777" w:rsidR="0027476A" w:rsidRDefault="0027476A" w:rsidP="00FC4E14">
            <w:pPr>
              <w:pStyle w:val="CRCoverPage"/>
              <w:spacing w:after="0"/>
              <w:rPr>
                <w:noProof/>
                <w:lang w:eastAsia="zh-CN"/>
              </w:rPr>
            </w:pPr>
            <w:r>
              <w:rPr>
                <w:noProof/>
                <w:lang w:eastAsia="zh-CN"/>
              </w:rPr>
              <w:t xml:space="preserve">Title </w:t>
            </w:r>
            <w:r w:rsidR="0009275A">
              <w:rPr>
                <w:noProof/>
                <w:lang w:eastAsia="zh-CN"/>
              </w:rPr>
              <w:t>alignment with 3GU</w:t>
            </w:r>
            <w:r>
              <w:rPr>
                <w:noProof/>
                <w:lang w:eastAsia="zh-CN"/>
              </w:rPr>
              <w:t>.</w:t>
            </w:r>
          </w:p>
          <w:p w14:paraId="1A7E35D2" w14:textId="77777777" w:rsidR="00351437" w:rsidRPr="00351437" w:rsidRDefault="00351437" w:rsidP="00FC4E14">
            <w:pPr>
              <w:pStyle w:val="CRCoverPage"/>
              <w:spacing w:after="0"/>
              <w:rPr>
                <w:noProof/>
                <w:highlight w:val="green"/>
                <w:lang w:eastAsia="zh-CN"/>
              </w:rPr>
            </w:pPr>
            <w:r w:rsidRPr="00351437">
              <w:rPr>
                <w:noProof/>
                <w:highlight w:val="green"/>
                <w:lang w:eastAsia="zh-CN"/>
              </w:rPr>
              <w:t>Revision 2:</w:t>
            </w:r>
          </w:p>
          <w:p w14:paraId="137A652B" w14:textId="77777777" w:rsidR="00351437" w:rsidRDefault="00351437" w:rsidP="00FC4E14">
            <w:pPr>
              <w:pStyle w:val="CRCoverPage"/>
              <w:spacing w:after="0"/>
              <w:rPr>
                <w:sz w:val="18"/>
                <w:lang w:eastAsia="en-GB"/>
              </w:rPr>
            </w:pPr>
            <w:r w:rsidRPr="00351437">
              <w:rPr>
                <w:noProof/>
                <w:highlight w:val="green"/>
                <w:lang w:eastAsia="zh-CN"/>
              </w:rPr>
              <w:t xml:space="preserve">Removed </w:t>
            </w:r>
            <w:r w:rsidRPr="00351437">
              <w:rPr>
                <w:sz w:val="18"/>
                <w:highlight w:val="green"/>
                <w:lang w:eastAsia="en-GB"/>
              </w:rPr>
              <w:t>pc_NR_5GC_EmergencyServices (R5-217990 clause 5.2.2)</w:t>
            </w:r>
          </w:p>
          <w:p w14:paraId="0356812E" w14:textId="19B428F2" w:rsidR="00F23FC1" w:rsidRPr="00F23FC1" w:rsidRDefault="00F23FC1" w:rsidP="00FC4E14">
            <w:pPr>
              <w:pStyle w:val="CRCoverPage"/>
              <w:spacing w:after="0"/>
              <w:rPr>
                <w:noProof/>
                <w:color w:val="000000" w:themeColor="text1"/>
              </w:rPr>
            </w:pPr>
            <w:r w:rsidRPr="00F23FC1">
              <w:rPr>
                <w:sz w:val="18"/>
                <w:highlight w:val="green"/>
                <w:lang w:eastAsia="en-GB"/>
              </w:rPr>
              <w:t>Updated comments of</w:t>
            </w:r>
            <w:r w:rsidRPr="00F23FC1">
              <w:rPr>
                <w:highlight w:val="green"/>
                <w:lang w:eastAsia="zh-CN"/>
              </w:rPr>
              <w:t xml:space="preserve"> pc_</w:t>
            </w:r>
            <w:r w:rsidRPr="00F23FC1">
              <w:rPr>
                <w:bCs/>
                <w:iCs/>
                <w:highlight w:val="green"/>
              </w:rPr>
              <w:t>voiceOverNR</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B964D01" w:rsidR="00FC4E14" w:rsidRPr="004A220A" w:rsidRDefault="00FC4E14" w:rsidP="00197061">
            <w:pPr>
              <w:pStyle w:val="CRCoverPage"/>
              <w:spacing w:after="0"/>
              <w:ind w:left="100"/>
              <w:rPr>
                <w:noProof/>
              </w:rPr>
            </w:pPr>
            <w:r>
              <w:rPr>
                <w:noProof/>
              </w:rPr>
              <w:t>A.4.3.</w:t>
            </w:r>
            <w:r w:rsidR="00BF5FC7">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77777777" w:rsidR="00BF5FC7" w:rsidRPr="005D72E7" w:rsidRDefault="00FC4E14" w:rsidP="00BF5FC7">
      <w:pPr>
        <w:pStyle w:val="Heading3"/>
      </w:pPr>
      <w:r>
        <w:rPr>
          <w:noProof/>
        </w:rPr>
        <w:br w:type="page"/>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End w:id="0"/>
      <w:bookmarkEnd w:id="1"/>
      <w:bookmarkEnd w:id="2"/>
      <w:bookmarkEnd w:id="3"/>
      <w:bookmarkEnd w:id="4"/>
      <w:bookmarkEnd w:id="5"/>
      <w:bookmarkEnd w:id="6"/>
      <w:bookmarkEnd w:id="7"/>
      <w:bookmarkEnd w:id="8"/>
      <w:r w:rsidR="00BF5FC7" w:rsidRPr="005D72E7">
        <w:lastRenderedPageBreak/>
        <w:t>A.4.3.7</w:t>
      </w:r>
      <w:r w:rsidR="00BF5FC7" w:rsidRPr="005D72E7">
        <w:tab/>
        <w:t>General Capabilities</w:t>
      </w:r>
      <w:bookmarkEnd w:id="10"/>
      <w:bookmarkEnd w:id="11"/>
      <w:bookmarkEnd w:id="12"/>
      <w:bookmarkEnd w:id="13"/>
      <w:bookmarkEnd w:id="14"/>
      <w:bookmarkEnd w:id="15"/>
      <w:bookmarkEnd w:id="16"/>
      <w:bookmarkEnd w:id="17"/>
      <w:bookmarkEnd w:id="18"/>
    </w:p>
    <w:p w14:paraId="53D66857" w14:textId="77777777" w:rsidR="00BF5FC7" w:rsidRPr="005D72E7" w:rsidRDefault="00BF5FC7" w:rsidP="00BF5FC7">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BF5FC7" w:rsidRPr="005D72E7" w14:paraId="50317324" w14:textId="77777777" w:rsidTr="0083586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36DBF73" w14:textId="77777777" w:rsidR="00BF5FC7" w:rsidRPr="005D72E7" w:rsidRDefault="00BF5FC7" w:rsidP="00835869">
            <w:pPr>
              <w:pStyle w:val="TAH"/>
              <w:rPr>
                <w:lang w:eastAsia="en-US"/>
              </w:rPr>
            </w:pPr>
            <w:r w:rsidRPr="005D72E7">
              <w:rPr>
                <w:lang w:eastAsia="en-US"/>
              </w:rPr>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456838F" w14:textId="77777777" w:rsidR="00BF5FC7" w:rsidRPr="005D72E7" w:rsidRDefault="00BF5FC7" w:rsidP="00835869">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601C431" w14:textId="77777777" w:rsidR="00BF5FC7" w:rsidRPr="005D72E7" w:rsidRDefault="00BF5FC7" w:rsidP="00835869">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CD04AF8" w14:textId="77777777" w:rsidR="00BF5FC7" w:rsidRPr="005D72E7" w:rsidRDefault="00BF5FC7" w:rsidP="00835869">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2DD8C44B" w14:textId="77777777" w:rsidR="00BF5FC7" w:rsidRPr="005D72E7" w:rsidRDefault="00BF5FC7" w:rsidP="00835869">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6FEF2D90" w14:textId="77777777" w:rsidR="00BF5FC7" w:rsidRPr="005D72E7" w:rsidRDefault="00BF5FC7" w:rsidP="00835869">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45B3CF9E" w14:textId="77777777" w:rsidR="00BF5FC7" w:rsidRPr="005D72E7" w:rsidRDefault="00BF5FC7" w:rsidP="00835869">
            <w:pPr>
              <w:pStyle w:val="TAH"/>
              <w:rPr>
                <w:lang w:eastAsia="en-US"/>
              </w:rPr>
            </w:pPr>
            <w:r w:rsidRPr="005D72E7">
              <w:rPr>
                <w:sz w:val="16"/>
                <w:szCs w:val="16"/>
                <w:lang w:eastAsia="en-US"/>
              </w:rPr>
              <w:t xml:space="preserve">If indicated </w:t>
            </w:r>
            <w:r w:rsidRPr="005D72E7">
              <w:rPr>
                <w:sz w:val="16"/>
                <w:szCs w:val="16"/>
              </w:rPr>
              <w:t>“</w:t>
            </w:r>
            <w:r w:rsidRPr="005D72E7">
              <w:rPr>
                <w:sz w:val="16"/>
                <w:szCs w:val="16"/>
                <w:lang w:eastAsia="en-US"/>
              </w:rPr>
              <w:t>Yes</w:t>
            </w:r>
            <w:r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E30C63A" w14:textId="77777777" w:rsidR="00BF5FC7" w:rsidRPr="005D72E7" w:rsidRDefault="00BF5FC7" w:rsidP="00835869">
            <w:pPr>
              <w:pStyle w:val="TAH"/>
              <w:rPr>
                <w:lang w:eastAsia="en-US"/>
              </w:rPr>
            </w:pPr>
            <w:r w:rsidRPr="005D72E7">
              <w:rPr>
                <w:lang w:eastAsia="en-US"/>
              </w:rPr>
              <w:t>Comments</w:t>
            </w:r>
          </w:p>
        </w:tc>
      </w:tr>
      <w:tr w:rsidR="00BF5FC7" w:rsidRPr="005D72E7" w14:paraId="33BCC23B" w14:textId="77777777" w:rsidTr="00835869">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1AFE47" w14:textId="77777777" w:rsidR="00BF5FC7" w:rsidRPr="005D72E7" w:rsidRDefault="00BF5FC7" w:rsidP="00835869">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6A99A73B" w14:textId="77777777" w:rsidR="00BF5FC7" w:rsidRPr="005D72E7" w:rsidRDefault="00BF5FC7" w:rsidP="00835869">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23B1808A" w14:textId="77777777" w:rsidR="00BF5FC7" w:rsidRPr="005D72E7" w:rsidRDefault="00BF5FC7" w:rsidP="00835869">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B9CFC81" w14:textId="77777777" w:rsidR="00BF5FC7" w:rsidRPr="005D72E7" w:rsidRDefault="00BF5FC7" w:rsidP="00835869">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08FE0EC" w14:textId="77777777" w:rsidR="00BF5FC7" w:rsidRPr="005D72E7" w:rsidRDefault="00BF5FC7" w:rsidP="00835869">
            <w:pPr>
              <w:pStyle w:val="TAL"/>
              <w:rPr>
                <w:lang w:eastAsia="en-US"/>
              </w:rPr>
            </w:pPr>
            <w:proofErr w:type="spellStart"/>
            <w:r w:rsidRPr="005D72E7">
              <w:rPr>
                <w:rFonts w:eastAsia="MS Mincho"/>
                <w:lang w:eastAsia="en-US"/>
              </w:rPr>
              <w:t>pc_</w:t>
            </w:r>
            <w:r w:rsidRPr="005D72E7">
              <w:rPr>
                <w:rFonts w:cs="Arial"/>
                <w:bCs/>
                <w:iCs/>
                <w:szCs w:val="18"/>
                <w:lang w:eastAsia="en-US"/>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AB45B2F" w14:textId="77777777" w:rsidR="00BF5FC7" w:rsidRPr="005D72E7" w:rsidRDefault="00BF5FC7" w:rsidP="00835869">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41ADC4F"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82BDEA" w14:textId="77777777" w:rsidR="00BF5FC7" w:rsidRPr="005D72E7" w:rsidRDefault="00BF5FC7" w:rsidP="00835869">
            <w:pPr>
              <w:pStyle w:val="TAL"/>
              <w:rPr>
                <w:lang w:eastAsia="en-US"/>
              </w:rPr>
            </w:pPr>
          </w:p>
        </w:tc>
      </w:tr>
      <w:tr w:rsidR="00BF5FC7" w:rsidRPr="005D72E7" w14:paraId="526913F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740D99" w14:textId="77777777" w:rsidR="00BF5FC7" w:rsidRPr="005D72E7" w:rsidRDefault="00BF5FC7" w:rsidP="00835869">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5E3AA150" w14:textId="77777777" w:rsidR="00BF5FC7" w:rsidRPr="005D72E7" w:rsidRDefault="00BF5FC7" w:rsidP="00835869">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A4B6849"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9EC736B"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F147A81" w14:textId="77777777" w:rsidR="00BF5FC7" w:rsidRPr="005D72E7" w:rsidRDefault="00BF5FC7" w:rsidP="00835869">
            <w:pPr>
              <w:pStyle w:val="TAL"/>
              <w:rPr>
                <w:lang w:eastAsia="en-US"/>
              </w:rPr>
            </w:pPr>
            <w:proofErr w:type="spellStart"/>
            <w:r w:rsidRPr="005D72E7">
              <w:rPr>
                <w:rFonts w:eastAsia="MS Mincho"/>
                <w:lang w:eastAsia="en-US"/>
              </w:rPr>
              <w:t>pc_</w:t>
            </w:r>
            <w:r w:rsidRPr="005D72E7">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FAC8E43" w14:textId="77777777" w:rsidR="00BF5FC7" w:rsidRPr="005D72E7" w:rsidRDefault="00BF5FC7" w:rsidP="00835869">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79DA93A7"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15F5C69" w14:textId="77777777" w:rsidR="00BF5FC7" w:rsidRPr="005D72E7" w:rsidRDefault="00BF5FC7" w:rsidP="00835869">
            <w:pPr>
              <w:pStyle w:val="TAL"/>
              <w:rPr>
                <w:lang w:eastAsia="en-US"/>
              </w:rPr>
            </w:pPr>
          </w:p>
        </w:tc>
      </w:tr>
      <w:tr w:rsidR="00BF5FC7" w:rsidRPr="005D72E7" w14:paraId="7FBC08B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42FD32F" w14:textId="77777777" w:rsidR="00BF5FC7" w:rsidRPr="005D72E7" w:rsidRDefault="00BF5FC7" w:rsidP="00835869">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9C56D7E" w14:textId="77777777" w:rsidR="00BF5FC7" w:rsidRPr="005D72E7" w:rsidRDefault="00BF5FC7" w:rsidP="00835869">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6065631"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C2539FE"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B2E94D8" w14:textId="77777777" w:rsidR="00BF5FC7" w:rsidRPr="005D72E7" w:rsidRDefault="00BF5FC7" w:rsidP="00835869">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45111EED" w14:textId="77777777" w:rsidR="00BF5FC7" w:rsidRPr="005D72E7" w:rsidRDefault="00BF5FC7" w:rsidP="00835869">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CDC38B3"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777F342" w14:textId="77777777" w:rsidR="00BF5FC7" w:rsidRPr="005D72E7" w:rsidRDefault="00BF5FC7" w:rsidP="00835869">
            <w:pPr>
              <w:pStyle w:val="TAL"/>
              <w:rPr>
                <w:lang w:eastAsia="en-US"/>
              </w:rPr>
            </w:pPr>
          </w:p>
        </w:tc>
      </w:tr>
      <w:tr w:rsidR="00BF5FC7" w:rsidRPr="005D72E7" w14:paraId="573FAFB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A710DF" w14:textId="77777777" w:rsidR="00BF5FC7" w:rsidRPr="005D72E7" w:rsidRDefault="00BF5FC7" w:rsidP="00835869">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3F2471" w14:textId="77777777" w:rsidR="00BF5FC7" w:rsidRPr="005D72E7" w:rsidRDefault="00BF5FC7" w:rsidP="00835869">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2865A60B"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E9FC72B"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32A89EEE" w14:textId="77777777" w:rsidR="00BF5FC7" w:rsidRPr="005D72E7" w:rsidRDefault="00BF5FC7" w:rsidP="00835869">
            <w:pPr>
              <w:pStyle w:val="TAL"/>
            </w:pPr>
            <w:proofErr w:type="spellStart"/>
            <w:r w:rsidRPr="005D72E7">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E5CFEE" w14:textId="77777777" w:rsidR="00BF5FC7" w:rsidRPr="005D72E7" w:rsidRDefault="00BF5FC7" w:rsidP="00835869">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50668B2B"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8F5C2D2" w14:textId="77777777" w:rsidR="00BF5FC7" w:rsidRPr="005D72E7" w:rsidRDefault="00BF5FC7" w:rsidP="00835869">
            <w:pPr>
              <w:pStyle w:val="TAL"/>
              <w:rPr>
                <w:lang w:eastAsia="en-US"/>
              </w:rPr>
            </w:pPr>
          </w:p>
        </w:tc>
      </w:tr>
      <w:tr w:rsidR="00BF5FC7" w:rsidRPr="005D72E7" w14:paraId="26C8B48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4570AD" w14:textId="77777777" w:rsidR="00BF5FC7" w:rsidRPr="005D72E7" w:rsidRDefault="00BF5FC7" w:rsidP="00835869">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20006B3A" w14:textId="77777777" w:rsidR="00BF5FC7" w:rsidRPr="005D72E7" w:rsidRDefault="00BF5FC7" w:rsidP="00835869">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4B1E4365" w14:textId="77777777" w:rsidR="00BF5FC7" w:rsidRPr="005D72E7" w:rsidRDefault="00BF5FC7" w:rsidP="00835869">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630C63CA"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D5D1E03" w14:textId="77777777" w:rsidR="00BF5FC7" w:rsidRPr="005D72E7" w:rsidRDefault="00BF5FC7" w:rsidP="00835869">
            <w:pPr>
              <w:pStyle w:val="TAL"/>
            </w:pPr>
            <w:proofErr w:type="spellStart"/>
            <w:r w:rsidRPr="005D72E7">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8554CE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B75196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65C878C" w14:textId="77777777" w:rsidR="00BF5FC7" w:rsidRPr="005D72E7" w:rsidRDefault="00BF5FC7" w:rsidP="00835869">
            <w:pPr>
              <w:pStyle w:val="TAL"/>
            </w:pPr>
          </w:p>
        </w:tc>
      </w:tr>
      <w:tr w:rsidR="00BF5FC7" w:rsidRPr="005D72E7" w14:paraId="6D7F856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C2F230" w14:textId="77777777" w:rsidR="00BF5FC7" w:rsidRPr="005D72E7" w:rsidRDefault="00BF5FC7" w:rsidP="00835869">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5DD21665" w14:textId="77777777" w:rsidR="00BF5FC7" w:rsidRPr="005D72E7" w:rsidRDefault="00BF5FC7" w:rsidP="00835869">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5FB1FD60" w14:textId="77777777" w:rsidR="00BF5FC7" w:rsidRPr="005D72E7" w:rsidRDefault="00BF5FC7" w:rsidP="00835869">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4A52402A"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0746180" w14:textId="77777777" w:rsidR="00BF5FC7" w:rsidRPr="005D72E7" w:rsidRDefault="00BF5FC7" w:rsidP="00835869">
            <w:pPr>
              <w:pStyle w:val="TAL"/>
            </w:pPr>
            <w:proofErr w:type="spellStart"/>
            <w:r w:rsidRPr="005D72E7">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BCD47F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D4E87C1"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8BAB35B" w14:textId="77777777" w:rsidR="00BF5FC7" w:rsidRPr="005D72E7" w:rsidRDefault="00BF5FC7" w:rsidP="00835869">
            <w:pPr>
              <w:pStyle w:val="TAL"/>
            </w:pPr>
          </w:p>
        </w:tc>
      </w:tr>
      <w:tr w:rsidR="00BF5FC7" w:rsidRPr="005D72E7" w14:paraId="1D2C253A"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2D5DA4" w14:textId="77777777" w:rsidR="00BF5FC7" w:rsidRPr="005D72E7" w:rsidRDefault="00BF5FC7" w:rsidP="00835869">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76E306B" w14:textId="77777777" w:rsidR="00BF5FC7" w:rsidRPr="005D72E7" w:rsidRDefault="00BF5FC7" w:rsidP="00835869">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94482E3" w14:textId="77777777" w:rsidR="00BF5FC7" w:rsidRPr="005D72E7" w:rsidRDefault="00BF5FC7" w:rsidP="00835869">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345E2EC9" w14:textId="77777777" w:rsidR="00BF5FC7" w:rsidRPr="005D72E7" w:rsidRDefault="00BF5FC7" w:rsidP="00835869">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C359336" w14:textId="77777777" w:rsidR="00BF5FC7" w:rsidRPr="005D72E7" w:rsidRDefault="00BF5FC7" w:rsidP="00835869">
            <w:pPr>
              <w:pStyle w:val="TAL"/>
            </w:pPr>
            <w:proofErr w:type="spellStart"/>
            <w:r w:rsidRPr="005D72E7">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E5D4F50"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CB8A1F3"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29EB15" w14:textId="77777777" w:rsidR="00BF5FC7" w:rsidRPr="005D72E7" w:rsidRDefault="00BF5FC7" w:rsidP="00835869">
            <w:pPr>
              <w:pStyle w:val="TAL"/>
            </w:pPr>
          </w:p>
        </w:tc>
      </w:tr>
      <w:tr w:rsidR="00BF5FC7" w:rsidRPr="005D72E7" w14:paraId="65DDD97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9CD613" w14:textId="77777777" w:rsidR="00BF5FC7" w:rsidRPr="005D72E7" w:rsidRDefault="00BF5FC7" w:rsidP="00835869">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8CD63A1" w14:textId="77777777" w:rsidR="00BF5FC7" w:rsidRPr="005D72E7" w:rsidRDefault="00BF5FC7" w:rsidP="00835869">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3A73F154" w14:textId="77777777" w:rsidR="00BF5FC7" w:rsidRPr="005D72E7" w:rsidRDefault="00BF5FC7" w:rsidP="00835869">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0CFDF531" w14:textId="77777777" w:rsidR="00BF5FC7" w:rsidRPr="005D72E7" w:rsidRDefault="00BF5FC7" w:rsidP="00835869">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5B40BD5" w14:textId="77777777" w:rsidR="00BF5FC7" w:rsidRPr="005D72E7" w:rsidRDefault="00BF5FC7" w:rsidP="00835869">
            <w:pPr>
              <w:pStyle w:val="TAL"/>
            </w:pPr>
            <w:proofErr w:type="spellStart"/>
            <w:r w:rsidRPr="005D72E7">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736923D"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395204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040FC4" w14:textId="77777777" w:rsidR="00BF5FC7" w:rsidRPr="005D72E7" w:rsidRDefault="00BF5FC7" w:rsidP="00835869">
            <w:pPr>
              <w:pStyle w:val="TAL"/>
            </w:pPr>
          </w:p>
        </w:tc>
      </w:tr>
      <w:tr w:rsidR="00BF5FC7" w:rsidRPr="005D72E7" w14:paraId="63E5CB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EBE560" w14:textId="77777777" w:rsidR="00BF5FC7" w:rsidRPr="005D72E7" w:rsidRDefault="00BF5FC7" w:rsidP="00835869">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16CB4A20" w14:textId="77777777" w:rsidR="00BF5FC7" w:rsidRPr="005D72E7" w:rsidRDefault="00BF5FC7" w:rsidP="00835869">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0FE77496" w14:textId="77777777" w:rsidR="00BF5FC7" w:rsidRPr="005D72E7" w:rsidRDefault="00BF5FC7" w:rsidP="00835869">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3D70527E"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91987DD" w14:textId="77777777" w:rsidR="00BF5FC7" w:rsidRPr="005D72E7" w:rsidRDefault="00BF5FC7" w:rsidP="00835869">
            <w:pPr>
              <w:pStyle w:val="TAL"/>
              <w:rPr>
                <w:lang w:eastAsia="zh-CN"/>
              </w:rPr>
            </w:pPr>
            <w:proofErr w:type="spellStart"/>
            <w:r w:rsidRPr="005D72E7">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37DE5D5"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FE6C6DE"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367E5C0" w14:textId="77777777" w:rsidR="00BF5FC7" w:rsidRPr="005D72E7" w:rsidRDefault="00BF5FC7" w:rsidP="00835869">
            <w:pPr>
              <w:pStyle w:val="TAL"/>
            </w:pPr>
            <w:proofErr w:type="spellStart"/>
            <w:r w:rsidRPr="005D72E7">
              <w:t>pc_ExpectedNoOfPDUSessionsAtRegistration</w:t>
            </w:r>
            <w:proofErr w:type="spellEnd"/>
            <w:r w:rsidRPr="005D72E7">
              <w:t xml:space="preserve"> +1</w:t>
            </w:r>
          </w:p>
        </w:tc>
      </w:tr>
      <w:tr w:rsidR="00BF5FC7" w:rsidRPr="005D72E7" w14:paraId="13528D36"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CDCA8D" w14:textId="77777777" w:rsidR="00BF5FC7" w:rsidRPr="005D72E7" w:rsidRDefault="00BF5FC7" w:rsidP="00835869">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4EE02936" w14:textId="77777777" w:rsidR="00BF5FC7" w:rsidRPr="005D72E7" w:rsidRDefault="00BF5FC7" w:rsidP="00835869">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0899D9FC" w14:textId="77777777" w:rsidR="00BF5FC7" w:rsidRPr="005D72E7" w:rsidRDefault="00BF5FC7" w:rsidP="00835869">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114C491B"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69D38E5" w14:textId="77777777" w:rsidR="00BF5FC7" w:rsidRPr="005D72E7" w:rsidRDefault="00BF5FC7" w:rsidP="00835869">
            <w:pPr>
              <w:pStyle w:val="TAL"/>
            </w:pPr>
            <w:proofErr w:type="spellStart"/>
            <w:r w:rsidRPr="005D72E7">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89C89D9"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8612FCF"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73FA36" w14:textId="77777777" w:rsidR="00BF5FC7" w:rsidRPr="005D72E7" w:rsidRDefault="00BF5FC7" w:rsidP="00835869">
            <w:pPr>
              <w:pStyle w:val="TAL"/>
            </w:pPr>
          </w:p>
        </w:tc>
      </w:tr>
      <w:tr w:rsidR="00BF5FC7" w:rsidRPr="005D72E7" w14:paraId="62BDF49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000ECE" w14:textId="77777777" w:rsidR="00BF5FC7" w:rsidRPr="005D72E7" w:rsidRDefault="00BF5FC7" w:rsidP="00835869">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A44EBE5" w14:textId="77777777" w:rsidR="00BF5FC7" w:rsidRPr="005D72E7" w:rsidRDefault="00BF5FC7" w:rsidP="00835869">
            <w:pPr>
              <w:pStyle w:val="TAL"/>
            </w:pPr>
            <w:r w:rsidRPr="005D72E7">
              <w:t xml:space="preserve">Support of emergency services fallback in </w:t>
            </w:r>
            <w:r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11AA216" w14:textId="77777777" w:rsidR="00BF5FC7" w:rsidRPr="005D72E7" w:rsidRDefault="00BF5FC7" w:rsidP="00835869">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15C8DD11"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5D59C0F" w14:textId="77777777" w:rsidR="00BF5FC7" w:rsidRPr="005D72E7" w:rsidRDefault="00BF5FC7" w:rsidP="00835869">
            <w:pPr>
              <w:pStyle w:val="TAL"/>
            </w:pPr>
            <w:r w:rsidRPr="005D72E7">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7ED0BED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93644AE"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F58361" w14:textId="77777777" w:rsidR="00BF5FC7" w:rsidRPr="005D72E7" w:rsidRDefault="00BF5FC7" w:rsidP="00835869">
            <w:pPr>
              <w:pStyle w:val="TAL"/>
            </w:pPr>
          </w:p>
        </w:tc>
      </w:tr>
      <w:tr w:rsidR="00BF5FC7" w:rsidRPr="005D72E7" w14:paraId="3CD851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5DCC61" w14:textId="77777777" w:rsidR="00BF5FC7" w:rsidRPr="005D72E7" w:rsidRDefault="00BF5FC7" w:rsidP="00835869">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2576788F" w14:textId="77777777" w:rsidR="00BF5FC7" w:rsidRPr="005D72E7" w:rsidRDefault="00BF5FC7" w:rsidP="00835869">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4CFBDF30" w14:textId="77777777" w:rsidR="00BF5FC7" w:rsidRPr="005D72E7" w:rsidRDefault="00BF5FC7" w:rsidP="00835869">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75AE1B16"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352155A" w14:textId="77777777" w:rsidR="00BF5FC7" w:rsidRPr="005D72E7" w:rsidRDefault="00BF5FC7" w:rsidP="00835869">
            <w:pPr>
              <w:pStyle w:val="TAL"/>
            </w:pPr>
            <w:proofErr w:type="spellStart"/>
            <w:r w:rsidRPr="005D72E7">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09E8FF"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A3C6D8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42CDA7" w14:textId="77777777" w:rsidR="00BF5FC7" w:rsidRPr="005D72E7" w:rsidRDefault="00BF5FC7" w:rsidP="00835869">
            <w:pPr>
              <w:pStyle w:val="TAL"/>
            </w:pPr>
          </w:p>
        </w:tc>
      </w:tr>
      <w:tr w:rsidR="00BF5FC7" w:rsidRPr="005D72E7" w14:paraId="1F486D0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CC4EF6" w14:textId="77777777" w:rsidR="00BF5FC7" w:rsidRPr="005D72E7" w:rsidRDefault="00BF5FC7" w:rsidP="00835869">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25FE06FD" w14:textId="77777777" w:rsidR="00BF5FC7" w:rsidRPr="005D72E7" w:rsidRDefault="00BF5FC7" w:rsidP="00835869">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1D5EE6AA" w14:textId="77777777" w:rsidR="00BF5FC7" w:rsidRPr="005D72E7" w:rsidRDefault="00BF5FC7" w:rsidP="00835869">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5CC3B790"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B65E4CE" w14:textId="77777777" w:rsidR="00BF5FC7" w:rsidRPr="005D72E7" w:rsidRDefault="00BF5FC7" w:rsidP="00835869">
            <w:pPr>
              <w:pStyle w:val="TAL"/>
            </w:pPr>
            <w:proofErr w:type="spellStart"/>
            <w:r w:rsidRPr="005D72E7">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079657" w14:textId="77777777" w:rsidR="00BF5FC7" w:rsidRPr="005D72E7" w:rsidRDefault="00BF5FC7" w:rsidP="00835869">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111F69D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D2C15AC" w14:textId="77777777" w:rsidR="00BF5FC7" w:rsidRPr="005D72E7" w:rsidRDefault="00BF5FC7" w:rsidP="00835869">
            <w:pPr>
              <w:pStyle w:val="TAL"/>
            </w:pPr>
          </w:p>
        </w:tc>
      </w:tr>
      <w:tr w:rsidR="00BF5FC7" w:rsidRPr="005D72E7" w14:paraId="79D16E1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8AB394" w14:textId="77777777" w:rsidR="00BF5FC7" w:rsidRPr="005D72E7" w:rsidRDefault="00BF5FC7" w:rsidP="00835869">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C18040A" w14:textId="6C1D3EE5" w:rsidR="00BF5FC7" w:rsidRPr="00351437" w:rsidRDefault="00351437" w:rsidP="00835869">
            <w:pPr>
              <w:pStyle w:val="TAL"/>
              <w:rPr>
                <w:highlight w:val="green"/>
              </w:rPr>
            </w:pPr>
            <w:ins w:id="19" w:author="Abdul Rasheed M D" w:date="2021-11-16T14:55:00Z">
              <w:r w:rsidRPr="00351437">
                <w:rPr>
                  <w:highlight w:val="green"/>
                </w:rPr>
                <w:t>Void</w:t>
              </w:r>
            </w:ins>
            <w:del w:id="20" w:author="Abdul Rasheed M D" w:date="2021-11-16T14:55:00Z">
              <w:r w:rsidR="00BF5FC7" w:rsidRPr="00351437" w:rsidDel="00351437">
                <w:rPr>
                  <w:highlight w:val="green"/>
                </w:rPr>
                <w:delText xml:space="preserve">Support of emergency services </w:delText>
              </w:r>
              <w:r w:rsidR="00BF5FC7" w:rsidRPr="00351437" w:rsidDel="00351437">
                <w:rPr>
                  <w:highlight w:val="green"/>
                  <w:lang w:eastAsia="ja-JP"/>
                </w:rPr>
                <w:delText>in NR connected to 5GCN</w:delText>
              </w:r>
            </w:del>
          </w:p>
        </w:tc>
        <w:tc>
          <w:tcPr>
            <w:tcW w:w="833" w:type="dxa"/>
            <w:gridSpan w:val="2"/>
            <w:tcBorders>
              <w:top w:val="single" w:sz="6" w:space="0" w:color="auto"/>
              <w:left w:val="single" w:sz="6" w:space="0" w:color="auto"/>
              <w:bottom w:val="single" w:sz="6" w:space="0" w:color="auto"/>
              <w:right w:val="single" w:sz="4" w:space="0" w:color="auto"/>
            </w:tcBorders>
          </w:tcPr>
          <w:p w14:paraId="005FD438" w14:textId="53CD60DB" w:rsidR="00BF5FC7" w:rsidRPr="00351437" w:rsidRDefault="00BF5FC7" w:rsidP="00835869">
            <w:pPr>
              <w:pStyle w:val="TAL"/>
              <w:rPr>
                <w:highlight w:val="green"/>
              </w:rPr>
            </w:pPr>
            <w:del w:id="21" w:author="Abdul Rasheed M D" w:date="2021-11-16T14:55:00Z">
              <w:r w:rsidRPr="00351437" w:rsidDel="00351437">
                <w:rPr>
                  <w:highlight w:val="green"/>
                </w:rPr>
                <w:delText>24.501</w:delText>
              </w:r>
            </w:del>
          </w:p>
        </w:tc>
        <w:tc>
          <w:tcPr>
            <w:tcW w:w="851" w:type="dxa"/>
            <w:gridSpan w:val="2"/>
            <w:tcBorders>
              <w:top w:val="single" w:sz="4" w:space="0" w:color="auto"/>
              <w:left w:val="single" w:sz="4" w:space="0" w:color="auto"/>
              <w:bottom w:val="single" w:sz="4" w:space="0" w:color="auto"/>
              <w:right w:val="single" w:sz="4" w:space="0" w:color="auto"/>
            </w:tcBorders>
          </w:tcPr>
          <w:p w14:paraId="775D20FD" w14:textId="5F1F6E0A" w:rsidR="00BF5FC7" w:rsidRPr="00351437" w:rsidRDefault="00BF5FC7" w:rsidP="00835869">
            <w:pPr>
              <w:pStyle w:val="TAL"/>
              <w:rPr>
                <w:highlight w:val="green"/>
              </w:rPr>
            </w:pPr>
            <w:del w:id="22" w:author="Abdul Rasheed M D" w:date="2021-11-16T14:55:00Z">
              <w:r w:rsidRPr="00351437" w:rsidDel="00351437">
                <w:rPr>
                  <w:highlight w:val="green"/>
                </w:rPr>
                <w:delText>Rel-15</w:delText>
              </w:r>
            </w:del>
          </w:p>
        </w:tc>
        <w:tc>
          <w:tcPr>
            <w:tcW w:w="1559" w:type="dxa"/>
            <w:gridSpan w:val="2"/>
            <w:tcBorders>
              <w:top w:val="single" w:sz="4" w:space="0" w:color="auto"/>
              <w:left w:val="single" w:sz="4" w:space="0" w:color="auto"/>
              <w:bottom w:val="single" w:sz="4" w:space="0" w:color="auto"/>
              <w:right w:val="single" w:sz="4" w:space="0" w:color="auto"/>
            </w:tcBorders>
          </w:tcPr>
          <w:p w14:paraId="4AC7700A" w14:textId="5068CA23" w:rsidR="00BF5FC7" w:rsidRPr="00351437" w:rsidRDefault="00BF5FC7" w:rsidP="00835869">
            <w:pPr>
              <w:pStyle w:val="TAL"/>
              <w:rPr>
                <w:highlight w:val="green"/>
              </w:rPr>
            </w:pPr>
            <w:del w:id="23" w:author="Abdul Rasheed M D" w:date="2021-11-16T14:55:00Z">
              <w:r w:rsidRPr="00351437" w:rsidDel="00351437">
                <w:rPr>
                  <w:highlight w:val="green"/>
                </w:rPr>
                <w:delText>pc_NR_5GC_EmergencyServices</w:delText>
              </w:r>
            </w:del>
          </w:p>
        </w:tc>
        <w:tc>
          <w:tcPr>
            <w:tcW w:w="567" w:type="dxa"/>
            <w:gridSpan w:val="2"/>
            <w:tcBorders>
              <w:top w:val="single" w:sz="4" w:space="0" w:color="auto"/>
              <w:left w:val="single" w:sz="4" w:space="0" w:color="auto"/>
              <w:bottom w:val="single" w:sz="4" w:space="0" w:color="auto"/>
              <w:right w:val="single" w:sz="4" w:space="0" w:color="auto"/>
            </w:tcBorders>
          </w:tcPr>
          <w:p w14:paraId="602207AC" w14:textId="236E1001" w:rsidR="00BF5FC7" w:rsidRPr="00351437" w:rsidRDefault="00BF5FC7" w:rsidP="00835869">
            <w:pPr>
              <w:pStyle w:val="TAL"/>
              <w:rPr>
                <w:highlight w:val="green"/>
              </w:rPr>
            </w:pPr>
            <w:del w:id="24" w:author="Abdul Rasheed M D" w:date="2021-11-16T14:55:00Z">
              <w:r w:rsidRPr="00351437" w:rsidDel="00351437">
                <w:rPr>
                  <w:highlight w:val="green"/>
                </w:rPr>
                <w:delText>No</w:delText>
              </w:r>
            </w:del>
          </w:p>
        </w:tc>
        <w:tc>
          <w:tcPr>
            <w:tcW w:w="1559" w:type="dxa"/>
            <w:gridSpan w:val="2"/>
            <w:tcBorders>
              <w:top w:val="single" w:sz="4" w:space="0" w:color="auto"/>
              <w:left w:val="single" w:sz="4" w:space="0" w:color="auto"/>
              <w:bottom w:val="single" w:sz="4" w:space="0" w:color="auto"/>
              <w:right w:val="single" w:sz="4" w:space="0" w:color="auto"/>
            </w:tcBorders>
          </w:tcPr>
          <w:p w14:paraId="148D3BBC" w14:textId="77777777" w:rsidR="00BF5FC7" w:rsidRPr="00351437" w:rsidRDefault="00BF5FC7" w:rsidP="00835869">
            <w:pPr>
              <w:pStyle w:val="TAL"/>
              <w:rPr>
                <w:highlight w:val="green"/>
              </w:rPr>
            </w:pPr>
          </w:p>
        </w:tc>
        <w:tc>
          <w:tcPr>
            <w:tcW w:w="1560" w:type="dxa"/>
            <w:gridSpan w:val="2"/>
            <w:tcBorders>
              <w:top w:val="single" w:sz="4" w:space="0" w:color="auto"/>
              <w:left w:val="single" w:sz="4" w:space="0" w:color="auto"/>
              <w:bottom w:val="single" w:sz="4" w:space="0" w:color="auto"/>
              <w:right w:val="single" w:sz="4" w:space="0" w:color="auto"/>
            </w:tcBorders>
          </w:tcPr>
          <w:p w14:paraId="09396481" w14:textId="77777777" w:rsidR="00BF5FC7" w:rsidRPr="00351437" w:rsidRDefault="00BF5FC7" w:rsidP="00835869">
            <w:pPr>
              <w:pStyle w:val="TAL"/>
              <w:rPr>
                <w:highlight w:val="green"/>
              </w:rPr>
            </w:pPr>
          </w:p>
        </w:tc>
      </w:tr>
      <w:tr w:rsidR="00BF5FC7" w:rsidRPr="005D72E7" w14:paraId="08CCACC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7988A0" w14:textId="77777777" w:rsidR="00BF5FC7" w:rsidRPr="005D72E7" w:rsidRDefault="00BF5FC7" w:rsidP="00835869">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3B7B5058" w14:textId="77777777" w:rsidR="00BF5FC7" w:rsidRPr="005D72E7" w:rsidRDefault="00BF5FC7" w:rsidP="00835869">
            <w:pPr>
              <w:pStyle w:val="TAL"/>
            </w:pPr>
            <w:r w:rsidRPr="005D72E7">
              <w:t xml:space="preserve">Support of </w:t>
            </w:r>
            <w:proofErr w:type="spellStart"/>
            <w:r w:rsidRPr="005D72E7">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04C6214E" w14:textId="77777777" w:rsidR="00BF5FC7" w:rsidRPr="005D72E7" w:rsidRDefault="00BF5FC7" w:rsidP="00835869">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3FF85EF0"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365F0078" w14:textId="77777777" w:rsidR="00BF5FC7" w:rsidRPr="005D72E7" w:rsidRDefault="00BF5FC7" w:rsidP="00835869">
            <w:pPr>
              <w:pStyle w:val="TAL"/>
            </w:pPr>
            <w:proofErr w:type="spellStart"/>
            <w:r w:rsidRPr="005D72E7">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A1C8EB"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AA5CA98"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55A005D" w14:textId="77777777" w:rsidR="00BF5FC7" w:rsidRPr="005D72E7" w:rsidRDefault="00BF5FC7" w:rsidP="00835869">
            <w:pPr>
              <w:pStyle w:val="TAL"/>
            </w:pPr>
          </w:p>
        </w:tc>
      </w:tr>
      <w:tr w:rsidR="00BF5FC7" w:rsidRPr="005D72E7" w14:paraId="262544C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0D2297" w14:textId="77777777" w:rsidR="00BF5FC7" w:rsidRPr="005D72E7" w:rsidRDefault="00BF5FC7" w:rsidP="00835869">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25F4BB98" w14:textId="77777777" w:rsidR="00BF5FC7" w:rsidRPr="005D72E7" w:rsidRDefault="00BF5FC7" w:rsidP="00835869">
            <w:pPr>
              <w:pStyle w:val="TAL"/>
            </w:pPr>
            <w:r w:rsidRPr="005D72E7">
              <w:t xml:space="preserve">Support provision of </w:t>
            </w:r>
            <w:proofErr w:type="spellStart"/>
            <w:r w:rsidRPr="005D72E7">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8CD8DA9" w14:textId="77777777" w:rsidR="00BF5FC7" w:rsidRPr="005D72E7" w:rsidRDefault="00BF5FC7" w:rsidP="00835869">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40C06542"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FF97F27" w14:textId="77777777" w:rsidR="00BF5FC7" w:rsidRPr="005D72E7" w:rsidRDefault="00BF5FC7" w:rsidP="00835869">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18FBD68"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2620823"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5DEF9E3" w14:textId="77777777" w:rsidR="00BF5FC7" w:rsidRPr="005D72E7" w:rsidRDefault="00BF5FC7" w:rsidP="00835869">
            <w:pPr>
              <w:pStyle w:val="TAL"/>
            </w:pPr>
            <w:r w:rsidRPr="005D72E7">
              <w:t>specifically for TSC (time sensitive communication) services</w:t>
            </w:r>
          </w:p>
        </w:tc>
      </w:tr>
      <w:tr w:rsidR="00BF5FC7" w:rsidRPr="005D72E7" w14:paraId="7B92609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CC0218" w14:textId="77777777" w:rsidR="00BF5FC7" w:rsidRPr="005D72E7" w:rsidRDefault="00BF5FC7" w:rsidP="00835869">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3794C53" w14:textId="77777777" w:rsidR="00BF5FC7" w:rsidRPr="005D72E7" w:rsidRDefault="00BF5FC7" w:rsidP="00835869">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0F7204DD" w14:textId="77777777" w:rsidR="00BF5FC7" w:rsidRPr="005D72E7" w:rsidRDefault="00BF5FC7" w:rsidP="00835869">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4315DBD"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14E5F221" w14:textId="77777777" w:rsidR="00BF5FC7" w:rsidRPr="005D72E7" w:rsidRDefault="00BF5FC7" w:rsidP="00835869">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5486A6F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CC1314B"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8CEDFA" w14:textId="77777777" w:rsidR="00BF5FC7" w:rsidRPr="005D72E7" w:rsidRDefault="00BF5FC7" w:rsidP="00835869">
            <w:pPr>
              <w:pStyle w:val="TAL"/>
            </w:pPr>
          </w:p>
        </w:tc>
      </w:tr>
      <w:tr w:rsidR="00BF5FC7" w:rsidRPr="005D72E7" w14:paraId="35874B9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9079B7" w14:textId="77777777" w:rsidR="00BF5FC7" w:rsidRPr="005D72E7" w:rsidRDefault="00BF5FC7" w:rsidP="00835869">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769A3ADE" w14:textId="77777777" w:rsidR="00BF5FC7" w:rsidRPr="005D72E7" w:rsidRDefault="00BF5FC7" w:rsidP="00835869">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15D14B3D" w14:textId="77777777" w:rsidR="00BF5FC7" w:rsidRPr="005D72E7" w:rsidRDefault="00BF5FC7" w:rsidP="00835869">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9402EEA"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E5492FC" w14:textId="77777777" w:rsidR="00BF5FC7" w:rsidRPr="005D72E7" w:rsidRDefault="00BF5FC7" w:rsidP="00835869">
            <w:pPr>
              <w:pStyle w:val="TAL"/>
            </w:pPr>
            <w:proofErr w:type="spellStart"/>
            <w:r w:rsidRPr="005D72E7">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97AE6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F0B867A"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832F253" w14:textId="77777777" w:rsidR="00BF5FC7" w:rsidRPr="005D72E7" w:rsidRDefault="00BF5FC7" w:rsidP="00835869">
            <w:pPr>
              <w:pStyle w:val="TAL"/>
            </w:pPr>
            <w:r w:rsidRPr="005D72E7">
              <w:t xml:space="preserve">UE supports </w:t>
            </w:r>
            <w:proofErr w:type="spellStart"/>
            <w:r w:rsidRPr="005D72E7">
              <w:t>segmenation</w:t>
            </w:r>
            <w:proofErr w:type="spellEnd"/>
            <w:r w:rsidRPr="005D72E7">
              <w:t xml:space="preserve"> of </w:t>
            </w:r>
            <w:proofErr w:type="spellStart"/>
            <w:r w:rsidRPr="005D72E7">
              <w:t>UECapabilityInformation</w:t>
            </w:r>
            <w:proofErr w:type="spellEnd"/>
            <w:r w:rsidRPr="005D72E7">
              <w:t xml:space="preserve"> message, IF size &gt; maximum supported size of a PDCP SDU</w:t>
            </w:r>
          </w:p>
        </w:tc>
      </w:tr>
      <w:tr w:rsidR="00BF5FC7" w:rsidRPr="005D72E7" w14:paraId="7FE02174"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6BE036" w14:textId="77777777" w:rsidR="00BF5FC7" w:rsidRPr="005D72E7" w:rsidRDefault="00BF5FC7" w:rsidP="00835869">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F8530DD" w14:textId="77777777" w:rsidR="00BF5FC7" w:rsidRPr="005D72E7" w:rsidRDefault="00BF5FC7" w:rsidP="00835869">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3B05F6E" w14:textId="77777777" w:rsidR="00BF5FC7" w:rsidRPr="005D72E7" w:rsidRDefault="00BF5FC7" w:rsidP="00835869">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049F44D"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202DF2AF" w14:textId="77777777" w:rsidR="00BF5FC7" w:rsidRPr="005D72E7" w:rsidRDefault="00BF5FC7" w:rsidP="00835869">
            <w:pPr>
              <w:pStyle w:val="TAL"/>
            </w:pPr>
            <w:proofErr w:type="spellStart"/>
            <w:r w:rsidRPr="005D72E7">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C3ECB5" w14:textId="77777777" w:rsidR="00BF5FC7" w:rsidRPr="005D72E7" w:rsidRDefault="00BF5FC7" w:rsidP="00835869">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005C9A06"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8D897B" w14:textId="77777777" w:rsidR="00BF5FC7" w:rsidRPr="005D72E7" w:rsidRDefault="00BF5FC7" w:rsidP="00835869">
            <w:pPr>
              <w:pStyle w:val="TAL"/>
            </w:pPr>
          </w:p>
        </w:tc>
      </w:tr>
      <w:tr w:rsidR="00BF5FC7" w:rsidRPr="005D72E7" w14:paraId="39550CE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704B69" w14:textId="77777777" w:rsidR="00BF5FC7" w:rsidRPr="005D72E7" w:rsidRDefault="00BF5FC7" w:rsidP="00835869">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309E71D" w14:textId="77777777" w:rsidR="00BF5FC7" w:rsidRPr="005D72E7" w:rsidRDefault="00BF5FC7" w:rsidP="00835869">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5DF439EC" w14:textId="77777777" w:rsidR="00BF5FC7" w:rsidRPr="005D72E7" w:rsidRDefault="00BF5FC7" w:rsidP="00835869">
            <w:pPr>
              <w:pStyle w:val="TAL"/>
            </w:pPr>
            <w:r w:rsidRPr="005D72E7">
              <w:t>23.122</w:t>
            </w:r>
          </w:p>
          <w:p w14:paraId="7D5EEC45" w14:textId="77777777" w:rsidR="00BF5FC7" w:rsidRPr="005D72E7" w:rsidRDefault="00BF5FC7" w:rsidP="00835869">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3D9B1598"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01982BE2" w14:textId="77777777" w:rsidR="00BF5FC7" w:rsidRPr="005D72E7" w:rsidRDefault="00BF5FC7" w:rsidP="00835869">
            <w:pPr>
              <w:pStyle w:val="TAL"/>
            </w:pPr>
            <w:proofErr w:type="spellStart"/>
            <w:r w:rsidRPr="005D72E7">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5D8316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1EC0E05"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7E28D57" w14:textId="77777777" w:rsidR="00BF5FC7" w:rsidRPr="005D72E7" w:rsidRDefault="00BF5FC7" w:rsidP="00835869">
            <w:pPr>
              <w:pStyle w:val="TAL"/>
            </w:pPr>
          </w:p>
        </w:tc>
      </w:tr>
      <w:tr w:rsidR="00BF5FC7" w:rsidRPr="00AC5CF9" w14:paraId="6FA89493"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DE0DDC" w14:textId="77777777" w:rsidR="00BF5FC7" w:rsidRPr="00AC5CF9" w:rsidRDefault="00BF5FC7" w:rsidP="00835869">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77C66D03" w14:textId="77777777" w:rsidR="00BF5FC7" w:rsidRPr="00AC5CF9" w:rsidRDefault="00BF5FC7" w:rsidP="00835869">
            <w:pPr>
              <w:pStyle w:val="TAL"/>
            </w:pPr>
            <w:r w:rsidRPr="00AC5CF9">
              <w:t xml:space="preserve">Support of  RRC connection release with </w:t>
            </w:r>
            <w:proofErr w:type="spellStart"/>
            <w:r w:rsidRPr="00AC5CF9">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1250FFDB" w14:textId="77777777" w:rsidR="00BF5FC7" w:rsidRPr="00AC5CF9" w:rsidRDefault="00BF5FC7" w:rsidP="0083586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48744076" w14:textId="77777777" w:rsidR="00BF5FC7" w:rsidRPr="00AC5CF9" w:rsidRDefault="00BF5FC7" w:rsidP="0083586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2ED9C8C8" w14:textId="77777777" w:rsidR="00BF5FC7" w:rsidRPr="00AC5CF9" w:rsidRDefault="00BF5FC7" w:rsidP="00835869">
            <w:pPr>
              <w:pStyle w:val="TAL"/>
            </w:pPr>
            <w:proofErr w:type="spellStart"/>
            <w:r w:rsidRPr="00AC5CF9">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3F8794B" w14:textId="77777777" w:rsidR="00BF5FC7" w:rsidRPr="00AC5CF9" w:rsidRDefault="00BF5FC7" w:rsidP="0083586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1E522DE1" w14:textId="77777777" w:rsidR="00BF5FC7" w:rsidRPr="00AC5CF9"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1B6DF7D" w14:textId="77777777" w:rsidR="00BF5FC7" w:rsidRPr="00AC5CF9" w:rsidRDefault="00BF5FC7" w:rsidP="00835869">
            <w:pPr>
              <w:pStyle w:val="TAL"/>
            </w:pPr>
          </w:p>
        </w:tc>
      </w:tr>
      <w:tr w:rsidR="00BF5FC7" w:rsidRPr="00AC5CF9" w14:paraId="2B733FDA"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58C743" w14:textId="77777777" w:rsidR="00BF5FC7" w:rsidRPr="00AC5CF9" w:rsidRDefault="00BF5FC7" w:rsidP="00835869">
            <w:pPr>
              <w:pStyle w:val="TAC"/>
              <w:rPr>
                <w:lang w:eastAsia="zh-CN"/>
              </w:rPr>
            </w:pPr>
            <w:r>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35E1128F" w14:textId="77777777" w:rsidR="00BF5FC7" w:rsidRPr="00AC5CF9" w:rsidRDefault="00BF5FC7" w:rsidP="00835869">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691BACA" w14:textId="77777777" w:rsidR="00BF5FC7" w:rsidRPr="00AC5CF9" w:rsidRDefault="00BF5FC7" w:rsidP="0083586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6FB78BC1" w14:textId="77777777" w:rsidR="00BF5FC7" w:rsidRPr="00AC5CF9" w:rsidRDefault="00BF5FC7" w:rsidP="0083586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6F796A0A" w14:textId="77777777" w:rsidR="00BF5FC7" w:rsidRPr="00AC5CF9" w:rsidRDefault="00BF5FC7" w:rsidP="00835869">
            <w:pPr>
              <w:pStyle w:val="TAL"/>
            </w:pPr>
            <w:proofErr w:type="spellStart"/>
            <w:r w:rsidRPr="00AC5CF9">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E5F673" w14:textId="77777777" w:rsidR="00BF5FC7" w:rsidRPr="00AC5CF9" w:rsidRDefault="00BF5FC7" w:rsidP="0083586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542C5425" w14:textId="77777777" w:rsidR="00BF5FC7" w:rsidRPr="00AC5CF9"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3A4FC63" w14:textId="77777777" w:rsidR="00BF5FC7" w:rsidRPr="00AC5CF9" w:rsidRDefault="00BF5FC7" w:rsidP="00835869">
            <w:pPr>
              <w:pStyle w:val="TAL"/>
            </w:pPr>
          </w:p>
        </w:tc>
      </w:tr>
      <w:tr w:rsidR="00BF5FC7" w:rsidRPr="00D21C3D" w14:paraId="6F16FCFE"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655885" w14:textId="77777777" w:rsidR="00BF5FC7" w:rsidRPr="00D21C3D" w:rsidRDefault="00BF5FC7" w:rsidP="00835869">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6E01EDB6" w14:textId="77777777" w:rsidR="00BF5FC7" w:rsidRPr="00D21C3D" w:rsidRDefault="00BF5FC7" w:rsidP="00835869">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5B0941A6" w14:textId="77777777" w:rsidR="00BF5FC7" w:rsidRPr="00D21C3D" w:rsidRDefault="00BF5FC7" w:rsidP="00835869">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D2851C1" w14:textId="77777777" w:rsidR="00BF5FC7" w:rsidRPr="00D21C3D" w:rsidRDefault="00BF5FC7" w:rsidP="0083586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5ED5016C" w14:textId="77777777" w:rsidR="00BF5FC7" w:rsidRPr="00D21C3D" w:rsidRDefault="00BF5FC7" w:rsidP="00835869">
            <w:pPr>
              <w:pStyle w:val="TAL"/>
            </w:pPr>
            <w:proofErr w:type="spellStart"/>
            <w:r w:rsidRPr="00D21C3D">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CA481CC" w14:textId="77777777" w:rsidR="00BF5FC7" w:rsidRPr="00D21C3D" w:rsidRDefault="00BF5FC7" w:rsidP="0083586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3E1448B9" w14:textId="77777777" w:rsidR="00BF5FC7" w:rsidRPr="00D21C3D"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36C457" w14:textId="77777777" w:rsidR="00BF5FC7" w:rsidRPr="00D21C3D" w:rsidRDefault="00BF5FC7" w:rsidP="00835869">
            <w:pPr>
              <w:pStyle w:val="TAL"/>
            </w:pPr>
          </w:p>
        </w:tc>
      </w:tr>
      <w:tr w:rsidR="00BF5FC7" w:rsidRPr="005D72E7" w14:paraId="74B13071"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F48FBC" w14:textId="77777777" w:rsidR="00BF5FC7" w:rsidRPr="00D21C3D" w:rsidRDefault="00BF5FC7" w:rsidP="00835869">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443B1C0D" w14:textId="77777777" w:rsidR="00BF5FC7" w:rsidRPr="00D21C3D" w:rsidRDefault="00BF5FC7" w:rsidP="00835869">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2AB0091F" w14:textId="77777777" w:rsidR="00BF5FC7" w:rsidRPr="00D21C3D" w:rsidRDefault="00BF5FC7" w:rsidP="00835869">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3E5AC167" w14:textId="77777777" w:rsidR="00BF5FC7" w:rsidRPr="00D21C3D" w:rsidRDefault="00BF5FC7" w:rsidP="0083586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3ABA6FC6" w14:textId="77777777" w:rsidR="00BF5FC7" w:rsidRPr="00D21C3D" w:rsidRDefault="00BF5FC7" w:rsidP="00835869">
            <w:pPr>
              <w:pStyle w:val="TAL"/>
            </w:pPr>
            <w:proofErr w:type="spellStart"/>
            <w:r w:rsidRPr="00D21C3D">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5ED33A" w14:textId="77777777" w:rsidR="00BF5FC7" w:rsidRPr="005D72E7" w:rsidRDefault="00BF5FC7" w:rsidP="0083586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59DA18CF"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EF694A5" w14:textId="77777777" w:rsidR="00BF5FC7" w:rsidRPr="005D72E7" w:rsidRDefault="00BF5FC7" w:rsidP="00835869">
            <w:pPr>
              <w:pStyle w:val="TAL"/>
            </w:pPr>
          </w:p>
        </w:tc>
      </w:tr>
      <w:tr w:rsidR="00BF5FC7" w:rsidRPr="005D72E7" w14:paraId="59BA48BD"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9C4939" w14:textId="77777777" w:rsidR="00BF5FC7" w:rsidRPr="002A29E2" w:rsidRDefault="00BF5FC7" w:rsidP="00835869">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2B1F862" w14:textId="77777777" w:rsidR="00BF5FC7" w:rsidRPr="002A29E2" w:rsidRDefault="00BF5FC7" w:rsidP="00835869">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209297ED" w14:textId="77777777" w:rsidR="00BF5FC7" w:rsidRPr="002A29E2" w:rsidRDefault="00BF5FC7" w:rsidP="00835869">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32DB2E26" w14:textId="77777777" w:rsidR="00BF5FC7" w:rsidRPr="002A29E2" w:rsidRDefault="00BF5FC7" w:rsidP="00835869">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1D86337C" w14:textId="77777777" w:rsidR="00BF5FC7" w:rsidRPr="002A29E2" w:rsidRDefault="00BF5FC7" w:rsidP="00835869">
            <w:pPr>
              <w:pStyle w:val="TAL"/>
            </w:pPr>
            <w:proofErr w:type="spellStart"/>
            <w:r w:rsidRPr="002A29E2">
              <w:rPr>
                <w:lang w:eastAsia="en-US"/>
              </w:rPr>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71E10E" w14:textId="77777777" w:rsidR="00BF5FC7" w:rsidRPr="005D72E7" w:rsidRDefault="00BF5FC7" w:rsidP="00835869">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6BD3BB16"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BD3580" w14:textId="77777777" w:rsidR="00BF5FC7" w:rsidRPr="005D72E7" w:rsidRDefault="00BF5FC7" w:rsidP="00835869">
            <w:pPr>
              <w:pStyle w:val="TAL"/>
            </w:pPr>
          </w:p>
        </w:tc>
      </w:tr>
      <w:tr w:rsidR="00BF5FC7" w:rsidRPr="005D72E7" w14:paraId="01BE686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856150" w14:textId="77777777" w:rsidR="00BF5FC7" w:rsidRPr="00672BF0" w:rsidRDefault="00BF5FC7" w:rsidP="00835869">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49F30E0F" w14:textId="77777777" w:rsidR="00BF5FC7" w:rsidRPr="00672BF0" w:rsidRDefault="00BF5FC7" w:rsidP="00835869">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0C6F20AE" w14:textId="77777777" w:rsidR="00BF5FC7" w:rsidRPr="00672BF0" w:rsidRDefault="00BF5FC7" w:rsidP="00835869">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E4574C7" w14:textId="77777777" w:rsidR="00BF5FC7" w:rsidRPr="00672BF0" w:rsidRDefault="00BF5FC7" w:rsidP="00835869">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699DA74B" w14:textId="77777777" w:rsidR="00BF5FC7" w:rsidRPr="00672BF0" w:rsidRDefault="00BF5FC7" w:rsidP="00835869">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6027E081" w14:textId="77777777" w:rsidR="00BF5FC7" w:rsidRPr="00672BF0" w:rsidRDefault="00BF5FC7" w:rsidP="00835869">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DCA328"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F6C1DC2" w14:textId="77777777" w:rsidR="00BF5FC7" w:rsidRPr="005D72E7" w:rsidRDefault="00BF5FC7" w:rsidP="00835869">
            <w:pPr>
              <w:pStyle w:val="TAL"/>
            </w:pPr>
          </w:p>
        </w:tc>
      </w:tr>
      <w:tr w:rsidR="00BF5FC7" w14:paraId="4C7704F3"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B90C59" w14:textId="77777777" w:rsidR="00BF5FC7" w:rsidRPr="00672BF0" w:rsidDel="00B74634" w:rsidRDefault="00BF5FC7" w:rsidP="00835869">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561B5147" w14:textId="77777777" w:rsidR="00BF5FC7" w:rsidRPr="00672BF0" w:rsidRDefault="00BF5FC7" w:rsidP="00835869">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710A024D" w14:textId="77777777" w:rsidR="00BF5FC7" w:rsidRPr="00672BF0" w:rsidRDefault="00BF5FC7" w:rsidP="00835869">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28073830" w14:textId="77777777" w:rsidR="00BF5FC7" w:rsidRPr="00672BF0" w:rsidRDefault="00BF5FC7" w:rsidP="00835869">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380358CA" w14:textId="77777777" w:rsidR="00BF5FC7" w:rsidRPr="00672BF0" w:rsidRDefault="00BF5FC7" w:rsidP="00835869">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7371FE91" w14:textId="77777777" w:rsidR="00BF5FC7" w:rsidRPr="00672BF0" w:rsidRDefault="00BF5FC7" w:rsidP="00835869">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74001ED"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D96C7AC" w14:textId="77777777" w:rsidR="00BF5FC7" w:rsidRDefault="00BF5FC7" w:rsidP="00835869">
            <w:pPr>
              <w:pStyle w:val="TAL"/>
              <w:rPr>
                <w:highlight w:val="green"/>
                <w:lang w:eastAsia="zh-CN"/>
              </w:rPr>
            </w:pPr>
          </w:p>
        </w:tc>
      </w:tr>
      <w:tr w:rsidR="00BF5FC7" w14:paraId="42FB4354"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05B4AC" w14:textId="77777777" w:rsidR="00BF5FC7" w:rsidRDefault="00BF5FC7" w:rsidP="00835869">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2EF0EE85" w14:textId="77777777" w:rsidR="00BF5FC7" w:rsidRPr="00672BF0" w:rsidRDefault="00BF5FC7" w:rsidP="00835869">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6BFB3B75" w14:textId="77777777" w:rsidR="00BF5FC7" w:rsidRPr="00672BF0" w:rsidRDefault="00BF5FC7" w:rsidP="00835869">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2024DADC" w14:textId="77777777" w:rsidR="00BF5FC7" w:rsidRPr="00672BF0" w:rsidRDefault="00BF5FC7" w:rsidP="00835869">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40ECFE5E" w14:textId="77777777" w:rsidR="00BF5FC7" w:rsidRPr="00672BF0" w:rsidRDefault="00BF5FC7" w:rsidP="00835869">
            <w:pPr>
              <w:pStyle w:val="TAL"/>
              <w:rPr>
                <w:lang w:eastAsia="zh-CN"/>
              </w:rPr>
            </w:pPr>
            <w:proofErr w:type="spellStart"/>
            <w:r>
              <w:rPr>
                <w:rFonts w:hint="eastAsia"/>
                <w:lang w:eastAsia="zh-CN"/>
              </w:rPr>
              <w:t>p</w:t>
            </w:r>
            <w:r>
              <w:rPr>
                <w:lang w:eastAsia="zh-CN"/>
              </w:rPr>
              <w:t>c_reducedCP_</w:t>
            </w:r>
            <w:r w:rsidRPr="000E44F0">
              <w:rPr>
                <w:lang w:eastAsia="zh-CN"/>
              </w:rPr>
              <w:t>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EE72AD2" w14:textId="77777777" w:rsidR="00BF5FC7" w:rsidRPr="00672BF0" w:rsidRDefault="00BF5FC7" w:rsidP="00835869">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6562AFD9"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60117D0" w14:textId="77777777" w:rsidR="00BF5FC7" w:rsidRDefault="00BF5FC7" w:rsidP="00835869">
            <w:pPr>
              <w:pStyle w:val="TAL"/>
              <w:rPr>
                <w:highlight w:val="green"/>
                <w:lang w:eastAsia="zh-CN"/>
              </w:rPr>
            </w:pPr>
          </w:p>
        </w:tc>
      </w:tr>
      <w:tr w:rsidR="00BF5FC7" w14:paraId="19EB1067"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52D345" w14:textId="77777777" w:rsidR="00BF5FC7" w:rsidRDefault="00BF5FC7" w:rsidP="00835869">
            <w:pPr>
              <w:pStyle w:val="TAC"/>
              <w:rPr>
                <w:lang w:eastAsia="zh-CN"/>
              </w:rPr>
            </w:pPr>
            <w:r>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507FCB2B" w14:textId="77777777" w:rsidR="00BF5FC7" w:rsidRPr="00672BF0" w:rsidRDefault="00BF5FC7" w:rsidP="00835869">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51A206F0" w14:textId="77777777" w:rsidR="00BF5FC7" w:rsidRPr="00672BF0" w:rsidRDefault="00BF5FC7" w:rsidP="00835869">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4FF1089E" w14:textId="77777777" w:rsidR="00BF5FC7" w:rsidRPr="00672BF0" w:rsidRDefault="00BF5FC7" w:rsidP="00835869">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CE470A9" w14:textId="77777777" w:rsidR="00BF5FC7" w:rsidRPr="00672BF0" w:rsidRDefault="00BF5FC7" w:rsidP="00835869">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12C2E661" w14:textId="77777777" w:rsidR="00BF5FC7" w:rsidRPr="00672BF0" w:rsidRDefault="00BF5FC7" w:rsidP="00835869">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0CC8C4"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77EE384" w14:textId="77777777" w:rsidR="00BF5FC7" w:rsidRDefault="00BF5FC7" w:rsidP="00835869">
            <w:pPr>
              <w:pStyle w:val="TAL"/>
              <w:rPr>
                <w:highlight w:val="green"/>
                <w:lang w:eastAsia="zh-CN"/>
              </w:rPr>
            </w:pPr>
          </w:p>
        </w:tc>
      </w:tr>
      <w:tr w:rsidR="00523301" w14:paraId="3E54A053" w14:textId="77777777" w:rsidTr="00835869">
        <w:trPr>
          <w:gridBefore w:val="1"/>
          <w:wBefore w:w="36" w:type="dxa"/>
          <w:cantSplit/>
          <w:jc w:val="center"/>
          <w:ins w:id="25" w:author="Abdul Rasheed M D" w:date="2021-10-29T06:01:00Z"/>
        </w:trPr>
        <w:tc>
          <w:tcPr>
            <w:tcW w:w="482" w:type="dxa"/>
            <w:gridSpan w:val="2"/>
            <w:tcBorders>
              <w:top w:val="single" w:sz="4" w:space="0" w:color="auto"/>
              <w:left w:val="single" w:sz="4" w:space="0" w:color="auto"/>
              <w:bottom w:val="single" w:sz="4" w:space="0" w:color="auto"/>
              <w:right w:val="single" w:sz="4" w:space="0" w:color="auto"/>
            </w:tcBorders>
          </w:tcPr>
          <w:p w14:paraId="1D8751E5" w14:textId="7C9F3FE7" w:rsidR="00523301" w:rsidRDefault="00523301" w:rsidP="00523301">
            <w:pPr>
              <w:pStyle w:val="TAC"/>
              <w:rPr>
                <w:ins w:id="26" w:author="Abdul Rasheed M D" w:date="2021-10-29T06:01:00Z"/>
                <w:lang w:eastAsia="zh-CN"/>
              </w:rPr>
            </w:pPr>
            <w:ins w:id="27" w:author="Abdul Rasheed M D" w:date="2021-10-29T06:01:00Z">
              <w:r>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6B5D6E25" w14:textId="169432FC" w:rsidR="00523301" w:rsidRDefault="00523301" w:rsidP="00523301">
            <w:pPr>
              <w:pStyle w:val="TAL"/>
              <w:rPr>
                <w:ins w:id="28" w:author="Abdul Rasheed M D" w:date="2021-10-29T06:01:00Z"/>
                <w:lang w:eastAsia="zh-CN"/>
              </w:rPr>
            </w:pPr>
            <w:ins w:id="29" w:author="Abdul Rasheed M D" w:date="2021-10-29T06:02:00Z">
              <w:r>
                <w:t>S</w:t>
              </w:r>
            </w:ins>
            <w:ins w:id="30" w:author="Abdul Rasheed M D" w:date="2021-10-29T06:01:00Z">
              <w:r w:rsidRPr="00387C93">
                <w:t>upport IMS voice over NR</w:t>
              </w:r>
            </w:ins>
          </w:p>
        </w:tc>
        <w:tc>
          <w:tcPr>
            <w:tcW w:w="833" w:type="dxa"/>
            <w:gridSpan w:val="2"/>
            <w:tcBorders>
              <w:top w:val="single" w:sz="6" w:space="0" w:color="auto"/>
              <w:left w:val="single" w:sz="6" w:space="0" w:color="auto"/>
              <w:bottom w:val="single" w:sz="6" w:space="0" w:color="auto"/>
              <w:right w:val="single" w:sz="4" w:space="0" w:color="auto"/>
            </w:tcBorders>
          </w:tcPr>
          <w:p w14:paraId="7A5764DE" w14:textId="71462593" w:rsidR="00523301" w:rsidRDefault="00523301" w:rsidP="00523301">
            <w:pPr>
              <w:pStyle w:val="TAL"/>
              <w:rPr>
                <w:ins w:id="31" w:author="Abdul Rasheed M D" w:date="2021-10-29T06:01:00Z"/>
                <w:lang w:eastAsia="zh-CN"/>
              </w:rPr>
            </w:pPr>
            <w:ins w:id="32" w:author="Abdul Rasheed M D" w:date="2021-10-29T06:02:00Z">
              <w:r w:rsidRPr="005D72E7">
                <w:t>38.306, 4.2.13</w:t>
              </w:r>
            </w:ins>
          </w:p>
        </w:tc>
        <w:tc>
          <w:tcPr>
            <w:tcW w:w="851" w:type="dxa"/>
            <w:gridSpan w:val="2"/>
            <w:tcBorders>
              <w:top w:val="single" w:sz="4" w:space="0" w:color="auto"/>
              <w:left w:val="single" w:sz="4" w:space="0" w:color="auto"/>
              <w:bottom w:val="single" w:sz="4" w:space="0" w:color="auto"/>
              <w:right w:val="single" w:sz="4" w:space="0" w:color="auto"/>
            </w:tcBorders>
          </w:tcPr>
          <w:p w14:paraId="05C59A5A" w14:textId="2C78832F" w:rsidR="00523301" w:rsidRDefault="00523301" w:rsidP="00523301">
            <w:pPr>
              <w:pStyle w:val="TAL"/>
              <w:rPr>
                <w:ins w:id="33" w:author="Abdul Rasheed M D" w:date="2021-10-29T06:01:00Z"/>
                <w:lang w:eastAsia="zh-CN"/>
              </w:rPr>
            </w:pPr>
            <w:ins w:id="34" w:author="Abdul Rasheed M D" w:date="2021-10-29T06:02:00Z">
              <w:r w:rsidRPr="005D72E7">
                <w:t>Rel-1</w:t>
              </w:r>
              <w:r>
                <w:t>5</w:t>
              </w:r>
            </w:ins>
          </w:p>
        </w:tc>
        <w:tc>
          <w:tcPr>
            <w:tcW w:w="1559" w:type="dxa"/>
            <w:gridSpan w:val="2"/>
            <w:tcBorders>
              <w:top w:val="single" w:sz="4" w:space="0" w:color="auto"/>
              <w:left w:val="single" w:sz="4" w:space="0" w:color="auto"/>
              <w:bottom w:val="single" w:sz="4" w:space="0" w:color="auto"/>
              <w:right w:val="single" w:sz="4" w:space="0" w:color="auto"/>
            </w:tcBorders>
          </w:tcPr>
          <w:p w14:paraId="08BF325C" w14:textId="4B07D2BF" w:rsidR="00523301" w:rsidRDefault="00523301" w:rsidP="00523301">
            <w:pPr>
              <w:pStyle w:val="TAL"/>
              <w:rPr>
                <w:ins w:id="35" w:author="Abdul Rasheed M D" w:date="2021-10-29T06:01:00Z"/>
                <w:lang w:eastAsia="zh-CN"/>
              </w:rPr>
            </w:pPr>
            <w:ins w:id="36" w:author="Abdul Rasheed M D" w:date="2021-10-29T06:02:00Z">
              <w:r w:rsidRPr="004319D8">
                <w:rPr>
                  <w:highlight w:val="yellow"/>
                  <w:lang w:eastAsia="zh-CN"/>
                </w:rPr>
                <w:t>pc_</w:t>
              </w:r>
            </w:ins>
            <w:ins w:id="37" w:author="Abdul Rasheed M D" w:date="2021-10-29T06:03:00Z">
              <w:r w:rsidRPr="00BF5FC7">
                <w:rPr>
                  <w:bCs/>
                  <w:iCs/>
                </w:rPr>
                <w:t>voiceOverNR</w:t>
              </w:r>
            </w:ins>
          </w:p>
        </w:tc>
        <w:tc>
          <w:tcPr>
            <w:tcW w:w="567" w:type="dxa"/>
            <w:gridSpan w:val="2"/>
            <w:tcBorders>
              <w:top w:val="single" w:sz="4" w:space="0" w:color="auto"/>
              <w:left w:val="single" w:sz="4" w:space="0" w:color="auto"/>
              <w:bottom w:val="single" w:sz="4" w:space="0" w:color="auto"/>
              <w:right w:val="single" w:sz="4" w:space="0" w:color="auto"/>
            </w:tcBorders>
          </w:tcPr>
          <w:p w14:paraId="29FBA7B9" w14:textId="78E4B4F3" w:rsidR="00523301" w:rsidRDefault="00523301" w:rsidP="00523301">
            <w:pPr>
              <w:pStyle w:val="TAL"/>
              <w:rPr>
                <w:ins w:id="38" w:author="Abdul Rasheed M D" w:date="2021-10-29T06:01:00Z"/>
                <w:lang w:eastAsia="zh-CN"/>
              </w:rPr>
            </w:pPr>
            <w:ins w:id="39" w:author="Abdul Rasheed M D" w:date="2021-10-29T06:03:00Z">
              <w:r>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365E35CE" w14:textId="77777777" w:rsidR="00523301" w:rsidRPr="0074400D" w:rsidRDefault="00523301" w:rsidP="00523301">
            <w:pPr>
              <w:pStyle w:val="TAL"/>
              <w:rPr>
                <w:ins w:id="40" w:author="Abdul Rasheed M D" w:date="2021-10-29T06:01:00Z"/>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8E52921" w14:textId="77777777" w:rsidR="00523301" w:rsidRPr="00600264" w:rsidRDefault="00523301" w:rsidP="00523301">
            <w:pPr>
              <w:pStyle w:val="TAL"/>
              <w:rPr>
                <w:ins w:id="41" w:author="Abdul Rasheed M D" w:date="2021-11-16T19:14:00Z"/>
                <w:highlight w:val="green"/>
              </w:rPr>
            </w:pPr>
            <w:ins w:id="42" w:author="Abdul Rasheed M D" w:date="2021-11-16T19:14:00Z">
              <w:r w:rsidRPr="00600264">
                <w:rPr>
                  <w:highlight w:val="green"/>
                </w:rPr>
                <w:t xml:space="preserve">A UE supporting IMS voice over NR shall support: </w:t>
              </w:r>
            </w:ins>
          </w:p>
          <w:p w14:paraId="4A67A7C3" w14:textId="77777777" w:rsidR="00523301" w:rsidRPr="00600264" w:rsidRDefault="00523301" w:rsidP="00523301">
            <w:pPr>
              <w:pStyle w:val="TAL"/>
              <w:rPr>
                <w:ins w:id="43" w:author="Abdul Rasheed M D" w:date="2021-11-16T19:14:00Z"/>
                <w:highlight w:val="green"/>
              </w:rPr>
            </w:pPr>
            <w:ins w:id="44" w:author="Abdul Rasheed M D" w:date="2021-11-16T19:14:00Z">
              <w:r w:rsidRPr="00600264">
                <w:rPr>
                  <w:highlight w:val="green"/>
                </w:rPr>
                <w:t xml:space="preserve">- IMS emergency call over NR, and </w:t>
              </w:r>
            </w:ins>
          </w:p>
          <w:p w14:paraId="5742F242" w14:textId="059BB657" w:rsidR="00523301" w:rsidRDefault="00523301" w:rsidP="00523301">
            <w:pPr>
              <w:pStyle w:val="TAL"/>
              <w:rPr>
                <w:ins w:id="45" w:author="Abdul Rasheed M D" w:date="2021-10-29T06:01:00Z"/>
                <w:highlight w:val="green"/>
                <w:lang w:eastAsia="zh-CN"/>
              </w:rPr>
            </w:pPr>
            <w:ins w:id="46" w:author="Abdul Rasheed M D" w:date="2021-11-16T19:14:00Z">
              <w:r w:rsidRPr="00600264">
                <w:rPr>
                  <w:highlight w:val="green"/>
                </w:rPr>
                <w:t xml:space="preserve">- IMS voice over E-UTRA/EPC if </w:t>
              </w:r>
              <w:r>
                <w:rPr>
                  <w:highlight w:val="green"/>
                </w:rPr>
                <w:t xml:space="preserve">it </w:t>
              </w:r>
              <w:r w:rsidRPr="00600264">
                <w:rPr>
                  <w:highlight w:val="green"/>
                </w:rPr>
                <w:t>supports E-UTRA/EPC.</w:t>
              </w:r>
            </w:ins>
          </w:p>
        </w:tc>
      </w:tr>
    </w:tbl>
    <w:p w14:paraId="69E103E6" w14:textId="77777777" w:rsidR="00BF5FC7" w:rsidRPr="005D72E7" w:rsidRDefault="00BF5FC7" w:rsidP="00BF5FC7">
      <w:pPr>
        <w:rPr>
          <w:lang w:eastAsia="ko-KR"/>
        </w:rPr>
      </w:pPr>
    </w:p>
    <w:p w14:paraId="04241883" w14:textId="785F8F81" w:rsidR="00841409" w:rsidRPr="005D72E7" w:rsidRDefault="00841409" w:rsidP="00BF5FC7">
      <w:pPr>
        <w:pStyle w:val="Heading3"/>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800040" w14:textId="77777777" w:rsidR="00F93426" w:rsidRDefault="00F93426">
      <w:r>
        <w:separator/>
      </w:r>
    </w:p>
  </w:endnote>
  <w:endnote w:type="continuationSeparator" w:id="0">
    <w:p w14:paraId="21EF9DD1" w14:textId="77777777" w:rsidR="00F93426" w:rsidRDefault="00F9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D7DC9E" w14:textId="77777777" w:rsidR="00F93426" w:rsidRDefault="00F93426">
      <w:r>
        <w:separator/>
      </w:r>
    </w:p>
  </w:footnote>
  <w:footnote w:type="continuationSeparator" w:id="0">
    <w:p w14:paraId="616B81DC" w14:textId="77777777" w:rsidR="00F93426" w:rsidRDefault="00F934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275A"/>
    <w:rsid w:val="000932BC"/>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437"/>
    <w:rsid w:val="0035159C"/>
    <w:rsid w:val="00353954"/>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19D8"/>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4AE8"/>
    <w:rsid w:val="004F6274"/>
    <w:rsid w:val="004F6394"/>
    <w:rsid w:val="00500CB5"/>
    <w:rsid w:val="005015ED"/>
    <w:rsid w:val="00510792"/>
    <w:rsid w:val="00511F02"/>
    <w:rsid w:val="00517456"/>
    <w:rsid w:val="00521A2C"/>
    <w:rsid w:val="00523301"/>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C49F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3AB9"/>
    <w:rsid w:val="006E5C86"/>
    <w:rsid w:val="006E68D6"/>
    <w:rsid w:val="006F2727"/>
    <w:rsid w:val="006F3CA1"/>
    <w:rsid w:val="00706754"/>
    <w:rsid w:val="0071472F"/>
    <w:rsid w:val="007164DF"/>
    <w:rsid w:val="00717B8D"/>
    <w:rsid w:val="00726884"/>
    <w:rsid w:val="00727CDF"/>
    <w:rsid w:val="00734A5B"/>
    <w:rsid w:val="00744E76"/>
    <w:rsid w:val="00745ABD"/>
    <w:rsid w:val="007624D2"/>
    <w:rsid w:val="00767198"/>
    <w:rsid w:val="00772F0C"/>
    <w:rsid w:val="0077527B"/>
    <w:rsid w:val="00780350"/>
    <w:rsid w:val="00781F0F"/>
    <w:rsid w:val="00784BD2"/>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77"/>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23FC1"/>
    <w:rsid w:val="00F30DC5"/>
    <w:rsid w:val="00F31E96"/>
    <w:rsid w:val="00F4550B"/>
    <w:rsid w:val="00F553F4"/>
    <w:rsid w:val="00F60050"/>
    <w:rsid w:val="00F60AB6"/>
    <w:rsid w:val="00F64775"/>
    <w:rsid w:val="00F653B8"/>
    <w:rsid w:val="00F65722"/>
    <w:rsid w:val="00F65AF9"/>
    <w:rsid w:val="00F7225E"/>
    <w:rsid w:val="00F8002E"/>
    <w:rsid w:val="00F93426"/>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912</Words>
  <Characters>5204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4</cp:revision>
  <dcterms:created xsi:type="dcterms:W3CDTF">2021-11-16T09:27:00Z</dcterms:created>
  <dcterms:modified xsi:type="dcterms:W3CDTF">2021-11-16T13:44:00Z</dcterms:modified>
</cp:coreProperties>
</file>