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8B8D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6306">
        <w:fldChar w:fldCharType="begin"/>
      </w:r>
      <w:r w:rsidR="00656306">
        <w:instrText xml:space="preserve"> DOCPROPERTY  TSG/WGRef  \* MERGEFORMAT </w:instrText>
      </w:r>
      <w:r w:rsidR="00656306">
        <w:fldChar w:fldCharType="separate"/>
      </w:r>
      <w:r w:rsidR="003609EF">
        <w:rPr>
          <w:b/>
          <w:noProof/>
          <w:sz w:val="24"/>
        </w:rPr>
        <w:t>RAN5</w:t>
      </w:r>
      <w:r w:rsidR="006563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6306">
        <w:fldChar w:fldCharType="begin"/>
      </w:r>
      <w:r w:rsidR="00656306">
        <w:instrText xml:space="preserve"> DOCPROPERTY  MtgSeq  \* MERGEFORMAT </w:instrText>
      </w:r>
      <w:r w:rsidR="00656306">
        <w:fldChar w:fldCharType="separate"/>
      </w:r>
      <w:r w:rsidR="00EB09B7" w:rsidRPr="00EB09B7">
        <w:rPr>
          <w:b/>
          <w:noProof/>
          <w:sz w:val="24"/>
        </w:rPr>
        <w:t>9</w:t>
      </w:r>
      <w:r w:rsidR="00656306">
        <w:rPr>
          <w:b/>
          <w:noProof/>
          <w:sz w:val="24"/>
        </w:rPr>
        <w:fldChar w:fldCharType="end"/>
      </w:r>
      <w:r w:rsidR="001C7964">
        <w:rPr>
          <w:b/>
          <w:noProof/>
          <w:sz w:val="24"/>
        </w:rPr>
        <w:t>3</w:t>
      </w:r>
      <w:r w:rsidR="00656306">
        <w:fldChar w:fldCharType="begin"/>
      </w:r>
      <w:r w:rsidR="00656306">
        <w:instrText xml:space="preserve"> DOCPROPERTY  MtgTitle  \* MERGEFORMAT </w:instrText>
      </w:r>
      <w:r w:rsidR="00656306">
        <w:fldChar w:fldCharType="separate"/>
      </w:r>
      <w:r w:rsidR="00EB09B7">
        <w:rPr>
          <w:b/>
          <w:noProof/>
          <w:sz w:val="24"/>
        </w:rPr>
        <w:t>-e</w:t>
      </w:r>
      <w:r w:rsidR="006563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6306">
        <w:fldChar w:fldCharType="begin"/>
      </w:r>
      <w:r w:rsidR="00656306">
        <w:instrText xml:space="preserve"> DOCPROPERTY  Tdoc#  \* MERGEFORMAT </w:instrText>
      </w:r>
      <w:r w:rsidR="00656306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656306">
        <w:rPr>
          <w:b/>
          <w:i/>
          <w:noProof/>
          <w:sz w:val="28"/>
        </w:rPr>
        <w:fldChar w:fldCharType="end"/>
      </w:r>
      <w:r w:rsidR="00122107">
        <w:rPr>
          <w:b/>
          <w:i/>
          <w:noProof/>
          <w:sz w:val="28"/>
        </w:rPr>
        <w:t>17161</w:t>
      </w:r>
      <w:r w:rsidR="00E56D0F">
        <w:rPr>
          <w:b/>
          <w:i/>
          <w:noProof/>
          <w:sz w:val="28"/>
        </w:rPr>
        <w:t>r1</w:t>
      </w:r>
    </w:p>
    <w:p w14:paraId="7CB45193" w14:textId="2C788FE6" w:rsidR="001E41F3" w:rsidRDefault="008F74AE" w:rsidP="005E2C44">
      <w:pPr>
        <w:pStyle w:val="CRCoverPage"/>
        <w:outlineLvl w:val="0"/>
        <w:rPr>
          <w:b/>
          <w:noProof/>
          <w:sz w:val="24"/>
        </w:rPr>
      </w:pPr>
      <w:r w:rsidRPr="008F74AE">
        <w:rPr>
          <w:b/>
          <w:noProof/>
          <w:sz w:val="24"/>
        </w:rPr>
        <w:t>Electronic Meeting, 8th Nov 2021 – 19th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6306" w:rsidP="002838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12C0E" w:rsidR="001E41F3" w:rsidRPr="00410371" w:rsidRDefault="00690207" w:rsidP="0028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6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83A95" w:rsidR="001E41F3" w:rsidRPr="00410371" w:rsidRDefault="0065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C7964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1E646" w:rsidR="001E41F3" w:rsidRDefault="00122107">
            <w:pPr>
              <w:pStyle w:val="CRCoverPage"/>
              <w:spacing w:after="0"/>
              <w:ind w:left="100"/>
              <w:rPr>
                <w:noProof/>
              </w:rPr>
            </w:pPr>
            <w:r w:rsidRPr="00122107">
              <w:rPr>
                <w:noProof/>
              </w:rPr>
              <w:t>Addition of Applicability for NPN TCs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F393" w:rsidR="001E41F3" w:rsidRDefault="00947A1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BC922" w:rsidR="001E41F3" w:rsidRDefault="00DD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CC1">
              <w:fldChar w:fldCharType="begin"/>
            </w:r>
            <w:r w:rsidR="00861CC1">
              <w:instrText xml:space="preserve"> DOCPROPERTY  SourceIfTsg  \* MERGEFORMAT </w:instrText>
            </w:r>
            <w:r w:rsidR="00861C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94169" w:rsidR="001E41F3" w:rsidRDefault="003264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26475">
              <w:rPr>
                <w:highlight w:val="yellow"/>
              </w:rPr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F3F07B" w:rsidR="001E41F3" w:rsidRDefault="00656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067E97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47A10">
              <w:rPr>
                <w:noProof/>
              </w:rPr>
              <w:t>0</w:t>
            </w:r>
            <w:r w:rsidR="00067E9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6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6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40988B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applicability for </w:t>
            </w:r>
            <w:r w:rsidR="007308A1">
              <w:rPr>
                <w:noProof/>
              </w:rPr>
              <w:t>NPN TCs</w:t>
            </w:r>
          </w:p>
        </w:tc>
      </w:tr>
      <w:tr w:rsidR="00120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1D309" w:rsidR="001201A1" w:rsidRDefault="001201A1" w:rsidP="0050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308A1">
              <w:rPr>
                <w:noProof/>
              </w:rPr>
              <w:t>NPN TCs</w:t>
            </w:r>
            <w:r>
              <w:rPr>
                <w:noProof/>
              </w:rPr>
              <w:t xml:space="preserve"> </w:t>
            </w:r>
            <w:r w:rsidR="00FC1B96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120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6E8DD" w:rsidR="001201A1" w:rsidRDefault="001201A1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9013E">
              <w:rPr>
                <w:noProof/>
              </w:rPr>
              <w:t xml:space="preserve">test </w:t>
            </w:r>
            <w:r>
              <w:rPr>
                <w:noProof/>
              </w:rPr>
              <w:t>case applicability.</w:t>
            </w:r>
          </w:p>
        </w:tc>
      </w:tr>
      <w:tr w:rsidR="001201A1" w14:paraId="034AF533" w14:textId="77777777" w:rsidTr="00547111">
        <w:tc>
          <w:tcPr>
            <w:tcW w:w="2694" w:type="dxa"/>
            <w:gridSpan w:val="2"/>
          </w:tcPr>
          <w:p w14:paraId="39D9EB5B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EE287" w:rsidR="001201A1" w:rsidRDefault="00505ED0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886E5C">
              <w:rPr>
                <w:noProof/>
              </w:rPr>
              <w:t>, 4.2</w:t>
            </w:r>
          </w:p>
        </w:tc>
      </w:tr>
      <w:tr w:rsidR="00120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01A1" w:rsidRDefault="001201A1" w:rsidP="00120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D7894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01A1" w:rsidRDefault="001201A1" w:rsidP="00120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6CEBC4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123411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 </w:t>
            </w:r>
            <w:r w:rsidR="00EF76A7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8E081A">
              <w:rPr>
                <w:noProof/>
              </w:rPr>
              <w:t>02</w:t>
            </w:r>
            <w:r w:rsidR="00445EE4">
              <w:rPr>
                <w:noProof/>
              </w:rPr>
              <w:t>83</w:t>
            </w:r>
          </w:p>
        </w:tc>
      </w:tr>
      <w:tr w:rsidR="00120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1A1" w:rsidRDefault="001201A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765FB" w:rsidR="001201A1" w:rsidRDefault="00240741" w:rsidP="00120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1A1" w:rsidRDefault="001201A1" w:rsidP="00120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1A1" w:rsidRDefault="001201A1" w:rsidP="00120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1A1" w:rsidRDefault="001201A1" w:rsidP="001201A1">
            <w:pPr>
              <w:pStyle w:val="CRCoverPage"/>
              <w:spacing w:after="0"/>
              <w:rPr>
                <w:noProof/>
              </w:rPr>
            </w:pPr>
          </w:p>
        </w:tc>
      </w:tr>
      <w:tr w:rsidR="00120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563DE" w14:textId="77777777" w:rsidR="00445EE4" w:rsidRDefault="002A74B8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: </w:t>
            </w:r>
          </w:p>
          <w:p w14:paraId="7389CBA8" w14:textId="5116ABDE" w:rsidR="001201A1" w:rsidRDefault="00A379EB" w:rsidP="00445E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2A74B8">
              <w:rPr>
                <w:noProof/>
              </w:rPr>
              <w:t>ecretary to resolve the xxx</w:t>
            </w:r>
            <w:r w:rsidR="00445EE4">
              <w:rPr>
                <w:noProof/>
              </w:rPr>
              <w:t>, yyy and zzz</w:t>
            </w:r>
            <w:r w:rsidR="002A74B8">
              <w:rPr>
                <w:noProof/>
              </w:rPr>
              <w:t xml:space="preserve"> and assign proper clause.</w:t>
            </w:r>
          </w:p>
          <w:p w14:paraId="00D3B8F7" w14:textId="53875E55" w:rsidR="00445EE4" w:rsidRDefault="00445EE4" w:rsidP="00445E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Secretary to resolve xz, yz and zz based on TS 38.508-2 CR0283 </w:t>
            </w:r>
          </w:p>
        </w:tc>
      </w:tr>
      <w:tr w:rsidR="00120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1A1" w:rsidRPr="008863B9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1A1" w:rsidRPr="008863B9" w:rsidRDefault="001201A1" w:rsidP="00120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1A1" w:rsidRDefault="001201A1" w:rsidP="00120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01B74" w14:textId="77777777" w:rsidR="001201A1" w:rsidRDefault="00E56D0F" w:rsidP="0012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R5-217161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r5-217161r1</w:t>
            </w:r>
          </w:p>
          <w:p w14:paraId="6ACA4173" w14:textId="787334BB" w:rsidR="00D21C01" w:rsidRDefault="00D21C01" w:rsidP="00D21C0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3GU issue is resolved. Incorrect WIC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D6DF7" w14:textId="77777777" w:rsidR="007308A1" w:rsidRPr="009E468F" w:rsidRDefault="007308A1" w:rsidP="007308A1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6EE06F39" w14:textId="77777777" w:rsidR="007308A1" w:rsidRPr="009E468F" w:rsidRDefault="007308A1" w:rsidP="007308A1">
      <w:pPr>
        <w:pStyle w:val="TH"/>
        <w:rPr>
          <w:rFonts w:eastAsia="SimSun"/>
        </w:rPr>
      </w:pPr>
      <w:r w:rsidRPr="009E468F">
        <w:rPr>
          <w:rFonts w:eastAsia="SimSun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7308A1" w:rsidRPr="009E468F" w14:paraId="4C535556" w14:textId="77777777" w:rsidTr="0030249A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317DD63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3594E639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C50E895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36F767BC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7308A1" w:rsidRPr="009E468F" w14:paraId="38020B5C" w14:textId="77777777" w:rsidTr="0030249A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3FDAD5E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25F0C2EC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0728E0F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0A35F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2A48701E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7308A1" w:rsidRPr="009E468F" w14:paraId="4526B81C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7AA7C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19846C7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841066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9EEDE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0919FDB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4955B1FE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971DC3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201A263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638C5C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B07324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0E21FF8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190EDAFD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79A3B1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72D97E5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CD127E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EF571D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491DD8B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6DABE9A1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F3E9D5" w14:textId="77777777" w:rsidR="007308A1" w:rsidRPr="009E468F" w:rsidRDefault="007308A1" w:rsidP="0030249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D5E8CF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37C0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C9381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27A6CC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2C8C7AEA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2EBAE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6C4FBAB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F7C18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C88CA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CC7802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4F0DE0BA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542A91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4BF1C20F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AE9AEF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7A825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3BE804D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6C581230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323BF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62F50F7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421A3B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F4FEB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BDC453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18C8A9D6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BEB905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74CCB8C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D97A7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3C0EDB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1112C97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7308A1" w:rsidRPr="009E468F" w14:paraId="38DA38A0" w14:textId="77777777" w:rsidTr="0030249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284005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42CF261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5B690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8F9B3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0AF01EC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7308A1" w:rsidRPr="009E468F" w14:paraId="2E20988D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B14A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47C9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DC8D0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A084" w14:textId="77777777" w:rsidR="007308A1" w:rsidRPr="009E468F" w:rsidDel="00746051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3B05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255854FA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33B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29D5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A2D73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E8CBC" w14:textId="77777777" w:rsidR="007308A1" w:rsidRPr="009E468F" w:rsidDel="00746051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A011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7308A1" w:rsidRPr="009E468F" w14:paraId="32D2808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C0C633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806207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3D75AB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D7F3C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AF8D7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764EFC8A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93EF0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0681D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DBB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85B7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8D4F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308A1" w:rsidRPr="009E468F" w14:paraId="7C1795D8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B4127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F5B4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E3C3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7E583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CB7E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308A1" w:rsidRPr="009E468F" w14:paraId="56F04C67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C6E84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78E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3CDB4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2F4F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EB70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308A1" w:rsidRPr="009E468F" w14:paraId="520A4279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FE28F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36B4F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863A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8" w:name="_Hlk534214375"/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  <w:bookmarkEnd w:id="8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2FE9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BE4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7308A1" w:rsidRPr="009E468F" w14:paraId="74524C77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50621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089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B523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DB4C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74B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7308A1" w:rsidRPr="009E468F" w14:paraId="375A545F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C6AD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8C7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8098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202D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2DB0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308A1" w:rsidRPr="009E468F" w14:paraId="70792D7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3817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AEB4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1DBD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B8C0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839A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308A1" w:rsidRPr="009E468F" w14:paraId="7E8D7A3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E79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FC45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CD22B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77FC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EE6E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5606A837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AC2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B164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2C37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26B8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2E63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59E5DEB2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36D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054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9E468F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8F31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418F4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0D6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7308A1" w:rsidRPr="009E468F" w14:paraId="0A2E6A17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333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D6E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9E468F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F551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145E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423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7308A1" w:rsidRPr="009E468F" w14:paraId="10639BB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89E9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D7F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9E468F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B390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61D2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8C3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7308A1" w:rsidRPr="009E468F" w14:paraId="1877C21D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290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6.1.2.15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975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A03F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8134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8C7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218C1EC0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9E1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6.1.2.16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A93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C321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C2BF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F99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739F71A0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801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6.1.2.17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ECF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B96A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0C0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B60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0502770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F8B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6.1.2.18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6C6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9E468F">
              <w:rPr>
                <w:sz w:val="16"/>
                <w:szCs w:val="16"/>
              </w:rPr>
              <w:t>Sintrasearch</w:t>
            </w:r>
            <w:proofErr w:type="spellEnd"/>
            <w:r w:rsidRPr="009E468F">
              <w:rPr>
                <w:sz w:val="16"/>
                <w:szCs w:val="16"/>
              </w:rPr>
              <w:t xml:space="preserve">, </w:t>
            </w:r>
            <w:proofErr w:type="spellStart"/>
            <w:r w:rsidRPr="009E468F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A926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E8B4" w14:textId="77777777" w:rsidR="007308A1" w:rsidRPr="009E468F" w:rsidRDefault="007308A1" w:rsidP="0030249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095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15472DA0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CA15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5FB4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635A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07F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D3C1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6E95B14D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E22D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BC2D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F5E9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BC90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CD28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14E8FF0E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FC78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5E63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D04E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0D0D4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82B7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7AC034D4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D68B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824C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6D0E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866F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2C4A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079F1592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79F5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82C2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3082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58D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840E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6432ABC6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0B3D3B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38ED4E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F4A054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B78BF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02C5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70C9C99F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F4A96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14233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9801C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88C81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711F4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63BD0D4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8C90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4091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DE6D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D892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3FFE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39E7D630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2ED8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E34B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A56C8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16F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CDEB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054C7EEA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0B78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lastRenderedPageBreak/>
              <w:t>6.2.1.3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D391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4F88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F61E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CD03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7E851749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7B9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A827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B83F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377AC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2D79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1EDBD96E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B598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5B22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091E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94D6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ABD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1D249EDD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311CB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276475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45BD8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85133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3F657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7308A1" w:rsidRPr="009E468F" w14:paraId="39B60B70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F37D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DE56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5B5DF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FA9C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214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2C8F16C3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AA8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77A3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7ADC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1739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733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53984E5A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690944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9521B0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3A285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297AE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5DA53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7308A1" w:rsidRPr="009E468F" w14:paraId="3D8F56FF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2BA0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3E2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9DC3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06C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B7F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69EF8B42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94D6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C31C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F723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CB12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4AF2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5074A69E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E500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CE7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17DFC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AE79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36AC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16A838F0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8D01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2FFC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A785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6FC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BE40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10BC0A96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D18D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DF2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395F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DD50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C69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41F51FA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EE8C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4A3F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2D86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4BE9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574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66ABBE27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B4A9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95A4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9EE8C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620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97EA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29274BF9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ACBF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E93F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0875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5B993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D1E7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6CEC7008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A498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3911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F3E7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3D41C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D254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6A881854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2CF2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DD5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162D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9F1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C849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3571917F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4F8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A591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C024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00E6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6546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73308849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E77BF1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8ABF5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DB50F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BCC2F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90EF14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14B1FD0E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E9574D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C6E55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58EF3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DD8B5C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3830B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026F081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5BF6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BB60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39A9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F51F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8AE9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09B44C0E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5178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4FF2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9E468F">
              <w:rPr>
                <w:rFonts w:ascii="Arial" w:hAnsi="Arial"/>
                <w:sz w:val="16"/>
                <w:szCs w:val="16"/>
              </w:rPr>
              <w:t>has been NOT been</w:t>
            </w:r>
            <w:proofErr w:type="gramEnd"/>
            <w:r w:rsidRPr="009E468F">
              <w:rPr>
                <w:rFonts w:ascii="Arial" w:hAnsi="Arial"/>
                <w:sz w:val="16"/>
                <w:szCs w:val="16"/>
              </w:rPr>
              <w:t xml:space="preserve"> requested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D228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1969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9FB2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46346E6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65C7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762C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65D8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55C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A29D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1F060FDE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B657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709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F818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94A9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FA3A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6ACA642F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B751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7CB1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74C7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CFE3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087E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121D2D3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252E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ADF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5467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D922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DE31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580702E7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B69C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4A00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E5A3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587C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279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316996C6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74E7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lastRenderedPageBreak/>
              <w:t>6.3.1.9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99F9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D445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2C20D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B326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670786AF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FF5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5D5D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A8C0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BAA2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E468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9C28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435EDB92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6CDC7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D11BD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25EB0F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7842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54AC32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7308A1" w:rsidRPr="009E468F" w14:paraId="3A51C5D6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A4EFA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9E468F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54859D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96CC19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20C2DB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E03B5A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7308A1" w:rsidRPr="009E468F" w14:paraId="0A1AF373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69E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F720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5602A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6EFE5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DE65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7308A1" w:rsidRPr="009E468F" w14:paraId="1671085D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A33B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E71B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C12A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6BFB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263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7308A1" w:rsidRPr="009E468F" w14:paraId="68528AD9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5A9F5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9FB859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70362E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4254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8C4C2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7308A1" w:rsidRPr="009E468F" w14:paraId="088006C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58B76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40589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9E468F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202C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03C28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0B442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29222DE6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06F49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A1471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F137C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B4D20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6644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3B1B77E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47A7B3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F93B06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5A031C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363046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E6C4E0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7308A1" w:rsidRPr="009E468F" w14:paraId="04E73388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B68D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20175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9E468F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D539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6BEE1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890B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3811A75B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B0954A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5C0A27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FE64F0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73453F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34579C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7308A1" w:rsidRPr="009E468F" w14:paraId="4A2BF2E5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4E23EE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C51B16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ACC242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A51858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A3D4EB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7308A1" w:rsidRPr="009E468F" w14:paraId="154B33C8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20586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A059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658C9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90AC8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8CDA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308A1" w:rsidRPr="009E468F" w14:paraId="48681631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E360F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977C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C2A74" w14:textId="77777777" w:rsidR="007308A1" w:rsidRPr="009E468F" w:rsidRDefault="007308A1" w:rsidP="0030249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58CE4" w14:textId="77777777" w:rsidR="007308A1" w:rsidRPr="009E468F" w:rsidRDefault="007308A1" w:rsidP="0030249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ADE1F" w14:textId="77777777" w:rsidR="007308A1" w:rsidRPr="009E468F" w:rsidRDefault="007308A1" w:rsidP="0030249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308A1" w:rsidRPr="009E468F" w14:paraId="198C1E8B" w14:textId="77777777" w:rsidTr="0030249A">
        <w:trPr>
          <w:jc w:val="center"/>
          <w:ins w:id="9" w:author="Taran Dhuppad" w:date="2021-10-29T15:0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C46A" w14:textId="6D37FF34" w:rsidR="007308A1" w:rsidRPr="009E468F" w:rsidRDefault="007308A1" w:rsidP="007308A1">
            <w:pPr>
              <w:spacing w:after="0"/>
              <w:rPr>
                <w:ins w:id="10" w:author="Taran Dhuppad" w:date="2021-10-29T15:02:00Z"/>
                <w:rFonts w:ascii="Arial" w:hAnsi="Arial"/>
                <w:sz w:val="16"/>
                <w:szCs w:val="16"/>
              </w:rPr>
            </w:pPr>
            <w:ins w:id="11" w:author="Taran Dhuppad" w:date="2021-10-29T15:02:00Z">
              <w:r w:rsidRPr="009E468F">
                <w:rPr>
                  <w:rFonts w:ascii="Arial" w:hAnsi="Arial"/>
                  <w:sz w:val="16"/>
                  <w:szCs w:val="16"/>
                </w:rPr>
                <w:t>6.5.1.</w:t>
              </w:r>
            </w:ins>
            <w:ins w:id="12" w:author="Taran Dhuppad" w:date="2021-10-29T15:03:00Z"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9B4A1" w14:textId="55A4D7FE" w:rsidR="007308A1" w:rsidRPr="009E468F" w:rsidRDefault="007308A1" w:rsidP="007308A1">
            <w:pPr>
              <w:spacing w:after="0"/>
              <w:rPr>
                <w:ins w:id="13" w:author="Taran Dhuppad" w:date="2021-10-29T15:02:00Z"/>
                <w:rFonts w:ascii="Arial" w:hAnsi="Arial"/>
                <w:sz w:val="16"/>
                <w:szCs w:val="16"/>
              </w:rPr>
            </w:pPr>
            <w:ins w:id="14" w:author="Taran Dhuppad" w:date="2021-10-29T15:02:00Z">
              <w:r w:rsidRPr="007308A1">
                <w:rPr>
                  <w:rFonts w:ascii="Arial" w:hAnsi="Arial"/>
                  <w:sz w:val="16"/>
                  <w:szCs w:val="16"/>
                </w:rPr>
                <w:t>SNPN / User Reselection in Automatic Mode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35F15" w14:textId="7300EFFC" w:rsidR="007308A1" w:rsidRPr="009E468F" w:rsidRDefault="007308A1" w:rsidP="007308A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5" w:author="Taran Dhuppad" w:date="2021-10-29T15:02:00Z"/>
                <w:rFonts w:ascii="Arial" w:hAnsi="Arial"/>
                <w:color w:val="000000"/>
                <w:sz w:val="16"/>
                <w:szCs w:val="16"/>
              </w:rPr>
            </w:pPr>
            <w:ins w:id="16" w:author="Taran Dhuppad" w:date="2021-10-29T15:02:00Z">
              <w:r w:rsidRPr="009E468F">
                <w:rPr>
                  <w:rFonts w:ascii="Arial" w:hAnsi="Arial"/>
                  <w:color w:val="000000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3585C" w14:textId="5BC29A26" w:rsidR="007308A1" w:rsidRPr="009E468F" w:rsidRDefault="007308A1" w:rsidP="007308A1">
            <w:pPr>
              <w:keepNext/>
              <w:keepLines/>
              <w:spacing w:after="0"/>
              <w:jc w:val="center"/>
              <w:rPr>
                <w:ins w:id="17" w:author="Taran Dhuppad" w:date="2021-10-29T15:02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18" w:author="Taran Dhuppad" w:date="2021-10-29T15:02:00Z">
              <w:r w:rsidRPr="009E468F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  <w:r>
                <w:rPr>
                  <w:rFonts w:ascii="Arial" w:hAnsi="Arial"/>
                  <w:color w:val="000000"/>
                  <w:sz w:val="16"/>
                  <w:szCs w:val="16"/>
                </w:rPr>
                <w:t>xxx</w:t>
              </w:r>
              <w:proofErr w:type="spellEnd"/>
            </w:ins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18FF3" w14:textId="0301486D" w:rsidR="007308A1" w:rsidRPr="009E468F" w:rsidRDefault="007308A1" w:rsidP="007308A1">
            <w:pPr>
              <w:spacing w:after="0"/>
              <w:rPr>
                <w:ins w:id="19" w:author="Taran Dhuppad" w:date="2021-10-29T15:02:00Z"/>
                <w:rFonts w:ascii="Arial" w:hAnsi="Arial"/>
                <w:sz w:val="16"/>
                <w:szCs w:val="16"/>
              </w:rPr>
            </w:pPr>
            <w:ins w:id="20" w:author="Taran Dhuppad" w:date="2021-10-29T15:02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  <w:ins w:id="21" w:author="Taran Dhuppad" w:date="2021-10-29T15:03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9E468F">
                <w:rPr>
                  <w:rFonts w:ascii="Arial" w:hAnsi="Arial"/>
                  <w:sz w:val="16"/>
                  <w:szCs w:val="16"/>
                </w:rPr>
                <w:t xml:space="preserve">and user initiated </w:t>
              </w:r>
              <w:r>
                <w:rPr>
                  <w:rFonts w:ascii="Arial" w:hAnsi="Arial"/>
                  <w:sz w:val="16"/>
                  <w:szCs w:val="16"/>
                </w:rPr>
                <w:t>SNPN</w:t>
              </w:r>
              <w:r w:rsidRPr="009E468F">
                <w:rPr>
                  <w:rFonts w:ascii="Arial" w:hAnsi="Arial"/>
                  <w:sz w:val="16"/>
                  <w:szCs w:val="16"/>
                </w:rPr>
                <w:t xml:space="preserve"> reselection in automatic mode on NR</w:t>
              </w:r>
            </w:ins>
          </w:p>
        </w:tc>
      </w:tr>
      <w:tr w:rsidR="007308A1" w:rsidRPr="009E468F" w14:paraId="2D84690D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2821DA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A7900D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4DECC2" w14:textId="77777777" w:rsidR="007308A1" w:rsidRPr="009E468F" w:rsidRDefault="007308A1" w:rsidP="007308A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80A47F" w14:textId="77777777" w:rsidR="007308A1" w:rsidRPr="009E468F" w:rsidRDefault="007308A1" w:rsidP="007308A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3363B1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7308A1" w:rsidRPr="009E468F" w14:paraId="01B31F62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D2FE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127BF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EC38D" w14:textId="77777777" w:rsidR="007308A1" w:rsidRPr="009E468F" w:rsidRDefault="007308A1" w:rsidP="007308A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0A0C3" w14:textId="77777777" w:rsidR="007308A1" w:rsidRPr="009E468F" w:rsidRDefault="007308A1" w:rsidP="007308A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41695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7308A1" w:rsidRPr="009E468F" w14:paraId="10C9E7D8" w14:textId="77777777" w:rsidTr="0030249A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7B07E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CF7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A4C63" w14:textId="77777777" w:rsidR="007308A1" w:rsidRPr="009E468F" w:rsidRDefault="007308A1" w:rsidP="007308A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11E78" w14:textId="77777777" w:rsidR="007308A1" w:rsidRPr="009E468F" w:rsidRDefault="007308A1" w:rsidP="007308A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ADDC1" w14:textId="77777777" w:rsidR="007308A1" w:rsidRPr="009E468F" w:rsidRDefault="007308A1" w:rsidP="007308A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34EAC" w:rsidRPr="009E468F" w14:paraId="0193B453" w14:textId="77777777" w:rsidTr="0030249A">
        <w:trPr>
          <w:jc w:val="center"/>
          <w:ins w:id="22" w:author="Taran Dhuppad" w:date="2021-10-29T15:05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6D93" w14:textId="77875EC7" w:rsidR="00834EAC" w:rsidRPr="009E468F" w:rsidRDefault="00834EAC" w:rsidP="00834EAC">
            <w:pPr>
              <w:spacing w:after="0"/>
              <w:rPr>
                <w:ins w:id="23" w:author="Taran Dhuppad" w:date="2021-10-29T15:05:00Z"/>
                <w:rFonts w:ascii="Arial" w:hAnsi="Arial"/>
                <w:sz w:val="16"/>
                <w:szCs w:val="16"/>
              </w:rPr>
            </w:pPr>
            <w:ins w:id="24" w:author="Taran Dhuppad" w:date="2021-10-29T15:05:00Z">
              <w:r w:rsidRPr="009E468F">
                <w:rPr>
                  <w:rFonts w:ascii="Arial" w:hAnsi="Arial"/>
                  <w:sz w:val="16"/>
                  <w:szCs w:val="16"/>
                </w:rPr>
                <w:t>6.5.2.</w:t>
              </w:r>
            </w:ins>
            <w:ins w:id="25" w:author="Taran Dhuppad" w:date="2021-10-29T15:06:00Z">
              <w:r>
                <w:rPr>
                  <w:rFonts w:ascii="Arial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681F6" w14:textId="4BC1DA6A" w:rsidR="00834EAC" w:rsidRPr="009E468F" w:rsidRDefault="00834EAC" w:rsidP="00834EAC">
            <w:pPr>
              <w:spacing w:after="0"/>
              <w:rPr>
                <w:ins w:id="26" w:author="Taran Dhuppad" w:date="2021-10-29T15:05:00Z"/>
                <w:rFonts w:ascii="Arial" w:hAnsi="Arial"/>
                <w:sz w:val="16"/>
                <w:szCs w:val="16"/>
              </w:rPr>
            </w:pPr>
            <w:ins w:id="27" w:author="Taran Dhuppad" w:date="2021-10-29T15:06:00Z">
              <w:r w:rsidRPr="00834EAC">
                <w:rPr>
                  <w:rFonts w:ascii="Arial" w:hAnsi="Arial"/>
                  <w:sz w:val="16"/>
                  <w:szCs w:val="16"/>
                </w:rPr>
                <w:t>CAG / cell reselection / Within allowed CAG/ non-CAG cell to CAG cell</w:t>
              </w:r>
            </w:ins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480E0" w14:textId="0B0A9CC1" w:rsidR="00834EAC" w:rsidRPr="009E468F" w:rsidRDefault="00834EAC" w:rsidP="00834EAC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8" w:author="Taran Dhuppad" w:date="2021-10-29T15:05:00Z"/>
                <w:rFonts w:ascii="Arial" w:hAnsi="Arial"/>
                <w:color w:val="000000"/>
                <w:sz w:val="16"/>
                <w:szCs w:val="16"/>
              </w:rPr>
            </w:pPr>
            <w:ins w:id="29" w:author="Taran Dhuppad" w:date="2021-10-29T15:05:00Z">
              <w:r w:rsidRPr="009E468F">
                <w:rPr>
                  <w:rFonts w:ascii="Arial" w:hAnsi="Arial"/>
                  <w:color w:val="000000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E84B" w14:textId="7FB39C1A" w:rsidR="00834EAC" w:rsidRPr="009E468F" w:rsidRDefault="00834EAC" w:rsidP="00834EAC">
            <w:pPr>
              <w:keepNext/>
              <w:keepLines/>
              <w:spacing w:after="0"/>
              <w:jc w:val="center"/>
              <w:rPr>
                <w:ins w:id="30" w:author="Taran Dhuppad" w:date="2021-10-29T15:05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31" w:author="Taran Dhuppad" w:date="2021-10-29T15:05:00Z">
              <w:r w:rsidRPr="009E468F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32" w:author="Taran Dhuppad" w:date="2021-10-29T15:06:00Z">
              <w:r w:rsidR="003E0C8F">
                <w:rPr>
                  <w:rFonts w:ascii="Arial" w:hAnsi="Arial"/>
                  <w:color w:val="000000"/>
                  <w:sz w:val="16"/>
                  <w:szCs w:val="16"/>
                </w:rPr>
                <w:t>yyy</w:t>
              </w:r>
            </w:ins>
            <w:proofErr w:type="spellEnd"/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C53B3" w14:textId="1158DF04" w:rsidR="00834EAC" w:rsidRPr="009E468F" w:rsidRDefault="00834EAC" w:rsidP="00834EAC">
            <w:pPr>
              <w:spacing w:after="0"/>
              <w:rPr>
                <w:ins w:id="33" w:author="Taran Dhuppad" w:date="2021-10-29T15:05:00Z"/>
                <w:rFonts w:ascii="Arial" w:hAnsi="Arial"/>
                <w:sz w:val="16"/>
                <w:szCs w:val="16"/>
              </w:rPr>
            </w:pPr>
            <w:ins w:id="34" w:author="Taran Dhuppad" w:date="2021-10-29T15:05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CAG</w:t>
              </w:r>
            </w:ins>
            <w:ins w:id="35" w:author="Taran Dhuppad" w:date="2021-10-29T15:29:00Z">
              <w:r w:rsidR="00BA4349">
                <w:rPr>
                  <w:rFonts w:ascii="Arial" w:hAnsi="Arial"/>
                  <w:sz w:val="16"/>
                  <w:szCs w:val="16"/>
                </w:rPr>
                <w:t xml:space="preserve"> and Autonomous search function </w:t>
              </w:r>
            </w:ins>
            <w:ins w:id="36" w:author="Taran Dhuppad" w:date="2021-10-29T15:30:00Z">
              <w:r w:rsidR="00BA4349">
                <w:rPr>
                  <w:rFonts w:ascii="Arial" w:hAnsi="Arial"/>
                  <w:sz w:val="16"/>
                  <w:szCs w:val="16"/>
                </w:rPr>
                <w:t>on</w:t>
              </w:r>
            </w:ins>
            <w:ins w:id="37" w:author="Taran Dhuppad" w:date="2021-10-29T15:29:00Z">
              <w:r w:rsidR="00BA4349">
                <w:rPr>
                  <w:rFonts w:ascii="Arial" w:hAnsi="Arial"/>
                  <w:sz w:val="16"/>
                  <w:szCs w:val="16"/>
                </w:rPr>
                <w:t xml:space="preserve"> NR</w:t>
              </w:r>
            </w:ins>
          </w:p>
        </w:tc>
      </w:tr>
    </w:tbl>
    <w:p w14:paraId="0B23796A" w14:textId="6AF591A6" w:rsidR="007308A1" w:rsidRDefault="007308A1" w:rsidP="007308A1"/>
    <w:p w14:paraId="69E18BB5" w14:textId="01AA5F37" w:rsidR="007308A1" w:rsidRDefault="007308A1" w:rsidP="007308A1">
      <w:pPr>
        <w:rPr>
          <w:b/>
          <w:bCs/>
        </w:rPr>
      </w:pPr>
      <w:r w:rsidRPr="007308A1">
        <w:rPr>
          <w:b/>
          <w:bCs/>
        </w:rPr>
        <w:t>&lt;&lt;Content Skipped here&gt;&gt;</w:t>
      </w:r>
    </w:p>
    <w:p w14:paraId="4413BE3E" w14:textId="77777777" w:rsidR="007308A1" w:rsidRPr="009E468F" w:rsidRDefault="007308A1" w:rsidP="007308A1">
      <w:pPr>
        <w:pStyle w:val="TH"/>
        <w:rPr>
          <w:rFonts w:eastAsia="SimSun"/>
        </w:rPr>
      </w:pPr>
      <w:r w:rsidRPr="009E468F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  <w:tblGridChange w:id="38">
          <w:tblGrid>
            <w:gridCol w:w="32"/>
            <w:gridCol w:w="1047"/>
            <w:gridCol w:w="45"/>
            <w:gridCol w:w="3452"/>
            <w:gridCol w:w="55"/>
            <w:gridCol w:w="11"/>
            <w:gridCol w:w="744"/>
            <w:gridCol w:w="58"/>
            <w:gridCol w:w="14"/>
            <w:gridCol w:w="1094"/>
            <w:gridCol w:w="70"/>
            <w:gridCol w:w="9"/>
            <w:gridCol w:w="3505"/>
            <w:gridCol w:w="82"/>
            <w:gridCol w:w="59"/>
          </w:tblGrid>
        </w:tblGridChange>
      </w:tblGrid>
      <w:tr w:rsidR="007308A1" w:rsidRPr="009E468F" w14:paraId="3A75F874" w14:textId="77777777" w:rsidTr="0030249A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44762199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02F3B298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5A1713AF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425B0FB2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7308A1" w:rsidRPr="009E468F" w14:paraId="4980879D" w14:textId="77777777" w:rsidTr="0030249A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5AC95D58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7A0EE5B0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288E8048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7DDC20FF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00EAC47C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7308A1" w:rsidRPr="009E468F" w14:paraId="5649DFB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DF5F3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E54835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B40847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525ADF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190423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47955E7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18939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E2404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AC991F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F2130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ED0493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4EE9BB3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5661A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EC729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DF51CE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F62315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0BC0A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4DF3CC8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7C078A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E0D38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1F41C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B2A319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BCB18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22E1531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954B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4DBB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E858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B64C4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9731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6084E2E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E288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55DD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EE88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FBB64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8C617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318ADF9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00D64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2994B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23B4DC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822C92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8B56B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19BDA42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031F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8CA1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ED782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28033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0C0B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60F1DBC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4FB2E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E307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7019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4604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5DA78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280DD87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988C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0530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E9B4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8856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52B59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7EAD9F9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55EC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228E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7DE4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6A0F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9B12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7308A1" w:rsidRPr="009E468F" w14:paraId="7A7DE22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D1860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20FB0B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EFAD46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7B2C27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FDC1E2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38E4794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B165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5E03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6EC6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4715A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5E44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1B5D828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E473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E73A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36A3E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39D80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20CCC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0120042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6504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1E98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092CD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95E6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76DD9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0CB9387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B661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9579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C297E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AFE9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14E59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7308A1" w:rsidRPr="009E468F" w14:paraId="662A8EA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8CA5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6FE3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C2531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9DF5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AB62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595E71C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01F2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8A7C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9AAD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B549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187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36DB3F5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ED6A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C85F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6C971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D544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7ECF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7308A1" w:rsidRPr="009E468F" w14:paraId="4418FD2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8A9A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lastRenderedPageBreak/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0E0A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74BF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A591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9763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7308A1" w:rsidRPr="009E468F" w14:paraId="22960CA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B4FE4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8C220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02CC9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6EEF7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E51CF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06997DD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0F88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A346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B9D8B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AE6C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3358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5F32291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CABD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D94D0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D751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1C1E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E7BC5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667F2CE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FCB2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2331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E1C7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46124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76DE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773DB57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A5D6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F11B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2666C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1B1F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52A1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7308A1" w:rsidRPr="009E468F" w14:paraId="0952833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8482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53F4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AA18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946E9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649FC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7308A1" w:rsidRPr="009E468F" w14:paraId="3D8EAC1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09A5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EC34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5ED9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92E5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3DA6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43B2C33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D906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499E4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49E1F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6F527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BAA75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7308A1" w:rsidRPr="009E468F" w14:paraId="76B0410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7221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4A14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C0C7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470BB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9A620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7308A1" w:rsidRPr="009E468F" w14:paraId="4636D64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B54C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B028C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9A6B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1CE84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8086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7308A1" w:rsidRPr="009E468F" w14:paraId="621F3C2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C7DFA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DBCC6E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3E6BB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B7C19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8BBEB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308A1" w:rsidRPr="009E468F" w14:paraId="4733CB2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548D2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B8B05E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52E8C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B80F7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3598C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308A1" w:rsidRPr="009E468F" w14:paraId="6A83919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4CF7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7C23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2F52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848B7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78FC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42F7569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4646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DBA5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23329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57A1A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1F16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308A1" w:rsidRPr="009E468F" w14:paraId="0ED98B5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2848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1F69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3D113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B0E9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C01A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545D1FD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255E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66509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2E8A3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A611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C614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7308A1" w:rsidRPr="009E468F" w14:paraId="5930F2B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9C1BC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6E3825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410CB2B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1F306E7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00ACB9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308A1" w:rsidRPr="009E468F" w14:paraId="6439786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D0DC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78D2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9FBC0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FE549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FF9665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3B617B3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E08B4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094B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61A9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F6816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EF38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5F4861E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048B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2719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BD8BC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7E87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D3C1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22CC753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FCEC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0D750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5040D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D3B4F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D2888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266B2A6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BA88F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5437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9A475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AF619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3EE1D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0EF764C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7ADA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EBF6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60DE0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3395A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0137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3FF36A5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1974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67EF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1148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AD809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2B233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0B86D58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4937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AAEC5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FBAB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B082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5380F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21B8B30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9669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0A51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92F3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C5AAC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362F1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7308A1" w:rsidRPr="009E468F" w14:paraId="08FB113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83C0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3AC6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935A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6ADE9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9374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353C367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F293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D077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C4039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AD43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CC41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68FB64E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3752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37E1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A09E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AEE4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743AA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7308A1" w:rsidRPr="009E468F" w14:paraId="0FAE82C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B916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68DF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E1EDC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6B3D4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B057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3410FF5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CA5A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BAD7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A981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A108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9319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79E632C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0AC8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6D36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866D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E12E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82F2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7308A1" w:rsidRPr="009E468F" w14:paraId="15BF5F1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6D1F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0AF5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F37D9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24D8C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E01F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7308A1" w:rsidRPr="009E468F" w14:paraId="1D49BB8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AFCBD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B28A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3880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73E7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3B8E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7308A1" w:rsidRPr="009E468F" w14:paraId="7F22D04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B1D2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8B34F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7BDDF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F3EB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15171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7308A1" w:rsidRPr="009E468F" w14:paraId="30FBABA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DEDD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94EA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B53E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9DB83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0781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059C3C8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3E57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756A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5377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E8DE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879CE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7308A1" w:rsidRPr="009E468F" w14:paraId="02562EC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A56B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D7E4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139E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687A1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2180C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14AA3F0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C817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0C7B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CBB65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1FEED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19AA6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7C009CA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3FD53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28BB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17FB2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AB5B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E9662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5BF0CE4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861B7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D78C3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2A6BA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719BF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78736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0353C66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63DA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9056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19F1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1A25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E44D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1590AC0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EE5C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31D3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5218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4CBC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A7BE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7261C3F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56C1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010A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CE61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94A68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C5412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13BAC7C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A7E78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69BED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CB430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D7463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7ADDB16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24BF488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F605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F6F7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136F3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E3BB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4BD4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148E83A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E522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2D70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F0AD4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3F59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1DE0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39717C1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DC62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8C01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EAD2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5160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B874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3ED4102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3761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C75A5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124E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518A6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37A57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7308A1" w:rsidRPr="009E468F" w14:paraId="032C10F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CE2B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13517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81B4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ABCB6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A759C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7308A1" w:rsidRPr="009E468F" w14:paraId="5153536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2CBB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ED18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8030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9E49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C41B2C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7308A1" w:rsidRPr="009E468F" w14:paraId="06059FF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39055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4AE4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8F73E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5E13C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28746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08A1" w:rsidRPr="009E468F" w14:paraId="7C6AAC7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D6310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22B347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44824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947F08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E3777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6F2E64E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7B08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B9CE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E574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71C14" w14:textId="77777777" w:rsidR="007308A1" w:rsidRPr="009E468F" w:rsidRDefault="007308A1" w:rsidP="0030249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D0AA6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7308A1" w:rsidRPr="009E468F" w14:paraId="548DC14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219F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B9C3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7477E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2943F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21538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7308A1" w:rsidRPr="009E468F" w14:paraId="6A92C78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D726D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B961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8D52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3718B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BCA1A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7308A1" w:rsidRPr="009E468F" w14:paraId="7C53E47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D7EE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A3D3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0BEE0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B85EF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FCEF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7308A1" w:rsidRPr="009E468F" w14:paraId="6F520D9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71C543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96F2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B41B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56CB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19655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308A1" w:rsidRPr="009E468F" w14:paraId="1BE08C4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0B9F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B1DA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DA99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1F237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0C63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7308A1" w:rsidRPr="009E468F" w14:paraId="0A8E022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2ACC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C1DF9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6A9B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D94CD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57D8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7308A1" w:rsidRPr="009E468F" w14:paraId="5E3DBC9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49485" w14:textId="77777777" w:rsidR="007308A1" w:rsidRPr="009E468F" w:rsidRDefault="007308A1" w:rsidP="0030249A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26556" w14:textId="77777777" w:rsidR="007308A1" w:rsidRPr="009E468F" w:rsidRDefault="007308A1" w:rsidP="0030249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65336" w14:textId="77777777" w:rsidR="007308A1" w:rsidRPr="009E468F" w:rsidRDefault="007308A1" w:rsidP="0030249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530FB0" w14:textId="77777777" w:rsidR="007308A1" w:rsidRPr="009E468F" w:rsidRDefault="007308A1" w:rsidP="0030249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8DC14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7308A1" w:rsidRPr="009E468F" w14:paraId="4E7965E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79560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E654F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55417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BD8C7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C2C12B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7308A1" w:rsidRPr="009E468F" w14:paraId="6F1A968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78CF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69F3E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7CF0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DD767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76F6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7308A1" w:rsidRPr="009E468F" w14:paraId="7B07E91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D48B1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A9DD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77393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BF96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CDF1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7308A1" w:rsidRPr="009E468F" w14:paraId="28A6719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86393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4D408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B2582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EBF44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083A03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020893F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6061E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99CA8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FB08B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8B0BE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53B30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791A7C4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09AC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ECBC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BF84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02F4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2AA42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68ACC3A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F2CA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01C43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0290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C29EE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5CD2C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13BBD61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A15F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95EB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03CFA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2EBF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39E48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179E071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1046E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E02D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40891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70E2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475BEA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285699C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3949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923E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318B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A8802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49E15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67A885A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6329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FE01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58BC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049E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50F3DF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372C2FC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1B669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3BF81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AA460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4D5E0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1DE02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308A1" w:rsidRPr="009E468F" w14:paraId="1175C20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328ED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E6688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D0517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2F96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6F22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2D17E59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14EF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07F4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F9D5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3BE3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E51307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011E28C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F708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BC38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8000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525E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DB7B8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2DEA8BC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0F528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DED985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4B90B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FBAEA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68CF6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308A1" w:rsidRPr="009E468F" w14:paraId="29063D5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1ED0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FBA5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C019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66700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4726A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3619AC9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C6E7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619E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D858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E812C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5903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354C09C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E582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86DF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067F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2300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892B38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71AA5D7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1F78F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6FC67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1D81F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0EFC1A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EA4D7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308A1" w:rsidRPr="009E468F" w14:paraId="343075B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F8D06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1E8F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3E22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83E3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6F56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004D728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FA68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518E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D86FA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FC2B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1EB689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1D2C0A6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E4BF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5877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CBD48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5EEA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156C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33BD17C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971A82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E0BCF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BD9A4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D58EF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DB1B90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716C843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45735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67F40E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0A905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4FDF2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309FBA" w14:textId="77777777" w:rsidR="007308A1" w:rsidRPr="009E468F" w:rsidRDefault="007308A1" w:rsidP="0030249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08A1" w:rsidRPr="009E468F" w14:paraId="05CEF90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88C7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0A4E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29094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137C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4FDF2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4B9584F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4E37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06A56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4D06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C447B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9BF1BB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7308A1" w:rsidRPr="009E468F" w14:paraId="1CA4964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1B2FF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0C7CC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21B10B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5E22F0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D6F29D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08A1" w:rsidRPr="009E468F" w14:paraId="7109CED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65A6A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6783ED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CF8D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2E623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E38FA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7308A1" w:rsidRPr="009E468F" w14:paraId="76EF4D2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50ACE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05E69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6B41E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CC5D6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296AB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08A1" w:rsidRPr="009E468F" w14:paraId="2A99E91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F1812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B5B29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E4E79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598CB" w14:textId="77777777" w:rsidR="007308A1" w:rsidRPr="009E468F" w:rsidDel="00242979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39723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7308A1" w:rsidRPr="009E468F" w14:paraId="4F786BB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EF25C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4B4AD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C41111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F5FD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C8A74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7308A1" w:rsidRPr="009E468F" w14:paraId="7C7302F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84030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357F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17E9D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42FA37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85FE21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7308A1" w:rsidRPr="009E468F" w14:paraId="52A3675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469D4B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0D29F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102C98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8B95B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FB66C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54043AD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15105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E1EC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FC30F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EAFF9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5B7E2C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7308A1" w:rsidRPr="009E468F" w14:paraId="2D74F20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16627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8B42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B4B2D5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D6DB9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70B9B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7308A1" w:rsidRPr="009E468F" w14:paraId="780752F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75E3A3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AD00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BD1CC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AC417E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97C6F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7308A1" w:rsidRPr="009E468F" w14:paraId="5D7686A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06A0C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51C97B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AB447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6E0F0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424C5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058F5C7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19B78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A2624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A0118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7CD77E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7DCF8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373381A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BF735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79740" w14:textId="77777777" w:rsidR="007308A1" w:rsidRPr="009E468F" w:rsidRDefault="007308A1" w:rsidP="0030249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625AC6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146C2" w14:textId="77777777" w:rsidR="007308A1" w:rsidRPr="009E468F" w:rsidRDefault="007308A1" w:rsidP="003024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443860" w14:textId="77777777" w:rsidR="007308A1" w:rsidRPr="009E468F" w:rsidRDefault="007308A1" w:rsidP="003024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712D96E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02E30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CB5B54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7B87A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10A95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3EA43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560E33D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246F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8B30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A8791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3A62F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F4528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70536C1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6DD0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BA11F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4EE74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A4B8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006C9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7308A1" w:rsidRPr="009E468F" w14:paraId="1CAF8CF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66C33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5CD201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F137D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F83E4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978DC7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308A1" w:rsidRPr="009E468F" w14:paraId="38DFBFB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B1C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B5CF1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D5A17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0D18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9262A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7308A1" w:rsidRPr="009E468F" w14:paraId="3B31FEC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BA76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1E9E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D7AB9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DD9B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69EA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76C846B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71CE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C041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658EB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1E53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625E4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7308A1" w:rsidRPr="009E468F" w14:paraId="4C8C170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F15F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B1D1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68E72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77D80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726E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7308A1" w:rsidRPr="009E468F" w14:paraId="0AC06D8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55CB5B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40B5356E" w14:textId="77777777" w:rsidR="007308A1" w:rsidRPr="009E468F" w:rsidRDefault="007308A1" w:rsidP="0030249A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2CF9D0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71C79D6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1EEA1C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3DCE29C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612D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E345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AB1D8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8FD7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193C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52D8259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26A3B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649D0B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E993D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D9D86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4FC8D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584D9F0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6CAA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9365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79BD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2BCA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1C574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5AF2A52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DBA88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DC8DE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3D528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93DCE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8F992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6AE7F69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B700D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7337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EE28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F6389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55B3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1F66AE6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CA50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3B5D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E2D63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0B3C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EA5A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427CE54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D3CA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C6B9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978E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FC3A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70DA8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70553AB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4CC6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17B2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F7AA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1954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880C8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3852D60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BA1D4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01F97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B5D4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9C68F5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74C91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7BA6983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9117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F32E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5FD43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5DA3E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652E1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4E51962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29D55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9306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2F78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0E9F5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3369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07BB585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AD7A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ECD1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7F05D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10916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6028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46D6AAD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39127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85572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6D9F2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7E89A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73D59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33CF87B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6607C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44295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F1D6B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C7704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2BB51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3D581E5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5D58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DDE1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AE9CE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5534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19C2E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7308A1" w:rsidRPr="009E468F" w14:paraId="37C052E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1EA5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8F96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4DBE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6086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0E758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7308A1" w:rsidRPr="009E468F" w14:paraId="433C110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A2A7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CAF7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4289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62A2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D142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7308A1" w:rsidRPr="009E468F" w14:paraId="7F40564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6573E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1D7B7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16E7A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C13CC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45224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7308A1" w:rsidRPr="009E468F" w14:paraId="119E2C7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3BD2B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085C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943C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DA791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63757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1A5D0CA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1CFA6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BFBA40" w14:textId="77777777" w:rsidR="007308A1" w:rsidRPr="009E468F" w:rsidRDefault="007308A1" w:rsidP="0030249A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59324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EB49A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746BE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08A1" w:rsidRPr="009E468F" w14:paraId="17EC7B8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C683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7139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793B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BE4F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7AFA9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7308A1" w:rsidRPr="009E468F" w14:paraId="1CA0B00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BA98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B2B44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B99C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0857B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9E63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7308A1" w:rsidRPr="009E468F" w14:paraId="5295BF1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EE32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D0F6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3EFA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CC2D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4B735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7308A1" w:rsidRPr="009E468F" w14:paraId="43B7CA8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04BB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48E9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EB65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75AA4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33A7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308A1" w:rsidRPr="009E468F" w14:paraId="6F7ECC3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1F72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D3B05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1E34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938E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66D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7308A1" w:rsidRPr="009E468F" w14:paraId="67E6175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CCF6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DFE5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2E13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B6C8C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082C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3C8244A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B030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119B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51F7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5A36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79BE3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7308A1" w:rsidRPr="009E468F" w14:paraId="255AA25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9189B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5E499E" w14:textId="77777777" w:rsidR="007308A1" w:rsidRPr="009E468F" w:rsidRDefault="007308A1" w:rsidP="0030249A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3AF52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DBF9A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05CB7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08A1" w:rsidRPr="009E468F" w14:paraId="6124841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12B9D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70964B" w14:textId="77777777" w:rsidR="007308A1" w:rsidRPr="009E468F" w:rsidRDefault="007308A1" w:rsidP="0030249A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429AA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32F51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F1750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08A1" w:rsidRPr="009E468F" w14:paraId="36360BC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D00D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45E357" w14:textId="77777777" w:rsidR="007308A1" w:rsidRPr="009E468F" w:rsidRDefault="007308A1" w:rsidP="0030249A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2F530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9105E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9BC73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08A1" w:rsidRPr="009E468F" w14:paraId="2A571B4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DBA3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E88C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32E1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BE75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7F82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7308A1" w:rsidRPr="009E468F" w14:paraId="7C8AFA3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BE2DF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7096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124C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5D27D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DF70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7308A1" w:rsidRPr="009E468F" w14:paraId="21DAB1F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AF24E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272F26" w14:textId="77777777" w:rsidR="007308A1" w:rsidRPr="009E468F" w:rsidRDefault="007308A1" w:rsidP="0030249A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48831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D9213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DBB5C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08A1" w:rsidRPr="009E468F" w14:paraId="21C62E2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9726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6729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F70C4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E0E0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DECE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6EF16A9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4D4D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C6646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064F2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8856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2BD9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7308A1" w:rsidRPr="009E468F" w14:paraId="3308DDE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3A11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7AEA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14C29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7B01D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0251C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5F20EC6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56B6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6977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CCFDC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1986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AFCB8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0DFA9B9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A729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lastRenderedPageBreak/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A69F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AFE62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1DFDB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B96F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4581619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304D0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880A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B6DF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66FA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271C9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0375F0D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8C9C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273F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6E6C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02E4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1CD07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6229BD0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56E3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29D2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38F8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6D86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8F2D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3C067B15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5D74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1F81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8920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61AF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C621A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7308A1" w:rsidRPr="009E468F" w14:paraId="7EA638A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CA5E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6520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64F98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6ACE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E3FE7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36A0823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8508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75B6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9ABD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2773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84CC5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4CC9649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F93E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8DEC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1843E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F2B2B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BDF0B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0A4C646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24DE4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0396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849E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77F4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79A8C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7308A1" w:rsidRPr="009E468F" w14:paraId="1F179B3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B4D7A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C0F9E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3FF88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2DEBD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BD9C0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3C8A860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ABC0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BA4E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29F7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DB843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D48B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18668F7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5225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4703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13EA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1C61C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F1CF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68641BB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998A8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3A0B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9D0F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71916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507A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6611933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8FBB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DCEC9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2C20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B15B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3CA84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4F5F34B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49D83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855AC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BA15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887C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CBD1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7308A1" w:rsidRPr="009E468F" w14:paraId="7BAC83D3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6E32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5CCCC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BEA8B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A6E6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4B73F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49776E3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A1F3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CCB5D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3279B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742D8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3A25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46CA4AE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CD38F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0DFEB2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F0AC4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0E3A2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D97E2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2138533D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96A5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1A2A9" w14:textId="77777777" w:rsidR="007308A1" w:rsidRPr="009E468F" w:rsidRDefault="007308A1" w:rsidP="0030249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AA0E6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84E0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73C7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57702A9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E1E1C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5CE92" w14:textId="77777777" w:rsidR="007308A1" w:rsidRPr="009E468F" w:rsidRDefault="007308A1" w:rsidP="0030249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428BE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F21F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61DB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7308A1" w:rsidRPr="009E468F" w14:paraId="4D3178F9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F973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7D139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2247C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98A5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D2A0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04B1703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AD80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E49C7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A12AD7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F541E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D7BC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271CD43C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B6E7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97556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7679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2DF5B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38D3A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7308A1" w:rsidRPr="009E468F" w14:paraId="7D40824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6D37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EB7BFB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0040C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C1B7A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0808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7308A1" w:rsidRPr="009E468F" w14:paraId="2F75CA6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1DA1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A7B217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7F61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9CDF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3F5A3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7308A1" w:rsidRPr="009E468F" w14:paraId="19D96E9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1942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39" w:name="_Hlk74594246"/>
            <w:r w:rsidRPr="009E468F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D5663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E7F2F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1209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2BE41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39"/>
      <w:tr w:rsidR="007308A1" w:rsidRPr="009E468F" w14:paraId="0827DF1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75625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4A6D43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E6C0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2DCF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35130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0333A0E7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55BC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DC703" w14:textId="77777777" w:rsidR="007308A1" w:rsidRPr="009E468F" w:rsidRDefault="007308A1" w:rsidP="0030249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88BE7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ED4B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4086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7308A1" w:rsidRPr="009E468F" w14:paraId="166D0C1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081F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7644CA" w14:textId="77777777" w:rsidR="007308A1" w:rsidRPr="009E468F" w:rsidRDefault="007308A1" w:rsidP="0030249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9A70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90FAE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B6E2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52660F04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5538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229F9" w14:textId="77777777" w:rsidR="007308A1" w:rsidRPr="009E468F" w:rsidRDefault="007308A1" w:rsidP="0030249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11DA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C8F7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8168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1635481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AE69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D1C67" w14:textId="77777777" w:rsidR="007308A1" w:rsidRPr="009E468F" w:rsidRDefault="007308A1" w:rsidP="0030249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47645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E093E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95DC6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02ED4277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51A763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3334EA40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100B78C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325813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70DA549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4C0D1149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631B758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F784231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390183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9FE85BF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745DC2F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157F6788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5D071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5FAF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D88D2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BBAF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0F04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SimSun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7308A1" w:rsidRPr="009E468F" w14:paraId="5389DC46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B390AA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1B5CE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876D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3787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5016D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SimSun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7308A1" w:rsidRPr="009E468F" w14:paraId="5A3585F9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6AD447E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CD7B7B8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AAFF44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3B3AE09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5CC705C7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308A1" w:rsidRPr="009E468F" w14:paraId="4A64EB17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26183C3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208B5AC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232E353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EBB6B00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704B37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10750D95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1C9BA08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196B4134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2B124A8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0D826C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F54BA20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7308A1" w:rsidRPr="009E468F" w14:paraId="6D722CEE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7596CA3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4D7BB6E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33E27B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286F05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5DBE6D41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7308A1" w:rsidRPr="009E468F" w14:paraId="2D70738E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03289E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DE0CB2B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3DEF434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4B4B68F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706081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308A1" w:rsidRPr="009E468F" w14:paraId="72DDF404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E0DE05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563FD3E" w14:textId="77777777" w:rsidR="007308A1" w:rsidRPr="009E468F" w:rsidRDefault="007308A1" w:rsidP="0030249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7F6D74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03AD17D6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22780ED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542B1B27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7E73A35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0CB0EDBB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A9CD6A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DE4B071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951DA2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7308A1" w:rsidRPr="009E468F" w14:paraId="6E5DA106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14BD934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7C85BD8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6C783EC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5C0CC21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07FB55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7308A1" w:rsidRPr="009E468F" w14:paraId="51615D3C" w14:textId="77777777" w:rsidTr="0030249A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76748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1F19F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DF5102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370F3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80EF1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308A1" w:rsidRPr="009E468F" w14:paraId="2BBF3405" w14:textId="77777777" w:rsidTr="0030249A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F42A7C2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5B2A7299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067B4F7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43A47A0C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17EAF4D4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08A1" w:rsidRPr="009E468F" w14:paraId="658FC0FE" w14:textId="77777777" w:rsidTr="0030249A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613B76D6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414AD379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6E9F99BA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7BD96D6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5F47EE59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7308A1" w:rsidRPr="009E468F" w14:paraId="51BEB9D6" w14:textId="77777777" w:rsidTr="0030249A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6EBC95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2E989648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2ECA030D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16E3DAB9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3E4AAC3F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7308A1" w:rsidRPr="009E468F" w14:paraId="6D9C75D7" w14:textId="77777777" w:rsidTr="0030249A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C357D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CCC1B8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308A5B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38AF15" w14:textId="77777777" w:rsidR="007308A1" w:rsidRPr="009E468F" w:rsidRDefault="007308A1" w:rsidP="0030249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A1934B" w14:textId="77777777" w:rsidR="007308A1" w:rsidRPr="009E468F" w:rsidRDefault="007308A1" w:rsidP="0030249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2B007D" w:rsidRPr="009E468F" w14:paraId="17C7B0B7" w14:textId="77777777" w:rsidTr="002B007D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0" w:author="Taran Dhuppad" w:date="2021-10-29T15:40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jc w:val="center"/>
          <w:ins w:id="41" w:author="Taran Dhuppad" w:date="2021-10-29T15:39:00Z"/>
          <w:trPrChange w:id="42" w:author="Taran Dhuppad" w:date="2021-10-29T15:40:00Z">
            <w:trPr>
              <w:gridBefore w:val="1"/>
              <w:wBefore w:w="32" w:type="dxa"/>
              <w:jc w:val="center"/>
            </w:trPr>
          </w:trPrChange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3" w:author="Taran Dhuppad" w:date="2021-10-29T15:40:00Z">
              <w:tcPr>
                <w:tcW w:w="10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179BF59" w14:textId="15889CF3" w:rsidR="002B007D" w:rsidRPr="009E468F" w:rsidRDefault="002B007D" w:rsidP="002B007D">
            <w:pPr>
              <w:pStyle w:val="TAL"/>
              <w:keepNext w:val="0"/>
              <w:keepLines w:val="0"/>
              <w:rPr>
                <w:ins w:id="44" w:author="Taran Dhuppad" w:date="2021-10-29T15:39:00Z"/>
                <w:sz w:val="16"/>
                <w:szCs w:val="16"/>
                <w:lang w:eastAsia="zh-CN"/>
              </w:rPr>
            </w:pPr>
            <w:ins w:id="45" w:author="Taran Dhuppad" w:date="2021-10-29T15:39:00Z">
              <w:r w:rsidRPr="009E468F">
                <w:rPr>
                  <w:b/>
                  <w:bCs/>
                  <w:sz w:val="16"/>
                  <w:szCs w:val="16"/>
                </w:rPr>
                <w:t>8.1.</w:t>
              </w:r>
              <w:r>
                <w:rPr>
                  <w:b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6" w:author="Taran Dhuppad" w:date="2021-10-29T15:40:00Z">
              <w:tcPr>
                <w:tcW w:w="351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AEA648" w14:textId="2C93FB37" w:rsidR="002B007D" w:rsidRPr="009E468F" w:rsidRDefault="002B007D" w:rsidP="002B007D">
            <w:pPr>
              <w:pStyle w:val="TAL"/>
              <w:rPr>
                <w:ins w:id="47" w:author="Taran Dhuppad" w:date="2021-10-29T15:39:00Z"/>
                <w:sz w:val="16"/>
                <w:szCs w:val="16"/>
                <w:lang w:eastAsia="zh-CN"/>
              </w:rPr>
            </w:pPr>
            <w:ins w:id="48" w:author="Taran Dhuppad" w:date="2021-10-29T15:39:00Z">
              <w:r w:rsidRPr="002B007D">
                <w:rPr>
                  <w:b/>
                  <w:bCs/>
                  <w:sz w:val="16"/>
                  <w:szCs w:val="16"/>
                </w:rPr>
                <w:t>Non-public networks</w:t>
              </w:r>
            </w:ins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9" w:author="Taran Dhuppad" w:date="2021-10-29T15:40:00Z">
              <w:tcPr>
                <w:tcW w:w="816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2DCFAE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ins w:id="50" w:author="Taran Dhuppad" w:date="2021-10-29T15:39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51" w:author="Taran Dhuppad" w:date="2021-10-29T15:40:00Z">
              <w:tcPr>
                <w:tcW w:w="1173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985108B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ins w:id="52" w:author="Taran Dhuppad" w:date="2021-10-29T15:39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53" w:author="Taran Dhuppad" w:date="2021-10-29T15:40:00Z">
              <w:tcPr>
                <w:tcW w:w="3646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D85F2A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ins w:id="54" w:author="Taran Dhuppad" w:date="2021-10-29T15:39:00Z"/>
                <w:sz w:val="16"/>
                <w:szCs w:val="16"/>
              </w:rPr>
            </w:pPr>
          </w:p>
        </w:tc>
      </w:tr>
      <w:tr w:rsidR="002B007D" w:rsidRPr="009E468F" w14:paraId="48180B83" w14:textId="77777777" w:rsidTr="002B007D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5" w:author="Taran Dhuppad" w:date="2021-10-29T15:38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jc w:val="center"/>
          <w:ins w:id="56" w:author="Taran Dhuppad" w:date="2021-10-29T15:38:00Z"/>
          <w:trPrChange w:id="57" w:author="Taran Dhuppad" w:date="2021-10-29T15:38:00Z">
            <w:trPr>
              <w:gridBefore w:val="1"/>
              <w:wBefore w:w="32" w:type="dxa"/>
              <w:jc w:val="center"/>
            </w:trPr>
          </w:trPrChange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58" w:author="Taran Dhuppad" w:date="2021-10-29T15:38:00Z">
              <w:tcPr>
                <w:tcW w:w="10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6C4A3D0" w14:textId="7A1EB5D0" w:rsidR="002B007D" w:rsidRPr="009E468F" w:rsidRDefault="002B007D" w:rsidP="002B007D">
            <w:pPr>
              <w:pStyle w:val="TAL"/>
              <w:keepNext w:val="0"/>
              <w:keepLines w:val="0"/>
              <w:rPr>
                <w:ins w:id="59" w:author="Taran Dhuppad" w:date="2021-10-29T15:38:00Z"/>
                <w:sz w:val="16"/>
                <w:szCs w:val="16"/>
                <w:lang w:eastAsia="zh-CN"/>
              </w:rPr>
            </w:pPr>
            <w:ins w:id="60" w:author="Taran Dhuppad" w:date="2021-10-29T15:38:00Z">
              <w:r w:rsidRPr="009E468F">
                <w:rPr>
                  <w:b/>
                  <w:sz w:val="16"/>
                  <w:szCs w:val="16"/>
                  <w:lang w:eastAsia="zh-CN"/>
                </w:rPr>
                <w:t>8.1.</w:t>
              </w:r>
              <w:r>
                <w:rPr>
                  <w:b/>
                  <w:sz w:val="16"/>
                  <w:szCs w:val="16"/>
                  <w:lang w:eastAsia="zh-CN"/>
                </w:rPr>
                <w:t>7.1</w:t>
              </w:r>
            </w:ins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1" w:author="Taran Dhuppad" w:date="2021-10-29T15:38:00Z">
              <w:tcPr>
                <w:tcW w:w="351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0CD59B2" w14:textId="0B41FE41" w:rsidR="002B007D" w:rsidRPr="009E468F" w:rsidRDefault="002B007D" w:rsidP="002B007D">
            <w:pPr>
              <w:pStyle w:val="TAL"/>
              <w:rPr>
                <w:ins w:id="62" w:author="Taran Dhuppad" w:date="2021-10-29T15:38:00Z"/>
                <w:sz w:val="16"/>
                <w:szCs w:val="16"/>
                <w:lang w:eastAsia="zh-CN"/>
              </w:rPr>
            </w:pPr>
            <w:ins w:id="63" w:author="Taran Dhuppad" w:date="2021-10-29T15:39:00Z">
              <w:r w:rsidRPr="002B007D">
                <w:rPr>
                  <w:b/>
                  <w:sz w:val="16"/>
                  <w:szCs w:val="16"/>
                  <w:lang w:eastAsia="zh-CN"/>
                </w:rPr>
                <w:t>Measurement for self-optimized networks</w:t>
              </w:r>
            </w:ins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4" w:author="Taran Dhuppad" w:date="2021-10-29T15:38:00Z">
              <w:tcPr>
                <w:tcW w:w="816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F6FAAD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ins w:id="65" w:author="Taran Dhuppad" w:date="2021-10-29T15:38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6" w:author="Taran Dhuppad" w:date="2021-10-29T15:38:00Z">
              <w:tcPr>
                <w:tcW w:w="1173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DFB7FCF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ins w:id="67" w:author="Taran Dhuppad" w:date="2021-10-29T15:38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8" w:author="Taran Dhuppad" w:date="2021-10-29T15:38:00Z">
              <w:tcPr>
                <w:tcW w:w="3646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63148B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ins w:id="69" w:author="Taran Dhuppad" w:date="2021-10-29T15:38:00Z"/>
                <w:sz w:val="16"/>
                <w:szCs w:val="16"/>
              </w:rPr>
            </w:pPr>
          </w:p>
        </w:tc>
      </w:tr>
      <w:tr w:rsidR="002B007D" w:rsidRPr="009E468F" w14:paraId="59629675" w14:textId="77777777" w:rsidTr="0030249A">
        <w:trPr>
          <w:gridBefore w:val="1"/>
          <w:wBefore w:w="32" w:type="dxa"/>
          <w:jc w:val="center"/>
          <w:ins w:id="70" w:author="Taran Dhuppad" w:date="2021-10-29T15:38:00Z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9C68B" w14:textId="0D433100" w:rsidR="002B007D" w:rsidRPr="009E468F" w:rsidRDefault="002B007D" w:rsidP="002B007D">
            <w:pPr>
              <w:pStyle w:val="TAL"/>
              <w:keepNext w:val="0"/>
              <w:keepLines w:val="0"/>
              <w:rPr>
                <w:ins w:id="71" w:author="Taran Dhuppad" w:date="2021-10-29T15:38:00Z"/>
                <w:sz w:val="16"/>
                <w:szCs w:val="16"/>
                <w:lang w:eastAsia="zh-CN"/>
              </w:rPr>
            </w:pPr>
            <w:ins w:id="72" w:author="Taran Dhuppad" w:date="2021-10-29T15:40:00Z">
              <w:r w:rsidRPr="009E468F">
                <w:rPr>
                  <w:sz w:val="16"/>
                  <w:szCs w:val="16"/>
                  <w:lang w:eastAsia="zh-CN"/>
                </w:rPr>
                <w:t>8.1.</w:t>
              </w:r>
              <w:r>
                <w:rPr>
                  <w:sz w:val="16"/>
                  <w:szCs w:val="16"/>
                  <w:lang w:eastAsia="zh-CN"/>
                </w:rPr>
                <w:t>7.1.1</w:t>
              </w:r>
            </w:ins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428EA0" w14:textId="2E03F7B9" w:rsidR="002B007D" w:rsidRPr="009E468F" w:rsidRDefault="002B007D" w:rsidP="002B007D">
            <w:pPr>
              <w:pStyle w:val="TAL"/>
              <w:rPr>
                <w:ins w:id="73" w:author="Taran Dhuppad" w:date="2021-10-29T15:38:00Z"/>
                <w:sz w:val="16"/>
                <w:szCs w:val="16"/>
                <w:lang w:eastAsia="zh-CN"/>
              </w:rPr>
            </w:pPr>
            <w:ins w:id="74" w:author="Taran Dhuppad" w:date="2021-10-29T15:40:00Z">
              <w:r w:rsidRPr="002B007D">
                <w:rPr>
                  <w:sz w:val="16"/>
                  <w:szCs w:val="16"/>
                  <w:lang w:eastAsia="zh-CN"/>
                </w:rPr>
                <w:t>Measurement configuration control and reporting / CGI reporting of NR NPN cell</w:t>
              </w:r>
            </w:ins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665895" w14:textId="57374F16" w:rsidR="002B007D" w:rsidRPr="009E468F" w:rsidRDefault="002B007D" w:rsidP="002B007D">
            <w:pPr>
              <w:pStyle w:val="TAC"/>
              <w:keepNext w:val="0"/>
              <w:keepLines w:val="0"/>
              <w:rPr>
                <w:ins w:id="75" w:author="Taran Dhuppad" w:date="2021-10-29T15:38:00Z"/>
                <w:rFonts w:cs="Arial"/>
                <w:bCs/>
                <w:sz w:val="16"/>
                <w:szCs w:val="16"/>
              </w:rPr>
            </w:pPr>
            <w:ins w:id="76" w:author="Taran Dhuppad" w:date="2021-10-29T15:40:00Z">
              <w:r w:rsidRPr="009E468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11867" w14:textId="352E5890" w:rsidR="002B007D" w:rsidRPr="009E468F" w:rsidRDefault="002B007D" w:rsidP="002B007D">
            <w:pPr>
              <w:pStyle w:val="TAC"/>
              <w:keepNext w:val="0"/>
              <w:keepLines w:val="0"/>
              <w:rPr>
                <w:ins w:id="77" w:author="Taran Dhuppad" w:date="2021-10-29T15:38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78" w:author="Taran Dhuppad" w:date="2021-10-29T15:40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zzz</w:t>
              </w:r>
            </w:ins>
            <w:proofErr w:type="spellEnd"/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F2242C" w14:textId="495AD570" w:rsidR="002B007D" w:rsidRPr="009E468F" w:rsidRDefault="007252AC" w:rsidP="002B007D">
            <w:pPr>
              <w:pStyle w:val="TAL"/>
              <w:keepNext w:val="0"/>
              <w:keepLines w:val="0"/>
              <w:rPr>
                <w:ins w:id="79" w:author="Taran Dhuppad" w:date="2021-10-29T15:38:00Z"/>
                <w:sz w:val="16"/>
                <w:szCs w:val="16"/>
              </w:rPr>
            </w:pPr>
            <w:ins w:id="80" w:author="Taran Dhuppad" w:date="2021-10-29T15:40:00Z">
              <w:r w:rsidRPr="009E468F">
                <w:rPr>
                  <w:sz w:val="16"/>
                  <w:szCs w:val="16"/>
                </w:rPr>
                <w:t>UEs supporting 5G Core and CAG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81" w:author="Taran Dhuppad" w:date="2021-10-29T15:41:00Z">
              <w:r>
                <w:rPr>
                  <w:sz w:val="16"/>
                  <w:szCs w:val="16"/>
                </w:rPr>
                <w:t xml:space="preserve">acquisition of </w:t>
              </w:r>
            </w:ins>
            <w:ins w:id="82" w:author="Taran Dhuppad" w:date="2021-10-29T15:44:00Z">
              <w:r>
                <w:rPr>
                  <w:sz w:val="16"/>
                  <w:szCs w:val="16"/>
                </w:rPr>
                <w:t xml:space="preserve">CGI  information from </w:t>
              </w:r>
              <w:proofErr w:type="spellStart"/>
              <w:r>
                <w:rPr>
                  <w:sz w:val="16"/>
                  <w:szCs w:val="16"/>
                </w:rPr>
                <w:t>neighbor</w:t>
              </w:r>
              <w:proofErr w:type="spellEnd"/>
              <w:r>
                <w:rPr>
                  <w:sz w:val="16"/>
                  <w:szCs w:val="16"/>
                </w:rPr>
                <w:t xml:space="preserve"> NR </w:t>
              </w:r>
            </w:ins>
            <w:ins w:id="83" w:author="Taran Dhuppad" w:date="2021-10-29T15:45:00Z">
              <w:r>
                <w:rPr>
                  <w:sz w:val="16"/>
                  <w:szCs w:val="16"/>
                </w:rPr>
                <w:t>NPN cell</w:t>
              </w:r>
            </w:ins>
          </w:p>
        </w:tc>
      </w:tr>
      <w:tr w:rsidR="002B007D" w:rsidRPr="009E468F" w14:paraId="2D10A768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61B1E4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F24A2E" w14:textId="77777777" w:rsidR="002B007D" w:rsidRPr="009E468F" w:rsidRDefault="002B007D" w:rsidP="002B007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146BBA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758E12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D817A9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007D" w:rsidRPr="009E468F" w14:paraId="574AA39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F301BE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96C25E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5AB832B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D3B535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7DB68A8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433A729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719D6F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2B18829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FC168C1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DCA87A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1382D9B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4ADF5C3B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BF309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77FBA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BEC24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8F1EA9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7FD5A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2B007D" w:rsidRPr="009E468F" w14:paraId="4A94FA36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22B0E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AC04F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D052DE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07E306" w14:textId="77777777" w:rsidR="002B007D" w:rsidRPr="009E468F" w:rsidRDefault="002B007D" w:rsidP="002B007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9D09FC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518624F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04FD883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231ECD6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057A003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CA27DDC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0C35AFB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44FF617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24563D6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13DA7D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B1CDC5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72FC8AB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323A9C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62135F31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BEB21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807FC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A734D3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25A2C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A0375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2B007D" w:rsidRPr="009E468F" w14:paraId="71BF6BEE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37C3C7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E6F21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A038E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72BC4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E6B521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2B007D" w:rsidRPr="009E468F" w14:paraId="7A235C82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9C8B76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9F0D67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D1F29A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54AAAE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24998C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38B33210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0E076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FE4CF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9C027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9D61D3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EA454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2B007D" w:rsidRPr="009E468F" w14:paraId="7FFD45FF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9459EB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lastRenderedPageBreak/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4A587F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31EEF4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A8F949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7015B2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007D" w:rsidRPr="009E468F" w14:paraId="6FCC49AA" w14:textId="77777777" w:rsidTr="0030249A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734871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ED3D2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00DEAE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B8650" w14:textId="77777777" w:rsidR="002B007D" w:rsidRPr="009E468F" w:rsidRDefault="002B007D" w:rsidP="002B007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0C8160" w14:textId="77777777" w:rsidR="002B007D" w:rsidRPr="009E468F" w:rsidRDefault="002B007D" w:rsidP="002B007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</w:tbl>
    <w:p w14:paraId="715D12BA" w14:textId="24DEE4FD" w:rsidR="007308A1" w:rsidRDefault="007308A1" w:rsidP="007308A1">
      <w:pPr>
        <w:rPr>
          <w:b/>
          <w:bCs/>
        </w:rPr>
      </w:pPr>
    </w:p>
    <w:p w14:paraId="22491947" w14:textId="77777777" w:rsidR="007308A1" w:rsidRDefault="007308A1" w:rsidP="007308A1">
      <w:pPr>
        <w:rPr>
          <w:b/>
          <w:bCs/>
        </w:rPr>
      </w:pPr>
      <w:r w:rsidRPr="007308A1">
        <w:rPr>
          <w:b/>
          <w:bCs/>
        </w:rPr>
        <w:t>&lt;&lt;Content Skipped here&gt;&gt;</w:t>
      </w:r>
    </w:p>
    <w:p w14:paraId="345F0FEB" w14:textId="77777777" w:rsidR="007308A1" w:rsidRPr="009E468F" w:rsidRDefault="007308A1" w:rsidP="007308A1">
      <w:pPr>
        <w:pStyle w:val="Heading2"/>
      </w:pPr>
      <w:bookmarkStart w:id="84" w:name="_Toc27419192"/>
      <w:bookmarkStart w:id="85" w:name="_Toc36040068"/>
      <w:bookmarkStart w:id="86" w:name="_Toc43900800"/>
      <w:bookmarkStart w:id="87" w:name="_Toc51768023"/>
      <w:bookmarkStart w:id="88" w:name="_Toc58241946"/>
      <w:bookmarkStart w:id="89" w:name="_Toc68076599"/>
      <w:bookmarkStart w:id="90" w:name="_Toc75369789"/>
      <w:r w:rsidRPr="009E468F">
        <w:lastRenderedPageBreak/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3DF28615" w14:textId="77777777" w:rsidR="007308A1" w:rsidRPr="009E468F" w:rsidRDefault="007308A1" w:rsidP="007308A1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7308A1" w:rsidRPr="009E468F" w14:paraId="1DF90116" w14:textId="77777777" w:rsidTr="0030249A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C0EBA0F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C049089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629D5B9" w14:textId="77777777" w:rsidR="007308A1" w:rsidRPr="009E468F" w:rsidRDefault="007308A1" w:rsidP="0030249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7308A1" w:rsidRPr="009E468F" w14:paraId="6B99A2A5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4AB6B8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F48FF4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E75E33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7308A1" w:rsidRPr="009E468F" w14:paraId="5C6A8CB6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0001779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5355F28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2346565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7308A1" w:rsidRPr="009E468F" w14:paraId="6059874F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7EA504C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1BB5E86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CA2105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7308A1" w:rsidRPr="009E468F" w14:paraId="77F3286D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65A8DA4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19C9F9C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7480456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7308A1" w:rsidRPr="009E468F" w14:paraId="4DA1227F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4662DDC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9E3D33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142AEBB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7308A1" w:rsidRPr="009E468F" w14:paraId="59136286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39B52E4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76BCAF2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3F98842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7308A1" w:rsidRPr="009E468F" w14:paraId="6F5D50B9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57B7A70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3B8F135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AE647C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7308A1" w:rsidRPr="009E468F" w14:paraId="061E111E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69EEAD8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0484430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A.4.3.3-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610B35D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7308A1" w:rsidRPr="009E468F" w14:paraId="287B92C8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4A83575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2BBB256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[10] A.4.4-1/99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45960CF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7308A1" w:rsidRPr="009E468F" w14:paraId="31985983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27BAC79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4387C9E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A.4.3.7-1/2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4B59081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7308A1" w:rsidRPr="009E468F" w14:paraId="0EB9FF48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3CAEB36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15266FA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A.4.3.2-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E97558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7308A1" w:rsidRPr="009E468F" w14:paraId="26331F65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8326C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736DE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4CB11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PUSCH</w:t>
            </w:r>
          </w:p>
        </w:tc>
      </w:tr>
      <w:tr w:rsidR="007308A1" w:rsidRPr="009E468F" w14:paraId="0061DCE0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12481D5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739B510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2881388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7308A1" w:rsidRPr="009E468F" w14:paraId="0655152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63245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75E27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07DD4A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9E468F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9E468F">
              <w:rPr>
                <w:sz w:val="16"/>
                <w:szCs w:val="16"/>
              </w:rPr>
              <w:t>)</w:t>
            </w:r>
          </w:p>
        </w:tc>
      </w:tr>
      <w:tr w:rsidR="007308A1" w:rsidRPr="009E468F" w14:paraId="539ED52B" w14:textId="77777777" w:rsidTr="0030249A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0919D31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3EC2C86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1/3 AND (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518E1A9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7308A1" w:rsidRPr="009E468F" w14:paraId="5447002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64A2F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CBECF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44E8B6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308A1" w:rsidRPr="009E468F" w14:paraId="12A3F3DB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42DDBD2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4FAF152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ACA6C2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7308A1" w:rsidRPr="009E468F" w14:paraId="432E0B1D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36CECA5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363429E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0A38E17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7308A1" w:rsidRPr="009E468F" w14:paraId="60F52810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586D278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6E93727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299C019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7308A1" w:rsidRPr="009E468F" w14:paraId="015E0C19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380EC87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2A2DC1E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387526C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7308A1" w:rsidRPr="009E468F" w14:paraId="50A8C15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02C01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904E9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F2384C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308A1" w:rsidRPr="009E468F" w14:paraId="0598946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0F2A8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DEA4A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</w:t>
            </w:r>
            <w:r w:rsidRPr="009E468F">
              <w:rPr>
                <w:sz w:val="16"/>
                <w:szCs w:val="16"/>
                <w:lang w:eastAsia="zh-CN"/>
              </w:rPr>
              <w:t>1/4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5E817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7308A1" w:rsidRPr="009E468F" w14:paraId="22CE74D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32BA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C05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99D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SRB3</w:t>
            </w:r>
          </w:p>
        </w:tc>
      </w:tr>
      <w:tr w:rsidR="007308A1" w:rsidRPr="009E468F" w14:paraId="5ABA51EB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13E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978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C20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7308A1" w:rsidRPr="009E468F" w14:paraId="1D420E7E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38E59A3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5B5ABEE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435B366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7308A1" w:rsidRPr="009E468F" w14:paraId="409CD314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0A32B6C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569B340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1B26F54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7308A1" w:rsidRPr="009E468F" w14:paraId="5A5EFFD0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5B5A6CC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370BBED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58A5594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E-UTRA</w:t>
            </w:r>
          </w:p>
        </w:tc>
      </w:tr>
      <w:tr w:rsidR="007308A1" w:rsidRPr="009E468F" w14:paraId="0098BE77" w14:textId="77777777" w:rsidTr="0030249A">
        <w:trPr>
          <w:jc w:val="center"/>
        </w:trPr>
        <w:tc>
          <w:tcPr>
            <w:tcW w:w="990" w:type="dxa"/>
            <w:shd w:val="clear" w:color="auto" w:fill="auto"/>
          </w:tcPr>
          <w:p w14:paraId="0988B48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5C82F42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26DCD30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7308A1" w:rsidRPr="009E468F" w14:paraId="0243E090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CF859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A43D73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7A3CED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7308A1" w:rsidRPr="009E468F" w14:paraId="779FAA6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0A937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DC8C51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3E6B1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08A1" w:rsidRPr="009E468F" w14:paraId="472D792C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591B4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C78D90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2B822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Network, SMS over NAS and WLAN</w:t>
            </w:r>
          </w:p>
        </w:tc>
      </w:tr>
      <w:tr w:rsidR="007308A1" w:rsidRPr="009E468F" w14:paraId="47E6C585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8E66C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089E7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B3A5A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7308A1" w:rsidRPr="009E468F" w14:paraId="2ECCECAA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344E9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0B7D771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D0C2C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7308A1" w:rsidRPr="009E468F" w14:paraId="0982DA71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9FFB3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75556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A.4.3.7-1/6 AND NOT [10] A.4.4-2/32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5B3EB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7308A1" w:rsidRPr="009E468F" w14:paraId="56BFB09D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02C53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155AB1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A.4.4-1/84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91B45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7308A1" w:rsidRPr="009E468F" w14:paraId="088FFEFC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E7566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EB297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(A.4.3.7-</w:t>
            </w:r>
            <w:r w:rsidRPr="009E468F">
              <w:rPr>
                <w:sz w:val="16"/>
                <w:szCs w:val="16"/>
                <w:lang w:eastAsia="zh-CN"/>
              </w:rPr>
              <w:t xml:space="preserve">1/8 OR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1/7)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BA308A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7308A1" w:rsidRPr="009E468F" w14:paraId="4B66EC18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35B6E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B5AB7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A.4.4-1/69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7F798E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7308A1" w:rsidRPr="009E468F" w14:paraId="392C5374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7C255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B1658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9E468F">
              <w:rPr>
                <w:sz w:val="16"/>
                <w:szCs w:val="16"/>
              </w:rPr>
              <w:t>A.4.1-2/1 OR A.4.1-2/2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90CD99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 xml:space="preserve">5G Core </w:t>
            </w:r>
            <w:r w:rsidRPr="009E468F">
              <w:rPr>
                <w:rFonts w:cs="Arial"/>
                <w:bCs/>
                <w:sz w:val="16"/>
                <w:szCs w:val="16"/>
              </w:rPr>
              <w:t>and</w:t>
            </w:r>
            <w:r w:rsidRPr="009E468F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7308A1" w:rsidRPr="009E468F" w14:paraId="1278EA8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8A600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93EDE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51A7149" w14:textId="77777777" w:rsidR="007308A1" w:rsidRPr="009E468F" w:rsidRDefault="007308A1" w:rsidP="0030249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NR FDD and NR TDD</w:t>
            </w:r>
          </w:p>
        </w:tc>
      </w:tr>
      <w:tr w:rsidR="007308A1" w:rsidRPr="009E468F" w14:paraId="3145D379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CA9510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DC553FD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A.4.3.7-1/1 AND A.4.3.7-1/10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33EE3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additional UE-requested PDU establishment and the UE includes the SM PDU DN request container IE in the PDU SESSION ESTABLISHMENT REQUEST message.</w:t>
            </w:r>
          </w:p>
        </w:tc>
      </w:tr>
      <w:tr w:rsidR="007308A1" w:rsidRPr="009E468F" w14:paraId="2CB14E74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CEA49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lastRenderedPageBreak/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8D3AA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A.4.3.6-1/6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10E86D" w14:textId="77777777" w:rsidR="007308A1" w:rsidRPr="009E468F" w:rsidRDefault="007308A1" w:rsidP="0030249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7308A1" w:rsidRPr="009E468F" w14:paraId="0098B24D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1B7C1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74C19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(A.4.1-4A/1 OR A.4.1-4A/3)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034B1E1" w14:textId="77777777" w:rsidR="007308A1" w:rsidRPr="009E468F" w:rsidRDefault="007308A1" w:rsidP="0030249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7308A1" w:rsidRPr="009E468F" w14:paraId="6FBF637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FCD1D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0C2C12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(A.4.1-4A/5 OR A.4.1-4A/6 OR A.4.1-4A/7)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0037580" w14:textId="77777777" w:rsidR="007308A1" w:rsidRPr="009E468F" w:rsidRDefault="007308A1" w:rsidP="0030249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7308A1" w:rsidRPr="009E468F" w14:paraId="45530046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59019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9EBA7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(A.4.1-4A/2 OR A.4.1-4A/4)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648BC5" w14:textId="77777777" w:rsidR="007308A1" w:rsidRPr="009E468F" w:rsidRDefault="007308A1" w:rsidP="0030249A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7308A1" w:rsidRPr="009E468F" w14:paraId="08C04C99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3E5313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05CAF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F48D92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7308A1" w:rsidRPr="009E468F" w14:paraId="2C0DCD60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47345D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B0C91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B20955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7308A1" w:rsidRPr="009E468F" w14:paraId="2B05758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8C9A24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022EB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C81CC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7308A1" w:rsidRPr="009E468F" w14:paraId="5D85FAB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7BB250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7465D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743E4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7308A1" w:rsidRPr="009E468F" w14:paraId="46B516C9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F01EE9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DEC814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AE95C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9E468F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7308A1" w:rsidRPr="009E468F" w14:paraId="71537140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3803E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FA511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05C49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7308A1" w:rsidRPr="009E468F" w14:paraId="518A8539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2C9E6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FC4F270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A.4.3.6-1/5 AND A.4.3.6-1/6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1958E8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7308A1" w:rsidRPr="009E468F" w14:paraId="058D407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25B8EB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33E7B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4D10D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7308A1" w:rsidRPr="009E468F" w14:paraId="791BFBA1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EEB5A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EBC7A4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FABB3C1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7308A1" w:rsidRPr="009E468F" w14:paraId="3E47F73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914DE4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660E2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C39BE5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7308A1" w:rsidRPr="009E468F" w14:paraId="42D18EAA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E4744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C4E1D4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sz w:val="16"/>
                <w:szCs w:val="16"/>
              </w:rPr>
              <w:t>A.4.1-5/1 AND</w:t>
            </w:r>
            <w:r w:rsidRPr="009E468F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C58022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7308A1" w:rsidRPr="009E468F" w14:paraId="3FA6CFC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5AE25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5A990C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524CBB0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7308A1" w:rsidRPr="009E468F" w14:paraId="40770B23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7E62B4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49D89E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AC130B9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7308A1" w:rsidRPr="009E468F" w14:paraId="77127B58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F32711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2E797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9F780B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7308A1" w:rsidRPr="009E468F" w14:paraId="0A5F94EC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12D10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E92540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A46D4D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7308A1" w:rsidRPr="009E468F" w14:paraId="163E3610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E0D55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F660A0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9BA60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7308A1" w:rsidRPr="009E468F" w14:paraId="604CAEAE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ACC88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E9585C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93B3AD4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7308A1" w:rsidRPr="009E468F" w14:paraId="6AC068CA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D636F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D0818F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</w:t>
            </w:r>
            <w:r w:rsidRPr="009E468F">
              <w:rPr>
                <w:sz w:val="16"/>
                <w:szCs w:val="16"/>
              </w:rPr>
              <w:t xml:space="preserve">AND A.4.3.3-1/5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AB3B1F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7308A1" w:rsidRPr="009E468F" w14:paraId="721BBE04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80EF7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6F792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87AD99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7308A1" w:rsidRPr="009E468F" w14:paraId="72607383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558DD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62EA08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D25DA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308A1" w:rsidRPr="009E468F" w14:paraId="494CCE4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3C553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A9EC75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517D9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7308A1" w:rsidRPr="009E468F" w14:paraId="104FE16C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93006B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C83D54B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9AA8F0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7308A1" w:rsidRPr="009E468F" w14:paraId="449487BD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87A4B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C7721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72077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7308A1" w:rsidRPr="009E468F" w14:paraId="0473B330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84A02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ABFB3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D1CB5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7308A1" w:rsidRPr="009E468F" w14:paraId="577D12E9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ADEA5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03E46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5DD9E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7308A1" w:rsidRPr="009E468F" w14:paraId="23BB6E1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4B63F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47B79B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5B6EE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7308A1" w:rsidRPr="009E468F" w14:paraId="2A4F016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7B22B9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6F0002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042B60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7308A1" w:rsidRPr="009E468F" w14:paraId="6AC255CD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F6208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4B309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93DE41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7308A1" w:rsidRPr="009E468F" w14:paraId="22539154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6292C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A5DF6B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78E0C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</w:p>
        </w:tc>
      </w:tr>
      <w:tr w:rsidR="007308A1" w:rsidRPr="009E468F" w14:paraId="4D56C66A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FAF9F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9553AC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5BC8C1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</w:p>
        </w:tc>
      </w:tr>
      <w:tr w:rsidR="007308A1" w:rsidRPr="009E468F" w14:paraId="5AFE5CFA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06A09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4C3AD1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793BF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</w:p>
        </w:tc>
      </w:tr>
      <w:tr w:rsidR="007308A1" w:rsidRPr="009E468F" w14:paraId="7197CDB3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41D26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310B90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9566D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</w:p>
        </w:tc>
      </w:tr>
      <w:tr w:rsidR="007308A1" w:rsidRPr="009E468F" w14:paraId="4B151BDC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BB4CA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798468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BD9516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</w:p>
        </w:tc>
      </w:tr>
      <w:tr w:rsidR="007308A1" w:rsidRPr="009E468F" w14:paraId="76C670F0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DAA449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5DD446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4972DD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</w:p>
        </w:tc>
      </w:tr>
      <w:tr w:rsidR="007308A1" w:rsidRPr="009E468F" w14:paraId="63691D91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E78D3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22464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0EF324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7308A1" w:rsidRPr="009E468F" w14:paraId="1A6386C2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A037F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78FD4F9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3EA30EC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7308A1" w:rsidRPr="009E468F" w14:paraId="70CEA6F5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357CB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FE7A2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A220B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7308A1" w:rsidRPr="009E468F" w14:paraId="32F1B139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E7FCF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E0623A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A.4.1-4A/1 OR A.4.1.4A/3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25246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7308A1" w:rsidRPr="009E468F" w14:paraId="426F483D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28A794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BB1CABC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A.4.1-4A/5 OR A.4.1-4A/6 OR A.4.1-4A/7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BB4C6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7308A1" w:rsidRPr="009E468F" w14:paraId="28525E0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331BC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BEB14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A.4.1-4A/2 OR A.4.1.4A/4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A321B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7308A1" w:rsidRPr="009E468F" w14:paraId="308E2D9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EDEA8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4A97BB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ABA96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7308A1" w:rsidRPr="009E468F" w14:paraId="5168A41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7869B3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7BE26C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AAA46BD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7308A1" w:rsidRPr="009E468F" w14:paraId="0D4FA06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6BE19E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3BB4D60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3945A0E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7308A1" w:rsidRPr="009E468F" w14:paraId="4822D50C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CA7187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723284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708D011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7308A1" w:rsidRPr="009E468F" w14:paraId="53EB797A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540206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DEAA1F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315089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7308A1" w:rsidRPr="009E468F" w14:paraId="37BA28CD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A011C5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D65AE1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6938F0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</w:p>
        </w:tc>
      </w:tr>
      <w:tr w:rsidR="007308A1" w:rsidRPr="009E468F" w14:paraId="3E54D81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BC2399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BAEB0B2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BD9046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</w:p>
        </w:tc>
      </w:tr>
      <w:tr w:rsidR="007308A1" w:rsidRPr="009E468F" w14:paraId="7ACE75D1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F3FF7E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69D63A2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04160B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</w:p>
        </w:tc>
      </w:tr>
      <w:tr w:rsidR="007308A1" w:rsidRPr="009E468F" w14:paraId="565689D1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8ABA40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1815AC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043AF4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7308A1" w:rsidRPr="009E468F" w14:paraId="5D077C13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F1F569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6098DB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DD4EFFD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308A1" w:rsidRPr="009E468F" w14:paraId="21823917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2FC377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6A688C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F39A52B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7308A1" w:rsidRPr="009E468F" w14:paraId="1175496F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D4F25C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628671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CC80C9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7308A1" w:rsidRPr="009E468F" w14:paraId="6AA7F5BB" w14:textId="77777777" w:rsidTr="0030249A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8ED375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15308D2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986278C" w14:textId="77777777" w:rsidR="007308A1" w:rsidRPr="009E468F" w:rsidRDefault="007308A1" w:rsidP="0030249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7308A1" w:rsidRPr="009E468F" w14:paraId="71AD30C1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F8E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73F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672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7308A1" w:rsidRPr="009E468F" w14:paraId="19AFA2C8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5F2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9C4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6D2F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7308A1" w:rsidRPr="009E468F" w14:paraId="16ED917B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8C21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8DA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0ED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7308A1" w:rsidRPr="009E468F" w14:paraId="05B79389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E85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FE1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7454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7308A1" w:rsidRPr="009E468F" w14:paraId="1FE188A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9A2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AA8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A.4.3.5-1/BB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C74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7308A1" w:rsidRPr="009E468F" w14:paraId="091D7FB2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151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D3D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AE7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7308A1" w:rsidRPr="009E468F" w14:paraId="6C144E24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843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0BF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E29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7308A1" w:rsidRPr="009E468F" w14:paraId="5112363E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ADC1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B24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66F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7308A1" w:rsidRPr="009E468F" w14:paraId="305A75E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CAA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4D1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BAC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7308A1" w:rsidRPr="009E468F" w14:paraId="2749CC80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C99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33B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E47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7308A1" w:rsidRPr="009E468F" w14:paraId="45595436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1C8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FCB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4B8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7308A1" w:rsidRPr="009E468F" w14:paraId="77CEC189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07C5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4F4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34AF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7308A1" w:rsidRPr="009E468F" w14:paraId="6EFD2CFB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AC2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B554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2AD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7308A1" w:rsidRPr="009E468F" w14:paraId="30D2878F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7FD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144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B1F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7308A1" w:rsidRPr="009E468F" w14:paraId="77FDD6D0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343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15D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EC1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7308A1" w:rsidRPr="009E468F" w14:paraId="79811F3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D0F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504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DED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9E468F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7308A1" w:rsidRPr="009E468F" w14:paraId="670B4F41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582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A6B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661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19683BA6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54B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E419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50FA" w14:textId="77777777" w:rsidR="007308A1" w:rsidRPr="009E468F" w:rsidRDefault="007308A1" w:rsidP="0030249A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7308A1" w:rsidRPr="009E468F" w14:paraId="2DA21029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1073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EEBC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A858" w14:textId="77777777" w:rsidR="007308A1" w:rsidRPr="009E468F" w:rsidRDefault="007308A1" w:rsidP="0030249A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7308A1" w:rsidRPr="009E468F" w14:paraId="0E5C9F94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C6B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41CF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682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7308A1" w:rsidRPr="009E468F" w14:paraId="0D463056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B5C7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51EE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811F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7308A1" w:rsidRPr="009E468F" w14:paraId="7CABAFD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1388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1C66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66A5" w14:textId="77777777" w:rsidR="007308A1" w:rsidRPr="009E468F" w:rsidRDefault="007308A1" w:rsidP="0030249A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7308A1" w:rsidRPr="009E468F" w14:paraId="0E35D823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AF0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FE81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4A5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7308A1" w:rsidRPr="009E468F" w14:paraId="7AB2D5B5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5E0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006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181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9E468F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7308A1" w:rsidRPr="009E468F" w14:paraId="721DFEC5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6DE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EE99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 A.4.3.5-1/5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7DE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7308A1" w:rsidRPr="009E468F" w14:paraId="26DB5DF9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CA3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B91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0B9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8A1" w:rsidRPr="009E468F" w14:paraId="5242007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E33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7816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C10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7308A1" w:rsidRPr="009E468F" w14:paraId="36AAAC74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9A37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B159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935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7308A1" w:rsidRPr="009E468F" w14:paraId="5A5B5A6A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9FE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335F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AND A4.4-1/6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890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7308A1" w:rsidRPr="009E468F" w14:paraId="2B8DF5A0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723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9747" w14:textId="77777777" w:rsidR="007308A1" w:rsidRPr="002119C5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2119C5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683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7308A1" w:rsidRPr="009E468F" w14:paraId="604A6528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C75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B0F1" w14:textId="77777777" w:rsidR="007308A1" w:rsidRPr="009E468F" w:rsidRDefault="007308A1" w:rsidP="0030249A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D5B6" w14:textId="77777777" w:rsidR="007308A1" w:rsidRPr="009E468F" w:rsidRDefault="007308A1" w:rsidP="0030249A">
            <w:pPr>
              <w:pStyle w:val="TAL"/>
            </w:pPr>
            <w:r w:rsidRPr="009E468F">
              <w:t xml:space="preserve">UEs supporting 5G Core and equipped with a GNSS or A-GNSS receiver to provide detailed location information. </w:t>
            </w:r>
          </w:p>
        </w:tc>
      </w:tr>
      <w:tr w:rsidR="007308A1" w:rsidRPr="009E468F" w14:paraId="2D120BD2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98A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38C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ED2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7308A1" w:rsidRPr="009E468F" w14:paraId="0B408F97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4D8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bookmarkStart w:id="91" w:name="_Hlk76397124"/>
            <w:r w:rsidRPr="009E468F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36D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C20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7308A1" w:rsidRPr="009E468F" w14:paraId="73BC6F2C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4FC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2AEF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0D4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7308A1" w:rsidRPr="009E468F" w14:paraId="5C5901B2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CEC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018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C82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7308A1" w:rsidRPr="009E468F" w14:paraId="74076424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EEF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69BF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B36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308A1" w:rsidRPr="009E468F" w14:paraId="125FFF3A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A97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4C1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E77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7308A1" w:rsidRPr="009E468F" w14:paraId="06CE118B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07A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376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3FB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7308A1" w:rsidRPr="009E468F" w14:paraId="5E4FACD0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A35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048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451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7308A1" w:rsidRPr="009E468F" w14:paraId="71B31FE6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894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F08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A044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91"/>
      <w:tr w:rsidR="007308A1" w:rsidRPr="009E468F" w14:paraId="7B6360A6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BA8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FD68A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2B99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9E468F">
              <w:rPr>
                <w:sz w:val="16"/>
                <w:szCs w:val="16"/>
              </w:rPr>
              <w:t>rachReport</w:t>
            </w:r>
            <w:proofErr w:type="spellEnd"/>
            <w:r w:rsidRPr="009E468F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7308A1" w:rsidRPr="009E468F" w14:paraId="6E160358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B8DE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DA29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5BF7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7308A1" w:rsidRPr="009E468F" w14:paraId="1935C3DA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476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D46B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E7D5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7308A1" w:rsidRPr="009E468F" w14:paraId="7AAC1F17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4422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A03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81D3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7308A1" w:rsidRPr="009E468F" w14:paraId="100906A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B256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662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E3D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7308A1" w:rsidRPr="009E468F" w14:paraId="5FE92797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E494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D16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AC9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7308A1" w:rsidRPr="009E468F" w14:paraId="5F43041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C1C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5ED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2CA2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7308A1" w:rsidRPr="009E468F" w14:paraId="6F36012B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AE65" w14:textId="77777777" w:rsidR="007308A1" w:rsidRPr="009E468F" w:rsidRDefault="007308A1" w:rsidP="0030249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14B6" w14:textId="77777777" w:rsidR="007308A1" w:rsidRPr="009E468F" w:rsidRDefault="007308A1" w:rsidP="0030249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508C" w14:textId="77777777" w:rsidR="007308A1" w:rsidRPr="009E468F" w:rsidRDefault="007308A1" w:rsidP="0030249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7308A1" w:rsidRPr="009E468F" w14:paraId="05848DD7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C78F" w14:textId="77777777" w:rsidR="007308A1" w:rsidRPr="009E468F" w:rsidRDefault="007308A1" w:rsidP="0030249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7305" w14:textId="77777777" w:rsidR="007308A1" w:rsidRPr="009E468F" w:rsidRDefault="007308A1" w:rsidP="0030249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57E3" w14:textId="77777777" w:rsidR="007308A1" w:rsidRPr="009E468F" w:rsidRDefault="007308A1" w:rsidP="0030249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7308A1" w:rsidRPr="009E468F" w14:paraId="27303C7C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1392" w14:textId="77777777" w:rsidR="007308A1" w:rsidRPr="009E468F" w:rsidRDefault="007308A1" w:rsidP="0030249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B729" w14:textId="77777777" w:rsidR="007308A1" w:rsidRPr="009E468F" w:rsidRDefault="007308A1" w:rsidP="0030249A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</w:t>
            </w:r>
            <w:r>
              <w:rPr>
                <w:rFonts w:cs="Arial"/>
                <w:sz w:val="16"/>
                <w:szCs w:val="16"/>
              </w:rPr>
              <w:t>29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61AF" w14:textId="77777777" w:rsidR="007308A1" w:rsidRPr="009E468F" w:rsidRDefault="007308A1" w:rsidP="0030249A">
            <w:pPr>
              <w:pStyle w:val="TAL"/>
              <w:rPr>
                <w:sz w:val="16"/>
                <w:szCs w:val="18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7308A1" w:rsidRPr="009E468F" w14:paraId="5E40DE8C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2696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EB2F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cs="Arial"/>
                <w:sz w:val="16"/>
                <w:szCs w:val="16"/>
                <w:lang w:eastAsia="zh-CN"/>
              </w:rPr>
              <w:t>52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47BD" w14:textId="77777777" w:rsidR="007308A1" w:rsidRPr="009E468F" w:rsidRDefault="007308A1" w:rsidP="0030249A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7308A1" w:rsidRPr="009E468F" w14:paraId="47BAB852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863C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A2C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BD9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308A1" w:rsidRPr="009E468F" w14:paraId="6063813F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0EA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405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0B8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7308A1" w:rsidRPr="009E468F" w14:paraId="07BA1316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33D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874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1234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7308A1" w:rsidRPr="009E468F" w14:paraId="072B4349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DD5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AB0A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A26E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7308A1" w:rsidRPr="009E468F" w14:paraId="3198DC34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FB99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D94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46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313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7308A1" w:rsidRPr="009E468F" w14:paraId="7A6DEAFD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8CD5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B9D4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F87F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7308A1" w:rsidRPr="009E468F" w14:paraId="51605491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CD75B" w14:textId="77777777" w:rsidR="007308A1" w:rsidRPr="009E468F" w:rsidRDefault="007308A1" w:rsidP="0030249A">
            <w:pPr>
              <w:pStyle w:val="TAL"/>
              <w:rPr>
                <w:rFonts w:cs="Arial"/>
              </w:rPr>
            </w:pPr>
            <w:bookmarkStart w:id="92" w:name="_Hlk83823575"/>
            <w:r w:rsidRPr="009E468F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AA2E" w14:textId="77777777" w:rsidR="007308A1" w:rsidRPr="009E468F" w:rsidRDefault="007308A1" w:rsidP="0030249A">
            <w:pPr>
              <w:pStyle w:val="TAL"/>
              <w:rPr>
                <w:rFonts w:cs="Arial"/>
                <w:lang w:eastAsia="zh-CN"/>
              </w:rPr>
            </w:pPr>
            <w:r w:rsidRPr="009E468F">
              <w:t>IF A.4.1-3/2 AND A.4.3.8-1</w:t>
            </w:r>
            <w:r w:rsidRPr="00C3421C">
              <w:t>/hh01</w:t>
            </w:r>
            <w:r>
              <w:t xml:space="preserve"> </w:t>
            </w:r>
            <w:r w:rsidRPr="009E468F"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84AC" w14:textId="77777777" w:rsidR="007308A1" w:rsidRDefault="007308A1" w:rsidP="0030249A">
            <w:pPr>
              <w:pStyle w:val="TAL"/>
            </w:pPr>
            <w:r w:rsidRPr="009E468F">
              <w:t xml:space="preserve">UEs supporting EN-DC and conditional </w:t>
            </w:r>
            <w:proofErr w:type="spellStart"/>
            <w:r w:rsidRPr="009E468F">
              <w:t>PSCell</w:t>
            </w:r>
            <w:proofErr w:type="spellEnd"/>
            <w:r w:rsidRPr="009E468F">
              <w:t xml:space="preserve"> change</w:t>
            </w:r>
          </w:p>
          <w:p w14:paraId="2ED58BC8" w14:textId="77777777" w:rsidR="007308A1" w:rsidRPr="00C3421C" w:rsidRDefault="007308A1" w:rsidP="0030249A">
            <w:pPr>
              <w:pStyle w:val="TAL"/>
              <w:rPr>
                <w:rFonts w:cs="Arial"/>
                <w:color w:val="FF0000"/>
              </w:rPr>
            </w:pPr>
            <w:r w:rsidRPr="00C3421C">
              <w:rPr>
                <w:color w:val="FF0000"/>
              </w:rPr>
              <w:t>Editor's note: hh01 to be resolved.</w:t>
            </w:r>
          </w:p>
        </w:tc>
      </w:tr>
      <w:bookmarkEnd w:id="92"/>
      <w:tr w:rsidR="007308A1" w:rsidRPr="009E468F" w14:paraId="37E92E41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2181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421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E38B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7308A1" w:rsidRPr="009E468F" w14:paraId="0E3580D3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368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9463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6E68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7308A1" w:rsidRPr="009E468F" w14:paraId="0740A175" w14:textId="77777777" w:rsidTr="0030249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C77D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E007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2950" w14:textId="77777777" w:rsidR="007308A1" w:rsidRPr="009E468F" w:rsidRDefault="007308A1" w:rsidP="0030249A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4B2D17" w:rsidRPr="009E468F" w14:paraId="3455F8BB" w14:textId="77777777" w:rsidTr="0030249A">
        <w:trPr>
          <w:jc w:val="center"/>
          <w:ins w:id="93" w:author="Taran Dhuppad" w:date="2021-10-29T15:0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82B1" w14:textId="203AFBEC" w:rsidR="004B2D17" w:rsidRPr="009E468F" w:rsidRDefault="004B2D17" w:rsidP="004B2D17">
            <w:pPr>
              <w:rPr>
                <w:ins w:id="94" w:author="Taran Dhuppad" w:date="2021-10-29T15:03:00Z"/>
                <w:rFonts w:ascii="Arial" w:hAnsi="Arial" w:cs="Arial"/>
                <w:sz w:val="16"/>
                <w:szCs w:val="16"/>
              </w:rPr>
            </w:pPr>
            <w:proofErr w:type="spellStart"/>
            <w:ins w:id="95" w:author="Taran Dhuppad" w:date="2021-10-29T15:03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9EA2" w14:textId="68FFF26E" w:rsidR="004B2D17" w:rsidRPr="009E468F" w:rsidRDefault="004B2D17" w:rsidP="004B2D17">
            <w:pPr>
              <w:rPr>
                <w:ins w:id="96" w:author="Taran Dhuppad" w:date="2021-10-29T15:03:00Z"/>
                <w:rFonts w:ascii="Arial" w:hAnsi="Arial" w:cs="Arial"/>
                <w:sz w:val="16"/>
                <w:szCs w:val="16"/>
                <w:lang w:eastAsia="zh-CN"/>
              </w:rPr>
            </w:pPr>
            <w:ins w:id="97" w:author="Taran Dhuppad" w:date="2021-10-29T15:0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A.4.3.7-1/24</w:t>
              </w:r>
            </w:ins>
            <w:ins w:id="98" w:author="Taran Dhuppad" w:date="2021-10-29T15:0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  <w:r w:rsidRPr="004B2D17">
                <w:rPr>
                  <w:rFonts w:ascii="Arial" w:hAnsi="Arial" w:cs="Arial"/>
                  <w:sz w:val="16"/>
                  <w:szCs w:val="16"/>
                  <w:lang w:eastAsia="zh-CN"/>
                </w:rPr>
                <w:t>A.4.</w:t>
              </w:r>
            </w:ins>
            <w:ins w:id="99" w:author="Taran Dhuppad" w:date="2021-10-29T15:29:00Z">
              <w:r w:rsidR="00BA4349">
                <w:rPr>
                  <w:rFonts w:ascii="Arial" w:hAnsi="Arial" w:cs="Arial"/>
                  <w:sz w:val="16"/>
                  <w:szCs w:val="16"/>
                  <w:lang w:eastAsia="zh-CN"/>
                </w:rPr>
                <w:t>3.7</w:t>
              </w:r>
            </w:ins>
            <w:ins w:id="100" w:author="Taran Dhuppad" w:date="2021-10-29T15:04:00Z">
              <w:r w:rsidRPr="004B2D17">
                <w:rPr>
                  <w:rFonts w:ascii="Arial" w:hAnsi="Arial" w:cs="Arial"/>
                  <w:sz w:val="16"/>
                  <w:szCs w:val="16"/>
                  <w:lang w:eastAsia="zh-CN"/>
                </w:rPr>
                <w:t>-1/</w:t>
              </w:r>
            </w:ins>
            <w:proofErr w:type="spellStart"/>
            <w:ins w:id="101" w:author="Taran Dhuppad" w:date="2021-10-29T15:30:00Z">
              <w:r w:rsidR="00BA4349">
                <w:rPr>
                  <w:rFonts w:ascii="Arial" w:hAnsi="Arial" w:cs="Arial"/>
                  <w:sz w:val="16"/>
                  <w:szCs w:val="16"/>
                  <w:lang w:eastAsia="zh-CN"/>
                </w:rPr>
                <w:t>xz</w:t>
              </w:r>
            </w:ins>
            <w:proofErr w:type="spellEnd"/>
            <w:ins w:id="102" w:author="Taran Dhuppad" w:date="2021-10-29T15:03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A0FF" w14:textId="4F3E17F1" w:rsidR="004B2D17" w:rsidRPr="009E468F" w:rsidRDefault="004B2D17" w:rsidP="004B2D17">
            <w:pPr>
              <w:rPr>
                <w:ins w:id="103" w:author="Taran Dhuppad" w:date="2021-10-29T15:03:00Z"/>
                <w:rFonts w:ascii="Arial" w:hAnsi="Arial"/>
                <w:sz w:val="16"/>
                <w:szCs w:val="16"/>
              </w:rPr>
            </w:pPr>
            <w:ins w:id="104" w:author="Taran Dhuppad" w:date="2021-10-29T15:03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  <w:ins w:id="105" w:author="Taran Dhuppad" w:date="2021-10-29T15:04:00Z">
              <w:r w:rsidRPr="009E468F">
                <w:rPr>
                  <w:rFonts w:ascii="Arial" w:hAnsi="Arial"/>
                  <w:sz w:val="16"/>
                  <w:szCs w:val="16"/>
                </w:rPr>
                <w:t xml:space="preserve"> and user initiated </w:t>
              </w:r>
              <w:r>
                <w:rPr>
                  <w:rFonts w:ascii="Arial" w:hAnsi="Arial"/>
                  <w:sz w:val="16"/>
                  <w:szCs w:val="16"/>
                </w:rPr>
                <w:t>SNPN</w:t>
              </w:r>
              <w:r w:rsidRPr="009E468F">
                <w:rPr>
                  <w:rFonts w:ascii="Arial" w:hAnsi="Arial"/>
                  <w:sz w:val="16"/>
                  <w:szCs w:val="16"/>
                </w:rPr>
                <w:t xml:space="preserve"> reselection in automatic mode on NR</w:t>
              </w:r>
            </w:ins>
          </w:p>
        </w:tc>
      </w:tr>
      <w:tr w:rsidR="00BA4349" w:rsidRPr="009E468F" w14:paraId="47EA175C" w14:textId="77777777" w:rsidTr="0030249A">
        <w:trPr>
          <w:jc w:val="center"/>
          <w:ins w:id="106" w:author="Taran Dhuppad" w:date="2021-10-29T15:2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0A78" w14:textId="0C15BDB5" w:rsidR="00BA4349" w:rsidRDefault="00BA4349" w:rsidP="004B2D17">
            <w:pPr>
              <w:rPr>
                <w:ins w:id="107" w:author="Taran Dhuppad" w:date="2021-10-29T15:29:00Z"/>
                <w:rFonts w:ascii="Arial" w:hAnsi="Arial" w:cs="Arial"/>
                <w:sz w:val="16"/>
                <w:szCs w:val="16"/>
              </w:rPr>
            </w:pPr>
            <w:proofErr w:type="spellStart"/>
            <w:ins w:id="108" w:author="Taran Dhuppad" w:date="2021-10-29T15:2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9CE7" w14:textId="33514EEB" w:rsidR="00BA4349" w:rsidRPr="009E468F" w:rsidRDefault="00A67411" w:rsidP="004B2D17">
            <w:pPr>
              <w:rPr>
                <w:ins w:id="109" w:author="Taran Dhuppad" w:date="2021-10-29T15:29:00Z"/>
                <w:rFonts w:ascii="Arial" w:hAnsi="Arial" w:cs="Arial"/>
                <w:sz w:val="16"/>
                <w:szCs w:val="16"/>
                <w:lang w:eastAsia="zh-CN"/>
              </w:rPr>
            </w:pPr>
            <w:ins w:id="110" w:author="Taran Dhuppad" w:date="2021-10-29T15:3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A.4.3.7-1/2</w:t>
              </w:r>
            </w:ins>
            <w:ins w:id="111" w:author="Taran Dhuppad" w:date="2021-10-29T15:45:00Z">
              <w:r w:rsidR="007252AC"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</w:ins>
            <w:ins w:id="112" w:author="Taran Dhuppad" w:date="2021-10-29T15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  <w:r w:rsidRPr="004B2D17">
                <w:rPr>
                  <w:rFonts w:ascii="Arial" w:hAnsi="Arial" w:cs="Arial"/>
                  <w:sz w:val="16"/>
                  <w:szCs w:val="16"/>
                  <w:lang w:eastAsia="zh-CN"/>
                </w:rPr>
                <w:t>A.4.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3.7</w:t>
              </w:r>
              <w:r w:rsidRPr="004B2D17">
                <w:rPr>
                  <w:rFonts w:ascii="Arial" w:hAnsi="Arial" w:cs="Arial"/>
                  <w:sz w:val="16"/>
                  <w:szCs w:val="16"/>
                  <w:lang w:eastAsia="zh-CN"/>
                </w:rPr>
                <w:t>-1/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yz</w:t>
              </w:r>
              <w:proofErr w:type="spellEnd"/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EE56" w14:textId="52792B63" w:rsidR="00BA4349" w:rsidRPr="009E468F" w:rsidRDefault="00BA4349" w:rsidP="004B2D17">
            <w:pPr>
              <w:rPr>
                <w:ins w:id="113" w:author="Taran Dhuppad" w:date="2021-10-29T15:29:00Z"/>
                <w:rFonts w:ascii="Arial" w:hAnsi="Arial"/>
                <w:sz w:val="16"/>
                <w:szCs w:val="16"/>
              </w:rPr>
            </w:pPr>
            <w:ins w:id="114" w:author="Taran Dhuppad" w:date="2021-10-29T15:30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CAG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Autonomous search function </w:t>
              </w:r>
            </w:ins>
            <w:ins w:id="115" w:author="Taran Dhuppad" w:date="2021-10-29T15:31:00Z">
              <w:r w:rsidR="00A67411">
                <w:rPr>
                  <w:rFonts w:ascii="Arial" w:hAnsi="Arial"/>
                  <w:sz w:val="16"/>
                  <w:szCs w:val="16"/>
                </w:rPr>
                <w:t>on</w:t>
              </w:r>
            </w:ins>
            <w:ins w:id="116" w:author="Taran Dhuppad" w:date="2021-10-29T15:30:00Z">
              <w:r>
                <w:rPr>
                  <w:rFonts w:ascii="Arial" w:hAnsi="Arial"/>
                  <w:sz w:val="16"/>
                  <w:szCs w:val="16"/>
                </w:rPr>
                <w:t xml:space="preserve"> NR</w:t>
              </w:r>
            </w:ins>
          </w:p>
        </w:tc>
      </w:tr>
      <w:tr w:rsidR="0002008D" w:rsidRPr="009E468F" w14:paraId="4AE58489" w14:textId="77777777" w:rsidTr="0030249A">
        <w:trPr>
          <w:jc w:val="center"/>
          <w:ins w:id="117" w:author="Taran Dhuppad" w:date="2021-10-29T15:3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6CF4" w14:textId="7C2E6952" w:rsidR="0002008D" w:rsidRDefault="0002008D" w:rsidP="004B2D17">
            <w:pPr>
              <w:rPr>
                <w:ins w:id="118" w:author="Taran Dhuppad" w:date="2021-10-29T15:37:00Z"/>
                <w:rFonts w:ascii="Arial" w:hAnsi="Arial" w:cs="Arial"/>
                <w:sz w:val="16"/>
                <w:szCs w:val="16"/>
              </w:rPr>
            </w:pPr>
            <w:proofErr w:type="spellStart"/>
            <w:ins w:id="119" w:author="Taran Dhuppad" w:date="2021-10-29T15:37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9758" w14:textId="041312A7" w:rsidR="0002008D" w:rsidRPr="009E468F" w:rsidRDefault="007252AC" w:rsidP="004B2D17">
            <w:pPr>
              <w:rPr>
                <w:ins w:id="120" w:author="Taran Dhuppad" w:date="2021-10-29T15:37:00Z"/>
                <w:rFonts w:ascii="Arial" w:hAnsi="Arial" w:cs="Arial"/>
                <w:sz w:val="16"/>
                <w:szCs w:val="16"/>
                <w:lang w:eastAsia="zh-CN"/>
              </w:rPr>
            </w:pPr>
            <w:ins w:id="121" w:author="Taran Dhuppad" w:date="2021-10-29T15:4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A.4.3.7-1/2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3 AND </w:t>
              </w:r>
              <w:r w:rsidRPr="004B2D17">
                <w:rPr>
                  <w:rFonts w:ascii="Arial" w:hAnsi="Arial" w:cs="Arial"/>
                  <w:sz w:val="16"/>
                  <w:szCs w:val="16"/>
                  <w:lang w:eastAsia="zh-CN"/>
                </w:rPr>
                <w:t>A.4.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3.7</w:t>
              </w:r>
              <w:r w:rsidRPr="004B2D17">
                <w:rPr>
                  <w:rFonts w:ascii="Arial" w:hAnsi="Arial" w:cs="Arial"/>
                  <w:sz w:val="16"/>
                  <w:szCs w:val="16"/>
                  <w:lang w:eastAsia="zh-CN"/>
                </w:rPr>
                <w:t>-1/</w:t>
              </w:r>
            </w:ins>
            <w:proofErr w:type="spellStart"/>
            <w:ins w:id="122" w:author="Taran Dhuppad" w:date="2021-10-29T15:4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z</w:t>
              </w:r>
            </w:ins>
            <w:ins w:id="123" w:author="Taran Dhuppad" w:date="2021-10-29T15:45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z</w:t>
              </w:r>
              <w:proofErr w:type="spellEnd"/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E87B" w14:textId="686D566C" w:rsidR="0002008D" w:rsidRPr="009E468F" w:rsidRDefault="007252AC" w:rsidP="004B2D17">
            <w:pPr>
              <w:rPr>
                <w:ins w:id="124" w:author="Taran Dhuppad" w:date="2021-10-29T15:37:00Z"/>
                <w:rFonts w:ascii="Arial" w:hAnsi="Arial"/>
                <w:sz w:val="16"/>
                <w:szCs w:val="16"/>
              </w:rPr>
            </w:pPr>
            <w:ins w:id="125" w:author="Taran Dhuppad" w:date="2021-10-29T15:45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CAG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Pr="000F66A6">
                <w:rPr>
                  <w:rFonts w:ascii="Arial" w:hAnsi="Arial"/>
                  <w:sz w:val="16"/>
                  <w:szCs w:val="16"/>
                </w:rPr>
                <w:t xml:space="preserve">acquisition of CGI  information from </w:t>
              </w:r>
              <w:proofErr w:type="spellStart"/>
              <w:r w:rsidRPr="000F66A6">
                <w:rPr>
                  <w:rFonts w:ascii="Arial" w:hAnsi="Arial"/>
                  <w:sz w:val="16"/>
                  <w:szCs w:val="16"/>
                </w:rPr>
                <w:t>neighbor</w:t>
              </w:r>
              <w:proofErr w:type="spellEnd"/>
              <w:r w:rsidRPr="000F66A6">
                <w:rPr>
                  <w:rFonts w:ascii="Arial" w:hAnsi="Arial"/>
                  <w:sz w:val="16"/>
                  <w:szCs w:val="16"/>
                </w:rPr>
                <w:t xml:space="preserve"> NR NPN cell</w:t>
              </w:r>
            </w:ins>
          </w:p>
        </w:tc>
      </w:tr>
    </w:tbl>
    <w:p w14:paraId="160393C8" w14:textId="6D0F19BC" w:rsidR="007308A1" w:rsidRPr="007308A1" w:rsidRDefault="007308A1" w:rsidP="007308A1">
      <w:pPr>
        <w:rPr>
          <w:b/>
          <w:bCs/>
        </w:rPr>
      </w:pPr>
      <w:r w:rsidRPr="007308A1">
        <w:rPr>
          <w:b/>
          <w:bCs/>
        </w:rPr>
        <w:t>&lt;&lt;End of changes&gt;&gt;</w:t>
      </w:r>
    </w:p>
    <w:sectPr w:rsidR="007308A1" w:rsidRPr="007308A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C71C4" w14:textId="77777777" w:rsidR="00656306" w:rsidRDefault="00656306">
      <w:r>
        <w:separator/>
      </w:r>
    </w:p>
  </w:endnote>
  <w:endnote w:type="continuationSeparator" w:id="0">
    <w:p w14:paraId="364EE37D" w14:textId="77777777" w:rsidR="00656306" w:rsidRDefault="0065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B14A" w14:textId="77777777" w:rsidR="00656306" w:rsidRDefault="00656306">
      <w:r>
        <w:separator/>
      </w:r>
    </w:p>
  </w:footnote>
  <w:footnote w:type="continuationSeparator" w:id="0">
    <w:p w14:paraId="5499E395" w14:textId="77777777" w:rsidR="00656306" w:rsidRDefault="00656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793D89"/>
    <w:multiLevelType w:val="hybridMultilevel"/>
    <w:tmpl w:val="B5A03A06"/>
    <w:lvl w:ilvl="0" w:tplc="76E497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B5181"/>
    <w:multiLevelType w:val="hybridMultilevel"/>
    <w:tmpl w:val="353CC4CA"/>
    <w:lvl w:ilvl="0" w:tplc="049E88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08D"/>
    <w:rsid w:val="00022E4A"/>
    <w:rsid w:val="00047BBA"/>
    <w:rsid w:val="00067E97"/>
    <w:rsid w:val="000A6394"/>
    <w:rsid w:val="000B7FED"/>
    <w:rsid w:val="000C038A"/>
    <w:rsid w:val="000C6598"/>
    <w:rsid w:val="000D44B3"/>
    <w:rsid w:val="000F66A6"/>
    <w:rsid w:val="001201A1"/>
    <w:rsid w:val="00122107"/>
    <w:rsid w:val="00145D43"/>
    <w:rsid w:val="00192C46"/>
    <w:rsid w:val="001A08B3"/>
    <w:rsid w:val="001A5EC3"/>
    <w:rsid w:val="001A7B60"/>
    <w:rsid w:val="001B52F0"/>
    <w:rsid w:val="001B7A65"/>
    <w:rsid w:val="001C7964"/>
    <w:rsid w:val="001E41F3"/>
    <w:rsid w:val="002345FE"/>
    <w:rsid w:val="00240741"/>
    <w:rsid w:val="0026004D"/>
    <w:rsid w:val="002640DD"/>
    <w:rsid w:val="00275D12"/>
    <w:rsid w:val="00283813"/>
    <w:rsid w:val="00284FEB"/>
    <w:rsid w:val="002860C4"/>
    <w:rsid w:val="002A74B8"/>
    <w:rsid w:val="002B007D"/>
    <w:rsid w:val="002B5741"/>
    <w:rsid w:val="002E472E"/>
    <w:rsid w:val="00305409"/>
    <w:rsid w:val="00314A49"/>
    <w:rsid w:val="00326475"/>
    <w:rsid w:val="003609EF"/>
    <w:rsid w:val="0036231A"/>
    <w:rsid w:val="00374DD4"/>
    <w:rsid w:val="003E0C8F"/>
    <w:rsid w:val="003E1A36"/>
    <w:rsid w:val="00410371"/>
    <w:rsid w:val="004242F1"/>
    <w:rsid w:val="004332A7"/>
    <w:rsid w:val="00445EE4"/>
    <w:rsid w:val="004B2D17"/>
    <w:rsid w:val="004B75B7"/>
    <w:rsid w:val="00505ED0"/>
    <w:rsid w:val="0051580D"/>
    <w:rsid w:val="00547111"/>
    <w:rsid w:val="00592D74"/>
    <w:rsid w:val="005D7F5C"/>
    <w:rsid w:val="005E2C44"/>
    <w:rsid w:val="00621188"/>
    <w:rsid w:val="006257ED"/>
    <w:rsid w:val="00656306"/>
    <w:rsid w:val="00665C47"/>
    <w:rsid w:val="00670ABC"/>
    <w:rsid w:val="00690207"/>
    <w:rsid w:val="00695808"/>
    <w:rsid w:val="006B46FB"/>
    <w:rsid w:val="006E21FB"/>
    <w:rsid w:val="007176FF"/>
    <w:rsid w:val="007252AC"/>
    <w:rsid w:val="007308A1"/>
    <w:rsid w:val="00792342"/>
    <w:rsid w:val="00796567"/>
    <w:rsid w:val="007977A8"/>
    <w:rsid w:val="007B512A"/>
    <w:rsid w:val="007C2097"/>
    <w:rsid w:val="007D6A07"/>
    <w:rsid w:val="007F7259"/>
    <w:rsid w:val="008040A8"/>
    <w:rsid w:val="008279FA"/>
    <w:rsid w:val="00834EAC"/>
    <w:rsid w:val="00861CC1"/>
    <w:rsid w:val="008626E7"/>
    <w:rsid w:val="00870EE7"/>
    <w:rsid w:val="008863B9"/>
    <w:rsid w:val="00886E5C"/>
    <w:rsid w:val="008A45A6"/>
    <w:rsid w:val="008E081A"/>
    <w:rsid w:val="008F3789"/>
    <w:rsid w:val="008F686C"/>
    <w:rsid w:val="008F74AE"/>
    <w:rsid w:val="009148DE"/>
    <w:rsid w:val="00941E30"/>
    <w:rsid w:val="00947A10"/>
    <w:rsid w:val="009777D9"/>
    <w:rsid w:val="00991B88"/>
    <w:rsid w:val="009A1E11"/>
    <w:rsid w:val="009A5753"/>
    <w:rsid w:val="009A579D"/>
    <w:rsid w:val="009E3297"/>
    <w:rsid w:val="009F734F"/>
    <w:rsid w:val="00A246B6"/>
    <w:rsid w:val="00A36F0B"/>
    <w:rsid w:val="00A379EB"/>
    <w:rsid w:val="00A47E70"/>
    <w:rsid w:val="00A50CF0"/>
    <w:rsid w:val="00A61416"/>
    <w:rsid w:val="00A67411"/>
    <w:rsid w:val="00A7671C"/>
    <w:rsid w:val="00A9013E"/>
    <w:rsid w:val="00AA2CBC"/>
    <w:rsid w:val="00AC5820"/>
    <w:rsid w:val="00AD1CD8"/>
    <w:rsid w:val="00AD73C1"/>
    <w:rsid w:val="00B258BB"/>
    <w:rsid w:val="00B67B97"/>
    <w:rsid w:val="00B968C8"/>
    <w:rsid w:val="00BA3EC5"/>
    <w:rsid w:val="00BA4349"/>
    <w:rsid w:val="00BA51D9"/>
    <w:rsid w:val="00BB3A54"/>
    <w:rsid w:val="00BB5DFC"/>
    <w:rsid w:val="00BC0CB1"/>
    <w:rsid w:val="00BD279D"/>
    <w:rsid w:val="00BD6BB8"/>
    <w:rsid w:val="00BF5E3E"/>
    <w:rsid w:val="00C253DF"/>
    <w:rsid w:val="00C66BA2"/>
    <w:rsid w:val="00C95985"/>
    <w:rsid w:val="00CC5026"/>
    <w:rsid w:val="00CC68D0"/>
    <w:rsid w:val="00D03F9A"/>
    <w:rsid w:val="00D06D51"/>
    <w:rsid w:val="00D21C01"/>
    <w:rsid w:val="00D24991"/>
    <w:rsid w:val="00D451A4"/>
    <w:rsid w:val="00D50255"/>
    <w:rsid w:val="00D50F5B"/>
    <w:rsid w:val="00D56D31"/>
    <w:rsid w:val="00D66520"/>
    <w:rsid w:val="00DA1634"/>
    <w:rsid w:val="00DD2275"/>
    <w:rsid w:val="00DE34CF"/>
    <w:rsid w:val="00E13F3D"/>
    <w:rsid w:val="00E34898"/>
    <w:rsid w:val="00E56D0F"/>
    <w:rsid w:val="00E60CC4"/>
    <w:rsid w:val="00EA3695"/>
    <w:rsid w:val="00EB09B7"/>
    <w:rsid w:val="00EE7D7C"/>
    <w:rsid w:val="00EF76A7"/>
    <w:rsid w:val="00F152CB"/>
    <w:rsid w:val="00F25D98"/>
    <w:rsid w:val="00F300FB"/>
    <w:rsid w:val="00F87D54"/>
    <w:rsid w:val="00FB3BD9"/>
    <w:rsid w:val="00FB6386"/>
    <w:rsid w:val="00FC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A5E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5E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A5EC3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A5EC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A5E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A5EC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A5E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5EC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5E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5EC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1A5EC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A5E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5EC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A5EC3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A5EC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A5E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5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E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5EC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A5EC3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1A5EC3"/>
  </w:style>
  <w:style w:type="character" w:customStyle="1" w:styleId="B1Char1">
    <w:name w:val="B1 Char1"/>
    <w:qFormat/>
    <w:rsid w:val="001A5EC3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A5EC3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A5EC3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A5E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A5EC3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1A5EC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A5EC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A5EC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42286B-35E4-4FF2-8CA3-1EC1989F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0B942E-FD9B-4353-9B0A-96E6758F8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177D1-DC3F-4B97-8596-F39429DB25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4E3D73-467B-46E2-9AD4-E8BD62E43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19</Pages>
  <Words>10011</Words>
  <Characters>57067</Characters>
  <Application>Microsoft Office Word</Application>
  <DocSecurity>0</DocSecurity>
  <Lines>475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50</cp:revision>
  <cp:lastPrinted>1900-01-01T08:00:00Z</cp:lastPrinted>
  <dcterms:created xsi:type="dcterms:W3CDTF">2021-05-07T13:31:00Z</dcterms:created>
  <dcterms:modified xsi:type="dcterms:W3CDTF">2021-11-10T00:25:00Z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R5-212112</vt:lpwstr>
  </property>
  <property fmtid="{D5CDD505-2E9C-101B-9397-08002B2CF9AE}" pid="10" name="Spec#">
    <vt:lpwstr>38.523-2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MDT TC 8.1.6.1.3.x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ContentTypeId">
    <vt:lpwstr>0x010100BAEE57D7093CB8409B4B072DD014418B</vt:lpwstr>
  </property>
</Properties>
</file>