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8A6F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CC195F">
        <w:rPr>
          <w:b/>
          <w:noProof/>
          <w:sz w:val="24"/>
        </w:rPr>
        <w:t>3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B679B8">
        <w:rPr>
          <w:b/>
          <w:i/>
          <w:noProof/>
          <w:sz w:val="28"/>
          <w:highlight w:val="yellow"/>
        </w:rPr>
        <w:t>R5-21</w:t>
      </w:r>
      <w:r w:rsidR="0067798B" w:rsidRPr="00B679B8">
        <w:rPr>
          <w:b/>
          <w:i/>
          <w:noProof/>
          <w:sz w:val="28"/>
          <w:highlight w:val="yellow"/>
        </w:rPr>
        <w:t>7146</w:t>
      </w:r>
      <w:r w:rsidR="00B679B8" w:rsidRPr="00B679B8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60172ECB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CC195F">
        <w:rPr>
          <w:b/>
          <w:bCs/>
          <w:sz w:val="24"/>
          <w:szCs w:val="24"/>
        </w:rPr>
        <w:t>8</w:t>
      </w:r>
      <w:r w:rsidR="000303F0" w:rsidRPr="000303F0">
        <w:rPr>
          <w:b/>
          <w:bCs/>
          <w:sz w:val="24"/>
          <w:szCs w:val="24"/>
        </w:rPr>
        <w:t>th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CC195F">
        <w:rPr>
          <w:b/>
          <w:bCs/>
          <w:sz w:val="24"/>
          <w:szCs w:val="24"/>
        </w:rPr>
        <w:t>19</w:t>
      </w:r>
      <w:r>
        <w:rPr>
          <w:b/>
          <w:bCs/>
          <w:sz w:val="24"/>
          <w:szCs w:val="24"/>
        </w:rPr>
        <w:t>th </w:t>
      </w:r>
      <w:r w:rsidR="00CC195F">
        <w:rPr>
          <w:b/>
          <w:bCs/>
          <w:sz w:val="24"/>
          <w:szCs w:val="24"/>
        </w:rPr>
        <w:t>Nov</w:t>
      </w:r>
      <w:r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B67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1CA85" w:rsidR="001E41F3" w:rsidRPr="00410371" w:rsidRDefault="006779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72410" w:rsidR="001E41F3" w:rsidRPr="00410371" w:rsidRDefault="00B679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CC195F">
              <w:rPr>
                <w:b/>
                <w:noProof/>
                <w:sz w:val="28"/>
              </w:rPr>
              <w:t>2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3DADA2" w:rsidR="001E41F3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 w:rsidRPr="0067798B">
              <w:rPr>
                <w:noProof/>
              </w:rPr>
              <w:t>Add meas objects and report config for inter-RAT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03357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CC195F">
              <w:t>10</w:t>
            </w:r>
            <w:r>
              <w:t>-</w:t>
            </w:r>
            <w:r w:rsidR="00CC195F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67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B67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DE780" w14:textId="77777777" w:rsidR="001E41F3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 w:rsidRPr="0067798B">
              <w:rPr>
                <w:noProof/>
              </w:rPr>
              <w:t>Table 4.6.3-77: MeasObjectToAddModList and Table 4.6.3-143: ReportConfigToAddModList</w:t>
            </w:r>
            <w:r>
              <w:rPr>
                <w:noProof/>
              </w:rPr>
              <w:t xml:space="preserve"> do not include the measurement object and the report config for inter-RAT test cases, in which E-UTRA cells need to be measured and reported.</w:t>
            </w:r>
          </w:p>
          <w:p w14:paraId="708AA7DE" w14:textId="3F7F1176" w:rsidR="003205F4" w:rsidRDefault="0032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measConfig in the RRC reconfiguration is not activated in case of inter-RAT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D7DCE6" w14:textId="77777777" w:rsidR="001E41F3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measurement object and report config for inter-RAT.</w:t>
            </w:r>
          </w:p>
          <w:p w14:paraId="31C656EC" w14:textId="5299569A" w:rsidR="003205F4" w:rsidRDefault="0032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condition added for activating the measConfig in case of inter-RAT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54D86" w:rsidR="001E41F3" w:rsidRDefault="0067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will not be fully defined for RRM inter-RAT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1760AD" w:rsidR="001E41F3" w:rsidRDefault="00320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4.6.1, </w:t>
            </w:r>
            <w:r w:rsidR="0067798B"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6EFA5E" w:rsidR="001E41F3" w:rsidRDefault="00B679B8">
            <w:pPr>
              <w:pStyle w:val="CRCoverPage"/>
              <w:spacing w:after="0"/>
              <w:ind w:left="100"/>
              <w:rPr>
                <w:noProof/>
              </w:rPr>
            </w:pPr>
            <w:r w:rsidRPr="00B679B8">
              <w:rPr>
                <w:noProof/>
                <w:highlight w:val="yellow"/>
              </w:rPr>
              <w:t>R1: the reportConfigNR is not needed for inter-RAT test cases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F122C" w14:textId="77777777" w:rsidR="003205F4" w:rsidRDefault="003205F4" w:rsidP="003205F4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2" w:name="_Toc21353743"/>
      <w:bookmarkStart w:id="3" w:name="_Toc27749361"/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F5C383E" w14:textId="77777777" w:rsidR="003205F4" w:rsidRPr="00BE2064" w:rsidRDefault="003205F4" w:rsidP="003205F4">
      <w:pPr>
        <w:pStyle w:val="Heading4"/>
      </w:pPr>
      <w:r w:rsidRPr="00BE2064">
        <w:t>–</w:t>
      </w:r>
      <w:r w:rsidRPr="00BE2064">
        <w:tab/>
      </w:r>
      <w:proofErr w:type="spellStart"/>
      <w:r w:rsidRPr="00BE2064">
        <w:rPr>
          <w:i/>
        </w:rPr>
        <w:t>RRCReconfiguration</w:t>
      </w:r>
      <w:bookmarkEnd w:id="2"/>
      <w:bookmarkEnd w:id="3"/>
      <w:proofErr w:type="spellEnd"/>
    </w:p>
    <w:p w14:paraId="7FE66BE0" w14:textId="77777777" w:rsidR="003205F4" w:rsidRPr="00BE2064" w:rsidRDefault="003205F4" w:rsidP="003205F4">
      <w:pPr>
        <w:pStyle w:val="TH"/>
      </w:pPr>
      <w:r w:rsidRPr="00BE2064">
        <w:t xml:space="preserve">Table 4.6.1-13: </w:t>
      </w:r>
      <w:proofErr w:type="spellStart"/>
      <w:r w:rsidRPr="00BE2064">
        <w:rPr>
          <w:i/>
        </w:rPr>
        <w:t>RRCReconfiguration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205F4" w:rsidRPr="00BE2064" w14:paraId="417CDB19" w14:textId="77777777" w:rsidTr="00AE3A2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5C569E9" w14:textId="77777777" w:rsidR="003205F4" w:rsidRPr="00BE2064" w:rsidRDefault="003205F4" w:rsidP="00AE3A2A">
            <w:pPr>
              <w:pStyle w:val="TAL"/>
            </w:pPr>
            <w:r w:rsidRPr="00BE2064">
              <w:lastRenderedPageBreak/>
              <w:t>Derivation Path: TS 38.331 [6], clause 6.2.2</w:t>
            </w:r>
          </w:p>
        </w:tc>
      </w:tr>
      <w:tr w:rsidR="003205F4" w:rsidRPr="00BE2064" w14:paraId="095368A9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EE248C" w14:textId="77777777" w:rsidR="003205F4" w:rsidRPr="00BE2064" w:rsidRDefault="003205F4" w:rsidP="00AE3A2A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63FD0039" w14:textId="77777777" w:rsidR="003205F4" w:rsidRPr="00BE2064" w:rsidRDefault="003205F4" w:rsidP="00AE3A2A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BFE842A" w14:textId="77777777" w:rsidR="003205F4" w:rsidRPr="00BE2064" w:rsidRDefault="003205F4" w:rsidP="00AE3A2A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6E2129F4" w14:textId="77777777" w:rsidR="003205F4" w:rsidRPr="00BE2064" w:rsidRDefault="003205F4" w:rsidP="00AE3A2A">
            <w:pPr>
              <w:pStyle w:val="TAH"/>
            </w:pPr>
            <w:r w:rsidRPr="00BE2064">
              <w:t>Condition</w:t>
            </w:r>
          </w:p>
        </w:tc>
      </w:tr>
      <w:tr w:rsidR="003205F4" w:rsidRPr="00BE2064" w14:paraId="7B4D85C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E2C7FA" w14:textId="77777777" w:rsidR="003205F4" w:rsidRPr="00BE2064" w:rsidRDefault="003205F4" w:rsidP="00AE3A2A">
            <w:pPr>
              <w:pStyle w:val="TAL"/>
            </w:pPr>
            <w:proofErr w:type="spellStart"/>
            <w:proofErr w:type="gramStart"/>
            <w:r w:rsidRPr="00BE2064">
              <w:t>RRCReconfiguration</w:t>
            </w:r>
            <w:proofErr w:type="spellEnd"/>
            <w:r w:rsidRPr="00BE2064">
              <w:t xml:space="preserve"> ::=</w:t>
            </w:r>
            <w:proofErr w:type="gram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1A1E9E9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23B68F0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D99AB4D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0021E43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13320F" w14:textId="77777777" w:rsidR="003205F4" w:rsidRPr="00BE2064" w:rsidRDefault="003205F4" w:rsidP="00AE3A2A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</w:rPr>
              <w:t xml:space="preserve">  </w:t>
            </w:r>
            <w:proofErr w:type="spellStart"/>
            <w:r w:rsidRPr="00BE2064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43745DF6" w14:textId="77777777" w:rsidR="003205F4" w:rsidRPr="00BE2064" w:rsidRDefault="003205F4" w:rsidP="00AE3A2A">
            <w:pPr>
              <w:pStyle w:val="TAL"/>
              <w:rPr>
                <w:snapToGrid w:val="0"/>
              </w:rPr>
            </w:pPr>
            <w:r w:rsidRPr="00BE2064">
              <w:rPr>
                <w:snapToGrid w:val="0"/>
              </w:rPr>
              <w:t>RRC-</w:t>
            </w:r>
            <w:proofErr w:type="spellStart"/>
            <w:r w:rsidRPr="00BE2064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62459183" w14:textId="77777777" w:rsidR="003205F4" w:rsidRPr="00BE2064" w:rsidRDefault="003205F4" w:rsidP="00AE3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EC450E" w14:textId="77777777" w:rsidR="003205F4" w:rsidRPr="00BE2064" w:rsidRDefault="003205F4" w:rsidP="00AE3A2A">
            <w:pPr>
              <w:pStyle w:val="TAL"/>
              <w:rPr>
                <w:snapToGrid w:val="0"/>
              </w:rPr>
            </w:pPr>
          </w:p>
        </w:tc>
      </w:tr>
      <w:tr w:rsidR="003205F4" w:rsidRPr="00BE2064" w14:paraId="63A880F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3D837A" w14:textId="77777777" w:rsidR="003205F4" w:rsidRPr="00BE2064" w:rsidRDefault="003205F4" w:rsidP="00AE3A2A">
            <w:pPr>
              <w:pStyle w:val="TAL"/>
            </w:pPr>
            <w:r w:rsidRPr="00BE2064">
              <w:t xml:space="preserve">  </w:t>
            </w:r>
            <w:proofErr w:type="spellStart"/>
            <w:r w:rsidRPr="00BE2064">
              <w:t>criticalExtensions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65E9A33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4F26FFD8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631E84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9F27DA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699FFC" w14:textId="77777777" w:rsidR="003205F4" w:rsidRPr="00BE2064" w:rsidRDefault="003205F4" w:rsidP="00AE3A2A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rrcReconfiguration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392B6F3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5256AE08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25F37F4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636F6DC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C6795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BE2064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A435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E605E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CB30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205F4" w:rsidRPr="00BE2064" w14:paraId="40D28CCE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2AAB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6A64F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RadioBearerConfig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6E36A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F34A0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NR, NR-DC</w:t>
            </w:r>
          </w:p>
        </w:tc>
      </w:tr>
      <w:tr w:rsidR="003205F4" w:rsidRPr="00BE2064" w14:paraId="7A551E90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9AE4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317C9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RadioBearerConfig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56A3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C4BD0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REEST</w:t>
            </w:r>
          </w:p>
        </w:tc>
      </w:tr>
      <w:tr w:rsidR="003205F4" w:rsidRPr="00BE2064" w14:paraId="373A1E4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E826D65" w14:textId="77777777" w:rsidR="003205F4" w:rsidRPr="00BE2064" w:rsidRDefault="003205F4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secondaryCellGroup</w:t>
            </w:r>
            <w:proofErr w:type="spellEnd"/>
          </w:p>
        </w:tc>
        <w:tc>
          <w:tcPr>
            <w:tcW w:w="2267" w:type="dxa"/>
          </w:tcPr>
          <w:p w14:paraId="5CAB8665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</w:p>
        </w:tc>
        <w:tc>
          <w:tcPr>
            <w:tcW w:w="1700" w:type="dxa"/>
          </w:tcPr>
          <w:p w14:paraId="3B4FAE34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7ADACEBD" w14:textId="77777777" w:rsidR="003205F4" w:rsidRPr="00BE2064" w:rsidRDefault="003205F4" w:rsidP="00AE3A2A">
            <w:pPr>
              <w:pStyle w:val="TAL"/>
            </w:pPr>
            <w:r w:rsidRPr="00BE2064">
              <w:t>EN-DC</w:t>
            </w:r>
          </w:p>
        </w:tc>
      </w:tr>
      <w:tr w:rsidR="003205F4" w:rsidRPr="00BE2064" w14:paraId="445AEA88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BA92A5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33CA388D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  <w:r w:rsidRPr="00BE2064">
              <w:t xml:space="preserve"> with condition NR-DC_SCG</w:t>
            </w:r>
          </w:p>
        </w:tc>
        <w:tc>
          <w:tcPr>
            <w:tcW w:w="1700" w:type="dxa"/>
          </w:tcPr>
          <w:p w14:paraId="6FE8571B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3F629780" w14:textId="77777777" w:rsidR="003205F4" w:rsidRPr="00BE2064" w:rsidRDefault="003205F4" w:rsidP="00AE3A2A">
            <w:pPr>
              <w:pStyle w:val="TAL"/>
            </w:pPr>
            <w:r w:rsidRPr="00BE2064">
              <w:t>NR-DC_SCG</w:t>
            </w:r>
          </w:p>
        </w:tc>
      </w:tr>
      <w:tr w:rsidR="003205F4" w:rsidRPr="00BE2064" w14:paraId="1535D17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EE445D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4658FCB0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  <w:r w:rsidRPr="00BE2064">
              <w:t xml:space="preserve"> with conditions EN-DC and </w:t>
            </w:r>
            <w:proofErr w:type="spellStart"/>
            <w:r w:rsidRPr="00BE2064">
              <w:t>PSCell_change</w:t>
            </w:r>
            <w:proofErr w:type="spellEnd"/>
          </w:p>
        </w:tc>
        <w:tc>
          <w:tcPr>
            <w:tcW w:w="1700" w:type="dxa"/>
          </w:tcPr>
          <w:p w14:paraId="5EE2B7D7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3AB38D05" w14:textId="77777777" w:rsidR="003205F4" w:rsidRPr="00BE2064" w:rsidRDefault="003205F4" w:rsidP="00AE3A2A">
            <w:pPr>
              <w:pStyle w:val="TAL"/>
            </w:pPr>
            <w:r w:rsidRPr="00BE2064">
              <w:t>EN-DC_HO</w:t>
            </w:r>
          </w:p>
        </w:tc>
      </w:tr>
      <w:tr w:rsidR="003205F4" w:rsidRPr="00BE2064" w14:paraId="56AF2C08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CB14AC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488E5C87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  <w:r w:rsidRPr="00BE2064">
              <w:t xml:space="preserve"> with condition MEAS</w:t>
            </w:r>
          </w:p>
        </w:tc>
        <w:tc>
          <w:tcPr>
            <w:tcW w:w="1700" w:type="dxa"/>
          </w:tcPr>
          <w:p w14:paraId="188095A4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17F96BF4" w14:textId="77777777" w:rsidR="003205F4" w:rsidRPr="00BE2064" w:rsidRDefault="003205F4" w:rsidP="00AE3A2A">
            <w:pPr>
              <w:pStyle w:val="TAL"/>
            </w:pPr>
            <w:r w:rsidRPr="00BE2064">
              <w:t>EN-DC_MEAS</w:t>
            </w:r>
          </w:p>
        </w:tc>
      </w:tr>
      <w:tr w:rsidR="003205F4" w:rsidRPr="00BE2064" w14:paraId="5F3699A5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9182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7E6B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CellGroupConfig</w:t>
            </w:r>
            <w:proofErr w:type="spellEnd"/>
            <w:r w:rsidRPr="00BE2064">
              <w:t xml:space="preserve"> with condition </w:t>
            </w:r>
            <w:proofErr w:type="spellStart"/>
            <w:r w:rsidRPr="00BE2064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A351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CellGroupConfig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91A" w14:textId="77777777" w:rsidR="003205F4" w:rsidRPr="00BE2064" w:rsidRDefault="003205F4" w:rsidP="00AE3A2A">
            <w:pPr>
              <w:pStyle w:val="TAL"/>
            </w:pPr>
            <w:r w:rsidRPr="00BE2064">
              <w:t>EN-</w:t>
            </w:r>
            <w:proofErr w:type="spellStart"/>
            <w:r w:rsidRPr="00BE2064">
              <w:t>DC_SCell_add</w:t>
            </w:r>
            <w:proofErr w:type="spellEnd"/>
          </w:p>
        </w:tc>
      </w:tr>
      <w:tr w:rsidR="003205F4" w:rsidRPr="00BE2064" w14:paraId="2D7C8BE0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CB1288E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436DB2B7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26DFC3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307256E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3DA98E8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0ECD72" w14:textId="77777777" w:rsidR="003205F4" w:rsidRPr="00BE2064" w:rsidRDefault="003205F4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measConfig</w:t>
            </w:r>
            <w:proofErr w:type="spellEnd"/>
          </w:p>
        </w:tc>
        <w:tc>
          <w:tcPr>
            <w:tcW w:w="2267" w:type="dxa"/>
          </w:tcPr>
          <w:p w14:paraId="38EC4350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5ADF370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04F78D0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561A2F9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428D1DA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1D075C4F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MeasConfig</w:t>
            </w:r>
            <w:proofErr w:type="spellEnd"/>
          </w:p>
        </w:tc>
        <w:tc>
          <w:tcPr>
            <w:tcW w:w="1700" w:type="dxa"/>
          </w:tcPr>
          <w:p w14:paraId="3E6CFA72" w14:textId="77777777" w:rsidR="003205F4" w:rsidRPr="00BE2064" w:rsidRDefault="003205F4" w:rsidP="00AE3A2A">
            <w:pPr>
              <w:pStyle w:val="TAL"/>
            </w:pPr>
            <w:r w:rsidRPr="00BE2064">
              <w:t>Measurements configuration</w:t>
            </w:r>
          </w:p>
        </w:tc>
        <w:tc>
          <w:tcPr>
            <w:tcW w:w="1245" w:type="dxa"/>
          </w:tcPr>
          <w:p w14:paraId="735B9E5B" w14:textId="77777777" w:rsidR="003205F4" w:rsidRDefault="003205F4" w:rsidP="00AE3A2A">
            <w:pPr>
              <w:pStyle w:val="TAL"/>
              <w:rPr>
                <w:ins w:id="4" w:author="Cardalda-Garcia Adrian 1SI1" w:date="2021-10-28T15:45:00Z"/>
              </w:rPr>
            </w:pPr>
            <w:r w:rsidRPr="00BE2064">
              <w:t>NR_MEAS, EN-DC_MEAS</w:t>
            </w:r>
            <w:ins w:id="5" w:author="Cardalda-Garcia Adrian 1SI1" w:date="2021-10-28T15:45:00Z">
              <w:r>
                <w:t>,</w:t>
              </w:r>
            </w:ins>
          </w:p>
          <w:p w14:paraId="75D0C6A5" w14:textId="3882EBD7" w:rsidR="003205F4" w:rsidRPr="00BE2064" w:rsidRDefault="00D67D87" w:rsidP="00AE3A2A">
            <w:pPr>
              <w:pStyle w:val="TAL"/>
            </w:pPr>
            <w:ins w:id="6" w:author="Cardalda-Garcia Adrian 1SI1" w:date="2021-10-28T15:45:00Z">
              <w:r>
                <w:t>IRAT_MEAS</w:t>
              </w:r>
            </w:ins>
          </w:p>
        </w:tc>
      </w:tr>
      <w:tr w:rsidR="003205F4" w:rsidRPr="00BE2064" w14:paraId="04A7251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B60E2F" w14:textId="77777777" w:rsidR="003205F4" w:rsidRPr="00BE2064" w:rsidRDefault="003205F4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lateNonCriticalExtension</w:t>
            </w:r>
            <w:proofErr w:type="spellEnd"/>
          </w:p>
        </w:tc>
        <w:tc>
          <w:tcPr>
            <w:tcW w:w="2267" w:type="dxa"/>
          </w:tcPr>
          <w:p w14:paraId="7C4B1835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7ECA24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C19CBA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29AC547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474976" w14:textId="77777777" w:rsidR="003205F4" w:rsidRPr="00BE2064" w:rsidRDefault="003205F4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nonCriticalExtension</w:t>
            </w:r>
            <w:proofErr w:type="spellEnd"/>
          </w:p>
        </w:tc>
        <w:tc>
          <w:tcPr>
            <w:tcW w:w="2267" w:type="dxa"/>
          </w:tcPr>
          <w:p w14:paraId="18DA06BE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F41567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89E7929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FEBA00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8F1527" w14:textId="77777777" w:rsidR="003205F4" w:rsidRPr="00BE2064" w:rsidRDefault="003205F4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7A2B4345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68C0A08E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0DC5668" w14:textId="77777777" w:rsidR="003205F4" w:rsidRPr="00BE2064" w:rsidRDefault="003205F4" w:rsidP="00AE3A2A">
            <w:pPr>
              <w:pStyle w:val="TAL"/>
            </w:pPr>
            <w:r w:rsidRPr="00BE2064">
              <w:t xml:space="preserve">NR, </w:t>
            </w:r>
            <w:proofErr w:type="spellStart"/>
            <w:r w:rsidRPr="00BE2064">
              <w:t>SCell_add</w:t>
            </w:r>
            <w:proofErr w:type="spellEnd"/>
            <w:r w:rsidRPr="00BE2064">
              <w:t xml:space="preserve">, NR_MEAS, NR-DC, SIDELINK, </w:t>
            </w:r>
            <w:proofErr w:type="spellStart"/>
            <w:r w:rsidRPr="00BE2064">
              <w:t>DAPS_HO_ReleaseSource</w:t>
            </w:r>
            <w:proofErr w:type="spellEnd"/>
            <w:r w:rsidRPr="00BE2064">
              <w:t>, CHO, CPC</w:t>
            </w:r>
            <w:r w:rsidRPr="00BE2064">
              <w:rPr>
                <w:lang w:eastAsia="zh-CN"/>
              </w:rPr>
              <w:t>, REEST</w:t>
            </w:r>
          </w:p>
        </w:tc>
      </w:tr>
      <w:tr w:rsidR="003205F4" w:rsidRPr="00BE2064" w14:paraId="6ED12723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835D7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BE2064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6381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2302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C0B7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NR, NR-DC</w:t>
            </w:r>
          </w:p>
        </w:tc>
      </w:tr>
      <w:tr w:rsidR="003205F4" w:rsidRPr="00BE2064" w14:paraId="7C22A795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750E4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71951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BE2064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EDC6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AB5C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3205F4" w:rsidRPr="00BE2064" w14:paraId="352096BF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4040D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C498D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E9678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F30D1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NR_MEAS</w:t>
            </w:r>
          </w:p>
        </w:tc>
      </w:tr>
      <w:tr w:rsidR="003205F4" w:rsidRPr="00BE2064" w14:paraId="2F6496BA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E88A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D717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468D9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BE2064">
              <w:rPr>
                <w:rFonts w:ascii="Arial" w:hAnsi="Arial"/>
                <w:sz w:val="18"/>
              </w:rPr>
              <w:t>CellGroupConfig</w:t>
            </w:r>
            <w:proofErr w:type="spellEnd"/>
            <w:r w:rsidRPr="00BE206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F7FE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REEST</w:t>
            </w:r>
          </w:p>
        </w:tc>
      </w:tr>
      <w:tr w:rsidR="003205F4" w:rsidRPr="00BE2064" w14:paraId="70CDEED0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F7340A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fullConfig</w:t>
            </w:r>
            <w:proofErr w:type="spellEnd"/>
          </w:p>
        </w:tc>
        <w:tc>
          <w:tcPr>
            <w:tcW w:w="2267" w:type="dxa"/>
          </w:tcPr>
          <w:p w14:paraId="66942EA2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5DCDF63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16C3F87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36A719C1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F9A6C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dedicatedNAS-MessageList</w:t>
            </w:r>
            <w:proofErr w:type="spellEnd"/>
          </w:p>
        </w:tc>
        <w:tc>
          <w:tcPr>
            <w:tcW w:w="2267" w:type="dxa"/>
          </w:tcPr>
          <w:p w14:paraId="33E3FAA0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4C129A5A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0B83A74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94D3F9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3E1FF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dedicatedNAS-MessageList</w:t>
            </w:r>
            <w:proofErr w:type="spellEnd"/>
            <w:r w:rsidRPr="00BE2064">
              <w:t xml:space="preserve"> SEQUENCE (</w:t>
            </w:r>
            <w:proofErr w:type="gramStart"/>
            <w:r w:rsidRPr="00BE2064">
              <w:t>SIZE(</w:t>
            </w:r>
            <w:proofErr w:type="gramEnd"/>
            <w:r w:rsidRPr="00BE2064">
              <w:t xml:space="preserve">1..maxDRB)) OF </w:t>
            </w:r>
            <w:proofErr w:type="spellStart"/>
            <w:r w:rsidRPr="00BE2064">
              <w:t>DedicatedNAS</w:t>
            </w:r>
            <w:proofErr w:type="spellEnd"/>
            <w:r w:rsidRPr="00BE2064">
              <w:t>-Message {</w:t>
            </w:r>
          </w:p>
        </w:tc>
        <w:tc>
          <w:tcPr>
            <w:tcW w:w="2267" w:type="dxa"/>
          </w:tcPr>
          <w:p w14:paraId="1B51D39F" w14:textId="77777777" w:rsidR="003205F4" w:rsidRPr="00BE2064" w:rsidRDefault="003205F4" w:rsidP="00AE3A2A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2D30486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3055DEB3" w14:textId="77777777" w:rsidR="003205F4" w:rsidRPr="00BE2064" w:rsidRDefault="003205F4" w:rsidP="00AE3A2A">
            <w:pPr>
              <w:pStyle w:val="TAL"/>
            </w:pPr>
            <w:r w:rsidRPr="00BE2064">
              <w:t>NR</w:t>
            </w:r>
          </w:p>
        </w:tc>
      </w:tr>
      <w:tr w:rsidR="003205F4" w:rsidRPr="00BE2064" w14:paraId="2D35983B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8E218E" w14:textId="77777777" w:rsidR="003205F4" w:rsidRPr="00BE2064" w:rsidRDefault="003205F4" w:rsidP="00AE3A2A">
            <w:pPr>
              <w:pStyle w:val="TAL"/>
            </w:pPr>
            <w:r w:rsidRPr="00BE2064">
              <w:lastRenderedPageBreak/>
              <w:t xml:space="preserve">          </w:t>
            </w:r>
            <w:proofErr w:type="spellStart"/>
            <w:r w:rsidRPr="00BE2064">
              <w:t>DedicatedNAS</w:t>
            </w:r>
            <w:proofErr w:type="spellEnd"/>
            <w:r w:rsidRPr="00BE2064">
              <w:t>-</w:t>
            </w:r>
            <w:proofErr w:type="gramStart"/>
            <w:r w:rsidRPr="00BE2064">
              <w:t>Message[</w:t>
            </w:r>
            <w:proofErr w:type="gramEnd"/>
            <w:r w:rsidRPr="00BE2064">
              <w:t>1]</w:t>
            </w:r>
          </w:p>
        </w:tc>
        <w:tc>
          <w:tcPr>
            <w:tcW w:w="2267" w:type="dxa"/>
          </w:tcPr>
          <w:p w14:paraId="0EAA3548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DedicatedNAS</w:t>
            </w:r>
            <w:proofErr w:type="spellEnd"/>
            <w:r w:rsidRPr="00BE2064">
              <w:t>-Message</w:t>
            </w:r>
          </w:p>
        </w:tc>
        <w:tc>
          <w:tcPr>
            <w:tcW w:w="1700" w:type="dxa"/>
          </w:tcPr>
          <w:p w14:paraId="32CAC5D4" w14:textId="77777777" w:rsidR="003205F4" w:rsidRPr="00BE2064" w:rsidRDefault="003205F4" w:rsidP="00AE3A2A">
            <w:pPr>
              <w:pStyle w:val="TAL"/>
            </w:pPr>
            <w:r w:rsidRPr="00BE2064">
              <w:t>entry 1</w:t>
            </w:r>
          </w:p>
          <w:p w14:paraId="2814121C" w14:textId="77777777" w:rsidR="003205F4" w:rsidRPr="00BE2064" w:rsidRDefault="003205F4" w:rsidP="00AE3A2A">
            <w:pPr>
              <w:pStyle w:val="TAL"/>
            </w:pPr>
            <w:r w:rsidRPr="00BE2064">
              <w:t xml:space="preserve">A sequence of OCTET STRING (s) containing one or more </w:t>
            </w:r>
            <w:proofErr w:type="spellStart"/>
            <w:r w:rsidRPr="00BE2064">
              <w:t>DedicatedNAS</w:t>
            </w:r>
            <w:proofErr w:type="spellEnd"/>
            <w:r w:rsidRPr="00BE2064">
              <w:t>-Message(s)</w:t>
            </w:r>
          </w:p>
        </w:tc>
        <w:tc>
          <w:tcPr>
            <w:tcW w:w="1245" w:type="dxa"/>
          </w:tcPr>
          <w:p w14:paraId="25078993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41A58A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1DE260" w14:textId="77777777" w:rsidR="003205F4" w:rsidRPr="00BE2064" w:rsidRDefault="003205F4" w:rsidP="00AE3A2A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14:paraId="21828000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2675550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E4C670D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57F8155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C8E7E6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masterKeyUpdate</w:t>
            </w:r>
            <w:proofErr w:type="spellEnd"/>
          </w:p>
        </w:tc>
        <w:tc>
          <w:tcPr>
            <w:tcW w:w="2267" w:type="dxa"/>
          </w:tcPr>
          <w:p w14:paraId="6375307A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21D1B4EE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516C490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E253E1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917C7D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masterKeyUpdate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43617C62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0DEDA58E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0F4E5EA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MasterKeyChange</w:t>
            </w:r>
            <w:proofErr w:type="spellEnd"/>
          </w:p>
        </w:tc>
      </w:tr>
      <w:tr w:rsidR="003205F4" w:rsidRPr="00BE2064" w14:paraId="1CC8433D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CBCA66" w14:textId="77777777" w:rsidR="003205F4" w:rsidRPr="00BE2064" w:rsidRDefault="003205F4" w:rsidP="00AE3A2A">
            <w:pPr>
              <w:pStyle w:val="TAL"/>
            </w:pPr>
            <w:r w:rsidRPr="00BE2064">
              <w:rPr>
                <w:lang w:eastAsia="zh-CN"/>
              </w:rPr>
              <w:t xml:space="preserve">          </w:t>
            </w:r>
            <w:proofErr w:type="spellStart"/>
            <w:r w:rsidRPr="00BE2064">
              <w:t>keySetChangeIndicator</w:t>
            </w:r>
            <w:proofErr w:type="spellEnd"/>
          </w:p>
        </w:tc>
        <w:tc>
          <w:tcPr>
            <w:tcW w:w="2267" w:type="dxa"/>
          </w:tcPr>
          <w:p w14:paraId="2620A75D" w14:textId="77777777" w:rsidR="003205F4" w:rsidRPr="00BE2064" w:rsidRDefault="003205F4" w:rsidP="00AE3A2A">
            <w:pPr>
              <w:pStyle w:val="TAL"/>
            </w:pPr>
            <w:r w:rsidRPr="00BE2064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4DC15B7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DDE1B41" w14:textId="77777777" w:rsidR="003205F4" w:rsidRPr="00BE2064" w:rsidRDefault="003205F4" w:rsidP="00AE3A2A">
            <w:pPr>
              <w:pStyle w:val="TAL"/>
            </w:pPr>
            <w:r w:rsidRPr="00BE2064" w:rsidDel="00DA5ADC">
              <w:rPr>
                <w:lang w:eastAsia="zh-CN"/>
              </w:rPr>
              <w:t xml:space="preserve"> </w:t>
            </w:r>
          </w:p>
        </w:tc>
      </w:tr>
      <w:tr w:rsidR="003205F4" w:rsidRPr="00BE2064" w14:paraId="5939285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C83E98" w14:textId="77777777" w:rsidR="003205F4" w:rsidRPr="00BE2064" w:rsidRDefault="003205F4" w:rsidP="00AE3A2A">
            <w:pPr>
              <w:pStyle w:val="TAL"/>
            </w:pPr>
            <w:r w:rsidRPr="00BE2064">
              <w:rPr>
                <w:lang w:eastAsia="zh-CN"/>
              </w:rPr>
              <w:t xml:space="preserve">          </w:t>
            </w:r>
            <w:proofErr w:type="spellStart"/>
            <w:r w:rsidRPr="00BE2064">
              <w:t>nextHopChainingCount</w:t>
            </w:r>
            <w:proofErr w:type="spellEnd"/>
          </w:p>
        </w:tc>
        <w:tc>
          <w:tcPr>
            <w:tcW w:w="2267" w:type="dxa"/>
          </w:tcPr>
          <w:p w14:paraId="22163958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NextHopChainingCount</w:t>
            </w:r>
            <w:proofErr w:type="spellEnd"/>
          </w:p>
        </w:tc>
        <w:tc>
          <w:tcPr>
            <w:tcW w:w="1700" w:type="dxa"/>
          </w:tcPr>
          <w:p w14:paraId="49A29C91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E5D37F8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E693FA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0CE80FC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E2064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BE2064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BE2064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0D36E711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E4B2E67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53FDF5F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</w:p>
        </w:tc>
      </w:tr>
      <w:tr w:rsidR="003205F4" w:rsidRPr="00BE2064" w14:paraId="4AB6772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6BCB155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FEBC96B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064">
              <w:rPr>
                <w:rFonts w:ascii="Arial" w:hAnsi="Arial"/>
                <w:sz w:val="18"/>
              </w:rPr>
              <w:t xml:space="preserve">OCTET STRING including the 10 Octets value generated according to TS 24.501 [28] clause </w:t>
            </w:r>
            <w:r w:rsidRPr="00BE2064">
              <w:rPr>
                <w:rFonts w:ascii="Arial" w:hAnsi="Arial"/>
                <w:sz w:val="18"/>
                <w:lang w:eastAsia="ko-KR"/>
              </w:rPr>
              <w:t>9.11.2.9</w:t>
            </w:r>
          </w:p>
        </w:tc>
        <w:tc>
          <w:tcPr>
            <w:tcW w:w="1700" w:type="dxa"/>
          </w:tcPr>
          <w:p w14:paraId="739AE8E8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E600B9" w14:textId="77777777" w:rsidR="003205F4" w:rsidRPr="00BE2064" w:rsidRDefault="003205F4" w:rsidP="00AE3A2A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BE2064">
              <w:rPr>
                <w:rFonts w:ascii="Arial" w:hAnsi="Arial"/>
                <w:sz w:val="18"/>
                <w:szCs w:val="22"/>
                <w:lang w:eastAsia="ja-JP"/>
              </w:rPr>
              <w:t>Inter_Sys_HO</w:t>
            </w:r>
            <w:proofErr w:type="spellEnd"/>
          </w:p>
        </w:tc>
      </w:tr>
      <w:tr w:rsidR="003205F4" w:rsidRPr="00BE2064" w14:paraId="65EDADEB" w14:textId="77777777" w:rsidTr="00AE3A2A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B524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FFDF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EEF6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3A3A" w14:textId="77777777" w:rsidR="003205F4" w:rsidRPr="00BE2064" w:rsidRDefault="003205F4" w:rsidP="00AE3A2A">
            <w:pPr>
              <w:pStyle w:val="TAL"/>
              <w:rPr>
                <w:szCs w:val="22"/>
                <w:lang w:eastAsia="ja-JP"/>
              </w:rPr>
            </w:pPr>
          </w:p>
        </w:tc>
      </w:tr>
      <w:tr w:rsidR="003205F4" w:rsidRPr="00BE2064" w14:paraId="48DE573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35EB1B" w14:textId="77777777" w:rsidR="003205F4" w:rsidRPr="00BE2064" w:rsidRDefault="003205F4" w:rsidP="00AE3A2A">
            <w:pPr>
              <w:pStyle w:val="TAL"/>
            </w:pPr>
            <w:r w:rsidRPr="00BE2064">
              <w:t xml:space="preserve">        dedicatedSIB1-Delivery</w:t>
            </w:r>
          </w:p>
        </w:tc>
        <w:tc>
          <w:tcPr>
            <w:tcW w:w="2267" w:type="dxa"/>
          </w:tcPr>
          <w:p w14:paraId="318969BD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FAA45F5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24AC117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AA156D2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C493E1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5469C95F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795F28E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2B165F5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042582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8CA8EF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otherConfig</w:t>
            </w:r>
            <w:proofErr w:type="spellEnd"/>
          </w:p>
        </w:tc>
        <w:tc>
          <w:tcPr>
            <w:tcW w:w="2267" w:type="dxa"/>
          </w:tcPr>
          <w:p w14:paraId="21398901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3749BD5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2F15B25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B6A79B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3DD054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nonCriticalExtension</w:t>
            </w:r>
            <w:proofErr w:type="spellEnd"/>
          </w:p>
        </w:tc>
        <w:tc>
          <w:tcPr>
            <w:tcW w:w="2267" w:type="dxa"/>
          </w:tcPr>
          <w:p w14:paraId="5A6DE468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44E044F8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AC2BA1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2CDF311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CD695B" w14:textId="77777777" w:rsidR="003205F4" w:rsidRPr="00BE2064" w:rsidRDefault="003205F4" w:rsidP="00AE3A2A">
            <w:pPr>
              <w:pStyle w:val="TAL"/>
            </w:pPr>
            <w:r w:rsidRPr="00BE2064">
              <w:t xml:space="preserve">  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394FA12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3EE60785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19BB558E" w14:textId="77777777" w:rsidR="003205F4" w:rsidRPr="00BE2064" w:rsidRDefault="003205F4" w:rsidP="00AE3A2A">
            <w:pPr>
              <w:pStyle w:val="TAL"/>
            </w:pPr>
            <w:r w:rsidRPr="00BE2064">
              <w:t xml:space="preserve">NR-DC, SIDELINK, </w:t>
            </w:r>
            <w:proofErr w:type="spellStart"/>
            <w:r w:rsidRPr="00BE2064">
              <w:t>DAPS_HO_ReleaseSource</w:t>
            </w:r>
            <w:proofErr w:type="spellEnd"/>
            <w:r w:rsidRPr="00BE2064">
              <w:t>, CHO, CPC</w:t>
            </w:r>
          </w:p>
        </w:tc>
      </w:tr>
      <w:tr w:rsidR="003205F4" w:rsidRPr="00BE2064" w14:paraId="590EC319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F29BC7" w14:textId="77777777" w:rsidR="003205F4" w:rsidRPr="00BE2064" w:rsidRDefault="003205F4" w:rsidP="00AE3A2A">
            <w:pPr>
              <w:pStyle w:val="TAL"/>
            </w:pPr>
            <w:r w:rsidRPr="00BE2064">
              <w:t xml:space="preserve">          otherConfig-v1540</w:t>
            </w:r>
          </w:p>
        </w:tc>
        <w:tc>
          <w:tcPr>
            <w:tcW w:w="2267" w:type="dxa"/>
          </w:tcPr>
          <w:p w14:paraId="034F21E0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DD3362A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AD1AE0B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19ABB691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5F6D86" w14:textId="77777777" w:rsidR="003205F4" w:rsidRPr="00BE2064" w:rsidRDefault="003205F4" w:rsidP="00AE3A2A">
            <w:pPr>
              <w:pStyle w:val="TAL"/>
            </w:pPr>
            <w:r w:rsidRPr="00BE2064">
              <w:t xml:space="preserve">    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35F9868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40AB6CA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B74C4B9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41CF59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87857B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4918B159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358924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7F16E31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3E60CC18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0666A3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mrdc-SecondaryCellGroupConfig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6E9C71A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02C1DA6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1E58D0B" w14:textId="77777777" w:rsidR="003205F4" w:rsidRPr="00BE2064" w:rsidRDefault="003205F4" w:rsidP="00AE3A2A">
            <w:pPr>
              <w:pStyle w:val="TAL"/>
            </w:pPr>
            <w:r w:rsidRPr="00BE2064">
              <w:t>NR-DC</w:t>
            </w:r>
          </w:p>
        </w:tc>
      </w:tr>
      <w:tr w:rsidR="003205F4" w:rsidRPr="00BE2064" w14:paraId="3DA3AC5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82912F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setup SEQUENCE {</w:t>
            </w:r>
          </w:p>
        </w:tc>
        <w:tc>
          <w:tcPr>
            <w:tcW w:w="2267" w:type="dxa"/>
          </w:tcPr>
          <w:p w14:paraId="0608711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0CE7885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965B37E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5F7AD02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18191E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  </w:t>
            </w:r>
            <w:proofErr w:type="spellStart"/>
            <w:r w:rsidRPr="00BE2064">
              <w:t>mrdc-ReleaseAndAdd</w:t>
            </w:r>
            <w:proofErr w:type="spellEnd"/>
          </w:p>
        </w:tc>
        <w:tc>
          <w:tcPr>
            <w:tcW w:w="2267" w:type="dxa"/>
          </w:tcPr>
          <w:p w14:paraId="7688699D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6A48A471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FD97F5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C85504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B515BF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  </w:t>
            </w:r>
            <w:proofErr w:type="spellStart"/>
            <w:r w:rsidRPr="00BE2064">
              <w:t>mrdc-SecondaryCellGroup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53100911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2938B25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F1F3D73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449CAC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6666A0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    nr-SCG</w:t>
            </w:r>
          </w:p>
        </w:tc>
        <w:tc>
          <w:tcPr>
            <w:tcW w:w="2267" w:type="dxa"/>
          </w:tcPr>
          <w:p w14:paraId="607BDB12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RRCReconfiguration</w:t>
            </w:r>
            <w:proofErr w:type="spellEnd"/>
            <w:r w:rsidRPr="00BE2064">
              <w:t xml:space="preserve"> with condition NR-DC_SCG</w:t>
            </w:r>
          </w:p>
        </w:tc>
        <w:tc>
          <w:tcPr>
            <w:tcW w:w="1700" w:type="dxa"/>
          </w:tcPr>
          <w:p w14:paraId="0A901E4E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RRCReconfiguration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55E744DE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91B933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F4C467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  }</w:t>
            </w:r>
          </w:p>
        </w:tc>
        <w:tc>
          <w:tcPr>
            <w:tcW w:w="2267" w:type="dxa"/>
          </w:tcPr>
          <w:p w14:paraId="721F7F4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3D62BB28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FB2CAD2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C5B37A0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EC4070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}</w:t>
            </w:r>
          </w:p>
        </w:tc>
        <w:tc>
          <w:tcPr>
            <w:tcW w:w="2267" w:type="dxa"/>
          </w:tcPr>
          <w:p w14:paraId="2F70C1C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13C6FF3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43A51A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0685DDAE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71EBAA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}</w:t>
            </w:r>
          </w:p>
        </w:tc>
        <w:tc>
          <w:tcPr>
            <w:tcW w:w="2267" w:type="dxa"/>
          </w:tcPr>
          <w:p w14:paraId="576A99D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2F9DD3E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4D83C15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546F58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960CD7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radioBearerConfig2</w:t>
            </w:r>
          </w:p>
        </w:tc>
        <w:tc>
          <w:tcPr>
            <w:tcW w:w="2267" w:type="dxa"/>
          </w:tcPr>
          <w:p w14:paraId="0F776987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RadioBearerConfig</w:t>
            </w:r>
            <w:proofErr w:type="spellEnd"/>
            <w:r w:rsidRPr="00BE2064">
              <w:t xml:space="preserve"> with condition </w:t>
            </w:r>
            <w:proofErr w:type="spellStart"/>
            <w:r w:rsidRPr="00BE2064">
              <w:t>DRBn</w:t>
            </w:r>
            <w:proofErr w:type="spellEnd"/>
            <w:r w:rsidRPr="00BE2064">
              <w:t xml:space="preserve"> and </w:t>
            </w:r>
            <w:proofErr w:type="spellStart"/>
            <w:r w:rsidRPr="00BE2064">
              <w:t>SecondaryKeys</w:t>
            </w:r>
            <w:proofErr w:type="spellEnd"/>
            <w:r w:rsidRPr="00BE2064">
              <w:t xml:space="preserve"> </w:t>
            </w:r>
          </w:p>
        </w:tc>
        <w:tc>
          <w:tcPr>
            <w:tcW w:w="1700" w:type="dxa"/>
          </w:tcPr>
          <w:p w14:paraId="73181637" w14:textId="77777777" w:rsidR="003205F4" w:rsidRPr="00BE2064" w:rsidRDefault="003205F4" w:rsidP="00AE3A2A">
            <w:pPr>
              <w:pStyle w:val="TAL"/>
            </w:pPr>
            <w:r w:rsidRPr="00BE2064">
              <w:t xml:space="preserve">OCTET STRING (CONTAINING </w:t>
            </w:r>
            <w:proofErr w:type="spellStart"/>
            <w:r w:rsidRPr="00BE2064">
              <w:t>RadioBearerConfig</w:t>
            </w:r>
            <w:proofErr w:type="spellEnd"/>
            <w:r w:rsidRPr="00BE2064">
              <w:t>)</w:t>
            </w:r>
          </w:p>
        </w:tc>
        <w:tc>
          <w:tcPr>
            <w:tcW w:w="1245" w:type="dxa"/>
          </w:tcPr>
          <w:p w14:paraId="7E192254" w14:textId="77777777" w:rsidR="003205F4" w:rsidRPr="00BE2064" w:rsidRDefault="003205F4" w:rsidP="00AE3A2A">
            <w:pPr>
              <w:pStyle w:val="TAL"/>
            </w:pPr>
            <w:r w:rsidRPr="00BE2064">
              <w:t>NR-DC</w:t>
            </w:r>
          </w:p>
        </w:tc>
      </w:tr>
      <w:tr w:rsidR="003205F4" w:rsidRPr="00BE2064" w14:paraId="6E1180BA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458C51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sk</w:t>
            </w:r>
            <w:proofErr w:type="spellEnd"/>
            <w:r w:rsidRPr="00BE2064">
              <w:t>-Counter</w:t>
            </w:r>
          </w:p>
        </w:tc>
        <w:tc>
          <w:tcPr>
            <w:tcW w:w="2267" w:type="dxa"/>
          </w:tcPr>
          <w:p w14:paraId="3D24BE37" w14:textId="77777777" w:rsidR="003205F4" w:rsidRPr="00BE2064" w:rsidRDefault="003205F4" w:rsidP="00AE3A2A">
            <w:pPr>
              <w:pStyle w:val="TAL"/>
            </w:pPr>
            <w:r w:rsidRPr="00BE2064">
              <w:t>SK-Counter</w:t>
            </w:r>
          </w:p>
        </w:tc>
        <w:tc>
          <w:tcPr>
            <w:tcW w:w="1700" w:type="dxa"/>
          </w:tcPr>
          <w:p w14:paraId="45A22610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89B04BB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D19E2B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845715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nonCriticalExtension</w:t>
            </w:r>
            <w:proofErr w:type="spellEnd"/>
          </w:p>
        </w:tc>
        <w:tc>
          <w:tcPr>
            <w:tcW w:w="2267" w:type="dxa"/>
          </w:tcPr>
          <w:p w14:paraId="600D8FAD" w14:textId="77777777" w:rsidR="003205F4" w:rsidRPr="00BE2064" w:rsidRDefault="003205F4" w:rsidP="00AE3A2A">
            <w:pPr>
              <w:pStyle w:val="TAL"/>
            </w:pPr>
            <w:r w:rsidRPr="00BE2064">
              <w:t>Not present</w:t>
            </w:r>
          </w:p>
        </w:tc>
        <w:tc>
          <w:tcPr>
            <w:tcW w:w="1700" w:type="dxa"/>
          </w:tcPr>
          <w:p w14:paraId="034DD1E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B79DCD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1DFCDC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1CA48A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</w:t>
            </w:r>
            <w:proofErr w:type="spellStart"/>
            <w:r w:rsidRPr="00BE2064">
              <w:t>nonCriticalExtension</w:t>
            </w:r>
            <w:proofErr w:type="spellEnd"/>
            <w:r w:rsidRPr="00BE2064">
              <w:t xml:space="preserve"> SEQUENCE {</w:t>
            </w:r>
          </w:p>
        </w:tc>
        <w:tc>
          <w:tcPr>
            <w:tcW w:w="2267" w:type="dxa"/>
          </w:tcPr>
          <w:p w14:paraId="06E0EC0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7DCB43E5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9F89E5A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SIDELINK, </w:t>
            </w:r>
            <w:proofErr w:type="spellStart"/>
            <w:r w:rsidRPr="00BE2064">
              <w:rPr>
                <w:lang w:eastAsia="zh-CN"/>
              </w:rPr>
              <w:t>DAPS_HO_ReleaseSource</w:t>
            </w:r>
            <w:proofErr w:type="spellEnd"/>
            <w:r w:rsidRPr="00BE2064">
              <w:rPr>
                <w:lang w:eastAsia="zh-CN"/>
              </w:rPr>
              <w:t>, CHO, CPC</w:t>
            </w:r>
          </w:p>
        </w:tc>
      </w:tr>
      <w:tr w:rsidR="003205F4" w:rsidRPr="00BE2064" w14:paraId="78910FD5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E5C7C6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otherConfig-v1610</w:t>
            </w:r>
          </w:p>
        </w:tc>
        <w:tc>
          <w:tcPr>
            <w:tcW w:w="2267" w:type="dxa"/>
          </w:tcPr>
          <w:p w14:paraId="372DBC2A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0986AC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246289F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135EFE07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1967CB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bap-Config-r16</w:t>
            </w:r>
          </w:p>
        </w:tc>
        <w:tc>
          <w:tcPr>
            <w:tcW w:w="2267" w:type="dxa"/>
          </w:tcPr>
          <w:p w14:paraId="19AFDC0C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A99713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3B99B91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5E35B26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441561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iab-IP-AddressConfigurationList-r16</w:t>
            </w:r>
          </w:p>
        </w:tc>
        <w:tc>
          <w:tcPr>
            <w:tcW w:w="2267" w:type="dxa"/>
          </w:tcPr>
          <w:p w14:paraId="54F504FA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6CCC362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8707B45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12E1FA9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0AC774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conditionalReconfiguration-r16</w:t>
            </w:r>
          </w:p>
        </w:tc>
        <w:tc>
          <w:tcPr>
            <w:tcW w:w="2267" w:type="dxa"/>
          </w:tcPr>
          <w:p w14:paraId="31928E66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6DB00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3107CA20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EB7C68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256C82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56491F1D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proofErr w:type="spellStart"/>
            <w:r w:rsidRPr="00BE2064">
              <w:t>ConditionalReconfiguration</w:t>
            </w:r>
            <w:proofErr w:type="spellEnd"/>
          </w:p>
        </w:tc>
        <w:tc>
          <w:tcPr>
            <w:tcW w:w="1700" w:type="dxa"/>
          </w:tcPr>
          <w:p w14:paraId="4E3B760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A2CAB62" w14:textId="77777777" w:rsidR="003205F4" w:rsidRPr="00BE2064" w:rsidRDefault="003205F4" w:rsidP="00AE3A2A">
            <w:pPr>
              <w:pStyle w:val="TAL"/>
            </w:pPr>
            <w:r w:rsidRPr="00BE2064">
              <w:rPr>
                <w:lang w:eastAsia="zh-CN"/>
              </w:rPr>
              <w:t>CHO, CPC</w:t>
            </w:r>
          </w:p>
        </w:tc>
      </w:tr>
      <w:tr w:rsidR="003205F4" w:rsidRPr="00BE2064" w14:paraId="59C23BC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B4954BB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daps-SourceRelease-r16</w:t>
            </w:r>
          </w:p>
        </w:tc>
        <w:tc>
          <w:tcPr>
            <w:tcW w:w="2267" w:type="dxa"/>
          </w:tcPr>
          <w:p w14:paraId="774482A4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54BF6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03F5C3C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9B8D5BB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B7BC378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2267" w:type="dxa"/>
          </w:tcPr>
          <w:p w14:paraId="26069056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64DC007E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70BC607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DAPS_HO_ReleaseSource</w:t>
            </w:r>
            <w:proofErr w:type="spellEnd"/>
          </w:p>
        </w:tc>
      </w:tr>
      <w:tr w:rsidR="003205F4" w:rsidRPr="00BE2064" w14:paraId="2D3D400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EC42F2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t316-r16</w:t>
            </w:r>
          </w:p>
        </w:tc>
        <w:tc>
          <w:tcPr>
            <w:tcW w:w="2267" w:type="dxa"/>
          </w:tcPr>
          <w:p w14:paraId="4CD119DA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CD9952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123C455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4D7AF2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CEE899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needForGapsConfigNR-r16</w:t>
            </w:r>
          </w:p>
        </w:tc>
        <w:tc>
          <w:tcPr>
            <w:tcW w:w="2267" w:type="dxa"/>
          </w:tcPr>
          <w:p w14:paraId="19BE0010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152E6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CA2991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0563332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66E33B" w14:textId="77777777" w:rsidR="003205F4" w:rsidRPr="00BE2064" w:rsidRDefault="003205F4" w:rsidP="00AE3A2A">
            <w:pPr>
              <w:pStyle w:val="TAL"/>
            </w:pPr>
            <w:r w:rsidRPr="00BE2064">
              <w:lastRenderedPageBreak/>
              <w:t xml:space="preserve">              onDemandSIB-Request-r16</w:t>
            </w:r>
          </w:p>
        </w:tc>
        <w:tc>
          <w:tcPr>
            <w:tcW w:w="2267" w:type="dxa"/>
          </w:tcPr>
          <w:p w14:paraId="3327F852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6E29D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0491FCF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11AAFA0B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F6EDB1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dedicatedPosSysInfoDelivery-r16</w:t>
            </w:r>
          </w:p>
        </w:tc>
        <w:tc>
          <w:tcPr>
            <w:tcW w:w="2267" w:type="dxa"/>
          </w:tcPr>
          <w:p w14:paraId="5D0961C3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BF8541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10BF3041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37824325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4735F6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sl-ConfigDedicatedNR-r16</w:t>
            </w:r>
          </w:p>
        </w:tc>
        <w:tc>
          <w:tcPr>
            <w:tcW w:w="2267" w:type="dxa"/>
          </w:tcPr>
          <w:p w14:paraId="31EE0086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296EC9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2FE795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3D53963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56A6EE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sl-ConfigDedicatedNR-r16 CHOICE {</w:t>
            </w:r>
          </w:p>
        </w:tc>
        <w:tc>
          <w:tcPr>
            <w:tcW w:w="2267" w:type="dxa"/>
          </w:tcPr>
          <w:p w14:paraId="664EACAF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343A690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0559DF39" w14:textId="77777777" w:rsidR="003205F4" w:rsidRPr="00BE2064" w:rsidRDefault="003205F4" w:rsidP="00AE3A2A">
            <w:pPr>
              <w:pStyle w:val="TAL"/>
            </w:pPr>
            <w:r w:rsidRPr="00BE2064">
              <w:rPr>
                <w:lang w:eastAsia="zh-CN"/>
              </w:rPr>
              <w:t>SIDELINK</w:t>
            </w:r>
          </w:p>
        </w:tc>
      </w:tr>
      <w:tr w:rsidR="003205F4" w:rsidRPr="00BE2064" w14:paraId="390EA352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6078733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  setup </w:t>
            </w:r>
          </w:p>
        </w:tc>
        <w:tc>
          <w:tcPr>
            <w:tcW w:w="2267" w:type="dxa"/>
          </w:tcPr>
          <w:p w14:paraId="69DA6925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t>SL-ConfigDedicatedNR-r16</w:t>
            </w:r>
          </w:p>
        </w:tc>
        <w:tc>
          <w:tcPr>
            <w:tcW w:w="1700" w:type="dxa"/>
          </w:tcPr>
          <w:p w14:paraId="7B00A46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2B0F0B1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6248A98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9C65A6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}</w:t>
            </w:r>
          </w:p>
        </w:tc>
        <w:tc>
          <w:tcPr>
            <w:tcW w:w="2267" w:type="dxa"/>
          </w:tcPr>
          <w:p w14:paraId="67F43126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E0E6037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88DE204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A8E6ECF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E5CC93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sl-ConfigDedicatedEUTRA-Info-r16</w:t>
            </w:r>
          </w:p>
        </w:tc>
        <w:tc>
          <w:tcPr>
            <w:tcW w:w="2267" w:type="dxa"/>
          </w:tcPr>
          <w:p w14:paraId="64E5F7B2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55C4EC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21468CA6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20EEB60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3DBF03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smtc-r16</w:t>
            </w:r>
          </w:p>
        </w:tc>
        <w:tc>
          <w:tcPr>
            <w:tcW w:w="2267" w:type="dxa"/>
          </w:tcPr>
          <w:p w14:paraId="1CD59854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94197DF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46C192E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683B9E5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168B0D8" w14:textId="77777777" w:rsidR="003205F4" w:rsidRPr="00BE2064" w:rsidRDefault="003205F4" w:rsidP="00AE3A2A">
            <w:pPr>
              <w:pStyle w:val="TAL"/>
            </w:pPr>
            <w:r w:rsidRPr="00BE2064">
              <w:t xml:space="preserve">              </w:t>
            </w:r>
            <w:proofErr w:type="spellStart"/>
            <w:r w:rsidRPr="00BE2064">
              <w:t>nonCriticalExtension</w:t>
            </w:r>
            <w:proofErr w:type="spellEnd"/>
          </w:p>
        </w:tc>
        <w:tc>
          <w:tcPr>
            <w:tcW w:w="2267" w:type="dxa"/>
          </w:tcPr>
          <w:p w14:paraId="685528C1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096F9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30B013F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0C4028E6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2370C68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t xml:space="preserve">            </w:t>
            </w:r>
            <w:r w:rsidRPr="00BE2064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4E3DB95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546BA8E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413AEA6D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25AE2E5C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6DB61B" w14:textId="77777777" w:rsidR="003205F4" w:rsidRPr="00BE2064" w:rsidRDefault="003205F4" w:rsidP="00AE3A2A">
            <w:pPr>
              <w:pStyle w:val="TAL"/>
            </w:pPr>
            <w:r w:rsidRPr="00BE2064">
              <w:t xml:space="preserve">          }</w:t>
            </w:r>
          </w:p>
        </w:tc>
        <w:tc>
          <w:tcPr>
            <w:tcW w:w="2267" w:type="dxa"/>
          </w:tcPr>
          <w:p w14:paraId="4FEFE646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4161FBA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700D311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7873F13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354A94" w14:textId="77777777" w:rsidR="003205F4" w:rsidRPr="00BE2064" w:rsidRDefault="003205F4" w:rsidP="00AE3A2A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14:paraId="657ACA5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32B206E9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2BFEA2A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48A3FC94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8B9272" w14:textId="77777777" w:rsidR="003205F4" w:rsidRPr="00BE2064" w:rsidRDefault="003205F4" w:rsidP="00AE3A2A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14:paraId="477DF163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45A231DD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A5FCF63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3DB2F4E7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61D9E18" w14:textId="77777777" w:rsidR="003205F4" w:rsidRPr="00BE2064" w:rsidRDefault="003205F4" w:rsidP="00AE3A2A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4946E0E0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3F2DC94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5A8F1203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55041EA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6A0668" w14:textId="77777777" w:rsidR="003205F4" w:rsidRPr="00BE2064" w:rsidRDefault="003205F4" w:rsidP="00AE3A2A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1F847802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37FCAF5B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73E00C99" w14:textId="77777777" w:rsidR="003205F4" w:rsidRPr="00BE2064" w:rsidRDefault="003205F4" w:rsidP="00AE3A2A">
            <w:pPr>
              <w:pStyle w:val="TAL"/>
            </w:pPr>
          </w:p>
        </w:tc>
      </w:tr>
      <w:tr w:rsidR="003205F4" w:rsidRPr="00BE2064" w14:paraId="7D202D97" w14:textId="77777777" w:rsidTr="00AE3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FDA36C" w14:textId="77777777" w:rsidR="003205F4" w:rsidRPr="00BE2064" w:rsidRDefault="003205F4" w:rsidP="00AE3A2A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777331FC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700" w:type="dxa"/>
          </w:tcPr>
          <w:p w14:paraId="195182E4" w14:textId="77777777" w:rsidR="003205F4" w:rsidRPr="00BE2064" w:rsidRDefault="003205F4" w:rsidP="00AE3A2A">
            <w:pPr>
              <w:pStyle w:val="TAL"/>
            </w:pPr>
          </w:p>
        </w:tc>
        <w:tc>
          <w:tcPr>
            <w:tcW w:w="1245" w:type="dxa"/>
          </w:tcPr>
          <w:p w14:paraId="67171F7F" w14:textId="77777777" w:rsidR="003205F4" w:rsidRPr="00BE2064" w:rsidRDefault="003205F4" w:rsidP="00AE3A2A">
            <w:pPr>
              <w:pStyle w:val="TAL"/>
            </w:pPr>
          </w:p>
        </w:tc>
      </w:tr>
    </w:tbl>
    <w:p w14:paraId="5681ED9E" w14:textId="77777777" w:rsidR="003205F4" w:rsidRPr="00BE2064" w:rsidRDefault="003205F4" w:rsidP="003205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5728"/>
      </w:tblGrid>
      <w:tr w:rsidR="003205F4" w:rsidRPr="00BE2064" w14:paraId="2B3A3E20" w14:textId="77777777" w:rsidTr="00D67D87">
        <w:tc>
          <w:tcPr>
            <w:tcW w:w="3901" w:type="dxa"/>
          </w:tcPr>
          <w:p w14:paraId="5185B8AA" w14:textId="77777777" w:rsidR="003205F4" w:rsidRPr="00BE2064" w:rsidRDefault="003205F4" w:rsidP="00AE3A2A">
            <w:pPr>
              <w:pStyle w:val="TAH"/>
            </w:pPr>
            <w:r w:rsidRPr="00BE2064">
              <w:t>Condition</w:t>
            </w:r>
          </w:p>
        </w:tc>
        <w:tc>
          <w:tcPr>
            <w:tcW w:w="5728" w:type="dxa"/>
          </w:tcPr>
          <w:p w14:paraId="120A2BAD" w14:textId="77777777" w:rsidR="003205F4" w:rsidRPr="00BE2064" w:rsidRDefault="003205F4" w:rsidP="00AE3A2A">
            <w:pPr>
              <w:pStyle w:val="TAH"/>
            </w:pPr>
            <w:r w:rsidRPr="00BE2064">
              <w:t>Explanation</w:t>
            </w:r>
          </w:p>
        </w:tc>
      </w:tr>
      <w:tr w:rsidR="003205F4" w:rsidRPr="00BE2064" w14:paraId="106D4D0E" w14:textId="77777777" w:rsidTr="00D67D87">
        <w:tc>
          <w:tcPr>
            <w:tcW w:w="3901" w:type="dxa"/>
          </w:tcPr>
          <w:p w14:paraId="746E26E4" w14:textId="77777777" w:rsidR="003205F4" w:rsidRPr="00BE2064" w:rsidRDefault="003205F4" w:rsidP="00AE3A2A">
            <w:pPr>
              <w:pStyle w:val="TAL"/>
            </w:pPr>
            <w:r w:rsidRPr="00BE2064">
              <w:t>EN-DC</w:t>
            </w:r>
          </w:p>
        </w:tc>
        <w:tc>
          <w:tcPr>
            <w:tcW w:w="5728" w:type="dxa"/>
          </w:tcPr>
          <w:p w14:paraId="40D6EDCB" w14:textId="77777777" w:rsidR="003205F4" w:rsidRPr="00BE2064" w:rsidRDefault="003205F4" w:rsidP="00AE3A2A">
            <w:pPr>
              <w:pStyle w:val="TAL"/>
            </w:pPr>
            <w:r w:rsidRPr="00BE2064">
              <w:t>E-UTRA-NR Dual Connectivity</w:t>
            </w:r>
          </w:p>
        </w:tc>
      </w:tr>
      <w:tr w:rsidR="003205F4" w:rsidRPr="00BE2064" w14:paraId="1415F516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D06D" w14:textId="77777777" w:rsidR="003205F4" w:rsidRPr="00BE2064" w:rsidRDefault="003205F4" w:rsidP="00AE3A2A">
            <w:pPr>
              <w:pStyle w:val="TAL"/>
            </w:pPr>
            <w:r w:rsidRPr="00BE2064">
              <w:t>EN-DC_MEAS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C43C" w14:textId="77777777" w:rsidR="003205F4" w:rsidRPr="00BE2064" w:rsidRDefault="003205F4" w:rsidP="00AE3A2A">
            <w:pPr>
              <w:pStyle w:val="TAL"/>
            </w:pPr>
            <w:r w:rsidRPr="00BE2064">
              <w:t>An EN-DC measurement is configured</w:t>
            </w:r>
          </w:p>
        </w:tc>
      </w:tr>
      <w:tr w:rsidR="00D67D87" w:rsidRPr="00BE2064" w14:paraId="3B988F41" w14:textId="77777777" w:rsidTr="00D67D87">
        <w:trPr>
          <w:ins w:id="7" w:author="Cardalda-Garcia Adrian 1SI1" w:date="2021-10-28T15:45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5672" w14:textId="31511F14" w:rsidR="00D67D87" w:rsidRPr="00BE2064" w:rsidRDefault="00D67D87" w:rsidP="00AE3A2A">
            <w:pPr>
              <w:pStyle w:val="TAL"/>
              <w:rPr>
                <w:ins w:id="8" w:author="Cardalda-Garcia Adrian 1SI1" w:date="2021-10-28T15:45:00Z"/>
              </w:rPr>
            </w:pPr>
            <w:ins w:id="9" w:author="Cardalda-Garcia Adrian 1SI1" w:date="2021-10-28T15:45:00Z">
              <w:r>
                <w:t>IRAT</w:t>
              </w:r>
              <w:r w:rsidRPr="00BE2064">
                <w:t>_MEAS</w:t>
              </w:r>
            </w:ins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4E4B" w14:textId="4B30A22F" w:rsidR="00D67D87" w:rsidRPr="00BE2064" w:rsidRDefault="00D67D87" w:rsidP="00AE3A2A">
            <w:pPr>
              <w:pStyle w:val="TAL"/>
              <w:rPr>
                <w:ins w:id="10" w:author="Cardalda-Garcia Adrian 1SI1" w:date="2021-10-28T15:45:00Z"/>
              </w:rPr>
            </w:pPr>
            <w:ins w:id="11" w:author="Cardalda-Garcia Adrian 1SI1" w:date="2021-10-28T15:45:00Z">
              <w:r w:rsidRPr="00BE2064">
                <w:t xml:space="preserve">An </w:t>
              </w:r>
              <w:r>
                <w:t>IRAT</w:t>
              </w:r>
              <w:r w:rsidRPr="00BE2064">
                <w:t xml:space="preserve"> measurement is configured</w:t>
              </w:r>
              <w:r>
                <w:t xml:space="preserve"> in the</w:t>
              </w:r>
            </w:ins>
            <w:ins w:id="12" w:author="Cardalda-Garcia Adrian 1SI1" w:date="2021-10-28T15:46:00Z">
              <w:r>
                <w:t xml:space="preserve"> NR </w:t>
              </w:r>
              <w:proofErr w:type="spellStart"/>
              <w:r>
                <w:t>PCell</w:t>
              </w:r>
            </w:ins>
            <w:proofErr w:type="spellEnd"/>
          </w:p>
        </w:tc>
      </w:tr>
      <w:tr w:rsidR="003205F4" w:rsidRPr="00BE2064" w14:paraId="4E5180C0" w14:textId="77777777" w:rsidTr="00D67D87">
        <w:tc>
          <w:tcPr>
            <w:tcW w:w="3901" w:type="dxa"/>
          </w:tcPr>
          <w:p w14:paraId="296804D1" w14:textId="77777777" w:rsidR="003205F4" w:rsidRPr="00BE2064" w:rsidRDefault="003205F4" w:rsidP="00AE3A2A">
            <w:pPr>
              <w:pStyle w:val="TAL"/>
            </w:pPr>
            <w:r w:rsidRPr="00BE2064">
              <w:t>NR_MEAS</w:t>
            </w:r>
          </w:p>
        </w:tc>
        <w:tc>
          <w:tcPr>
            <w:tcW w:w="5728" w:type="dxa"/>
          </w:tcPr>
          <w:p w14:paraId="168D85C4" w14:textId="77777777" w:rsidR="003205F4" w:rsidRPr="00BE2064" w:rsidRDefault="003205F4" w:rsidP="00AE3A2A">
            <w:pPr>
              <w:pStyle w:val="TAL"/>
            </w:pPr>
            <w:r w:rsidRPr="00BE2064">
              <w:t>A NR measurement is configured</w:t>
            </w:r>
          </w:p>
        </w:tc>
      </w:tr>
      <w:tr w:rsidR="003205F4" w:rsidRPr="00BE2064" w14:paraId="43B7ACAC" w14:textId="77777777" w:rsidTr="00D67D87">
        <w:tc>
          <w:tcPr>
            <w:tcW w:w="3901" w:type="dxa"/>
          </w:tcPr>
          <w:p w14:paraId="27C529B5" w14:textId="77777777" w:rsidR="003205F4" w:rsidRPr="00BE2064" w:rsidRDefault="003205F4" w:rsidP="00AE3A2A">
            <w:pPr>
              <w:pStyle w:val="TAL"/>
            </w:pPr>
            <w:r w:rsidRPr="00BE2064">
              <w:t>NR</w:t>
            </w:r>
          </w:p>
        </w:tc>
        <w:tc>
          <w:tcPr>
            <w:tcW w:w="5728" w:type="dxa"/>
          </w:tcPr>
          <w:p w14:paraId="51DDC411" w14:textId="77777777" w:rsidR="003205F4" w:rsidRPr="00BE2064" w:rsidRDefault="003205F4" w:rsidP="00AE3A2A">
            <w:pPr>
              <w:pStyle w:val="TAL"/>
            </w:pPr>
            <w:r w:rsidRPr="00BE2064">
              <w:t>NG-RAN NR Radio Access</w:t>
            </w:r>
          </w:p>
        </w:tc>
      </w:tr>
      <w:tr w:rsidR="003205F4" w:rsidRPr="00BE2064" w14:paraId="6F9C6050" w14:textId="77777777" w:rsidTr="00D67D87">
        <w:tc>
          <w:tcPr>
            <w:tcW w:w="3901" w:type="dxa"/>
          </w:tcPr>
          <w:p w14:paraId="78681CEB" w14:textId="77777777" w:rsidR="003205F4" w:rsidRPr="00BE2064" w:rsidRDefault="003205F4" w:rsidP="00AE3A2A">
            <w:pPr>
              <w:pStyle w:val="TAL"/>
            </w:pPr>
            <w:r w:rsidRPr="00BE2064">
              <w:t>NR-DC</w:t>
            </w:r>
          </w:p>
        </w:tc>
        <w:tc>
          <w:tcPr>
            <w:tcW w:w="5728" w:type="dxa"/>
          </w:tcPr>
          <w:p w14:paraId="4D2A6CCA" w14:textId="77777777" w:rsidR="003205F4" w:rsidRPr="00BE2064" w:rsidRDefault="003205F4" w:rsidP="00AE3A2A">
            <w:pPr>
              <w:pStyle w:val="TAL"/>
            </w:pPr>
            <w:r w:rsidRPr="00BE2064">
              <w:t>NR-NR Dual Connectivity is configured</w:t>
            </w:r>
          </w:p>
        </w:tc>
      </w:tr>
      <w:tr w:rsidR="003205F4" w:rsidRPr="00BE2064" w14:paraId="67C5993E" w14:textId="77777777" w:rsidTr="00D67D87">
        <w:tc>
          <w:tcPr>
            <w:tcW w:w="3901" w:type="dxa"/>
          </w:tcPr>
          <w:p w14:paraId="5D27E295" w14:textId="77777777" w:rsidR="003205F4" w:rsidRPr="00BE2064" w:rsidRDefault="003205F4" w:rsidP="00AE3A2A">
            <w:pPr>
              <w:pStyle w:val="TAL"/>
            </w:pPr>
            <w:r w:rsidRPr="00BE2064">
              <w:t>NR-DC_SCG</w:t>
            </w:r>
          </w:p>
        </w:tc>
        <w:tc>
          <w:tcPr>
            <w:tcW w:w="5728" w:type="dxa"/>
          </w:tcPr>
          <w:p w14:paraId="5E2C6257" w14:textId="77777777" w:rsidR="003205F4" w:rsidRPr="00BE2064" w:rsidRDefault="003205F4" w:rsidP="00AE3A2A">
            <w:pPr>
              <w:pStyle w:val="TAL"/>
            </w:pPr>
            <w:r w:rsidRPr="00BE2064">
              <w:t xml:space="preserve">Add SCG side </w:t>
            </w:r>
            <w:proofErr w:type="gramStart"/>
            <w:r w:rsidRPr="00BE2064">
              <w:t>configuration(</w:t>
            </w:r>
            <w:proofErr w:type="gramEnd"/>
            <w:r w:rsidRPr="00BE2064">
              <w:t>NR-DC)</w:t>
            </w:r>
          </w:p>
        </w:tc>
      </w:tr>
      <w:tr w:rsidR="003205F4" w:rsidRPr="00BE2064" w14:paraId="2B97FA0E" w14:textId="77777777" w:rsidTr="00D67D87">
        <w:tc>
          <w:tcPr>
            <w:tcW w:w="3901" w:type="dxa"/>
          </w:tcPr>
          <w:p w14:paraId="2294C01C" w14:textId="77777777" w:rsidR="003205F4" w:rsidRPr="00BE2064" w:rsidRDefault="003205F4" w:rsidP="00AE3A2A">
            <w:pPr>
              <w:pStyle w:val="TAL"/>
            </w:pPr>
            <w:r w:rsidRPr="00BE2064">
              <w:t>EN-DC_HO</w:t>
            </w:r>
          </w:p>
        </w:tc>
        <w:tc>
          <w:tcPr>
            <w:tcW w:w="5728" w:type="dxa"/>
          </w:tcPr>
          <w:p w14:paraId="3F9AAAD1" w14:textId="77777777" w:rsidR="003205F4" w:rsidRPr="00BE2064" w:rsidRDefault="003205F4" w:rsidP="00AE3A2A">
            <w:pPr>
              <w:pStyle w:val="TAL"/>
            </w:pPr>
            <w:r w:rsidRPr="00BE2064">
              <w:t xml:space="preserve">NR </w:t>
            </w:r>
            <w:proofErr w:type="spellStart"/>
            <w:r w:rsidRPr="00BE2064">
              <w:t>PSCell</w:t>
            </w:r>
            <w:proofErr w:type="spellEnd"/>
            <w:r w:rsidRPr="00BE2064">
              <w:t xml:space="preserve"> change (EN-DC)</w:t>
            </w:r>
          </w:p>
        </w:tc>
      </w:tr>
      <w:tr w:rsidR="003205F4" w:rsidRPr="00BE2064" w14:paraId="275561AF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B4AB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SCell_add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C5D6" w14:textId="77777777" w:rsidR="003205F4" w:rsidRPr="00BE2064" w:rsidRDefault="003205F4" w:rsidP="00AE3A2A">
            <w:pPr>
              <w:pStyle w:val="TAL"/>
            </w:pPr>
            <w:r w:rsidRPr="00BE2064">
              <w:t xml:space="preserve">Add </w:t>
            </w:r>
            <w:proofErr w:type="spellStart"/>
            <w:r w:rsidRPr="00BE2064">
              <w:t>SCell</w:t>
            </w:r>
            <w:proofErr w:type="spellEnd"/>
          </w:p>
        </w:tc>
      </w:tr>
      <w:tr w:rsidR="003205F4" w:rsidRPr="00BE2064" w14:paraId="08362239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4E99" w14:textId="77777777" w:rsidR="003205F4" w:rsidRPr="00BE2064" w:rsidRDefault="003205F4" w:rsidP="00AE3A2A">
            <w:pPr>
              <w:pStyle w:val="TAL"/>
            </w:pPr>
            <w:r w:rsidRPr="00BE2064">
              <w:t>EN-</w:t>
            </w:r>
            <w:proofErr w:type="spellStart"/>
            <w:r w:rsidRPr="00BE2064">
              <w:t>DC_SCell_add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0F56" w14:textId="77777777" w:rsidR="003205F4" w:rsidRPr="00BE2064" w:rsidRDefault="003205F4" w:rsidP="00AE3A2A">
            <w:pPr>
              <w:pStyle w:val="TAL"/>
            </w:pPr>
            <w:r w:rsidRPr="00BE2064">
              <w:t xml:space="preserve">Add </w:t>
            </w:r>
            <w:proofErr w:type="spellStart"/>
            <w:r w:rsidRPr="00BE2064">
              <w:t>Scell</w:t>
            </w:r>
            <w:proofErr w:type="spellEnd"/>
            <w:r w:rsidRPr="00BE2064">
              <w:t xml:space="preserve"> (EN-DC)</w:t>
            </w:r>
          </w:p>
        </w:tc>
      </w:tr>
      <w:tr w:rsidR="003205F4" w:rsidRPr="00BE2064" w14:paraId="0FF59E80" w14:textId="77777777" w:rsidTr="00D67D87">
        <w:tc>
          <w:tcPr>
            <w:tcW w:w="3901" w:type="dxa"/>
          </w:tcPr>
          <w:p w14:paraId="1FCB9F3A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MasterKeyChange</w:t>
            </w:r>
            <w:proofErr w:type="spellEnd"/>
          </w:p>
        </w:tc>
        <w:tc>
          <w:tcPr>
            <w:tcW w:w="5728" w:type="dxa"/>
          </w:tcPr>
          <w:p w14:paraId="61A84896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rPr>
                <w:szCs w:val="22"/>
              </w:rPr>
              <w:t>MasterKeyUpdate</w:t>
            </w:r>
            <w:proofErr w:type="spellEnd"/>
            <w:r w:rsidRPr="00BE2064">
              <w:rPr>
                <w:szCs w:val="22"/>
              </w:rPr>
              <w:t xml:space="preserve"> when </w:t>
            </w:r>
            <w:proofErr w:type="spellStart"/>
            <w:r w:rsidRPr="00BE2064">
              <w:rPr>
                <w:szCs w:val="22"/>
              </w:rPr>
              <w:t>peforming</w:t>
            </w:r>
            <w:proofErr w:type="spellEnd"/>
            <w:r w:rsidRPr="00BE2064">
              <w:rPr>
                <w:szCs w:val="22"/>
              </w:rPr>
              <w:t xml:space="preserve"> </w:t>
            </w:r>
            <w:proofErr w:type="spellStart"/>
            <w:r w:rsidRPr="00BE2064">
              <w:rPr>
                <w:szCs w:val="22"/>
              </w:rPr>
              <w:t>ReconfigurationWithSync</w:t>
            </w:r>
            <w:proofErr w:type="spellEnd"/>
            <w:r w:rsidRPr="00BE2064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3205F4" w:rsidRPr="00BE2064" w14:paraId="4518EDB9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F94" w14:textId="77777777" w:rsidR="003205F4" w:rsidRPr="00BE2064" w:rsidRDefault="003205F4" w:rsidP="00AE3A2A">
            <w:pPr>
              <w:pStyle w:val="TAL"/>
            </w:pPr>
            <w:proofErr w:type="spellStart"/>
            <w:r w:rsidRPr="00BE2064">
              <w:t>Inter_Sys_HO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AC0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szCs w:val="22"/>
              </w:rPr>
              <w:t>Used during inter-system handover to NR procedure</w:t>
            </w:r>
          </w:p>
        </w:tc>
      </w:tr>
      <w:tr w:rsidR="003205F4" w:rsidRPr="00BE2064" w14:paraId="40F082FB" w14:textId="77777777" w:rsidTr="00D67D87">
        <w:tblPrEx>
          <w:tblLook w:val="04A0" w:firstRow="1" w:lastRow="0" w:firstColumn="1" w:lastColumn="0" w:noHBand="0" w:noVBand="1"/>
        </w:tblPrEx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A35A" w14:textId="77777777" w:rsidR="003205F4" w:rsidRPr="00BE2064" w:rsidRDefault="003205F4" w:rsidP="00AE3A2A">
            <w:pPr>
              <w:pStyle w:val="TAL"/>
            </w:pPr>
            <w:r w:rsidRPr="00BE2064">
              <w:t>REEST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A908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szCs w:val="22"/>
              </w:rPr>
              <w:t xml:space="preserve">The first </w:t>
            </w:r>
            <w:proofErr w:type="spellStart"/>
            <w:r w:rsidRPr="00BE2064">
              <w:rPr>
                <w:szCs w:val="22"/>
              </w:rPr>
              <w:t>RRCReconfiguration</w:t>
            </w:r>
            <w:proofErr w:type="spellEnd"/>
            <w:r w:rsidRPr="00BE2064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3205F4" w:rsidRPr="00BE2064" w14:paraId="0D0024DC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A063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SIDELINK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E191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szCs w:val="22"/>
              </w:rPr>
              <w:t xml:space="preserve">For NR </w:t>
            </w:r>
            <w:proofErr w:type="spellStart"/>
            <w:r w:rsidRPr="00BE2064">
              <w:rPr>
                <w:szCs w:val="22"/>
              </w:rPr>
              <w:t>sidelink</w:t>
            </w:r>
            <w:proofErr w:type="spellEnd"/>
            <w:r w:rsidRPr="00BE2064">
              <w:rPr>
                <w:szCs w:val="22"/>
              </w:rPr>
              <w:t xml:space="preserve"> dedicated configuration</w:t>
            </w:r>
          </w:p>
        </w:tc>
      </w:tr>
      <w:tr w:rsidR="003205F4" w:rsidRPr="00BE2064" w14:paraId="0C71569E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D3B4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proofErr w:type="spellStart"/>
            <w:r w:rsidRPr="00BE2064">
              <w:t>DAPS_HO</w:t>
            </w:r>
            <w:r w:rsidRPr="00BE2064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91AC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3205F4" w:rsidRPr="00BE2064" w14:paraId="3F72D968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AADC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t>CHO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45A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bCs/>
              </w:rPr>
              <w:t>Conditional handover</w:t>
            </w:r>
          </w:p>
        </w:tc>
      </w:tr>
      <w:tr w:rsidR="003205F4" w:rsidRPr="00BE2064" w14:paraId="1D2865B5" w14:textId="77777777" w:rsidTr="00D67D87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63C" w14:textId="77777777" w:rsidR="003205F4" w:rsidRPr="00BE2064" w:rsidRDefault="003205F4" w:rsidP="00AE3A2A">
            <w:pPr>
              <w:pStyle w:val="TAL"/>
              <w:rPr>
                <w:lang w:eastAsia="zh-CN"/>
              </w:rPr>
            </w:pPr>
            <w:r w:rsidRPr="00BE2064">
              <w:t>CPC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7244" w14:textId="77777777" w:rsidR="003205F4" w:rsidRPr="00BE2064" w:rsidRDefault="003205F4" w:rsidP="00AE3A2A">
            <w:pPr>
              <w:pStyle w:val="TAL"/>
              <w:rPr>
                <w:szCs w:val="22"/>
              </w:rPr>
            </w:pPr>
            <w:r w:rsidRPr="00BE2064">
              <w:rPr>
                <w:bCs/>
              </w:rPr>
              <w:t xml:space="preserve">Conditional </w:t>
            </w:r>
            <w:proofErr w:type="spellStart"/>
            <w:r w:rsidRPr="00BE2064">
              <w:rPr>
                <w:bCs/>
              </w:rPr>
              <w:t>PSCell</w:t>
            </w:r>
            <w:proofErr w:type="spellEnd"/>
            <w:r w:rsidRPr="00BE2064">
              <w:rPr>
                <w:bCs/>
              </w:rPr>
              <w:t xml:space="preserve"> change</w:t>
            </w:r>
          </w:p>
        </w:tc>
      </w:tr>
    </w:tbl>
    <w:p w14:paraId="31D2A3C7" w14:textId="77777777" w:rsidR="003205F4" w:rsidRPr="00BE2064" w:rsidRDefault="003205F4" w:rsidP="003205F4"/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23ED70C" w14:textId="77777777" w:rsidR="0067798B" w:rsidRPr="00BE2064" w:rsidRDefault="0067798B" w:rsidP="0067798B">
      <w:pPr>
        <w:pStyle w:val="Heading4"/>
      </w:pPr>
      <w:r w:rsidRPr="00BE2064">
        <w:t>–</w:t>
      </w:r>
      <w:r w:rsidRPr="00BE2064">
        <w:tab/>
      </w:r>
      <w:proofErr w:type="spellStart"/>
      <w:r w:rsidRPr="00BE2064">
        <w:rPr>
          <w:i/>
        </w:rPr>
        <w:t>MeasObjectToAddModList</w:t>
      </w:r>
      <w:proofErr w:type="spellEnd"/>
    </w:p>
    <w:p w14:paraId="6FCCE34A" w14:textId="77777777" w:rsidR="0067798B" w:rsidRPr="00BE2064" w:rsidRDefault="0067798B" w:rsidP="0067798B">
      <w:pPr>
        <w:pStyle w:val="TH"/>
      </w:pPr>
      <w:r w:rsidRPr="00BE2064">
        <w:t xml:space="preserve">Table 4.6.3-77: </w:t>
      </w:r>
      <w:proofErr w:type="spellStart"/>
      <w:r w:rsidRPr="00BE2064">
        <w:rPr>
          <w:i/>
        </w:rPr>
        <w:t>MeasObjectToAddModList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798B" w:rsidRPr="00BE2064" w14:paraId="6B73D8FC" w14:textId="77777777" w:rsidTr="0067798B">
        <w:tc>
          <w:tcPr>
            <w:tcW w:w="9747" w:type="dxa"/>
            <w:gridSpan w:val="4"/>
          </w:tcPr>
          <w:p w14:paraId="22387882" w14:textId="77777777" w:rsidR="0067798B" w:rsidRPr="00BE2064" w:rsidRDefault="0067798B" w:rsidP="00AE3A2A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67798B" w:rsidRPr="00BE2064" w14:paraId="27DF7F39" w14:textId="77777777" w:rsidTr="0067798B">
        <w:tc>
          <w:tcPr>
            <w:tcW w:w="4535" w:type="dxa"/>
          </w:tcPr>
          <w:p w14:paraId="56581982" w14:textId="77777777" w:rsidR="0067798B" w:rsidRPr="00BE2064" w:rsidRDefault="0067798B" w:rsidP="00AE3A2A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CD761AD" w14:textId="77777777" w:rsidR="0067798B" w:rsidRPr="00BE2064" w:rsidRDefault="0067798B" w:rsidP="00AE3A2A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3DCAEE55" w14:textId="77777777" w:rsidR="0067798B" w:rsidRPr="00BE2064" w:rsidRDefault="0067798B" w:rsidP="00AE3A2A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2D260D78" w14:textId="77777777" w:rsidR="0067798B" w:rsidRPr="00BE2064" w:rsidRDefault="0067798B" w:rsidP="00AE3A2A">
            <w:pPr>
              <w:pStyle w:val="TAH"/>
            </w:pPr>
            <w:r w:rsidRPr="00BE2064">
              <w:t>Condition</w:t>
            </w:r>
          </w:p>
        </w:tc>
      </w:tr>
      <w:tr w:rsidR="0067798B" w:rsidRPr="00BE2064" w14:paraId="094747C3" w14:textId="77777777" w:rsidTr="0067798B">
        <w:tc>
          <w:tcPr>
            <w:tcW w:w="4535" w:type="dxa"/>
          </w:tcPr>
          <w:p w14:paraId="44208440" w14:textId="77777777" w:rsidR="0067798B" w:rsidRPr="00BE2064" w:rsidRDefault="0067798B" w:rsidP="00AE3A2A">
            <w:pPr>
              <w:pStyle w:val="TAL"/>
            </w:pPr>
            <w:proofErr w:type="spellStart"/>
            <w:proofErr w:type="gramStart"/>
            <w:r w:rsidRPr="00BE2064">
              <w:t>MeasObjectToAddModList</w:t>
            </w:r>
            <w:proofErr w:type="spellEnd"/>
            <w:r w:rsidRPr="00BE2064">
              <w:t>::</w:t>
            </w:r>
            <w:proofErr w:type="gramEnd"/>
            <w:r w:rsidRPr="00BE2064">
              <w:t xml:space="preserve">= </w:t>
            </w:r>
            <w:r w:rsidRPr="00BE2064">
              <w:rPr>
                <w:snapToGrid w:val="0"/>
              </w:rPr>
              <w:t xml:space="preserve">SEQUENCE (SIZE (1..maxNrofMeasId)) OF </w:t>
            </w:r>
            <w:proofErr w:type="spellStart"/>
            <w:r w:rsidRPr="00BE2064">
              <w:t>MeasObjectToAddMod</w:t>
            </w:r>
            <w:proofErr w:type="spellEnd"/>
            <w:r w:rsidRPr="00BE2064">
              <w:rPr>
                <w:snapToGrid w:val="0"/>
              </w:rPr>
              <w:t xml:space="preserve"> </w:t>
            </w:r>
            <w:r w:rsidRPr="00BE2064">
              <w:t>{</w:t>
            </w:r>
          </w:p>
        </w:tc>
        <w:tc>
          <w:tcPr>
            <w:tcW w:w="2267" w:type="dxa"/>
          </w:tcPr>
          <w:p w14:paraId="2E7E5D39" w14:textId="77777777" w:rsidR="0067798B" w:rsidRPr="00BE2064" w:rsidRDefault="0067798B" w:rsidP="00AE3A2A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40CB229B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4BFB786A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40B87F1E" w14:textId="77777777" w:rsidTr="0067798B">
        <w:tc>
          <w:tcPr>
            <w:tcW w:w="4535" w:type="dxa"/>
          </w:tcPr>
          <w:p w14:paraId="0E98C1BC" w14:textId="77777777" w:rsidR="0067798B" w:rsidRPr="00BE2064" w:rsidRDefault="0067798B" w:rsidP="00AE3A2A">
            <w:pPr>
              <w:pStyle w:val="TAL"/>
            </w:pPr>
            <w:r w:rsidRPr="00BE2064">
              <w:t xml:space="preserve">  </w:t>
            </w:r>
            <w:proofErr w:type="spellStart"/>
            <w:proofErr w:type="gramStart"/>
            <w:r w:rsidRPr="00BE2064">
              <w:t>MeasObjectToAddMod</w:t>
            </w:r>
            <w:proofErr w:type="spellEnd"/>
            <w:r w:rsidRPr="00BE2064">
              <w:t>[</w:t>
            </w:r>
            <w:proofErr w:type="gramEnd"/>
            <w:r w:rsidRPr="00BE2064">
              <w:t xml:space="preserve">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14:paraId="154CFE20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45BDC746" w14:textId="77777777" w:rsidR="0067798B" w:rsidRPr="00BE2064" w:rsidRDefault="0067798B" w:rsidP="00AE3A2A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1C92A45F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5BD2C185" w14:textId="77777777" w:rsidTr="0067798B">
        <w:tc>
          <w:tcPr>
            <w:tcW w:w="4535" w:type="dxa"/>
          </w:tcPr>
          <w:p w14:paraId="00F17AFE" w14:textId="77777777" w:rsidR="0067798B" w:rsidRPr="00BE2064" w:rsidRDefault="0067798B" w:rsidP="00AE3A2A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measObjectId</w:t>
            </w:r>
            <w:proofErr w:type="spellEnd"/>
          </w:p>
        </w:tc>
        <w:tc>
          <w:tcPr>
            <w:tcW w:w="2267" w:type="dxa"/>
          </w:tcPr>
          <w:p w14:paraId="4B0814A0" w14:textId="77777777" w:rsidR="0067798B" w:rsidRPr="00BE2064" w:rsidRDefault="0067798B" w:rsidP="00AE3A2A">
            <w:pPr>
              <w:pStyle w:val="TAL"/>
            </w:pPr>
            <w:proofErr w:type="spellStart"/>
            <w:r w:rsidRPr="00BE2064">
              <w:t>MeasObjectId</w:t>
            </w:r>
            <w:proofErr w:type="spellEnd"/>
          </w:p>
        </w:tc>
        <w:tc>
          <w:tcPr>
            <w:tcW w:w="1700" w:type="dxa"/>
          </w:tcPr>
          <w:p w14:paraId="100C1A5E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3B5C37BB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622FD2D6" w14:textId="77777777" w:rsidTr="0067798B">
        <w:tc>
          <w:tcPr>
            <w:tcW w:w="4535" w:type="dxa"/>
          </w:tcPr>
          <w:p w14:paraId="3F56FB2F" w14:textId="77777777" w:rsidR="0067798B" w:rsidRPr="00BE2064" w:rsidDel="00BB268B" w:rsidRDefault="0067798B" w:rsidP="00AE3A2A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measObject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</w:tcPr>
          <w:p w14:paraId="06EF1B2F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1DF29D23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7F8310FE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0761A480" w14:textId="77777777" w:rsidTr="0067798B">
        <w:tc>
          <w:tcPr>
            <w:tcW w:w="4535" w:type="dxa"/>
          </w:tcPr>
          <w:p w14:paraId="5FB8519A" w14:textId="77777777" w:rsidR="0067798B" w:rsidRPr="00BE2064" w:rsidRDefault="0067798B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measObjectNR</w:t>
            </w:r>
            <w:proofErr w:type="spellEnd"/>
          </w:p>
        </w:tc>
        <w:tc>
          <w:tcPr>
            <w:tcW w:w="2267" w:type="dxa"/>
          </w:tcPr>
          <w:p w14:paraId="3D1F766F" w14:textId="77777777" w:rsidR="0067798B" w:rsidRPr="00BE2064" w:rsidRDefault="0067798B" w:rsidP="00AE3A2A">
            <w:pPr>
              <w:pStyle w:val="TAL"/>
            </w:pPr>
            <w:proofErr w:type="spellStart"/>
            <w:r w:rsidRPr="00BE2064">
              <w:t>MeasObjectNR</w:t>
            </w:r>
            <w:proofErr w:type="spellEnd"/>
          </w:p>
        </w:tc>
        <w:tc>
          <w:tcPr>
            <w:tcW w:w="1700" w:type="dxa"/>
          </w:tcPr>
          <w:p w14:paraId="7B0F52F8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15EEDB59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68F1360B" w14:textId="77777777" w:rsidTr="0067798B">
        <w:tc>
          <w:tcPr>
            <w:tcW w:w="4535" w:type="dxa"/>
          </w:tcPr>
          <w:p w14:paraId="47F07AB2" w14:textId="77777777" w:rsidR="0067798B" w:rsidRPr="00BE2064" w:rsidRDefault="0067798B" w:rsidP="00AE3A2A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14:paraId="6F9FE158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6394CF46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5EE09641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1EE9B1D9" w14:textId="77777777" w:rsidTr="0067798B">
        <w:tc>
          <w:tcPr>
            <w:tcW w:w="4535" w:type="dxa"/>
          </w:tcPr>
          <w:p w14:paraId="08B33C8F" w14:textId="77777777" w:rsidR="0067798B" w:rsidRPr="00BE2064" w:rsidRDefault="0067798B" w:rsidP="00AE3A2A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14:paraId="5F26F764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74ED8F11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589673EA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14CEF6E7" w14:textId="77777777" w:rsidTr="0067798B">
        <w:tc>
          <w:tcPr>
            <w:tcW w:w="4535" w:type="dxa"/>
          </w:tcPr>
          <w:p w14:paraId="0658A382" w14:textId="77777777" w:rsidR="0067798B" w:rsidRPr="00BE2064" w:rsidRDefault="0067798B" w:rsidP="00AE3A2A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11856542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458A3CD7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634CCFDB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15349B34" w14:textId="77777777" w:rsidTr="0067798B">
        <w:trPr>
          <w:ins w:id="13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BCB" w14:textId="77777777" w:rsidR="0067798B" w:rsidRPr="00BE2064" w:rsidRDefault="0067798B" w:rsidP="00AE3A2A">
            <w:pPr>
              <w:pStyle w:val="TAL"/>
              <w:rPr>
                <w:ins w:id="14" w:author="Cardalda-Garcia Adrian 1SI1" w:date="2021-10-28T15:37:00Z"/>
              </w:rPr>
            </w:pPr>
            <w:proofErr w:type="spellStart"/>
            <w:proofErr w:type="gramStart"/>
            <w:ins w:id="15" w:author="Cardalda-Garcia Adrian 1SI1" w:date="2021-10-28T15:37:00Z">
              <w:r w:rsidRPr="00BE2064">
                <w:t>MeasObjectToAddModList</w:t>
              </w:r>
              <w:proofErr w:type="spellEnd"/>
              <w:r w:rsidRPr="00BE2064">
                <w:t>::</w:t>
              </w:r>
              <w:proofErr w:type="gramEnd"/>
              <w:r w:rsidRPr="00BE2064">
                <w:t xml:space="preserve">= </w:t>
              </w:r>
              <w:r w:rsidRPr="0067798B">
                <w:t xml:space="preserve">SEQUENCE (SIZE (1..maxNrofMeasId)) OF </w:t>
              </w:r>
              <w:proofErr w:type="spellStart"/>
              <w:r w:rsidRPr="00BE2064">
                <w:t>MeasObjectToAddMod</w:t>
              </w:r>
              <w:proofErr w:type="spellEnd"/>
              <w:r w:rsidRPr="0067798B">
                <w:t xml:space="preserve">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DFD" w14:textId="25CF42B0" w:rsidR="0067798B" w:rsidRPr="00BE2064" w:rsidRDefault="0067798B" w:rsidP="00AE3A2A">
            <w:pPr>
              <w:pStyle w:val="TAL"/>
              <w:rPr>
                <w:ins w:id="16" w:author="Cardalda-Garcia Adrian 1SI1" w:date="2021-10-28T15:37:00Z"/>
              </w:rPr>
            </w:pPr>
            <w:ins w:id="17" w:author="Cardalda-Garcia Adrian 1SI1" w:date="2021-10-28T15:37:00Z">
              <w:r>
                <w:t>2</w:t>
              </w:r>
              <w:r w:rsidRPr="00BE2064">
                <w:t xml:space="preserve"> entr</w:t>
              </w:r>
              <w:r>
                <w:t>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478" w14:textId="77777777" w:rsidR="0067798B" w:rsidRPr="00BE2064" w:rsidRDefault="0067798B" w:rsidP="00AE3A2A">
            <w:pPr>
              <w:pStyle w:val="TAL"/>
              <w:rPr>
                <w:ins w:id="18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2D53" w14:textId="78B61A3A" w:rsidR="0067798B" w:rsidRPr="00BE2064" w:rsidRDefault="0067798B" w:rsidP="00AE3A2A">
            <w:pPr>
              <w:pStyle w:val="TAL"/>
              <w:rPr>
                <w:ins w:id="19" w:author="Cardalda-Garcia Adrian 1SI1" w:date="2021-10-28T15:37:00Z"/>
              </w:rPr>
            </w:pPr>
            <w:proofErr w:type="spellStart"/>
            <w:ins w:id="20" w:author="Cardalda-Garcia Adrian 1SI1" w:date="2021-10-28T15:37:00Z">
              <w:r>
                <w:t>InterRAT</w:t>
              </w:r>
              <w:proofErr w:type="spellEnd"/>
            </w:ins>
          </w:p>
        </w:tc>
      </w:tr>
      <w:tr w:rsidR="0067798B" w:rsidRPr="00BE2064" w14:paraId="03E233E3" w14:textId="77777777" w:rsidTr="0067798B">
        <w:trPr>
          <w:ins w:id="21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966" w14:textId="77777777" w:rsidR="0067798B" w:rsidRPr="00BE2064" w:rsidRDefault="0067798B" w:rsidP="00AE3A2A">
            <w:pPr>
              <w:pStyle w:val="TAL"/>
              <w:rPr>
                <w:ins w:id="22" w:author="Cardalda-Garcia Adrian 1SI1" w:date="2021-10-28T15:37:00Z"/>
              </w:rPr>
            </w:pPr>
            <w:ins w:id="23" w:author="Cardalda-Garcia Adrian 1SI1" w:date="2021-10-28T15:37:00Z">
              <w:r w:rsidRPr="00BE2064">
                <w:t xml:space="preserve">  </w:t>
              </w:r>
              <w:proofErr w:type="spellStart"/>
              <w:proofErr w:type="gramStart"/>
              <w:r w:rsidRPr="00BE2064">
                <w:t>MeasObjectToAddMod</w:t>
              </w:r>
              <w:proofErr w:type="spellEnd"/>
              <w:r w:rsidRPr="00BE2064">
                <w:t>[</w:t>
              </w:r>
              <w:proofErr w:type="gramEnd"/>
              <w:r w:rsidRPr="00BE2064">
                <w:t xml:space="preserve">1] </w:t>
              </w:r>
              <w:r w:rsidRPr="0067798B"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07AD" w14:textId="77777777" w:rsidR="0067798B" w:rsidRPr="00BE2064" w:rsidRDefault="0067798B" w:rsidP="00AE3A2A">
            <w:pPr>
              <w:pStyle w:val="TAL"/>
              <w:rPr>
                <w:ins w:id="24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4579" w14:textId="77777777" w:rsidR="0067798B" w:rsidRPr="00BE2064" w:rsidRDefault="0067798B" w:rsidP="00AE3A2A">
            <w:pPr>
              <w:pStyle w:val="TAL"/>
              <w:rPr>
                <w:ins w:id="25" w:author="Cardalda-Garcia Adrian 1SI1" w:date="2021-10-28T15:37:00Z"/>
              </w:rPr>
            </w:pPr>
            <w:ins w:id="26" w:author="Cardalda-Garcia Adrian 1SI1" w:date="2021-10-28T15:37:00Z">
              <w:r w:rsidRPr="00BE2064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13B1" w14:textId="77777777" w:rsidR="0067798B" w:rsidRPr="00BE2064" w:rsidRDefault="0067798B" w:rsidP="00AE3A2A">
            <w:pPr>
              <w:pStyle w:val="TAL"/>
              <w:rPr>
                <w:ins w:id="27" w:author="Cardalda-Garcia Adrian 1SI1" w:date="2021-10-28T15:37:00Z"/>
              </w:rPr>
            </w:pPr>
          </w:p>
        </w:tc>
      </w:tr>
      <w:tr w:rsidR="0067798B" w:rsidRPr="00BE2064" w14:paraId="71E51660" w14:textId="77777777" w:rsidTr="0067798B">
        <w:trPr>
          <w:ins w:id="28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42FD" w14:textId="77777777" w:rsidR="0067798B" w:rsidRPr="00BE2064" w:rsidRDefault="0067798B" w:rsidP="00AE3A2A">
            <w:pPr>
              <w:pStyle w:val="TAL"/>
              <w:rPr>
                <w:ins w:id="29" w:author="Cardalda-Garcia Adrian 1SI1" w:date="2021-10-28T15:37:00Z"/>
              </w:rPr>
            </w:pPr>
            <w:ins w:id="30" w:author="Cardalda-Garcia Adrian 1SI1" w:date="2021-10-28T15:37:00Z">
              <w:r w:rsidRPr="00BE2064">
                <w:t xml:space="preserve">    </w:t>
              </w:r>
              <w:proofErr w:type="spellStart"/>
              <w:r w:rsidRPr="00BE2064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AE3E" w14:textId="60785B26" w:rsidR="0067798B" w:rsidRPr="00BE2064" w:rsidRDefault="0067798B" w:rsidP="00AE3A2A">
            <w:pPr>
              <w:pStyle w:val="TAL"/>
              <w:rPr>
                <w:ins w:id="31" w:author="Cardalda-Garcia Adrian 1SI1" w:date="2021-10-28T15:37:00Z"/>
              </w:rPr>
            </w:pPr>
            <w:ins w:id="32" w:author="Cardalda-Garcia Adrian 1SI1" w:date="2021-10-28T15:38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B31" w14:textId="77777777" w:rsidR="0067798B" w:rsidRPr="00BE2064" w:rsidRDefault="0067798B" w:rsidP="00AE3A2A">
            <w:pPr>
              <w:pStyle w:val="TAL"/>
              <w:rPr>
                <w:ins w:id="33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A943" w14:textId="77777777" w:rsidR="0067798B" w:rsidRPr="00BE2064" w:rsidRDefault="0067798B" w:rsidP="00AE3A2A">
            <w:pPr>
              <w:pStyle w:val="TAL"/>
              <w:rPr>
                <w:ins w:id="34" w:author="Cardalda-Garcia Adrian 1SI1" w:date="2021-10-28T15:37:00Z"/>
              </w:rPr>
            </w:pPr>
          </w:p>
        </w:tc>
      </w:tr>
      <w:tr w:rsidR="0067798B" w:rsidRPr="00BE2064" w14:paraId="4B1693DC" w14:textId="77777777" w:rsidTr="0067798B">
        <w:trPr>
          <w:ins w:id="35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5310" w14:textId="77777777" w:rsidR="0067798B" w:rsidRPr="00BE2064" w:rsidDel="00BB268B" w:rsidRDefault="0067798B" w:rsidP="00AE3A2A">
            <w:pPr>
              <w:pStyle w:val="TAL"/>
              <w:rPr>
                <w:ins w:id="36" w:author="Cardalda-Garcia Adrian 1SI1" w:date="2021-10-28T15:37:00Z"/>
              </w:rPr>
            </w:pPr>
            <w:ins w:id="37" w:author="Cardalda-Garcia Adrian 1SI1" w:date="2021-10-28T15:37:00Z">
              <w:r w:rsidRPr="00BE2064">
                <w:t xml:space="preserve">    </w:t>
              </w:r>
              <w:proofErr w:type="spellStart"/>
              <w:r w:rsidRPr="00BE2064">
                <w:t>measObject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861E" w14:textId="77777777" w:rsidR="0067798B" w:rsidRPr="00BE2064" w:rsidRDefault="0067798B" w:rsidP="00AE3A2A">
            <w:pPr>
              <w:pStyle w:val="TAL"/>
              <w:rPr>
                <w:ins w:id="38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018" w14:textId="77777777" w:rsidR="0067798B" w:rsidRPr="00BE2064" w:rsidRDefault="0067798B" w:rsidP="00AE3A2A">
            <w:pPr>
              <w:pStyle w:val="TAL"/>
              <w:rPr>
                <w:ins w:id="39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B05" w14:textId="77777777" w:rsidR="0067798B" w:rsidRPr="00BE2064" w:rsidRDefault="0067798B" w:rsidP="00AE3A2A">
            <w:pPr>
              <w:pStyle w:val="TAL"/>
              <w:rPr>
                <w:ins w:id="40" w:author="Cardalda-Garcia Adrian 1SI1" w:date="2021-10-28T15:37:00Z"/>
              </w:rPr>
            </w:pPr>
          </w:p>
        </w:tc>
      </w:tr>
      <w:tr w:rsidR="0067798B" w:rsidRPr="00BE2064" w14:paraId="4A01EE86" w14:textId="77777777" w:rsidTr="0067798B">
        <w:trPr>
          <w:ins w:id="41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EFB" w14:textId="77777777" w:rsidR="0067798B" w:rsidRPr="00BE2064" w:rsidRDefault="0067798B" w:rsidP="00AE3A2A">
            <w:pPr>
              <w:pStyle w:val="TAL"/>
              <w:rPr>
                <w:ins w:id="42" w:author="Cardalda-Garcia Adrian 1SI1" w:date="2021-10-28T15:37:00Z"/>
              </w:rPr>
            </w:pPr>
            <w:ins w:id="43" w:author="Cardalda-Garcia Adrian 1SI1" w:date="2021-10-28T15:37:00Z">
              <w:r w:rsidRPr="00BE2064">
                <w:t xml:space="preserve">      </w:t>
              </w:r>
              <w:proofErr w:type="spellStart"/>
              <w:r w:rsidRPr="00BE2064">
                <w:t>measObjectNR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7C8" w14:textId="77777777" w:rsidR="0067798B" w:rsidRPr="00BE2064" w:rsidRDefault="0067798B" w:rsidP="00AE3A2A">
            <w:pPr>
              <w:pStyle w:val="TAL"/>
              <w:rPr>
                <w:ins w:id="44" w:author="Cardalda-Garcia Adrian 1SI1" w:date="2021-10-28T15:37:00Z"/>
              </w:rPr>
            </w:pPr>
            <w:proofErr w:type="spellStart"/>
            <w:ins w:id="45" w:author="Cardalda-Garcia Adrian 1SI1" w:date="2021-10-28T15:37:00Z">
              <w:r w:rsidRPr="00BE2064">
                <w:t>MeasObjectNR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69E7" w14:textId="77777777" w:rsidR="0067798B" w:rsidRPr="00BE2064" w:rsidRDefault="0067798B" w:rsidP="00AE3A2A">
            <w:pPr>
              <w:pStyle w:val="TAL"/>
              <w:rPr>
                <w:ins w:id="46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B03E" w14:textId="77777777" w:rsidR="0067798B" w:rsidRPr="00BE2064" w:rsidRDefault="0067798B" w:rsidP="00AE3A2A">
            <w:pPr>
              <w:pStyle w:val="TAL"/>
              <w:rPr>
                <w:ins w:id="47" w:author="Cardalda-Garcia Adrian 1SI1" w:date="2021-10-28T15:37:00Z"/>
              </w:rPr>
            </w:pPr>
          </w:p>
        </w:tc>
      </w:tr>
      <w:tr w:rsidR="0067798B" w:rsidRPr="00BE2064" w14:paraId="0ABBFF39" w14:textId="77777777" w:rsidTr="0067798B">
        <w:trPr>
          <w:ins w:id="48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66C4" w14:textId="77777777" w:rsidR="0067798B" w:rsidRPr="00BE2064" w:rsidRDefault="0067798B" w:rsidP="00AE3A2A">
            <w:pPr>
              <w:pStyle w:val="TAL"/>
              <w:rPr>
                <w:ins w:id="49" w:author="Cardalda-Garcia Adrian 1SI1" w:date="2021-10-28T15:37:00Z"/>
              </w:rPr>
            </w:pPr>
            <w:ins w:id="50" w:author="Cardalda-Garcia Adrian 1SI1" w:date="2021-10-28T15:37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01B" w14:textId="77777777" w:rsidR="0067798B" w:rsidRPr="00BE2064" w:rsidRDefault="0067798B" w:rsidP="00AE3A2A">
            <w:pPr>
              <w:pStyle w:val="TAL"/>
              <w:rPr>
                <w:ins w:id="51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1306" w14:textId="77777777" w:rsidR="0067798B" w:rsidRPr="00BE2064" w:rsidRDefault="0067798B" w:rsidP="00AE3A2A">
            <w:pPr>
              <w:pStyle w:val="TAL"/>
              <w:rPr>
                <w:ins w:id="52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805B" w14:textId="77777777" w:rsidR="0067798B" w:rsidRPr="00BE2064" w:rsidRDefault="0067798B" w:rsidP="00AE3A2A">
            <w:pPr>
              <w:pStyle w:val="TAL"/>
              <w:rPr>
                <w:ins w:id="53" w:author="Cardalda-Garcia Adrian 1SI1" w:date="2021-10-28T15:37:00Z"/>
              </w:rPr>
            </w:pPr>
          </w:p>
        </w:tc>
      </w:tr>
      <w:tr w:rsidR="0067798B" w:rsidRPr="00BE2064" w14:paraId="69D41808" w14:textId="77777777" w:rsidTr="0067798B">
        <w:trPr>
          <w:ins w:id="54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137" w14:textId="77777777" w:rsidR="0067798B" w:rsidRPr="00BE2064" w:rsidRDefault="0067798B" w:rsidP="00AE3A2A">
            <w:pPr>
              <w:pStyle w:val="TAL"/>
              <w:rPr>
                <w:ins w:id="55" w:author="Cardalda-Garcia Adrian 1SI1" w:date="2021-10-28T15:37:00Z"/>
              </w:rPr>
            </w:pPr>
            <w:ins w:id="56" w:author="Cardalda-Garcia Adrian 1SI1" w:date="2021-10-28T15:37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BE13" w14:textId="77777777" w:rsidR="0067798B" w:rsidRPr="00BE2064" w:rsidRDefault="0067798B" w:rsidP="00AE3A2A">
            <w:pPr>
              <w:pStyle w:val="TAL"/>
              <w:rPr>
                <w:ins w:id="57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9262" w14:textId="77777777" w:rsidR="0067798B" w:rsidRPr="00BE2064" w:rsidRDefault="0067798B" w:rsidP="00AE3A2A">
            <w:pPr>
              <w:pStyle w:val="TAL"/>
              <w:rPr>
                <w:ins w:id="58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64E8" w14:textId="77777777" w:rsidR="0067798B" w:rsidRPr="00BE2064" w:rsidRDefault="0067798B" w:rsidP="00AE3A2A">
            <w:pPr>
              <w:pStyle w:val="TAL"/>
              <w:rPr>
                <w:ins w:id="59" w:author="Cardalda-Garcia Adrian 1SI1" w:date="2021-10-28T15:37:00Z"/>
              </w:rPr>
            </w:pPr>
          </w:p>
        </w:tc>
      </w:tr>
      <w:tr w:rsidR="0067798B" w:rsidRPr="00BE2064" w14:paraId="1AD8F326" w14:textId="77777777" w:rsidTr="00AE3A2A">
        <w:trPr>
          <w:ins w:id="60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3BB" w14:textId="24C81925" w:rsidR="0067798B" w:rsidRPr="00BE2064" w:rsidRDefault="0067798B" w:rsidP="00AE3A2A">
            <w:pPr>
              <w:pStyle w:val="TAL"/>
              <w:rPr>
                <w:ins w:id="61" w:author="Cardalda-Garcia Adrian 1SI1" w:date="2021-10-28T15:37:00Z"/>
              </w:rPr>
            </w:pPr>
            <w:ins w:id="62" w:author="Cardalda-Garcia Adrian 1SI1" w:date="2021-10-28T15:37:00Z">
              <w:r w:rsidRPr="00BE2064">
                <w:t xml:space="preserve">  </w:t>
              </w:r>
              <w:proofErr w:type="spellStart"/>
              <w:proofErr w:type="gramStart"/>
              <w:r w:rsidRPr="00BE2064">
                <w:t>MeasObjectToAddMod</w:t>
              </w:r>
              <w:proofErr w:type="spellEnd"/>
              <w:r w:rsidRPr="00BE2064">
                <w:t>[</w:t>
              </w:r>
              <w:proofErr w:type="gramEnd"/>
              <w:r>
                <w:t>2</w:t>
              </w:r>
              <w:r w:rsidRPr="00BE2064">
                <w:t xml:space="preserve">] </w:t>
              </w:r>
              <w:r w:rsidRPr="0067798B"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A8DF" w14:textId="77777777" w:rsidR="0067798B" w:rsidRPr="00BE2064" w:rsidRDefault="0067798B" w:rsidP="00AE3A2A">
            <w:pPr>
              <w:pStyle w:val="TAL"/>
              <w:rPr>
                <w:ins w:id="63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47FC" w14:textId="2C526F3C" w:rsidR="0067798B" w:rsidRPr="00BE2064" w:rsidRDefault="0067798B" w:rsidP="00AE3A2A">
            <w:pPr>
              <w:pStyle w:val="TAL"/>
              <w:rPr>
                <w:ins w:id="64" w:author="Cardalda-Garcia Adrian 1SI1" w:date="2021-10-28T15:37:00Z"/>
              </w:rPr>
            </w:pPr>
            <w:ins w:id="65" w:author="Cardalda-Garcia Adrian 1SI1" w:date="2021-10-28T15:37:00Z">
              <w:r w:rsidRPr="00BE2064">
                <w:t xml:space="preserve">entry </w:t>
              </w:r>
              <w: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4145" w14:textId="77777777" w:rsidR="0067798B" w:rsidRPr="00BE2064" w:rsidRDefault="0067798B" w:rsidP="00AE3A2A">
            <w:pPr>
              <w:pStyle w:val="TAL"/>
              <w:rPr>
                <w:ins w:id="66" w:author="Cardalda-Garcia Adrian 1SI1" w:date="2021-10-28T15:37:00Z"/>
              </w:rPr>
            </w:pPr>
          </w:p>
        </w:tc>
      </w:tr>
      <w:tr w:rsidR="0067798B" w:rsidRPr="00BE2064" w14:paraId="5980D949" w14:textId="77777777" w:rsidTr="00AE3A2A">
        <w:trPr>
          <w:ins w:id="67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AEAE" w14:textId="77777777" w:rsidR="0067798B" w:rsidRPr="00BE2064" w:rsidRDefault="0067798B" w:rsidP="00AE3A2A">
            <w:pPr>
              <w:pStyle w:val="TAL"/>
              <w:rPr>
                <w:ins w:id="68" w:author="Cardalda-Garcia Adrian 1SI1" w:date="2021-10-28T15:37:00Z"/>
              </w:rPr>
            </w:pPr>
            <w:ins w:id="69" w:author="Cardalda-Garcia Adrian 1SI1" w:date="2021-10-28T15:37:00Z">
              <w:r w:rsidRPr="00BE2064">
                <w:t xml:space="preserve">    </w:t>
              </w:r>
              <w:proofErr w:type="spellStart"/>
              <w:r w:rsidRPr="00BE2064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13B1" w14:textId="064D0C23" w:rsidR="0067798B" w:rsidRPr="00BE2064" w:rsidRDefault="0067798B" w:rsidP="00AE3A2A">
            <w:pPr>
              <w:pStyle w:val="TAL"/>
              <w:rPr>
                <w:ins w:id="70" w:author="Cardalda-Garcia Adrian 1SI1" w:date="2021-10-28T15:37:00Z"/>
              </w:rPr>
            </w:pPr>
            <w:ins w:id="71" w:author="Cardalda-Garcia Adrian 1SI1" w:date="2021-10-28T15:38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35E8" w14:textId="77777777" w:rsidR="0067798B" w:rsidRPr="00BE2064" w:rsidRDefault="0067798B" w:rsidP="00AE3A2A">
            <w:pPr>
              <w:pStyle w:val="TAL"/>
              <w:rPr>
                <w:ins w:id="72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DF7F" w14:textId="77777777" w:rsidR="0067798B" w:rsidRPr="00BE2064" w:rsidRDefault="0067798B" w:rsidP="00AE3A2A">
            <w:pPr>
              <w:pStyle w:val="TAL"/>
              <w:rPr>
                <w:ins w:id="73" w:author="Cardalda-Garcia Adrian 1SI1" w:date="2021-10-28T15:37:00Z"/>
              </w:rPr>
            </w:pPr>
          </w:p>
        </w:tc>
      </w:tr>
      <w:tr w:rsidR="0067798B" w:rsidRPr="00BE2064" w14:paraId="5F72C30B" w14:textId="77777777" w:rsidTr="00AE3A2A">
        <w:trPr>
          <w:ins w:id="74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B0AB" w14:textId="77777777" w:rsidR="0067798B" w:rsidRPr="00BE2064" w:rsidDel="00BB268B" w:rsidRDefault="0067798B" w:rsidP="00AE3A2A">
            <w:pPr>
              <w:pStyle w:val="TAL"/>
              <w:rPr>
                <w:ins w:id="75" w:author="Cardalda-Garcia Adrian 1SI1" w:date="2021-10-28T15:37:00Z"/>
              </w:rPr>
            </w:pPr>
            <w:ins w:id="76" w:author="Cardalda-Garcia Adrian 1SI1" w:date="2021-10-28T15:37:00Z">
              <w:r w:rsidRPr="00BE2064">
                <w:t xml:space="preserve">    </w:t>
              </w:r>
              <w:proofErr w:type="spellStart"/>
              <w:r w:rsidRPr="00BE2064">
                <w:t>measObject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6038" w14:textId="77777777" w:rsidR="0067798B" w:rsidRPr="00BE2064" w:rsidRDefault="0067798B" w:rsidP="00AE3A2A">
            <w:pPr>
              <w:pStyle w:val="TAL"/>
              <w:rPr>
                <w:ins w:id="77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24DA" w14:textId="77777777" w:rsidR="0067798B" w:rsidRPr="00BE2064" w:rsidRDefault="0067798B" w:rsidP="00AE3A2A">
            <w:pPr>
              <w:pStyle w:val="TAL"/>
              <w:rPr>
                <w:ins w:id="78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973D" w14:textId="77777777" w:rsidR="0067798B" w:rsidRPr="00BE2064" w:rsidRDefault="0067798B" w:rsidP="00AE3A2A">
            <w:pPr>
              <w:pStyle w:val="TAL"/>
              <w:rPr>
                <w:ins w:id="79" w:author="Cardalda-Garcia Adrian 1SI1" w:date="2021-10-28T15:37:00Z"/>
              </w:rPr>
            </w:pPr>
          </w:p>
        </w:tc>
      </w:tr>
      <w:tr w:rsidR="0067798B" w:rsidRPr="00BE2064" w14:paraId="3300466B" w14:textId="77777777" w:rsidTr="00AE3A2A">
        <w:trPr>
          <w:ins w:id="80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6C90" w14:textId="4D12B350" w:rsidR="0067798B" w:rsidRPr="00BE2064" w:rsidRDefault="0067798B" w:rsidP="00AE3A2A">
            <w:pPr>
              <w:pStyle w:val="TAL"/>
              <w:rPr>
                <w:ins w:id="81" w:author="Cardalda-Garcia Adrian 1SI1" w:date="2021-10-28T15:37:00Z"/>
              </w:rPr>
            </w:pPr>
            <w:ins w:id="82" w:author="Cardalda-Garcia Adrian 1SI1" w:date="2021-10-28T15:37:00Z">
              <w:r w:rsidRPr="00BE2064">
                <w:t xml:space="preserve">      </w:t>
              </w:r>
              <w:proofErr w:type="spellStart"/>
              <w:r w:rsidRPr="00BE2064">
                <w:t>measObject</w:t>
              </w:r>
            </w:ins>
            <w:ins w:id="83" w:author="Cardalda-Garcia Adrian 1SI1" w:date="2021-10-28T15:38:00Z">
              <w:r>
                <w:t>EUTRA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BBE9" w14:textId="1A0763F3" w:rsidR="0067798B" w:rsidRPr="00BE2064" w:rsidRDefault="0067798B" w:rsidP="00AE3A2A">
            <w:pPr>
              <w:pStyle w:val="TAL"/>
              <w:rPr>
                <w:ins w:id="84" w:author="Cardalda-Garcia Adrian 1SI1" w:date="2021-10-28T15:37:00Z"/>
              </w:rPr>
            </w:pPr>
            <w:proofErr w:type="spellStart"/>
            <w:ins w:id="85" w:author="Cardalda-Garcia Adrian 1SI1" w:date="2021-10-28T15:37:00Z">
              <w:r w:rsidRPr="00BE2064">
                <w:t>MeasObject</w:t>
              </w:r>
            </w:ins>
            <w:ins w:id="86" w:author="Cardalda-Garcia Adrian 1SI1" w:date="2021-10-28T15:38:00Z">
              <w:r>
                <w:t>EUTRA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AD32" w14:textId="77777777" w:rsidR="0067798B" w:rsidRPr="00BE2064" w:rsidRDefault="0067798B" w:rsidP="00AE3A2A">
            <w:pPr>
              <w:pStyle w:val="TAL"/>
              <w:rPr>
                <w:ins w:id="87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F895" w14:textId="77777777" w:rsidR="0067798B" w:rsidRPr="00BE2064" w:rsidRDefault="0067798B" w:rsidP="00AE3A2A">
            <w:pPr>
              <w:pStyle w:val="TAL"/>
              <w:rPr>
                <w:ins w:id="88" w:author="Cardalda-Garcia Adrian 1SI1" w:date="2021-10-28T15:37:00Z"/>
              </w:rPr>
            </w:pPr>
          </w:p>
        </w:tc>
      </w:tr>
      <w:tr w:rsidR="0067798B" w:rsidRPr="00BE2064" w14:paraId="7715247E" w14:textId="77777777" w:rsidTr="00AE3A2A">
        <w:trPr>
          <w:ins w:id="89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5775" w14:textId="77777777" w:rsidR="0067798B" w:rsidRPr="00BE2064" w:rsidRDefault="0067798B" w:rsidP="00AE3A2A">
            <w:pPr>
              <w:pStyle w:val="TAL"/>
              <w:rPr>
                <w:ins w:id="90" w:author="Cardalda-Garcia Adrian 1SI1" w:date="2021-10-28T15:37:00Z"/>
              </w:rPr>
            </w:pPr>
            <w:ins w:id="91" w:author="Cardalda-Garcia Adrian 1SI1" w:date="2021-10-28T15:37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DC27" w14:textId="77777777" w:rsidR="0067798B" w:rsidRPr="00BE2064" w:rsidRDefault="0067798B" w:rsidP="00AE3A2A">
            <w:pPr>
              <w:pStyle w:val="TAL"/>
              <w:rPr>
                <w:ins w:id="92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83EE" w14:textId="77777777" w:rsidR="0067798B" w:rsidRPr="00BE2064" w:rsidRDefault="0067798B" w:rsidP="00AE3A2A">
            <w:pPr>
              <w:pStyle w:val="TAL"/>
              <w:rPr>
                <w:ins w:id="93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3167" w14:textId="77777777" w:rsidR="0067798B" w:rsidRPr="00BE2064" w:rsidRDefault="0067798B" w:rsidP="00AE3A2A">
            <w:pPr>
              <w:pStyle w:val="TAL"/>
              <w:rPr>
                <w:ins w:id="94" w:author="Cardalda-Garcia Adrian 1SI1" w:date="2021-10-28T15:37:00Z"/>
              </w:rPr>
            </w:pPr>
          </w:p>
        </w:tc>
      </w:tr>
      <w:tr w:rsidR="0067798B" w:rsidRPr="00BE2064" w14:paraId="42A2142A" w14:textId="77777777" w:rsidTr="00AE3A2A">
        <w:trPr>
          <w:ins w:id="95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DB28" w14:textId="77777777" w:rsidR="0067798B" w:rsidRPr="00BE2064" w:rsidRDefault="0067798B" w:rsidP="00AE3A2A">
            <w:pPr>
              <w:pStyle w:val="TAL"/>
              <w:rPr>
                <w:ins w:id="96" w:author="Cardalda-Garcia Adrian 1SI1" w:date="2021-10-28T15:37:00Z"/>
              </w:rPr>
            </w:pPr>
            <w:ins w:id="97" w:author="Cardalda-Garcia Adrian 1SI1" w:date="2021-10-28T15:37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7DE" w14:textId="77777777" w:rsidR="0067798B" w:rsidRPr="00BE2064" w:rsidRDefault="0067798B" w:rsidP="00AE3A2A">
            <w:pPr>
              <w:pStyle w:val="TAL"/>
              <w:rPr>
                <w:ins w:id="98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0B2D" w14:textId="77777777" w:rsidR="0067798B" w:rsidRPr="00BE2064" w:rsidRDefault="0067798B" w:rsidP="00AE3A2A">
            <w:pPr>
              <w:pStyle w:val="TAL"/>
              <w:rPr>
                <w:ins w:id="99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649" w14:textId="77777777" w:rsidR="0067798B" w:rsidRPr="00BE2064" w:rsidRDefault="0067798B" w:rsidP="00AE3A2A">
            <w:pPr>
              <w:pStyle w:val="TAL"/>
              <w:rPr>
                <w:ins w:id="100" w:author="Cardalda-Garcia Adrian 1SI1" w:date="2021-10-28T15:37:00Z"/>
              </w:rPr>
            </w:pPr>
          </w:p>
        </w:tc>
      </w:tr>
      <w:tr w:rsidR="0067798B" w:rsidRPr="00BE2064" w14:paraId="0D34F5E3" w14:textId="77777777" w:rsidTr="0067798B">
        <w:trPr>
          <w:ins w:id="101" w:author="Cardalda-Garcia Adrian 1SI1" w:date="2021-10-28T15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F93" w14:textId="77777777" w:rsidR="0067798B" w:rsidRPr="00BE2064" w:rsidRDefault="0067798B" w:rsidP="00AE3A2A">
            <w:pPr>
              <w:pStyle w:val="TAL"/>
              <w:rPr>
                <w:ins w:id="102" w:author="Cardalda-Garcia Adrian 1SI1" w:date="2021-10-28T15:37:00Z"/>
              </w:rPr>
            </w:pPr>
            <w:ins w:id="103" w:author="Cardalda-Garcia Adrian 1SI1" w:date="2021-10-28T15:37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B6C3" w14:textId="77777777" w:rsidR="0067798B" w:rsidRPr="00BE2064" w:rsidRDefault="0067798B" w:rsidP="00AE3A2A">
            <w:pPr>
              <w:pStyle w:val="TAL"/>
              <w:rPr>
                <w:ins w:id="104" w:author="Cardalda-Garcia Adrian 1SI1" w:date="2021-10-28T15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EB1" w14:textId="77777777" w:rsidR="0067798B" w:rsidRPr="00BE2064" w:rsidRDefault="0067798B" w:rsidP="00AE3A2A">
            <w:pPr>
              <w:pStyle w:val="TAL"/>
              <w:rPr>
                <w:ins w:id="105" w:author="Cardalda-Garcia Adrian 1SI1" w:date="2021-10-28T15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73EC" w14:textId="77777777" w:rsidR="0067798B" w:rsidRPr="00BE2064" w:rsidRDefault="0067798B" w:rsidP="00AE3A2A">
            <w:pPr>
              <w:pStyle w:val="TAL"/>
              <w:rPr>
                <w:ins w:id="106" w:author="Cardalda-Garcia Adrian 1SI1" w:date="2021-10-28T15:37:00Z"/>
              </w:rPr>
            </w:pPr>
          </w:p>
        </w:tc>
      </w:tr>
    </w:tbl>
    <w:p w14:paraId="62E2B66F" w14:textId="33CD3082" w:rsidR="0067798B" w:rsidRDefault="0067798B" w:rsidP="0067798B">
      <w:pPr>
        <w:rPr>
          <w:ins w:id="107" w:author="Cardalda-Garcia Adrian 1SI1" w:date="2021-10-28T15:3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7798B" w:rsidRPr="00BE2064" w14:paraId="3C1E7BA4" w14:textId="77777777" w:rsidTr="00AE3A2A">
        <w:trPr>
          <w:jc w:val="center"/>
          <w:ins w:id="108" w:author="Cardalda-Garcia Adrian 1SI1" w:date="2021-10-28T15:39:00Z"/>
        </w:trPr>
        <w:tc>
          <w:tcPr>
            <w:tcW w:w="1701" w:type="dxa"/>
          </w:tcPr>
          <w:p w14:paraId="3759587E" w14:textId="77777777" w:rsidR="0067798B" w:rsidRPr="00BE2064" w:rsidRDefault="0067798B" w:rsidP="00AE3A2A">
            <w:pPr>
              <w:pStyle w:val="TAH"/>
              <w:keepNext w:val="0"/>
              <w:keepLines w:val="0"/>
              <w:rPr>
                <w:ins w:id="109" w:author="Cardalda-Garcia Adrian 1SI1" w:date="2021-10-28T15:39:00Z"/>
              </w:rPr>
            </w:pPr>
            <w:ins w:id="110" w:author="Cardalda-Garcia Adrian 1SI1" w:date="2021-10-28T15:39:00Z">
              <w:r w:rsidRPr="00BE2064">
                <w:t>Condition</w:t>
              </w:r>
            </w:ins>
          </w:p>
        </w:tc>
        <w:tc>
          <w:tcPr>
            <w:tcW w:w="7229" w:type="dxa"/>
          </w:tcPr>
          <w:p w14:paraId="79A4A36D" w14:textId="77777777" w:rsidR="0067798B" w:rsidRPr="00BE2064" w:rsidRDefault="0067798B" w:rsidP="00AE3A2A">
            <w:pPr>
              <w:pStyle w:val="TAH"/>
              <w:keepNext w:val="0"/>
              <w:keepLines w:val="0"/>
              <w:rPr>
                <w:ins w:id="111" w:author="Cardalda-Garcia Adrian 1SI1" w:date="2021-10-28T15:39:00Z"/>
              </w:rPr>
            </w:pPr>
            <w:ins w:id="112" w:author="Cardalda-Garcia Adrian 1SI1" w:date="2021-10-28T15:39:00Z">
              <w:r w:rsidRPr="00BE2064">
                <w:t>Explanation</w:t>
              </w:r>
            </w:ins>
          </w:p>
        </w:tc>
      </w:tr>
      <w:tr w:rsidR="0067798B" w:rsidRPr="00BE2064" w14:paraId="73063919" w14:textId="77777777" w:rsidTr="00AE3A2A">
        <w:trPr>
          <w:jc w:val="center"/>
          <w:ins w:id="113" w:author="Cardalda-Garcia Adrian 1SI1" w:date="2021-10-28T15:39:00Z"/>
        </w:trPr>
        <w:tc>
          <w:tcPr>
            <w:tcW w:w="1701" w:type="dxa"/>
          </w:tcPr>
          <w:p w14:paraId="787A23E8" w14:textId="718E92A6" w:rsidR="0067798B" w:rsidRPr="00BE2064" w:rsidRDefault="0067798B" w:rsidP="0067798B">
            <w:pPr>
              <w:pStyle w:val="TAL"/>
              <w:rPr>
                <w:ins w:id="114" w:author="Cardalda-Garcia Adrian 1SI1" w:date="2021-10-28T15:39:00Z"/>
              </w:rPr>
            </w:pPr>
            <w:proofErr w:type="spellStart"/>
            <w:ins w:id="115" w:author="Cardalda-Garcia Adrian 1SI1" w:date="2021-10-28T15:39:00Z">
              <w:r>
                <w:t>InterRAT</w:t>
              </w:r>
              <w:proofErr w:type="spellEnd"/>
            </w:ins>
          </w:p>
        </w:tc>
        <w:tc>
          <w:tcPr>
            <w:tcW w:w="7229" w:type="dxa"/>
          </w:tcPr>
          <w:p w14:paraId="00C0799D" w14:textId="0D6837D6" w:rsidR="0067798B" w:rsidRPr="00BE2064" w:rsidRDefault="0067798B" w:rsidP="0067798B">
            <w:pPr>
              <w:pStyle w:val="TAL"/>
              <w:rPr>
                <w:ins w:id="116" w:author="Cardalda-Garcia Adrian 1SI1" w:date="2021-10-28T15:39:00Z"/>
              </w:rPr>
            </w:pPr>
            <w:ins w:id="117" w:author="Cardalda-Garcia Adrian 1SI1" w:date="2021-10-28T15:39:00Z">
              <w:r>
                <w:t>Configuration with at lea</w:t>
              </w:r>
            </w:ins>
            <w:ins w:id="118" w:author="Cardalda-Garcia Adrian 1SI1" w:date="2021-10-28T15:40:00Z">
              <w:r>
                <w:t xml:space="preserve">st </w:t>
              </w:r>
            </w:ins>
            <w:ins w:id="119" w:author="Cardalda-Garcia Adrian 1SI1" w:date="2021-10-28T15:39:00Z">
              <w:r>
                <w:t xml:space="preserve">one NR </w:t>
              </w:r>
              <w:proofErr w:type="spellStart"/>
              <w:r>
                <w:t>PCell</w:t>
              </w:r>
              <w:proofErr w:type="spellEnd"/>
              <w:r>
                <w:t xml:space="preserve"> and one or more E-UTRA neighbour cell(s)</w:t>
              </w:r>
            </w:ins>
          </w:p>
        </w:tc>
      </w:tr>
    </w:tbl>
    <w:p w14:paraId="61CAACF0" w14:textId="77777777" w:rsidR="0067798B" w:rsidRPr="00BE2064" w:rsidRDefault="0067798B" w:rsidP="0067798B"/>
    <w:p w14:paraId="40EA233E" w14:textId="77777777" w:rsidR="0067798B" w:rsidRDefault="0067798B" w:rsidP="0067798B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17ABCE0B" w14:textId="77777777" w:rsidR="0067798B" w:rsidRPr="00BE2064" w:rsidRDefault="0067798B" w:rsidP="0067798B">
      <w:pPr>
        <w:pStyle w:val="Heading4"/>
      </w:pPr>
      <w:bookmarkStart w:id="120" w:name="_Toc21353925"/>
      <w:bookmarkStart w:id="121" w:name="_Toc27749544"/>
      <w:r w:rsidRPr="00BE2064">
        <w:t>–</w:t>
      </w:r>
      <w:r w:rsidRPr="00BE2064">
        <w:tab/>
      </w:r>
      <w:proofErr w:type="spellStart"/>
      <w:r w:rsidRPr="00BE2064">
        <w:rPr>
          <w:i/>
        </w:rPr>
        <w:t>ReportConfigToAddModList</w:t>
      </w:r>
      <w:bookmarkEnd w:id="120"/>
      <w:bookmarkEnd w:id="121"/>
      <w:proofErr w:type="spellEnd"/>
    </w:p>
    <w:p w14:paraId="350C3791" w14:textId="77777777" w:rsidR="0067798B" w:rsidRPr="00BE2064" w:rsidRDefault="0067798B" w:rsidP="0067798B">
      <w:pPr>
        <w:pStyle w:val="TH"/>
        <w:rPr>
          <w:i/>
        </w:rPr>
      </w:pPr>
      <w:r w:rsidRPr="00BE2064">
        <w:t xml:space="preserve">Table 4.6.3-143: </w:t>
      </w:r>
      <w:proofErr w:type="spellStart"/>
      <w:r w:rsidRPr="00BE2064">
        <w:rPr>
          <w:i/>
        </w:rPr>
        <w:t>ReportConfigToAddModList</w:t>
      </w:r>
      <w:bookmarkStart w:id="122" w:name="_GoBack"/>
      <w:bookmarkEnd w:id="122"/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798B" w:rsidRPr="00BE2064" w14:paraId="496DD412" w14:textId="77777777" w:rsidTr="0067798B">
        <w:tc>
          <w:tcPr>
            <w:tcW w:w="9747" w:type="dxa"/>
            <w:gridSpan w:val="4"/>
          </w:tcPr>
          <w:p w14:paraId="30BC78AA" w14:textId="77777777" w:rsidR="0067798B" w:rsidRPr="00BE2064" w:rsidRDefault="0067798B" w:rsidP="00AE3A2A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>Derivation Path: TS 38.331 [6], clause 6.3.2</w:t>
            </w:r>
          </w:p>
        </w:tc>
      </w:tr>
      <w:tr w:rsidR="0067798B" w:rsidRPr="00BE2064" w14:paraId="3EB35D1A" w14:textId="77777777" w:rsidTr="0067798B">
        <w:tc>
          <w:tcPr>
            <w:tcW w:w="4535" w:type="dxa"/>
          </w:tcPr>
          <w:p w14:paraId="156D86DD" w14:textId="77777777" w:rsidR="0067798B" w:rsidRPr="00BE2064" w:rsidRDefault="0067798B" w:rsidP="00AE3A2A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25DB9B56" w14:textId="77777777" w:rsidR="0067798B" w:rsidRPr="00BE2064" w:rsidRDefault="0067798B" w:rsidP="00AE3A2A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74E2FDEB" w14:textId="77777777" w:rsidR="0067798B" w:rsidRPr="00BE2064" w:rsidRDefault="0067798B" w:rsidP="00AE3A2A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43340BBE" w14:textId="77777777" w:rsidR="0067798B" w:rsidRPr="00BE2064" w:rsidRDefault="0067798B" w:rsidP="00AE3A2A">
            <w:pPr>
              <w:pStyle w:val="TAH"/>
            </w:pPr>
            <w:r w:rsidRPr="00BE2064">
              <w:t>Condition</w:t>
            </w:r>
          </w:p>
        </w:tc>
      </w:tr>
      <w:tr w:rsidR="0067798B" w:rsidRPr="00BE2064" w14:paraId="4A1396D0" w14:textId="77777777" w:rsidTr="0067798B">
        <w:tc>
          <w:tcPr>
            <w:tcW w:w="4535" w:type="dxa"/>
          </w:tcPr>
          <w:p w14:paraId="02078990" w14:textId="77777777" w:rsidR="0067798B" w:rsidRPr="00BE2064" w:rsidRDefault="0067798B" w:rsidP="00AE3A2A">
            <w:pPr>
              <w:pStyle w:val="TAL"/>
            </w:pPr>
            <w:proofErr w:type="spellStart"/>
            <w:proofErr w:type="gramStart"/>
            <w:r w:rsidRPr="00BE2064">
              <w:t>ReportConfigToAddModList</w:t>
            </w:r>
            <w:proofErr w:type="spellEnd"/>
            <w:r w:rsidRPr="00BE2064">
              <w:t xml:space="preserve"> ::=</w:t>
            </w:r>
            <w:proofErr w:type="gramEnd"/>
            <w:r w:rsidRPr="00BE2064">
              <w:t xml:space="preserve"> </w:t>
            </w:r>
            <w:r w:rsidRPr="00BE2064">
              <w:rPr>
                <w:snapToGrid w:val="0"/>
              </w:rPr>
              <w:t xml:space="preserve">SEQUENCE(SIZE (1..maxReportConfigId)) OF </w:t>
            </w:r>
            <w:proofErr w:type="spellStart"/>
            <w:r w:rsidRPr="00BE2064">
              <w:t>ReportConfigToAddMod</w:t>
            </w:r>
            <w:proofErr w:type="spellEnd"/>
            <w:r w:rsidRPr="00BE2064">
              <w:rPr>
                <w:snapToGrid w:val="0"/>
              </w:rPr>
              <w:t xml:space="preserve"> </w:t>
            </w:r>
            <w:r w:rsidRPr="00BE2064">
              <w:t>{</w:t>
            </w:r>
          </w:p>
        </w:tc>
        <w:tc>
          <w:tcPr>
            <w:tcW w:w="2267" w:type="dxa"/>
          </w:tcPr>
          <w:p w14:paraId="763507FD" w14:textId="77777777" w:rsidR="0067798B" w:rsidRPr="00BE2064" w:rsidRDefault="0067798B" w:rsidP="00AE3A2A">
            <w:pPr>
              <w:pStyle w:val="TAL"/>
            </w:pPr>
            <w:r w:rsidRPr="00BE2064">
              <w:t>1 entry</w:t>
            </w:r>
          </w:p>
        </w:tc>
        <w:tc>
          <w:tcPr>
            <w:tcW w:w="1700" w:type="dxa"/>
          </w:tcPr>
          <w:p w14:paraId="6B807B55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3B08578D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24D6A8C6" w14:textId="77777777" w:rsidTr="0067798B">
        <w:tc>
          <w:tcPr>
            <w:tcW w:w="4535" w:type="dxa"/>
          </w:tcPr>
          <w:p w14:paraId="6C8D7430" w14:textId="77777777" w:rsidR="0067798B" w:rsidRPr="00BE2064" w:rsidRDefault="0067798B" w:rsidP="00AE3A2A">
            <w:pPr>
              <w:pStyle w:val="TAL"/>
            </w:pPr>
            <w:r w:rsidRPr="00BE2064">
              <w:t xml:space="preserve">  </w:t>
            </w:r>
            <w:proofErr w:type="spellStart"/>
            <w:proofErr w:type="gramStart"/>
            <w:r w:rsidRPr="00BE2064">
              <w:t>ReportConfigToAddMod</w:t>
            </w:r>
            <w:proofErr w:type="spellEnd"/>
            <w:r w:rsidRPr="00BE2064">
              <w:t>[</w:t>
            </w:r>
            <w:proofErr w:type="gramEnd"/>
            <w:r w:rsidRPr="00BE2064">
              <w:t xml:space="preserve">1] </w:t>
            </w:r>
            <w:r w:rsidRPr="00BE2064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09AF5259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25F6CC04" w14:textId="77777777" w:rsidR="0067798B" w:rsidRPr="00BE2064" w:rsidRDefault="0067798B" w:rsidP="00AE3A2A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</w:tcPr>
          <w:p w14:paraId="07FD8B53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32AE2E62" w14:textId="77777777" w:rsidTr="0067798B">
        <w:tc>
          <w:tcPr>
            <w:tcW w:w="4535" w:type="dxa"/>
          </w:tcPr>
          <w:p w14:paraId="5A15818E" w14:textId="77777777" w:rsidR="0067798B" w:rsidRPr="00BE2064" w:rsidRDefault="0067798B" w:rsidP="00AE3A2A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reportConfigId</w:t>
            </w:r>
            <w:proofErr w:type="spellEnd"/>
          </w:p>
        </w:tc>
        <w:tc>
          <w:tcPr>
            <w:tcW w:w="2267" w:type="dxa"/>
          </w:tcPr>
          <w:p w14:paraId="06180552" w14:textId="77777777" w:rsidR="0067798B" w:rsidRPr="00BE2064" w:rsidRDefault="0067798B" w:rsidP="00AE3A2A">
            <w:pPr>
              <w:pStyle w:val="TAL"/>
            </w:pPr>
            <w:proofErr w:type="spellStart"/>
            <w:r w:rsidRPr="00BE2064">
              <w:t>ReportConfigId</w:t>
            </w:r>
            <w:proofErr w:type="spellEnd"/>
          </w:p>
        </w:tc>
        <w:tc>
          <w:tcPr>
            <w:tcW w:w="1700" w:type="dxa"/>
          </w:tcPr>
          <w:p w14:paraId="6290E15F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6B22D765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6A155460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46A2" w14:textId="77777777" w:rsidR="0067798B" w:rsidRPr="00BE2064" w:rsidRDefault="0067798B" w:rsidP="00AE3A2A">
            <w:pPr>
              <w:pStyle w:val="TAL"/>
            </w:pPr>
            <w:r w:rsidRPr="00BE2064">
              <w:t xml:space="preserve">    </w:t>
            </w:r>
            <w:proofErr w:type="spellStart"/>
            <w:r w:rsidRPr="00BE2064">
              <w:t>reportConfig</w:t>
            </w:r>
            <w:proofErr w:type="spellEnd"/>
            <w:r w:rsidRPr="00BE2064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74F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7F1B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445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4B4E147E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C3A3" w14:textId="77777777" w:rsidR="0067798B" w:rsidRPr="00BE2064" w:rsidRDefault="0067798B" w:rsidP="00AE3A2A">
            <w:pPr>
              <w:pStyle w:val="TAL"/>
            </w:pPr>
            <w:r w:rsidRPr="00BE2064">
              <w:t xml:space="preserve">      </w:t>
            </w:r>
            <w:proofErr w:type="spellStart"/>
            <w:r w:rsidRPr="00BE2064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191C" w14:textId="77777777" w:rsidR="0067798B" w:rsidRPr="00BE2064" w:rsidRDefault="0067798B" w:rsidP="00AE3A2A">
            <w:pPr>
              <w:pStyle w:val="TAL"/>
              <w:rPr>
                <w:lang w:eastAsia="ja-JP"/>
              </w:rPr>
            </w:pPr>
            <w:proofErr w:type="spellStart"/>
            <w:r w:rsidRPr="00BE2064">
              <w:t>ReportConfigNR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194B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F14" w14:textId="77777777" w:rsidR="0067798B" w:rsidRPr="00BE2064" w:rsidRDefault="0067798B" w:rsidP="00AE3A2A">
            <w:pPr>
              <w:pStyle w:val="TAL"/>
            </w:pPr>
          </w:p>
        </w:tc>
      </w:tr>
      <w:tr w:rsidR="00B679B8" w:rsidRPr="00BE2064" w14:paraId="42A3FBED" w14:textId="77777777" w:rsidTr="0067798B">
        <w:trPr>
          <w:ins w:id="123" w:author="Cardalda-Garcia Adrian 1SI1" w:date="2021-11-05T07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92B0" w14:textId="55924C4A" w:rsidR="00B679B8" w:rsidRPr="00B679B8" w:rsidRDefault="00B679B8" w:rsidP="00AE3A2A">
            <w:pPr>
              <w:pStyle w:val="TAL"/>
              <w:rPr>
                <w:ins w:id="124" w:author="Cardalda-Garcia Adrian 1SI1" w:date="2021-11-05T07:44:00Z"/>
                <w:highlight w:val="yellow"/>
                <w:rPrChange w:id="125" w:author="Cardalda-Garcia Adrian 1SI1" w:date="2021-11-05T07:46:00Z">
                  <w:rPr>
                    <w:ins w:id="126" w:author="Cardalda-Garcia Adrian 1SI1" w:date="2021-11-05T07:44:00Z"/>
                  </w:rPr>
                </w:rPrChange>
              </w:rPr>
            </w:pPr>
            <w:ins w:id="127" w:author="Cardalda-Garcia Adrian 1SI1" w:date="2021-11-05T07:45:00Z">
              <w:r w:rsidRPr="00B679B8">
                <w:rPr>
                  <w:highlight w:val="yellow"/>
                  <w:rPrChange w:id="128" w:author="Cardalda-Garcia Adrian 1SI1" w:date="2021-11-05T07:46:00Z">
                    <w:rPr/>
                  </w:rPrChange>
                </w:rPr>
                <w:t xml:space="preserve"> </w:t>
              </w:r>
              <w:r w:rsidRPr="00B679B8">
                <w:rPr>
                  <w:highlight w:val="yellow"/>
                  <w:rPrChange w:id="129" w:author="Cardalda-Garcia Adrian 1SI1" w:date="2021-11-05T07:46:00Z">
                    <w:rPr/>
                  </w:rPrChange>
                </w:rPr>
                <w:t xml:space="preserve">     </w:t>
              </w:r>
              <w:proofErr w:type="spellStart"/>
              <w:r w:rsidRPr="00B679B8">
                <w:rPr>
                  <w:highlight w:val="yellow"/>
                  <w:rPrChange w:id="130" w:author="Cardalda-Garcia Adrian 1SI1" w:date="2021-11-05T07:46:00Z">
                    <w:rPr/>
                  </w:rPrChange>
                </w:rPr>
                <w:t>reportConfig</w:t>
              </w:r>
              <w:r w:rsidRPr="00B679B8">
                <w:rPr>
                  <w:highlight w:val="yellow"/>
                  <w:rPrChange w:id="131" w:author="Cardalda-Garcia Adrian 1SI1" w:date="2021-11-05T07:46:00Z">
                    <w:rPr/>
                  </w:rPrChange>
                </w:rPr>
                <w:t>InterRAT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39F6" w14:textId="36B7823C" w:rsidR="00B679B8" w:rsidRPr="00B679B8" w:rsidRDefault="00B679B8" w:rsidP="00AE3A2A">
            <w:pPr>
              <w:pStyle w:val="TAL"/>
              <w:rPr>
                <w:ins w:id="132" w:author="Cardalda-Garcia Adrian 1SI1" w:date="2021-11-05T07:44:00Z"/>
                <w:highlight w:val="yellow"/>
                <w:rPrChange w:id="133" w:author="Cardalda-Garcia Adrian 1SI1" w:date="2021-11-05T07:46:00Z">
                  <w:rPr>
                    <w:ins w:id="134" w:author="Cardalda-Garcia Adrian 1SI1" w:date="2021-11-05T07:44:00Z"/>
                  </w:rPr>
                </w:rPrChange>
              </w:rPr>
            </w:pPr>
            <w:proofErr w:type="spellStart"/>
            <w:ins w:id="135" w:author="Cardalda-Garcia Adrian 1SI1" w:date="2021-11-05T07:45:00Z">
              <w:r w:rsidRPr="00B679B8">
                <w:rPr>
                  <w:highlight w:val="yellow"/>
                  <w:rPrChange w:id="136" w:author="Cardalda-Garcia Adrian 1SI1" w:date="2021-11-05T07:46:00Z">
                    <w:rPr/>
                  </w:rPrChange>
                </w:rPr>
                <w:t>ReportConfigInterRAT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6BE9" w14:textId="77777777" w:rsidR="00B679B8" w:rsidRPr="00B679B8" w:rsidRDefault="00B679B8" w:rsidP="00AE3A2A">
            <w:pPr>
              <w:pStyle w:val="TAL"/>
              <w:rPr>
                <w:ins w:id="137" w:author="Cardalda-Garcia Adrian 1SI1" w:date="2021-11-05T07:44:00Z"/>
                <w:highlight w:val="yellow"/>
                <w:rPrChange w:id="138" w:author="Cardalda-Garcia Adrian 1SI1" w:date="2021-11-05T07:46:00Z">
                  <w:rPr>
                    <w:ins w:id="139" w:author="Cardalda-Garcia Adrian 1SI1" w:date="2021-11-05T07:44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7F71" w14:textId="762A2D37" w:rsidR="00B679B8" w:rsidRPr="00B679B8" w:rsidRDefault="00B679B8" w:rsidP="00AE3A2A">
            <w:pPr>
              <w:pStyle w:val="TAL"/>
              <w:rPr>
                <w:ins w:id="140" w:author="Cardalda-Garcia Adrian 1SI1" w:date="2021-11-05T07:44:00Z"/>
                <w:highlight w:val="yellow"/>
                <w:rPrChange w:id="141" w:author="Cardalda-Garcia Adrian 1SI1" w:date="2021-11-05T07:46:00Z">
                  <w:rPr>
                    <w:ins w:id="142" w:author="Cardalda-Garcia Adrian 1SI1" w:date="2021-11-05T07:44:00Z"/>
                  </w:rPr>
                </w:rPrChange>
              </w:rPr>
            </w:pPr>
            <w:proofErr w:type="spellStart"/>
            <w:ins w:id="143" w:author="Cardalda-Garcia Adrian 1SI1" w:date="2021-11-05T07:45:00Z">
              <w:r w:rsidRPr="00B679B8">
                <w:rPr>
                  <w:highlight w:val="yellow"/>
                  <w:rPrChange w:id="144" w:author="Cardalda-Garcia Adrian 1SI1" w:date="2021-11-05T07:46:00Z">
                    <w:rPr/>
                  </w:rPrChange>
                </w:rPr>
                <w:t>InterRAT</w:t>
              </w:r>
            </w:ins>
            <w:proofErr w:type="spellEnd"/>
          </w:p>
        </w:tc>
      </w:tr>
      <w:tr w:rsidR="0067798B" w:rsidRPr="00BE2064" w14:paraId="1FCDEB50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3ED" w14:textId="77777777" w:rsidR="0067798B" w:rsidRPr="00BE2064" w:rsidRDefault="0067798B" w:rsidP="00AE3A2A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8FE1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A133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020A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0492C22D" w14:textId="77777777" w:rsidTr="006779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1FF3" w14:textId="77777777" w:rsidR="0067798B" w:rsidRPr="00BE2064" w:rsidRDefault="0067798B" w:rsidP="00AE3A2A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767B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848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5B4" w14:textId="77777777" w:rsidR="0067798B" w:rsidRPr="00BE2064" w:rsidRDefault="0067798B" w:rsidP="00AE3A2A">
            <w:pPr>
              <w:pStyle w:val="TAL"/>
            </w:pPr>
          </w:p>
        </w:tc>
      </w:tr>
      <w:tr w:rsidR="0067798B" w:rsidRPr="00BE2064" w14:paraId="7FFADE2C" w14:textId="77777777" w:rsidTr="0067798B">
        <w:tc>
          <w:tcPr>
            <w:tcW w:w="4535" w:type="dxa"/>
          </w:tcPr>
          <w:p w14:paraId="0D2FEC47" w14:textId="77777777" w:rsidR="0067798B" w:rsidRPr="00BE2064" w:rsidRDefault="0067798B" w:rsidP="00AE3A2A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14:paraId="02880E8D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700" w:type="dxa"/>
          </w:tcPr>
          <w:p w14:paraId="38A2F7E3" w14:textId="77777777" w:rsidR="0067798B" w:rsidRPr="00BE2064" w:rsidRDefault="0067798B" w:rsidP="00AE3A2A">
            <w:pPr>
              <w:pStyle w:val="TAL"/>
            </w:pPr>
          </w:p>
        </w:tc>
        <w:tc>
          <w:tcPr>
            <w:tcW w:w="1245" w:type="dxa"/>
          </w:tcPr>
          <w:p w14:paraId="5F0C8FF0" w14:textId="77777777" w:rsidR="0067798B" w:rsidRPr="00BE2064" w:rsidRDefault="0067798B" w:rsidP="00AE3A2A">
            <w:pPr>
              <w:pStyle w:val="TAL"/>
            </w:pPr>
          </w:p>
        </w:tc>
      </w:tr>
    </w:tbl>
    <w:p w14:paraId="772E1AB0" w14:textId="494DD715" w:rsidR="0067798B" w:rsidRDefault="0067798B" w:rsidP="0067798B">
      <w:pPr>
        <w:rPr>
          <w:ins w:id="145" w:author="Cardalda-Garcia Adrian 1SI1" w:date="2021-10-28T15:4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7798B" w:rsidRPr="00BE2064" w14:paraId="1848EFC3" w14:textId="77777777" w:rsidTr="00AE3A2A">
        <w:trPr>
          <w:jc w:val="center"/>
          <w:ins w:id="146" w:author="Cardalda-Garcia Adrian 1SI1" w:date="2021-10-28T15:40:00Z"/>
        </w:trPr>
        <w:tc>
          <w:tcPr>
            <w:tcW w:w="1701" w:type="dxa"/>
          </w:tcPr>
          <w:p w14:paraId="3F81752E" w14:textId="77777777" w:rsidR="0067798B" w:rsidRPr="00BE2064" w:rsidRDefault="0067798B" w:rsidP="00AE3A2A">
            <w:pPr>
              <w:pStyle w:val="TAH"/>
              <w:keepNext w:val="0"/>
              <w:keepLines w:val="0"/>
              <w:rPr>
                <w:ins w:id="147" w:author="Cardalda-Garcia Adrian 1SI1" w:date="2021-10-28T15:40:00Z"/>
              </w:rPr>
            </w:pPr>
            <w:ins w:id="148" w:author="Cardalda-Garcia Adrian 1SI1" w:date="2021-10-28T15:40:00Z">
              <w:r w:rsidRPr="00BE2064">
                <w:t>Condition</w:t>
              </w:r>
            </w:ins>
          </w:p>
        </w:tc>
        <w:tc>
          <w:tcPr>
            <w:tcW w:w="7229" w:type="dxa"/>
          </w:tcPr>
          <w:p w14:paraId="64793090" w14:textId="77777777" w:rsidR="0067798B" w:rsidRPr="00BE2064" w:rsidRDefault="0067798B" w:rsidP="00AE3A2A">
            <w:pPr>
              <w:pStyle w:val="TAH"/>
              <w:keepNext w:val="0"/>
              <w:keepLines w:val="0"/>
              <w:rPr>
                <w:ins w:id="149" w:author="Cardalda-Garcia Adrian 1SI1" w:date="2021-10-28T15:40:00Z"/>
              </w:rPr>
            </w:pPr>
            <w:ins w:id="150" w:author="Cardalda-Garcia Adrian 1SI1" w:date="2021-10-28T15:40:00Z">
              <w:r w:rsidRPr="00BE2064">
                <w:t>Explanation</w:t>
              </w:r>
            </w:ins>
          </w:p>
        </w:tc>
      </w:tr>
      <w:tr w:rsidR="0067798B" w:rsidRPr="00BE2064" w14:paraId="325AAA03" w14:textId="77777777" w:rsidTr="00AE3A2A">
        <w:trPr>
          <w:jc w:val="center"/>
          <w:ins w:id="151" w:author="Cardalda-Garcia Adrian 1SI1" w:date="2021-10-28T15:40:00Z"/>
        </w:trPr>
        <w:tc>
          <w:tcPr>
            <w:tcW w:w="1701" w:type="dxa"/>
          </w:tcPr>
          <w:p w14:paraId="4122D173" w14:textId="77777777" w:rsidR="0067798B" w:rsidRPr="00BE2064" w:rsidRDefault="0067798B" w:rsidP="00AE3A2A">
            <w:pPr>
              <w:pStyle w:val="TAL"/>
              <w:rPr>
                <w:ins w:id="152" w:author="Cardalda-Garcia Adrian 1SI1" w:date="2021-10-28T15:40:00Z"/>
              </w:rPr>
            </w:pPr>
            <w:proofErr w:type="spellStart"/>
            <w:ins w:id="153" w:author="Cardalda-Garcia Adrian 1SI1" w:date="2021-10-28T15:40:00Z">
              <w:r>
                <w:t>InterRAT</w:t>
              </w:r>
              <w:proofErr w:type="spellEnd"/>
            </w:ins>
          </w:p>
        </w:tc>
        <w:tc>
          <w:tcPr>
            <w:tcW w:w="7229" w:type="dxa"/>
          </w:tcPr>
          <w:p w14:paraId="6FC9F8CC" w14:textId="77777777" w:rsidR="0067798B" w:rsidRPr="00BE2064" w:rsidRDefault="0067798B" w:rsidP="00AE3A2A">
            <w:pPr>
              <w:pStyle w:val="TAL"/>
              <w:rPr>
                <w:ins w:id="154" w:author="Cardalda-Garcia Adrian 1SI1" w:date="2021-10-28T15:40:00Z"/>
              </w:rPr>
            </w:pPr>
            <w:ins w:id="155" w:author="Cardalda-Garcia Adrian 1SI1" w:date="2021-10-28T15:40:00Z">
              <w:r>
                <w:t xml:space="preserve">Configuration with at least one NR </w:t>
              </w:r>
              <w:proofErr w:type="spellStart"/>
              <w:r>
                <w:t>PCell</w:t>
              </w:r>
              <w:proofErr w:type="spellEnd"/>
              <w:r>
                <w:t xml:space="preserve"> and one or more E-UTRA neighbour cell(s)</w:t>
              </w:r>
            </w:ins>
          </w:p>
        </w:tc>
      </w:tr>
    </w:tbl>
    <w:p w14:paraId="4A412050" w14:textId="77777777" w:rsidR="0067798B" w:rsidRDefault="0067798B">
      <w:pPr>
        <w:rPr>
          <w:ins w:id="156" w:author="Cardalda-Garcia Adrian 1SI1" w:date="2021-10-28T15:40:00Z"/>
        </w:rPr>
        <w:pPrChange w:id="157" w:author="Cardalda-Garcia Adrian 1SI1" w:date="2021-10-28T15:40:00Z">
          <w:pPr>
            <w:pStyle w:val="Separation"/>
          </w:pPr>
        </w:pPrChange>
      </w:pPr>
    </w:p>
    <w:p w14:paraId="7455F958" w14:textId="078AE98A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E2DD1" w14:textId="77777777" w:rsidR="003E60D4" w:rsidRDefault="003E60D4">
      <w:r>
        <w:separator/>
      </w:r>
    </w:p>
  </w:endnote>
  <w:endnote w:type="continuationSeparator" w:id="0">
    <w:p w14:paraId="0D4AB416" w14:textId="77777777" w:rsidR="003E60D4" w:rsidRDefault="003E6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63EDA" w14:textId="77777777" w:rsidR="003E60D4" w:rsidRDefault="003E60D4">
      <w:r>
        <w:separator/>
      </w:r>
    </w:p>
  </w:footnote>
  <w:footnote w:type="continuationSeparator" w:id="0">
    <w:p w14:paraId="6C2D4800" w14:textId="77777777" w:rsidR="003E60D4" w:rsidRDefault="003E6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77477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285F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C44E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205F4"/>
    <w:rsid w:val="003609EF"/>
    <w:rsid w:val="0036231A"/>
    <w:rsid w:val="00374DD4"/>
    <w:rsid w:val="003A6CB6"/>
    <w:rsid w:val="003E1A36"/>
    <w:rsid w:val="003E60D4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7798B"/>
    <w:rsid w:val="00695272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9B8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67D87"/>
    <w:rsid w:val="00D91817"/>
    <w:rsid w:val="00DA4AAB"/>
    <w:rsid w:val="00DE34CF"/>
    <w:rsid w:val="00E13F3D"/>
    <w:rsid w:val="00E22FD1"/>
    <w:rsid w:val="00E34898"/>
    <w:rsid w:val="00E3586F"/>
    <w:rsid w:val="00E6486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05F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67798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7798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7798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0F488-9101-42F4-ADE5-9D5B7E142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1423</Words>
  <Characters>8113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2</cp:revision>
  <cp:lastPrinted>1899-12-31T23:00:00Z</cp:lastPrinted>
  <dcterms:created xsi:type="dcterms:W3CDTF">2021-11-05T06:46:00Z</dcterms:created>
  <dcterms:modified xsi:type="dcterms:W3CDTF">2021-11-05T06:46:00Z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