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A2CF2B" w14:textId="71BBD4E9" w:rsidR="00AA6DCE" w:rsidRDefault="00AA6DCE" w:rsidP="00AA6DCE">
      <w:pPr>
        <w:pStyle w:val="CRCoverPage"/>
        <w:tabs>
          <w:tab w:val="right" w:pos="9639"/>
        </w:tabs>
        <w:spacing w:after="0"/>
        <w:rPr>
          <w:b/>
          <w:i/>
          <w:noProof/>
          <w:sz w:val="28"/>
        </w:rPr>
      </w:pPr>
      <w:bookmarkStart w:id="0" w:name="_Toc21103530"/>
      <w:bookmarkStart w:id="1" w:name="historyclause"/>
      <w:r>
        <w:rPr>
          <w:b/>
          <w:noProof/>
          <w:sz w:val="24"/>
        </w:rPr>
        <w:t>3GPP TSG-</w:t>
      </w:r>
      <w:r w:rsidR="008A7018">
        <w:fldChar w:fldCharType="begin"/>
      </w:r>
      <w:r w:rsidR="008A7018">
        <w:instrText xml:space="preserve"> DOCPROPERTY  TSG/WGRef  \* MERGEFORMAT </w:instrText>
      </w:r>
      <w:r w:rsidR="008A7018">
        <w:fldChar w:fldCharType="separate"/>
      </w:r>
      <w:r>
        <w:rPr>
          <w:b/>
          <w:noProof/>
          <w:sz w:val="24"/>
        </w:rPr>
        <w:t>RAN5</w:t>
      </w:r>
      <w:r w:rsidR="008A7018">
        <w:rPr>
          <w:b/>
          <w:noProof/>
          <w:sz w:val="24"/>
        </w:rPr>
        <w:fldChar w:fldCharType="end"/>
      </w:r>
      <w:r>
        <w:rPr>
          <w:b/>
          <w:noProof/>
          <w:sz w:val="24"/>
        </w:rPr>
        <w:t xml:space="preserve"> Meeting #</w:t>
      </w:r>
      <w:r w:rsidR="008A7018">
        <w:fldChar w:fldCharType="begin"/>
      </w:r>
      <w:r w:rsidR="008A7018">
        <w:instrText xml:space="preserve"> DOCPROPERTY  MtgSeq  \* MERGEFORMAT </w:instrText>
      </w:r>
      <w:r w:rsidR="008A7018">
        <w:fldChar w:fldCharType="separate"/>
      </w:r>
      <w:r w:rsidRPr="00EB09B7">
        <w:rPr>
          <w:b/>
          <w:noProof/>
          <w:sz w:val="24"/>
        </w:rPr>
        <w:t>93</w:t>
      </w:r>
      <w:r w:rsidR="008A7018">
        <w:rPr>
          <w:b/>
          <w:noProof/>
          <w:sz w:val="24"/>
        </w:rPr>
        <w:fldChar w:fldCharType="end"/>
      </w:r>
      <w:r w:rsidR="008A7018">
        <w:fldChar w:fldCharType="begin"/>
      </w:r>
      <w:r w:rsidR="008A7018">
        <w:instrText xml:space="preserve"> DOCPROPERTY  MtgTitle  \* MERGEFORMAT </w:instrText>
      </w:r>
      <w:r w:rsidR="008A7018">
        <w:fldChar w:fldCharType="separate"/>
      </w:r>
      <w:r>
        <w:rPr>
          <w:b/>
          <w:noProof/>
          <w:sz w:val="24"/>
        </w:rPr>
        <w:t>-e</w:t>
      </w:r>
      <w:r w:rsidR="008A7018">
        <w:rPr>
          <w:b/>
          <w:noProof/>
          <w:sz w:val="24"/>
        </w:rPr>
        <w:fldChar w:fldCharType="end"/>
      </w:r>
      <w:r>
        <w:rPr>
          <w:b/>
          <w:i/>
          <w:noProof/>
          <w:sz w:val="28"/>
        </w:rPr>
        <w:tab/>
      </w:r>
      <w:r w:rsidR="008A7018">
        <w:fldChar w:fldCharType="begin"/>
      </w:r>
      <w:r w:rsidR="008A7018">
        <w:instrText xml:space="preserve"> DOCPROPERTY  Tdoc#  \* MERGEFORMAT </w:instrText>
      </w:r>
      <w:r w:rsidR="008A7018">
        <w:fldChar w:fldCharType="separate"/>
      </w:r>
      <w:r w:rsidRPr="00E13F3D">
        <w:rPr>
          <w:b/>
          <w:i/>
          <w:noProof/>
          <w:sz w:val="28"/>
        </w:rPr>
        <w:t>R5-217099</w:t>
      </w:r>
      <w:r w:rsidR="008A7018">
        <w:rPr>
          <w:b/>
          <w:i/>
          <w:noProof/>
          <w:sz w:val="28"/>
        </w:rPr>
        <w:fldChar w:fldCharType="end"/>
      </w:r>
      <w:r w:rsidR="008169EE" w:rsidRPr="008169EE">
        <w:rPr>
          <w:b/>
          <w:i/>
          <w:noProof/>
          <w:sz w:val="28"/>
          <w:highlight w:val="yellow"/>
        </w:rPr>
        <w:t>r1</w:t>
      </w:r>
    </w:p>
    <w:p w14:paraId="02F291CC" w14:textId="77777777" w:rsidR="00AA6DCE" w:rsidRDefault="008A7018" w:rsidP="00AA6DCE">
      <w:pPr>
        <w:pStyle w:val="CRCoverPage"/>
        <w:outlineLvl w:val="0"/>
        <w:rPr>
          <w:b/>
          <w:noProof/>
          <w:sz w:val="24"/>
        </w:rPr>
      </w:pPr>
      <w:r>
        <w:fldChar w:fldCharType="begin"/>
      </w:r>
      <w:r>
        <w:instrText xml:space="preserve"> DOCPROPERTY  Location  \* MERGEFORMAT </w:instrText>
      </w:r>
      <w:r>
        <w:fldChar w:fldCharType="separate"/>
      </w:r>
      <w:r w:rsidR="00AA6DCE" w:rsidRPr="00BA51D9">
        <w:rPr>
          <w:b/>
          <w:noProof/>
          <w:sz w:val="24"/>
        </w:rPr>
        <w:t>Online</w:t>
      </w:r>
      <w:r>
        <w:rPr>
          <w:b/>
          <w:noProof/>
          <w:sz w:val="24"/>
        </w:rPr>
        <w:fldChar w:fldCharType="end"/>
      </w:r>
      <w:r w:rsidR="00AA6DCE">
        <w:rPr>
          <w:b/>
          <w:noProof/>
          <w:sz w:val="24"/>
        </w:rPr>
        <w:t xml:space="preserve">, </w:t>
      </w:r>
      <w:r w:rsidR="00AA6DCE">
        <w:fldChar w:fldCharType="begin"/>
      </w:r>
      <w:r w:rsidR="00AA6DCE">
        <w:instrText xml:space="preserve"> DOCPROPERTY  Country  \* MERGEFORMAT </w:instrText>
      </w:r>
      <w:r w:rsidR="00AA6DCE">
        <w:fldChar w:fldCharType="end"/>
      </w:r>
      <w:r w:rsidR="00AA6DCE">
        <w:rPr>
          <w:b/>
          <w:noProof/>
          <w:sz w:val="24"/>
        </w:rPr>
        <w:t xml:space="preserve">, </w:t>
      </w:r>
      <w:r>
        <w:fldChar w:fldCharType="begin"/>
      </w:r>
      <w:r>
        <w:instrText xml:space="preserve"> DOCPROPERTY  StartDate  \* MERGEFORMAT </w:instrText>
      </w:r>
      <w:r>
        <w:fldChar w:fldCharType="separate"/>
      </w:r>
      <w:r w:rsidR="00AA6DCE" w:rsidRPr="00BA51D9">
        <w:rPr>
          <w:b/>
          <w:noProof/>
          <w:sz w:val="24"/>
        </w:rPr>
        <w:t>8th Nov 2021</w:t>
      </w:r>
      <w:r>
        <w:rPr>
          <w:b/>
          <w:noProof/>
          <w:sz w:val="24"/>
        </w:rPr>
        <w:fldChar w:fldCharType="end"/>
      </w:r>
      <w:r w:rsidR="00AA6DCE">
        <w:rPr>
          <w:b/>
          <w:noProof/>
          <w:sz w:val="24"/>
        </w:rPr>
        <w:t xml:space="preserve"> - </w:t>
      </w:r>
      <w:r>
        <w:fldChar w:fldCharType="begin"/>
      </w:r>
      <w:r>
        <w:instrText xml:space="preserve"> DOCPROPERTY  EndDate  \* MERGEFORMAT </w:instrText>
      </w:r>
      <w:r>
        <w:fldChar w:fldCharType="separate"/>
      </w:r>
      <w:r w:rsidR="00AA6DCE"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A6DCE" w14:paraId="7897AD50" w14:textId="77777777" w:rsidTr="0074373D">
        <w:tc>
          <w:tcPr>
            <w:tcW w:w="9641" w:type="dxa"/>
            <w:gridSpan w:val="9"/>
            <w:tcBorders>
              <w:top w:val="single" w:sz="4" w:space="0" w:color="auto"/>
              <w:left w:val="single" w:sz="4" w:space="0" w:color="auto"/>
              <w:right w:val="single" w:sz="4" w:space="0" w:color="auto"/>
            </w:tcBorders>
          </w:tcPr>
          <w:p w14:paraId="2ECFE52D" w14:textId="77777777" w:rsidR="00AA6DCE" w:rsidRDefault="00AA6DCE" w:rsidP="0074373D">
            <w:pPr>
              <w:pStyle w:val="CRCoverPage"/>
              <w:spacing w:after="0"/>
              <w:jc w:val="right"/>
              <w:rPr>
                <w:i/>
                <w:noProof/>
              </w:rPr>
            </w:pPr>
            <w:r>
              <w:rPr>
                <w:i/>
                <w:noProof/>
                <w:sz w:val="14"/>
              </w:rPr>
              <w:t>CR-Form-v12.1</w:t>
            </w:r>
          </w:p>
        </w:tc>
      </w:tr>
      <w:tr w:rsidR="00AA6DCE" w14:paraId="647A8C9B" w14:textId="77777777" w:rsidTr="0074373D">
        <w:tc>
          <w:tcPr>
            <w:tcW w:w="9641" w:type="dxa"/>
            <w:gridSpan w:val="9"/>
            <w:tcBorders>
              <w:left w:val="single" w:sz="4" w:space="0" w:color="auto"/>
              <w:right w:val="single" w:sz="4" w:space="0" w:color="auto"/>
            </w:tcBorders>
          </w:tcPr>
          <w:p w14:paraId="6DE0CF38" w14:textId="77777777" w:rsidR="00AA6DCE" w:rsidRDefault="00AA6DCE" w:rsidP="0074373D">
            <w:pPr>
              <w:pStyle w:val="CRCoverPage"/>
              <w:spacing w:after="0"/>
              <w:jc w:val="center"/>
              <w:rPr>
                <w:noProof/>
              </w:rPr>
            </w:pPr>
            <w:r>
              <w:rPr>
                <w:b/>
                <w:noProof/>
                <w:sz w:val="32"/>
              </w:rPr>
              <w:t>CHANGE REQUEST</w:t>
            </w:r>
          </w:p>
        </w:tc>
      </w:tr>
      <w:tr w:rsidR="00AA6DCE" w14:paraId="254661A2" w14:textId="77777777" w:rsidTr="0074373D">
        <w:tc>
          <w:tcPr>
            <w:tcW w:w="9641" w:type="dxa"/>
            <w:gridSpan w:val="9"/>
            <w:tcBorders>
              <w:left w:val="single" w:sz="4" w:space="0" w:color="auto"/>
              <w:right w:val="single" w:sz="4" w:space="0" w:color="auto"/>
            </w:tcBorders>
          </w:tcPr>
          <w:p w14:paraId="4C70FA7D" w14:textId="77777777" w:rsidR="00AA6DCE" w:rsidRDefault="00AA6DCE" w:rsidP="0074373D">
            <w:pPr>
              <w:pStyle w:val="CRCoverPage"/>
              <w:spacing w:after="0"/>
              <w:rPr>
                <w:noProof/>
                <w:sz w:val="8"/>
                <w:szCs w:val="8"/>
              </w:rPr>
            </w:pPr>
          </w:p>
        </w:tc>
      </w:tr>
      <w:tr w:rsidR="00AA6DCE" w14:paraId="131B27FF" w14:textId="77777777" w:rsidTr="0074373D">
        <w:tc>
          <w:tcPr>
            <w:tcW w:w="142" w:type="dxa"/>
            <w:tcBorders>
              <w:left w:val="single" w:sz="4" w:space="0" w:color="auto"/>
            </w:tcBorders>
          </w:tcPr>
          <w:p w14:paraId="181C3DA0" w14:textId="77777777" w:rsidR="00AA6DCE" w:rsidRDefault="00AA6DCE" w:rsidP="0074373D">
            <w:pPr>
              <w:pStyle w:val="CRCoverPage"/>
              <w:spacing w:after="0"/>
              <w:jc w:val="right"/>
              <w:rPr>
                <w:noProof/>
              </w:rPr>
            </w:pPr>
          </w:p>
        </w:tc>
        <w:tc>
          <w:tcPr>
            <w:tcW w:w="1559" w:type="dxa"/>
            <w:shd w:val="pct30" w:color="FFFF00" w:fill="auto"/>
          </w:tcPr>
          <w:p w14:paraId="0E74D854" w14:textId="77777777" w:rsidR="00AA6DCE" w:rsidRPr="00410371" w:rsidRDefault="008A7018" w:rsidP="0074373D">
            <w:pPr>
              <w:pStyle w:val="CRCoverPage"/>
              <w:spacing w:after="0"/>
              <w:jc w:val="right"/>
              <w:rPr>
                <w:b/>
                <w:noProof/>
                <w:sz w:val="28"/>
              </w:rPr>
            </w:pPr>
            <w:r>
              <w:fldChar w:fldCharType="begin"/>
            </w:r>
            <w:r>
              <w:instrText xml:space="preserve"> DOCPROPERTY  Spec#  \* MERGEFORMAT </w:instrText>
            </w:r>
            <w:r>
              <w:fldChar w:fldCharType="separate"/>
            </w:r>
            <w:r w:rsidR="00AA6DCE" w:rsidRPr="00410371">
              <w:rPr>
                <w:b/>
                <w:noProof/>
                <w:sz w:val="28"/>
              </w:rPr>
              <w:t>38.523-1</w:t>
            </w:r>
            <w:r>
              <w:rPr>
                <w:b/>
                <w:noProof/>
                <w:sz w:val="28"/>
              </w:rPr>
              <w:fldChar w:fldCharType="end"/>
            </w:r>
          </w:p>
        </w:tc>
        <w:tc>
          <w:tcPr>
            <w:tcW w:w="709" w:type="dxa"/>
          </w:tcPr>
          <w:p w14:paraId="339BC0A5" w14:textId="77777777" w:rsidR="00AA6DCE" w:rsidRDefault="00AA6DCE" w:rsidP="0074373D">
            <w:pPr>
              <w:pStyle w:val="CRCoverPage"/>
              <w:spacing w:after="0"/>
              <w:jc w:val="center"/>
              <w:rPr>
                <w:noProof/>
              </w:rPr>
            </w:pPr>
            <w:r>
              <w:rPr>
                <w:b/>
                <w:noProof/>
                <w:sz w:val="28"/>
              </w:rPr>
              <w:t>CR</w:t>
            </w:r>
          </w:p>
        </w:tc>
        <w:tc>
          <w:tcPr>
            <w:tcW w:w="1276" w:type="dxa"/>
            <w:shd w:val="pct30" w:color="FFFF00" w:fill="auto"/>
          </w:tcPr>
          <w:p w14:paraId="793A4145" w14:textId="77777777" w:rsidR="00AA6DCE" w:rsidRPr="00410371" w:rsidRDefault="008A7018" w:rsidP="0074373D">
            <w:pPr>
              <w:pStyle w:val="CRCoverPage"/>
              <w:spacing w:after="0"/>
              <w:rPr>
                <w:noProof/>
              </w:rPr>
            </w:pPr>
            <w:r>
              <w:fldChar w:fldCharType="begin"/>
            </w:r>
            <w:r>
              <w:instrText xml:space="preserve"> DOCPROPERTY  Cr#  \* MERGEFORMAT </w:instrText>
            </w:r>
            <w:r>
              <w:fldChar w:fldCharType="separate"/>
            </w:r>
            <w:r w:rsidR="00AA6DCE" w:rsidRPr="00410371">
              <w:rPr>
                <w:b/>
                <w:noProof/>
                <w:sz w:val="28"/>
              </w:rPr>
              <w:t>2591</w:t>
            </w:r>
            <w:r>
              <w:rPr>
                <w:b/>
                <w:noProof/>
                <w:sz w:val="28"/>
              </w:rPr>
              <w:fldChar w:fldCharType="end"/>
            </w:r>
          </w:p>
        </w:tc>
        <w:tc>
          <w:tcPr>
            <w:tcW w:w="709" w:type="dxa"/>
          </w:tcPr>
          <w:p w14:paraId="4AE6F145" w14:textId="77777777" w:rsidR="00AA6DCE" w:rsidRDefault="00AA6DCE" w:rsidP="0074373D">
            <w:pPr>
              <w:pStyle w:val="CRCoverPage"/>
              <w:tabs>
                <w:tab w:val="right" w:pos="625"/>
              </w:tabs>
              <w:spacing w:after="0"/>
              <w:jc w:val="center"/>
              <w:rPr>
                <w:noProof/>
              </w:rPr>
            </w:pPr>
            <w:r>
              <w:rPr>
                <w:b/>
                <w:bCs/>
                <w:noProof/>
                <w:sz w:val="28"/>
              </w:rPr>
              <w:t>rev</w:t>
            </w:r>
          </w:p>
        </w:tc>
        <w:tc>
          <w:tcPr>
            <w:tcW w:w="992" w:type="dxa"/>
            <w:shd w:val="pct30" w:color="FFFF00" w:fill="auto"/>
          </w:tcPr>
          <w:p w14:paraId="18C2D1FD" w14:textId="77777777" w:rsidR="00AA6DCE" w:rsidRPr="00410371" w:rsidRDefault="008A7018" w:rsidP="0074373D">
            <w:pPr>
              <w:pStyle w:val="CRCoverPage"/>
              <w:spacing w:after="0"/>
              <w:jc w:val="center"/>
              <w:rPr>
                <w:b/>
                <w:noProof/>
              </w:rPr>
            </w:pPr>
            <w:r>
              <w:fldChar w:fldCharType="begin"/>
            </w:r>
            <w:r>
              <w:instrText xml:space="preserve"> DOCPROPERTY  Revision  \* MERGEFORMAT </w:instrText>
            </w:r>
            <w:r>
              <w:fldChar w:fldCharType="separate"/>
            </w:r>
            <w:r w:rsidR="00AA6DCE" w:rsidRPr="00410371">
              <w:rPr>
                <w:b/>
                <w:noProof/>
                <w:sz w:val="28"/>
              </w:rPr>
              <w:t>-</w:t>
            </w:r>
            <w:r>
              <w:rPr>
                <w:b/>
                <w:noProof/>
                <w:sz w:val="28"/>
              </w:rPr>
              <w:fldChar w:fldCharType="end"/>
            </w:r>
          </w:p>
        </w:tc>
        <w:tc>
          <w:tcPr>
            <w:tcW w:w="2410" w:type="dxa"/>
          </w:tcPr>
          <w:p w14:paraId="04FE9C4C" w14:textId="77777777" w:rsidR="00AA6DCE" w:rsidRDefault="00AA6DCE" w:rsidP="007437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BECABB" w14:textId="77777777" w:rsidR="00AA6DCE" w:rsidRPr="00410371" w:rsidRDefault="008A7018" w:rsidP="0074373D">
            <w:pPr>
              <w:pStyle w:val="CRCoverPage"/>
              <w:spacing w:after="0"/>
              <w:jc w:val="center"/>
              <w:rPr>
                <w:noProof/>
                <w:sz w:val="28"/>
              </w:rPr>
            </w:pPr>
            <w:r>
              <w:fldChar w:fldCharType="begin"/>
            </w:r>
            <w:r>
              <w:instrText xml:space="preserve"> DOCPROPERTY  Version  \* MERGEFORMAT </w:instrText>
            </w:r>
            <w:r>
              <w:fldChar w:fldCharType="separate"/>
            </w:r>
            <w:r w:rsidR="00AA6DCE" w:rsidRPr="00410371">
              <w:rPr>
                <w:b/>
                <w:noProof/>
                <w:sz w:val="28"/>
              </w:rPr>
              <w:t>16.9.0</w:t>
            </w:r>
            <w:r>
              <w:rPr>
                <w:b/>
                <w:noProof/>
                <w:sz w:val="28"/>
              </w:rPr>
              <w:fldChar w:fldCharType="end"/>
            </w:r>
          </w:p>
        </w:tc>
        <w:tc>
          <w:tcPr>
            <w:tcW w:w="143" w:type="dxa"/>
            <w:tcBorders>
              <w:right w:val="single" w:sz="4" w:space="0" w:color="auto"/>
            </w:tcBorders>
          </w:tcPr>
          <w:p w14:paraId="50742779" w14:textId="77777777" w:rsidR="00AA6DCE" w:rsidRDefault="00AA6DCE" w:rsidP="0074373D">
            <w:pPr>
              <w:pStyle w:val="CRCoverPage"/>
              <w:spacing w:after="0"/>
              <w:rPr>
                <w:noProof/>
              </w:rPr>
            </w:pPr>
          </w:p>
        </w:tc>
      </w:tr>
      <w:tr w:rsidR="00AA6DCE" w14:paraId="34653D4C" w14:textId="77777777" w:rsidTr="0074373D">
        <w:tc>
          <w:tcPr>
            <w:tcW w:w="9641" w:type="dxa"/>
            <w:gridSpan w:val="9"/>
            <w:tcBorders>
              <w:left w:val="single" w:sz="4" w:space="0" w:color="auto"/>
              <w:right w:val="single" w:sz="4" w:space="0" w:color="auto"/>
            </w:tcBorders>
          </w:tcPr>
          <w:p w14:paraId="13DA2FB7" w14:textId="77777777" w:rsidR="00AA6DCE" w:rsidRDefault="00AA6DCE" w:rsidP="0074373D">
            <w:pPr>
              <w:pStyle w:val="CRCoverPage"/>
              <w:spacing w:after="0"/>
              <w:rPr>
                <w:noProof/>
              </w:rPr>
            </w:pPr>
          </w:p>
        </w:tc>
      </w:tr>
      <w:tr w:rsidR="00AA6DCE" w14:paraId="6FA88525" w14:textId="77777777" w:rsidTr="0074373D">
        <w:tc>
          <w:tcPr>
            <w:tcW w:w="9641" w:type="dxa"/>
            <w:gridSpan w:val="9"/>
            <w:tcBorders>
              <w:top w:val="single" w:sz="4" w:space="0" w:color="auto"/>
            </w:tcBorders>
          </w:tcPr>
          <w:p w14:paraId="2AED60D5" w14:textId="77777777" w:rsidR="00AA6DCE" w:rsidRPr="00F25D98" w:rsidRDefault="00AA6DCE" w:rsidP="0074373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A6DCE" w14:paraId="024794CB" w14:textId="77777777" w:rsidTr="0074373D">
        <w:tc>
          <w:tcPr>
            <w:tcW w:w="9641" w:type="dxa"/>
            <w:gridSpan w:val="9"/>
          </w:tcPr>
          <w:p w14:paraId="2F08DE5E" w14:textId="77777777" w:rsidR="00AA6DCE" w:rsidRDefault="00AA6DCE" w:rsidP="0074373D">
            <w:pPr>
              <w:pStyle w:val="CRCoverPage"/>
              <w:spacing w:after="0"/>
              <w:rPr>
                <w:noProof/>
                <w:sz w:val="8"/>
                <w:szCs w:val="8"/>
              </w:rPr>
            </w:pPr>
          </w:p>
        </w:tc>
      </w:tr>
    </w:tbl>
    <w:p w14:paraId="0F23DEA8" w14:textId="77777777" w:rsidR="00AA6DCE" w:rsidRDefault="00AA6DCE" w:rsidP="00AA6DC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A6DCE" w14:paraId="7DBE7B10" w14:textId="77777777" w:rsidTr="0074373D">
        <w:tc>
          <w:tcPr>
            <w:tcW w:w="2835" w:type="dxa"/>
          </w:tcPr>
          <w:p w14:paraId="6E217B45" w14:textId="77777777" w:rsidR="00AA6DCE" w:rsidRDefault="00AA6DCE" w:rsidP="0074373D">
            <w:pPr>
              <w:pStyle w:val="CRCoverPage"/>
              <w:tabs>
                <w:tab w:val="right" w:pos="2751"/>
              </w:tabs>
              <w:spacing w:after="0"/>
              <w:rPr>
                <w:b/>
                <w:i/>
                <w:noProof/>
              </w:rPr>
            </w:pPr>
            <w:r>
              <w:rPr>
                <w:b/>
                <w:i/>
                <w:noProof/>
              </w:rPr>
              <w:t>Proposed change affects:</w:t>
            </w:r>
          </w:p>
        </w:tc>
        <w:tc>
          <w:tcPr>
            <w:tcW w:w="1418" w:type="dxa"/>
          </w:tcPr>
          <w:p w14:paraId="1582E54E" w14:textId="77777777" w:rsidR="00AA6DCE" w:rsidRDefault="00AA6DCE" w:rsidP="007437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A38FB7" w14:textId="77777777" w:rsidR="00AA6DCE" w:rsidRDefault="00AA6DCE" w:rsidP="0074373D">
            <w:pPr>
              <w:pStyle w:val="CRCoverPage"/>
              <w:spacing w:after="0"/>
              <w:jc w:val="center"/>
              <w:rPr>
                <w:b/>
                <w:caps/>
                <w:noProof/>
              </w:rPr>
            </w:pPr>
          </w:p>
        </w:tc>
        <w:tc>
          <w:tcPr>
            <w:tcW w:w="709" w:type="dxa"/>
            <w:tcBorders>
              <w:left w:val="single" w:sz="4" w:space="0" w:color="auto"/>
            </w:tcBorders>
          </w:tcPr>
          <w:p w14:paraId="72CD4A07" w14:textId="77777777" w:rsidR="00AA6DCE" w:rsidRDefault="00AA6DCE" w:rsidP="007437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9DD39F" w14:textId="77777777" w:rsidR="00AA6DCE" w:rsidRDefault="00AA6DCE" w:rsidP="0074373D">
            <w:pPr>
              <w:pStyle w:val="CRCoverPage"/>
              <w:spacing w:after="0"/>
              <w:jc w:val="center"/>
              <w:rPr>
                <w:b/>
                <w:caps/>
                <w:noProof/>
              </w:rPr>
            </w:pPr>
          </w:p>
        </w:tc>
        <w:tc>
          <w:tcPr>
            <w:tcW w:w="2126" w:type="dxa"/>
          </w:tcPr>
          <w:p w14:paraId="69CC55F2" w14:textId="77777777" w:rsidR="00AA6DCE" w:rsidRDefault="00AA6DCE" w:rsidP="007437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0A274A" w14:textId="77777777" w:rsidR="00AA6DCE" w:rsidRDefault="00AA6DCE" w:rsidP="0074373D">
            <w:pPr>
              <w:pStyle w:val="CRCoverPage"/>
              <w:spacing w:after="0"/>
              <w:jc w:val="center"/>
              <w:rPr>
                <w:b/>
                <w:caps/>
                <w:noProof/>
              </w:rPr>
            </w:pPr>
          </w:p>
        </w:tc>
        <w:tc>
          <w:tcPr>
            <w:tcW w:w="1418" w:type="dxa"/>
            <w:tcBorders>
              <w:left w:val="nil"/>
            </w:tcBorders>
          </w:tcPr>
          <w:p w14:paraId="23921DD2" w14:textId="77777777" w:rsidR="00AA6DCE" w:rsidRDefault="00AA6DCE" w:rsidP="007437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8ED642" w14:textId="77777777" w:rsidR="00AA6DCE" w:rsidRDefault="00AA6DCE" w:rsidP="0074373D">
            <w:pPr>
              <w:pStyle w:val="CRCoverPage"/>
              <w:spacing w:after="0"/>
              <w:jc w:val="center"/>
              <w:rPr>
                <w:b/>
                <w:bCs/>
                <w:caps/>
                <w:noProof/>
              </w:rPr>
            </w:pPr>
          </w:p>
        </w:tc>
      </w:tr>
    </w:tbl>
    <w:p w14:paraId="0F8413E5" w14:textId="77777777" w:rsidR="00AA6DCE" w:rsidRDefault="00AA6DCE" w:rsidP="00AA6DC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A6DCE" w14:paraId="53E8CCA7" w14:textId="77777777" w:rsidTr="0074373D">
        <w:tc>
          <w:tcPr>
            <w:tcW w:w="9640" w:type="dxa"/>
            <w:gridSpan w:val="11"/>
          </w:tcPr>
          <w:p w14:paraId="58FBEE10" w14:textId="77777777" w:rsidR="00AA6DCE" w:rsidRDefault="00AA6DCE" w:rsidP="0074373D">
            <w:pPr>
              <w:pStyle w:val="CRCoverPage"/>
              <w:spacing w:after="0"/>
              <w:rPr>
                <w:noProof/>
                <w:sz w:val="8"/>
                <w:szCs w:val="8"/>
              </w:rPr>
            </w:pPr>
          </w:p>
        </w:tc>
      </w:tr>
      <w:tr w:rsidR="00AA6DCE" w14:paraId="48CC6E1C" w14:textId="77777777" w:rsidTr="0074373D">
        <w:tc>
          <w:tcPr>
            <w:tcW w:w="1843" w:type="dxa"/>
            <w:tcBorders>
              <w:top w:val="single" w:sz="4" w:space="0" w:color="auto"/>
              <w:left w:val="single" w:sz="4" w:space="0" w:color="auto"/>
            </w:tcBorders>
          </w:tcPr>
          <w:p w14:paraId="250011A4" w14:textId="77777777" w:rsidR="00AA6DCE" w:rsidRDefault="00AA6DCE" w:rsidP="007437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B1746F" w14:textId="77777777" w:rsidR="00AA6DCE" w:rsidRDefault="008A7018" w:rsidP="0074373D">
            <w:pPr>
              <w:pStyle w:val="CRCoverPage"/>
              <w:spacing w:after="0"/>
              <w:ind w:left="100"/>
              <w:rPr>
                <w:noProof/>
              </w:rPr>
            </w:pPr>
            <w:r>
              <w:fldChar w:fldCharType="begin"/>
            </w:r>
            <w:r>
              <w:instrText xml:space="preserve"> DOCPROPERTY  CrTitle  \* MERGEFORMAT </w:instrText>
            </w:r>
            <w:r>
              <w:fldChar w:fldCharType="separate"/>
            </w:r>
            <w:r w:rsidR="00AA6DCE">
              <w:t>Correction to NR5GC testcase 11.4.3</w:t>
            </w:r>
            <w:r>
              <w:fldChar w:fldCharType="end"/>
            </w:r>
          </w:p>
        </w:tc>
      </w:tr>
      <w:tr w:rsidR="00AA6DCE" w14:paraId="7EC9E4F8" w14:textId="77777777" w:rsidTr="0074373D">
        <w:tc>
          <w:tcPr>
            <w:tcW w:w="1843" w:type="dxa"/>
            <w:tcBorders>
              <w:left w:val="single" w:sz="4" w:space="0" w:color="auto"/>
            </w:tcBorders>
          </w:tcPr>
          <w:p w14:paraId="65A91351" w14:textId="77777777" w:rsidR="00AA6DCE" w:rsidRDefault="00AA6DCE" w:rsidP="0074373D">
            <w:pPr>
              <w:pStyle w:val="CRCoverPage"/>
              <w:spacing w:after="0"/>
              <w:rPr>
                <w:b/>
                <w:i/>
                <w:noProof/>
                <w:sz w:val="8"/>
                <w:szCs w:val="8"/>
              </w:rPr>
            </w:pPr>
          </w:p>
        </w:tc>
        <w:tc>
          <w:tcPr>
            <w:tcW w:w="7797" w:type="dxa"/>
            <w:gridSpan w:val="10"/>
            <w:tcBorders>
              <w:right w:val="single" w:sz="4" w:space="0" w:color="auto"/>
            </w:tcBorders>
          </w:tcPr>
          <w:p w14:paraId="225700E4" w14:textId="77777777" w:rsidR="00AA6DCE" w:rsidRDefault="00AA6DCE" w:rsidP="0074373D">
            <w:pPr>
              <w:pStyle w:val="CRCoverPage"/>
              <w:spacing w:after="0"/>
              <w:rPr>
                <w:noProof/>
                <w:sz w:val="8"/>
                <w:szCs w:val="8"/>
              </w:rPr>
            </w:pPr>
          </w:p>
        </w:tc>
      </w:tr>
      <w:tr w:rsidR="00AA6DCE" w14:paraId="0DA0450B" w14:textId="77777777" w:rsidTr="0074373D">
        <w:tc>
          <w:tcPr>
            <w:tcW w:w="1843" w:type="dxa"/>
            <w:tcBorders>
              <w:left w:val="single" w:sz="4" w:space="0" w:color="auto"/>
            </w:tcBorders>
          </w:tcPr>
          <w:p w14:paraId="2261FC80" w14:textId="77777777" w:rsidR="00AA6DCE" w:rsidRDefault="00AA6DCE" w:rsidP="007437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207E76" w14:textId="77777777" w:rsidR="00AA6DCE" w:rsidRDefault="008A7018" w:rsidP="0074373D">
            <w:pPr>
              <w:pStyle w:val="CRCoverPage"/>
              <w:spacing w:after="0"/>
              <w:ind w:left="100"/>
              <w:rPr>
                <w:noProof/>
              </w:rPr>
            </w:pPr>
            <w:r>
              <w:fldChar w:fldCharType="begin"/>
            </w:r>
            <w:r>
              <w:instrText xml:space="preserve"> DOCPROPERTY  SourceIfWg  \* MERGEFORMAT </w:instrText>
            </w:r>
            <w:r>
              <w:fldChar w:fldCharType="separate"/>
            </w:r>
            <w:r w:rsidR="00AA6DCE">
              <w:rPr>
                <w:noProof/>
              </w:rPr>
              <w:t>ROHDE &amp; SCHWARZ, Qualcomm</w:t>
            </w:r>
            <w:r>
              <w:rPr>
                <w:noProof/>
              </w:rPr>
              <w:fldChar w:fldCharType="end"/>
            </w:r>
          </w:p>
        </w:tc>
      </w:tr>
      <w:tr w:rsidR="00AA6DCE" w14:paraId="0986C2FB" w14:textId="77777777" w:rsidTr="0074373D">
        <w:tc>
          <w:tcPr>
            <w:tcW w:w="1843" w:type="dxa"/>
            <w:tcBorders>
              <w:left w:val="single" w:sz="4" w:space="0" w:color="auto"/>
            </w:tcBorders>
          </w:tcPr>
          <w:p w14:paraId="5885781C" w14:textId="77777777" w:rsidR="00AA6DCE" w:rsidRDefault="00AA6DCE" w:rsidP="007437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5D9E18" w14:textId="723C3D70" w:rsidR="00AA6DCE" w:rsidRDefault="00AA6DCE" w:rsidP="0074373D">
            <w:pPr>
              <w:pStyle w:val="CRCoverPage"/>
              <w:spacing w:after="0"/>
              <w:ind w:left="100"/>
              <w:rPr>
                <w:noProof/>
              </w:rPr>
            </w:pPr>
            <w:r>
              <w:t>R5</w:t>
            </w:r>
            <w:r>
              <w:fldChar w:fldCharType="begin"/>
            </w:r>
            <w:r>
              <w:instrText xml:space="preserve"> DOCPROPERTY  SourceIfTsg  \* MERGEFORMAT </w:instrText>
            </w:r>
            <w:r>
              <w:fldChar w:fldCharType="end"/>
            </w:r>
          </w:p>
        </w:tc>
      </w:tr>
      <w:tr w:rsidR="00AA6DCE" w14:paraId="5B01F3FF" w14:textId="77777777" w:rsidTr="0074373D">
        <w:tc>
          <w:tcPr>
            <w:tcW w:w="1843" w:type="dxa"/>
            <w:tcBorders>
              <w:left w:val="single" w:sz="4" w:space="0" w:color="auto"/>
            </w:tcBorders>
          </w:tcPr>
          <w:p w14:paraId="11F2DCDF" w14:textId="77777777" w:rsidR="00AA6DCE" w:rsidRDefault="00AA6DCE" w:rsidP="0074373D">
            <w:pPr>
              <w:pStyle w:val="CRCoverPage"/>
              <w:spacing w:after="0"/>
              <w:rPr>
                <w:b/>
                <w:i/>
                <w:noProof/>
                <w:sz w:val="8"/>
                <w:szCs w:val="8"/>
              </w:rPr>
            </w:pPr>
          </w:p>
        </w:tc>
        <w:tc>
          <w:tcPr>
            <w:tcW w:w="7797" w:type="dxa"/>
            <w:gridSpan w:val="10"/>
            <w:tcBorders>
              <w:right w:val="single" w:sz="4" w:space="0" w:color="auto"/>
            </w:tcBorders>
          </w:tcPr>
          <w:p w14:paraId="2D1007A4" w14:textId="77777777" w:rsidR="00AA6DCE" w:rsidRDefault="00AA6DCE" w:rsidP="0074373D">
            <w:pPr>
              <w:pStyle w:val="CRCoverPage"/>
              <w:spacing w:after="0"/>
              <w:rPr>
                <w:noProof/>
                <w:sz w:val="8"/>
                <w:szCs w:val="8"/>
              </w:rPr>
            </w:pPr>
          </w:p>
        </w:tc>
      </w:tr>
      <w:tr w:rsidR="00AA6DCE" w14:paraId="25429210" w14:textId="77777777" w:rsidTr="0074373D">
        <w:tc>
          <w:tcPr>
            <w:tcW w:w="1843" w:type="dxa"/>
            <w:tcBorders>
              <w:left w:val="single" w:sz="4" w:space="0" w:color="auto"/>
            </w:tcBorders>
          </w:tcPr>
          <w:p w14:paraId="74FA5A2C" w14:textId="77777777" w:rsidR="00AA6DCE" w:rsidRDefault="00AA6DCE" w:rsidP="0074373D">
            <w:pPr>
              <w:pStyle w:val="CRCoverPage"/>
              <w:tabs>
                <w:tab w:val="right" w:pos="1759"/>
              </w:tabs>
              <w:spacing w:after="0"/>
              <w:rPr>
                <w:b/>
                <w:i/>
                <w:noProof/>
              </w:rPr>
            </w:pPr>
            <w:r>
              <w:rPr>
                <w:b/>
                <w:i/>
                <w:noProof/>
              </w:rPr>
              <w:t>Work item code:</w:t>
            </w:r>
          </w:p>
        </w:tc>
        <w:tc>
          <w:tcPr>
            <w:tcW w:w="3686" w:type="dxa"/>
            <w:gridSpan w:val="5"/>
            <w:shd w:val="pct30" w:color="FFFF00" w:fill="auto"/>
          </w:tcPr>
          <w:p w14:paraId="43623056" w14:textId="77777777" w:rsidR="00AA6DCE" w:rsidRDefault="008A7018" w:rsidP="0074373D">
            <w:pPr>
              <w:pStyle w:val="CRCoverPage"/>
              <w:spacing w:after="0"/>
              <w:ind w:left="100"/>
              <w:rPr>
                <w:noProof/>
              </w:rPr>
            </w:pPr>
            <w:r>
              <w:fldChar w:fldCharType="begin"/>
            </w:r>
            <w:r>
              <w:instrText xml:space="preserve"> DOCPROPERTY  RelatedWis  \* MERGEFORMAT </w:instrText>
            </w:r>
            <w:r>
              <w:fldChar w:fldCharType="separate"/>
            </w:r>
            <w:r w:rsidR="00AA6DCE">
              <w:rPr>
                <w:noProof/>
              </w:rPr>
              <w:t>5GS_NR_LTE-UEConTest</w:t>
            </w:r>
            <w:r>
              <w:rPr>
                <w:noProof/>
              </w:rPr>
              <w:fldChar w:fldCharType="end"/>
            </w:r>
          </w:p>
        </w:tc>
        <w:tc>
          <w:tcPr>
            <w:tcW w:w="567" w:type="dxa"/>
            <w:tcBorders>
              <w:left w:val="nil"/>
            </w:tcBorders>
          </w:tcPr>
          <w:p w14:paraId="28E531E1" w14:textId="77777777" w:rsidR="00AA6DCE" w:rsidRDefault="00AA6DCE" w:rsidP="0074373D">
            <w:pPr>
              <w:pStyle w:val="CRCoverPage"/>
              <w:spacing w:after="0"/>
              <w:ind w:right="100"/>
              <w:rPr>
                <w:noProof/>
              </w:rPr>
            </w:pPr>
          </w:p>
        </w:tc>
        <w:tc>
          <w:tcPr>
            <w:tcW w:w="1417" w:type="dxa"/>
            <w:gridSpan w:val="3"/>
            <w:tcBorders>
              <w:left w:val="nil"/>
            </w:tcBorders>
          </w:tcPr>
          <w:p w14:paraId="7BB74805" w14:textId="77777777" w:rsidR="00AA6DCE" w:rsidRDefault="00AA6DCE" w:rsidP="007437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52EC5D" w14:textId="77777777" w:rsidR="00AA6DCE" w:rsidRDefault="008A7018" w:rsidP="0074373D">
            <w:pPr>
              <w:pStyle w:val="CRCoverPage"/>
              <w:spacing w:after="0"/>
              <w:ind w:left="100"/>
              <w:rPr>
                <w:noProof/>
              </w:rPr>
            </w:pPr>
            <w:r>
              <w:fldChar w:fldCharType="begin"/>
            </w:r>
            <w:r>
              <w:instrText xml:space="preserve"> DOCPROPERTY  ResDate  \* MERGEFORMAT </w:instrText>
            </w:r>
            <w:r>
              <w:fldChar w:fldCharType="separate"/>
            </w:r>
            <w:r w:rsidR="00AA6DCE">
              <w:rPr>
                <w:noProof/>
              </w:rPr>
              <w:t>2021-10-28</w:t>
            </w:r>
            <w:r>
              <w:rPr>
                <w:noProof/>
              </w:rPr>
              <w:fldChar w:fldCharType="end"/>
            </w:r>
          </w:p>
        </w:tc>
      </w:tr>
      <w:tr w:rsidR="00AA6DCE" w14:paraId="1778AE83" w14:textId="77777777" w:rsidTr="0074373D">
        <w:tc>
          <w:tcPr>
            <w:tcW w:w="1843" w:type="dxa"/>
            <w:tcBorders>
              <w:left w:val="single" w:sz="4" w:space="0" w:color="auto"/>
            </w:tcBorders>
          </w:tcPr>
          <w:p w14:paraId="05EA4755" w14:textId="77777777" w:rsidR="00AA6DCE" w:rsidRDefault="00AA6DCE" w:rsidP="0074373D">
            <w:pPr>
              <w:pStyle w:val="CRCoverPage"/>
              <w:spacing w:after="0"/>
              <w:rPr>
                <w:b/>
                <w:i/>
                <w:noProof/>
                <w:sz w:val="8"/>
                <w:szCs w:val="8"/>
              </w:rPr>
            </w:pPr>
          </w:p>
        </w:tc>
        <w:tc>
          <w:tcPr>
            <w:tcW w:w="1986" w:type="dxa"/>
            <w:gridSpan w:val="4"/>
          </w:tcPr>
          <w:p w14:paraId="07BF415A" w14:textId="77777777" w:rsidR="00AA6DCE" w:rsidRDefault="00AA6DCE" w:rsidP="0074373D">
            <w:pPr>
              <w:pStyle w:val="CRCoverPage"/>
              <w:spacing w:after="0"/>
              <w:rPr>
                <w:noProof/>
                <w:sz w:val="8"/>
                <w:szCs w:val="8"/>
              </w:rPr>
            </w:pPr>
          </w:p>
        </w:tc>
        <w:tc>
          <w:tcPr>
            <w:tcW w:w="2267" w:type="dxa"/>
            <w:gridSpan w:val="2"/>
          </w:tcPr>
          <w:p w14:paraId="4F3AD962" w14:textId="77777777" w:rsidR="00AA6DCE" w:rsidRDefault="00AA6DCE" w:rsidP="0074373D">
            <w:pPr>
              <w:pStyle w:val="CRCoverPage"/>
              <w:spacing w:after="0"/>
              <w:rPr>
                <w:noProof/>
                <w:sz w:val="8"/>
                <w:szCs w:val="8"/>
              </w:rPr>
            </w:pPr>
          </w:p>
        </w:tc>
        <w:tc>
          <w:tcPr>
            <w:tcW w:w="1417" w:type="dxa"/>
            <w:gridSpan w:val="3"/>
          </w:tcPr>
          <w:p w14:paraId="1FB26D94" w14:textId="77777777" w:rsidR="00AA6DCE" w:rsidRDefault="00AA6DCE" w:rsidP="0074373D">
            <w:pPr>
              <w:pStyle w:val="CRCoverPage"/>
              <w:spacing w:after="0"/>
              <w:rPr>
                <w:noProof/>
                <w:sz w:val="8"/>
                <w:szCs w:val="8"/>
              </w:rPr>
            </w:pPr>
          </w:p>
        </w:tc>
        <w:tc>
          <w:tcPr>
            <w:tcW w:w="2127" w:type="dxa"/>
            <w:tcBorders>
              <w:right w:val="single" w:sz="4" w:space="0" w:color="auto"/>
            </w:tcBorders>
          </w:tcPr>
          <w:p w14:paraId="1B228C9A" w14:textId="77777777" w:rsidR="00AA6DCE" w:rsidRDefault="00AA6DCE" w:rsidP="0074373D">
            <w:pPr>
              <w:pStyle w:val="CRCoverPage"/>
              <w:spacing w:after="0"/>
              <w:rPr>
                <w:noProof/>
                <w:sz w:val="8"/>
                <w:szCs w:val="8"/>
              </w:rPr>
            </w:pPr>
          </w:p>
        </w:tc>
      </w:tr>
      <w:tr w:rsidR="00AA6DCE" w14:paraId="1A7DD4CE" w14:textId="77777777" w:rsidTr="0074373D">
        <w:trPr>
          <w:cantSplit/>
        </w:trPr>
        <w:tc>
          <w:tcPr>
            <w:tcW w:w="1843" w:type="dxa"/>
            <w:tcBorders>
              <w:left w:val="single" w:sz="4" w:space="0" w:color="auto"/>
            </w:tcBorders>
          </w:tcPr>
          <w:p w14:paraId="0BCBA4C5" w14:textId="77777777" w:rsidR="00AA6DCE" w:rsidRDefault="00AA6DCE" w:rsidP="0074373D">
            <w:pPr>
              <w:pStyle w:val="CRCoverPage"/>
              <w:tabs>
                <w:tab w:val="right" w:pos="1759"/>
              </w:tabs>
              <w:spacing w:after="0"/>
              <w:rPr>
                <w:b/>
                <w:i/>
                <w:noProof/>
              </w:rPr>
            </w:pPr>
            <w:r>
              <w:rPr>
                <w:b/>
                <w:i/>
                <w:noProof/>
              </w:rPr>
              <w:t>Category:</w:t>
            </w:r>
          </w:p>
        </w:tc>
        <w:tc>
          <w:tcPr>
            <w:tcW w:w="851" w:type="dxa"/>
            <w:shd w:val="pct30" w:color="FFFF00" w:fill="auto"/>
          </w:tcPr>
          <w:p w14:paraId="1E7CD07E" w14:textId="77777777" w:rsidR="00AA6DCE" w:rsidRDefault="008A7018" w:rsidP="0074373D">
            <w:pPr>
              <w:pStyle w:val="CRCoverPage"/>
              <w:spacing w:after="0"/>
              <w:ind w:left="100" w:right="-609"/>
              <w:rPr>
                <w:b/>
                <w:noProof/>
              </w:rPr>
            </w:pPr>
            <w:r>
              <w:fldChar w:fldCharType="begin"/>
            </w:r>
            <w:r>
              <w:instrText xml:space="preserve"> DOCPROPERTY  Cat  \* MERGEFORMAT </w:instrText>
            </w:r>
            <w:r>
              <w:fldChar w:fldCharType="separate"/>
            </w:r>
            <w:r w:rsidR="00AA6DCE">
              <w:rPr>
                <w:b/>
                <w:noProof/>
              </w:rPr>
              <w:t>F</w:t>
            </w:r>
            <w:r>
              <w:rPr>
                <w:b/>
                <w:noProof/>
              </w:rPr>
              <w:fldChar w:fldCharType="end"/>
            </w:r>
          </w:p>
        </w:tc>
        <w:tc>
          <w:tcPr>
            <w:tcW w:w="3402" w:type="dxa"/>
            <w:gridSpan w:val="5"/>
            <w:tcBorders>
              <w:left w:val="nil"/>
            </w:tcBorders>
          </w:tcPr>
          <w:p w14:paraId="35572AB8" w14:textId="77777777" w:rsidR="00AA6DCE" w:rsidRDefault="00AA6DCE" w:rsidP="0074373D">
            <w:pPr>
              <w:pStyle w:val="CRCoverPage"/>
              <w:spacing w:after="0"/>
              <w:rPr>
                <w:noProof/>
              </w:rPr>
            </w:pPr>
          </w:p>
        </w:tc>
        <w:tc>
          <w:tcPr>
            <w:tcW w:w="1417" w:type="dxa"/>
            <w:gridSpan w:val="3"/>
            <w:tcBorders>
              <w:left w:val="nil"/>
            </w:tcBorders>
          </w:tcPr>
          <w:p w14:paraId="6C0EB07B" w14:textId="77777777" w:rsidR="00AA6DCE" w:rsidRDefault="00AA6DCE" w:rsidP="007437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953E25" w14:textId="77777777" w:rsidR="00AA6DCE" w:rsidRDefault="008A7018" w:rsidP="0074373D">
            <w:pPr>
              <w:pStyle w:val="CRCoverPage"/>
              <w:spacing w:after="0"/>
              <w:ind w:left="100"/>
              <w:rPr>
                <w:noProof/>
              </w:rPr>
            </w:pPr>
            <w:r>
              <w:fldChar w:fldCharType="begin"/>
            </w:r>
            <w:r>
              <w:instrText xml:space="preserve"> DOCPROPERTY  Release  \* MERGEFORMAT </w:instrText>
            </w:r>
            <w:r>
              <w:fldChar w:fldCharType="separate"/>
            </w:r>
            <w:r w:rsidR="00AA6DCE">
              <w:rPr>
                <w:noProof/>
              </w:rPr>
              <w:t>Rel-16</w:t>
            </w:r>
            <w:r>
              <w:rPr>
                <w:noProof/>
              </w:rPr>
              <w:fldChar w:fldCharType="end"/>
            </w:r>
          </w:p>
        </w:tc>
      </w:tr>
      <w:tr w:rsidR="00AA6DCE" w14:paraId="37D13EBB" w14:textId="77777777" w:rsidTr="0074373D">
        <w:tc>
          <w:tcPr>
            <w:tcW w:w="1843" w:type="dxa"/>
            <w:tcBorders>
              <w:left w:val="single" w:sz="4" w:space="0" w:color="auto"/>
              <w:bottom w:val="single" w:sz="4" w:space="0" w:color="auto"/>
            </w:tcBorders>
          </w:tcPr>
          <w:p w14:paraId="6859A1A0" w14:textId="77777777" w:rsidR="00AA6DCE" w:rsidRDefault="00AA6DCE" w:rsidP="0074373D">
            <w:pPr>
              <w:pStyle w:val="CRCoverPage"/>
              <w:spacing w:after="0"/>
              <w:rPr>
                <w:b/>
                <w:i/>
                <w:noProof/>
              </w:rPr>
            </w:pPr>
          </w:p>
        </w:tc>
        <w:tc>
          <w:tcPr>
            <w:tcW w:w="4677" w:type="dxa"/>
            <w:gridSpan w:val="8"/>
            <w:tcBorders>
              <w:bottom w:val="single" w:sz="4" w:space="0" w:color="auto"/>
            </w:tcBorders>
          </w:tcPr>
          <w:p w14:paraId="519A5935" w14:textId="77777777" w:rsidR="00AA6DCE" w:rsidRDefault="00AA6DCE" w:rsidP="007437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5D172E" w14:textId="77777777" w:rsidR="00AA6DCE" w:rsidRDefault="00AA6DCE" w:rsidP="0074373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4EF9C7" w14:textId="77777777" w:rsidR="00AA6DCE" w:rsidRPr="007C2097" w:rsidRDefault="00AA6DCE" w:rsidP="007437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A6DCE" w14:paraId="2978054A" w14:textId="77777777" w:rsidTr="0074373D">
        <w:tc>
          <w:tcPr>
            <w:tcW w:w="1843" w:type="dxa"/>
          </w:tcPr>
          <w:p w14:paraId="71605416" w14:textId="77777777" w:rsidR="00AA6DCE" w:rsidRDefault="00AA6DCE" w:rsidP="0074373D">
            <w:pPr>
              <w:pStyle w:val="CRCoverPage"/>
              <w:spacing w:after="0"/>
              <w:rPr>
                <w:b/>
                <w:i/>
                <w:noProof/>
                <w:sz w:val="8"/>
                <w:szCs w:val="8"/>
              </w:rPr>
            </w:pPr>
          </w:p>
        </w:tc>
        <w:tc>
          <w:tcPr>
            <w:tcW w:w="7797" w:type="dxa"/>
            <w:gridSpan w:val="10"/>
          </w:tcPr>
          <w:p w14:paraId="1786CD20" w14:textId="77777777" w:rsidR="00AA6DCE" w:rsidRDefault="00AA6DCE" w:rsidP="0074373D">
            <w:pPr>
              <w:pStyle w:val="CRCoverPage"/>
              <w:spacing w:after="0"/>
              <w:rPr>
                <w:noProof/>
                <w:sz w:val="8"/>
                <w:szCs w:val="8"/>
              </w:rPr>
            </w:pPr>
          </w:p>
        </w:tc>
      </w:tr>
      <w:tr w:rsidR="00AA6DCE" w14:paraId="593E87DE" w14:textId="77777777" w:rsidTr="0074373D">
        <w:tc>
          <w:tcPr>
            <w:tcW w:w="2694" w:type="dxa"/>
            <w:gridSpan w:val="2"/>
            <w:tcBorders>
              <w:top w:val="single" w:sz="4" w:space="0" w:color="auto"/>
              <w:left w:val="single" w:sz="4" w:space="0" w:color="auto"/>
            </w:tcBorders>
          </w:tcPr>
          <w:p w14:paraId="7C6FB85A" w14:textId="77777777" w:rsidR="00AA6DCE" w:rsidRDefault="00AA6DCE" w:rsidP="00AA6D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155E4E" w14:textId="77777777" w:rsidR="00AA6DCE" w:rsidRDefault="00AA6DCE" w:rsidP="00AA6DCE">
            <w:pPr>
              <w:pStyle w:val="CRCoverPage"/>
              <w:spacing w:after="0"/>
              <w:ind w:left="100"/>
              <w:rPr>
                <w:noProof/>
              </w:rPr>
            </w:pPr>
            <w:r>
              <w:rPr>
                <w:noProof/>
              </w:rPr>
              <w:t>In the current Prose , a timer for 10s is started at Step 6 to check if the UE transmits the optional De-registration REQ at Step 7a.</w:t>
            </w:r>
          </w:p>
          <w:p w14:paraId="23CFB38C" w14:textId="77777777" w:rsidR="00AA6DCE" w:rsidRDefault="00AA6DCE" w:rsidP="00AA6DCE">
            <w:pPr>
              <w:pStyle w:val="CRCoverPage"/>
              <w:spacing w:after="0"/>
              <w:ind w:left="100"/>
              <w:rPr>
                <w:noProof/>
              </w:rPr>
            </w:pPr>
          </w:p>
          <w:p w14:paraId="7227DA32" w14:textId="77777777" w:rsidR="00AA6DCE" w:rsidRDefault="00AA6DCE" w:rsidP="00AA6DCE">
            <w:pPr>
              <w:pStyle w:val="CRCoverPage"/>
              <w:spacing w:after="0"/>
              <w:ind w:left="100"/>
              <w:rPr>
                <w:noProof/>
              </w:rPr>
            </w:pPr>
            <w:r>
              <w:rPr>
                <w:noProof/>
              </w:rPr>
              <w:t>If a UE implementation is su</w:t>
            </w:r>
            <w:bookmarkStart w:id="2" w:name="_GoBack"/>
            <w:bookmarkEnd w:id="2"/>
            <w:r>
              <w:rPr>
                <w:noProof/>
              </w:rPr>
              <w:t>ch that it transmits the De-registration REQ, it will do this immediately, so a timer of 10s is not needed : a lesser value is also fine.</w:t>
            </w:r>
          </w:p>
          <w:p w14:paraId="7DEAB648" w14:textId="77777777" w:rsidR="00AA6DCE" w:rsidRDefault="00AA6DCE" w:rsidP="00AA6DCE">
            <w:pPr>
              <w:pStyle w:val="CRCoverPage"/>
              <w:spacing w:after="0"/>
              <w:ind w:left="100"/>
              <w:rPr>
                <w:noProof/>
              </w:rPr>
            </w:pPr>
          </w:p>
          <w:p w14:paraId="6500580B" w14:textId="305FEDC1" w:rsidR="00AA6DCE" w:rsidRDefault="00AA6DCE" w:rsidP="00AA6DCE">
            <w:pPr>
              <w:pStyle w:val="CRCoverPage"/>
              <w:spacing w:after="0"/>
              <w:ind w:left="100"/>
              <w:rPr>
                <w:noProof/>
              </w:rPr>
            </w:pPr>
            <w:r>
              <w:rPr>
                <w:noProof/>
              </w:rPr>
              <w:t>Another thing is that if the UE does not transmit the De-registration REQ at Setp 7a, then it may release the signaling connection due to inactivity for 10s. This could cause problem at Step 8 when the UE is supposed to receive a De-registration REQ from the SS.</w:t>
            </w:r>
          </w:p>
        </w:tc>
      </w:tr>
      <w:tr w:rsidR="00AA6DCE" w14:paraId="7131CE2B" w14:textId="77777777" w:rsidTr="0074373D">
        <w:tc>
          <w:tcPr>
            <w:tcW w:w="2694" w:type="dxa"/>
            <w:gridSpan w:val="2"/>
            <w:tcBorders>
              <w:left w:val="single" w:sz="4" w:space="0" w:color="auto"/>
            </w:tcBorders>
          </w:tcPr>
          <w:p w14:paraId="4EEF42BD" w14:textId="77777777" w:rsidR="00AA6DCE" w:rsidRDefault="00AA6DCE" w:rsidP="00AA6DCE">
            <w:pPr>
              <w:pStyle w:val="CRCoverPage"/>
              <w:spacing w:after="0"/>
              <w:rPr>
                <w:b/>
                <w:i/>
                <w:noProof/>
                <w:sz w:val="8"/>
                <w:szCs w:val="8"/>
              </w:rPr>
            </w:pPr>
          </w:p>
        </w:tc>
        <w:tc>
          <w:tcPr>
            <w:tcW w:w="6946" w:type="dxa"/>
            <w:gridSpan w:val="9"/>
            <w:tcBorders>
              <w:right w:val="single" w:sz="4" w:space="0" w:color="auto"/>
            </w:tcBorders>
          </w:tcPr>
          <w:p w14:paraId="4BE02680" w14:textId="77777777" w:rsidR="00AA6DCE" w:rsidRDefault="00AA6DCE" w:rsidP="00AA6DCE">
            <w:pPr>
              <w:pStyle w:val="CRCoverPage"/>
              <w:spacing w:after="0"/>
              <w:rPr>
                <w:noProof/>
                <w:sz w:val="8"/>
                <w:szCs w:val="8"/>
              </w:rPr>
            </w:pPr>
          </w:p>
        </w:tc>
      </w:tr>
      <w:tr w:rsidR="00AA6DCE" w14:paraId="51D41D11" w14:textId="77777777" w:rsidTr="0074373D">
        <w:tc>
          <w:tcPr>
            <w:tcW w:w="2694" w:type="dxa"/>
            <w:gridSpan w:val="2"/>
            <w:tcBorders>
              <w:left w:val="single" w:sz="4" w:space="0" w:color="auto"/>
            </w:tcBorders>
          </w:tcPr>
          <w:p w14:paraId="1EBF4760" w14:textId="77777777" w:rsidR="00AA6DCE" w:rsidRDefault="00AA6DCE" w:rsidP="00AA6D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21FC2D" w14:textId="6B30D9DB" w:rsidR="00AA6DCE" w:rsidRDefault="00AA6DCE" w:rsidP="00AA6DCE">
            <w:pPr>
              <w:pStyle w:val="CRCoverPage"/>
              <w:spacing w:after="0"/>
              <w:ind w:left="100"/>
              <w:rPr>
                <w:noProof/>
              </w:rPr>
            </w:pPr>
            <w:r>
              <w:rPr>
                <w:noProof/>
              </w:rPr>
              <w:t xml:space="preserve">Reduced the timer duration from 10s </w:t>
            </w:r>
            <w:r>
              <w:rPr>
                <w:noProof/>
              </w:rPr>
              <w:sym w:font="Wingdings" w:char="F0E0"/>
            </w:r>
            <w:r>
              <w:rPr>
                <w:noProof/>
              </w:rPr>
              <w:t xml:space="preserve"> 5s at Step 6. </w:t>
            </w:r>
          </w:p>
        </w:tc>
      </w:tr>
      <w:tr w:rsidR="00AA6DCE" w14:paraId="05D5AD47" w14:textId="77777777" w:rsidTr="0074373D">
        <w:tc>
          <w:tcPr>
            <w:tcW w:w="2694" w:type="dxa"/>
            <w:gridSpan w:val="2"/>
            <w:tcBorders>
              <w:left w:val="single" w:sz="4" w:space="0" w:color="auto"/>
            </w:tcBorders>
          </w:tcPr>
          <w:p w14:paraId="516C0365" w14:textId="77777777" w:rsidR="00AA6DCE" w:rsidRDefault="00AA6DCE" w:rsidP="00AA6DCE">
            <w:pPr>
              <w:pStyle w:val="CRCoverPage"/>
              <w:spacing w:after="0"/>
              <w:rPr>
                <w:b/>
                <w:i/>
                <w:noProof/>
                <w:sz w:val="8"/>
                <w:szCs w:val="8"/>
              </w:rPr>
            </w:pPr>
          </w:p>
        </w:tc>
        <w:tc>
          <w:tcPr>
            <w:tcW w:w="6946" w:type="dxa"/>
            <w:gridSpan w:val="9"/>
            <w:tcBorders>
              <w:right w:val="single" w:sz="4" w:space="0" w:color="auto"/>
            </w:tcBorders>
          </w:tcPr>
          <w:p w14:paraId="37CB1AF3" w14:textId="77777777" w:rsidR="00AA6DCE" w:rsidRDefault="00AA6DCE" w:rsidP="00AA6DCE">
            <w:pPr>
              <w:pStyle w:val="CRCoverPage"/>
              <w:spacing w:after="0"/>
              <w:rPr>
                <w:noProof/>
                <w:sz w:val="8"/>
                <w:szCs w:val="8"/>
              </w:rPr>
            </w:pPr>
          </w:p>
        </w:tc>
      </w:tr>
      <w:tr w:rsidR="00AA6DCE" w14:paraId="672E4255" w14:textId="77777777" w:rsidTr="0074373D">
        <w:tc>
          <w:tcPr>
            <w:tcW w:w="2694" w:type="dxa"/>
            <w:gridSpan w:val="2"/>
            <w:tcBorders>
              <w:left w:val="single" w:sz="4" w:space="0" w:color="auto"/>
              <w:bottom w:val="single" w:sz="4" w:space="0" w:color="auto"/>
            </w:tcBorders>
          </w:tcPr>
          <w:p w14:paraId="71653DD4" w14:textId="77777777" w:rsidR="00AA6DCE" w:rsidRDefault="00AA6DCE" w:rsidP="00AA6D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01E154" w14:textId="4C22911B" w:rsidR="00AA6DCE" w:rsidRDefault="00AA6DCE" w:rsidP="00AA6DCE">
            <w:pPr>
              <w:pStyle w:val="CRCoverPage"/>
              <w:spacing w:after="0"/>
              <w:ind w:left="100"/>
              <w:rPr>
                <w:noProof/>
              </w:rPr>
            </w:pPr>
            <w:r>
              <w:rPr>
                <w:noProof/>
              </w:rPr>
              <w:t>A Conformant UE may fail the test case.</w:t>
            </w:r>
          </w:p>
        </w:tc>
      </w:tr>
      <w:tr w:rsidR="00AA6DCE" w14:paraId="2EFBEF3A" w14:textId="77777777" w:rsidTr="0074373D">
        <w:tc>
          <w:tcPr>
            <w:tcW w:w="2694" w:type="dxa"/>
            <w:gridSpan w:val="2"/>
          </w:tcPr>
          <w:p w14:paraId="74B3A984" w14:textId="77777777" w:rsidR="00AA6DCE" w:rsidRDefault="00AA6DCE" w:rsidP="00AA6DCE">
            <w:pPr>
              <w:pStyle w:val="CRCoverPage"/>
              <w:spacing w:after="0"/>
              <w:rPr>
                <w:b/>
                <w:i/>
                <w:noProof/>
                <w:sz w:val="8"/>
                <w:szCs w:val="8"/>
              </w:rPr>
            </w:pPr>
          </w:p>
        </w:tc>
        <w:tc>
          <w:tcPr>
            <w:tcW w:w="6946" w:type="dxa"/>
            <w:gridSpan w:val="9"/>
          </w:tcPr>
          <w:p w14:paraId="2B7B29B6" w14:textId="77777777" w:rsidR="00AA6DCE" w:rsidRDefault="00AA6DCE" w:rsidP="00AA6DCE">
            <w:pPr>
              <w:pStyle w:val="CRCoverPage"/>
              <w:spacing w:after="0"/>
              <w:rPr>
                <w:noProof/>
                <w:sz w:val="8"/>
                <w:szCs w:val="8"/>
              </w:rPr>
            </w:pPr>
          </w:p>
        </w:tc>
      </w:tr>
      <w:tr w:rsidR="00AA6DCE" w14:paraId="7A74E194" w14:textId="77777777" w:rsidTr="0074373D">
        <w:tc>
          <w:tcPr>
            <w:tcW w:w="2694" w:type="dxa"/>
            <w:gridSpan w:val="2"/>
            <w:tcBorders>
              <w:top w:val="single" w:sz="4" w:space="0" w:color="auto"/>
              <w:left w:val="single" w:sz="4" w:space="0" w:color="auto"/>
            </w:tcBorders>
          </w:tcPr>
          <w:p w14:paraId="1215622F" w14:textId="77777777" w:rsidR="00AA6DCE" w:rsidRDefault="00AA6DCE" w:rsidP="00AA6D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645DF2" w14:textId="65259E09" w:rsidR="00AA6DCE" w:rsidRDefault="00AA6DCE" w:rsidP="00AA6DCE">
            <w:pPr>
              <w:pStyle w:val="CRCoverPage"/>
              <w:spacing w:after="0"/>
              <w:ind w:left="100"/>
              <w:rPr>
                <w:noProof/>
              </w:rPr>
            </w:pPr>
            <w:r>
              <w:rPr>
                <w:noProof/>
              </w:rPr>
              <w:t>11.4.3.NR5GC</w:t>
            </w:r>
          </w:p>
        </w:tc>
      </w:tr>
      <w:tr w:rsidR="00AA6DCE" w14:paraId="6840C752" w14:textId="77777777" w:rsidTr="0074373D">
        <w:tc>
          <w:tcPr>
            <w:tcW w:w="2694" w:type="dxa"/>
            <w:gridSpan w:val="2"/>
            <w:tcBorders>
              <w:left w:val="single" w:sz="4" w:space="0" w:color="auto"/>
            </w:tcBorders>
          </w:tcPr>
          <w:p w14:paraId="70FEF4B5" w14:textId="77777777" w:rsidR="00AA6DCE" w:rsidRDefault="00AA6DCE" w:rsidP="00AA6DCE">
            <w:pPr>
              <w:pStyle w:val="CRCoverPage"/>
              <w:spacing w:after="0"/>
              <w:rPr>
                <w:b/>
                <w:i/>
                <w:noProof/>
                <w:sz w:val="8"/>
                <w:szCs w:val="8"/>
              </w:rPr>
            </w:pPr>
          </w:p>
        </w:tc>
        <w:tc>
          <w:tcPr>
            <w:tcW w:w="6946" w:type="dxa"/>
            <w:gridSpan w:val="9"/>
            <w:tcBorders>
              <w:right w:val="single" w:sz="4" w:space="0" w:color="auto"/>
            </w:tcBorders>
          </w:tcPr>
          <w:p w14:paraId="7FFEAD06" w14:textId="77777777" w:rsidR="00AA6DCE" w:rsidRDefault="00AA6DCE" w:rsidP="00AA6DCE">
            <w:pPr>
              <w:pStyle w:val="CRCoverPage"/>
              <w:spacing w:after="0"/>
              <w:rPr>
                <w:noProof/>
                <w:sz w:val="8"/>
                <w:szCs w:val="8"/>
              </w:rPr>
            </w:pPr>
          </w:p>
        </w:tc>
      </w:tr>
      <w:tr w:rsidR="00AA6DCE" w14:paraId="3A8D2C18" w14:textId="77777777" w:rsidTr="0074373D">
        <w:tc>
          <w:tcPr>
            <w:tcW w:w="2694" w:type="dxa"/>
            <w:gridSpan w:val="2"/>
            <w:tcBorders>
              <w:left w:val="single" w:sz="4" w:space="0" w:color="auto"/>
            </w:tcBorders>
          </w:tcPr>
          <w:p w14:paraId="182B96A4" w14:textId="77777777" w:rsidR="00AA6DCE" w:rsidRDefault="00AA6DCE" w:rsidP="00AA6D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3EE319" w14:textId="77777777" w:rsidR="00AA6DCE" w:rsidRDefault="00AA6DCE" w:rsidP="00AA6D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9B27E7" w14:textId="77777777" w:rsidR="00AA6DCE" w:rsidRDefault="00AA6DCE" w:rsidP="00AA6DCE">
            <w:pPr>
              <w:pStyle w:val="CRCoverPage"/>
              <w:spacing w:after="0"/>
              <w:jc w:val="center"/>
              <w:rPr>
                <w:b/>
                <w:caps/>
                <w:noProof/>
              </w:rPr>
            </w:pPr>
            <w:r>
              <w:rPr>
                <w:b/>
                <w:caps/>
                <w:noProof/>
              </w:rPr>
              <w:t>N</w:t>
            </w:r>
          </w:p>
        </w:tc>
        <w:tc>
          <w:tcPr>
            <w:tcW w:w="2977" w:type="dxa"/>
            <w:gridSpan w:val="4"/>
          </w:tcPr>
          <w:p w14:paraId="59567905" w14:textId="77777777" w:rsidR="00AA6DCE" w:rsidRDefault="00AA6DCE" w:rsidP="00AA6DC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6DA62E" w14:textId="77777777" w:rsidR="00AA6DCE" w:rsidRDefault="00AA6DCE" w:rsidP="00AA6DCE">
            <w:pPr>
              <w:pStyle w:val="CRCoverPage"/>
              <w:spacing w:after="0"/>
              <w:ind w:left="99"/>
              <w:rPr>
                <w:noProof/>
              </w:rPr>
            </w:pPr>
          </w:p>
        </w:tc>
      </w:tr>
      <w:tr w:rsidR="00AA6DCE" w14:paraId="482CD30B" w14:textId="77777777" w:rsidTr="0074373D">
        <w:tc>
          <w:tcPr>
            <w:tcW w:w="2694" w:type="dxa"/>
            <w:gridSpan w:val="2"/>
            <w:tcBorders>
              <w:left w:val="single" w:sz="4" w:space="0" w:color="auto"/>
            </w:tcBorders>
          </w:tcPr>
          <w:p w14:paraId="54E17873" w14:textId="77777777" w:rsidR="00AA6DCE" w:rsidRDefault="00AA6DCE" w:rsidP="00AA6D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D6A48C" w14:textId="77777777" w:rsidR="00AA6DCE" w:rsidRDefault="00AA6DCE" w:rsidP="00AA6D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7387B9" w14:textId="29D92197" w:rsidR="00AA6DCE" w:rsidRDefault="002121E2" w:rsidP="00AA6DCE">
            <w:pPr>
              <w:pStyle w:val="CRCoverPage"/>
              <w:spacing w:after="0"/>
              <w:jc w:val="center"/>
              <w:rPr>
                <w:b/>
                <w:caps/>
                <w:noProof/>
              </w:rPr>
            </w:pPr>
            <w:r>
              <w:rPr>
                <w:b/>
                <w:caps/>
                <w:noProof/>
              </w:rPr>
              <w:t>x</w:t>
            </w:r>
          </w:p>
        </w:tc>
        <w:tc>
          <w:tcPr>
            <w:tcW w:w="2977" w:type="dxa"/>
            <w:gridSpan w:val="4"/>
          </w:tcPr>
          <w:p w14:paraId="242A7729" w14:textId="77777777" w:rsidR="00AA6DCE" w:rsidRDefault="00AA6DCE" w:rsidP="00AA6D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2A2728" w14:textId="17B35715" w:rsidR="00AA6DCE" w:rsidRDefault="00AA6DCE" w:rsidP="00AA6DCE">
            <w:pPr>
              <w:pStyle w:val="CRCoverPage"/>
              <w:spacing w:after="0"/>
              <w:ind w:left="99"/>
              <w:rPr>
                <w:noProof/>
              </w:rPr>
            </w:pPr>
          </w:p>
        </w:tc>
      </w:tr>
      <w:tr w:rsidR="00AA6DCE" w14:paraId="240868FA" w14:textId="77777777" w:rsidTr="0074373D">
        <w:tc>
          <w:tcPr>
            <w:tcW w:w="2694" w:type="dxa"/>
            <w:gridSpan w:val="2"/>
            <w:tcBorders>
              <w:left w:val="single" w:sz="4" w:space="0" w:color="auto"/>
            </w:tcBorders>
          </w:tcPr>
          <w:p w14:paraId="7AA91898" w14:textId="77777777" w:rsidR="00AA6DCE" w:rsidRDefault="00AA6DCE" w:rsidP="00AA6D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2189FC" w14:textId="77777777" w:rsidR="00AA6DCE" w:rsidRDefault="00AA6DCE" w:rsidP="00AA6D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B771AC" w14:textId="09EA6378" w:rsidR="00AA6DCE" w:rsidRDefault="002121E2" w:rsidP="00AA6DCE">
            <w:pPr>
              <w:pStyle w:val="CRCoverPage"/>
              <w:spacing w:after="0"/>
              <w:jc w:val="center"/>
              <w:rPr>
                <w:b/>
                <w:caps/>
                <w:noProof/>
              </w:rPr>
            </w:pPr>
            <w:r>
              <w:rPr>
                <w:b/>
                <w:caps/>
                <w:noProof/>
              </w:rPr>
              <w:t>x</w:t>
            </w:r>
          </w:p>
        </w:tc>
        <w:tc>
          <w:tcPr>
            <w:tcW w:w="2977" w:type="dxa"/>
            <w:gridSpan w:val="4"/>
          </w:tcPr>
          <w:p w14:paraId="7990A740" w14:textId="77777777" w:rsidR="00AA6DCE" w:rsidRDefault="00AA6DCE" w:rsidP="00AA6D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6D454D" w14:textId="56207261" w:rsidR="00AA6DCE" w:rsidRDefault="00AA6DCE" w:rsidP="00AA6DCE">
            <w:pPr>
              <w:pStyle w:val="CRCoverPage"/>
              <w:spacing w:after="0"/>
              <w:ind w:left="99"/>
              <w:rPr>
                <w:noProof/>
              </w:rPr>
            </w:pPr>
          </w:p>
        </w:tc>
      </w:tr>
      <w:tr w:rsidR="00AA6DCE" w14:paraId="0C1D285C" w14:textId="77777777" w:rsidTr="0074373D">
        <w:tc>
          <w:tcPr>
            <w:tcW w:w="2694" w:type="dxa"/>
            <w:gridSpan w:val="2"/>
            <w:tcBorders>
              <w:left w:val="single" w:sz="4" w:space="0" w:color="auto"/>
            </w:tcBorders>
          </w:tcPr>
          <w:p w14:paraId="71AFF5AA" w14:textId="77777777" w:rsidR="00AA6DCE" w:rsidRDefault="00AA6DCE" w:rsidP="00AA6D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707977" w14:textId="77777777" w:rsidR="00AA6DCE" w:rsidRDefault="00AA6DCE" w:rsidP="00AA6D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F083B4" w14:textId="7FF69C40" w:rsidR="00AA6DCE" w:rsidRDefault="002121E2" w:rsidP="00AA6DCE">
            <w:pPr>
              <w:pStyle w:val="CRCoverPage"/>
              <w:spacing w:after="0"/>
              <w:jc w:val="center"/>
              <w:rPr>
                <w:b/>
                <w:caps/>
                <w:noProof/>
              </w:rPr>
            </w:pPr>
            <w:r>
              <w:rPr>
                <w:b/>
                <w:caps/>
                <w:noProof/>
              </w:rPr>
              <w:t>x</w:t>
            </w:r>
          </w:p>
        </w:tc>
        <w:tc>
          <w:tcPr>
            <w:tcW w:w="2977" w:type="dxa"/>
            <w:gridSpan w:val="4"/>
          </w:tcPr>
          <w:p w14:paraId="5CF95014" w14:textId="77777777" w:rsidR="00AA6DCE" w:rsidRDefault="00AA6DCE" w:rsidP="00AA6D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81F83D" w14:textId="35D0E475" w:rsidR="00AA6DCE" w:rsidRDefault="00AA6DCE" w:rsidP="00AA6DCE">
            <w:pPr>
              <w:pStyle w:val="CRCoverPage"/>
              <w:spacing w:after="0"/>
              <w:ind w:left="99"/>
              <w:rPr>
                <w:noProof/>
              </w:rPr>
            </w:pPr>
          </w:p>
        </w:tc>
      </w:tr>
      <w:tr w:rsidR="00AA6DCE" w14:paraId="15F76B48" w14:textId="77777777" w:rsidTr="0074373D">
        <w:tc>
          <w:tcPr>
            <w:tcW w:w="2694" w:type="dxa"/>
            <w:gridSpan w:val="2"/>
            <w:tcBorders>
              <w:left w:val="single" w:sz="4" w:space="0" w:color="auto"/>
            </w:tcBorders>
          </w:tcPr>
          <w:p w14:paraId="55A20FFC" w14:textId="77777777" w:rsidR="00AA6DCE" w:rsidRDefault="00AA6DCE" w:rsidP="00AA6DCE">
            <w:pPr>
              <w:pStyle w:val="CRCoverPage"/>
              <w:spacing w:after="0"/>
              <w:rPr>
                <w:b/>
                <w:i/>
                <w:noProof/>
              </w:rPr>
            </w:pPr>
          </w:p>
        </w:tc>
        <w:tc>
          <w:tcPr>
            <w:tcW w:w="6946" w:type="dxa"/>
            <w:gridSpan w:val="9"/>
            <w:tcBorders>
              <w:right w:val="single" w:sz="4" w:space="0" w:color="auto"/>
            </w:tcBorders>
          </w:tcPr>
          <w:p w14:paraId="454C2A16" w14:textId="77777777" w:rsidR="00AA6DCE" w:rsidRDefault="00AA6DCE" w:rsidP="00AA6DCE">
            <w:pPr>
              <w:pStyle w:val="CRCoverPage"/>
              <w:spacing w:after="0"/>
              <w:rPr>
                <w:noProof/>
              </w:rPr>
            </w:pPr>
          </w:p>
        </w:tc>
      </w:tr>
      <w:tr w:rsidR="00AA6DCE" w14:paraId="35661417" w14:textId="77777777" w:rsidTr="0074373D">
        <w:tc>
          <w:tcPr>
            <w:tcW w:w="2694" w:type="dxa"/>
            <w:gridSpan w:val="2"/>
            <w:tcBorders>
              <w:left w:val="single" w:sz="4" w:space="0" w:color="auto"/>
              <w:bottom w:val="single" w:sz="4" w:space="0" w:color="auto"/>
            </w:tcBorders>
          </w:tcPr>
          <w:p w14:paraId="4FDB621A" w14:textId="77777777" w:rsidR="00AA6DCE" w:rsidRDefault="00AA6DCE" w:rsidP="00AA6D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4F5B16" w14:textId="77777777" w:rsidR="00AA6DCE" w:rsidRDefault="00AA6DCE" w:rsidP="00AA6DCE">
            <w:pPr>
              <w:pStyle w:val="CRCoverPage"/>
              <w:spacing w:after="0"/>
              <w:ind w:left="100"/>
              <w:rPr>
                <w:noProof/>
              </w:rPr>
            </w:pPr>
          </w:p>
        </w:tc>
      </w:tr>
      <w:tr w:rsidR="00AA6DCE" w:rsidRPr="008863B9" w14:paraId="20BCC327" w14:textId="77777777" w:rsidTr="0074373D">
        <w:tc>
          <w:tcPr>
            <w:tcW w:w="2694" w:type="dxa"/>
            <w:gridSpan w:val="2"/>
            <w:tcBorders>
              <w:top w:val="single" w:sz="4" w:space="0" w:color="auto"/>
              <w:bottom w:val="single" w:sz="4" w:space="0" w:color="auto"/>
            </w:tcBorders>
          </w:tcPr>
          <w:p w14:paraId="281D7991" w14:textId="77777777" w:rsidR="00AA6DCE" w:rsidRPr="008863B9" w:rsidRDefault="00AA6DCE" w:rsidP="00AA6D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CD86E5" w14:textId="77777777" w:rsidR="00AA6DCE" w:rsidRPr="008863B9" w:rsidRDefault="00AA6DCE" w:rsidP="00AA6DCE">
            <w:pPr>
              <w:pStyle w:val="CRCoverPage"/>
              <w:spacing w:after="0"/>
              <w:ind w:left="100"/>
              <w:rPr>
                <w:noProof/>
                <w:sz w:val="8"/>
                <w:szCs w:val="8"/>
              </w:rPr>
            </w:pPr>
          </w:p>
        </w:tc>
      </w:tr>
      <w:tr w:rsidR="00AA6DCE" w14:paraId="01F83D8D" w14:textId="77777777" w:rsidTr="0074373D">
        <w:tc>
          <w:tcPr>
            <w:tcW w:w="2694" w:type="dxa"/>
            <w:gridSpan w:val="2"/>
            <w:tcBorders>
              <w:top w:val="single" w:sz="4" w:space="0" w:color="auto"/>
              <w:left w:val="single" w:sz="4" w:space="0" w:color="auto"/>
              <w:bottom w:val="single" w:sz="4" w:space="0" w:color="auto"/>
            </w:tcBorders>
          </w:tcPr>
          <w:p w14:paraId="04977F58" w14:textId="77777777" w:rsidR="00AA6DCE" w:rsidRDefault="00AA6DCE" w:rsidP="00AA6D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1415" w14:textId="41B9CE99" w:rsidR="00AA6DCE" w:rsidRDefault="00A3241C" w:rsidP="00AA6DCE">
            <w:pPr>
              <w:pStyle w:val="CRCoverPage"/>
              <w:spacing w:after="0"/>
              <w:ind w:left="100"/>
              <w:rPr>
                <w:noProof/>
              </w:rPr>
            </w:pPr>
            <w:r w:rsidRPr="00410FC6">
              <w:rPr>
                <w:noProof/>
                <w:highlight w:val="yellow"/>
              </w:rPr>
              <w:t>R5-217099r1 : Added a verdict at Step 3</w:t>
            </w:r>
          </w:p>
        </w:tc>
      </w:tr>
    </w:tbl>
    <w:p w14:paraId="525E70BB" w14:textId="77777777" w:rsidR="00AA6DCE" w:rsidRDefault="00AA6DCE" w:rsidP="00AA6DCE">
      <w:pPr>
        <w:rPr>
          <w:noProof/>
        </w:rPr>
        <w:sectPr w:rsidR="00AA6DCE">
          <w:headerReference w:type="even" r:id="rId12"/>
          <w:footnotePr>
            <w:numRestart w:val="eachSect"/>
          </w:footnotePr>
          <w:pgSz w:w="11907" w:h="16840" w:code="9"/>
          <w:pgMar w:top="1418" w:right="1134" w:bottom="1134" w:left="1134" w:header="680" w:footer="567" w:gutter="0"/>
          <w:cols w:space="720"/>
        </w:sectPr>
      </w:pPr>
    </w:p>
    <w:p w14:paraId="0C17A3EF" w14:textId="77777777" w:rsidR="00AA6DCE" w:rsidRDefault="00AA6DCE" w:rsidP="00AA6DCE">
      <w:pPr>
        <w:rPr>
          <w:noProof/>
        </w:rPr>
      </w:pPr>
    </w:p>
    <w:p w14:paraId="026AFA67" w14:textId="77777777" w:rsidR="00B611BE" w:rsidRDefault="00B611BE">
      <w:pPr>
        <w:overflowPunct/>
        <w:autoSpaceDE/>
        <w:autoSpaceDN/>
        <w:adjustRightInd/>
        <w:spacing w:after="0"/>
        <w:textAlignment w:val="auto"/>
        <w:rPr>
          <w:rFonts w:ascii="Arial" w:hAnsi="Arial"/>
          <w:sz w:val="28"/>
        </w:rPr>
      </w:pPr>
      <w:r>
        <w:br w:type="page"/>
      </w:r>
    </w:p>
    <w:p w14:paraId="56FC3A82" w14:textId="3ADE6F92" w:rsidR="004A07E9" w:rsidRPr="007A5C6C" w:rsidRDefault="004A07E9" w:rsidP="00EE2286">
      <w:pPr>
        <w:pStyle w:val="Heading3"/>
      </w:pPr>
      <w:r w:rsidRPr="007A5C6C">
        <w:lastRenderedPageBreak/>
        <w:t>11.4.3</w:t>
      </w:r>
      <w:r w:rsidRPr="007A5C6C">
        <w:tab/>
        <w:t xml:space="preserve">5GMM-DEREGISTERED.NO-SUPI / Emergency call / Utilisation of emergency </w:t>
      </w:r>
      <w:r w:rsidRPr="007A5C6C">
        <w:rPr>
          <w:rFonts w:cs="CG Times (WN)"/>
        </w:rPr>
        <w:t xml:space="preserve">numbers stored on the ME / </w:t>
      </w:r>
      <w:r w:rsidRPr="007A5C6C">
        <w:t>Initial registration for emergency services</w:t>
      </w:r>
      <w:bookmarkEnd w:id="0"/>
    </w:p>
    <w:p w14:paraId="255D6951" w14:textId="77777777" w:rsidR="004A07E9" w:rsidRPr="007A5C6C" w:rsidRDefault="004A07E9" w:rsidP="004A07E9">
      <w:pPr>
        <w:pStyle w:val="H6"/>
      </w:pPr>
      <w:r w:rsidRPr="007A5C6C">
        <w:t>11.4.3.1</w:t>
      </w:r>
      <w:r w:rsidRPr="007A5C6C">
        <w:tab/>
        <w:t>Test Purpose (TP)</w:t>
      </w:r>
    </w:p>
    <w:p w14:paraId="0B9E106F" w14:textId="77777777" w:rsidR="004A07E9" w:rsidRPr="007A5C6C" w:rsidRDefault="004A07E9" w:rsidP="004A07E9">
      <w:pPr>
        <w:pStyle w:val="H6"/>
      </w:pPr>
      <w:r w:rsidRPr="007A5C6C">
        <w:t>(1)</w:t>
      </w:r>
    </w:p>
    <w:p w14:paraId="49E93B27" w14:textId="77777777" w:rsidR="004A07E9" w:rsidRPr="007A5C6C" w:rsidRDefault="004A07E9" w:rsidP="004A07E9">
      <w:pPr>
        <w:pStyle w:val="PL"/>
        <w:rPr>
          <w:noProof w:val="0"/>
        </w:rPr>
      </w:pPr>
      <w:r w:rsidRPr="007A5C6C">
        <w:rPr>
          <w:b/>
          <w:bCs/>
          <w:noProof w:val="0"/>
        </w:rPr>
        <w:t>with</w:t>
      </w:r>
      <w:r w:rsidRPr="007A5C6C">
        <w:rPr>
          <w:noProof w:val="0"/>
        </w:rPr>
        <w:t xml:space="preserve"> { UE in 5GMM-DEREGISTERED.NO-SUPI state (no USIM) }</w:t>
      </w:r>
    </w:p>
    <w:p w14:paraId="138F364A" w14:textId="77777777" w:rsidR="004A07E9" w:rsidRPr="007A5C6C" w:rsidRDefault="004A07E9" w:rsidP="004A07E9">
      <w:pPr>
        <w:pStyle w:val="PL"/>
        <w:rPr>
          <w:noProof w:val="0"/>
        </w:rPr>
      </w:pPr>
      <w:r w:rsidRPr="007A5C6C">
        <w:rPr>
          <w:b/>
          <w:bCs/>
          <w:noProof w:val="0"/>
        </w:rPr>
        <w:t>ensure that</w:t>
      </w:r>
      <w:r w:rsidRPr="007A5C6C">
        <w:rPr>
          <w:noProof w:val="0"/>
        </w:rPr>
        <w:t xml:space="preserve"> {</w:t>
      </w:r>
    </w:p>
    <w:p w14:paraId="782276AB" w14:textId="77777777" w:rsidR="004A07E9" w:rsidRPr="007A5C6C" w:rsidRDefault="004A07E9" w:rsidP="004A07E9">
      <w:pPr>
        <w:pStyle w:val="PL"/>
        <w:rPr>
          <w:noProof w:val="0"/>
        </w:rPr>
      </w:pPr>
      <w:r w:rsidRPr="007A5C6C">
        <w:rPr>
          <w:noProof w:val="0"/>
        </w:rPr>
        <w:t xml:space="preserve">  </w:t>
      </w:r>
      <w:r w:rsidRPr="007A5C6C">
        <w:rPr>
          <w:b/>
          <w:bCs/>
          <w:noProof w:val="0"/>
        </w:rPr>
        <w:t>when</w:t>
      </w:r>
      <w:r w:rsidRPr="007A5C6C">
        <w:rPr>
          <w:noProof w:val="0"/>
        </w:rPr>
        <w:t xml:space="preserve"> { UE is requested to make an outgoing call using an emergency number </w:t>
      </w:r>
      <w:r w:rsidR="00EE2286" w:rsidRPr="007A5C6C">
        <w:rPr>
          <w:noProof w:val="0"/>
        </w:rPr>
        <w:t>stored</w:t>
      </w:r>
      <w:r w:rsidRPr="007A5C6C">
        <w:rPr>
          <w:noProof w:val="0"/>
        </w:rPr>
        <w:t xml:space="preserve"> on the ME }</w:t>
      </w:r>
    </w:p>
    <w:p w14:paraId="5D2F6A64" w14:textId="77777777" w:rsidR="004A07E9" w:rsidRPr="007A5C6C" w:rsidRDefault="004A07E9" w:rsidP="004A07E9">
      <w:pPr>
        <w:pStyle w:val="PL"/>
        <w:rPr>
          <w:noProof w:val="0"/>
        </w:rPr>
      </w:pPr>
      <w:r w:rsidRPr="007A5C6C">
        <w:rPr>
          <w:noProof w:val="0"/>
        </w:rPr>
        <w:t xml:space="preserve">    </w:t>
      </w:r>
      <w:r w:rsidRPr="007A5C6C">
        <w:rPr>
          <w:b/>
          <w:bCs/>
          <w:noProof w:val="0"/>
        </w:rPr>
        <w:t>then</w:t>
      </w:r>
      <w:r w:rsidRPr="007A5C6C">
        <w:rPr>
          <w:noProof w:val="0"/>
        </w:rPr>
        <w:t xml:space="preserve"> { UE establishes an RRC connection with the RRC </w:t>
      </w:r>
      <w:proofErr w:type="spellStart"/>
      <w:r w:rsidRPr="007A5C6C">
        <w:rPr>
          <w:i/>
          <w:noProof w:val="0"/>
        </w:rPr>
        <w:t>establishmentCause</w:t>
      </w:r>
      <w:proofErr w:type="spellEnd"/>
      <w:r w:rsidRPr="007A5C6C">
        <w:rPr>
          <w:noProof w:val="0"/>
        </w:rPr>
        <w:t xml:space="preserve"> set to "emergency", </w:t>
      </w:r>
      <w:r w:rsidRPr="007A5C6C">
        <w:rPr>
          <w:b/>
          <w:noProof w:val="0"/>
        </w:rPr>
        <w:t>and</w:t>
      </w:r>
      <w:r w:rsidRPr="007A5C6C">
        <w:rPr>
          <w:noProof w:val="0"/>
        </w:rPr>
        <w:t xml:space="preserve">, attempts </w:t>
      </w:r>
      <w:r w:rsidR="00EE2286" w:rsidRPr="007A5C6C">
        <w:rPr>
          <w:noProof w:val="0"/>
        </w:rPr>
        <w:t>an</w:t>
      </w:r>
      <w:r w:rsidRPr="007A5C6C">
        <w:rPr>
          <w:noProof w:val="0"/>
        </w:rPr>
        <w:t xml:space="preserve"> Initial registration for emergency services by sending a </w:t>
      </w:r>
      <w:r w:rsidRPr="007A5C6C">
        <w:rPr>
          <w:noProof w:val="0"/>
          <w:lang w:eastAsia="en-US"/>
        </w:rPr>
        <w:t>REGISTRATION REQUEST message with IE Service type set to</w:t>
      </w:r>
      <w:r w:rsidRPr="007A5C6C">
        <w:rPr>
          <w:noProof w:val="0"/>
        </w:rPr>
        <w:t xml:space="preserve"> "emergency services", </w:t>
      </w:r>
      <w:r w:rsidRPr="007A5C6C">
        <w:rPr>
          <w:b/>
          <w:noProof w:val="0"/>
        </w:rPr>
        <w:t>and</w:t>
      </w:r>
      <w:r w:rsidRPr="007A5C6C">
        <w:rPr>
          <w:noProof w:val="0"/>
        </w:rPr>
        <w:t xml:space="preserve">, accepts and applies security with NULL security and integrity algorithms, </w:t>
      </w:r>
      <w:r w:rsidRPr="007A5C6C">
        <w:rPr>
          <w:b/>
          <w:noProof w:val="0"/>
        </w:rPr>
        <w:t>and</w:t>
      </w:r>
      <w:r w:rsidRPr="007A5C6C">
        <w:rPr>
          <w:noProof w:val="0"/>
        </w:rPr>
        <w:t xml:space="preserve">, after </w:t>
      </w:r>
      <w:r w:rsidR="00EE2286" w:rsidRPr="007A5C6C">
        <w:rPr>
          <w:noProof w:val="0"/>
        </w:rPr>
        <w:t>successful</w:t>
      </w:r>
      <w:r w:rsidRPr="007A5C6C">
        <w:rPr>
          <w:noProof w:val="0"/>
        </w:rPr>
        <w:t xml:space="preserve"> completion of the registration for emergency services establishes an emergency PDU session by sending an UL NAS TRANSPORT</w:t>
      </w:r>
      <w:r w:rsidRPr="007A5C6C">
        <w:rPr>
          <w:iCs/>
          <w:noProof w:val="0"/>
        </w:rPr>
        <w:t xml:space="preserve"> message with </w:t>
      </w:r>
      <w:r w:rsidRPr="007A5C6C">
        <w:rPr>
          <w:noProof w:val="0"/>
        </w:rPr>
        <w:t>Request type set to "</w:t>
      </w:r>
      <w:r w:rsidRPr="007A5C6C">
        <w:rPr>
          <w:noProof w:val="0"/>
          <w:lang w:eastAsia="en-US"/>
        </w:rPr>
        <w:t>initial emergency request"</w:t>
      </w:r>
      <w:r w:rsidRPr="007A5C6C">
        <w:rPr>
          <w:noProof w:val="0"/>
        </w:rPr>
        <w:t xml:space="preserve"> </w:t>
      </w:r>
      <w:r w:rsidRPr="007A5C6C">
        <w:rPr>
          <w:iCs/>
          <w:noProof w:val="0"/>
        </w:rPr>
        <w:t xml:space="preserve">and a </w:t>
      </w:r>
      <w:r w:rsidRPr="007A5C6C">
        <w:rPr>
          <w:noProof w:val="0"/>
        </w:rPr>
        <w:t>PDU SESSION ESTABLISHMENT REQUEST }</w:t>
      </w:r>
    </w:p>
    <w:p w14:paraId="7F116A4C" w14:textId="77777777" w:rsidR="004A07E9" w:rsidRPr="007A5C6C" w:rsidRDefault="004A07E9" w:rsidP="004A07E9">
      <w:pPr>
        <w:pStyle w:val="PL"/>
        <w:rPr>
          <w:noProof w:val="0"/>
        </w:rPr>
      </w:pPr>
      <w:r w:rsidRPr="007A5C6C">
        <w:rPr>
          <w:noProof w:val="0"/>
        </w:rPr>
        <w:t xml:space="preserve">           </w:t>
      </w:r>
      <w:r w:rsidR="003D6518" w:rsidRPr="007A5C6C">
        <w:rPr>
          <w:noProof w:val="0"/>
        </w:rPr>
        <w:t xml:space="preserve"> </w:t>
      </w:r>
      <w:r w:rsidRPr="007A5C6C">
        <w:rPr>
          <w:noProof w:val="0"/>
        </w:rPr>
        <w:t>}</w:t>
      </w:r>
    </w:p>
    <w:p w14:paraId="5A27DBFF" w14:textId="77777777" w:rsidR="004A07E9" w:rsidRPr="007A5C6C" w:rsidRDefault="004A07E9" w:rsidP="004A07E9">
      <w:pPr>
        <w:pStyle w:val="PL"/>
        <w:rPr>
          <w:noProof w:val="0"/>
        </w:rPr>
      </w:pPr>
    </w:p>
    <w:p w14:paraId="462F9F2D" w14:textId="77777777" w:rsidR="004A07E9" w:rsidRPr="007A5C6C" w:rsidRDefault="004A07E9" w:rsidP="004A07E9">
      <w:pPr>
        <w:pStyle w:val="H6"/>
      </w:pPr>
      <w:r w:rsidRPr="007A5C6C">
        <w:t>11.4.3.2</w:t>
      </w:r>
      <w:r w:rsidRPr="007A5C6C">
        <w:tab/>
        <w:t>Conformance requirements</w:t>
      </w:r>
    </w:p>
    <w:p w14:paraId="2BFA5D83" w14:textId="77777777" w:rsidR="004A07E9" w:rsidRPr="007A5C6C" w:rsidRDefault="004A07E9" w:rsidP="004A07E9">
      <w:r w:rsidRPr="007A5C6C">
        <w:t>References: The conformance requirements covered in the present TC are specified in: TS 38.331 [12], subclause 5.3.3.3, TS 23.501 [37], subclause 5.16.4.1, TS 23.122 [38], subclauses 2, 3.5, TS 24.501 [22], subclauses 4.4.4.1, 5.1.3.2.1.3.6, 5.3.2, 5.4.2.3, 5.5.1.2.2, 6.4.1.2, TS 22.101 [</w:t>
      </w:r>
      <w:r w:rsidR="0084706B" w:rsidRPr="007A5C6C">
        <w:t>42</w:t>
      </w:r>
      <w:r w:rsidRPr="007A5C6C">
        <w:t>], subclause 10.1.1. Unless otherwise stated these are Rel-15 requirements.</w:t>
      </w:r>
    </w:p>
    <w:p w14:paraId="3EE22E1A" w14:textId="77777777" w:rsidR="004A07E9" w:rsidRPr="007A5C6C" w:rsidRDefault="004A07E9" w:rsidP="004A07E9">
      <w:r w:rsidRPr="007A5C6C">
        <w:t>[TS 36.331, subclause 5.3.3.3]</w:t>
      </w:r>
    </w:p>
    <w:p w14:paraId="060F682D" w14:textId="77777777" w:rsidR="004A07E9" w:rsidRPr="007A5C6C" w:rsidRDefault="004A07E9" w:rsidP="004A07E9">
      <w:r w:rsidRPr="007A5C6C">
        <w:t xml:space="preserve">The UE shall set the contents of </w:t>
      </w:r>
      <w:proofErr w:type="spellStart"/>
      <w:r w:rsidRPr="007A5C6C">
        <w:rPr>
          <w:i/>
        </w:rPr>
        <w:t>RRCSetupRequest</w:t>
      </w:r>
      <w:proofErr w:type="spellEnd"/>
      <w:r w:rsidRPr="007A5C6C">
        <w:t xml:space="preserve"> message as follows:</w:t>
      </w:r>
    </w:p>
    <w:p w14:paraId="181C39D3" w14:textId="77777777" w:rsidR="004A07E9" w:rsidRPr="007A5C6C" w:rsidRDefault="004A07E9" w:rsidP="004A07E9">
      <w:pPr>
        <w:pStyle w:val="B1"/>
      </w:pPr>
      <w:r w:rsidRPr="007A5C6C">
        <w:t>...</w:t>
      </w:r>
    </w:p>
    <w:p w14:paraId="0DE32554" w14:textId="77777777" w:rsidR="004A07E9" w:rsidRPr="007A5C6C" w:rsidRDefault="004A07E9" w:rsidP="004A07E9">
      <w:pPr>
        <w:pStyle w:val="B1"/>
      </w:pPr>
      <w:r w:rsidRPr="007A5C6C">
        <w:t>1&gt;</w:t>
      </w:r>
      <w:r w:rsidRPr="007A5C6C">
        <w:tab/>
        <w:t xml:space="preserve">set the </w:t>
      </w:r>
      <w:proofErr w:type="spellStart"/>
      <w:r w:rsidRPr="007A5C6C">
        <w:rPr>
          <w:i/>
        </w:rPr>
        <w:t>establishmentCause</w:t>
      </w:r>
      <w:proofErr w:type="spellEnd"/>
      <w:r w:rsidRPr="007A5C6C">
        <w:t xml:space="preserve"> in accordance with the information received from upper layers;</w:t>
      </w:r>
    </w:p>
    <w:p w14:paraId="5E1BBA8A" w14:textId="77777777" w:rsidR="004A07E9" w:rsidRPr="007A5C6C" w:rsidRDefault="004A07E9" w:rsidP="004A07E9">
      <w:r w:rsidRPr="007A5C6C">
        <w:t xml:space="preserve">The UE shall submit the </w:t>
      </w:r>
      <w:proofErr w:type="spellStart"/>
      <w:r w:rsidRPr="007A5C6C">
        <w:rPr>
          <w:i/>
        </w:rPr>
        <w:t>RRCSetupRequest</w:t>
      </w:r>
      <w:proofErr w:type="spellEnd"/>
      <w:r w:rsidRPr="007A5C6C">
        <w:t xml:space="preserve"> message to lower layers for transmission.</w:t>
      </w:r>
    </w:p>
    <w:p w14:paraId="68D034B8" w14:textId="77777777" w:rsidR="004A07E9" w:rsidRPr="007A5C6C" w:rsidRDefault="004A07E9" w:rsidP="004A07E9">
      <w:r w:rsidRPr="007A5C6C">
        <w:t>[TS 23.501, subclause 5.16.4.1]</w:t>
      </w:r>
    </w:p>
    <w:p w14:paraId="168368F6" w14:textId="77777777" w:rsidR="004A07E9" w:rsidRPr="007A5C6C" w:rsidRDefault="004A07E9" w:rsidP="004A07E9">
      <w:pPr>
        <w:rPr>
          <w:lang w:eastAsia="ja-JP"/>
        </w:rPr>
      </w:pPr>
      <w:r w:rsidRPr="007A5C6C">
        <w:rPr>
          <w:lang w:eastAsia="ja-JP"/>
        </w:rPr>
        <w:t xml:space="preserve">UEs that are in limited service state, as specified in TS 23.122 [17], or that camp normally on a cell but failed to register successfully to the network under conditions specified in TS 24.501 [47], initiate the Registration procedure by indicating that the registration is to receive Emergency Services, referred to as Emergency Registration, and a Follow-on request is </w:t>
      </w:r>
      <w:r w:rsidRPr="007A5C6C">
        <w:rPr>
          <w:lang w:eastAsia="zh-CN"/>
        </w:rPr>
        <w:t>included in the Registration Request to initiate</w:t>
      </w:r>
      <w:r w:rsidRPr="007A5C6C">
        <w:t xml:space="preserve"> PDU Session Establishment procedure</w:t>
      </w:r>
      <w:r w:rsidRPr="007A5C6C">
        <w:rPr>
          <w:lang w:eastAsia="zh-CN"/>
        </w:rPr>
        <w:t xml:space="preserve"> </w:t>
      </w:r>
      <w:r w:rsidRPr="007A5C6C">
        <w:t>with a Request Type indicating "Emergency Request"</w:t>
      </w:r>
      <w:r w:rsidRPr="007A5C6C">
        <w:rPr>
          <w:lang w:eastAsia="ja-JP"/>
        </w:rPr>
        <w:t xml:space="preserve">. UEs that had registered for normal services and do not have emergency PDU Sessions established and that are subject to Mobility Restriction in the present area or RAT (e.g. because of restricted tracking area) shall initiate </w:t>
      </w:r>
      <w:r w:rsidRPr="007A5C6C">
        <w:t>the UE Requested PDU Session Establishment procedure</w:t>
      </w:r>
      <w:r w:rsidRPr="007A5C6C">
        <w:rPr>
          <w:lang w:eastAsia="zh-CN"/>
        </w:rPr>
        <w:t xml:space="preserve"> </w:t>
      </w:r>
      <w:r w:rsidRPr="007A5C6C">
        <w:t>to receive Emergency Services, i.e. with a Request Type indicating "Emergency Request"</w:t>
      </w:r>
      <w:r w:rsidRPr="007A5C6C">
        <w:rPr>
          <w:lang w:eastAsia="ja-JP"/>
        </w:rPr>
        <w:t>. Based on local regulation, the network supporting Emergency Services for UEs in limited service state provides Emergency Services to these UE, regardless whether the UE can be authenticated, has roaming or Mobility Restrictions or a valid subscription.</w:t>
      </w:r>
    </w:p>
    <w:p w14:paraId="4A5E7158" w14:textId="77777777" w:rsidR="004A07E9" w:rsidRPr="007A5C6C" w:rsidRDefault="004A07E9" w:rsidP="004A07E9">
      <w:r w:rsidRPr="007A5C6C">
        <w:t>[TS 23.122, clause 2]</w:t>
      </w:r>
    </w:p>
    <w:p w14:paraId="242F1DDA" w14:textId="77777777" w:rsidR="004A07E9" w:rsidRPr="007A5C6C" w:rsidRDefault="004A07E9" w:rsidP="004A07E9">
      <w:r w:rsidRPr="007A5C6C">
        <w:t>If the MS is unable to find a suitable cell to camp on, or the SIM is not inserted, or if it receives certain responses to an LR request (e.g., "illegal MS"), it attempts to camp on a cell irrespective of the PLMN identity, and enters a "limited service" state in which it can only attempt to make emergency calls. An MS operating in NB-S1 mode, never attempts to make emergency calls.</w:t>
      </w:r>
    </w:p>
    <w:p w14:paraId="3E9908B7" w14:textId="77777777" w:rsidR="004A07E9" w:rsidRPr="007A5C6C" w:rsidRDefault="004A07E9" w:rsidP="004A07E9">
      <w:r w:rsidRPr="007A5C6C">
        <w:t>[TS 23.122, subclause 3.5]</w:t>
      </w:r>
    </w:p>
    <w:p w14:paraId="0FF02A20" w14:textId="77777777" w:rsidR="004A07E9" w:rsidRPr="007A5C6C" w:rsidRDefault="004A07E9" w:rsidP="004A07E9">
      <w:r w:rsidRPr="007A5C6C">
        <w:t>There are a number of situations in which the MS is unable to obtain normal service from a PLMN. These include:</w:t>
      </w:r>
    </w:p>
    <w:p w14:paraId="0B8CD8B5" w14:textId="77777777" w:rsidR="004A07E9" w:rsidRPr="007A5C6C" w:rsidRDefault="004A07E9" w:rsidP="004A07E9">
      <w:pPr>
        <w:pStyle w:val="B1"/>
      </w:pPr>
      <w:r w:rsidRPr="007A5C6C">
        <w:t>...</w:t>
      </w:r>
    </w:p>
    <w:p w14:paraId="35624B61" w14:textId="77777777" w:rsidR="004A07E9" w:rsidRPr="007A5C6C" w:rsidRDefault="004A07E9" w:rsidP="004A07E9">
      <w:pPr>
        <w:pStyle w:val="B1"/>
      </w:pPr>
      <w:r w:rsidRPr="007A5C6C">
        <w:t>b)</w:t>
      </w:r>
      <w:r w:rsidRPr="007A5C6C">
        <w:tab/>
        <w:t xml:space="preserve">No SIM in the MS; </w:t>
      </w:r>
    </w:p>
    <w:p w14:paraId="16F2A7DA" w14:textId="77777777" w:rsidR="004A07E9" w:rsidRPr="007A5C6C" w:rsidRDefault="004A07E9" w:rsidP="004A07E9">
      <w:pPr>
        <w:pStyle w:val="B1"/>
      </w:pPr>
      <w:r w:rsidRPr="007A5C6C">
        <w:t>...</w:t>
      </w:r>
    </w:p>
    <w:p w14:paraId="761E00FA" w14:textId="77777777" w:rsidR="004A07E9" w:rsidRPr="007A5C6C" w:rsidRDefault="004A07E9" w:rsidP="004A07E9">
      <w:r w:rsidRPr="007A5C6C">
        <w:lastRenderedPageBreak/>
        <w:t xml:space="preserve">For the items a to f, the MS attempts to camp on an acceptable cell, irrespective of its PLMN identity, so that emergency calls can be made if necessary, with the </w:t>
      </w:r>
      <w:r w:rsidR="00EE2286" w:rsidRPr="007A5C6C">
        <w:t>exception</w:t>
      </w:r>
      <w:r w:rsidRPr="007A5C6C">
        <w:t xml:space="preserve"> that an MS operating in NB-S1 mode, shall never attempt to make emergency calls. When in the limited service state with a valid SIM, the MS shall search for available and allowable PLMNs in the manner described in subclause 4.4.3.1 and when indicated in the SIM also as described in subclause 4.4.3.4. For an MS that is not in </w:t>
      </w:r>
      <w:proofErr w:type="spellStart"/>
      <w:r w:rsidRPr="007A5C6C">
        <w:t>eCall</w:t>
      </w:r>
      <w:proofErr w:type="spellEnd"/>
      <w:r w:rsidRPr="007A5C6C">
        <w:t xml:space="preserve"> only mode, with the exception of performing GPRS attach or EPS attach for emergency bearer services, or performing registration for emergency services, no LR requests are made until a valid SIM is present and either a suitable cell is found or a manual network reselection is performed. For an MS in </w:t>
      </w:r>
      <w:proofErr w:type="spellStart"/>
      <w:r w:rsidRPr="007A5C6C">
        <w:t>eCall</w:t>
      </w:r>
      <w:proofErr w:type="spellEnd"/>
      <w:r w:rsidRPr="007A5C6C">
        <w:t xml:space="preserve"> only mode, no LR requests are made except for performing EPS attach for emergency bearer services or registration for emergency services. When performing GPRS attach or EPS attach for emergency bearer services, or registration for emergency services, the PLMN of the current serving cell is considered as the selected PLMN for the duration the MS is attached for emergency bearer services or registered for emergency services. In the limited service state the presence of the MS need not be known to the PLMN on whose cell it has camped.</w:t>
      </w:r>
    </w:p>
    <w:p w14:paraId="78186C28" w14:textId="77777777" w:rsidR="004A07E9" w:rsidRPr="007A5C6C" w:rsidRDefault="004A07E9" w:rsidP="004A07E9">
      <w:pPr>
        <w:rPr>
          <w:lang w:eastAsia="ko-KR"/>
        </w:rPr>
      </w:pPr>
      <w:r w:rsidRPr="007A5C6C">
        <w:t>There are also other conditions under which only emergency calls may be made. These are shown in table 2 in clause 5.</w:t>
      </w:r>
      <w:r w:rsidRPr="007A5C6C">
        <w:rPr>
          <w:lang w:eastAsia="ko-KR"/>
        </w:rPr>
        <w:t xml:space="preserve"> </w:t>
      </w:r>
      <w:proofErr w:type="spellStart"/>
      <w:r w:rsidRPr="007A5C6C">
        <w:rPr>
          <w:lang w:eastAsia="ko-KR"/>
        </w:rPr>
        <w:t>ProSe</w:t>
      </w:r>
      <w:proofErr w:type="spellEnd"/>
      <w:r w:rsidRPr="007A5C6C">
        <w:rPr>
          <w:lang w:eastAsia="ko-KR"/>
        </w:rPr>
        <w:t xml:space="preserve"> direct communication and </w:t>
      </w:r>
      <w:proofErr w:type="spellStart"/>
      <w:r w:rsidRPr="007A5C6C">
        <w:rPr>
          <w:lang w:eastAsia="ko-KR"/>
        </w:rPr>
        <w:t>ProSe</w:t>
      </w:r>
      <w:proofErr w:type="spellEnd"/>
      <w:r w:rsidRPr="007A5C6C">
        <w:rPr>
          <w:lang w:eastAsia="ko-KR"/>
        </w:rPr>
        <w:t xml:space="preserve"> direct discovery for public safety use can be initiated if necessary (see 3GPP TS 24.334 [51]) when in the limited service state due to items a) or c) or f). V2X communication over PC5 can be initiated if necessary (see 3GPP TS 24.386 [59]) when in the limited service state due to items a) or c) or f).</w:t>
      </w:r>
    </w:p>
    <w:p w14:paraId="5BFA25C1" w14:textId="77777777" w:rsidR="004A07E9" w:rsidRPr="007A5C6C" w:rsidRDefault="004A07E9" w:rsidP="004A07E9">
      <w:r w:rsidRPr="007A5C6C">
        <w:t>[TS 24.501, subclause 4.4.4.1]</w:t>
      </w:r>
    </w:p>
    <w:p w14:paraId="26873442" w14:textId="77777777" w:rsidR="004A07E9" w:rsidRPr="007A5C6C" w:rsidRDefault="004A07E9" w:rsidP="004A07E9">
      <w:r w:rsidRPr="007A5C6C">
        <w:t>The use of "null integrity protection algorithm" 5G-IA0 (see subclause 9.11.3.32) in the current 5G NAS security context is only allowed for an unauthenticated UE for which establishment of emergency services is allowed. For setting the security header type in outbound NAS messages, the UE and the AMF shall apply the same rules irrespective of whether the "null integrity protection algorithm" or any other integrity protection algorithm is indicated in the 5G NAS security context.</w:t>
      </w:r>
    </w:p>
    <w:p w14:paraId="2BEC84F8" w14:textId="77777777" w:rsidR="004A07E9" w:rsidRPr="007A5C6C" w:rsidRDefault="004A07E9" w:rsidP="004A07E9">
      <w:r w:rsidRPr="007A5C6C">
        <w:t>If the "null integrity protection algorithm"5G-IA0 has been selected as an integrity protection algorithm, the receiver shall regard the NAS messages with the security header indicating integrity protection as integrity protected.</w:t>
      </w:r>
    </w:p>
    <w:p w14:paraId="2BB5F264" w14:textId="77777777" w:rsidR="004A07E9" w:rsidRPr="007A5C6C" w:rsidRDefault="004A07E9" w:rsidP="004A07E9">
      <w:r w:rsidRPr="007A5C6C">
        <w:t>[TS 24.501, subclause 5.1.3.2.1.3.6]</w:t>
      </w:r>
    </w:p>
    <w:p w14:paraId="7E20A710" w14:textId="77777777" w:rsidR="004A07E9" w:rsidRPr="007A5C6C" w:rsidRDefault="004A07E9" w:rsidP="004A07E9">
      <w:r w:rsidRPr="007A5C6C">
        <w:t xml:space="preserve">The </w:t>
      </w:r>
      <w:proofErr w:type="spellStart"/>
      <w:r w:rsidRPr="007A5C6C">
        <w:t>substate</w:t>
      </w:r>
      <w:proofErr w:type="spellEnd"/>
      <w:r w:rsidRPr="007A5C6C">
        <w:t xml:space="preserve"> 5GMM-DEREGISTERED.NO-SUPI is chosen in the UE, if the N1 mode is enabled and the UE has no valid subscriber data available (SIM/USIM not available, the SIM/USIM is considered invalid by the UE).</w:t>
      </w:r>
    </w:p>
    <w:p w14:paraId="45B60E9E" w14:textId="77777777" w:rsidR="004A07E9" w:rsidRPr="007A5C6C" w:rsidRDefault="004A07E9" w:rsidP="004A07E9">
      <w:r w:rsidRPr="007A5C6C">
        <w:t>[TS 24.501, subclause 5.3.2]</w:t>
      </w:r>
    </w:p>
    <w:p w14:paraId="745B9C56" w14:textId="77777777" w:rsidR="004A07E9" w:rsidRPr="007A5C6C" w:rsidRDefault="004A07E9" w:rsidP="004A07E9">
      <w:r w:rsidRPr="007A5C6C">
        <w:t>A UE supporting NG-RAN includes a PEI:</w:t>
      </w:r>
    </w:p>
    <w:p w14:paraId="79898061" w14:textId="77777777" w:rsidR="004A07E9" w:rsidRPr="007A5C6C" w:rsidRDefault="004A07E9" w:rsidP="004A07E9">
      <w:pPr>
        <w:pStyle w:val="B1"/>
      </w:pPr>
      <w:r w:rsidRPr="007A5C6C">
        <w:t>a)</w:t>
      </w:r>
      <w:r w:rsidRPr="007A5C6C">
        <w:tab/>
        <w:t>when neither SUPI nor valid 5G-GUTI is available to use for emergency services in the REGISTRATION REQUEST message with 5GS registration type IE set to "emergency registration"; and</w:t>
      </w:r>
    </w:p>
    <w:p w14:paraId="2B0F143B" w14:textId="77777777" w:rsidR="004A07E9" w:rsidRPr="007A5C6C" w:rsidRDefault="004A07E9" w:rsidP="004A07E9">
      <w:r w:rsidRPr="007A5C6C">
        <w:t>[TS 24.501, subclause 5.4.2.3]</w:t>
      </w:r>
    </w:p>
    <w:p w14:paraId="7C87F32C" w14:textId="77777777" w:rsidR="004A07E9" w:rsidRPr="007A5C6C" w:rsidRDefault="004A07E9" w:rsidP="004A07E9">
      <w:r w:rsidRPr="007A5C6C">
        <w:t xml:space="preserve">If the UE is registered for emergency services, performing initial registration for emergency services or establishing an emergency PDU session and the SECURITY MODE COMMAND message is received with </w:t>
      </w:r>
      <w:proofErr w:type="spellStart"/>
      <w:r w:rsidRPr="007A5C6C">
        <w:t>ngKSI</w:t>
      </w:r>
      <w:proofErr w:type="spellEnd"/>
      <w:r w:rsidRPr="007A5C6C">
        <w:t xml:space="preserve"> value "000" and 5G-IA0 and 5G-EA0 as selected 5G NAS security algorithms, the UE shall locally derive and take in use 5G NAS security context. The UE shall delete existing current 5G NAS security context.</w:t>
      </w:r>
    </w:p>
    <w:p w14:paraId="0688D3BA" w14:textId="77777777" w:rsidR="004A07E9" w:rsidRPr="007A5C6C" w:rsidRDefault="004A07E9" w:rsidP="004A07E9">
      <w:r w:rsidRPr="007A5C6C">
        <w:t>The UE shall accept a SECURITY MODE COMMAND message indicating the "null integrity protection algorithm" 5G-EA0 as the selected 5G NAS integrity algorithm only if the message is received when the UE is registered for emergency services, performing initial registration for emergency services or establishing an emergency PDU session.</w:t>
      </w:r>
    </w:p>
    <w:p w14:paraId="4A2F3A0C" w14:textId="77777777" w:rsidR="004A07E9" w:rsidRPr="007A5C6C" w:rsidRDefault="004A07E9" w:rsidP="004A07E9">
      <w:r w:rsidRPr="007A5C6C">
        <w:t>[TS 24.501, subclause 5.5.1.2.2]</w:t>
      </w:r>
    </w:p>
    <w:p w14:paraId="10D2B009" w14:textId="77777777" w:rsidR="004A07E9" w:rsidRPr="007A5C6C" w:rsidRDefault="004A07E9" w:rsidP="004A07E9">
      <w:r w:rsidRPr="007A5C6C">
        <w:t>The UE in state 5GMM-DEREGISTERED shall initiate the registration procedure for initial registration by sending a REGISTRATION REQUEST message to the AMF,</w:t>
      </w:r>
    </w:p>
    <w:p w14:paraId="7DB7FC4B" w14:textId="77777777" w:rsidR="004A07E9" w:rsidRPr="007A5C6C" w:rsidRDefault="004A07E9" w:rsidP="004A07E9">
      <w:pPr>
        <w:pStyle w:val="B1"/>
      </w:pPr>
      <w:r w:rsidRPr="007A5C6C">
        <w:t>...</w:t>
      </w:r>
    </w:p>
    <w:p w14:paraId="1656BDD6" w14:textId="77777777" w:rsidR="004A07E9" w:rsidRPr="007A5C6C" w:rsidRDefault="004A07E9" w:rsidP="004A07E9">
      <w:pPr>
        <w:pStyle w:val="B1"/>
        <w:rPr>
          <w:rFonts w:eastAsia="Malgun Gothic"/>
        </w:rPr>
      </w:pPr>
      <w:r w:rsidRPr="007A5C6C">
        <w:t>b)</w:t>
      </w:r>
      <w:r w:rsidRPr="007A5C6C">
        <w:tab/>
        <w:t>when the UE performs initial registration for emergency services</w:t>
      </w:r>
      <w:r w:rsidRPr="007A5C6C">
        <w:rPr>
          <w:rFonts w:eastAsia="Malgun Gothic"/>
        </w:rPr>
        <w:t>;</w:t>
      </w:r>
    </w:p>
    <w:p w14:paraId="18BD867F" w14:textId="77777777" w:rsidR="004A07E9" w:rsidRPr="007A5C6C" w:rsidRDefault="004A07E9" w:rsidP="004A07E9">
      <w:r w:rsidRPr="007A5C6C">
        <w:t>...</w:t>
      </w:r>
    </w:p>
    <w:p w14:paraId="39DD821D" w14:textId="77777777" w:rsidR="004A07E9" w:rsidRPr="007A5C6C" w:rsidRDefault="004A07E9" w:rsidP="004A07E9">
      <w:r w:rsidRPr="007A5C6C">
        <w:t>If the UE initiates an initial registration for emergency services or needs to prolong the established NAS signalling connection after the completion of the initial registration procedure (e.g. due to uplink signalling pending), the UE shall set the Follow-on request indicator to 1.</w:t>
      </w:r>
    </w:p>
    <w:p w14:paraId="01D5736C" w14:textId="77777777" w:rsidR="004A07E9" w:rsidRPr="007A5C6C" w:rsidRDefault="004A07E9" w:rsidP="004A07E9">
      <w:r w:rsidRPr="007A5C6C">
        <w:lastRenderedPageBreak/>
        <w:t>[TS 24.501, subclause 6.4.1.2]</w:t>
      </w:r>
    </w:p>
    <w:p w14:paraId="74B9A463" w14:textId="77777777" w:rsidR="004A07E9" w:rsidRPr="007A5C6C" w:rsidRDefault="004A07E9" w:rsidP="004A07E9">
      <w:r w:rsidRPr="007A5C6C">
        <w:t>In order to initiate the UE-requested PDU session establishment procedure, the UE shall create a PDU SESSION ESTABLISHMENT REQUEST message.</w:t>
      </w:r>
    </w:p>
    <w:p w14:paraId="10E465FA" w14:textId="77777777" w:rsidR="004A07E9" w:rsidRPr="007A5C6C" w:rsidRDefault="004A07E9" w:rsidP="004A07E9">
      <w:pPr>
        <w:pStyle w:val="NO"/>
      </w:pPr>
      <w:r w:rsidRPr="007A5C6C">
        <w:t>NOTE 0:</w:t>
      </w:r>
      <w:r w:rsidRPr="007A5C6C">
        <w:tab/>
        <w:t>When IMS voice is available over either 3GPP access or non-3GPP access, the "voice centric" UE in 5GMM-REGISTERED state will receive a request from upper layers to establish the PDU session for IMS signalling, if the conditions for performing an initial registration with IMS indicated in 3GPP TS 24.229 [14] subclause U.3.1.2 are satisfied.</w:t>
      </w:r>
    </w:p>
    <w:p w14:paraId="2528E38A" w14:textId="77777777" w:rsidR="004A07E9" w:rsidRPr="007A5C6C" w:rsidRDefault="004A07E9" w:rsidP="004A07E9">
      <w:r w:rsidRPr="007A5C6C">
        <w:t xml:space="preserve">If </w:t>
      </w:r>
      <w:r w:rsidRPr="007A5C6C">
        <w:rPr>
          <w:rFonts w:eastAsia="MS Mincho"/>
        </w:rPr>
        <w:t xml:space="preserve">the UE requests </w:t>
      </w:r>
      <w:r w:rsidRPr="007A5C6C">
        <w:t>to establish a new PDU session, the UE shall allocate a PDU session ID which is not currently being used by another PDU session over either 3GPP access or non-3GPP access.</w:t>
      </w:r>
    </w:p>
    <w:p w14:paraId="2CADF60F" w14:textId="77777777" w:rsidR="004A07E9" w:rsidRPr="007A5C6C" w:rsidRDefault="004A07E9" w:rsidP="004A07E9">
      <w:r w:rsidRPr="007A5C6C">
        <w:rPr>
          <w:rFonts w:eastAsia="MS Mincho"/>
        </w:rPr>
        <w:t xml:space="preserve">The UE </w:t>
      </w:r>
      <w:r w:rsidRPr="007A5C6C">
        <w:t>shall allocate a PTI value currently not used and shall set the PTI IE of the PDU SESSION ESTABLISHMENT REQUEST message to the allocated PTI value.</w:t>
      </w:r>
    </w:p>
    <w:p w14:paraId="28C55785" w14:textId="77777777" w:rsidR="004A07E9" w:rsidRPr="007A5C6C" w:rsidRDefault="004A07E9" w:rsidP="004A07E9">
      <w:r w:rsidRPr="007A5C6C">
        <w:t>...</w:t>
      </w:r>
    </w:p>
    <w:p w14:paraId="35BB5A64" w14:textId="77777777" w:rsidR="004A07E9" w:rsidRPr="007A5C6C" w:rsidRDefault="004A07E9" w:rsidP="004A07E9">
      <w:r w:rsidRPr="007A5C6C">
        <w:t>If the UE requests to establish a new emergency PDU session, the UE shall set the SSC mode IE of the PDU SESSION ESTABLISHMENT REQUEST message to "SSC mode 1".</w:t>
      </w:r>
    </w:p>
    <w:p w14:paraId="6F877655" w14:textId="77777777" w:rsidR="004A07E9" w:rsidRPr="007A5C6C" w:rsidRDefault="004A07E9" w:rsidP="004A07E9">
      <w:r w:rsidRPr="007A5C6C">
        <w:t>...</w:t>
      </w:r>
    </w:p>
    <w:p w14:paraId="3AD38A13" w14:textId="77777777" w:rsidR="004A07E9" w:rsidRPr="007A5C6C" w:rsidRDefault="004A07E9" w:rsidP="004A07E9">
      <w:r w:rsidRPr="007A5C6C">
        <w:t>The UE shall transport:</w:t>
      </w:r>
    </w:p>
    <w:p w14:paraId="6064C3A8" w14:textId="77777777" w:rsidR="004A07E9" w:rsidRPr="007A5C6C" w:rsidRDefault="004A07E9" w:rsidP="004A07E9">
      <w:pPr>
        <w:pStyle w:val="B1"/>
      </w:pPr>
      <w:r w:rsidRPr="007A5C6C">
        <w:t>a)</w:t>
      </w:r>
      <w:r w:rsidRPr="007A5C6C">
        <w:tab/>
        <w:t>the PDU SESSION ESTABLISHMENT REQUEST message;</w:t>
      </w:r>
    </w:p>
    <w:p w14:paraId="14B2EC2F" w14:textId="77777777" w:rsidR="004A07E9" w:rsidRPr="007A5C6C" w:rsidRDefault="004A07E9" w:rsidP="004A07E9">
      <w:pPr>
        <w:pStyle w:val="B1"/>
      </w:pPr>
      <w:r w:rsidRPr="007A5C6C">
        <w:t>b)</w:t>
      </w:r>
      <w:r w:rsidRPr="007A5C6C">
        <w:tab/>
        <w:t>the PDU session ID of the PDU session being established, or being handed over or being transferred;</w:t>
      </w:r>
    </w:p>
    <w:p w14:paraId="2F1B8CFC" w14:textId="77777777" w:rsidR="004A07E9" w:rsidRPr="007A5C6C" w:rsidRDefault="004A07E9" w:rsidP="004A07E9">
      <w:pPr>
        <w:pStyle w:val="B1"/>
      </w:pPr>
      <w:r w:rsidRPr="007A5C6C">
        <w:t>..</w:t>
      </w:r>
    </w:p>
    <w:p w14:paraId="4EFC6514" w14:textId="77777777" w:rsidR="004A07E9" w:rsidRPr="007A5C6C" w:rsidRDefault="004A07E9" w:rsidP="004A07E9">
      <w:pPr>
        <w:pStyle w:val="B1"/>
      </w:pPr>
      <w:r w:rsidRPr="007A5C6C">
        <w:t>e)</w:t>
      </w:r>
      <w:r w:rsidRPr="007A5C6C">
        <w:tab/>
        <w:t>the request type which is set to:</w:t>
      </w:r>
    </w:p>
    <w:p w14:paraId="43BE9FAF" w14:textId="77777777" w:rsidR="004A07E9" w:rsidRPr="007A5C6C" w:rsidRDefault="004A07E9" w:rsidP="004A07E9">
      <w:pPr>
        <w:pStyle w:val="B2"/>
      </w:pPr>
      <w:r w:rsidRPr="007A5C6C">
        <w:t>...</w:t>
      </w:r>
    </w:p>
    <w:p w14:paraId="0300DA3D" w14:textId="77777777" w:rsidR="004A07E9" w:rsidRPr="007A5C6C" w:rsidRDefault="004A07E9" w:rsidP="004A07E9">
      <w:pPr>
        <w:pStyle w:val="B2"/>
      </w:pPr>
      <w:r w:rsidRPr="007A5C6C">
        <w:t>3)</w:t>
      </w:r>
      <w:r w:rsidRPr="007A5C6C">
        <w:tab/>
        <w:t>"initial emergency request", if the UE requests to establish a new emergency PDU session; and</w:t>
      </w:r>
    </w:p>
    <w:p w14:paraId="52C10B95" w14:textId="77777777" w:rsidR="004A07E9" w:rsidRPr="007A5C6C" w:rsidRDefault="004A07E9" w:rsidP="004A07E9">
      <w:r w:rsidRPr="007A5C6C">
        <w:t>...</w:t>
      </w:r>
    </w:p>
    <w:p w14:paraId="52E64087" w14:textId="77777777" w:rsidR="004A07E9" w:rsidRPr="007A5C6C" w:rsidRDefault="004A07E9" w:rsidP="004A07E9">
      <w:r w:rsidRPr="007A5C6C">
        <w:t>If the request type is set to "initial emergency request" or "existing emergency PDU session", neither DNN nor S-NSSAI is transported by the UE using the NAS transport procedure as specified in subclause 5.4.5.</w:t>
      </w:r>
    </w:p>
    <w:p w14:paraId="66464D03" w14:textId="77777777" w:rsidR="004A07E9" w:rsidRPr="007A5C6C" w:rsidRDefault="004A07E9" w:rsidP="004A07E9">
      <w:r w:rsidRPr="007A5C6C">
        <w:t>[TS 22.101, subclause 10.1.1]</w:t>
      </w:r>
    </w:p>
    <w:p w14:paraId="3205615B" w14:textId="77777777" w:rsidR="004A07E9" w:rsidRPr="007A5C6C" w:rsidRDefault="004A07E9" w:rsidP="004A07E9">
      <w:pPr>
        <w:tabs>
          <w:tab w:val="left" w:pos="360"/>
        </w:tabs>
        <w:rPr>
          <w:rFonts w:cs="CG Times (WN)"/>
          <w:lang w:eastAsia="ar-SA"/>
        </w:rPr>
      </w:pPr>
      <w:r w:rsidRPr="007A5C6C">
        <w:rPr>
          <w:rFonts w:cs="CG Times (WN)"/>
          <w:lang w:eastAsia="ar-SA"/>
        </w:rPr>
        <w:t>The ME shall identify a</w:t>
      </w:r>
      <w:r w:rsidRPr="007A5C6C">
        <w:rPr>
          <w:rFonts w:eastAsia="MS Mincho" w:cs="CG Times (WN)"/>
          <w:lang w:eastAsia="ar-SA"/>
        </w:rPr>
        <w:t>n emergency</w:t>
      </w:r>
      <w:r w:rsidRPr="007A5C6C">
        <w:rPr>
          <w:rFonts w:cs="CG Times (WN)"/>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 Emergency number identification takes place before and takes precedence over any other (e.g. supplementary service related) number analysis.</w:t>
      </w:r>
    </w:p>
    <w:p w14:paraId="13749DCD" w14:textId="77777777" w:rsidR="004A07E9" w:rsidRPr="007A5C6C" w:rsidRDefault="004A07E9" w:rsidP="004A07E9">
      <w:pPr>
        <w:pStyle w:val="B1"/>
        <w:rPr>
          <w:rFonts w:eastAsia="MS Mincho" w:cs="CG Times (WN)"/>
          <w:lang w:eastAsia="ar-SA"/>
        </w:rPr>
      </w:pPr>
      <w:r w:rsidRPr="007A5C6C">
        <w:rPr>
          <w:rFonts w:eastAsia="MS Mincho"/>
          <w:lang w:eastAsia="ar-SA"/>
        </w:rPr>
        <w:t>a)</w:t>
      </w:r>
      <w:r w:rsidRPr="007A5C6C">
        <w:rPr>
          <w:rFonts w:eastAsia="MS Mincho"/>
          <w:lang w:eastAsia="ar-SA"/>
        </w:rPr>
        <w:tab/>
        <w:t>112 and 911 shall always be available. These numbers shall be stored on the ME.</w:t>
      </w:r>
    </w:p>
    <w:p w14:paraId="7BD68EB8" w14:textId="77777777" w:rsidR="004A07E9" w:rsidRPr="007A5C6C" w:rsidRDefault="004A07E9" w:rsidP="004A07E9">
      <w:pPr>
        <w:pStyle w:val="H6"/>
      </w:pPr>
      <w:r w:rsidRPr="007A5C6C">
        <w:t>11.4.3.3</w:t>
      </w:r>
      <w:r w:rsidRPr="007A5C6C">
        <w:tab/>
        <w:t>Test description</w:t>
      </w:r>
    </w:p>
    <w:p w14:paraId="712E3375" w14:textId="77777777" w:rsidR="004A07E9" w:rsidRPr="007A5C6C" w:rsidRDefault="004A07E9" w:rsidP="004A07E9">
      <w:pPr>
        <w:pStyle w:val="H6"/>
      </w:pPr>
      <w:r w:rsidRPr="007A5C6C">
        <w:t>11.4.3.3.1</w:t>
      </w:r>
      <w:r w:rsidRPr="007A5C6C">
        <w:tab/>
      </w:r>
      <w:r w:rsidR="0084706B" w:rsidRPr="007A5C6C">
        <w:t xml:space="preserve">Pre-test </w:t>
      </w:r>
      <w:r w:rsidRPr="007A5C6C">
        <w:t>conditions</w:t>
      </w:r>
    </w:p>
    <w:p w14:paraId="14791135" w14:textId="77777777" w:rsidR="004A07E9" w:rsidRPr="007A5C6C" w:rsidRDefault="004A07E9" w:rsidP="004A07E9">
      <w:pPr>
        <w:pStyle w:val="H6"/>
      </w:pPr>
      <w:r w:rsidRPr="007A5C6C">
        <w:t>System Simulator:</w:t>
      </w:r>
    </w:p>
    <w:p w14:paraId="0395E1EB" w14:textId="77777777" w:rsidR="004A07E9" w:rsidRPr="007A5C6C" w:rsidRDefault="004A07E9" w:rsidP="00EE2286">
      <w:pPr>
        <w:pStyle w:val="B1"/>
      </w:pPr>
      <w:r w:rsidRPr="007A5C6C">
        <w:t>-</w:t>
      </w:r>
      <w:r w:rsidRPr="007A5C6C">
        <w:tab/>
        <w:t>1 NR Cells</w:t>
      </w:r>
    </w:p>
    <w:p w14:paraId="2808A8AC" w14:textId="77777777" w:rsidR="004A07E9" w:rsidRPr="007A5C6C" w:rsidRDefault="004A07E9" w:rsidP="00EE2286">
      <w:pPr>
        <w:pStyle w:val="B2"/>
        <w:rPr>
          <w:lang w:eastAsia="en-US"/>
        </w:rPr>
      </w:pPr>
      <w:r w:rsidRPr="007A5C6C">
        <w:t>-</w:t>
      </w:r>
      <w:r w:rsidRPr="007A5C6C">
        <w:tab/>
      </w:r>
      <w:r w:rsidRPr="007A5C6C">
        <w:rPr>
          <w:lang w:eastAsia="en-US"/>
        </w:rPr>
        <w:t>NR Cell 1</w:t>
      </w:r>
      <w:r w:rsidRPr="007A5C6C">
        <w:t xml:space="preserve">, as defined in TS 38.508-1 [4] Table 4.4.2-3. System information combination NR-1 as defined in TS 38.508-1 [4], subclause 4.4.3.1.2. SIB1 indicates </w:t>
      </w:r>
      <w:proofErr w:type="spellStart"/>
      <w:r w:rsidRPr="007A5C6C">
        <w:rPr>
          <w:lang w:eastAsia="en-US"/>
        </w:rPr>
        <w:t>ims-EmergencySupport</w:t>
      </w:r>
      <w:proofErr w:type="spellEnd"/>
      <w:r w:rsidRPr="007A5C6C">
        <w:rPr>
          <w:lang w:eastAsia="en-US"/>
        </w:rPr>
        <w:t>.</w:t>
      </w:r>
    </w:p>
    <w:p w14:paraId="6F3BA014" w14:textId="77777777" w:rsidR="004A07E9" w:rsidRPr="007A5C6C" w:rsidRDefault="004A07E9" w:rsidP="004A07E9">
      <w:pPr>
        <w:pStyle w:val="H6"/>
      </w:pPr>
      <w:r w:rsidRPr="007A5C6C">
        <w:lastRenderedPageBreak/>
        <w:t>UE:</w:t>
      </w:r>
    </w:p>
    <w:p w14:paraId="5D79180C" w14:textId="77777777" w:rsidR="004A07E9" w:rsidRPr="007A5C6C" w:rsidRDefault="004A07E9" w:rsidP="00EE2286">
      <w:pPr>
        <w:pStyle w:val="B1"/>
      </w:pPr>
      <w:r w:rsidRPr="007A5C6C">
        <w:t>-</w:t>
      </w:r>
      <w:r w:rsidRPr="007A5C6C">
        <w:tab/>
      </w:r>
      <w:r w:rsidRPr="007A5C6C">
        <w:rPr>
          <w:lang w:eastAsia="en-US"/>
        </w:rPr>
        <w:t>The UE is NOT equipped with USIM</w:t>
      </w:r>
      <w:r w:rsidRPr="007A5C6C">
        <w:t>.</w:t>
      </w:r>
    </w:p>
    <w:p w14:paraId="099C7D13" w14:textId="77777777" w:rsidR="004A07E9" w:rsidRPr="007A5C6C" w:rsidRDefault="004A07E9" w:rsidP="004A07E9">
      <w:pPr>
        <w:pStyle w:val="H6"/>
      </w:pPr>
      <w:r w:rsidRPr="007A5C6C">
        <w:t>Preamble:</w:t>
      </w:r>
    </w:p>
    <w:p w14:paraId="5376E6EB" w14:textId="533C2CF9" w:rsidR="004A07E9" w:rsidRPr="007A5C6C" w:rsidRDefault="004A07E9" w:rsidP="004A07E9">
      <w:pPr>
        <w:pStyle w:val="B1"/>
        <w:rPr>
          <w:lang w:eastAsia="en-US"/>
        </w:rPr>
      </w:pPr>
      <w:r w:rsidRPr="007A5C6C">
        <w:t>-</w:t>
      </w:r>
      <w:r w:rsidRPr="007A5C6C">
        <w:tab/>
      </w:r>
      <w:r w:rsidRPr="007A5C6C">
        <w:rPr>
          <w:lang w:eastAsia="en-US"/>
        </w:rPr>
        <w:t xml:space="preserve">The UE is in test state </w:t>
      </w:r>
      <w:r w:rsidRPr="007A5C6C">
        <w:t>0-</w:t>
      </w:r>
      <w:r w:rsidR="008641D8" w:rsidRPr="007A5C6C">
        <w:t>A</w:t>
      </w:r>
      <w:r w:rsidRPr="007A5C6C">
        <w:rPr>
          <w:lang w:eastAsia="en-US"/>
        </w:rPr>
        <w:t xml:space="preserve"> (Switched Off) as defined in TS 38.508-1 [4], subclause 4.4A.2.</w:t>
      </w:r>
    </w:p>
    <w:p w14:paraId="138594E0" w14:textId="77777777" w:rsidR="004A07E9" w:rsidRPr="007A5C6C" w:rsidRDefault="004A07E9" w:rsidP="004A07E9">
      <w:pPr>
        <w:pStyle w:val="H6"/>
      </w:pPr>
      <w:r w:rsidRPr="007A5C6C">
        <w:t>11.4.3.3.2</w:t>
      </w:r>
      <w:r w:rsidRPr="007A5C6C">
        <w:tab/>
        <w:t>Test procedure sequence</w:t>
      </w:r>
    </w:p>
    <w:p w14:paraId="06ACFE24" w14:textId="77777777" w:rsidR="004A07E9" w:rsidRPr="007A5C6C" w:rsidRDefault="004A07E9" w:rsidP="004A07E9">
      <w:pPr>
        <w:pStyle w:val="TH"/>
      </w:pPr>
      <w:r w:rsidRPr="007A5C6C">
        <w:t>Table 11.4.3.3.2-1: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4A07E9" w:rsidRPr="007A5C6C" w14:paraId="7A94AF85" w14:textId="77777777" w:rsidTr="0057634F">
        <w:tc>
          <w:tcPr>
            <w:tcW w:w="534" w:type="dxa"/>
            <w:tcBorders>
              <w:bottom w:val="nil"/>
            </w:tcBorders>
            <w:shd w:val="clear" w:color="auto" w:fill="auto"/>
          </w:tcPr>
          <w:p w14:paraId="359E575D" w14:textId="77777777" w:rsidR="004A07E9" w:rsidRPr="007A5C6C" w:rsidRDefault="004A07E9" w:rsidP="0057634F">
            <w:pPr>
              <w:pStyle w:val="TAH"/>
              <w:rPr>
                <w:lang w:eastAsia="en-US"/>
              </w:rPr>
            </w:pPr>
            <w:r w:rsidRPr="007A5C6C">
              <w:rPr>
                <w:lang w:eastAsia="en-US"/>
              </w:rPr>
              <w:t>St</w:t>
            </w:r>
          </w:p>
        </w:tc>
        <w:tc>
          <w:tcPr>
            <w:tcW w:w="3968" w:type="dxa"/>
            <w:tcBorders>
              <w:bottom w:val="nil"/>
            </w:tcBorders>
            <w:shd w:val="clear" w:color="auto" w:fill="auto"/>
          </w:tcPr>
          <w:p w14:paraId="168A4BAD" w14:textId="77777777" w:rsidR="004A07E9" w:rsidRPr="007A5C6C" w:rsidRDefault="004A07E9" w:rsidP="0057634F">
            <w:pPr>
              <w:pStyle w:val="TAH"/>
              <w:rPr>
                <w:lang w:eastAsia="en-US"/>
              </w:rPr>
            </w:pPr>
            <w:r w:rsidRPr="007A5C6C">
              <w:rPr>
                <w:lang w:eastAsia="en-US"/>
              </w:rPr>
              <w:t>Procedure</w:t>
            </w:r>
          </w:p>
        </w:tc>
        <w:tc>
          <w:tcPr>
            <w:tcW w:w="3684" w:type="dxa"/>
            <w:gridSpan w:val="2"/>
            <w:shd w:val="clear" w:color="auto" w:fill="auto"/>
          </w:tcPr>
          <w:p w14:paraId="5285EADD" w14:textId="77777777" w:rsidR="004A07E9" w:rsidRPr="007A5C6C" w:rsidRDefault="004A07E9" w:rsidP="0057634F">
            <w:pPr>
              <w:pStyle w:val="TAH"/>
              <w:rPr>
                <w:lang w:eastAsia="en-US"/>
              </w:rPr>
            </w:pPr>
            <w:r w:rsidRPr="007A5C6C">
              <w:rPr>
                <w:lang w:eastAsia="en-US"/>
              </w:rPr>
              <w:t>Message Sequence</w:t>
            </w:r>
          </w:p>
        </w:tc>
        <w:tc>
          <w:tcPr>
            <w:tcW w:w="567" w:type="dxa"/>
            <w:tcBorders>
              <w:bottom w:val="nil"/>
            </w:tcBorders>
            <w:shd w:val="clear" w:color="auto" w:fill="auto"/>
          </w:tcPr>
          <w:p w14:paraId="768FF0E8" w14:textId="77777777" w:rsidR="004A07E9" w:rsidRPr="007A5C6C" w:rsidRDefault="004A07E9" w:rsidP="0057634F">
            <w:pPr>
              <w:pStyle w:val="TAH"/>
              <w:rPr>
                <w:lang w:eastAsia="en-US"/>
              </w:rPr>
            </w:pPr>
            <w:r w:rsidRPr="007A5C6C">
              <w:rPr>
                <w:lang w:eastAsia="en-US"/>
              </w:rPr>
              <w:t>TP</w:t>
            </w:r>
          </w:p>
        </w:tc>
        <w:tc>
          <w:tcPr>
            <w:tcW w:w="850" w:type="dxa"/>
            <w:tcBorders>
              <w:bottom w:val="nil"/>
            </w:tcBorders>
            <w:shd w:val="clear" w:color="auto" w:fill="auto"/>
          </w:tcPr>
          <w:p w14:paraId="0B19DF35" w14:textId="77777777" w:rsidR="004A07E9" w:rsidRPr="007A5C6C" w:rsidRDefault="004A07E9" w:rsidP="0057634F">
            <w:pPr>
              <w:pStyle w:val="TAH"/>
              <w:rPr>
                <w:lang w:eastAsia="en-US"/>
              </w:rPr>
            </w:pPr>
            <w:r w:rsidRPr="007A5C6C">
              <w:rPr>
                <w:lang w:eastAsia="en-US"/>
              </w:rPr>
              <w:t>Verdict</w:t>
            </w:r>
          </w:p>
        </w:tc>
      </w:tr>
      <w:tr w:rsidR="004A07E9" w:rsidRPr="007A5C6C" w14:paraId="2E2DCAC9" w14:textId="77777777" w:rsidTr="0057634F">
        <w:tc>
          <w:tcPr>
            <w:tcW w:w="534" w:type="dxa"/>
            <w:tcBorders>
              <w:top w:val="nil"/>
            </w:tcBorders>
            <w:shd w:val="clear" w:color="auto" w:fill="auto"/>
          </w:tcPr>
          <w:p w14:paraId="351E7528" w14:textId="77777777" w:rsidR="004A07E9" w:rsidRPr="007A5C6C" w:rsidRDefault="004A07E9" w:rsidP="0057634F">
            <w:pPr>
              <w:pStyle w:val="TAH"/>
              <w:rPr>
                <w:lang w:eastAsia="en-US"/>
              </w:rPr>
            </w:pPr>
          </w:p>
        </w:tc>
        <w:tc>
          <w:tcPr>
            <w:tcW w:w="3968" w:type="dxa"/>
            <w:tcBorders>
              <w:top w:val="nil"/>
            </w:tcBorders>
            <w:shd w:val="clear" w:color="auto" w:fill="auto"/>
          </w:tcPr>
          <w:p w14:paraId="6C815279" w14:textId="77777777" w:rsidR="004A07E9" w:rsidRPr="007A5C6C" w:rsidRDefault="004A07E9" w:rsidP="0057634F">
            <w:pPr>
              <w:pStyle w:val="TAH"/>
              <w:rPr>
                <w:lang w:eastAsia="en-US"/>
              </w:rPr>
            </w:pPr>
          </w:p>
        </w:tc>
        <w:tc>
          <w:tcPr>
            <w:tcW w:w="708" w:type="dxa"/>
            <w:shd w:val="clear" w:color="auto" w:fill="auto"/>
          </w:tcPr>
          <w:p w14:paraId="3845EF15" w14:textId="77777777" w:rsidR="004A07E9" w:rsidRPr="007A5C6C" w:rsidRDefault="004A07E9" w:rsidP="0057634F">
            <w:pPr>
              <w:pStyle w:val="TAH"/>
              <w:rPr>
                <w:lang w:eastAsia="en-US"/>
              </w:rPr>
            </w:pPr>
            <w:r w:rsidRPr="007A5C6C">
              <w:rPr>
                <w:lang w:eastAsia="en-US"/>
              </w:rPr>
              <w:t>U - S</w:t>
            </w:r>
          </w:p>
        </w:tc>
        <w:tc>
          <w:tcPr>
            <w:tcW w:w="2976" w:type="dxa"/>
            <w:shd w:val="clear" w:color="auto" w:fill="auto"/>
          </w:tcPr>
          <w:p w14:paraId="6DF1CDAC" w14:textId="77777777" w:rsidR="004A07E9" w:rsidRPr="007A5C6C" w:rsidRDefault="004A07E9" w:rsidP="0057634F">
            <w:pPr>
              <w:pStyle w:val="TAH"/>
              <w:rPr>
                <w:lang w:eastAsia="en-US"/>
              </w:rPr>
            </w:pPr>
            <w:r w:rsidRPr="007A5C6C">
              <w:rPr>
                <w:lang w:eastAsia="en-US"/>
              </w:rPr>
              <w:t>Message</w:t>
            </w:r>
          </w:p>
        </w:tc>
        <w:tc>
          <w:tcPr>
            <w:tcW w:w="567" w:type="dxa"/>
            <w:tcBorders>
              <w:top w:val="nil"/>
            </w:tcBorders>
            <w:shd w:val="clear" w:color="auto" w:fill="auto"/>
          </w:tcPr>
          <w:p w14:paraId="706C1F8A" w14:textId="77777777" w:rsidR="004A07E9" w:rsidRPr="007A5C6C" w:rsidRDefault="004A07E9" w:rsidP="0057634F">
            <w:pPr>
              <w:pStyle w:val="TAH"/>
              <w:rPr>
                <w:lang w:eastAsia="en-US"/>
              </w:rPr>
            </w:pPr>
          </w:p>
        </w:tc>
        <w:tc>
          <w:tcPr>
            <w:tcW w:w="850" w:type="dxa"/>
            <w:tcBorders>
              <w:top w:val="nil"/>
            </w:tcBorders>
            <w:shd w:val="clear" w:color="auto" w:fill="auto"/>
          </w:tcPr>
          <w:p w14:paraId="7F02EC3D" w14:textId="77777777" w:rsidR="004A07E9" w:rsidRPr="007A5C6C" w:rsidRDefault="004A07E9" w:rsidP="0057634F">
            <w:pPr>
              <w:pStyle w:val="TAH"/>
              <w:rPr>
                <w:lang w:eastAsia="en-US"/>
              </w:rPr>
            </w:pPr>
          </w:p>
        </w:tc>
      </w:tr>
      <w:tr w:rsidR="004A07E9" w:rsidRPr="007A5C6C" w14:paraId="68E27E7C" w14:textId="77777777" w:rsidTr="0057634F">
        <w:tc>
          <w:tcPr>
            <w:tcW w:w="534" w:type="dxa"/>
            <w:shd w:val="clear" w:color="auto" w:fill="auto"/>
          </w:tcPr>
          <w:p w14:paraId="2DC946C7" w14:textId="77777777" w:rsidR="004A07E9" w:rsidRPr="007A5C6C" w:rsidRDefault="004A07E9" w:rsidP="0057634F">
            <w:pPr>
              <w:pStyle w:val="TAC"/>
              <w:rPr>
                <w:lang w:eastAsia="en-US"/>
              </w:rPr>
            </w:pPr>
            <w:r w:rsidRPr="007A5C6C">
              <w:rPr>
                <w:lang w:eastAsia="en-US"/>
              </w:rPr>
              <w:t>1</w:t>
            </w:r>
          </w:p>
        </w:tc>
        <w:tc>
          <w:tcPr>
            <w:tcW w:w="3968" w:type="dxa"/>
            <w:shd w:val="clear" w:color="auto" w:fill="auto"/>
          </w:tcPr>
          <w:p w14:paraId="1DAD1E41" w14:textId="77777777" w:rsidR="004A07E9" w:rsidRPr="007A5C6C" w:rsidRDefault="004A07E9" w:rsidP="0057634F">
            <w:pPr>
              <w:pStyle w:val="TAL"/>
              <w:rPr>
                <w:lang w:eastAsia="en-US"/>
              </w:rPr>
            </w:pPr>
            <w:r w:rsidRPr="007A5C6C">
              <w:rPr>
                <w:lang w:eastAsia="en-US"/>
              </w:rPr>
              <w:t>Switch the UE on.</w:t>
            </w:r>
          </w:p>
        </w:tc>
        <w:tc>
          <w:tcPr>
            <w:tcW w:w="708" w:type="dxa"/>
            <w:shd w:val="clear" w:color="auto" w:fill="auto"/>
          </w:tcPr>
          <w:p w14:paraId="156E74EA" w14:textId="77777777" w:rsidR="004A07E9" w:rsidRPr="007A5C6C" w:rsidRDefault="004A07E9" w:rsidP="0057634F">
            <w:pPr>
              <w:pStyle w:val="TAC"/>
              <w:rPr>
                <w:lang w:eastAsia="en-US"/>
              </w:rPr>
            </w:pPr>
            <w:r w:rsidRPr="007A5C6C">
              <w:rPr>
                <w:lang w:eastAsia="en-US"/>
              </w:rPr>
              <w:t>-</w:t>
            </w:r>
          </w:p>
        </w:tc>
        <w:tc>
          <w:tcPr>
            <w:tcW w:w="2976" w:type="dxa"/>
            <w:shd w:val="clear" w:color="auto" w:fill="auto"/>
          </w:tcPr>
          <w:p w14:paraId="4987EB8E" w14:textId="77777777" w:rsidR="004A07E9" w:rsidRPr="007A5C6C" w:rsidRDefault="004A07E9" w:rsidP="0057634F">
            <w:pPr>
              <w:pStyle w:val="TAL"/>
              <w:rPr>
                <w:lang w:eastAsia="en-US"/>
              </w:rPr>
            </w:pPr>
            <w:r w:rsidRPr="007A5C6C">
              <w:rPr>
                <w:lang w:eastAsia="en-US"/>
              </w:rPr>
              <w:t>-</w:t>
            </w:r>
          </w:p>
        </w:tc>
        <w:tc>
          <w:tcPr>
            <w:tcW w:w="567" w:type="dxa"/>
            <w:shd w:val="clear" w:color="auto" w:fill="auto"/>
          </w:tcPr>
          <w:p w14:paraId="7E64896A" w14:textId="77777777" w:rsidR="004A07E9" w:rsidRPr="007A5C6C" w:rsidRDefault="004A07E9" w:rsidP="0057634F">
            <w:pPr>
              <w:pStyle w:val="TAC"/>
              <w:rPr>
                <w:lang w:eastAsia="en-US"/>
              </w:rPr>
            </w:pPr>
            <w:r w:rsidRPr="007A5C6C">
              <w:rPr>
                <w:lang w:eastAsia="en-US"/>
              </w:rPr>
              <w:t>-</w:t>
            </w:r>
          </w:p>
        </w:tc>
        <w:tc>
          <w:tcPr>
            <w:tcW w:w="850" w:type="dxa"/>
            <w:shd w:val="clear" w:color="auto" w:fill="auto"/>
          </w:tcPr>
          <w:p w14:paraId="71F897BF" w14:textId="77777777" w:rsidR="004A07E9" w:rsidRPr="007A5C6C" w:rsidRDefault="004A07E9" w:rsidP="0057634F">
            <w:pPr>
              <w:pStyle w:val="TAC"/>
              <w:rPr>
                <w:lang w:eastAsia="en-US"/>
              </w:rPr>
            </w:pPr>
            <w:r w:rsidRPr="007A5C6C">
              <w:rPr>
                <w:lang w:eastAsia="en-US"/>
              </w:rPr>
              <w:t>-</w:t>
            </w:r>
          </w:p>
        </w:tc>
      </w:tr>
      <w:tr w:rsidR="004A07E9" w:rsidRPr="007A5C6C" w14:paraId="0D1CCBF4" w14:textId="77777777" w:rsidTr="0057634F">
        <w:tc>
          <w:tcPr>
            <w:tcW w:w="534" w:type="dxa"/>
            <w:shd w:val="clear" w:color="auto" w:fill="auto"/>
          </w:tcPr>
          <w:p w14:paraId="541B3DE0" w14:textId="77777777" w:rsidR="004A07E9" w:rsidRPr="007A5C6C" w:rsidRDefault="004A07E9" w:rsidP="0057634F">
            <w:pPr>
              <w:pStyle w:val="TAC"/>
              <w:rPr>
                <w:lang w:eastAsia="en-US"/>
              </w:rPr>
            </w:pPr>
            <w:r w:rsidRPr="007A5C6C">
              <w:rPr>
                <w:lang w:eastAsia="en-US"/>
              </w:rPr>
              <w:t>2</w:t>
            </w:r>
          </w:p>
        </w:tc>
        <w:tc>
          <w:tcPr>
            <w:tcW w:w="3968" w:type="dxa"/>
            <w:shd w:val="clear" w:color="auto" w:fill="auto"/>
          </w:tcPr>
          <w:p w14:paraId="3421AA9E" w14:textId="77777777" w:rsidR="004A07E9" w:rsidRPr="007A5C6C" w:rsidRDefault="004A07E9" w:rsidP="0057634F">
            <w:pPr>
              <w:pStyle w:val="TAL"/>
              <w:rPr>
                <w:lang w:eastAsia="en-US"/>
              </w:rPr>
            </w:pPr>
            <w:r w:rsidRPr="007A5C6C">
              <w:rPr>
                <w:lang w:eastAsia="en-US"/>
              </w:rPr>
              <w:t xml:space="preserve">Make the UE attempt an IMS emergency call dialling a number which is </w:t>
            </w:r>
            <w:r w:rsidR="00EE2286" w:rsidRPr="007A5C6C">
              <w:rPr>
                <w:lang w:eastAsia="en-US"/>
              </w:rPr>
              <w:t>stored</w:t>
            </w:r>
            <w:r w:rsidRPr="007A5C6C">
              <w:rPr>
                <w:lang w:eastAsia="en-US"/>
              </w:rPr>
              <w:t xml:space="preserve"> on the ME (e.g. </w:t>
            </w:r>
            <w:r w:rsidRPr="007A5C6C">
              <w:rPr>
                <w:rFonts w:eastAsia="MS Mincho"/>
                <w:lang w:eastAsia="ar-SA"/>
              </w:rPr>
              <w:t>112 or 911)</w:t>
            </w:r>
            <w:r w:rsidRPr="007A5C6C">
              <w:rPr>
                <w:lang w:eastAsia="en-US"/>
              </w:rPr>
              <w:t>. (</w:t>
            </w:r>
            <w:r w:rsidRPr="007A5C6C">
              <w:t>NOTE 1</w:t>
            </w:r>
            <w:r w:rsidRPr="007A5C6C">
              <w:rPr>
                <w:lang w:eastAsia="en-US"/>
              </w:rPr>
              <w:t>)</w:t>
            </w:r>
          </w:p>
        </w:tc>
        <w:tc>
          <w:tcPr>
            <w:tcW w:w="708" w:type="dxa"/>
            <w:shd w:val="clear" w:color="auto" w:fill="auto"/>
          </w:tcPr>
          <w:p w14:paraId="0A9B4CFD" w14:textId="77777777" w:rsidR="004A07E9" w:rsidRPr="007A5C6C" w:rsidRDefault="004A07E9" w:rsidP="0057634F">
            <w:pPr>
              <w:pStyle w:val="TAC"/>
              <w:rPr>
                <w:lang w:eastAsia="en-US"/>
              </w:rPr>
            </w:pPr>
            <w:r w:rsidRPr="007A5C6C">
              <w:rPr>
                <w:lang w:eastAsia="en-US"/>
              </w:rPr>
              <w:t>-</w:t>
            </w:r>
          </w:p>
        </w:tc>
        <w:tc>
          <w:tcPr>
            <w:tcW w:w="2976" w:type="dxa"/>
            <w:shd w:val="clear" w:color="auto" w:fill="auto"/>
          </w:tcPr>
          <w:p w14:paraId="02E5345F" w14:textId="77777777" w:rsidR="004A07E9" w:rsidRPr="007A5C6C" w:rsidRDefault="004A07E9" w:rsidP="0057634F">
            <w:pPr>
              <w:pStyle w:val="TAL"/>
              <w:rPr>
                <w:lang w:eastAsia="en-US"/>
              </w:rPr>
            </w:pPr>
            <w:r w:rsidRPr="007A5C6C">
              <w:rPr>
                <w:lang w:eastAsia="en-US"/>
              </w:rPr>
              <w:t>-</w:t>
            </w:r>
          </w:p>
        </w:tc>
        <w:tc>
          <w:tcPr>
            <w:tcW w:w="567" w:type="dxa"/>
            <w:shd w:val="clear" w:color="auto" w:fill="auto"/>
          </w:tcPr>
          <w:p w14:paraId="2E16C54E" w14:textId="77777777" w:rsidR="004A07E9" w:rsidRPr="007A5C6C" w:rsidRDefault="004A07E9" w:rsidP="0057634F">
            <w:pPr>
              <w:pStyle w:val="TAC"/>
              <w:rPr>
                <w:lang w:eastAsia="en-US"/>
              </w:rPr>
            </w:pPr>
            <w:r w:rsidRPr="007A5C6C">
              <w:rPr>
                <w:lang w:eastAsia="en-US"/>
              </w:rPr>
              <w:t>-</w:t>
            </w:r>
          </w:p>
        </w:tc>
        <w:tc>
          <w:tcPr>
            <w:tcW w:w="850" w:type="dxa"/>
            <w:shd w:val="clear" w:color="auto" w:fill="auto"/>
          </w:tcPr>
          <w:p w14:paraId="3A9BFBEF" w14:textId="77777777" w:rsidR="004A07E9" w:rsidRPr="007A5C6C" w:rsidRDefault="004A07E9" w:rsidP="0057634F">
            <w:pPr>
              <w:pStyle w:val="TAC"/>
              <w:rPr>
                <w:lang w:eastAsia="en-US"/>
              </w:rPr>
            </w:pPr>
            <w:r w:rsidRPr="007A5C6C">
              <w:rPr>
                <w:lang w:eastAsia="en-US"/>
              </w:rPr>
              <w:t>-</w:t>
            </w:r>
          </w:p>
        </w:tc>
      </w:tr>
      <w:tr w:rsidR="004A07E9" w:rsidRPr="007A5C6C" w14:paraId="3B44E16D" w14:textId="77777777" w:rsidTr="0057634F">
        <w:tc>
          <w:tcPr>
            <w:tcW w:w="534" w:type="dxa"/>
            <w:shd w:val="clear" w:color="auto" w:fill="auto"/>
          </w:tcPr>
          <w:p w14:paraId="24C91819" w14:textId="77777777" w:rsidR="004A07E9" w:rsidRPr="007A5C6C" w:rsidRDefault="004A07E9" w:rsidP="0057634F">
            <w:pPr>
              <w:pStyle w:val="TAC"/>
              <w:rPr>
                <w:lang w:eastAsia="en-US"/>
              </w:rPr>
            </w:pPr>
            <w:r w:rsidRPr="007A5C6C">
              <w:rPr>
                <w:lang w:eastAsia="en-US"/>
              </w:rPr>
              <w:t>3</w:t>
            </w:r>
          </w:p>
        </w:tc>
        <w:tc>
          <w:tcPr>
            <w:tcW w:w="3968" w:type="dxa"/>
            <w:shd w:val="clear" w:color="auto" w:fill="auto"/>
          </w:tcPr>
          <w:p w14:paraId="51AE435C" w14:textId="77777777" w:rsidR="004A07E9" w:rsidRPr="007A5C6C" w:rsidRDefault="004A07E9" w:rsidP="0057634F">
            <w:pPr>
              <w:pStyle w:val="TAL"/>
              <w:rPr>
                <w:lang w:eastAsia="en-US"/>
              </w:rPr>
            </w:pPr>
            <w:r w:rsidRPr="007A5C6C">
              <w:rPr>
                <w:lang w:eastAsia="en-US"/>
              </w:rPr>
              <w:t xml:space="preserve">Check: Does the UE performs </w:t>
            </w:r>
            <w:r w:rsidRPr="007A5C6C">
              <w:t xml:space="preserve">Generic Test Procedure for IMS Emergency call establishment </w:t>
            </w:r>
            <w:r w:rsidR="0084706B" w:rsidRPr="007A5C6C">
              <w:t>without IMS emergency registration</w:t>
            </w:r>
            <w:r w:rsidRPr="007A5C6C">
              <w:t xml:space="preserve"> as specified in </w:t>
            </w:r>
            <w:r w:rsidRPr="007A5C6C">
              <w:rPr>
                <w:lang w:eastAsia="en-US"/>
              </w:rPr>
              <w:t>TS</w:t>
            </w:r>
            <w:r w:rsidRPr="007A5C6C">
              <w:t xml:space="preserve"> 38.508-1 [4], </w:t>
            </w:r>
            <w:r w:rsidR="00EE2286" w:rsidRPr="007A5C6C">
              <w:t>subclause</w:t>
            </w:r>
            <w:r w:rsidRPr="007A5C6C">
              <w:t xml:space="preserve"> 4.9.12?</w:t>
            </w:r>
          </w:p>
        </w:tc>
        <w:tc>
          <w:tcPr>
            <w:tcW w:w="708" w:type="dxa"/>
            <w:shd w:val="clear" w:color="auto" w:fill="auto"/>
          </w:tcPr>
          <w:p w14:paraId="255AF6D1" w14:textId="77777777" w:rsidR="004A07E9" w:rsidRPr="007A5C6C" w:rsidRDefault="004A07E9" w:rsidP="0057634F">
            <w:pPr>
              <w:pStyle w:val="TAC"/>
              <w:rPr>
                <w:lang w:eastAsia="en-US"/>
              </w:rPr>
            </w:pPr>
            <w:r w:rsidRPr="007A5C6C">
              <w:rPr>
                <w:lang w:eastAsia="en-US"/>
              </w:rPr>
              <w:t>-</w:t>
            </w:r>
          </w:p>
        </w:tc>
        <w:tc>
          <w:tcPr>
            <w:tcW w:w="2976" w:type="dxa"/>
            <w:shd w:val="clear" w:color="auto" w:fill="auto"/>
          </w:tcPr>
          <w:p w14:paraId="2DBB73F6" w14:textId="77777777" w:rsidR="004A07E9" w:rsidRPr="007A5C6C" w:rsidRDefault="004A07E9" w:rsidP="0057634F">
            <w:pPr>
              <w:pStyle w:val="TAL"/>
              <w:rPr>
                <w:lang w:eastAsia="en-US"/>
              </w:rPr>
            </w:pPr>
            <w:r w:rsidRPr="007A5C6C">
              <w:rPr>
                <w:lang w:eastAsia="en-US"/>
              </w:rPr>
              <w:t>-</w:t>
            </w:r>
          </w:p>
        </w:tc>
        <w:tc>
          <w:tcPr>
            <w:tcW w:w="567" w:type="dxa"/>
            <w:shd w:val="clear" w:color="auto" w:fill="auto"/>
          </w:tcPr>
          <w:p w14:paraId="0B5C7B83" w14:textId="77777777" w:rsidR="004A07E9" w:rsidRPr="007A5C6C" w:rsidRDefault="004A07E9" w:rsidP="0057634F">
            <w:pPr>
              <w:pStyle w:val="TAC"/>
              <w:rPr>
                <w:lang w:eastAsia="en-US"/>
              </w:rPr>
            </w:pPr>
            <w:r w:rsidRPr="007A5C6C">
              <w:rPr>
                <w:lang w:eastAsia="en-US"/>
              </w:rPr>
              <w:t>1</w:t>
            </w:r>
          </w:p>
        </w:tc>
        <w:tc>
          <w:tcPr>
            <w:tcW w:w="850" w:type="dxa"/>
            <w:shd w:val="clear" w:color="auto" w:fill="auto"/>
          </w:tcPr>
          <w:p w14:paraId="75FB0D94" w14:textId="1037A9A3" w:rsidR="004A07E9" w:rsidRPr="007A5C6C" w:rsidRDefault="004A07E9" w:rsidP="0057634F">
            <w:pPr>
              <w:pStyle w:val="TAC"/>
              <w:rPr>
                <w:lang w:eastAsia="en-US"/>
              </w:rPr>
            </w:pPr>
            <w:del w:id="3" w:author="Rohde &amp; Schwarz" w:date="2021-11-05T10:21:00Z">
              <w:r w:rsidRPr="007A5C6C" w:rsidDel="00A3241C">
                <w:rPr>
                  <w:lang w:eastAsia="en-US"/>
                </w:rPr>
                <w:delText>-</w:delText>
              </w:r>
            </w:del>
            <w:ins w:id="4" w:author="Rohde &amp; Schwarz" w:date="2021-11-05T10:21:00Z">
              <w:r w:rsidR="00A3241C">
                <w:rPr>
                  <w:lang w:eastAsia="en-US"/>
                </w:rPr>
                <w:t>P</w:t>
              </w:r>
            </w:ins>
          </w:p>
        </w:tc>
      </w:tr>
      <w:tr w:rsidR="004A07E9" w:rsidRPr="007A5C6C" w14:paraId="766D4B76" w14:textId="77777777" w:rsidTr="0057634F">
        <w:tc>
          <w:tcPr>
            <w:tcW w:w="534" w:type="dxa"/>
            <w:shd w:val="clear" w:color="auto" w:fill="auto"/>
          </w:tcPr>
          <w:p w14:paraId="5C88D369" w14:textId="77777777" w:rsidR="004A07E9" w:rsidRPr="007A5C6C" w:rsidRDefault="004A07E9" w:rsidP="0057634F">
            <w:pPr>
              <w:pStyle w:val="TAC"/>
              <w:rPr>
                <w:lang w:eastAsia="en-US"/>
              </w:rPr>
            </w:pPr>
            <w:r w:rsidRPr="007A5C6C">
              <w:rPr>
                <w:lang w:eastAsia="en-US"/>
              </w:rPr>
              <w:t>4</w:t>
            </w:r>
          </w:p>
        </w:tc>
        <w:tc>
          <w:tcPr>
            <w:tcW w:w="3968" w:type="dxa"/>
            <w:shd w:val="clear" w:color="auto" w:fill="auto"/>
          </w:tcPr>
          <w:p w14:paraId="0823418F" w14:textId="77777777" w:rsidR="004A07E9" w:rsidRPr="007A5C6C" w:rsidRDefault="004A07E9" w:rsidP="0057634F">
            <w:pPr>
              <w:pStyle w:val="TAL"/>
              <w:rPr>
                <w:lang w:eastAsia="en-US"/>
              </w:rPr>
            </w:pPr>
            <w:r w:rsidRPr="007A5C6C">
              <w:rPr>
                <w:lang w:eastAsia="en-US"/>
              </w:rPr>
              <w:t>Make the UE release the emergency call. (</w:t>
            </w:r>
            <w:r w:rsidRPr="007A5C6C">
              <w:t>NOTE 1</w:t>
            </w:r>
            <w:r w:rsidRPr="007A5C6C">
              <w:rPr>
                <w:lang w:eastAsia="en-US"/>
              </w:rPr>
              <w:t>)</w:t>
            </w:r>
          </w:p>
        </w:tc>
        <w:tc>
          <w:tcPr>
            <w:tcW w:w="708" w:type="dxa"/>
            <w:shd w:val="clear" w:color="auto" w:fill="auto"/>
          </w:tcPr>
          <w:p w14:paraId="4B96B954" w14:textId="77777777" w:rsidR="004A07E9" w:rsidRPr="007A5C6C" w:rsidRDefault="004A07E9" w:rsidP="0057634F">
            <w:pPr>
              <w:pStyle w:val="TAC"/>
              <w:rPr>
                <w:lang w:eastAsia="en-US"/>
              </w:rPr>
            </w:pPr>
            <w:r w:rsidRPr="007A5C6C">
              <w:rPr>
                <w:lang w:eastAsia="en-US"/>
              </w:rPr>
              <w:t>-</w:t>
            </w:r>
          </w:p>
        </w:tc>
        <w:tc>
          <w:tcPr>
            <w:tcW w:w="2976" w:type="dxa"/>
            <w:shd w:val="clear" w:color="auto" w:fill="auto"/>
          </w:tcPr>
          <w:p w14:paraId="7050B610" w14:textId="77777777" w:rsidR="004A07E9" w:rsidRPr="007A5C6C" w:rsidRDefault="004A07E9" w:rsidP="0057634F">
            <w:pPr>
              <w:pStyle w:val="TAL"/>
              <w:rPr>
                <w:lang w:eastAsia="en-US"/>
              </w:rPr>
            </w:pPr>
            <w:r w:rsidRPr="007A5C6C">
              <w:rPr>
                <w:lang w:eastAsia="en-US"/>
              </w:rPr>
              <w:t>-</w:t>
            </w:r>
          </w:p>
        </w:tc>
        <w:tc>
          <w:tcPr>
            <w:tcW w:w="567" w:type="dxa"/>
            <w:shd w:val="clear" w:color="auto" w:fill="auto"/>
          </w:tcPr>
          <w:p w14:paraId="636568E4" w14:textId="77777777" w:rsidR="004A07E9" w:rsidRPr="007A5C6C" w:rsidRDefault="004A07E9" w:rsidP="0057634F">
            <w:pPr>
              <w:pStyle w:val="TAC"/>
              <w:rPr>
                <w:lang w:eastAsia="en-US"/>
              </w:rPr>
            </w:pPr>
            <w:r w:rsidRPr="007A5C6C">
              <w:rPr>
                <w:lang w:eastAsia="en-US"/>
              </w:rPr>
              <w:t>-</w:t>
            </w:r>
          </w:p>
        </w:tc>
        <w:tc>
          <w:tcPr>
            <w:tcW w:w="850" w:type="dxa"/>
            <w:shd w:val="clear" w:color="auto" w:fill="auto"/>
          </w:tcPr>
          <w:p w14:paraId="4475CE04" w14:textId="77777777" w:rsidR="004A07E9" w:rsidRPr="007A5C6C" w:rsidRDefault="004A07E9" w:rsidP="0057634F">
            <w:pPr>
              <w:pStyle w:val="TAC"/>
              <w:rPr>
                <w:lang w:eastAsia="en-US"/>
              </w:rPr>
            </w:pPr>
            <w:r w:rsidRPr="007A5C6C">
              <w:rPr>
                <w:lang w:eastAsia="en-US"/>
              </w:rPr>
              <w:t>-</w:t>
            </w:r>
          </w:p>
        </w:tc>
      </w:tr>
      <w:tr w:rsidR="004A07E9" w:rsidRPr="007A5C6C" w14:paraId="3C322F3C" w14:textId="77777777" w:rsidTr="0057634F">
        <w:tc>
          <w:tcPr>
            <w:tcW w:w="534" w:type="dxa"/>
            <w:shd w:val="clear" w:color="auto" w:fill="auto"/>
          </w:tcPr>
          <w:p w14:paraId="59F4F02B" w14:textId="77777777" w:rsidR="004A07E9" w:rsidRPr="007A5C6C" w:rsidRDefault="004A07E9" w:rsidP="0057634F">
            <w:pPr>
              <w:pStyle w:val="TAC"/>
              <w:rPr>
                <w:lang w:eastAsia="en-US"/>
              </w:rPr>
            </w:pPr>
            <w:r w:rsidRPr="007A5C6C">
              <w:rPr>
                <w:lang w:eastAsia="en-US"/>
              </w:rPr>
              <w:t>5</w:t>
            </w:r>
          </w:p>
        </w:tc>
        <w:tc>
          <w:tcPr>
            <w:tcW w:w="3968" w:type="dxa"/>
            <w:shd w:val="clear" w:color="auto" w:fill="auto"/>
          </w:tcPr>
          <w:p w14:paraId="24AE76AB" w14:textId="77777777" w:rsidR="004A07E9" w:rsidRPr="007A5C6C" w:rsidRDefault="004A07E9" w:rsidP="0057634F">
            <w:pPr>
              <w:pStyle w:val="TAL"/>
              <w:rPr>
                <w:lang w:eastAsia="en-US"/>
              </w:rPr>
            </w:pPr>
            <w:r w:rsidRPr="007A5C6C">
              <w:rPr>
                <w:lang w:eastAsia="en-US"/>
              </w:rPr>
              <w:t xml:space="preserve">The </w:t>
            </w:r>
            <w:r w:rsidRPr="007A5C6C">
              <w:t xml:space="preserve">Generic test procedure for </w:t>
            </w:r>
            <w:r w:rsidR="0084706B" w:rsidRPr="007A5C6C">
              <w:t>IMS MO Emergency call release</w:t>
            </w:r>
            <w:r w:rsidRPr="007A5C6C">
              <w:t xml:space="preserve"> as specified in </w:t>
            </w:r>
            <w:r w:rsidR="0084706B" w:rsidRPr="007A5C6C">
              <w:t>TS 38.508-1 [4], subclause 4.9.12A</w:t>
            </w:r>
            <w:r w:rsidRPr="007A5C6C">
              <w:t xml:space="preserve"> takes place.</w:t>
            </w:r>
          </w:p>
        </w:tc>
        <w:tc>
          <w:tcPr>
            <w:tcW w:w="708" w:type="dxa"/>
            <w:shd w:val="clear" w:color="auto" w:fill="auto"/>
          </w:tcPr>
          <w:p w14:paraId="540B37D1" w14:textId="77777777" w:rsidR="004A07E9" w:rsidRPr="007A5C6C" w:rsidRDefault="004A07E9" w:rsidP="0057634F">
            <w:pPr>
              <w:pStyle w:val="TAC"/>
              <w:rPr>
                <w:lang w:eastAsia="en-US"/>
              </w:rPr>
            </w:pPr>
            <w:r w:rsidRPr="007A5C6C">
              <w:rPr>
                <w:lang w:eastAsia="en-US"/>
              </w:rPr>
              <w:t>-</w:t>
            </w:r>
          </w:p>
        </w:tc>
        <w:tc>
          <w:tcPr>
            <w:tcW w:w="2976" w:type="dxa"/>
            <w:shd w:val="clear" w:color="auto" w:fill="auto"/>
          </w:tcPr>
          <w:p w14:paraId="4D692185" w14:textId="77777777" w:rsidR="004A07E9" w:rsidRPr="007A5C6C" w:rsidRDefault="004A07E9" w:rsidP="0057634F">
            <w:pPr>
              <w:pStyle w:val="TAL"/>
              <w:rPr>
                <w:lang w:eastAsia="en-US"/>
              </w:rPr>
            </w:pPr>
            <w:r w:rsidRPr="007A5C6C">
              <w:rPr>
                <w:lang w:eastAsia="en-US"/>
              </w:rPr>
              <w:t>-</w:t>
            </w:r>
          </w:p>
        </w:tc>
        <w:tc>
          <w:tcPr>
            <w:tcW w:w="567" w:type="dxa"/>
            <w:shd w:val="clear" w:color="auto" w:fill="auto"/>
          </w:tcPr>
          <w:p w14:paraId="5537C7ED" w14:textId="77777777" w:rsidR="004A07E9" w:rsidRPr="007A5C6C" w:rsidRDefault="004A07E9" w:rsidP="0057634F">
            <w:pPr>
              <w:pStyle w:val="TAC"/>
              <w:rPr>
                <w:lang w:eastAsia="en-US"/>
              </w:rPr>
            </w:pPr>
            <w:r w:rsidRPr="007A5C6C">
              <w:rPr>
                <w:lang w:eastAsia="en-US"/>
              </w:rPr>
              <w:t>-</w:t>
            </w:r>
          </w:p>
        </w:tc>
        <w:tc>
          <w:tcPr>
            <w:tcW w:w="850" w:type="dxa"/>
            <w:shd w:val="clear" w:color="auto" w:fill="auto"/>
          </w:tcPr>
          <w:p w14:paraId="57FDBC6B" w14:textId="77777777" w:rsidR="004A07E9" w:rsidRPr="007A5C6C" w:rsidRDefault="004A07E9" w:rsidP="0057634F">
            <w:pPr>
              <w:pStyle w:val="TAC"/>
              <w:rPr>
                <w:lang w:eastAsia="en-US"/>
              </w:rPr>
            </w:pPr>
            <w:r w:rsidRPr="007A5C6C">
              <w:rPr>
                <w:lang w:eastAsia="en-US"/>
              </w:rPr>
              <w:t>-</w:t>
            </w:r>
          </w:p>
        </w:tc>
      </w:tr>
      <w:tr w:rsidR="004A07E9" w:rsidRPr="007A5C6C" w14:paraId="12D3FD8C" w14:textId="77777777" w:rsidTr="0057634F">
        <w:tc>
          <w:tcPr>
            <w:tcW w:w="534" w:type="dxa"/>
            <w:shd w:val="clear" w:color="auto" w:fill="auto"/>
          </w:tcPr>
          <w:p w14:paraId="6C4AECE2" w14:textId="77777777" w:rsidR="004A07E9" w:rsidRPr="007A5C6C" w:rsidRDefault="004A07E9" w:rsidP="0057634F">
            <w:pPr>
              <w:pStyle w:val="TAC"/>
              <w:rPr>
                <w:lang w:eastAsia="en-US"/>
              </w:rPr>
            </w:pPr>
            <w:r w:rsidRPr="007A5C6C">
              <w:rPr>
                <w:lang w:eastAsia="en-US"/>
              </w:rPr>
              <w:t>6</w:t>
            </w:r>
          </w:p>
        </w:tc>
        <w:tc>
          <w:tcPr>
            <w:tcW w:w="3968" w:type="dxa"/>
            <w:shd w:val="clear" w:color="auto" w:fill="auto"/>
          </w:tcPr>
          <w:p w14:paraId="116E7D03" w14:textId="27AA1789" w:rsidR="004A07E9" w:rsidRPr="007A5C6C" w:rsidRDefault="004A07E9" w:rsidP="0057634F">
            <w:pPr>
              <w:pStyle w:val="TAL"/>
            </w:pPr>
            <w:r w:rsidRPr="007A5C6C">
              <w:t>Start Timer=</w:t>
            </w:r>
            <w:del w:id="5" w:author="Rohde &amp; Schwarz" w:date="2021-10-11T14:24:00Z">
              <w:r w:rsidRPr="007A5C6C" w:rsidDel="00665A8C">
                <w:delText>10</w:delText>
              </w:r>
            </w:del>
            <w:ins w:id="6" w:author="Rohde &amp; Schwarz" w:date="2021-10-11T14:24:00Z">
              <w:r w:rsidR="00665A8C">
                <w:t xml:space="preserve"> </w:t>
              </w:r>
            </w:ins>
            <w:ins w:id="7" w:author="Rohde &amp; Schwarz" w:date="2021-10-25T20:35:00Z">
              <w:r w:rsidR="005D515E">
                <w:t>5</w:t>
              </w:r>
            </w:ins>
            <w:r w:rsidRPr="007A5C6C">
              <w:t xml:space="preserve"> sec.</w:t>
            </w:r>
          </w:p>
          <w:p w14:paraId="56BE8693" w14:textId="77777777" w:rsidR="004A07E9" w:rsidRPr="007A5C6C" w:rsidRDefault="004A07E9" w:rsidP="0057634F">
            <w:pPr>
              <w:pStyle w:val="TAL"/>
            </w:pPr>
            <w:r w:rsidRPr="007A5C6C">
              <w:t xml:space="preserve">NOTE: This is an arbitrary value to wait for UE </w:t>
            </w:r>
            <w:r w:rsidR="00EE2286" w:rsidRPr="007A5C6C">
              <w:t>initiated</w:t>
            </w:r>
            <w:r w:rsidRPr="007A5C6C">
              <w:t xml:space="preserve"> detach.</w:t>
            </w:r>
          </w:p>
        </w:tc>
        <w:tc>
          <w:tcPr>
            <w:tcW w:w="708" w:type="dxa"/>
            <w:shd w:val="clear" w:color="auto" w:fill="auto"/>
          </w:tcPr>
          <w:p w14:paraId="663D8EDD" w14:textId="77777777" w:rsidR="004A07E9" w:rsidRPr="007A5C6C" w:rsidRDefault="004A07E9" w:rsidP="0057634F">
            <w:pPr>
              <w:pStyle w:val="TAC"/>
            </w:pPr>
            <w:r w:rsidRPr="007A5C6C">
              <w:rPr>
                <w:lang w:eastAsia="en-US"/>
              </w:rPr>
              <w:t>-</w:t>
            </w:r>
          </w:p>
        </w:tc>
        <w:tc>
          <w:tcPr>
            <w:tcW w:w="2976" w:type="dxa"/>
            <w:shd w:val="clear" w:color="auto" w:fill="auto"/>
          </w:tcPr>
          <w:p w14:paraId="629EAFD7" w14:textId="77777777" w:rsidR="004A07E9" w:rsidRPr="007A5C6C" w:rsidRDefault="004A07E9" w:rsidP="0057634F">
            <w:pPr>
              <w:pStyle w:val="TAL"/>
            </w:pPr>
            <w:r w:rsidRPr="007A5C6C">
              <w:rPr>
                <w:lang w:eastAsia="en-US"/>
              </w:rPr>
              <w:t>-</w:t>
            </w:r>
          </w:p>
        </w:tc>
        <w:tc>
          <w:tcPr>
            <w:tcW w:w="567" w:type="dxa"/>
            <w:shd w:val="clear" w:color="auto" w:fill="auto"/>
          </w:tcPr>
          <w:p w14:paraId="7CCCB919" w14:textId="77777777" w:rsidR="004A07E9" w:rsidRPr="007A5C6C" w:rsidRDefault="004A07E9" w:rsidP="0057634F">
            <w:pPr>
              <w:pStyle w:val="TAC"/>
            </w:pPr>
            <w:r w:rsidRPr="007A5C6C">
              <w:rPr>
                <w:lang w:eastAsia="en-US"/>
              </w:rPr>
              <w:t>-</w:t>
            </w:r>
          </w:p>
        </w:tc>
        <w:tc>
          <w:tcPr>
            <w:tcW w:w="850" w:type="dxa"/>
            <w:shd w:val="clear" w:color="auto" w:fill="auto"/>
          </w:tcPr>
          <w:p w14:paraId="54E5E6CC" w14:textId="77777777" w:rsidR="004A07E9" w:rsidRPr="007A5C6C" w:rsidRDefault="004A07E9" w:rsidP="0057634F">
            <w:pPr>
              <w:pStyle w:val="TAC"/>
            </w:pPr>
            <w:r w:rsidRPr="007A5C6C">
              <w:rPr>
                <w:lang w:eastAsia="en-US"/>
              </w:rPr>
              <w:t>-</w:t>
            </w:r>
          </w:p>
        </w:tc>
      </w:tr>
      <w:tr w:rsidR="004A07E9" w:rsidRPr="007A5C6C" w14:paraId="46E617A6" w14:textId="77777777" w:rsidTr="0057634F">
        <w:tc>
          <w:tcPr>
            <w:tcW w:w="534" w:type="dxa"/>
            <w:shd w:val="clear" w:color="auto" w:fill="auto"/>
          </w:tcPr>
          <w:p w14:paraId="69B2AABD" w14:textId="77777777" w:rsidR="004A07E9" w:rsidRPr="007A5C6C" w:rsidRDefault="004A07E9" w:rsidP="0057634F">
            <w:pPr>
              <w:pStyle w:val="TAC"/>
              <w:rPr>
                <w:lang w:eastAsia="en-US"/>
              </w:rPr>
            </w:pPr>
            <w:r w:rsidRPr="007A5C6C">
              <w:rPr>
                <w:lang w:eastAsia="en-US"/>
              </w:rPr>
              <w:t>-</w:t>
            </w:r>
          </w:p>
        </w:tc>
        <w:tc>
          <w:tcPr>
            <w:tcW w:w="3968" w:type="dxa"/>
            <w:shd w:val="clear" w:color="auto" w:fill="auto"/>
          </w:tcPr>
          <w:p w14:paraId="064D0E6C" w14:textId="77777777" w:rsidR="004A07E9" w:rsidRPr="007A5C6C" w:rsidRDefault="004A07E9" w:rsidP="0057634F">
            <w:pPr>
              <w:pStyle w:val="TAL"/>
              <w:rPr>
                <w:lang w:eastAsia="en-US"/>
              </w:rPr>
            </w:pPr>
            <w:r w:rsidRPr="007A5C6C">
              <w:t>EXCEPTION: Steps 7</w:t>
            </w:r>
            <w:r w:rsidRPr="007A5C6C">
              <w:rPr>
                <w:lang w:eastAsia="zh-CN"/>
              </w:rPr>
              <w:t xml:space="preserve">a1-7b1 </w:t>
            </w:r>
            <w:r w:rsidRPr="007A5C6C">
              <w:t>describes optional behaviour that depends on the UE implementation.</w:t>
            </w:r>
          </w:p>
        </w:tc>
        <w:tc>
          <w:tcPr>
            <w:tcW w:w="708" w:type="dxa"/>
            <w:shd w:val="clear" w:color="auto" w:fill="auto"/>
          </w:tcPr>
          <w:p w14:paraId="552EFF14" w14:textId="77777777" w:rsidR="004A07E9" w:rsidRPr="007A5C6C" w:rsidRDefault="004A07E9" w:rsidP="0057634F">
            <w:pPr>
              <w:pStyle w:val="TAC"/>
              <w:rPr>
                <w:lang w:eastAsia="en-US"/>
              </w:rPr>
            </w:pPr>
            <w:r w:rsidRPr="007A5C6C">
              <w:t>-</w:t>
            </w:r>
          </w:p>
        </w:tc>
        <w:tc>
          <w:tcPr>
            <w:tcW w:w="2976" w:type="dxa"/>
            <w:shd w:val="clear" w:color="auto" w:fill="auto"/>
          </w:tcPr>
          <w:p w14:paraId="06FC84CD" w14:textId="77777777" w:rsidR="004A07E9" w:rsidRPr="007A5C6C" w:rsidRDefault="004A07E9" w:rsidP="0057634F">
            <w:pPr>
              <w:pStyle w:val="TAL"/>
              <w:rPr>
                <w:lang w:eastAsia="en-US"/>
              </w:rPr>
            </w:pPr>
            <w:r w:rsidRPr="007A5C6C">
              <w:t>-</w:t>
            </w:r>
          </w:p>
        </w:tc>
        <w:tc>
          <w:tcPr>
            <w:tcW w:w="567" w:type="dxa"/>
            <w:shd w:val="clear" w:color="auto" w:fill="auto"/>
          </w:tcPr>
          <w:p w14:paraId="207F5A7B" w14:textId="77777777" w:rsidR="004A07E9" w:rsidRPr="007A5C6C" w:rsidRDefault="004A07E9" w:rsidP="0057634F">
            <w:pPr>
              <w:pStyle w:val="TAC"/>
              <w:rPr>
                <w:lang w:eastAsia="en-US"/>
              </w:rPr>
            </w:pPr>
            <w:r w:rsidRPr="007A5C6C">
              <w:t>-</w:t>
            </w:r>
          </w:p>
        </w:tc>
        <w:tc>
          <w:tcPr>
            <w:tcW w:w="850" w:type="dxa"/>
            <w:shd w:val="clear" w:color="auto" w:fill="auto"/>
          </w:tcPr>
          <w:p w14:paraId="50BEE864" w14:textId="77777777" w:rsidR="004A07E9" w:rsidRPr="007A5C6C" w:rsidRDefault="004A07E9" w:rsidP="0057634F">
            <w:pPr>
              <w:pStyle w:val="TAC"/>
              <w:rPr>
                <w:lang w:eastAsia="en-US"/>
              </w:rPr>
            </w:pPr>
            <w:r w:rsidRPr="007A5C6C">
              <w:t>-</w:t>
            </w:r>
          </w:p>
        </w:tc>
      </w:tr>
      <w:tr w:rsidR="004A07E9" w:rsidRPr="007A5C6C" w14:paraId="1898ED0F" w14:textId="77777777" w:rsidTr="0057634F">
        <w:tc>
          <w:tcPr>
            <w:tcW w:w="534" w:type="dxa"/>
            <w:shd w:val="clear" w:color="auto" w:fill="auto"/>
          </w:tcPr>
          <w:p w14:paraId="0426148C" w14:textId="77777777" w:rsidR="004A07E9" w:rsidRPr="007A5C6C" w:rsidRDefault="004A07E9" w:rsidP="0057634F">
            <w:pPr>
              <w:pStyle w:val="TAC"/>
              <w:rPr>
                <w:lang w:eastAsia="en-US"/>
              </w:rPr>
            </w:pPr>
            <w:r w:rsidRPr="007A5C6C">
              <w:rPr>
                <w:lang w:eastAsia="en-US"/>
              </w:rPr>
              <w:t>7a1</w:t>
            </w:r>
          </w:p>
        </w:tc>
        <w:tc>
          <w:tcPr>
            <w:tcW w:w="3968" w:type="dxa"/>
            <w:shd w:val="clear" w:color="auto" w:fill="auto"/>
          </w:tcPr>
          <w:p w14:paraId="43EEFF26" w14:textId="77777777" w:rsidR="004A07E9" w:rsidRPr="007A5C6C" w:rsidRDefault="004A07E9" w:rsidP="0057634F">
            <w:pPr>
              <w:pStyle w:val="TAL"/>
              <w:rPr>
                <w:lang w:eastAsia="en-US"/>
              </w:rPr>
            </w:pPr>
            <w:r w:rsidRPr="007A5C6C">
              <w:rPr>
                <w:lang w:eastAsia="ja-JP"/>
              </w:rPr>
              <w:t>T</w:t>
            </w:r>
            <w:r w:rsidRPr="007A5C6C">
              <w:t>he UE transmits a</w:t>
            </w:r>
            <w:r w:rsidRPr="007A5C6C">
              <w:rPr>
                <w:lang w:eastAsia="ja-JP"/>
              </w:rPr>
              <w:t xml:space="preserve"> DEREGISTRATION REQUEST message with </w:t>
            </w:r>
            <w:r w:rsidRPr="007A5C6C">
              <w:t>De-registration type IE set to "</w:t>
            </w:r>
            <w:r w:rsidRPr="007A5C6C">
              <w:rPr>
                <w:lang w:eastAsia="en-US"/>
              </w:rPr>
              <w:t>Normal de-registration"</w:t>
            </w:r>
            <w:r w:rsidRPr="007A5C6C">
              <w:rPr>
                <w:lang w:eastAsia="ja-JP"/>
              </w:rPr>
              <w:t>.</w:t>
            </w:r>
          </w:p>
        </w:tc>
        <w:tc>
          <w:tcPr>
            <w:tcW w:w="708" w:type="dxa"/>
            <w:shd w:val="clear" w:color="auto" w:fill="auto"/>
          </w:tcPr>
          <w:p w14:paraId="42BF28CD" w14:textId="77777777" w:rsidR="004A07E9" w:rsidRPr="007A5C6C" w:rsidRDefault="004A07E9" w:rsidP="0057634F">
            <w:pPr>
              <w:pStyle w:val="TAC"/>
              <w:rPr>
                <w:lang w:eastAsia="en-US"/>
              </w:rPr>
            </w:pPr>
            <w:r w:rsidRPr="007A5C6C">
              <w:t>--&gt;</w:t>
            </w:r>
          </w:p>
        </w:tc>
        <w:tc>
          <w:tcPr>
            <w:tcW w:w="2976" w:type="dxa"/>
            <w:shd w:val="clear" w:color="auto" w:fill="auto"/>
          </w:tcPr>
          <w:p w14:paraId="3A8D0BB4" w14:textId="77777777" w:rsidR="004A07E9" w:rsidRPr="007A5C6C" w:rsidRDefault="004A07E9" w:rsidP="0057634F">
            <w:pPr>
              <w:pStyle w:val="TAL"/>
              <w:rPr>
                <w:lang w:eastAsia="ja-JP"/>
              </w:rPr>
            </w:pPr>
            <w:r w:rsidRPr="007A5C6C">
              <w:rPr>
                <w:lang w:eastAsia="en-US"/>
              </w:rPr>
              <w:t xml:space="preserve">NR </w:t>
            </w:r>
            <w:smartTag w:uri="urn:schemas-microsoft-com:office:smarttags" w:element="stockticker">
              <w:r w:rsidRPr="007A5C6C">
                <w:rPr>
                  <w:lang w:eastAsia="en-US"/>
                </w:rPr>
                <w:t>RRC</w:t>
              </w:r>
            </w:smartTag>
            <w:r w:rsidRPr="007A5C6C">
              <w:rPr>
                <w:lang w:eastAsia="en-US"/>
              </w:rPr>
              <w:t xml:space="preserve">: </w:t>
            </w:r>
            <w:proofErr w:type="spellStart"/>
            <w:r w:rsidRPr="007A5C6C">
              <w:rPr>
                <w:i/>
                <w:lang w:eastAsia="en-US"/>
              </w:rPr>
              <w:t>ULInformationTransfer</w:t>
            </w:r>
            <w:proofErr w:type="spellEnd"/>
          </w:p>
          <w:p w14:paraId="5006B9F4" w14:textId="77777777" w:rsidR="004A07E9" w:rsidRPr="007A5C6C" w:rsidRDefault="004A07E9" w:rsidP="0057634F">
            <w:pPr>
              <w:pStyle w:val="TAL"/>
              <w:rPr>
                <w:lang w:eastAsia="en-US"/>
              </w:rPr>
            </w:pPr>
            <w:r w:rsidRPr="007A5C6C">
              <w:rPr>
                <w:lang w:eastAsia="ja-JP"/>
              </w:rPr>
              <w:t>5GMM: DEREGISTRATION REQUEST</w:t>
            </w:r>
          </w:p>
        </w:tc>
        <w:tc>
          <w:tcPr>
            <w:tcW w:w="567" w:type="dxa"/>
            <w:shd w:val="clear" w:color="auto" w:fill="auto"/>
          </w:tcPr>
          <w:p w14:paraId="2D189D02" w14:textId="77777777" w:rsidR="004A07E9" w:rsidRPr="007A5C6C" w:rsidRDefault="004A07E9" w:rsidP="0057634F">
            <w:pPr>
              <w:pStyle w:val="TAC"/>
              <w:rPr>
                <w:lang w:eastAsia="en-US"/>
              </w:rPr>
            </w:pPr>
            <w:r w:rsidRPr="007A5C6C">
              <w:t>-</w:t>
            </w:r>
          </w:p>
        </w:tc>
        <w:tc>
          <w:tcPr>
            <w:tcW w:w="850" w:type="dxa"/>
            <w:shd w:val="clear" w:color="auto" w:fill="auto"/>
          </w:tcPr>
          <w:p w14:paraId="244C27A0" w14:textId="77777777" w:rsidR="004A07E9" w:rsidRPr="007A5C6C" w:rsidRDefault="004A07E9" w:rsidP="0057634F">
            <w:pPr>
              <w:pStyle w:val="TAC"/>
              <w:rPr>
                <w:lang w:eastAsia="en-US"/>
              </w:rPr>
            </w:pPr>
            <w:r w:rsidRPr="007A5C6C">
              <w:t>-</w:t>
            </w:r>
          </w:p>
        </w:tc>
      </w:tr>
      <w:tr w:rsidR="004A07E9" w:rsidRPr="007A5C6C" w14:paraId="4B87FC15" w14:textId="77777777" w:rsidTr="0057634F">
        <w:tc>
          <w:tcPr>
            <w:tcW w:w="534" w:type="dxa"/>
            <w:shd w:val="clear" w:color="auto" w:fill="auto"/>
          </w:tcPr>
          <w:p w14:paraId="3DCB1A50" w14:textId="1A412760" w:rsidR="004A07E9" w:rsidRPr="007A5C6C" w:rsidRDefault="004A07E9" w:rsidP="0057634F">
            <w:pPr>
              <w:pStyle w:val="TAC"/>
              <w:rPr>
                <w:lang w:eastAsia="en-US"/>
              </w:rPr>
            </w:pPr>
            <w:r w:rsidRPr="007A5C6C">
              <w:rPr>
                <w:lang w:eastAsia="en-US"/>
              </w:rPr>
              <w:t>7a2</w:t>
            </w:r>
          </w:p>
        </w:tc>
        <w:tc>
          <w:tcPr>
            <w:tcW w:w="3968" w:type="dxa"/>
            <w:shd w:val="clear" w:color="auto" w:fill="auto"/>
          </w:tcPr>
          <w:p w14:paraId="33BD3BF1" w14:textId="3D1F78C0" w:rsidR="004A07E9" w:rsidRPr="007A5C6C" w:rsidRDefault="004A07E9" w:rsidP="0057634F">
            <w:pPr>
              <w:pStyle w:val="TAL"/>
              <w:rPr>
                <w:lang w:eastAsia="en-US"/>
              </w:rPr>
            </w:pPr>
            <w:r w:rsidRPr="007A5C6C">
              <w:rPr>
                <w:lang w:eastAsia="ja-JP"/>
              </w:rPr>
              <w:t>T</w:t>
            </w:r>
            <w:r w:rsidRPr="007A5C6C">
              <w:t xml:space="preserve">he </w:t>
            </w:r>
            <w:r w:rsidR="0085260A" w:rsidRPr="007A5C6C">
              <w:t>SS</w:t>
            </w:r>
            <w:r w:rsidRPr="007A5C6C">
              <w:t xml:space="preserve"> transmits a</w:t>
            </w:r>
            <w:r w:rsidRPr="007A5C6C">
              <w:rPr>
                <w:lang w:eastAsia="ja-JP"/>
              </w:rPr>
              <w:t xml:space="preserve"> DEREGISTRATION ACCEPT message.</w:t>
            </w:r>
          </w:p>
        </w:tc>
        <w:tc>
          <w:tcPr>
            <w:tcW w:w="708" w:type="dxa"/>
            <w:shd w:val="clear" w:color="auto" w:fill="auto"/>
          </w:tcPr>
          <w:p w14:paraId="7DB14DF6" w14:textId="77777777" w:rsidR="004A07E9" w:rsidRPr="007A5C6C" w:rsidRDefault="004A07E9" w:rsidP="0057634F">
            <w:pPr>
              <w:pStyle w:val="TAC"/>
              <w:rPr>
                <w:lang w:eastAsia="en-US"/>
              </w:rPr>
            </w:pPr>
            <w:r w:rsidRPr="007A5C6C">
              <w:t>&lt;--</w:t>
            </w:r>
          </w:p>
        </w:tc>
        <w:tc>
          <w:tcPr>
            <w:tcW w:w="2976" w:type="dxa"/>
            <w:shd w:val="clear" w:color="auto" w:fill="auto"/>
          </w:tcPr>
          <w:p w14:paraId="1608C62A" w14:textId="77777777" w:rsidR="004A07E9" w:rsidRPr="007A5C6C" w:rsidRDefault="004A07E9" w:rsidP="0057634F">
            <w:pPr>
              <w:pStyle w:val="TAL"/>
              <w:rPr>
                <w:lang w:eastAsia="ja-JP"/>
              </w:rPr>
            </w:pPr>
            <w:r w:rsidRPr="007A5C6C">
              <w:rPr>
                <w:lang w:eastAsia="en-US"/>
              </w:rPr>
              <w:t xml:space="preserve">NR </w:t>
            </w:r>
            <w:smartTag w:uri="urn:schemas-microsoft-com:office:smarttags" w:element="stockticker">
              <w:r w:rsidRPr="007A5C6C">
                <w:rPr>
                  <w:lang w:eastAsia="en-US"/>
                </w:rPr>
                <w:t>RRC</w:t>
              </w:r>
            </w:smartTag>
            <w:r w:rsidRPr="007A5C6C">
              <w:rPr>
                <w:lang w:eastAsia="en-US"/>
              </w:rPr>
              <w:t xml:space="preserve">: </w:t>
            </w:r>
            <w:proofErr w:type="spellStart"/>
            <w:r w:rsidRPr="007A5C6C">
              <w:rPr>
                <w:i/>
                <w:lang w:eastAsia="en-US"/>
              </w:rPr>
              <w:t>DLInformationTransfer</w:t>
            </w:r>
            <w:proofErr w:type="spellEnd"/>
          </w:p>
          <w:p w14:paraId="69A6ED08" w14:textId="7B683171" w:rsidR="004A07E9" w:rsidRPr="007A5C6C" w:rsidRDefault="004A07E9" w:rsidP="0057634F">
            <w:pPr>
              <w:pStyle w:val="TAL"/>
              <w:rPr>
                <w:lang w:eastAsia="en-US"/>
              </w:rPr>
            </w:pPr>
            <w:r w:rsidRPr="007A5C6C">
              <w:rPr>
                <w:lang w:eastAsia="ja-JP"/>
              </w:rPr>
              <w:t xml:space="preserve">5GMM: DEREGISTRATION </w:t>
            </w:r>
            <w:r w:rsidR="0085260A" w:rsidRPr="007A5C6C">
              <w:rPr>
                <w:lang w:eastAsia="ja-JP"/>
              </w:rPr>
              <w:t>ACCEPT</w:t>
            </w:r>
          </w:p>
        </w:tc>
        <w:tc>
          <w:tcPr>
            <w:tcW w:w="567" w:type="dxa"/>
            <w:shd w:val="clear" w:color="auto" w:fill="auto"/>
          </w:tcPr>
          <w:p w14:paraId="43E03974" w14:textId="77777777" w:rsidR="004A07E9" w:rsidRPr="007A5C6C" w:rsidRDefault="004A07E9" w:rsidP="0057634F">
            <w:pPr>
              <w:pStyle w:val="TAC"/>
              <w:rPr>
                <w:lang w:eastAsia="en-US"/>
              </w:rPr>
            </w:pPr>
            <w:r w:rsidRPr="007A5C6C">
              <w:t>-</w:t>
            </w:r>
          </w:p>
        </w:tc>
        <w:tc>
          <w:tcPr>
            <w:tcW w:w="850" w:type="dxa"/>
            <w:shd w:val="clear" w:color="auto" w:fill="auto"/>
          </w:tcPr>
          <w:p w14:paraId="0C08E00D" w14:textId="77777777" w:rsidR="004A07E9" w:rsidRPr="007A5C6C" w:rsidRDefault="004A07E9" w:rsidP="0057634F">
            <w:pPr>
              <w:pStyle w:val="TAC"/>
              <w:rPr>
                <w:lang w:eastAsia="en-US"/>
              </w:rPr>
            </w:pPr>
            <w:r w:rsidRPr="007A5C6C">
              <w:t>-</w:t>
            </w:r>
          </w:p>
        </w:tc>
      </w:tr>
      <w:tr w:rsidR="004A07E9" w:rsidRPr="007A5C6C" w14:paraId="353E3BF9" w14:textId="77777777" w:rsidTr="0057634F">
        <w:tc>
          <w:tcPr>
            <w:tcW w:w="534" w:type="dxa"/>
            <w:shd w:val="clear" w:color="auto" w:fill="auto"/>
          </w:tcPr>
          <w:p w14:paraId="3ADE95A9" w14:textId="77777777" w:rsidR="004A07E9" w:rsidRPr="007A5C6C" w:rsidRDefault="004A07E9" w:rsidP="0057634F">
            <w:pPr>
              <w:pStyle w:val="TAC"/>
              <w:rPr>
                <w:lang w:eastAsia="en-US"/>
              </w:rPr>
            </w:pPr>
            <w:r w:rsidRPr="007A5C6C">
              <w:rPr>
                <w:lang w:eastAsia="en-US"/>
              </w:rPr>
              <w:t>7a3</w:t>
            </w:r>
          </w:p>
        </w:tc>
        <w:tc>
          <w:tcPr>
            <w:tcW w:w="3968" w:type="dxa"/>
            <w:shd w:val="clear" w:color="auto" w:fill="auto"/>
          </w:tcPr>
          <w:p w14:paraId="08203AAE" w14:textId="46C7D12B" w:rsidR="004A07E9" w:rsidRPr="007A5C6C" w:rsidRDefault="004A07E9" w:rsidP="0057634F">
            <w:pPr>
              <w:pStyle w:val="TAL"/>
              <w:rPr>
                <w:lang w:eastAsia="en-US"/>
              </w:rPr>
            </w:pPr>
            <w:r w:rsidRPr="007A5C6C">
              <w:t>Stop Timer=</w:t>
            </w:r>
            <w:del w:id="8" w:author="Rohde &amp; Schwarz" w:date="2021-10-11T14:24:00Z">
              <w:r w:rsidRPr="007A5C6C" w:rsidDel="00665A8C">
                <w:delText>10</w:delText>
              </w:r>
            </w:del>
            <w:ins w:id="9" w:author="Rohde &amp; Schwarz" w:date="2021-10-25T20:36:00Z">
              <w:r w:rsidR="005D515E">
                <w:t>5</w:t>
              </w:r>
            </w:ins>
            <w:r w:rsidRPr="007A5C6C">
              <w:t>.</w:t>
            </w:r>
          </w:p>
        </w:tc>
        <w:tc>
          <w:tcPr>
            <w:tcW w:w="708" w:type="dxa"/>
            <w:shd w:val="clear" w:color="auto" w:fill="auto"/>
          </w:tcPr>
          <w:p w14:paraId="5777E739" w14:textId="77777777" w:rsidR="004A07E9" w:rsidRPr="007A5C6C" w:rsidRDefault="004A07E9" w:rsidP="0057634F">
            <w:pPr>
              <w:pStyle w:val="TAC"/>
              <w:rPr>
                <w:lang w:eastAsia="en-US"/>
              </w:rPr>
            </w:pPr>
            <w:r w:rsidRPr="007A5C6C">
              <w:t>-</w:t>
            </w:r>
          </w:p>
        </w:tc>
        <w:tc>
          <w:tcPr>
            <w:tcW w:w="2976" w:type="dxa"/>
            <w:shd w:val="clear" w:color="auto" w:fill="auto"/>
          </w:tcPr>
          <w:p w14:paraId="2DEE5086" w14:textId="77777777" w:rsidR="004A07E9" w:rsidRPr="007A5C6C" w:rsidRDefault="004A07E9" w:rsidP="0057634F">
            <w:pPr>
              <w:pStyle w:val="TAL"/>
              <w:rPr>
                <w:lang w:eastAsia="en-US"/>
              </w:rPr>
            </w:pPr>
            <w:r w:rsidRPr="007A5C6C">
              <w:t>-</w:t>
            </w:r>
          </w:p>
        </w:tc>
        <w:tc>
          <w:tcPr>
            <w:tcW w:w="567" w:type="dxa"/>
            <w:shd w:val="clear" w:color="auto" w:fill="auto"/>
          </w:tcPr>
          <w:p w14:paraId="2A93DDDA" w14:textId="77777777" w:rsidR="004A07E9" w:rsidRPr="007A5C6C" w:rsidRDefault="004A07E9" w:rsidP="0057634F">
            <w:pPr>
              <w:pStyle w:val="TAC"/>
              <w:rPr>
                <w:lang w:eastAsia="en-US"/>
              </w:rPr>
            </w:pPr>
            <w:r w:rsidRPr="007A5C6C">
              <w:t>-</w:t>
            </w:r>
          </w:p>
        </w:tc>
        <w:tc>
          <w:tcPr>
            <w:tcW w:w="850" w:type="dxa"/>
            <w:shd w:val="clear" w:color="auto" w:fill="auto"/>
          </w:tcPr>
          <w:p w14:paraId="05B2BE61" w14:textId="77777777" w:rsidR="004A07E9" w:rsidRPr="007A5C6C" w:rsidRDefault="004A07E9" w:rsidP="0057634F">
            <w:pPr>
              <w:pStyle w:val="TAC"/>
              <w:rPr>
                <w:lang w:eastAsia="en-US"/>
              </w:rPr>
            </w:pPr>
            <w:r w:rsidRPr="007A5C6C">
              <w:t>-</w:t>
            </w:r>
          </w:p>
        </w:tc>
      </w:tr>
      <w:tr w:rsidR="004A07E9" w:rsidRPr="007A5C6C" w14:paraId="23E5BE3B" w14:textId="77777777" w:rsidTr="0057634F">
        <w:tc>
          <w:tcPr>
            <w:tcW w:w="534" w:type="dxa"/>
            <w:shd w:val="clear" w:color="auto" w:fill="auto"/>
          </w:tcPr>
          <w:p w14:paraId="2F8F83CB" w14:textId="77777777" w:rsidR="004A07E9" w:rsidRPr="007A5C6C" w:rsidRDefault="004A07E9" w:rsidP="0057634F">
            <w:pPr>
              <w:pStyle w:val="TAC"/>
              <w:rPr>
                <w:lang w:eastAsia="en-US"/>
              </w:rPr>
            </w:pPr>
            <w:r w:rsidRPr="007A5C6C">
              <w:rPr>
                <w:lang w:eastAsia="en-US"/>
              </w:rPr>
              <w:t>7b1</w:t>
            </w:r>
          </w:p>
        </w:tc>
        <w:tc>
          <w:tcPr>
            <w:tcW w:w="3968" w:type="dxa"/>
            <w:shd w:val="clear" w:color="auto" w:fill="auto"/>
          </w:tcPr>
          <w:p w14:paraId="2FBFCF66" w14:textId="56A0AAF5" w:rsidR="004A07E9" w:rsidRPr="007A5C6C" w:rsidRDefault="004A07E9" w:rsidP="0057634F">
            <w:pPr>
              <w:pStyle w:val="TAL"/>
              <w:rPr>
                <w:lang w:eastAsia="en-US"/>
              </w:rPr>
            </w:pPr>
            <w:r w:rsidRPr="007A5C6C">
              <w:t>Timer=</w:t>
            </w:r>
            <w:del w:id="10" w:author="Rohde &amp; Schwarz" w:date="2021-10-11T14:24:00Z">
              <w:r w:rsidRPr="007A5C6C" w:rsidDel="00665A8C">
                <w:delText xml:space="preserve">10 </w:delText>
              </w:r>
            </w:del>
            <w:ins w:id="11" w:author="Rohde &amp; Schwarz" w:date="2021-10-25T20:36:00Z">
              <w:r w:rsidR="005D515E">
                <w:t>5</w:t>
              </w:r>
            </w:ins>
            <w:ins w:id="12" w:author="Rohde &amp; Schwarz" w:date="2021-10-11T14:24:00Z">
              <w:r w:rsidR="00665A8C" w:rsidRPr="007A5C6C">
                <w:t xml:space="preserve"> </w:t>
              </w:r>
            </w:ins>
            <w:r w:rsidRPr="007A5C6C">
              <w:t>sec expires</w:t>
            </w:r>
          </w:p>
        </w:tc>
        <w:tc>
          <w:tcPr>
            <w:tcW w:w="708" w:type="dxa"/>
            <w:shd w:val="clear" w:color="auto" w:fill="auto"/>
          </w:tcPr>
          <w:p w14:paraId="6C844EEC" w14:textId="77777777" w:rsidR="004A07E9" w:rsidRPr="007A5C6C" w:rsidRDefault="004A07E9" w:rsidP="0057634F">
            <w:pPr>
              <w:pStyle w:val="TAC"/>
              <w:rPr>
                <w:lang w:eastAsia="en-US"/>
              </w:rPr>
            </w:pPr>
            <w:r w:rsidRPr="007A5C6C">
              <w:t>-</w:t>
            </w:r>
          </w:p>
        </w:tc>
        <w:tc>
          <w:tcPr>
            <w:tcW w:w="2976" w:type="dxa"/>
            <w:shd w:val="clear" w:color="auto" w:fill="auto"/>
          </w:tcPr>
          <w:p w14:paraId="2AD4AFE4" w14:textId="77777777" w:rsidR="004A07E9" w:rsidRPr="007A5C6C" w:rsidRDefault="004A07E9" w:rsidP="0057634F">
            <w:pPr>
              <w:pStyle w:val="TAL"/>
              <w:rPr>
                <w:lang w:eastAsia="en-US"/>
              </w:rPr>
            </w:pPr>
            <w:r w:rsidRPr="007A5C6C">
              <w:t>-</w:t>
            </w:r>
          </w:p>
        </w:tc>
        <w:tc>
          <w:tcPr>
            <w:tcW w:w="567" w:type="dxa"/>
            <w:shd w:val="clear" w:color="auto" w:fill="auto"/>
          </w:tcPr>
          <w:p w14:paraId="3C6C96EB" w14:textId="77777777" w:rsidR="004A07E9" w:rsidRPr="007A5C6C" w:rsidRDefault="004A07E9" w:rsidP="0057634F">
            <w:pPr>
              <w:pStyle w:val="TAC"/>
              <w:rPr>
                <w:lang w:eastAsia="en-US"/>
              </w:rPr>
            </w:pPr>
            <w:r w:rsidRPr="007A5C6C">
              <w:t>-</w:t>
            </w:r>
          </w:p>
        </w:tc>
        <w:tc>
          <w:tcPr>
            <w:tcW w:w="850" w:type="dxa"/>
            <w:shd w:val="clear" w:color="auto" w:fill="auto"/>
          </w:tcPr>
          <w:p w14:paraId="2CE68E16" w14:textId="77777777" w:rsidR="004A07E9" w:rsidRPr="007A5C6C" w:rsidRDefault="004A07E9" w:rsidP="0057634F">
            <w:pPr>
              <w:pStyle w:val="TAC"/>
              <w:rPr>
                <w:lang w:eastAsia="en-US"/>
              </w:rPr>
            </w:pPr>
            <w:r w:rsidRPr="007A5C6C">
              <w:t>-</w:t>
            </w:r>
          </w:p>
        </w:tc>
      </w:tr>
      <w:tr w:rsidR="008641D8" w:rsidRPr="007A5C6C" w14:paraId="7EF11E15" w14:textId="77777777" w:rsidTr="0057634F">
        <w:tc>
          <w:tcPr>
            <w:tcW w:w="534" w:type="dxa"/>
            <w:shd w:val="clear" w:color="auto" w:fill="auto"/>
          </w:tcPr>
          <w:p w14:paraId="65E5C6EA" w14:textId="54F0AE30" w:rsidR="008641D8" w:rsidRPr="007A5C6C" w:rsidRDefault="008641D8" w:rsidP="008641D8">
            <w:pPr>
              <w:pStyle w:val="TAC"/>
              <w:rPr>
                <w:lang w:eastAsia="en-US"/>
              </w:rPr>
            </w:pPr>
            <w:r w:rsidRPr="007A5C6C">
              <w:rPr>
                <w:lang w:eastAsia="zh-CN"/>
              </w:rPr>
              <w:t>8</w:t>
            </w:r>
          </w:p>
        </w:tc>
        <w:tc>
          <w:tcPr>
            <w:tcW w:w="3968" w:type="dxa"/>
            <w:shd w:val="clear" w:color="auto" w:fill="auto"/>
          </w:tcPr>
          <w:p w14:paraId="3B0CEA3B" w14:textId="30575CDA" w:rsidR="008641D8" w:rsidRPr="007A5C6C" w:rsidRDefault="008641D8" w:rsidP="008641D8">
            <w:pPr>
              <w:pStyle w:val="TAL"/>
            </w:pPr>
            <w:r w:rsidRPr="007A5C6C">
              <w:t>The Generic test procedure Switch/Power off procedure after EMERGENCY CALL RELEASED in RRC_CONNECTED of Table 10.3.7-1 in TS 38.523-3 [3] takes place</w:t>
            </w:r>
            <w:r w:rsidRPr="007A5C6C">
              <w:rPr>
                <w:lang w:eastAsia="zh-CN"/>
              </w:rPr>
              <w:t>.</w:t>
            </w:r>
          </w:p>
        </w:tc>
        <w:tc>
          <w:tcPr>
            <w:tcW w:w="708" w:type="dxa"/>
            <w:shd w:val="clear" w:color="auto" w:fill="auto"/>
          </w:tcPr>
          <w:p w14:paraId="7982B07F" w14:textId="2291E2E0" w:rsidR="008641D8" w:rsidRPr="007A5C6C" w:rsidRDefault="008641D8" w:rsidP="008641D8">
            <w:pPr>
              <w:pStyle w:val="TAC"/>
            </w:pPr>
            <w:r w:rsidRPr="007A5C6C">
              <w:rPr>
                <w:lang w:eastAsia="zh-CN"/>
              </w:rPr>
              <w:t>-</w:t>
            </w:r>
          </w:p>
        </w:tc>
        <w:tc>
          <w:tcPr>
            <w:tcW w:w="2976" w:type="dxa"/>
            <w:shd w:val="clear" w:color="auto" w:fill="auto"/>
          </w:tcPr>
          <w:p w14:paraId="25B9FAE3" w14:textId="51B97062" w:rsidR="008641D8" w:rsidRPr="007A5C6C" w:rsidRDefault="008641D8" w:rsidP="008641D8">
            <w:pPr>
              <w:pStyle w:val="TAL"/>
            </w:pPr>
            <w:r w:rsidRPr="007A5C6C">
              <w:rPr>
                <w:lang w:eastAsia="zh-CN"/>
              </w:rPr>
              <w:t>-</w:t>
            </w:r>
          </w:p>
        </w:tc>
        <w:tc>
          <w:tcPr>
            <w:tcW w:w="567" w:type="dxa"/>
            <w:shd w:val="clear" w:color="auto" w:fill="auto"/>
          </w:tcPr>
          <w:p w14:paraId="6ADAAEF4" w14:textId="5219449B" w:rsidR="008641D8" w:rsidRPr="007A5C6C" w:rsidRDefault="008641D8" w:rsidP="008641D8">
            <w:pPr>
              <w:pStyle w:val="TAC"/>
            </w:pPr>
            <w:r w:rsidRPr="007A5C6C">
              <w:rPr>
                <w:lang w:eastAsia="zh-CN"/>
              </w:rPr>
              <w:t>-</w:t>
            </w:r>
          </w:p>
        </w:tc>
        <w:tc>
          <w:tcPr>
            <w:tcW w:w="850" w:type="dxa"/>
            <w:shd w:val="clear" w:color="auto" w:fill="auto"/>
          </w:tcPr>
          <w:p w14:paraId="6276B455" w14:textId="2E69C274" w:rsidR="008641D8" w:rsidRPr="007A5C6C" w:rsidRDefault="008641D8" w:rsidP="008641D8">
            <w:pPr>
              <w:pStyle w:val="TAC"/>
            </w:pPr>
            <w:r w:rsidRPr="007A5C6C">
              <w:rPr>
                <w:lang w:eastAsia="zh-CN"/>
              </w:rPr>
              <w:t>-</w:t>
            </w:r>
          </w:p>
        </w:tc>
      </w:tr>
      <w:tr w:rsidR="004A07E9" w:rsidRPr="007A5C6C" w14:paraId="3699849D" w14:textId="77777777" w:rsidTr="0057634F">
        <w:tc>
          <w:tcPr>
            <w:tcW w:w="9603" w:type="dxa"/>
            <w:gridSpan w:val="6"/>
            <w:shd w:val="clear" w:color="auto" w:fill="auto"/>
          </w:tcPr>
          <w:p w14:paraId="3FBFA7EA" w14:textId="77777777" w:rsidR="004A07E9" w:rsidRPr="007A5C6C" w:rsidRDefault="004A07E9" w:rsidP="0057634F">
            <w:pPr>
              <w:pStyle w:val="TAN"/>
              <w:rPr>
                <w:lang w:eastAsia="en-US"/>
              </w:rPr>
            </w:pPr>
            <w:r w:rsidRPr="007A5C6C">
              <w:t>NOTE 1:</w:t>
            </w:r>
            <w:r w:rsidRPr="007A5C6C">
              <w:tab/>
              <w:t>This could be done by e.g. MMI or AT command.</w:t>
            </w:r>
          </w:p>
        </w:tc>
      </w:tr>
    </w:tbl>
    <w:p w14:paraId="3A815540" w14:textId="77777777" w:rsidR="004A07E9" w:rsidRPr="007A5C6C" w:rsidRDefault="004A07E9" w:rsidP="004A07E9"/>
    <w:p w14:paraId="0EB04667" w14:textId="77777777" w:rsidR="004A07E9" w:rsidRPr="007A5C6C" w:rsidRDefault="004A07E9" w:rsidP="004A07E9">
      <w:pPr>
        <w:pStyle w:val="H6"/>
      </w:pPr>
      <w:r w:rsidRPr="007A5C6C">
        <w:t>11.4.3.3.3</w:t>
      </w:r>
      <w:r w:rsidRPr="007A5C6C">
        <w:tab/>
        <w:t>Specific message contents</w:t>
      </w:r>
    </w:p>
    <w:p w14:paraId="1B89A234" w14:textId="77777777" w:rsidR="004A07E9" w:rsidRPr="007A5C6C" w:rsidRDefault="004A07E9" w:rsidP="004A07E9">
      <w:pPr>
        <w:pStyle w:val="TH"/>
      </w:pPr>
      <w:r w:rsidRPr="007A5C6C">
        <w:t>Table 11.4.3.3.3-1:</w:t>
      </w:r>
      <w:r w:rsidRPr="007A5C6C">
        <w:rPr>
          <w:i/>
          <w:iCs/>
        </w:rPr>
        <w:t xml:space="preserve"> </w:t>
      </w:r>
      <w:r w:rsidRPr="007A5C6C">
        <w:rPr>
          <w:iCs/>
        </w:rPr>
        <w:t>REGISTRATION REQUEST</w:t>
      </w:r>
      <w:r w:rsidRPr="007A5C6C">
        <w:t xml:space="preserve"> (step 3, Table 11.4.3.3.2-1; step 3, TS 38.508-1 [4], Table </w:t>
      </w:r>
      <w:r w:rsidRPr="007A5C6C">
        <w:rPr>
          <w:lang w:eastAsia="en-US"/>
        </w:rPr>
        <w:t>4.9.12.2.2-1</w:t>
      </w:r>
      <w:r w:rsidRPr="007A5C6C">
        <w:t>)</w:t>
      </w:r>
    </w:p>
    <w:tbl>
      <w:tblPr>
        <w:tblW w:w="9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5"/>
        <w:gridCol w:w="4535"/>
        <w:gridCol w:w="2267"/>
        <w:gridCol w:w="1700"/>
        <w:gridCol w:w="1141"/>
        <w:gridCol w:w="104"/>
      </w:tblGrid>
      <w:tr w:rsidR="004A07E9" w:rsidRPr="007A5C6C" w14:paraId="1A34EE6C" w14:textId="77777777" w:rsidTr="00EE2286">
        <w:trPr>
          <w:gridAfter w:val="1"/>
          <w:wAfter w:w="104" w:type="dxa"/>
        </w:trPr>
        <w:tc>
          <w:tcPr>
            <w:tcW w:w="9738" w:type="dxa"/>
            <w:gridSpan w:val="5"/>
            <w:tcBorders>
              <w:top w:val="single" w:sz="4" w:space="0" w:color="auto"/>
              <w:left w:val="single" w:sz="4" w:space="0" w:color="auto"/>
              <w:bottom w:val="single" w:sz="4" w:space="0" w:color="auto"/>
              <w:right w:val="single" w:sz="4" w:space="0" w:color="auto"/>
            </w:tcBorders>
            <w:hideMark/>
          </w:tcPr>
          <w:p w14:paraId="0A2074FE" w14:textId="77777777" w:rsidR="004A07E9" w:rsidRPr="007A5C6C" w:rsidRDefault="004A07E9" w:rsidP="0057634F">
            <w:pPr>
              <w:pStyle w:val="TAL"/>
            </w:pPr>
            <w:r w:rsidRPr="007A5C6C">
              <w:t>Derivation Path: TS 38.508-1 [4], Table 4.7.1-6, condition EMERGENCY.</w:t>
            </w:r>
          </w:p>
        </w:tc>
      </w:tr>
      <w:tr w:rsidR="004A07E9" w:rsidRPr="007A5C6C" w14:paraId="47247814" w14:textId="77777777" w:rsidTr="0057634F">
        <w:tblPrEx>
          <w:tblCellMar>
            <w:left w:w="108" w:type="dxa"/>
            <w:right w:w="108" w:type="dxa"/>
          </w:tblCellMar>
        </w:tblPrEx>
        <w:trPr>
          <w:gridBefore w:val="1"/>
          <w:wBefore w:w="95" w:type="dxa"/>
        </w:trPr>
        <w:tc>
          <w:tcPr>
            <w:tcW w:w="4535" w:type="dxa"/>
            <w:tcBorders>
              <w:top w:val="single" w:sz="4" w:space="0" w:color="auto"/>
              <w:left w:val="single" w:sz="4" w:space="0" w:color="auto"/>
              <w:bottom w:val="single" w:sz="4" w:space="0" w:color="auto"/>
              <w:right w:val="single" w:sz="4" w:space="0" w:color="auto"/>
            </w:tcBorders>
            <w:hideMark/>
          </w:tcPr>
          <w:p w14:paraId="7BAB56E9" w14:textId="77777777" w:rsidR="004A07E9" w:rsidRPr="007A5C6C" w:rsidRDefault="004A07E9" w:rsidP="0057634F">
            <w:pPr>
              <w:pStyle w:val="TAH"/>
            </w:pPr>
            <w:r w:rsidRPr="007A5C6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73212E4" w14:textId="77777777" w:rsidR="004A07E9" w:rsidRPr="007A5C6C" w:rsidRDefault="004A07E9" w:rsidP="0057634F">
            <w:pPr>
              <w:pStyle w:val="TAH"/>
            </w:pPr>
            <w:r w:rsidRPr="007A5C6C">
              <w:t>Value/remark</w:t>
            </w:r>
          </w:p>
        </w:tc>
        <w:tc>
          <w:tcPr>
            <w:tcW w:w="1700" w:type="dxa"/>
            <w:tcBorders>
              <w:top w:val="single" w:sz="4" w:space="0" w:color="auto"/>
              <w:left w:val="single" w:sz="4" w:space="0" w:color="auto"/>
              <w:bottom w:val="single" w:sz="4" w:space="0" w:color="auto"/>
              <w:right w:val="single" w:sz="4" w:space="0" w:color="auto"/>
            </w:tcBorders>
            <w:hideMark/>
          </w:tcPr>
          <w:p w14:paraId="570BA48C" w14:textId="77777777" w:rsidR="004A07E9" w:rsidRPr="007A5C6C" w:rsidRDefault="004A07E9" w:rsidP="0057634F">
            <w:pPr>
              <w:pStyle w:val="TAH"/>
            </w:pPr>
            <w:r w:rsidRPr="007A5C6C">
              <w:t>Comment</w:t>
            </w:r>
          </w:p>
        </w:tc>
        <w:tc>
          <w:tcPr>
            <w:tcW w:w="1245" w:type="dxa"/>
            <w:gridSpan w:val="2"/>
            <w:tcBorders>
              <w:top w:val="single" w:sz="4" w:space="0" w:color="auto"/>
              <w:left w:val="single" w:sz="4" w:space="0" w:color="auto"/>
              <w:bottom w:val="single" w:sz="4" w:space="0" w:color="auto"/>
              <w:right w:val="single" w:sz="4" w:space="0" w:color="auto"/>
            </w:tcBorders>
            <w:hideMark/>
          </w:tcPr>
          <w:p w14:paraId="74B4621A" w14:textId="77777777" w:rsidR="004A07E9" w:rsidRPr="007A5C6C" w:rsidRDefault="004A07E9" w:rsidP="0057634F">
            <w:pPr>
              <w:pStyle w:val="TAH"/>
            </w:pPr>
            <w:r w:rsidRPr="007A5C6C">
              <w:t>Condition</w:t>
            </w:r>
          </w:p>
        </w:tc>
      </w:tr>
      <w:tr w:rsidR="004A07E9" w:rsidRPr="007A5C6C" w14:paraId="6DA152DF" w14:textId="77777777" w:rsidTr="0057634F">
        <w:tblPrEx>
          <w:tblCellMar>
            <w:left w:w="108" w:type="dxa"/>
            <w:right w:w="108" w:type="dxa"/>
          </w:tblCellMar>
        </w:tblPrEx>
        <w:trPr>
          <w:gridBefore w:val="1"/>
          <w:wBefore w:w="95" w:type="dxa"/>
        </w:trPr>
        <w:tc>
          <w:tcPr>
            <w:tcW w:w="4535" w:type="dxa"/>
            <w:tcBorders>
              <w:top w:val="single" w:sz="4" w:space="0" w:color="auto"/>
              <w:left w:val="single" w:sz="4" w:space="0" w:color="auto"/>
              <w:bottom w:val="single" w:sz="4" w:space="0" w:color="auto"/>
              <w:right w:val="single" w:sz="4" w:space="0" w:color="auto"/>
            </w:tcBorders>
            <w:hideMark/>
          </w:tcPr>
          <w:p w14:paraId="5D1F8230" w14:textId="77777777" w:rsidR="004A07E9" w:rsidRPr="007A5C6C" w:rsidRDefault="004A07E9" w:rsidP="0057634F">
            <w:pPr>
              <w:pStyle w:val="TAL"/>
            </w:pPr>
            <w:r w:rsidRPr="007A5C6C">
              <w:rPr>
                <w:lang w:eastAsia="en-US"/>
              </w:rPr>
              <w:t>5GS mobile identity</w:t>
            </w:r>
          </w:p>
        </w:tc>
        <w:tc>
          <w:tcPr>
            <w:tcW w:w="2267" w:type="dxa"/>
            <w:tcBorders>
              <w:top w:val="single" w:sz="4" w:space="0" w:color="auto"/>
              <w:left w:val="single" w:sz="4" w:space="0" w:color="auto"/>
              <w:bottom w:val="single" w:sz="4" w:space="0" w:color="auto"/>
              <w:right w:val="single" w:sz="4" w:space="0" w:color="auto"/>
            </w:tcBorders>
          </w:tcPr>
          <w:p w14:paraId="1CD24CFF" w14:textId="77777777" w:rsidR="004A07E9" w:rsidRPr="007A5C6C" w:rsidRDefault="004A07E9" w:rsidP="0057634F">
            <w:pPr>
              <w:pStyle w:val="TAL"/>
            </w:pPr>
            <w:r w:rsidRPr="007A5C6C">
              <w:t>PEI</w:t>
            </w:r>
          </w:p>
        </w:tc>
        <w:tc>
          <w:tcPr>
            <w:tcW w:w="1700" w:type="dxa"/>
            <w:tcBorders>
              <w:top w:val="single" w:sz="4" w:space="0" w:color="auto"/>
              <w:left w:val="single" w:sz="4" w:space="0" w:color="auto"/>
              <w:bottom w:val="single" w:sz="4" w:space="0" w:color="auto"/>
              <w:right w:val="single" w:sz="4" w:space="0" w:color="auto"/>
            </w:tcBorders>
          </w:tcPr>
          <w:p w14:paraId="4AE09925" w14:textId="77777777" w:rsidR="004A07E9" w:rsidRPr="007A5C6C" w:rsidRDefault="004A07E9" w:rsidP="0057634F">
            <w:pPr>
              <w:pStyle w:val="TAL"/>
            </w:pPr>
          </w:p>
        </w:tc>
        <w:tc>
          <w:tcPr>
            <w:tcW w:w="1245" w:type="dxa"/>
            <w:gridSpan w:val="2"/>
            <w:tcBorders>
              <w:top w:val="single" w:sz="4" w:space="0" w:color="auto"/>
              <w:left w:val="single" w:sz="4" w:space="0" w:color="auto"/>
              <w:bottom w:val="single" w:sz="4" w:space="0" w:color="auto"/>
              <w:right w:val="single" w:sz="4" w:space="0" w:color="auto"/>
            </w:tcBorders>
          </w:tcPr>
          <w:p w14:paraId="255FF75C" w14:textId="77777777" w:rsidR="004A07E9" w:rsidRPr="007A5C6C" w:rsidRDefault="004A07E9" w:rsidP="0057634F">
            <w:pPr>
              <w:pStyle w:val="TAL"/>
            </w:pPr>
          </w:p>
        </w:tc>
      </w:tr>
    </w:tbl>
    <w:p w14:paraId="60F515AB" w14:textId="77777777" w:rsidR="004A07E9" w:rsidRPr="007A5C6C" w:rsidRDefault="004A07E9" w:rsidP="004A07E9"/>
    <w:p w14:paraId="354D2740" w14:textId="77777777" w:rsidR="004A07E9" w:rsidRPr="007A5C6C" w:rsidRDefault="004A07E9" w:rsidP="004A07E9">
      <w:pPr>
        <w:pStyle w:val="TH"/>
      </w:pPr>
      <w:r w:rsidRPr="007A5C6C">
        <w:t>Table 11.4.3.3.3-2:</w:t>
      </w:r>
      <w:r w:rsidRPr="007A5C6C">
        <w:rPr>
          <w:i/>
          <w:iCs/>
        </w:rPr>
        <w:t xml:space="preserve"> </w:t>
      </w:r>
      <w:r w:rsidRPr="007A5C6C">
        <w:rPr>
          <w:iCs/>
        </w:rPr>
        <w:t xml:space="preserve">DEREGISTRATION REQUEST (Step 7a1, </w:t>
      </w:r>
      <w:r w:rsidRPr="007A5C6C">
        <w:t>Table 11.4.3.3.2-1)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4A07E9" w:rsidRPr="007A5C6C" w14:paraId="2CEC2C18" w14:textId="77777777" w:rsidTr="0057634F">
        <w:tc>
          <w:tcPr>
            <w:tcW w:w="9738" w:type="dxa"/>
          </w:tcPr>
          <w:p w14:paraId="6BE78BD4" w14:textId="77777777" w:rsidR="004A07E9" w:rsidRPr="007A5C6C" w:rsidRDefault="004A07E9" w:rsidP="0057634F">
            <w:pPr>
              <w:pStyle w:val="TAL"/>
            </w:pPr>
            <w:r w:rsidRPr="007A5C6C">
              <w:t>Derivation Path: TS 38.508-1 [4], Table 4.7.1-12, Condition NORMAL.</w:t>
            </w:r>
          </w:p>
        </w:tc>
      </w:tr>
      <w:bookmarkEnd w:id="1"/>
    </w:tbl>
    <w:p w14:paraId="7B6453BB" w14:textId="77777777" w:rsidR="00FD3663" w:rsidRPr="007A5C6C" w:rsidRDefault="00FD3663" w:rsidP="00FD3663"/>
    <w:sectPr w:rsidR="00FD3663" w:rsidRPr="007A5C6C" w:rsidSect="00A36C34">
      <w:headerReference w:type="default" r:id="rId13"/>
      <w:footerReference w:type="default" r:id="rId14"/>
      <w:footnotePr>
        <w:numRestart w:val="eachSect"/>
      </w:footnotePr>
      <w:pgSz w:w="16702" w:h="16840" w:code="9"/>
      <w:pgMar w:top="1416" w:right="5928" w:bottom="1133" w:left="1133" w:header="850" w:footer="340" w:gutter="0"/>
      <w:pgNumType w:start="250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9F418B" w14:textId="77777777" w:rsidR="008A7018" w:rsidRDefault="008A7018">
      <w:r>
        <w:separator/>
      </w:r>
    </w:p>
  </w:endnote>
  <w:endnote w:type="continuationSeparator" w:id="0">
    <w:p w14:paraId="13821E57" w14:textId="77777777" w:rsidR="008A7018" w:rsidRDefault="008A70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MS Mincho"/>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E2384" w14:textId="77777777" w:rsidR="009859F5" w:rsidRDefault="009859F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EE662B" w14:textId="77777777" w:rsidR="008A7018" w:rsidRDefault="008A7018">
      <w:r>
        <w:separator/>
      </w:r>
    </w:p>
  </w:footnote>
  <w:footnote w:type="continuationSeparator" w:id="0">
    <w:p w14:paraId="55746FEC" w14:textId="77777777" w:rsidR="008A7018" w:rsidRDefault="008A70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F8ADD1" w14:textId="77777777" w:rsidR="00AA6DCE" w:rsidRDefault="00AA6D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0DE61" w14:textId="6484C4C7" w:rsidR="009859F5" w:rsidRPr="009A5F6B" w:rsidRDefault="009859F5" w:rsidP="009A5F6B">
    <w:pPr>
      <w:framePr w:h="284" w:hRule="exact" w:wrap="around" w:vAnchor="text" w:hAnchor="margin" w:xAlign="right" w:y="1"/>
      <w:rPr>
        <w:rFonts w:ascii="Arial" w:hAnsi="Arial" w:cs="Arial"/>
        <w:b/>
        <w:sz w:val="18"/>
        <w:szCs w:val="18"/>
      </w:rPr>
    </w:pPr>
    <w:r>
      <w:rPr>
        <w:rFonts w:ascii="Arial" w:hAnsi="Arial" w:cs="Arial"/>
        <w:b/>
        <w:sz w:val="18"/>
        <w:szCs w:val="18"/>
      </w:rPr>
      <w:t>3GPP TS 38.523-1 V16.9.0 (2021-09)</w:t>
    </w:r>
  </w:p>
  <w:p w14:paraId="5E9FE230" w14:textId="77777777" w:rsidR="009859F5" w:rsidRDefault="009859F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2096</w:t>
    </w:r>
    <w:r>
      <w:rPr>
        <w:rFonts w:ascii="Arial" w:hAnsi="Arial" w:cs="Arial"/>
        <w:b/>
        <w:sz w:val="18"/>
        <w:szCs w:val="18"/>
      </w:rPr>
      <w:fldChar w:fldCharType="end"/>
    </w:r>
  </w:p>
  <w:p w14:paraId="36B5390F" w14:textId="54A53B2E" w:rsidR="009859F5" w:rsidRDefault="00A36C34">
    <w:pPr>
      <w:framePr w:h="284" w:hRule="exact" w:wrap="around" w:vAnchor="text" w:hAnchor="margin" w:y="7"/>
      <w:rPr>
        <w:rFonts w:ascii="Arial" w:hAnsi="Arial" w:cs="Arial"/>
        <w:b/>
        <w:sz w:val="18"/>
        <w:szCs w:val="18"/>
      </w:rPr>
    </w:pPr>
    <w:r>
      <w:rPr>
        <w:rFonts w:ascii="Arial" w:hAnsi="Arial" w:cs="Arial"/>
        <w:b/>
        <w:sz w:val="18"/>
        <w:szCs w:val="18"/>
      </w:rPr>
      <w:t>R</w:t>
    </w:r>
    <w:r w:rsidR="009859F5">
      <w:rPr>
        <w:rFonts w:ascii="Arial" w:hAnsi="Arial" w:cs="Arial"/>
        <w:b/>
        <w:sz w:val="18"/>
        <w:szCs w:val="18"/>
      </w:rPr>
      <w:t>elea</w:t>
    </w:r>
    <w:r>
      <w:rPr>
        <w:rFonts w:ascii="Arial" w:hAnsi="Arial" w:cs="Arial"/>
        <w:b/>
        <w:sz w:val="18"/>
        <w:szCs w:val="18"/>
      </w:rPr>
      <w:t>se 16</w:t>
    </w:r>
  </w:p>
  <w:p w14:paraId="615AC452" w14:textId="77777777" w:rsidR="009859F5" w:rsidRDefault="009859F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8"/>
  </w:num>
  <w:num w:numId="3">
    <w:abstractNumId w:val="14"/>
  </w:num>
  <w:num w:numId="4">
    <w:abstractNumId w:val="3"/>
  </w:num>
  <w:num w:numId="5">
    <w:abstractNumId w:val="6"/>
  </w:num>
  <w:num w:numId="6">
    <w:abstractNumId w:val="4"/>
  </w:num>
  <w:num w:numId="7">
    <w:abstractNumId w:val="7"/>
  </w:num>
  <w:num w:numId="8">
    <w:abstractNumId w:val="13"/>
  </w:num>
  <w:num w:numId="9">
    <w:abstractNumId w:val="1"/>
  </w:num>
  <w:num w:numId="10">
    <w:abstractNumId w:val="16"/>
  </w:num>
  <w:num w:numId="11">
    <w:abstractNumId w:val="5"/>
  </w:num>
  <w:num w:numId="12">
    <w:abstractNumId w:val="10"/>
  </w:num>
  <w:num w:numId="13">
    <w:abstractNumId w:val="12"/>
  </w:num>
  <w:num w:numId="14">
    <w:abstractNumId w:val="2"/>
  </w:num>
  <w:num w:numId="15">
    <w:abstractNumId w:val="9"/>
  </w:num>
  <w:num w:numId="16">
    <w:abstractNumId w:val="8"/>
  </w:num>
  <w:num w:numId="17">
    <w:abstractNumId w:val="11"/>
  </w:num>
  <w:num w:numId="18">
    <w:abstractNumId w:val="17"/>
  </w:num>
  <w:num w:numId="19">
    <w:abstractNumId w:val="15"/>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812"/>
    <w:rsid w:val="000249B2"/>
    <w:rsid w:val="00024E70"/>
    <w:rsid w:val="0002665A"/>
    <w:rsid w:val="000273DB"/>
    <w:rsid w:val="00031176"/>
    <w:rsid w:val="00032E82"/>
    <w:rsid w:val="0003320B"/>
    <w:rsid w:val="00033397"/>
    <w:rsid w:val="0003486E"/>
    <w:rsid w:val="00034AED"/>
    <w:rsid w:val="00035754"/>
    <w:rsid w:val="00035988"/>
    <w:rsid w:val="00036AE9"/>
    <w:rsid w:val="00036EF5"/>
    <w:rsid w:val="00037FF0"/>
    <w:rsid w:val="00040095"/>
    <w:rsid w:val="00040702"/>
    <w:rsid w:val="00040A6F"/>
    <w:rsid w:val="00041365"/>
    <w:rsid w:val="00041369"/>
    <w:rsid w:val="00041C8E"/>
    <w:rsid w:val="00043180"/>
    <w:rsid w:val="000431B0"/>
    <w:rsid w:val="000431C3"/>
    <w:rsid w:val="00044741"/>
    <w:rsid w:val="000449E7"/>
    <w:rsid w:val="00046C1A"/>
    <w:rsid w:val="000517D2"/>
    <w:rsid w:val="00051834"/>
    <w:rsid w:val="00051A32"/>
    <w:rsid w:val="00051EA2"/>
    <w:rsid w:val="00051FE8"/>
    <w:rsid w:val="00052588"/>
    <w:rsid w:val="000534AA"/>
    <w:rsid w:val="000535F3"/>
    <w:rsid w:val="00053975"/>
    <w:rsid w:val="0005483F"/>
    <w:rsid w:val="0005495E"/>
    <w:rsid w:val="00054A22"/>
    <w:rsid w:val="000602E6"/>
    <w:rsid w:val="000607AF"/>
    <w:rsid w:val="00061DE2"/>
    <w:rsid w:val="0006224C"/>
    <w:rsid w:val="00063196"/>
    <w:rsid w:val="00063AA4"/>
    <w:rsid w:val="00063F08"/>
    <w:rsid w:val="00064BA4"/>
    <w:rsid w:val="000655A6"/>
    <w:rsid w:val="000655D1"/>
    <w:rsid w:val="00065AD7"/>
    <w:rsid w:val="00070355"/>
    <w:rsid w:val="00070418"/>
    <w:rsid w:val="000710DB"/>
    <w:rsid w:val="00071307"/>
    <w:rsid w:val="000729EE"/>
    <w:rsid w:val="00072A5A"/>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3EDC"/>
    <w:rsid w:val="00085783"/>
    <w:rsid w:val="0008686E"/>
    <w:rsid w:val="000871EC"/>
    <w:rsid w:val="00091ACA"/>
    <w:rsid w:val="00091C55"/>
    <w:rsid w:val="000922DF"/>
    <w:rsid w:val="00094522"/>
    <w:rsid w:val="00095389"/>
    <w:rsid w:val="000953F9"/>
    <w:rsid w:val="0009740B"/>
    <w:rsid w:val="00097E46"/>
    <w:rsid w:val="000A189F"/>
    <w:rsid w:val="000A1CEA"/>
    <w:rsid w:val="000A3879"/>
    <w:rsid w:val="000A39C6"/>
    <w:rsid w:val="000A487C"/>
    <w:rsid w:val="000A779F"/>
    <w:rsid w:val="000A7881"/>
    <w:rsid w:val="000B0AD2"/>
    <w:rsid w:val="000B0CC0"/>
    <w:rsid w:val="000B0E07"/>
    <w:rsid w:val="000B1229"/>
    <w:rsid w:val="000B2C00"/>
    <w:rsid w:val="000B38FE"/>
    <w:rsid w:val="000B3928"/>
    <w:rsid w:val="000B5097"/>
    <w:rsid w:val="000B587A"/>
    <w:rsid w:val="000B598D"/>
    <w:rsid w:val="000B7FC3"/>
    <w:rsid w:val="000C02A0"/>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8A5"/>
    <w:rsid w:val="000D3F9B"/>
    <w:rsid w:val="000D58AB"/>
    <w:rsid w:val="000D6100"/>
    <w:rsid w:val="000D72B3"/>
    <w:rsid w:val="000D76FF"/>
    <w:rsid w:val="000D7F3D"/>
    <w:rsid w:val="000E1BDB"/>
    <w:rsid w:val="000E2537"/>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100D8C"/>
    <w:rsid w:val="00101465"/>
    <w:rsid w:val="00101853"/>
    <w:rsid w:val="00102E2A"/>
    <w:rsid w:val="00104593"/>
    <w:rsid w:val="00105000"/>
    <w:rsid w:val="00105DE3"/>
    <w:rsid w:val="00106BBF"/>
    <w:rsid w:val="00106C7A"/>
    <w:rsid w:val="00110C16"/>
    <w:rsid w:val="00112143"/>
    <w:rsid w:val="00112186"/>
    <w:rsid w:val="001125AE"/>
    <w:rsid w:val="00112A41"/>
    <w:rsid w:val="00115421"/>
    <w:rsid w:val="00115ABA"/>
    <w:rsid w:val="001177F7"/>
    <w:rsid w:val="00117A73"/>
    <w:rsid w:val="00117E0A"/>
    <w:rsid w:val="00120855"/>
    <w:rsid w:val="0012143E"/>
    <w:rsid w:val="00121D85"/>
    <w:rsid w:val="00123E65"/>
    <w:rsid w:val="00126453"/>
    <w:rsid w:val="00126D2D"/>
    <w:rsid w:val="00126E1A"/>
    <w:rsid w:val="00126F2D"/>
    <w:rsid w:val="00126FCA"/>
    <w:rsid w:val="00127155"/>
    <w:rsid w:val="00127760"/>
    <w:rsid w:val="001304D7"/>
    <w:rsid w:val="00130B5E"/>
    <w:rsid w:val="0013144D"/>
    <w:rsid w:val="001318E0"/>
    <w:rsid w:val="00131CE5"/>
    <w:rsid w:val="00131E85"/>
    <w:rsid w:val="00133DB5"/>
    <w:rsid w:val="001342E8"/>
    <w:rsid w:val="00134773"/>
    <w:rsid w:val="00135593"/>
    <w:rsid w:val="00141298"/>
    <w:rsid w:val="001414BF"/>
    <w:rsid w:val="00142AE4"/>
    <w:rsid w:val="00142B4C"/>
    <w:rsid w:val="00143F78"/>
    <w:rsid w:val="0014434C"/>
    <w:rsid w:val="00145236"/>
    <w:rsid w:val="001456FE"/>
    <w:rsid w:val="00146749"/>
    <w:rsid w:val="001500A6"/>
    <w:rsid w:val="00150D11"/>
    <w:rsid w:val="00151E7A"/>
    <w:rsid w:val="001521E6"/>
    <w:rsid w:val="00153493"/>
    <w:rsid w:val="0015429B"/>
    <w:rsid w:val="001543B9"/>
    <w:rsid w:val="001548B8"/>
    <w:rsid w:val="00156BAF"/>
    <w:rsid w:val="0016009D"/>
    <w:rsid w:val="001631AF"/>
    <w:rsid w:val="00164057"/>
    <w:rsid w:val="00166BB9"/>
    <w:rsid w:val="00167612"/>
    <w:rsid w:val="0017067A"/>
    <w:rsid w:val="00170839"/>
    <w:rsid w:val="001723AD"/>
    <w:rsid w:val="00172789"/>
    <w:rsid w:val="00175A3D"/>
    <w:rsid w:val="00175A7B"/>
    <w:rsid w:val="00176559"/>
    <w:rsid w:val="00180C0B"/>
    <w:rsid w:val="0018131A"/>
    <w:rsid w:val="001839B4"/>
    <w:rsid w:val="001841F7"/>
    <w:rsid w:val="00185BF2"/>
    <w:rsid w:val="00185D43"/>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6FCE"/>
    <w:rsid w:val="001977B9"/>
    <w:rsid w:val="001A021D"/>
    <w:rsid w:val="001A048C"/>
    <w:rsid w:val="001A05C3"/>
    <w:rsid w:val="001A0FD8"/>
    <w:rsid w:val="001A1A40"/>
    <w:rsid w:val="001A29D2"/>
    <w:rsid w:val="001A4DFD"/>
    <w:rsid w:val="001A5299"/>
    <w:rsid w:val="001A573D"/>
    <w:rsid w:val="001A6CD4"/>
    <w:rsid w:val="001A70A6"/>
    <w:rsid w:val="001A72A7"/>
    <w:rsid w:val="001A7A63"/>
    <w:rsid w:val="001B0A3B"/>
    <w:rsid w:val="001B0EB5"/>
    <w:rsid w:val="001B0FD1"/>
    <w:rsid w:val="001B16C7"/>
    <w:rsid w:val="001B1F1F"/>
    <w:rsid w:val="001B2C6D"/>
    <w:rsid w:val="001B408B"/>
    <w:rsid w:val="001B42CC"/>
    <w:rsid w:val="001B462A"/>
    <w:rsid w:val="001B6AC9"/>
    <w:rsid w:val="001C045E"/>
    <w:rsid w:val="001C085B"/>
    <w:rsid w:val="001C1241"/>
    <w:rsid w:val="001C1E2E"/>
    <w:rsid w:val="001C2321"/>
    <w:rsid w:val="001C34AF"/>
    <w:rsid w:val="001C3B82"/>
    <w:rsid w:val="001C4EE3"/>
    <w:rsid w:val="001C59CB"/>
    <w:rsid w:val="001C5EC0"/>
    <w:rsid w:val="001C6128"/>
    <w:rsid w:val="001C6EF9"/>
    <w:rsid w:val="001D024D"/>
    <w:rsid w:val="001D02C2"/>
    <w:rsid w:val="001D12CF"/>
    <w:rsid w:val="001D203B"/>
    <w:rsid w:val="001D409F"/>
    <w:rsid w:val="001D428E"/>
    <w:rsid w:val="001D4882"/>
    <w:rsid w:val="001D5B95"/>
    <w:rsid w:val="001D78FA"/>
    <w:rsid w:val="001E10A8"/>
    <w:rsid w:val="001E1592"/>
    <w:rsid w:val="001E19D7"/>
    <w:rsid w:val="001E2998"/>
    <w:rsid w:val="001E2CC4"/>
    <w:rsid w:val="001E2D31"/>
    <w:rsid w:val="001E420F"/>
    <w:rsid w:val="001E5CA4"/>
    <w:rsid w:val="001E5D4B"/>
    <w:rsid w:val="001E647E"/>
    <w:rsid w:val="001E7023"/>
    <w:rsid w:val="001E7042"/>
    <w:rsid w:val="001F01FC"/>
    <w:rsid w:val="001F0506"/>
    <w:rsid w:val="001F168B"/>
    <w:rsid w:val="001F2263"/>
    <w:rsid w:val="001F441F"/>
    <w:rsid w:val="001F4FD9"/>
    <w:rsid w:val="001F573E"/>
    <w:rsid w:val="001F5FDA"/>
    <w:rsid w:val="001F6CB0"/>
    <w:rsid w:val="001F7872"/>
    <w:rsid w:val="00200810"/>
    <w:rsid w:val="00201F17"/>
    <w:rsid w:val="002022A7"/>
    <w:rsid w:val="00202314"/>
    <w:rsid w:val="00202FB4"/>
    <w:rsid w:val="0020342F"/>
    <w:rsid w:val="00204BEC"/>
    <w:rsid w:val="002070A8"/>
    <w:rsid w:val="002075F9"/>
    <w:rsid w:val="0020761B"/>
    <w:rsid w:val="002120E7"/>
    <w:rsid w:val="002121E2"/>
    <w:rsid w:val="00212A52"/>
    <w:rsid w:val="00213EE5"/>
    <w:rsid w:val="00217729"/>
    <w:rsid w:val="00220DB7"/>
    <w:rsid w:val="00220FB4"/>
    <w:rsid w:val="0022181B"/>
    <w:rsid w:val="00224789"/>
    <w:rsid w:val="00225EA4"/>
    <w:rsid w:val="00226BB3"/>
    <w:rsid w:val="00226C79"/>
    <w:rsid w:val="00226E13"/>
    <w:rsid w:val="002320C9"/>
    <w:rsid w:val="00232872"/>
    <w:rsid w:val="00234514"/>
    <w:rsid w:val="002347A2"/>
    <w:rsid w:val="00235B64"/>
    <w:rsid w:val="00236372"/>
    <w:rsid w:val="00237E55"/>
    <w:rsid w:val="00237F0D"/>
    <w:rsid w:val="00240837"/>
    <w:rsid w:val="00241BE5"/>
    <w:rsid w:val="002442BE"/>
    <w:rsid w:val="002444CA"/>
    <w:rsid w:val="00244D62"/>
    <w:rsid w:val="0024644F"/>
    <w:rsid w:val="0024699D"/>
    <w:rsid w:val="00246F26"/>
    <w:rsid w:val="00247B5E"/>
    <w:rsid w:val="002513A7"/>
    <w:rsid w:val="002527FD"/>
    <w:rsid w:val="00252BE8"/>
    <w:rsid w:val="002530B3"/>
    <w:rsid w:val="0025420B"/>
    <w:rsid w:val="002544C6"/>
    <w:rsid w:val="00254D6A"/>
    <w:rsid w:val="00254E4A"/>
    <w:rsid w:val="00255C7A"/>
    <w:rsid w:val="00256881"/>
    <w:rsid w:val="00256961"/>
    <w:rsid w:val="00260550"/>
    <w:rsid w:val="00260D1E"/>
    <w:rsid w:val="00261E97"/>
    <w:rsid w:val="00263699"/>
    <w:rsid w:val="00263B92"/>
    <w:rsid w:val="0026527B"/>
    <w:rsid w:val="00265B64"/>
    <w:rsid w:val="00265DDE"/>
    <w:rsid w:val="002701F6"/>
    <w:rsid w:val="00271326"/>
    <w:rsid w:val="00272C03"/>
    <w:rsid w:val="00272FCA"/>
    <w:rsid w:val="0027368B"/>
    <w:rsid w:val="002740D6"/>
    <w:rsid w:val="0027442C"/>
    <w:rsid w:val="00274675"/>
    <w:rsid w:val="00274A57"/>
    <w:rsid w:val="00276AD5"/>
    <w:rsid w:val="00276EAD"/>
    <w:rsid w:val="00277049"/>
    <w:rsid w:val="00280387"/>
    <w:rsid w:val="00282E75"/>
    <w:rsid w:val="00283184"/>
    <w:rsid w:val="002835AF"/>
    <w:rsid w:val="00283779"/>
    <w:rsid w:val="002837EA"/>
    <w:rsid w:val="0028436B"/>
    <w:rsid w:val="002843E6"/>
    <w:rsid w:val="00284961"/>
    <w:rsid w:val="00287B8C"/>
    <w:rsid w:val="00290E99"/>
    <w:rsid w:val="00291C9B"/>
    <w:rsid w:val="002923D5"/>
    <w:rsid w:val="00292DBA"/>
    <w:rsid w:val="00293CA4"/>
    <w:rsid w:val="0029409F"/>
    <w:rsid w:val="0029455D"/>
    <w:rsid w:val="00294829"/>
    <w:rsid w:val="00294899"/>
    <w:rsid w:val="00294D5E"/>
    <w:rsid w:val="002955F6"/>
    <w:rsid w:val="0029660E"/>
    <w:rsid w:val="00297F67"/>
    <w:rsid w:val="002A21FC"/>
    <w:rsid w:val="002A2878"/>
    <w:rsid w:val="002A2A3D"/>
    <w:rsid w:val="002A3660"/>
    <w:rsid w:val="002A38C6"/>
    <w:rsid w:val="002A4098"/>
    <w:rsid w:val="002A44B4"/>
    <w:rsid w:val="002A5C8C"/>
    <w:rsid w:val="002A6693"/>
    <w:rsid w:val="002A771E"/>
    <w:rsid w:val="002B2AB8"/>
    <w:rsid w:val="002B3497"/>
    <w:rsid w:val="002B39C7"/>
    <w:rsid w:val="002B41D4"/>
    <w:rsid w:val="002B5783"/>
    <w:rsid w:val="002C0094"/>
    <w:rsid w:val="002C09E7"/>
    <w:rsid w:val="002C0EF4"/>
    <w:rsid w:val="002C495F"/>
    <w:rsid w:val="002C4D7B"/>
    <w:rsid w:val="002D03CC"/>
    <w:rsid w:val="002D0FC1"/>
    <w:rsid w:val="002D1587"/>
    <w:rsid w:val="002D259A"/>
    <w:rsid w:val="002D2BB6"/>
    <w:rsid w:val="002D2F25"/>
    <w:rsid w:val="002D3C11"/>
    <w:rsid w:val="002D6755"/>
    <w:rsid w:val="002D6812"/>
    <w:rsid w:val="002D6813"/>
    <w:rsid w:val="002D6F5F"/>
    <w:rsid w:val="002D7CC0"/>
    <w:rsid w:val="002E0B15"/>
    <w:rsid w:val="002E4076"/>
    <w:rsid w:val="002E42EB"/>
    <w:rsid w:val="002E4757"/>
    <w:rsid w:val="002E496C"/>
    <w:rsid w:val="002E5F64"/>
    <w:rsid w:val="002E622B"/>
    <w:rsid w:val="002F0883"/>
    <w:rsid w:val="002F0F84"/>
    <w:rsid w:val="002F1007"/>
    <w:rsid w:val="002F16F8"/>
    <w:rsid w:val="002F1FF8"/>
    <w:rsid w:val="002F27B7"/>
    <w:rsid w:val="002F2A7D"/>
    <w:rsid w:val="002F33F8"/>
    <w:rsid w:val="002F4316"/>
    <w:rsid w:val="002F4327"/>
    <w:rsid w:val="002F46B4"/>
    <w:rsid w:val="002F47BC"/>
    <w:rsid w:val="002F512C"/>
    <w:rsid w:val="002F57E8"/>
    <w:rsid w:val="002F62FC"/>
    <w:rsid w:val="00301D00"/>
    <w:rsid w:val="00302004"/>
    <w:rsid w:val="003021DF"/>
    <w:rsid w:val="00302D4A"/>
    <w:rsid w:val="00303CDB"/>
    <w:rsid w:val="00306151"/>
    <w:rsid w:val="00306E58"/>
    <w:rsid w:val="00316992"/>
    <w:rsid w:val="003172DC"/>
    <w:rsid w:val="00322406"/>
    <w:rsid w:val="0032296F"/>
    <w:rsid w:val="00323174"/>
    <w:rsid w:val="0032400A"/>
    <w:rsid w:val="00324806"/>
    <w:rsid w:val="00324AC9"/>
    <w:rsid w:val="00325764"/>
    <w:rsid w:val="0032650D"/>
    <w:rsid w:val="003278BB"/>
    <w:rsid w:val="0032790A"/>
    <w:rsid w:val="00327EEB"/>
    <w:rsid w:val="00331B6D"/>
    <w:rsid w:val="00331D2B"/>
    <w:rsid w:val="00331D74"/>
    <w:rsid w:val="00333589"/>
    <w:rsid w:val="00333954"/>
    <w:rsid w:val="00334151"/>
    <w:rsid w:val="00336385"/>
    <w:rsid w:val="00340DA9"/>
    <w:rsid w:val="003415C0"/>
    <w:rsid w:val="00341FFA"/>
    <w:rsid w:val="00342D3C"/>
    <w:rsid w:val="00343160"/>
    <w:rsid w:val="00344B22"/>
    <w:rsid w:val="00344E81"/>
    <w:rsid w:val="003462CB"/>
    <w:rsid w:val="0034664F"/>
    <w:rsid w:val="00346913"/>
    <w:rsid w:val="0034764C"/>
    <w:rsid w:val="00347F62"/>
    <w:rsid w:val="00351545"/>
    <w:rsid w:val="00351B36"/>
    <w:rsid w:val="003535C1"/>
    <w:rsid w:val="00353624"/>
    <w:rsid w:val="003544D9"/>
    <w:rsid w:val="0035462D"/>
    <w:rsid w:val="00355A65"/>
    <w:rsid w:val="0035616E"/>
    <w:rsid w:val="00356855"/>
    <w:rsid w:val="003575B8"/>
    <w:rsid w:val="00357C51"/>
    <w:rsid w:val="00357E6E"/>
    <w:rsid w:val="003610E4"/>
    <w:rsid w:val="003613AA"/>
    <w:rsid w:val="0036197D"/>
    <w:rsid w:val="00362231"/>
    <w:rsid w:val="003624C5"/>
    <w:rsid w:val="00363636"/>
    <w:rsid w:val="003645C7"/>
    <w:rsid w:val="00364D0F"/>
    <w:rsid w:val="00364DF6"/>
    <w:rsid w:val="00365AE3"/>
    <w:rsid w:val="00366BB1"/>
    <w:rsid w:val="00366CE3"/>
    <w:rsid w:val="00372249"/>
    <w:rsid w:val="0037292A"/>
    <w:rsid w:val="00373C3F"/>
    <w:rsid w:val="003746FE"/>
    <w:rsid w:val="00375B97"/>
    <w:rsid w:val="00376390"/>
    <w:rsid w:val="00376948"/>
    <w:rsid w:val="00376A9C"/>
    <w:rsid w:val="00377D81"/>
    <w:rsid w:val="0038022B"/>
    <w:rsid w:val="00381566"/>
    <w:rsid w:val="003820F2"/>
    <w:rsid w:val="00382B14"/>
    <w:rsid w:val="00382B2E"/>
    <w:rsid w:val="0038495C"/>
    <w:rsid w:val="00385E06"/>
    <w:rsid w:val="00385F59"/>
    <w:rsid w:val="00386C1E"/>
    <w:rsid w:val="00391269"/>
    <w:rsid w:val="003926D6"/>
    <w:rsid w:val="003927E2"/>
    <w:rsid w:val="0039288B"/>
    <w:rsid w:val="003955BD"/>
    <w:rsid w:val="003A1FF0"/>
    <w:rsid w:val="003A24D2"/>
    <w:rsid w:val="003A32A1"/>
    <w:rsid w:val="003A461D"/>
    <w:rsid w:val="003A4B46"/>
    <w:rsid w:val="003A4D2F"/>
    <w:rsid w:val="003A50CF"/>
    <w:rsid w:val="003A523A"/>
    <w:rsid w:val="003A5EA1"/>
    <w:rsid w:val="003A700A"/>
    <w:rsid w:val="003B0118"/>
    <w:rsid w:val="003B05A8"/>
    <w:rsid w:val="003B0DD4"/>
    <w:rsid w:val="003B1FCA"/>
    <w:rsid w:val="003B2F32"/>
    <w:rsid w:val="003B3146"/>
    <w:rsid w:val="003B32E4"/>
    <w:rsid w:val="003B3E41"/>
    <w:rsid w:val="003B43ED"/>
    <w:rsid w:val="003B545E"/>
    <w:rsid w:val="003B6193"/>
    <w:rsid w:val="003B66C3"/>
    <w:rsid w:val="003C35DA"/>
    <w:rsid w:val="003C3971"/>
    <w:rsid w:val="003C70AB"/>
    <w:rsid w:val="003D028C"/>
    <w:rsid w:val="003D03D6"/>
    <w:rsid w:val="003D0D31"/>
    <w:rsid w:val="003D2C4E"/>
    <w:rsid w:val="003D3060"/>
    <w:rsid w:val="003D348C"/>
    <w:rsid w:val="003D6518"/>
    <w:rsid w:val="003D71CE"/>
    <w:rsid w:val="003D756C"/>
    <w:rsid w:val="003D7702"/>
    <w:rsid w:val="003E138F"/>
    <w:rsid w:val="003E3102"/>
    <w:rsid w:val="003E487B"/>
    <w:rsid w:val="003E53F4"/>
    <w:rsid w:val="003E5B46"/>
    <w:rsid w:val="003E5F90"/>
    <w:rsid w:val="003E5FB2"/>
    <w:rsid w:val="003E72C9"/>
    <w:rsid w:val="003E77ED"/>
    <w:rsid w:val="003F3BA2"/>
    <w:rsid w:val="003F430C"/>
    <w:rsid w:val="003F4F17"/>
    <w:rsid w:val="003F53CC"/>
    <w:rsid w:val="003F604C"/>
    <w:rsid w:val="003F6EE1"/>
    <w:rsid w:val="003F7241"/>
    <w:rsid w:val="003F7AAC"/>
    <w:rsid w:val="00400B50"/>
    <w:rsid w:val="00402570"/>
    <w:rsid w:val="00402723"/>
    <w:rsid w:val="00403244"/>
    <w:rsid w:val="0040420F"/>
    <w:rsid w:val="004053FF"/>
    <w:rsid w:val="00405A2A"/>
    <w:rsid w:val="00406386"/>
    <w:rsid w:val="00406CEA"/>
    <w:rsid w:val="0040708D"/>
    <w:rsid w:val="00410021"/>
    <w:rsid w:val="00410B9F"/>
    <w:rsid w:val="00410E66"/>
    <w:rsid w:val="00410FC6"/>
    <w:rsid w:val="00413190"/>
    <w:rsid w:val="0041443B"/>
    <w:rsid w:val="00414F0F"/>
    <w:rsid w:val="004150A5"/>
    <w:rsid w:val="004152DF"/>
    <w:rsid w:val="0041571B"/>
    <w:rsid w:val="00415DC1"/>
    <w:rsid w:val="00417CEF"/>
    <w:rsid w:val="004202BB"/>
    <w:rsid w:val="00421A73"/>
    <w:rsid w:val="0042238C"/>
    <w:rsid w:val="00423C60"/>
    <w:rsid w:val="0042429E"/>
    <w:rsid w:val="0042451C"/>
    <w:rsid w:val="004258D9"/>
    <w:rsid w:val="00425D89"/>
    <w:rsid w:val="00426891"/>
    <w:rsid w:val="00426BEA"/>
    <w:rsid w:val="0042746D"/>
    <w:rsid w:val="00431E3E"/>
    <w:rsid w:val="004334C8"/>
    <w:rsid w:val="00436C5F"/>
    <w:rsid w:val="004373F2"/>
    <w:rsid w:val="00437915"/>
    <w:rsid w:val="00437F6A"/>
    <w:rsid w:val="004406F4"/>
    <w:rsid w:val="00440EEB"/>
    <w:rsid w:val="00442126"/>
    <w:rsid w:val="0044230C"/>
    <w:rsid w:val="00442336"/>
    <w:rsid w:val="004424BB"/>
    <w:rsid w:val="004441DB"/>
    <w:rsid w:val="004444D0"/>
    <w:rsid w:val="004445AA"/>
    <w:rsid w:val="0044553A"/>
    <w:rsid w:val="00450752"/>
    <w:rsid w:val="004512CC"/>
    <w:rsid w:val="00453116"/>
    <w:rsid w:val="004561F4"/>
    <w:rsid w:val="00456CCA"/>
    <w:rsid w:val="00457E00"/>
    <w:rsid w:val="004600E1"/>
    <w:rsid w:val="00460707"/>
    <w:rsid w:val="004615CB"/>
    <w:rsid w:val="0046327C"/>
    <w:rsid w:val="0046445D"/>
    <w:rsid w:val="00464B50"/>
    <w:rsid w:val="00464FEB"/>
    <w:rsid w:val="00467117"/>
    <w:rsid w:val="00467A54"/>
    <w:rsid w:val="0047085B"/>
    <w:rsid w:val="00471B27"/>
    <w:rsid w:val="0047280D"/>
    <w:rsid w:val="004729DF"/>
    <w:rsid w:val="00473673"/>
    <w:rsid w:val="00475DEC"/>
    <w:rsid w:val="00475ECE"/>
    <w:rsid w:val="00475F65"/>
    <w:rsid w:val="00475FC5"/>
    <w:rsid w:val="00476ADD"/>
    <w:rsid w:val="00477B89"/>
    <w:rsid w:val="00480FA4"/>
    <w:rsid w:val="0048127F"/>
    <w:rsid w:val="00481C3B"/>
    <w:rsid w:val="0048486A"/>
    <w:rsid w:val="004860DE"/>
    <w:rsid w:val="00486707"/>
    <w:rsid w:val="004903EA"/>
    <w:rsid w:val="0049144A"/>
    <w:rsid w:val="00491509"/>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083F"/>
    <w:rsid w:val="004B1082"/>
    <w:rsid w:val="004B1702"/>
    <w:rsid w:val="004B1A5C"/>
    <w:rsid w:val="004B1EC8"/>
    <w:rsid w:val="004B369F"/>
    <w:rsid w:val="004B3C73"/>
    <w:rsid w:val="004B4D8C"/>
    <w:rsid w:val="004B5FBA"/>
    <w:rsid w:val="004B6E41"/>
    <w:rsid w:val="004C0EED"/>
    <w:rsid w:val="004C0F57"/>
    <w:rsid w:val="004C1E8A"/>
    <w:rsid w:val="004C3335"/>
    <w:rsid w:val="004C3535"/>
    <w:rsid w:val="004C3E89"/>
    <w:rsid w:val="004C45AD"/>
    <w:rsid w:val="004C5C67"/>
    <w:rsid w:val="004C5CE3"/>
    <w:rsid w:val="004C63CE"/>
    <w:rsid w:val="004D1257"/>
    <w:rsid w:val="004D1C70"/>
    <w:rsid w:val="004D2CEA"/>
    <w:rsid w:val="004D3578"/>
    <w:rsid w:val="004D3FA5"/>
    <w:rsid w:val="004D417C"/>
    <w:rsid w:val="004D42D2"/>
    <w:rsid w:val="004D46CC"/>
    <w:rsid w:val="004D4CAC"/>
    <w:rsid w:val="004D5B6E"/>
    <w:rsid w:val="004D698D"/>
    <w:rsid w:val="004D6A8B"/>
    <w:rsid w:val="004D778D"/>
    <w:rsid w:val="004E0F1B"/>
    <w:rsid w:val="004E1AC5"/>
    <w:rsid w:val="004E213A"/>
    <w:rsid w:val="004E22A1"/>
    <w:rsid w:val="004E235F"/>
    <w:rsid w:val="004E3EE8"/>
    <w:rsid w:val="004E4E7E"/>
    <w:rsid w:val="004E5501"/>
    <w:rsid w:val="004E595C"/>
    <w:rsid w:val="004E5E27"/>
    <w:rsid w:val="004E689B"/>
    <w:rsid w:val="004E6BD1"/>
    <w:rsid w:val="004F0978"/>
    <w:rsid w:val="004F2F7D"/>
    <w:rsid w:val="004F38F2"/>
    <w:rsid w:val="004F4761"/>
    <w:rsid w:val="004F4805"/>
    <w:rsid w:val="004F4B11"/>
    <w:rsid w:val="004F4F70"/>
    <w:rsid w:val="004F5579"/>
    <w:rsid w:val="004F59DE"/>
    <w:rsid w:val="004F61BC"/>
    <w:rsid w:val="004F6274"/>
    <w:rsid w:val="004F6898"/>
    <w:rsid w:val="004F6962"/>
    <w:rsid w:val="004F6DEE"/>
    <w:rsid w:val="004F7E69"/>
    <w:rsid w:val="005004A8"/>
    <w:rsid w:val="0050077E"/>
    <w:rsid w:val="00500D6A"/>
    <w:rsid w:val="00501198"/>
    <w:rsid w:val="00502104"/>
    <w:rsid w:val="00502C85"/>
    <w:rsid w:val="005037F3"/>
    <w:rsid w:val="00506988"/>
    <w:rsid w:val="005074E0"/>
    <w:rsid w:val="00507DF3"/>
    <w:rsid w:val="005112CA"/>
    <w:rsid w:val="00511F02"/>
    <w:rsid w:val="005126F8"/>
    <w:rsid w:val="00514117"/>
    <w:rsid w:val="00514DC2"/>
    <w:rsid w:val="00515967"/>
    <w:rsid w:val="00516D11"/>
    <w:rsid w:val="0051786D"/>
    <w:rsid w:val="00524465"/>
    <w:rsid w:val="0052495D"/>
    <w:rsid w:val="0052556A"/>
    <w:rsid w:val="00525C57"/>
    <w:rsid w:val="00526691"/>
    <w:rsid w:val="005270F4"/>
    <w:rsid w:val="00531565"/>
    <w:rsid w:val="00531AE1"/>
    <w:rsid w:val="00531AEA"/>
    <w:rsid w:val="005329C6"/>
    <w:rsid w:val="00532AF4"/>
    <w:rsid w:val="00532E89"/>
    <w:rsid w:val="005343D5"/>
    <w:rsid w:val="00534A2E"/>
    <w:rsid w:val="00535480"/>
    <w:rsid w:val="00537B67"/>
    <w:rsid w:val="00540535"/>
    <w:rsid w:val="005419F8"/>
    <w:rsid w:val="00541C48"/>
    <w:rsid w:val="005433A4"/>
    <w:rsid w:val="00543E6C"/>
    <w:rsid w:val="00544987"/>
    <w:rsid w:val="00547B87"/>
    <w:rsid w:val="00550736"/>
    <w:rsid w:val="00550DCF"/>
    <w:rsid w:val="0055325E"/>
    <w:rsid w:val="005532AA"/>
    <w:rsid w:val="00555A46"/>
    <w:rsid w:val="00555E04"/>
    <w:rsid w:val="005616A0"/>
    <w:rsid w:val="00561A43"/>
    <w:rsid w:val="005631DB"/>
    <w:rsid w:val="00563E15"/>
    <w:rsid w:val="0056433D"/>
    <w:rsid w:val="00565087"/>
    <w:rsid w:val="005661D4"/>
    <w:rsid w:val="00566982"/>
    <w:rsid w:val="0056748C"/>
    <w:rsid w:val="00567C3D"/>
    <w:rsid w:val="00571BA8"/>
    <w:rsid w:val="00573392"/>
    <w:rsid w:val="00574309"/>
    <w:rsid w:val="005746C3"/>
    <w:rsid w:val="0057485E"/>
    <w:rsid w:val="00575E6A"/>
    <w:rsid w:val="0057634F"/>
    <w:rsid w:val="00577D9D"/>
    <w:rsid w:val="00580AAB"/>
    <w:rsid w:val="00580D7E"/>
    <w:rsid w:val="00582078"/>
    <w:rsid w:val="00584294"/>
    <w:rsid w:val="005858C4"/>
    <w:rsid w:val="00586F48"/>
    <w:rsid w:val="00591809"/>
    <w:rsid w:val="005923CE"/>
    <w:rsid w:val="005939AD"/>
    <w:rsid w:val="005939E1"/>
    <w:rsid w:val="00594946"/>
    <w:rsid w:val="005949F1"/>
    <w:rsid w:val="00595279"/>
    <w:rsid w:val="005952D4"/>
    <w:rsid w:val="00595B91"/>
    <w:rsid w:val="00595E65"/>
    <w:rsid w:val="005960C8"/>
    <w:rsid w:val="005960D4"/>
    <w:rsid w:val="00596C84"/>
    <w:rsid w:val="005972AD"/>
    <w:rsid w:val="005A176A"/>
    <w:rsid w:val="005A193B"/>
    <w:rsid w:val="005A2A03"/>
    <w:rsid w:val="005A31CB"/>
    <w:rsid w:val="005A444D"/>
    <w:rsid w:val="005A75AE"/>
    <w:rsid w:val="005A7F42"/>
    <w:rsid w:val="005B0513"/>
    <w:rsid w:val="005B3125"/>
    <w:rsid w:val="005B3580"/>
    <w:rsid w:val="005B493C"/>
    <w:rsid w:val="005B4FFB"/>
    <w:rsid w:val="005B7149"/>
    <w:rsid w:val="005B7F0D"/>
    <w:rsid w:val="005C11BE"/>
    <w:rsid w:val="005C2DFD"/>
    <w:rsid w:val="005C34A1"/>
    <w:rsid w:val="005C357D"/>
    <w:rsid w:val="005C3FE7"/>
    <w:rsid w:val="005C5AFF"/>
    <w:rsid w:val="005C6B80"/>
    <w:rsid w:val="005D1022"/>
    <w:rsid w:val="005D1251"/>
    <w:rsid w:val="005D28FC"/>
    <w:rsid w:val="005D2E01"/>
    <w:rsid w:val="005D3413"/>
    <w:rsid w:val="005D356A"/>
    <w:rsid w:val="005D4046"/>
    <w:rsid w:val="005D4090"/>
    <w:rsid w:val="005D45E1"/>
    <w:rsid w:val="005D47E5"/>
    <w:rsid w:val="005D4E30"/>
    <w:rsid w:val="005D515E"/>
    <w:rsid w:val="005D676C"/>
    <w:rsid w:val="005D7939"/>
    <w:rsid w:val="005D7DA2"/>
    <w:rsid w:val="005E01C9"/>
    <w:rsid w:val="005E1AE1"/>
    <w:rsid w:val="005E2307"/>
    <w:rsid w:val="005E2797"/>
    <w:rsid w:val="005E4177"/>
    <w:rsid w:val="005E5494"/>
    <w:rsid w:val="005E5B6F"/>
    <w:rsid w:val="005E63F8"/>
    <w:rsid w:val="005E6829"/>
    <w:rsid w:val="005E694A"/>
    <w:rsid w:val="005E7C34"/>
    <w:rsid w:val="005F0122"/>
    <w:rsid w:val="005F0328"/>
    <w:rsid w:val="005F12D9"/>
    <w:rsid w:val="005F213F"/>
    <w:rsid w:val="005F33E7"/>
    <w:rsid w:val="005F415F"/>
    <w:rsid w:val="005F423E"/>
    <w:rsid w:val="005F43D1"/>
    <w:rsid w:val="005F4534"/>
    <w:rsid w:val="005F5798"/>
    <w:rsid w:val="005F6688"/>
    <w:rsid w:val="005F6BBD"/>
    <w:rsid w:val="00600566"/>
    <w:rsid w:val="00600898"/>
    <w:rsid w:val="0060133B"/>
    <w:rsid w:val="0060319A"/>
    <w:rsid w:val="006037C9"/>
    <w:rsid w:val="00603937"/>
    <w:rsid w:val="00603F09"/>
    <w:rsid w:val="006049C0"/>
    <w:rsid w:val="00604CAC"/>
    <w:rsid w:val="00604D23"/>
    <w:rsid w:val="0060518C"/>
    <w:rsid w:val="00605452"/>
    <w:rsid w:val="00606749"/>
    <w:rsid w:val="006070D0"/>
    <w:rsid w:val="0060714A"/>
    <w:rsid w:val="006074E9"/>
    <w:rsid w:val="00607B20"/>
    <w:rsid w:val="0061067B"/>
    <w:rsid w:val="0061268C"/>
    <w:rsid w:val="00612B65"/>
    <w:rsid w:val="00614258"/>
    <w:rsid w:val="00614FDF"/>
    <w:rsid w:val="00615B64"/>
    <w:rsid w:val="00615BC0"/>
    <w:rsid w:val="00615DA6"/>
    <w:rsid w:val="0061638C"/>
    <w:rsid w:val="00616723"/>
    <w:rsid w:val="00616DA2"/>
    <w:rsid w:val="006215A1"/>
    <w:rsid w:val="006228A3"/>
    <w:rsid w:val="00622B53"/>
    <w:rsid w:val="006235E5"/>
    <w:rsid w:val="006243FC"/>
    <w:rsid w:val="00624D65"/>
    <w:rsid w:val="006307AA"/>
    <w:rsid w:val="00631611"/>
    <w:rsid w:val="00631D92"/>
    <w:rsid w:val="0063222A"/>
    <w:rsid w:val="00632343"/>
    <w:rsid w:val="006371D8"/>
    <w:rsid w:val="00637B35"/>
    <w:rsid w:val="00640C5B"/>
    <w:rsid w:val="00641CD1"/>
    <w:rsid w:val="0064293E"/>
    <w:rsid w:val="00642B2E"/>
    <w:rsid w:val="00643564"/>
    <w:rsid w:val="00644A9C"/>
    <w:rsid w:val="00644D26"/>
    <w:rsid w:val="00645420"/>
    <w:rsid w:val="00645CE2"/>
    <w:rsid w:val="00647322"/>
    <w:rsid w:val="00651D12"/>
    <w:rsid w:val="00653081"/>
    <w:rsid w:val="006543C2"/>
    <w:rsid w:val="00654808"/>
    <w:rsid w:val="0065481A"/>
    <w:rsid w:val="00660429"/>
    <w:rsid w:val="00660DBC"/>
    <w:rsid w:val="00661550"/>
    <w:rsid w:val="006619C2"/>
    <w:rsid w:val="006630C9"/>
    <w:rsid w:val="00663A23"/>
    <w:rsid w:val="00665A8C"/>
    <w:rsid w:val="00666E02"/>
    <w:rsid w:val="00667531"/>
    <w:rsid w:val="00670852"/>
    <w:rsid w:val="0067324B"/>
    <w:rsid w:val="00674B99"/>
    <w:rsid w:val="00677617"/>
    <w:rsid w:val="0068177A"/>
    <w:rsid w:val="00682DAB"/>
    <w:rsid w:val="0068323D"/>
    <w:rsid w:val="00686FED"/>
    <w:rsid w:val="00690763"/>
    <w:rsid w:val="00690A30"/>
    <w:rsid w:val="006914A9"/>
    <w:rsid w:val="0069164B"/>
    <w:rsid w:val="006918CA"/>
    <w:rsid w:val="006919E3"/>
    <w:rsid w:val="00693063"/>
    <w:rsid w:val="0069340A"/>
    <w:rsid w:val="0069466E"/>
    <w:rsid w:val="00694C15"/>
    <w:rsid w:val="00695A85"/>
    <w:rsid w:val="006960A2"/>
    <w:rsid w:val="00696D1C"/>
    <w:rsid w:val="00696F68"/>
    <w:rsid w:val="0069735F"/>
    <w:rsid w:val="006A0693"/>
    <w:rsid w:val="006A241E"/>
    <w:rsid w:val="006A2726"/>
    <w:rsid w:val="006A4FA1"/>
    <w:rsid w:val="006A53CF"/>
    <w:rsid w:val="006A57CA"/>
    <w:rsid w:val="006A5853"/>
    <w:rsid w:val="006A5FA0"/>
    <w:rsid w:val="006B06B4"/>
    <w:rsid w:val="006B0C20"/>
    <w:rsid w:val="006B1A78"/>
    <w:rsid w:val="006B1BDD"/>
    <w:rsid w:val="006B2D3D"/>
    <w:rsid w:val="006B3827"/>
    <w:rsid w:val="006B3A7A"/>
    <w:rsid w:val="006B3F16"/>
    <w:rsid w:val="006B474B"/>
    <w:rsid w:val="006B5E08"/>
    <w:rsid w:val="006B68BF"/>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BBC"/>
    <w:rsid w:val="006D4ED3"/>
    <w:rsid w:val="006D7611"/>
    <w:rsid w:val="006D7D01"/>
    <w:rsid w:val="006D7F0C"/>
    <w:rsid w:val="006E0FBB"/>
    <w:rsid w:val="006E2711"/>
    <w:rsid w:val="006E2C83"/>
    <w:rsid w:val="006E3996"/>
    <w:rsid w:val="006E3C3F"/>
    <w:rsid w:val="006E46DA"/>
    <w:rsid w:val="006E5926"/>
    <w:rsid w:val="006E5B4E"/>
    <w:rsid w:val="006E5C86"/>
    <w:rsid w:val="006F072A"/>
    <w:rsid w:val="006F1FD7"/>
    <w:rsid w:val="006F45EC"/>
    <w:rsid w:val="006F4BAC"/>
    <w:rsid w:val="006F512C"/>
    <w:rsid w:val="006F6AFE"/>
    <w:rsid w:val="00700BBB"/>
    <w:rsid w:val="00700C6B"/>
    <w:rsid w:val="0070103A"/>
    <w:rsid w:val="0070164D"/>
    <w:rsid w:val="00701C53"/>
    <w:rsid w:val="00701D5D"/>
    <w:rsid w:val="00703742"/>
    <w:rsid w:val="00705823"/>
    <w:rsid w:val="00710908"/>
    <w:rsid w:val="00712140"/>
    <w:rsid w:val="007125D5"/>
    <w:rsid w:val="0071322D"/>
    <w:rsid w:val="007142E6"/>
    <w:rsid w:val="00714811"/>
    <w:rsid w:val="0071485F"/>
    <w:rsid w:val="00714BC7"/>
    <w:rsid w:val="00715147"/>
    <w:rsid w:val="00715A6F"/>
    <w:rsid w:val="00715F6F"/>
    <w:rsid w:val="007166F4"/>
    <w:rsid w:val="0072109D"/>
    <w:rsid w:val="00721C80"/>
    <w:rsid w:val="00722B36"/>
    <w:rsid w:val="007233BA"/>
    <w:rsid w:val="007234F5"/>
    <w:rsid w:val="007267D5"/>
    <w:rsid w:val="00726911"/>
    <w:rsid w:val="00731283"/>
    <w:rsid w:val="007334CE"/>
    <w:rsid w:val="00734A5B"/>
    <w:rsid w:val="00734CF4"/>
    <w:rsid w:val="00734DE3"/>
    <w:rsid w:val="00734EE1"/>
    <w:rsid w:val="007361F4"/>
    <w:rsid w:val="007414A0"/>
    <w:rsid w:val="00741E59"/>
    <w:rsid w:val="007420AB"/>
    <w:rsid w:val="00743ED5"/>
    <w:rsid w:val="00744E76"/>
    <w:rsid w:val="00746A73"/>
    <w:rsid w:val="007509EC"/>
    <w:rsid w:val="0075100B"/>
    <w:rsid w:val="0075188A"/>
    <w:rsid w:val="00751ABD"/>
    <w:rsid w:val="0075232C"/>
    <w:rsid w:val="0075262B"/>
    <w:rsid w:val="00753C36"/>
    <w:rsid w:val="00754204"/>
    <w:rsid w:val="007548D9"/>
    <w:rsid w:val="00754923"/>
    <w:rsid w:val="00754C96"/>
    <w:rsid w:val="00754FB3"/>
    <w:rsid w:val="00757355"/>
    <w:rsid w:val="00757877"/>
    <w:rsid w:val="00762DDB"/>
    <w:rsid w:val="007632B6"/>
    <w:rsid w:val="007635F1"/>
    <w:rsid w:val="0076367A"/>
    <w:rsid w:val="007639A1"/>
    <w:rsid w:val="00765BA8"/>
    <w:rsid w:val="00767574"/>
    <w:rsid w:val="007703BC"/>
    <w:rsid w:val="007716A2"/>
    <w:rsid w:val="00771BCA"/>
    <w:rsid w:val="007721D4"/>
    <w:rsid w:val="00772ADF"/>
    <w:rsid w:val="00772F0C"/>
    <w:rsid w:val="00773863"/>
    <w:rsid w:val="00774ADB"/>
    <w:rsid w:val="0077503D"/>
    <w:rsid w:val="00776B91"/>
    <w:rsid w:val="00776ED3"/>
    <w:rsid w:val="00777C27"/>
    <w:rsid w:val="00777C4C"/>
    <w:rsid w:val="0078071C"/>
    <w:rsid w:val="007809A6"/>
    <w:rsid w:val="00781F0F"/>
    <w:rsid w:val="007833F4"/>
    <w:rsid w:val="007834D6"/>
    <w:rsid w:val="00784EFF"/>
    <w:rsid w:val="007855D4"/>
    <w:rsid w:val="00786431"/>
    <w:rsid w:val="00786EB8"/>
    <w:rsid w:val="00787466"/>
    <w:rsid w:val="00791622"/>
    <w:rsid w:val="00792195"/>
    <w:rsid w:val="00792378"/>
    <w:rsid w:val="00794FFC"/>
    <w:rsid w:val="00797315"/>
    <w:rsid w:val="007A0909"/>
    <w:rsid w:val="007A1567"/>
    <w:rsid w:val="007A1EBE"/>
    <w:rsid w:val="007A2BC4"/>
    <w:rsid w:val="007A306C"/>
    <w:rsid w:val="007A3355"/>
    <w:rsid w:val="007A362A"/>
    <w:rsid w:val="007A39E0"/>
    <w:rsid w:val="007A4BA4"/>
    <w:rsid w:val="007A5C6C"/>
    <w:rsid w:val="007A62F6"/>
    <w:rsid w:val="007B0525"/>
    <w:rsid w:val="007B053C"/>
    <w:rsid w:val="007B11A9"/>
    <w:rsid w:val="007B1B9A"/>
    <w:rsid w:val="007B50D1"/>
    <w:rsid w:val="007B5DCA"/>
    <w:rsid w:val="007B5E03"/>
    <w:rsid w:val="007B6D76"/>
    <w:rsid w:val="007B73F9"/>
    <w:rsid w:val="007B76FA"/>
    <w:rsid w:val="007B79B0"/>
    <w:rsid w:val="007C076D"/>
    <w:rsid w:val="007C10D7"/>
    <w:rsid w:val="007C1752"/>
    <w:rsid w:val="007C4722"/>
    <w:rsid w:val="007C6F40"/>
    <w:rsid w:val="007C73D6"/>
    <w:rsid w:val="007C757C"/>
    <w:rsid w:val="007D0EF8"/>
    <w:rsid w:val="007D2209"/>
    <w:rsid w:val="007D2E97"/>
    <w:rsid w:val="007D31B7"/>
    <w:rsid w:val="007D4731"/>
    <w:rsid w:val="007D60C4"/>
    <w:rsid w:val="007E03F1"/>
    <w:rsid w:val="007E168D"/>
    <w:rsid w:val="007E2151"/>
    <w:rsid w:val="007E36A2"/>
    <w:rsid w:val="007E3A90"/>
    <w:rsid w:val="007E4D2B"/>
    <w:rsid w:val="007E5179"/>
    <w:rsid w:val="007E66AD"/>
    <w:rsid w:val="007E688A"/>
    <w:rsid w:val="007E6D65"/>
    <w:rsid w:val="007E6DA7"/>
    <w:rsid w:val="007E7A54"/>
    <w:rsid w:val="007F0179"/>
    <w:rsid w:val="007F19D1"/>
    <w:rsid w:val="007F1FBB"/>
    <w:rsid w:val="007F2B8E"/>
    <w:rsid w:val="007F30C4"/>
    <w:rsid w:val="007F58A4"/>
    <w:rsid w:val="007F6540"/>
    <w:rsid w:val="007F66D3"/>
    <w:rsid w:val="007F70F3"/>
    <w:rsid w:val="007F76BF"/>
    <w:rsid w:val="007F76DD"/>
    <w:rsid w:val="007F7BAE"/>
    <w:rsid w:val="008007D8"/>
    <w:rsid w:val="00801439"/>
    <w:rsid w:val="00801C99"/>
    <w:rsid w:val="00801F30"/>
    <w:rsid w:val="008028A4"/>
    <w:rsid w:val="00802B86"/>
    <w:rsid w:val="00804AEE"/>
    <w:rsid w:val="0080675A"/>
    <w:rsid w:val="008067F0"/>
    <w:rsid w:val="00810419"/>
    <w:rsid w:val="00810A4B"/>
    <w:rsid w:val="00810DC4"/>
    <w:rsid w:val="00810E04"/>
    <w:rsid w:val="008119C1"/>
    <w:rsid w:val="00812B56"/>
    <w:rsid w:val="00813BED"/>
    <w:rsid w:val="00813CD6"/>
    <w:rsid w:val="00813E20"/>
    <w:rsid w:val="0081492F"/>
    <w:rsid w:val="00814D9A"/>
    <w:rsid w:val="00816050"/>
    <w:rsid w:val="008169EE"/>
    <w:rsid w:val="00816F2A"/>
    <w:rsid w:val="00817850"/>
    <w:rsid w:val="00817C1B"/>
    <w:rsid w:val="00817EC9"/>
    <w:rsid w:val="00820407"/>
    <w:rsid w:val="008207FF"/>
    <w:rsid w:val="00820D3D"/>
    <w:rsid w:val="008217D7"/>
    <w:rsid w:val="00821997"/>
    <w:rsid w:val="00821F33"/>
    <w:rsid w:val="00821FAB"/>
    <w:rsid w:val="00823EF0"/>
    <w:rsid w:val="008243D3"/>
    <w:rsid w:val="00825100"/>
    <w:rsid w:val="00826779"/>
    <w:rsid w:val="00827F8B"/>
    <w:rsid w:val="008302C5"/>
    <w:rsid w:val="00830D1E"/>
    <w:rsid w:val="008312C8"/>
    <w:rsid w:val="00832EC9"/>
    <w:rsid w:val="0083367B"/>
    <w:rsid w:val="00833937"/>
    <w:rsid w:val="00837FAB"/>
    <w:rsid w:val="008402C2"/>
    <w:rsid w:val="00840882"/>
    <w:rsid w:val="00840D4B"/>
    <w:rsid w:val="00843A98"/>
    <w:rsid w:val="00843BC0"/>
    <w:rsid w:val="00845310"/>
    <w:rsid w:val="008456B5"/>
    <w:rsid w:val="0084659F"/>
    <w:rsid w:val="0084706B"/>
    <w:rsid w:val="0084786C"/>
    <w:rsid w:val="008518F3"/>
    <w:rsid w:val="0085208C"/>
    <w:rsid w:val="0085260A"/>
    <w:rsid w:val="0085278F"/>
    <w:rsid w:val="00852BB3"/>
    <w:rsid w:val="0085407B"/>
    <w:rsid w:val="0085687E"/>
    <w:rsid w:val="008571DC"/>
    <w:rsid w:val="00861278"/>
    <w:rsid w:val="008641D8"/>
    <w:rsid w:val="008645F3"/>
    <w:rsid w:val="008654DF"/>
    <w:rsid w:val="00865655"/>
    <w:rsid w:val="00865BD5"/>
    <w:rsid w:val="00865D6D"/>
    <w:rsid w:val="00867C75"/>
    <w:rsid w:val="008709D3"/>
    <w:rsid w:val="008719DC"/>
    <w:rsid w:val="00871AB2"/>
    <w:rsid w:val="00871F2A"/>
    <w:rsid w:val="00872D3F"/>
    <w:rsid w:val="008740AB"/>
    <w:rsid w:val="00875485"/>
    <w:rsid w:val="00875F28"/>
    <w:rsid w:val="008768CA"/>
    <w:rsid w:val="00876EC6"/>
    <w:rsid w:val="00880CC0"/>
    <w:rsid w:val="00881F69"/>
    <w:rsid w:val="00882C4F"/>
    <w:rsid w:val="00882F91"/>
    <w:rsid w:val="00884329"/>
    <w:rsid w:val="0088764D"/>
    <w:rsid w:val="008913FE"/>
    <w:rsid w:val="00892857"/>
    <w:rsid w:val="00892B9C"/>
    <w:rsid w:val="00893A41"/>
    <w:rsid w:val="008940F6"/>
    <w:rsid w:val="0089522B"/>
    <w:rsid w:val="00895C04"/>
    <w:rsid w:val="0089687A"/>
    <w:rsid w:val="00897614"/>
    <w:rsid w:val="008A0051"/>
    <w:rsid w:val="008A0239"/>
    <w:rsid w:val="008A050A"/>
    <w:rsid w:val="008A07EA"/>
    <w:rsid w:val="008A1EE1"/>
    <w:rsid w:val="008A2B92"/>
    <w:rsid w:val="008A68AA"/>
    <w:rsid w:val="008A6AB3"/>
    <w:rsid w:val="008A7018"/>
    <w:rsid w:val="008A7413"/>
    <w:rsid w:val="008A7812"/>
    <w:rsid w:val="008A7E14"/>
    <w:rsid w:val="008B0546"/>
    <w:rsid w:val="008B0C68"/>
    <w:rsid w:val="008B0CDF"/>
    <w:rsid w:val="008B167F"/>
    <w:rsid w:val="008B16E5"/>
    <w:rsid w:val="008B2788"/>
    <w:rsid w:val="008B4298"/>
    <w:rsid w:val="008B49A3"/>
    <w:rsid w:val="008B63D2"/>
    <w:rsid w:val="008B6BF3"/>
    <w:rsid w:val="008B6F9C"/>
    <w:rsid w:val="008B739C"/>
    <w:rsid w:val="008B778D"/>
    <w:rsid w:val="008C18D6"/>
    <w:rsid w:val="008C25A3"/>
    <w:rsid w:val="008C2CC8"/>
    <w:rsid w:val="008C2E28"/>
    <w:rsid w:val="008C3143"/>
    <w:rsid w:val="008C3483"/>
    <w:rsid w:val="008C36CF"/>
    <w:rsid w:val="008C57E4"/>
    <w:rsid w:val="008C6D79"/>
    <w:rsid w:val="008C72C6"/>
    <w:rsid w:val="008C7AD9"/>
    <w:rsid w:val="008D2DAC"/>
    <w:rsid w:val="008D3128"/>
    <w:rsid w:val="008D57CD"/>
    <w:rsid w:val="008D74D0"/>
    <w:rsid w:val="008E08FC"/>
    <w:rsid w:val="008E1A9D"/>
    <w:rsid w:val="008E23CA"/>
    <w:rsid w:val="008E24E8"/>
    <w:rsid w:val="008E3BED"/>
    <w:rsid w:val="008E4440"/>
    <w:rsid w:val="008E4ABD"/>
    <w:rsid w:val="008E4BE1"/>
    <w:rsid w:val="008E5B36"/>
    <w:rsid w:val="008E6F1A"/>
    <w:rsid w:val="008E71E2"/>
    <w:rsid w:val="008E772C"/>
    <w:rsid w:val="008F0CB8"/>
    <w:rsid w:val="008F0D99"/>
    <w:rsid w:val="008F21DA"/>
    <w:rsid w:val="008F2AFC"/>
    <w:rsid w:val="008F478D"/>
    <w:rsid w:val="008F4C04"/>
    <w:rsid w:val="008F4E13"/>
    <w:rsid w:val="008F51FF"/>
    <w:rsid w:val="008F52A4"/>
    <w:rsid w:val="008F561E"/>
    <w:rsid w:val="008F6258"/>
    <w:rsid w:val="008F7AA3"/>
    <w:rsid w:val="00900832"/>
    <w:rsid w:val="009015CB"/>
    <w:rsid w:val="0090180F"/>
    <w:rsid w:val="00901830"/>
    <w:rsid w:val="00901882"/>
    <w:rsid w:val="00901A7D"/>
    <w:rsid w:val="00902693"/>
    <w:rsid w:val="0090271F"/>
    <w:rsid w:val="00902E23"/>
    <w:rsid w:val="009049C8"/>
    <w:rsid w:val="00904C18"/>
    <w:rsid w:val="00904DA7"/>
    <w:rsid w:val="00905087"/>
    <w:rsid w:val="009050D7"/>
    <w:rsid w:val="00905DC9"/>
    <w:rsid w:val="0090644A"/>
    <w:rsid w:val="00906F52"/>
    <w:rsid w:val="00907E5B"/>
    <w:rsid w:val="00912290"/>
    <w:rsid w:val="00912397"/>
    <w:rsid w:val="0091348E"/>
    <w:rsid w:val="00913C9E"/>
    <w:rsid w:val="00914959"/>
    <w:rsid w:val="00914C6E"/>
    <w:rsid w:val="0091591E"/>
    <w:rsid w:val="00917272"/>
    <w:rsid w:val="009178B9"/>
    <w:rsid w:val="00917CCB"/>
    <w:rsid w:val="009200D6"/>
    <w:rsid w:val="00920C12"/>
    <w:rsid w:val="009212A5"/>
    <w:rsid w:val="00921DD7"/>
    <w:rsid w:val="00922333"/>
    <w:rsid w:val="00922650"/>
    <w:rsid w:val="009230A7"/>
    <w:rsid w:val="009237EB"/>
    <w:rsid w:val="0092412A"/>
    <w:rsid w:val="0092560C"/>
    <w:rsid w:val="0092561A"/>
    <w:rsid w:val="0092613F"/>
    <w:rsid w:val="009266B3"/>
    <w:rsid w:val="009312E0"/>
    <w:rsid w:val="00931732"/>
    <w:rsid w:val="00931813"/>
    <w:rsid w:val="0093366C"/>
    <w:rsid w:val="00933699"/>
    <w:rsid w:val="0093438F"/>
    <w:rsid w:val="009345AF"/>
    <w:rsid w:val="00934DD7"/>
    <w:rsid w:val="009410A6"/>
    <w:rsid w:val="00942EC2"/>
    <w:rsid w:val="00943825"/>
    <w:rsid w:val="00943C6C"/>
    <w:rsid w:val="00944280"/>
    <w:rsid w:val="00944B88"/>
    <w:rsid w:val="00944D00"/>
    <w:rsid w:val="00945C3A"/>
    <w:rsid w:val="009463B0"/>
    <w:rsid w:val="0094678C"/>
    <w:rsid w:val="00946911"/>
    <w:rsid w:val="00947504"/>
    <w:rsid w:val="00950E97"/>
    <w:rsid w:val="00951A3C"/>
    <w:rsid w:val="00955677"/>
    <w:rsid w:val="00956570"/>
    <w:rsid w:val="0095775F"/>
    <w:rsid w:val="00962279"/>
    <w:rsid w:val="009632DB"/>
    <w:rsid w:val="00963906"/>
    <w:rsid w:val="00964C96"/>
    <w:rsid w:val="00964F5F"/>
    <w:rsid w:val="00966E8D"/>
    <w:rsid w:val="00966EB9"/>
    <w:rsid w:val="00967363"/>
    <w:rsid w:val="00967E97"/>
    <w:rsid w:val="00970B32"/>
    <w:rsid w:val="00972B03"/>
    <w:rsid w:val="0097339E"/>
    <w:rsid w:val="00973922"/>
    <w:rsid w:val="00974C6A"/>
    <w:rsid w:val="00974CF7"/>
    <w:rsid w:val="0097641A"/>
    <w:rsid w:val="009800A6"/>
    <w:rsid w:val="00982AF1"/>
    <w:rsid w:val="00984230"/>
    <w:rsid w:val="009846D8"/>
    <w:rsid w:val="009859F5"/>
    <w:rsid w:val="00985C60"/>
    <w:rsid w:val="0098672A"/>
    <w:rsid w:val="00986EFE"/>
    <w:rsid w:val="00990792"/>
    <w:rsid w:val="00990F3B"/>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24FA"/>
    <w:rsid w:val="009A30B4"/>
    <w:rsid w:val="009A4838"/>
    <w:rsid w:val="009A4C82"/>
    <w:rsid w:val="009A4CE6"/>
    <w:rsid w:val="009A5F6B"/>
    <w:rsid w:val="009B0555"/>
    <w:rsid w:val="009B4B05"/>
    <w:rsid w:val="009B4E26"/>
    <w:rsid w:val="009B58E5"/>
    <w:rsid w:val="009B64FB"/>
    <w:rsid w:val="009B7457"/>
    <w:rsid w:val="009C002C"/>
    <w:rsid w:val="009C1CE2"/>
    <w:rsid w:val="009C546D"/>
    <w:rsid w:val="009C6E10"/>
    <w:rsid w:val="009C7F48"/>
    <w:rsid w:val="009D19A4"/>
    <w:rsid w:val="009D1B66"/>
    <w:rsid w:val="009D1FF1"/>
    <w:rsid w:val="009D207C"/>
    <w:rsid w:val="009D29D8"/>
    <w:rsid w:val="009D2A78"/>
    <w:rsid w:val="009D4216"/>
    <w:rsid w:val="009E0836"/>
    <w:rsid w:val="009E1A43"/>
    <w:rsid w:val="009E274C"/>
    <w:rsid w:val="009E4B1C"/>
    <w:rsid w:val="009E6A7C"/>
    <w:rsid w:val="009E6C96"/>
    <w:rsid w:val="009E7FF4"/>
    <w:rsid w:val="009F00CC"/>
    <w:rsid w:val="009F1ACF"/>
    <w:rsid w:val="009F26F2"/>
    <w:rsid w:val="009F2E9A"/>
    <w:rsid w:val="009F3157"/>
    <w:rsid w:val="009F37B7"/>
    <w:rsid w:val="009F41E8"/>
    <w:rsid w:val="009F5D35"/>
    <w:rsid w:val="009F6716"/>
    <w:rsid w:val="009F6E34"/>
    <w:rsid w:val="00A0258F"/>
    <w:rsid w:val="00A025EF"/>
    <w:rsid w:val="00A0531F"/>
    <w:rsid w:val="00A05F9B"/>
    <w:rsid w:val="00A061A3"/>
    <w:rsid w:val="00A06626"/>
    <w:rsid w:val="00A06BB1"/>
    <w:rsid w:val="00A101B9"/>
    <w:rsid w:val="00A10BBD"/>
    <w:rsid w:val="00A10C14"/>
    <w:rsid w:val="00A10F02"/>
    <w:rsid w:val="00A11303"/>
    <w:rsid w:val="00A11551"/>
    <w:rsid w:val="00A11738"/>
    <w:rsid w:val="00A12B17"/>
    <w:rsid w:val="00A155E6"/>
    <w:rsid w:val="00A164B4"/>
    <w:rsid w:val="00A16A0C"/>
    <w:rsid w:val="00A2013D"/>
    <w:rsid w:val="00A2040B"/>
    <w:rsid w:val="00A20A2D"/>
    <w:rsid w:val="00A20E45"/>
    <w:rsid w:val="00A2146F"/>
    <w:rsid w:val="00A23A46"/>
    <w:rsid w:val="00A24559"/>
    <w:rsid w:val="00A24C40"/>
    <w:rsid w:val="00A25133"/>
    <w:rsid w:val="00A253B0"/>
    <w:rsid w:val="00A25BB5"/>
    <w:rsid w:val="00A26292"/>
    <w:rsid w:val="00A2636B"/>
    <w:rsid w:val="00A26663"/>
    <w:rsid w:val="00A27DBF"/>
    <w:rsid w:val="00A27EDA"/>
    <w:rsid w:val="00A3241C"/>
    <w:rsid w:val="00A335CF"/>
    <w:rsid w:val="00A33C75"/>
    <w:rsid w:val="00A341A2"/>
    <w:rsid w:val="00A3516E"/>
    <w:rsid w:val="00A35201"/>
    <w:rsid w:val="00A36270"/>
    <w:rsid w:val="00A36C34"/>
    <w:rsid w:val="00A36E02"/>
    <w:rsid w:val="00A41C9C"/>
    <w:rsid w:val="00A42966"/>
    <w:rsid w:val="00A4341F"/>
    <w:rsid w:val="00A44BBB"/>
    <w:rsid w:val="00A4538F"/>
    <w:rsid w:val="00A470A3"/>
    <w:rsid w:val="00A47AF2"/>
    <w:rsid w:val="00A50448"/>
    <w:rsid w:val="00A5281D"/>
    <w:rsid w:val="00A52CB7"/>
    <w:rsid w:val="00A53724"/>
    <w:rsid w:val="00A54157"/>
    <w:rsid w:val="00A56C72"/>
    <w:rsid w:val="00A57DD5"/>
    <w:rsid w:val="00A57F72"/>
    <w:rsid w:val="00A6061D"/>
    <w:rsid w:val="00A60867"/>
    <w:rsid w:val="00A60AD1"/>
    <w:rsid w:val="00A64683"/>
    <w:rsid w:val="00A67D65"/>
    <w:rsid w:val="00A70328"/>
    <w:rsid w:val="00A7098C"/>
    <w:rsid w:val="00A73658"/>
    <w:rsid w:val="00A741F6"/>
    <w:rsid w:val="00A74B69"/>
    <w:rsid w:val="00A74F15"/>
    <w:rsid w:val="00A756EB"/>
    <w:rsid w:val="00A75823"/>
    <w:rsid w:val="00A75B46"/>
    <w:rsid w:val="00A7633A"/>
    <w:rsid w:val="00A7634E"/>
    <w:rsid w:val="00A7736B"/>
    <w:rsid w:val="00A77914"/>
    <w:rsid w:val="00A81B51"/>
    <w:rsid w:val="00A82346"/>
    <w:rsid w:val="00A82381"/>
    <w:rsid w:val="00A831FD"/>
    <w:rsid w:val="00A837DA"/>
    <w:rsid w:val="00A83849"/>
    <w:rsid w:val="00A84776"/>
    <w:rsid w:val="00A86A65"/>
    <w:rsid w:val="00A913EA"/>
    <w:rsid w:val="00A91BE8"/>
    <w:rsid w:val="00A93B5E"/>
    <w:rsid w:val="00A93CF9"/>
    <w:rsid w:val="00A93E09"/>
    <w:rsid w:val="00A93F95"/>
    <w:rsid w:val="00A93FDF"/>
    <w:rsid w:val="00A94BE1"/>
    <w:rsid w:val="00A94C45"/>
    <w:rsid w:val="00A95051"/>
    <w:rsid w:val="00A95F52"/>
    <w:rsid w:val="00A96C8A"/>
    <w:rsid w:val="00A96EA6"/>
    <w:rsid w:val="00A97866"/>
    <w:rsid w:val="00A97C16"/>
    <w:rsid w:val="00A97F7B"/>
    <w:rsid w:val="00AA0FEA"/>
    <w:rsid w:val="00AA217B"/>
    <w:rsid w:val="00AA4CD9"/>
    <w:rsid w:val="00AA64D5"/>
    <w:rsid w:val="00AA6DCE"/>
    <w:rsid w:val="00AA773C"/>
    <w:rsid w:val="00AA79BA"/>
    <w:rsid w:val="00AA7ACC"/>
    <w:rsid w:val="00AB27BE"/>
    <w:rsid w:val="00AB2AAA"/>
    <w:rsid w:val="00AB36EF"/>
    <w:rsid w:val="00AB3CF6"/>
    <w:rsid w:val="00AB3EA7"/>
    <w:rsid w:val="00AB3F4B"/>
    <w:rsid w:val="00AB42B8"/>
    <w:rsid w:val="00AB4493"/>
    <w:rsid w:val="00AC084B"/>
    <w:rsid w:val="00AC21A8"/>
    <w:rsid w:val="00AC68C6"/>
    <w:rsid w:val="00AD1411"/>
    <w:rsid w:val="00AD1EC9"/>
    <w:rsid w:val="00AD3857"/>
    <w:rsid w:val="00AD4FAA"/>
    <w:rsid w:val="00AD5B06"/>
    <w:rsid w:val="00AD61D2"/>
    <w:rsid w:val="00AD76BD"/>
    <w:rsid w:val="00AE011A"/>
    <w:rsid w:val="00AE1454"/>
    <w:rsid w:val="00AE3178"/>
    <w:rsid w:val="00AE32ED"/>
    <w:rsid w:val="00AE3E79"/>
    <w:rsid w:val="00AE437D"/>
    <w:rsid w:val="00AE4730"/>
    <w:rsid w:val="00AE4991"/>
    <w:rsid w:val="00AE4B4F"/>
    <w:rsid w:val="00AE6F06"/>
    <w:rsid w:val="00AE7428"/>
    <w:rsid w:val="00AE75EF"/>
    <w:rsid w:val="00AE7C09"/>
    <w:rsid w:val="00AF0E9E"/>
    <w:rsid w:val="00AF131E"/>
    <w:rsid w:val="00AF14DE"/>
    <w:rsid w:val="00AF17D4"/>
    <w:rsid w:val="00AF26F0"/>
    <w:rsid w:val="00AF2EB8"/>
    <w:rsid w:val="00AF3EDB"/>
    <w:rsid w:val="00B00467"/>
    <w:rsid w:val="00B0053B"/>
    <w:rsid w:val="00B005F6"/>
    <w:rsid w:val="00B00844"/>
    <w:rsid w:val="00B014C2"/>
    <w:rsid w:val="00B01BD8"/>
    <w:rsid w:val="00B02A74"/>
    <w:rsid w:val="00B02C8C"/>
    <w:rsid w:val="00B0351C"/>
    <w:rsid w:val="00B03EBB"/>
    <w:rsid w:val="00B06593"/>
    <w:rsid w:val="00B07C76"/>
    <w:rsid w:val="00B07FD1"/>
    <w:rsid w:val="00B10FED"/>
    <w:rsid w:val="00B1166D"/>
    <w:rsid w:val="00B11CF2"/>
    <w:rsid w:val="00B13306"/>
    <w:rsid w:val="00B13809"/>
    <w:rsid w:val="00B13DDB"/>
    <w:rsid w:val="00B140CF"/>
    <w:rsid w:val="00B143EA"/>
    <w:rsid w:val="00B14599"/>
    <w:rsid w:val="00B15449"/>
    <w:rsid w:val="00B15E6C"/>
    <w:rsid w:val="00B15FF5"/>
    <w:rsid w:val="00B1640F"/>
    <w:rsid w:val="00B17A42"/>
    <w:rsid w:val="00B205C4"/>
    <w:rsid w:val="00B22BE1"/>
    <w:rsid w:val="00B23124"/>
    <w:rsid w:val="00B24388"/>
    <w:rsid w:val="00B254DA"/>
    <w:rsid w:val="00B26300"/>
    <w:rsid w:val="00B2761E"/>
    <w:rsid w:val="00B309BA"/>
    <w:rsid w:val="00B30BA6"/>
    <w:rsid w:val="00B3205C"/>
    <w:rsid w:val="00B323D7"/>
    <w:rsid w:val="00B325C7"/>
    <w:rsid w:val="00B33B64"/>
    <w:rsid w:val="00B35AEC"/>
    <w:rsid w:val="00B36091"/>
    <w:rsid w:val="00B37290"/>
    <w:rsid w:val="00B375E3"/>
    <w:rsid w:val="00B37FAB"/>
    <w:rsid w:val="00B40EFE"/>
    <w:rsid w:val="00B41F2D"/>
    <w:rsid w:val="00B42FD4"/>
    <w:rsid w:val="00B43D91"/>
    <w:rsid w:val="00B43E1C"/>
    <w:rsid w:val="00B44639"/>
    <w:rsid w:val="00B44716"/>
    <w:rsid w:val="00B45477"/>
    <w:rsid w:val="00B463F7"/>
    <w:rsid w:val="00B4731A"/>
    <w:rsid w:val="00B5202A"/>
    <w:rsid w:val="00B535F1"/>
    <w:rsid w:val="00B55245"/>
    <w:rsid w:val="00B57DBB"/>
    <w:rsid w:val="00B611BE"/>
    <w:rsid w:val="00B625F6"/>
    <w:rsid w:val="00B62B7B"/>
    <w:rsid w:val="00B63335"/>
    <w:rsid w:val="00B651E8"/>
    <w:rsid w:val="00B65B5A"/>
    <w:rsid w:val="00B6602D"/>
    <w:rsid w:val="00B663FB"/>
    <w:rsid w:val="00B66A23"/>
    <w:rsid w:val="00B66F18"/>
    <w:rsid w:val="00B67360"/>
    <w:rsid w:val="00B70544"/>
    <w:rsid w:val="00B712BD"/>
    <w:rsid w:val="00B71F1D"/>
    <w:rsid w:val="00B7253A"/>
    <w:rsid w:val="00B72A20"/>
    <w:rsid w:val="00B72FB5"/>
    <w:rsid w:val="00B73983"/>
    <w:rsid w:val="00B750FB"/>
    <w:rsid w:val="00B7523D"/>
    <w:rsid w:val="00B7533C"/>
    <w:rsid w:val="00B758D8"/>
    <w:rsid w:val="00B76B70"/>
    <w:rsid w:val="00B77C53"/>
    <w:rsid w:val="00B838E6"/>
    <w:rsid w:val="00B844DE"/>
    <w:rsid w:val="00B8531A"/>
    <w:rsid w:val="00B85A33"/>
    <w:rsid w:val="00B8658B"/>
    <w:rsid w:val="00B872E1"/>
    <w:rsid w:val="00B87E6E"/>
    <w:rsid w:val="00B90CED"/>
    <w:rsid w:val="00B9185B"/>
    <w:rsid w:val="00B91C0D"/>
    <w:rsid w:val="00B92AC3"/>
    <w:rsid w:val="00B9320F"/>
    <w:rsid w:val="00B9321F"/>
    <w:rsid w:val="00B93AF0"/>
    <w:rsid w:val="00B93BD7"/>
    <w:rsid w:val="00B94592"/>
    <w:rsid w:val="00B948E3"/>
    <w:rsid w:val="00B94928"/>
    <w:rsid w:val="00B9514C"/>
    <w:rsid w:val="00B95276"/>
    <w:rsid w:val="00B9530C"/>
    <w:rsid w:val="00B95E40"/>
    <w:rsid w:val="00B96859"/>
    <w:rsid w:val="00B9749D"/>
    <w:rsid w:val="00B97B5F"/>
    <w:rsid w:val="00BA0208"/>
    <w:rsid w:val="00BA0F9C"/>
    <w:rsid w:val="00BA1B64"/>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5E7"/>
    <w:rsid w:val="00BC263F"/>
    <w:rsid w:val="00BC26F3"/>
    <w:rsid w:val="00BC2B78"/>
    <w:rsid w:val="00BC3416"/>
    <w:rsid w:val="00BC3F82"/>
    <w:rsid w:val="00BC3FE6"/>
    <w:rsid w:val="00BC4A11"/>
    <w:rsid w:val="00BD00C5"/>
    <w:rsid w:val="00BD0445"/>
    <w:rsid w:val="00BD09BB"/>
    <w:rsid w:val="00BD1055"/>
    <w:rsid w:val="00BD180E"/>
    <w:rsid w:val="00BD3004"/>
    <w:rsid w:val="00BD34F1"/>
    <w:rsid w:val="00BD4054"/>
    <w:rsid w:val="00BD668A"/>
    <w:rsid w:val="00BD779D"/>
    <w:rsid w:val="00BE1462"/>
    <w:rsid w:val="00BE232A"/>
    <w:rsid w:val="00BE2447"/>
    <w:rsid w:val="00BE244D"/>
    <w:rsid w:val="00BE341D"/>
    <w:rsid w:val="00BE4C50"/>
    <w:rsid w:val="00BE58C0"/>
    <w:rsid w:val="00BE6138"/>
    <w:rsid w:val="00BF0386"/>
    <w:rsid w:val="00BF0C38"/>
    <w:rsid w:val="00BF1F5C"/>
    <w:rsid w:val="00BF4266"/>
    <w:rsid w:val="00BF4C16"/>
    <w:rsid w:val="00BF4F52"/>
    <w:rsid w:val="00BF5507"/>
    <w:rsid w:val="00BF6AD7"/>
    <w:rsid w:val="00BF7949"/>
    <w:rsid w:val="00BF7F9F"/>
    <w:rsid w:val="00C00546"/>
    <w:rsid w:val="00C00718"/>
    <w:rsid w:val="00C02684"/>
    <w:rsid w:val="00C0345D"/>
    <w:rsid w:val="00C038E4"/>
    <w:rsid w:val="00C05C59"/>
    <w:rsid w:val="00C05F71"/>
    <w:rsid w:val="00C062BA"/>
    <w:rsid w:val="00C11A5A"/>
    <w:rsid w:val="00C13C01"/>
    <w:rsid w:val="00C1541F"/>
    <w:rsid w:val="00C15481"/>
    <w:rsid w:val="00C174D8"/>
    <w:rsid w:val="00C17EF4"/>
    <w:rsid w:val="00C21E10"/>
    <w:rsid w:val="00C2232F"/>
    <w:rsid w:val="00C226B3"/>
    <w:rsid w:val="00C22C63"/>
    <w:rsid w:val="00C238DD"/>
    <w:rsid w:val="00C243A6"/>
    <w:rsid w:val="00C248AD"/>
    <w:rsid w:val="00C24C5F"/>
    <w:rsid w:val="00C26BED"/>
    <w:rsid w:val="00C31A7B"/>
    <w:rsid w:val="00C31AE7"/>
    <w:rsid w:val="00C33079"/>
    <w:rsid w:val="00C33D84"/>
    <w:rsid w:val="00C34248"/>
    <w:rsid w:val="00C359C5"/>
    <w:rsid w:val="00C43E15"/>
    <w:rsid w:val="00C43EB6"/>
    <w:rsid w:val="00C4410A"/>
    <w:rsid w:val="00C45167"/>
    <w:rsid w:val="00C45231"/>
    <w:rsid w:val="00C45888"/>
    <w:rsid w:val="00C459FD"/>
    <w:rsid w:val="00C463CE"/>
    <w:rsid w:val="00C46A31"/>
    <w:rsid w:val="00C47B07"/>
    <w:rsid w:val="00C47B88"/>
    <w:rsid w:val="00C501F9"/>
    <w:rsid w:val="00C506CC"/>
    <w:rsid w:val="00C50773"/>
    <w:rsid w:val="00C50A67"/>
    <w:rsid w:val="00C50AEB"/>
    <w:rsid w:val="00C50BB8"/>
    <w:rsid w:val="00C5195E"/>
    <w:rsid w:val="00C52220"/>
    <w:rsid w:val="00C52E46"/>
    <w:rsid w:val="00C5506B"/>
    <w:rsid w:val="00C55521"/>
    <w:rsid w:val="00C55789"/>
    <w:rsid w:val="00C55868"/>
    <w:rsid w:val="00C57568"/>
    <w:rsid w:val="00C575C3"/>
    <w:rsid w:val="00C577C1"/>
    <w:rsid w:val="00C62E5E"/>
    <w:rsid w:val="00C63B46"/>
    <w:rsid w:val="00C63BEF"/>
    <w:rsid w:val="00C64785"/>
    <w:rsid w:val="00C668CE"/>
    <w:rsid w:val="00C66BDF"/>
    <w:rsid w:val="00C66CA7"/>
    <w:rsid w:val="00C700AC"/>
    <w:rsid w:val="00C70BD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34E3"/>
    <w:rsid w:val="00C834F3"/>
    <w:rsid w:val="00C83A29"/>
    <w:rsid w:val="00C86364"/>
    <w:rsid w:val="00C86B39"/>
    <w:rsid w:val="00C87092"/>
    <w:rsid w:val="00C87B1B"/>
    <w:rsid w:val="00C90DFC"/>
    <w:rsid w:val="00C91312"/>
    <w:rsid w:val="00C917EC"/>
    <w:rsid w:val="00C93F40"/>
    <w:rsid w:val="00C96050"/>
    <w:rsid w:val="00C9660E"/>
    <w:rsid w:val="00CA0953"/>
    <w:rsid w:val="00CA10DB"/>
    <w:rsid w:val="00CA12BA"/>
    <w:rsid w:val="00CA2179"/>
    <w:rsid w:val="00CA3D0C"/>
    <w:rsid w:val="00CA4359"/>
    <w:rsid w:val="00CA462B"/>
    <w:rsid w:val="00CA50A4"/>
    <w:rsid w:val="00CA6FC7"/>
    <w:rsid w:val="00CB0C54"/>
    <w:rsid w:val="00CB1835"/>
    <w:rsid w:val="00CB1D29"/>
    <w:rsid w:val="00CB2838"/>
    <w:rsid w:val="00CB352A"/>
    <w:rsid w:val="00CB40C2"/>
    <w:rsid w:val="00CB46C0"/>
    <w:rsid w:val="00CB5B85"/>
    <w:rsid w:val="00CB5EEF"/>
    <w:rsid w:val="00CB6A62"/>
    <w:rsid w:val="00CB6C51"/>
    <w:rsid w:val="00CC07C5"/>
    <w:rsid w:val="00CC177D"/>
    <w:rsid w:val="00CC23AE"/>
    <w:rsid w:val="00CC41AD"/>
    <w:rsid w:val="00CC4FE5"/>
    <w:rsid w:val="00CC5642"/>
    <w:rsid w:val="00CC77F8"/>
    <w:rsid w:val="00CC7D41"/>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050"/>
    <w:rsid w:val="00CE16F5"/>
    <w:rsid w:val="00CE1A10"/>
    <w:rsid w:val="00CE4860"/>
    <w:rsid w:val="00CE6340"/>
    <w:rsid w:val="00CE759B"/>
    <w:rsid w:val="00CF09F8"/>
    <w:rsid w:val="00CF0ED7"/>
    <w:rsid w:val="00CF1E07"/>
    <w:rsid w:val="00CF207F"/>
    <w:rsid w:val="00CF6BA1"/>
    <w:rsid w:val="00D0031A"/>
    <w:rsid w:val="00D00A15"/>
    <w:rsid w:val="00D00D8C"/>
    <w:rsid w:val="00D040D8"/>
    <w:rsid w:val="00D046BA"/>
    <w:rsid w:val="00D046D4"/>
    <w:rsid w:val="00D047C6"/>
    <w:rsid w:val="00D06181"/>
    <w:rsid w:val="00D07CE8"/>
    <w:rsid w:val="00D112A1"/>
    <w:rsid w:val="00D139D0"/>
    <w:rsid w:val="00D143AD"/>
    <w:rsid w:val="00D149BC"/>
    <w:rsid w:val="00D14E79"/>
    <w:rsid w:val="00D151E6"/>
    <w:rsid w:val="00D16589"/>
    <w:rsid w:val="00D1788F"/>
    <w:rsid w:val="00D17BC3"/>
    <w:rsid w:val="00D21CF8"/>
    <w:rsid w:val="00D21DBB"/>
    <w:rsid w:val="00D239A0"/>
    <w:rsid w:val="00D23BD2"/>
    <w:rsid w:val="00D24643"/>
    <w:rsid w:val="00D2483D"/>
    <w:rsid w:val="00D25279"/>
    <w:rsid w:val="00D323FF"/>
    <w:rsid w:val="00D3352B"/>
    <w:rsid w:val="00D33A50"/>
    <w:rsid w:val="00D33C8D"/>
    <w:rsid w:val="00D3409F"/>
    <w:rsid w:val="00D34507"/>
    <w:rsid w:val="00D34689"/>
    <w:rsid w:val="00D34E4F"/>
    <w:rsid w:val="00D36077"/>
    <w:rsid w:val="00D41BD4"/>
    <w:rsid w:val="00D425F8"/>
    <w:rsid w:val="00D42BD1"/>
    <w:rsid w:val="00D42F4F"/>
    <w:rsid w:val="00D4317D"/>
    <w:rsid w:val="00D43790"/>
    <w:rsid w:val="00D441A1"/>
    <w:rsid w:val="00D45422"/>
    <w:rsid w:val="00D460B5"/>
    <w:rsid w:val="00D46BBE"/>
    <w:rsid w:val="00D478B1"/>
    <w:rsid w:val="00D5067B"/>
    <w:rsid w:val="00D51877"/>
    <w:rsid w:val="00D51B3F"/>
    <w:rsid w:val="00D52B0A"/>
    <w:rsid w:val="00D53247"/>
    <w:rsid w:val="00D53563"/>
    <w:rsid w:val="00D53F1C"/>
    <w:rsid w:val="00D53F4E"/>
    <w:rsid w:val="00D5401B"/>
    <w:rsid w:val="00D544D4"/>
    <w:rsid w:val="00D558D7"/>
    <w:rsid w:val="00D55C3C"/>
    <w:rsid w:val="00D56AF8"/>
    <w:rsid w:val="00D5711C"/>
    <w:rsid w:val="00D57B90"/>
    <w:rsid w:val="00D61236"/>
    <w:rsid w:val="00D61D9F"/>
    <w:rsid w:val="00D62FE7"/>
    <w:rsid w:val="00D63C61"/>
    <w:rsid w:val="00D655DB"/>
    <w:rsid w:val="00D65AFE"/>
    <w:rsid w:val="00D65CD6"/>
    <w:rsid w:val="00D67025"/>
    <w:rsid w:val="00D67CB4"/>
    <w:rsid w:val="00D717A2"/>
    <w:rsid w:val="00D7186D"/>
    <w:rsid w:val="00D71A3B"/>
    <w:rsid w:val="00D7286E"/>
    <w:rsid w:val="00D735DC"/>
    <w:rsid w:val="00D7373A"/>
    <w:rsid w:val="00D738D6"/>
    <w:rsid w:val="00D73ABE"/>
    <w:rsid w:val="00D73E25"/>
    <w:rsid w:val="00D7445C"/>
    <w:rsid w:val="00D755EB"/>
    <w:rsid w:val="00D7580D"/>
    <w:rsid w:val="00D75958"/>
    <w:rsid w:val="00D76F5A"/>
    <w:rsid w:val="00D80F88"/>
    <w:rsid w:val="00D82BA5"/>
    <w:rsid w:val="00D83375"/>
    <w:rsid w:val="00D8474B"/>
    <w:rsid w:val="00D85A38"/>
    <w:rsid w:val="00D85D73"/>
    <w:rsid w:val="00D874C7"/>
    <w:rsid w:val="00D8773A"/>
    <w:rsid w:val="00D87AE5"/>
    <w:rsid w:val="00D87E00"/>
    <w:rsid w:val="00D90429"/>
    <w:rsid w:val="00D9134D"/>
    <w:rsid w:val="00D919FF"/>
    <w:rsid w:val="00D92896"/>
    <w:rsid w:val="00D976AF"/>
    <w:rsid w:val="00D97804"/>
    <w:rsid w:val="00DA1A48"/>
    <w:rsid w:val="00DA1A8C"/>
    <w:rsid w:val="00DA23F9"/>
    <w:rsid w:val="00DA31AA"/>
    <w:rsid w:val="00DA4EFA"/>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3C33"/>
    <w:rsid w:val="00DC3C54"/>
    <w:rsid w:val="00DC4DA2"/>
    <w:rsid w:val="00DC54CE"/>
    <w:rsid w:val="00DC60B9"/>
    <w:rsid w:val="00DC6E64"/>
    <w:rsid w:val="00DC7F2E"/>
    <w:rsid w:val="00DD1443"/>
    <w:rsid w:val="00DD2A4F"/>
    <w:rsid w:val="00DD4829"/>
    <w:rsid w:val="00DD4FD4"/>
    <w:rsid w:val="00DD52A1"/>
    <w:rsid w:val="00DD5375"/>
    <w:rsid w:val="00DD5C6D"/>
    <w:rsid w:val="00DD6BFE"/>
    <w:rsid w:val="00DD7053"/>
    <w:rsid w:val="00DD77FF"/>
    <w:rsid w:val="00DE1FAF"/>
    <w:rsid w:val="00DE43C9"/>
    <w:rsid w:val="00DE4550"/>
    <w:rsid w:val="00DE6AC3"/>
    <w:rsid w:val="00DE7FE7"/>
    <w:rsid w:val="00DF2455"/>
    <w:rsid w:val="00DF2B1F"/>
    <w:rsid w:val="00DF3698"/>
    <w:rsid w:val="00DF3D8F"/>
    <w:rsid w:val="00DF4120"/>
    <w:rsid w:val="00DF48E3"/>
    <w:rsid w:val="00DF5E7D"/>
    <w:rsid w:val="00DF62CD"/>
    <w:rsid w:val="00DF6DE5"/>
    <w:rsid w:val="00DF732C"/>
    <w:rsid w:val="00E00D6B"/>
    <w:rsid w:val="00E0123C"/>
    <w:rsid w:val="00E016BA"/>
    <w:rsid w:val="00E03836"/>
    <w:rsid w:val="00E03AC0"/>
    <w:rsid w:val="00E04659"/>
    <w:rsid w:val="00E048ED"/>
    <w:rsid w:val="00E049AF"/>
    <w:rsid w:val="00E10BBF"/>
    <w:rsid w:val="00E10E7F"/>
    <w:rsid w:val="00E11075"/>
    <w:rsid w:val="00E1151B"/>
    <w:rsid w:val="00E11A47"/>
    <w:rsid w:val="00E11A9E"/>
    <w:rsid w:val="00E11E1F"/>
    <w:rsid w:val="00E13260"/>
    <w:rsid w:val="00E13741"/>
    <w:rsid w:val="00E13954"/>
    <w:rsid w:val="00E16E8E"/>
    <w:rsid w:val="00E1746F"/>
    <w:rsid w:val="00E1796F"/>
    <w:rsid w:val="00E17C60"/>
    <w:rsid w:val="00E201AB"/>
    <w:rsid w:val="00E217D5"/>
    <w:rsid w:val="00E21B3C"/>
    <w:rsid w:val="00E2293F"/>
    <w:rsid w:val="00E23AF5"/>
    <w:rsid w:val="00E240C3"/>
    <w:rsid w:val="00E2423A"/>
    <w:rsid w:val="00E273CA"/>
    <w:rsid w:val="00E313A9"/>
    <w:rsid w:val="00E33A0E"/>
    <w:rsid w:val="00E346F4"/>
    <w:rsid w:val="00E406B8"/>
    <w:rsid w:val="00E406E4"/>
    <w:rsid w:val="00E41A05"/>
    <w:rsid w:val="00E42A32"/>
    <w:rsid w:val="00E432FB"/>
    <w:rsid w:val="00E43638"/>
    <w:rsid w:val="00E45DA6"/>
    <w:rsid w:val="00E45DBB"/>
    <w:rsid w:val="00E47286"/>
    <w:rsid w:val="00E510A0"/>
    <w:rsid w:val="00E51B2F"/>
    <w:rsid w:val="00E53BDF"/>
    <w:rsid w:val="00E54A3F"/>
    <w:rsid w:val="00E54C32"/>
    <w:rsid w:val="00E609F9"/>
    <w:rsid w:val="00E610BF"/>
    <w:rsid w:val="00E62948"/>
    <w:rsid w:val="00E6343C"/>
    <w:rsid w:val="00E635DF"/>
    <w:rsid w:val="00E64570"/>
    <w:rsid w:val="00E645E6"/>
    <w:rsid w:val="00E6513E"/>
    <w:rsid w:val="00E67C4C"/>
    <w:rsid w:val="00E67CD3"/>
    <w:rsid w:val="00E67F7D"/>
    <w:rsid w:val="00E70D2D"/>
    <w:rsid w:val="00E7199D"/>
    <w:rsid w:val="00E726AA"/>
    <w:rsid w:val="00E7273B"/>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5F2"/>
    <w:rsid w:val="00E9067D"/>
    <w:rsid w:val="00E92431"/>
    <w:rsid w:val="00E93FC5"/>
    <w:rsid w:val="00E94398"/>
    <w:rsid w:val="00E94786"/>
    <w:rsid w:val="00E95D54"/>
    <w:rsid w:val="00EA2249"/>
    <w:rsid w:val="00EA6440"/>
    <w:rsid w:val="00EA68A7"/>
    <w:rsid w:val="00EA7B02"/>
    <w:rsid w:val="00EA7C8B"/>
    <w:rsid w:val="00EB1029"/>
    <w:rsid w:val="00EB1EEB"/>
    <w:rsid w:val="00EB2F98"/>
    <w:rsid w:val="00EB3B47"/>
    <w:rsid w:val="00EB4D8E"/>
    <w:rsid w:val="00EB590D"/>
    <w:rsid w:val="00EB59D1"/>
    <w:rsid w:val="00EB705A"/>
    <w:rsid w:val="00EB787A"/>
    <w:rsid w:val="00EB79FD"/>
    <w:rsid w:val="00EC02BB"/>
    <w:rsid w:val="00EC1723"/>
    <w:rsid w:val="00EC24E0"/>
    <w:rsid w:val="00EC25FE"/>
    <w:rsid w:val="00EC2F19"/>
    <w:rsid w:val="00EC4A25"/>
    <w:rsid w:val="00EC5C45"/>
    <w:rsid w:val="00EC6651"/>
    <w:rsid w:val="00EC673F"/>
    <w:rsid w:val="00EC69A8"/>
    <w:rsid w:val="00EC6A60"/>
    <w:rsid w:val="00EC7503"/>
    <w:rsid w:val="00ED0626"/>
    <w:rsid w:val="00ED09A3"/>
    <w:rsid w:val="00ED1352"/>
    <w:rsid w:val="00ED1FEC"/>
    <w:rsid w:val="00ED3B12"/>
    <w:rsid w:val="00ED44A5"/>
    <w:rsid w:val="00ED6293"/>
    <w:rsid w:val="00ED63AC"/>
    <w:rsid w:val="00ED6992"/>
    <w:rsid w:val="00ED71C8"/>
    <w:rsid w:val="00ED7205"/>
    <w:rsid w:val="00ED758D"/>
    <w:rsid w:val="00ED7B28"/>
    <w:rsid w:val="00EE026C"/>
    <w:rsid w:val="00EE0DB2"/>
    <w:rsid w:val="00EE19B4"/>
    <w:rsid w:val="00EE2092"/>
    <w:rsid w:val="00EE2286"/>
    <w:rsid w:val="00EE3247"/>
    <w:rsid w:val="00EE3E32"/>
    <w:rsid w:val="00EE3FDF"/>
    <w:rsid w:val="00EE5549"/>
    <w:rsid w:val="00EE646D"/>
    <w:rsid w:val="00EE69FD"/>
    <w:rsid w:val="00EE6CF8"/>
    <w:rsid w:val="00EE7110"/>
    <w:rsid w:val="00EE73FB"/>
    <w:rsid w:val="00EF00A3"/>
    <w:rsid w:val="00EF00CF"/>
    <w:rsid w:val="00EF09A7"/>
    <w:rsid w:val="00EF164D"/>
    <w:rsid w:val="00EF30BA"/>
    <w:rsid w:val="00EF3E0D"/>
    <w:rsid w:val="00EF466D"/>
    <w:rsid w:val="00EF4798"/>
    <w:rsid w:val="00EF6F75"/>
    <w:rsid w:val="00F0092C"/>
    <w:rsid w:val="00F011FB"/>
    <w:rsid w:val="00F025A2"/>
    <w:rsid w:val="00F027CF"/>
    <w:rsid w:val="00F02A19"/>
    <w:rsid w:val="00F0306C"/>
    <w:rsid w:val="00F039B2"/>
    <w:rsid w:val="00F04712"/>
    <w:rsid w:val="00F0528B"/>
    <w:rsid w:val="00F07D52"/>
    <w:rsid w:val="00F07FD3"/>
    <w:rsid w:val="00F10D11"/>
    <w:rsid w:val="00F10E0F"/>
    <w:rsid w:val="00F11280"/>
    <w:rsid w:val="00F11C49"/>
    <w:rsid w:val="00F12882"/>
    <w:rsid w:val="00F132F2"/>
    <w:rsid w:val="00F136EE"/>
    <w:rsid w:val="00F13A0F"/>
    <w:rsid w:val="00F1487C"/>
    <w:rsid w:val="00F14F35"/>
    <w:rsid w:val="00F16F04"/>
    <w:rsid w:val="00F20161"/>
    <w:rsid w:val="00F22917"/>
    <w:rsid w:val="00F22EC7"/>
    <w:rsid w:val="00F23309"/>
    <w:rsid w:val="00F24470"/>
    <w:rsid w:val="00F25EA6"/>
    <w:rsid w:val="00F2657A"/>
    <w:rsid w:val="00F30408"/>
    <w:rsid w:val="00F30AF5"/>
    <w:rsid w:val="00F31BD6"/>
    <w:rsid w:val="00F31C57"/>
    <w:rsid w:val="00F33823"/>
    <w:rsid w:val="00F34408"/>
    <w:rsid w:val="00F350E5"/>
    <w:rsid w:val="00F363DA"/>
    <w:rsid w:val="00F37F18"/>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6CF"/>
    <w:rsid w:val="00F519C0"/>
    <w:rsid w:val="00F519E6"/>
    <w:rsid w:val="00F51DF3"/>
    <w:rsid w:val="00F53404"/>
    <w:rsid w:val="00F543D5"/>
    <w:rsid w:val="00F553A5"/>
    <w:rsid w:val="00F55BD7"/>
    <w:rsid w:val="00F561EF"/>
    <w:rsid w:val="00F56706"/>
    <w:rsid w:val="00F56EFF"/>
    <w:rsid w:val="00F606B8"/>
    <w:rsid w:val="00F607E3"/>
    <w:rsid w:val="00F6282C"/>
    <w:rsid w:val="00F6306F"/>
    <w:rsid w:val="00F64BAF"/>
    <w:rsid w:val="00F64C8E"/>
    <w:rsid w:val="00F653B8"/>
    <w:rsid w:val="00F65577"/>
    <w:rsid w:val="00F65722"/>
    <w:rsid w:val="00F65D13"/>
    <w:rsid w:val="00F663FB"/>
    <w:rsid w:val="00F67B26"/>
    <w:rsid w:val="00F70179"/>
    <w:rsid w:val="00F70E68"/>
    <w:rsid w:val="00F714FD"/>
    <w:rsid w:val="00F71738"/>
    <w:rsid w:val="00F7207A"/>
    <w:rsid w:val="00F720A7"/>
    <w:rsid w:val="00F7240C"/>
    <w:rsid w:val="00F72C22"/>
    <w:rsid w:val="00F73C06"/>
    <w:rsid w:val="00F755ED"/>
    <w:rsid w:val="00F7597E"/>
    <w:rsid w:val="00F76177"/>
    <w:rsid w:val="00F76293"/>
    <w:rsid w:val="00F775C6"/>
    <w:rsid w:val="00F77CCD"/>
    <w:rsid w:val="00F77F38"/>
    <w:rsid w:val="00F8002E"/>
    <w:rsid w:val="00F82744"/>
    <w:rsid w:val="00F83038"/>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4F71"/>
    <w:rsid w:val="00F97FF2"/>
    <w:rsid w:val="00FA04B4"/>
    <w:rsid w:val="00FA1266"/>
    <w:rsid w:val="00FA17C7"/>
    <w:rsid w:val="00FA219E"/>
    <w:rsid w:val="00FA24AA"/>
    <w:rsid w:val="00FA28FA"/>
    <w:rsid w:val="00FA31AB"/>
    <w:rsid w:val="00FA703C"/>
    <w:rsid w:val="00FB0369"/>
    <w:rsid w:val="00FB0922"/>
    <w:rsid w:val="00FB1420"/>
    <w:rsid w:val="00FB23A1"/>
    <w:rsid w:val="00FB2465"/>
    <w:rsid w:val="00FB3327"/>
    <w:rsid w:val="00FB3A2B"/>
    <w:rsid w:val="00FB4931"/>
    <w:rsid w:val="00FB5142"/>
    <w:rsid w:val="00FB528E"/>
    <w:rsid w:val="00FC091C"/>
    <w:rsid w:val="00FC0A0A"/>
    <w:rsid w:val="00FC1192"/>
    <w:rsid w:val="00FC121A"/>
    <w:rsid w:val="00FC132A"/>
    <w:rsid w:val="00FC1BFB"/>
    <w:rsid w:val="00FC4744"/>
    <w:rsid w:val="00FC7658"/>
    <w:rsid w:val="00FD1D56"/>
    <w:rsid w:val="00FD201E"/>
    <w:rsid w:val="00FD282D"/>
    <w:rsid w:val="00FD2C93"/>
    <w:rsid w:val="00FD324B"/>
    <w:rsid w:val="00FD3663"/>
    <w:rsid w:val="00FD4C27"/>
    <w:rsid w:val="00FD5E27"/>
    <w:rsid w:val="00FD70F7"/>
    <w:rsid w:val="00FD793F"/>
    <w:rsid w:val="00FE0A7A"/>
    <w:rsid w:val="00FE1185"/>
    <w:rsid w:val="00FE1741"/>
    <w:rsid w:val="00FE26B7"/>
    <w:rsid w:val="00FE29F7"/>
    <w:rsid w:val="00FE2CF6"/>
    <w:rsid w:val="00FE348B"/>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3E7B"/>
    <w:rsid w:val="00FF417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27FD38AC"/>
  <w15:chartTrackingRefBased/>
  <w15:docId w15:val="{7B0904EF-3CCF-43AF-88D3-7F2941441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table of figures" w:uiPriority="99"/>
    <w:lsdException w:name="annotation reference" w:qFormat="1"/>
    <w:lsdException w:name="List" w:qFormat="1"/>
    <w:lsdException w:name="List 3" w:qFormat="1"/>
    <w:lsdException w:name="List 5"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A5C6C"/>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7A5C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7A5C6C"/>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A5C6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A5C6C"/>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7A5C6C"/>
    <w:pPr>
      <w:ind w:left="1701" w:hanging="1701"/>
      <w:outlineLvl w:val="4"/>
    </w:pPr>
    <w:rPr>
      <w:sz w:val="22"/>
    </w:rPr>
  </w:style>
  <w:style w:type="paragraph" w:styleId="Heading6">
    <w:name w:val="heading 6"/>
    <w:aliases w:val="T1,Header 6"/>
    <w:basedOn w:val="H6"/>
    <w:next w:val="Normal"/>
    <w:link w:val="Heading6Char"/>
    <w:qFormat/>
    <w:rsid w:val="007A5C6C"/>
    <w:pPr>
      <w:outlineLvl w:val="5"/>
    </w:pPr>
  </w:style>
  <w:style w:type="paragraph" w:styleId="Heading7">
    <w:name w:val="heading 7"/>
    <w:aliases w:val="L7,Header 7"/>
    <w:basedOn w:val="H6"/>
    <w:next w:val="Normal"/>
    <w:link w:val="Heading7Char"/>
    <w:qFormat/>
    <w:rsid w:val="007A5C6C"/>
    <w:pPr>
      <w:outlineLvl w:val="6"/>
    </w:pPr>
  </w:style>
  <w:style w:type="paragraph" w:styleId="Heading8">
    <w:name w:val="heading 8"/>
    <w:basedOn w:val="Heading1"/>
    <w:next w:val="Normal"/>
    <w:link w:val="Heading8Char"/>
    <w:qFormat/>
    <w:rsid w:val="007A5C6C"/>
    <w:pPr>
      <w:ind w:left="0" w:firstLine="0"/>
      <w:outlineLvl w:val="7"/>
    </w:pPr>
  </w:style>
  <w:style w:type="paragraph" w:styleId="Heading9">
    <w:name w:val="heading 9"/>
    <w:basedOn w:val="Heading8"/>
    <w:next w:val="Normal"/>
    <w:link w:val="Heading9Char"/>
    <w:qFormat/>
    <w:rsid w:val="007A5C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7A5C6C"/>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rsid w:val="00C57568"/>
    <w:rPr>
      <w:rFonts w:ascii="Arial" w:eastAsia="Times New Roman" w:hAnsi="Arial"/>
    </w:rPr>
  </w:style>
  <w:style w:type="character" w:customStyle="1" w:styleId="Heading7Char">
    <w:name w:val="Heading 7 Char"/>
    <w:aliases w:val="L7 Char,Header 7 Char"/>
    <w:link w:val="Heading7"/>
    <w:rsid w:val="00C57568"/>
    <w:rPr>
      <w:rFonts w:ascii="Arial" w:eastAsia="Times New Roman" w:hAnsi="Arial"/>
    </w:rPr>
  </w:style>
  <w:style w:type="character" w:customStyle="1" w:styleId="Heading8Char">
    <w:name w:val="Heading 8 Char"/>
    <w:link w:val="Heading8"/>
    <w:rsid w:val="00C57568"/>
    <w:rPr>
      <w:rFonts w:ascii="Arial" w:eastAsia="Times New Roman" w:hAnsi="Arial"/>
      <w:sz w:val="36"/>
    </w:rPr>
  </w:style>
  <w:style w:type="character" w:customStyle="1" w:styleId="Heading9Char">
    <w:name w:val="Heading 9 Char"/>
    <w:link w:val="Heading9"/>
    <w:rsid w:val="00C57568"/>
    <w:rPr>
      <w:rFonts w:ascii="Arial" w:eastAsia="Times New Roman" w:hAnsi="Arial"/>
      <w:sz w:val="36"/>
    </w:rPr>
  </w:style>
  <w:style w:type="paragraph" w:styleId="TOC9">
    <w:name w:val="toc 9"/>
    <w:basedOn w:val="TOC8"/>
    <w:rsid w:val="007A5C6C"/>
    <w:pPr>
      <w:ind w:left="1418" w:hanging="1418"/>
    </w:pPr>
  </w:style>
  <w:style w:type="paragraph" w:styleId="TOC8">
    <w:name w:val="toc 8"/>
    <w:basedOn w:val="TOC1"/>
    <w:rsid w:val="007A5C6C"/>
    <w:pPr>
      <w:spacing w:before="180"/>
      <w:ind w:left="2693" w:hanging="2693"/>
    </w:pPr>
    <w:rPr>
      <w:b/>
    </w:rPr>
  </w:style>
  <w:style w:type="paragraph" w:styleId="TOC1">
    <w:name w:val="toc 1"/>
    <w:rsid w:val="007A5C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7A5C6C"/>
    <w:pPr>
      <w:keepLines/>
      <w:tabs>
        <w:tab w:val="center" w:pos="4536"/>
        <w:tab w:val="right" w:pos="9072"/>
      </w:tabs>
    </w:pPr>
    <w:rPr>
      <w:noProof/>
    </w:rPr>
  </w:style>
  <w:style w:type="character" w:customStyle="1" w:styleId="ZGSM">
    <w:name w:val="ZGSM"/>
    <w:rsid w:val="007A5C6C"/>
  </w:style>
  <w:style w:type="paragraph" w:customStyle="1" w:styleId="ZD">
    <w:name w:val="ZD"/>
    <w:rsid w:val="007A5C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7A5C6C"/>
    <w:pPr>
      <w:ind w:left="1701" w:hanging="1701"/>
    </w:pPr>
  </w:style>
  <w:style w:type="paragraph" w:styleId="TOC4">
    <w:name w:val="toc 4"/>
    <w:basedOn w:val="TOC3"/>
    <w:rsid w:val="007A5C6C"/>
    <w:pPr>
      <w:ind w:left="1418" w:hanging="1418"/>
    </w:pPr>
  </w:style>
  <w:style w:type="paragraph" w:styleId="TOC3">
    <w:name w:val="toc 3"/>
    <w:basedOn w:val="TOC2"/>
    <w:rsid w:val="007A5C6C"/>
    <w:pPr>
      <w:ind w:left="1134" w:hanging="1134"/>
    </w:pPr>
  </w:style>
  <w:style w:type="paragraph" w:styleId="TOC2">
    <w:name w:val="toc 2"/>
    <w:basedOn w:val="TOC1"/>
    <w:rsid w:val="007A5C6C"/>
    <w:pPr>
      <w:keepNext w:val="0"/>
      <w:spacing w:before="0"/>
      <w:ind w:left="851" w:hanging="851"/>
    </w:pPr>
    <w:rPr>
      <w:sz w:val="20"/>
    </w:rPr>
  </w:style>
  <w:style w:type="paragraph" w:styleId="Footer">
    <w:name w:val="footer"/>
    <w:basedOn w:val="Header"/>
    <w:link w:val="FooterChar"/>
    <w:rsid w:val="007A5C6C"/>
    <w:pPr>
      <w:jc w:val="center"/>
    </w:pPr>
    <w:rPr>
      <w:i/>
    </w:rPr>
  </w:style>
  <w:style w:type="character" w:customStyle="1" w:styleId="FooterChar">
    <w:name w:val="Footer Char"/>
    <w:link w:val="Footer"/>
    <w:rsid w:val="00C57568"/>
    <w:rPr>
      <w:rFonts w:ascii="Arial" w:eastAsia="Times New Roman" w:hAnsi="Arial"/>
      <w:b/>
      <w:i/>
      <w:noProof/>
      <w:sz w:val="18"/>
    </w:rPr>
  </w:style>
  <w:style w:type="paragraph" w:customStyle="1" w:styleId="TT">
    <w:name w:val="TT"/>
    <w:basedOn w:val="Heading1"/>
    <w:next w:val="Normal"/>
    <w:rsid w:val="007A5C6C"/>
    <w:pPr>
      <w:outlineLvl w:val="9"/>
    </w:pPr>
  </w:style>
  <w:style w:type="paragraph" w:customStyle="1" w:styleId="NF">
    <w:name w:val="NF"/>
    <w:basedOn w:val="NO"/>
    <w:rsid w:val="007A5C6C"/>
    <w:pPr>
      <w:keepNext/>
      <w:spacing w:after="0"/>
    </w:pPr>
    <w:rPr>
      <w:rFonts w:ascii="Arial" w:hAnsi="Arial"/>
      <w:sz w:val="18"/>
    </w:rPr>
  </w:style>
  <w:style w:type="paragraph" w:customStyle="1" w:styleId="NO">
    <w:name w:val="NO"/>
    <w:basedOn w:val="Normal"/>
    <w:link w:val="NOChar"/>
    <w:rsid w:val="007A5C6C"/>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7A5C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7A5C6C"/>
    <w:pPr>
      <w:jc w:val="right"/>
    </w:pPr>
  </w:style>
  <w:style w:type="paragraph" w:customStyle="1" w:styleId="TAL">
    <w:name w:val="TAL"/>
    <w:basedOn w:val="Normal"/>
    <w:link w:val="TALChar"/>
    <w:rsid w:val="007A5C6C"/>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7A5C6C"/>
    <w:rPr>
      <w:b/>
    </w:rPr>
  </w:style>
  <w:style w:type="paragraph" w:customStyle="1" w:styleId="TAC">
    <w:name w:val="TAC"/>
    <w:basedOn w:val="TAL"/>
    <w:link w:val="TACCar"/>
    <w:rsid w:val="007A5C6C"/>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7A5C6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7A5C6C"/>
    <w:pPr>
      <w:keepLines/>
      <w:ind w:left="1702" w:hanging="1418"/>
    </w:pPr>
  </w:style>
  <w:style w:type="character" w:customStyle="1" w:styleId="EXCar">
    <w:name w:val="EX Car"/>
    <w:link w:val="EX"/>
    <w:locked/>
    <w:rsid w:val="00E85B16"/>
    <w:rPr>
      <w:rFonts w:eastAsia="Times New Roman"/>
    </w:rPr>
  </w:style>
  <w:style w:type="paragraph" w:customStyle="1" w:styleId="FP">
    <w:name w:val="FP"/>
    <w:basedOn w:val="Normal"/>
    <w:rsid w:val="007A5C6C"/>
    <w:pPr>
      <w:spacing w:after="0"/>
    </w:pPr>
  </w:style>
  <w:style w:type="paragraph" w:customStyle="1" w:styleId="NW">
    <w:name w:val="NW"/>
    <w:basedOn w:val="NO"/>
    <w:rsid w:val="007A5C6C"/>
    <w:pPr>
      <w:spacing w:after="0"/>
    </w:pPr>
  </w:style>
  <w:style w:type="paragraph" w:customStyle="1" w:styleId="EW">
    <w:name w:val="EW"/>
    <w:basedOn w:val="EX"/>
    <w:rsid w:val="007A5C6C"/>
    <w:pPr>
      <w:spacing w:after="0"/>
    </w:pPr>
  </w:style>
  <w:style w:type="paragraph" w:customStyle="1" w:styleId="B1">
    <w:name w:val="B1"/>
    <w:basedOn w:val="List"/>
    <w:link w:val="B1Char"/>
    <w:rsid w:val="007A5C6C"/>
  </w:style>
  <w:style w:type="paragraph" w:styleId="List">
    <w:name w:val="List"/>
    <w:basedOn w:val="Normal"/>
    <w:link w:val="ListChar1"/>
    <w:rsid w:val="007A5C6C"/>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7A5C6C"/>
    <w:pPr>
      <w:ind w:left="1985" w:hanging="1985"/>
    </w:pPr>
  </w:style>
  <w:style w:type="paragraph" w:styleId="TOC7">
    <w:name w:val="toc 7"/>
    <w:basedOn w:val="TOC6"/>
    <w:next w:val="Normal"/>
    <w:rsid w:val="007A5C6C"/>
    <w:pPr>
      <w:ind w:left="2268" w:hanging="2268"/>
    </w:pPr>
  </w:style>
  <w:style w:type="paragraph" w:customStyle="1" w:styleId="EditorsNote">
    <w:name w:val="Editor's Note"/>
    <w:aliases w:val="EN,Editor's Noteormal"/>
    <w:basedOn w:val="NO"/>
    <w:link w:val="EditorsNoteCarCar"/>
    <w:rsid w:val="007A5C6C"/>
    <w:rPr>
      <w:color w:val="FF0000"/>
    </w:rPr>
  </w:style>
  <w:style w:type="character" w:customStyle="1" w:styleId="EditorsNoteCarCar">
    <w:name w:val="Editor's Note Car Car"/>
    <w:link w:val="EditorsNote"/>
    <w:rsid w:val="00BA60D7"/>
    <w:rPr>
      <w:rFonts w:eastAsia="Times New Roman"/>
      <w:color w:val="FF0000"/>
    </w:rPr>
  </w:style>
  <w:style w:type="paragraph" w:customStyle="1" w:styleId="TH">
    <w:name w:val="TH"/>
    <w:basedOn w:val="Normal"/>
    <w:link w:val="THChar"/>
    <w:rsid w:val="007A5C6C"/>
    <w:pPr>
      <w:keepNext/>
      <w:keepLines/>
      <w:spacing w:before="60"/>
      <w:jc w:val="center"/>
    </w:pPr>
    <w:rPr>
      <w:rFonts w:ascii="Arial" w:hAnsi="Arial"/>
      <w:b/>
    </w:rPr>
  </w:style>
  <w:style w:type="character" w:customStyle="1" w:styleId="THChar">
    <w:name w:val="TH Char"/>
    <w:link w:val="TH"/>
    <w:qFormat/>
    <w:rsid w:val="001C085B"/>
    <w:rPr>
      <w:rFonts w:ascii="Arial" w:eastAsia="Times New Roman" w:hAnsi="Arial"/>
      <w:b/>
    </w:rPr>
  </w:style>
  <w:style w:type="paragraph" w:customStyle="1" w:styleId="ZA">
    <w:name w:val="ZA"/>
    <w:rsid w:val="007A5C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5C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5C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5C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5C6C"/>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7A5C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7A5C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7A5C6C"/>
  </w:style>
  <w:style w:type="paragraph" w:styleId="List2">
    <w:name w:val="List 2"/>
    <w:basedOn w:val="List"/>
    <w:link w:val="List2Char"/>
    <w:rsid w:val="007A5C6C"/>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7A5C6C"/>
  </w:style>
  <w:style w:type="paragraph" w:styleId="List3">
    <w:name w:val="List 3"/>
    <w:basedOn w:val="List2"/>
    <w:link w:val="List3Char"/>
    <w:rsid w:val="007A5C6C"/>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7A5C6C"/>
  </w:style>
  <w:style w:type="paragraph" w:styleId="List4">
    <w:name w:val="List 4"/>
    <w:basedOn w:val="List3"/>
    <w:rsid w:val="007A5C6C"/>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7A5C6C"/>
  </w:style>
  <w:style w:type="paragraph" w:styleId="List5">
    <w:name w:val="List 5"/>
    <w:basedOn w:val="List4"/>
    <w:rsid w:val="007A5C6C"/>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7A5C6C"/>
    <w:pPr>
      <w:framePr w:hRule="auto" w:wrap="notBeside" w:y="852"/>
    </w:pPr>
    <w:rPr>
      <w:i w:val="0"/>
      <w:sz w:val="40"/>
    </w:rPr>
  </w:style>
  <w:style w:type="paragraph" w:customStyle="1" w:styleId="ZV">
    <w:name w:val="ZV"/>
    <w:basedOn w:val="ZU"/>
    <w:rsid w:val="007A5C6C"/>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rsid w:val="007A5C6C"/>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7A5C6C"/>
    <w:pPr>
      <w:ind w:left="284"/>
    </w:pPr>
  </w:style>
  <w:style w:type="paragraph" w:styleId="Index1">
    <w:name w:val="index 1"/>
    <w:basedOn w:val="Normal"/>
    <w:rsid w:val="007A5C6C"/>
    <w:pPr>
      <w:keepLines/>
      <w:spacing w:after="0"/>
    </w:pPr>
  </w:style>
  <w:style w:type="paragraph" w:styleId="ListNumber2">
    <w:name w:val="List Number 2"/>
    <w:basedOn w:val="ListNumber"/>
    <w:rsid w:val="007A5C6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A5C6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A5C6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rPr>
  </w:style>
  <w:style w:type="paragraph" w:customStyle="1" w:styleId="TF">
    <w:name w:val="TF"/>
    <w:aliases w:val="left"/>
    <w:basedOn w:val="TH"/>
    <w:link w:val="TFChar"/>
    <w:rsid w:val="007A5C6C"/>
    <w:pPr>
      <w:keepNext w:val="0"/>
      <w:spacing w:before="0" w:after="240"/>
    </w:pPr>
  </w:style>
  <w:style w:type="paragraph" w:styleId="ListBullet2">
    <w:name w:val="List Bullet 2"/>
    <w:aliases w:val="lb2"/>
    <w:basedOn w:val="ListBullet"/>
    <w:rsid w:val="007A5C6C"/>
    <w:pPr>
      <w:ind w:left="851"/>
    </w:pPr>
  </w:style>
  <w:style w:type="paragraph" w:styleId="ListBullet3">
    <w:name w:val="List Bullet 3"/>
    <w:basedOn w:val="ListBullet2"/>
    <w:rsid w:val="007A5C6C"/>
    <w:pPr>
      <w:ind w:left="1135"/>
    </w:pPr>
  </w:style>
  <w:style w:type="paragraph" w:styleId="ListNumber">
    <w:name w:val="List Number"/>
    <w:basedOn w:val="List"/>
    <w:rsid w:val="007A5C6C"/>
  </w:style>
  <w:style w:type="paragraph" w:styleId="ListBullet">
    <w:name w:val="List Bullet"/>
    <w:aliases w:val="UL"/>
    <w:basedOn w:val="List"/>
    <w:rsid w:val="007A5C6C"/>
  </w:style>
  <w:style w:type="paragraph" w:styleId="ListBullet4">
    <w:name w:val="List Bullet 4"/>
    <w:basedOn w:val="ListBullet3"/>
    <w:rsid w:val="007A5C6C"/>
    <w:pPr>
      <w:ind w:left="1418"/>
    </w:pPr>
  </w:style>
  <w:style w:type="paragraph" w:styleId="ListBullet5">
    <w:name w:val="List Bullet 5"/>
    <w:basedOn w:val="ListBullet4"/>
    <w:rsid w:val="007A5C6C"/>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4"/>
      </w:numPr>
      <w:tabs>
        <w:tab w:val="num" w:pos="926"/>
      </w:tabs>
      <w:ind w:left="926"/>
    </w:pPr>
    <w:rPr>
      <w:rFonts w:eastAsia="MS Mincho"/>
    </w:rPr>
  </w:style>
  <w:style w:type="paragraph" w:styleId="ListNumber4">
    <w:name w:val="List Number 4"/>
    <w:basedOn w:val="Normal"/>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6"/>
      </w:numPr>
      <w:tabs>
        <w:tab w:val="left" w:pos="851"/>
      </w:tabs>
    </w:pPr>
    <w:rPr>
      <w:rFonts w:eastAsia="Malgun Gothic"/>
    </w:rPr>
  </w:style>
  <w:style w:type="paragraph" w:customStyle="1" w:styleId="BN">
    <w:name w:val="BN"/>
    <w:basedOn w:val="Normal"/>
    <w:rsid w:val="00F8597B"/>
    <w:pPr>
      <w:numPr>
        <w:numId w:val="7"/>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aliases w:val="L7 Char1,Header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semiHidden/>
    <w:rsid w:val="00F8597B"/>
    <w:rPr>
      <w:rFonts w:ascii="Tahoma" w:hAnsi="Tahoma"/>
      <w:lang w:val="en-GB" w:eastAsia="en-US"/>
    </w:rPr>
  </w:style>
  <w:style w:type="character" w:customStyle="1" w:styleId="BalloonTextChar1">
    <w:name w:val="Balloon Text Char1"/>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sz w:val="24"/>
      <w:szCs w:val="24"/>
      <w:lang w:eastAsia="ko-KR"/>
    </w:rPr>
  </w:style>
  <w:style w:type="paragraph" w:customStyle="1" w:styleId="PageXofY">
    <w:name w:val="Page X of Y"/>
    <w:rsid w:val="00F8597B"/>
    <w:rPr>
      <w:sz w:val="24"/>
      <w:szCs w:val="24"/>
      <w:lang w:eastAsia="ko-KR"/>
    </w:rPr>
  </w:style>
  <w:style w:type="paragraph" w:customStyle="1" w:styleId="Createdby">
    <w:name w:val="Created by"/>
    <w:rsid w:val="00F8597B"/>
    <w:rPr>
      <w:sz w:val="24"/>
      <w:szCs w:val="24"/>
      <w:lang w:eastAsia="ko-KR"/>
    </w:rPr>
  </w:style>
  <w:style w:type="paragraph" w:customStyle="1" w:styleId="Createdon">
    <w:name w:val="Created on"/>
    <w:rsid w:val="00F8597B"/>
    <w:rPr>
      <w:sz w:val="24"/>
      <w:szCs w:val="24"/>
      <w:lang w:eastAsia="ko-KR"/>
    </w:rPr>
  </w:style>
  <w:style w:type="paragraph" w:customStyle="1" w:styleId="Filenameandpath">
    <w:name w:val="Filename and path"/>
    <w:rsid w:val="00F8597B"/>
    <w:rPr>
      <w:sz w:val="24"/>
      <w:szCs w:val="24"/>
      <w:lang w:eastAsia="ko-KR"/>
    </w:rPr>
  </w:style>
  <w:style w:type="paragraph" w:customStyle="1" w:styleId="AuthorPageDate">
    <w:name w:val="Author  Page #  Date"/>
    <w:rsid w:val="00F8597B"/>
    <w:rPr>
      <w:sz w:val="24"/>
      <w:szCs w:val="24"/>
      <w:lang w:eastAsia="ko-KR"/>
    </w:rPr>
  </w:style>
  <w:style w:type="paragraph" w:customStyle="1" w:styleId="ConfidentialPageDate">
    <w:name w:val="Confidential  Page #  Date"/>
    <w:rsid w:val="00F8597B"/>
    <w:rPr>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3">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c"/>
    <w:rsid w:val="00F8597B"/>
    <w:pPr>
      <w:tabs>
        <w:tab w:val="clear" w:pos="644"/>
        <w:tab w:val="num" w:pos="1494"/>
      </w:tabs>
      <w:ind w:left="851" w:hanging="284"/>
    </w:pPr>
  </w:style>
  <w:style w:type="paragraph" w:customStyle="1" w:styleId="31">
    <w:name w:val="箇条書き 3"/>
    <w:basedOn w:val="25"/>
    <w:rsid w:val="00F8597B"/>
    <w:pPr>
      <w:ind w:left="1135"/>
    </w:pPr>
  </w:style>
  <w:style w:type="paragraph" w:customStyle="1" w:styleId="26">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6"/>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7">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0">
    <w:name w:val="Table of Figures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9">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a">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sz w:val="24"/>
      <w:szCs w:val="24"/>
      <w:lang w:eastAsia="ko-KR"/>
    </w:rPr>
  </w:style>
  <w:style w:type="paragraph" w:customStyle="1" w:styleId="Lastprinted">
    <w:name w:val="Last printed"/>
    <w:rsid w:val="00F8597B"/>
    <w:rPr>
      <w:sz w:val="24"/>
      <w:szCs w:val="24"/>
      <w:lang w:eastAsia="ko-KR"/>
    </w:rPr>
  </w:style>
  <w:style w:type="paragraph" w:customStyle="1" w:styleId="Lastsavedby">
    <w:name w:val="Last saved by"/>
    <w:rsid w:val="00F8597B"/>
    <w:rPr>
      <w:sz w:val="24"/>
      <w:szCs w:val="24"/>
      <w:lang w:eastAsia="ko-KR"/>
    </w:rPr>
  </w:style>
  <w:style w:type="paragraph" w:customStyle="1" w:styleId="Filename">
    <w:name w:val="Filename"/>
    <w:rsid w:val="00F8597B"/>
    <w:rPr>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b">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rsid w:val="00F8597B"/>
    <w:rPr>
      <w:rFonts w:ascii="Courier New" w:hAnsi="Courier New"/>
      <w:lang w:val="nb-NO" w:eastAsia="en-GB"/>
    </w:rPr>
  </w:style>
  <w:style w:type="character" w:customStyle="1" w:styleId="List2Char">
    <w:name w:val="List 2 Char"/>
    <w:link w:val="List2"/>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7">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7">
    <w:name w:val="(文字) (文字)1"/>
    <w:rsid w:val="00F8597B"/>
    <w:rPr>
      <w:rFonts w:eastAsia="MS Mincho"/>
      <w:lang w:val="en-GB" w:eastAsia="ar-SA" w:bidi="ar-SA"/>
    </w:rPr>
  </w:style>
  <w:style w:type="paragraph" w:customStyle="1" w:styleId="2c">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d">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8">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rFonts w:eastAsia="Times New Roman"/>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link w:val="wordsection1Char"/>
    <w:rsid w:val="00F77F38"/>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a">
    <w:name w:val="无间隔"/>
    <w:qFormat/>
    <w:rsid w:val="00DC3C54"/>
    <w:rPr>
      <w:lang w:eastAsia="en-US"/>
    </w:rPr>
  </w:style>
  <w:style w:type="paragraph" w:customStyle="1" w:styleId="2e">
    <w:name w:val="无间隔2"/>
    <w:qFormat/>
    <w:rsid w:val="00DC3C54"/>
    <w:rPr>
      <w:lang w:eastAsia="en-US"/>
    </w:rPr>
  </w:style>
  <w:style w:type="paragraph" w:customStyle="1" w:styleId="Objetducommentaire">
    <w:name w:val="Objet du commentaire"/>
    <w:basedOn w:val="CommentText"/>
    <w:next w:val="CommentText"/>
    <w:semiHidden/>
    <w:rsid w:val="00DC3C54"/>
    <w:rPr>
      <w:rFonts w:eastAsia="PMingLiU"/>
      <w:b/>
      <w:bCs/>
      <w:lang w:eastAsia="x-none"/>
    </w:rPr>
  </w:style>
  <w:style w:type="paragraph" w:customStyle="1" w:styleId="Textedebulles">
    <w:name w:val="Texte de bulles"/>
    <w:basedOn w:val="Normal"/>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b">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9">
    <w:name w:val="吹き出し3"/>
    <w:basedOn w:val="Normal"/>
    <w:semiHidden/>
    <w:rsid w:val="00DC3C54"/>
    <w:rPr>
      <w:rFonts w:ascii="Tahoma" w:eastAsia="MS Mincho" w:hAnsi="Tahoma" w:cs="Tahoma"/>
      <w:sz w:val="16"/>
      <w:szCs w:val="16"/>
      <w:lang w:eastAsia="ja-JP"/>
    </w:rPr>
  </w:style>
  <w:style w:type="numbering" w:customStyle="1" w:styleId="1f9">
    <w:name w:val="リストなし1"/>
    <w:next w:val="NoList"/>
    <w:uiPriority w:val="99"/>
    <w:semiHidden/>
    <w:unhideWhenUsed/>
    <w:rsid w:val="00DC3C5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rsid w:val="00DC3C54"/>
    <w:pPr>
      <w:numPr>
        <w:numId w:val="9"/>
      </w:numPr>
    </w:pPr>
  </w:style>
  <w:style w:type="paragraph" w:customStyle="1" w:styleId="Tadc">
    <w:name w:val="Tadc"/>
    <w:basedOn w:val="Normal"/>
    <w:rsid w:val="00DC3C54"/>
    <w:rPr>
      <w:rFonts w:eastAsia="SimSun" w:cs="v4.2.0"/>
    </w:rPr>
  </w:style>
  <w:style w:type="paragraph" w:customStyle="1" w:styleId="Atl">
    <w:name w:val="Atl"/>
    <w:basedOn w:val="Normal"/>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rsid w:val="00DC3C54"/>
    <w:rPr>
      <w:rFonts w:eastAsia="SimSun" w:cs="v4.2.0"/>
    </w:rPr>
  </w:style>
  <w:style w:type="paragraph" w:customStyle="1" w:styleId="TTH">
    <w:name w:val="TTH"/>
    <w:basedOn w:val="Normal"/>
    <w:rsid w:val="00DC3C54"/>
    <w:pPr>
      <w:jc w:val="center"/>
    </w:pPr>
    <w:rPr>
      <w:rFonts w:ascii="Arial" w:eastAsia="SimSun" w:hAnsi="Arial" w:cs="Arial"/>
      <w:b/>
      <w:lang w:eastAsia="ja-JP"/>
    </w:rPr>
  </w:style>
  <w:style w:type="paragraph" w:customStyle="1" w:styleId="standard">
    <w:name w:val="standard"/>
    <w:rsid w:val="00DC3C54"/>
    <w:pPr>
      <w:numPr>
        <w:numId w:val="10"/>
      </w:numPr>
      <w:tabs>
        <w:tab w:val="clear" w:pos="1191"/>
        <w:tab w:val="left" w:pos="426"/>
      </w:tabs>
      <w:ind w:left="0" w:firstLine="0"/>
    </w:pPr>
    <w:rPr>
      <w:lang w:eastAsia="zh-CN"/>
    </w:rPr>
  </w:style>
  <w:style w:type="paragraph" w:customStyle="1" w:styleId="Headernonumber">
    <w:name w:val="Header_nonumber"/>
    <w:basedOn w:val="Heading1"/>
    <w:rsid w:val="00DC3C54"/>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DC3C54"/>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DC3C54"/>
    <w:rPr>
      <w:rFonts w:ascii="MingLiU" w:eastAsia="MingLiU" w:hAnsi="Courier New" w:cs="Courier New"/>
      <w:sz w:val="24"/>
      <w:szCs w:val="24"/>
      <w:lang w:val="en-GB" w:eastAsia="en-US"/>
    </w:rPr>
  </w:style>
  <w:style w:type="character" w:customStyle="1" w:styleId="1fb">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2">
    <w:name w:val="本文 22"/>
    <w:basedOn w:val="Normal"/>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rsid w:val="00DC3C54"/>
    <w:rPr>
      <w:rFonts w:ascii="Tahoma" w:eastAsia="MS Mincho" w:hAnsi="Tahoma" w:cs="Tahoma"/>
      <w:sz w:val="16"/>
      <w:szCs w:val="16"/>
    </w:rPr>
  </w:style>
  <w:style w:type="paragraph" w:customStyle="1" w:styleId="2f">
    <w:name w:val="変更箇所2"/>
    <w:hidden/>
    <w:semiHidden/>
    <w:rsid w:val="00DC3C54"/>
    <w:rPr>
      <w:rFonts w:eastAsia="MS Mincho"/>
      <w:lang w:eastAsia="en-US"/>
    </w:rPr>
  </w:style>
  <w:style w:type="character" w:customStyle="1" w:styleId="2f0">
    <w:name w:val="段落フォント2"/>
    <w:rsid w:val="00DC3C54"/>
  </w:style>
  <w:style w:type="character" w:customStyle="1" w:styleId="2f1">
    <w:name w:val="コメント参照2"/>
    <w:rsid w:val="00DC3C54"/>
    <w:rPr>
      <w:sz w:val="16"/>
    </w:rPr>
  </w:style>
  <w:style w:type="paragraph" w:customStyle="1" w:styleId="2f2">
    <w:name w:val="図表番号2"/>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rsid w:val="00DC3C54"/>
    <w:pPr>
      <w:ind w:left="851" w:hanging="284"/>
    </w:pPr>
  </w:style>
  <w:style w:type="paragraph" w:customStyle="1" w:styleId="2f4">
    <w:name w:val="箇条書き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rsid w:val="00DC3C54"/>
    <w:pPr>
      <w:tabs>
        <w:tab w:val="clear" w:pos="644"/>
        <w:tab w:val="num" w:pos="1494"/>
      </w:tabs>
      <w:ind w:left="851" w:hanging="284"/>
    </w:pPr>
  </w:style>
  <w:style w:type="paragraph" w:customStyle="1" w:styleId="321">
    <w:name w:val="箇条書き 32"/>
    <w:basedOn w:val="224"/>
    <w:rsid w:val="00DC3C54"/>
    <w:pPr>
      <w:ind w:left="1135"/>
    </w:pPr>
  </w:style>
  <w:style w:type="paragraph" w:customStyle="1" w:styleId="225">
    <w:name w:val="一覧 22"/>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DC3C54"/>
    <w:pPr>
      <w:ind w:left="1135"/>
    </w:pPr>
  </w:style>
  <w:style w:type="paragraph" w:customStyle="1" w:styleId="420">
    <w:name w:val="一覧 42"/>
    <w:basedOn w:val="322"/>
    <w:rsid w:val="00DC3C54"/>
    <w:pPr>
      <w:ind w:left="1418"/>
    </w:pPr>
  </w:style>
  <w:style w:type="paragraph" w:customStyle="1" w:styleId="520">
    <w:name w:val="一覧 52"/>
    <w:basedOn w:val="420"/>
    <w:rsid w:val="00DC3C54"/>
    <w:pPr>
      <w:ind w:left="1702"/>
    </w:pPr>
  </w:style>
  <w:style w:type="paragraph" w:customStyle="1" w:styleId="421">
    <w:name w:val="箇条書き 42"/>
    <w:basedOn w:val="321"/>
    <w:rsid w:val="00DC3C54"/>
    <w:pPr>
      <w:ind w:left="1418"/>
    </w:pPr>
  </w:style>
  <w:style w:type="paragraph" w:customStyle="1" w:styleId="521">
    <w:name w:val="箇条書き 52"/>
    <w:basedOn w:val="421"/>
    <w:rsid w:val="00DC3C54"/>
  </w:style>
  <w:style w:type="paragraph" w:customStyle="1" w:styleId="2f5">
    <w:name w:val="コメント文字列2"/>
    <w:basedOn w:val="Normal"/>
    <w:rsid w:val="00DC3C54"/>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DC3C54"/>
    <w:rPr>
      <w:b/>
      <w:bCs/>
    </w:rPr>
  </w:style>
  <w:style w:type="paragraph" w:customStyle="1" w:styleId="2f7">
    <w:name w:val="見出しマップ2"/>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a">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rsid w:val="00DC3C54"/>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3"/>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rsid w:val="00DC3C54"/>
    <w:pPr>
      <w:numPr>
        <w:numId w:val="14"/>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5"/>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6"/>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rsid w:val="00DC3C54"/>
    <w:rPr>
      <w:rFonts w:ascii="Tahoma" w:eastAsia="MS Mincho" w:hAnsi="Tahoma" w:cs="Tahoma"/>
      <w:sz w:val="16"/>
      <w:szCs w:val="16"/>
    </w:rPr>
  </w:style>
  <w:style w:type="paragraph" w:customStyle="1" w:styleId="3b">
    <w:name w:val="変更箇所3"/>
    <w:hidden/>
    <w:semiHidden/>
    <w:rsid w:val="00DC3C54"/>
    <w:rPr>
      <w:rFonts w:eastAsia="MS Mincho"/>
      <w:lang w:eastAsia="en-US"/>
    </w:rPr>
  </w:style>
  <w:style w:type="character" w:customStyle="1" w:styleId="3c">
    <w:name w:val="段落フォント3"/>
    <w:rsid w:val="00DC3C54"/>
  </w:style>
  <w:style w:type="character" w:customStyle="1" w:styleId="3d">
    <w:name w:val="コメント参照3"/>
    <w:rsid w:val="00DC3C54"/>
    <w:rPr>
      <w:sz w:val="16"/>
    </w:rPr>
  </w:style>
  <w:style w:type="paragraph" w:customStyle="1" w:styleId="3e">
    <w:name w:val="図表番号3"/>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DC3C54"/>
  </w:style>
  <w:style w:type="paragraph" w:customStyle="1" w:styleId="3f0">
    <w:name w:val="箇条書き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DC3C54"/>
  </w:style>
  <w:style w:type="paragraph" w:customStyle="1" w:styleId="330">
    <w:name w:val="箇条書き 33"/>
    <w:basedOn w:val="232"/>
    <w:rsid w:val="00DC3C54"/>
  </w:style>
  <w:style w:type="paragraph" w:customStyle="1" w:styleId="233">
    <w:name w:val="一覧 23"/>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DC3C54"/>
  </w:style>
  <w:style w:type="paragraph" w:customStyle="1" w:styleId="430">
    <w:name w:val="一覧 43"/>
    <w:basedOn w:val="331"/>
    <w:rsid w:val="00DC3C54"/>
  </w:style>
  <w:style w:type="paragraph" w:customStyle="1" w:styleId="530">
    <w:name w:val="一覧 53"/>
    <w:basedOn w:val="430"/>
    <w:rsid w:val="00DC3C54"/>
  </w:style>
  <w:style w:type="paragraph" w:customStyle="1" w:styleId="431">
    <w:name w:val="箇条書き 43"/>
    <w:basedOn w:val="330"/>
    <w:rsid w:val="00DC3C54"/>
  </w:style>
  <w:style w:type="paragraph" w:customStyle="1" w:styleId="531">
    <w:name w:val="箇条書き 53"/>
    <w:basedOn w:val="431"/>
    <w:rsid w:val="00DC3C54"/>
  </w:style>
  <w:style w:type="paragraph" w:customStyle="1" w:styleId="3f1">
    <w:name w:val="コメント文字列3"/>
    <w:basedOn w:val="Normal"/>
    <w:rsid w:val="00DC3C54"/>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DC3C54"/>
    <w:rPr>
      <w:b/>
      <w:bCs/>
    </w:rPr>
  </w:style>
  <w:style w:type="paragraph" w:customStyle="1" w:styleId="3f3">
    <w:name w:val="見出しマップ3"/>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c">
    <w:name w:val="吹き出し (文字)1"/>
    <w:uiPriority w:val="99"/>
    <w:semiHidden/>
    <w:rsid w:val="00DC3C54"/>
    <w:rPr>
      <w:rFonts w:ascii="MS Mincho" w:eastAsia="MS Mincho" w:hAnsi="Times New Roman"/>
      <w:sz w:val="18"/>
      <w:szCs w:val="18"/>
      <w:lang w:val="en-GB" w:eastAsia="en-US"/>
    </w:rPr>
  </w:style>
  <w:style w:type="character" w:customStyle="1" w:styleId="1fd">
    <w:name w:val="見出しマップ (文字)1"/>
    <w:uiPriority w:val="99"/>
    <w:semiHidden/>
    <w:rsid w:val="00DC3C54"/>
    <w:rPr>
      <w:rFonts w:ascii="MS Mincho" w:eastAsia="MS Mincho" w:hAnsi="Times New Roman"/>
      <w:sz w:val="24"/>
      <w:szCs w:val="24"/>
      <w:lang w:val="en-GB" w:eastAsia="en-US"/>
    </w:rPr>
  </w:style>
  <w:style w:type="character" w:customStyle="1" w:styleId="1fe">
    <w:name w:val="脚注文字列 (文字)1"/>
    <w:uiPriority w:val="99"/>
    <w:semiHidden/>
    <w:rsid w:val="00DC3C54"/>
    <w:rPr>
      <w:rFonts w:ascii="Times New Roman" w:eastAsia="Times New Roman" w:hAnsi="Times New Roman"/>
      <w:lang w:val="en-GB" w:eastAsia="en-US"/>
    </w:rPr>
  </w:style>
  <w:style w:type="character" w:customStyle="1" w:styleId="1ff">
    <w:name w:val="コメント文字列 (文字)1"/>
    <w:uiPriority w:val="99"/>
    <w:semiHidden/>
    <w:rsid w:val="00DC3C54"/>
    <w:rPr>
      <w:rFonts w:ascii="Times New Roman" w:eastAsia="Times New Roman" w:hAnsi="Times New Roman"/>
      <w:lang w:val="en-GB" w:eastAsia="en-US"/>
    </w:rPr>
  </w:style>
  <w:style w:type="character" w:customStyle="1" w:styleId="1ff0">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DC3C54"/>
    <w:rPr>
      <w:rFonts w:ascii="Times New Roman" w:eastAsia="Times New Roman" w:hAnsi="Times New Roman"/>
      <w:lang w:val="en-GB"/>
    </w:rPr>
  </w:style>
  <w:style w:type="character" w:customStyle="1" w:styleId="1ff1">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rsid w:val="00DC3C54"/>
    <w:pPr>
      <w:ind w:left="1418" w:hanging="1418"/>
    </w:pPr>
    <w:rPr>
      <w:rFonts w:eastAsia="MS Mincho"/>
    </w:rPr>
  </w:style>
  <w:style w:type="paragraph" w:customStyle="1" w:styleId="1ff2">
    <w:name w:val="標號1"/>
    <w:basedOn w:val="Normal"/>
    <w:next w:val="Normal"/>
    <w:rsid w:val="00DC3C54"/>
    <w:pPr>
      <w:spacing w:before="120" w:after="120"/>
    </w:pPr>
    <w:rPr>
      <w:rFonts w:eastAsia="MS Mincho"/>
      <w:b/>
    </w:rPr>
  </w:style>
  <w:style w:type="paragraph" w:customStyle="1" w:styleId="1ff3">
    <w:name w:val="圖表目錄1"/>
    <w:basedOn w:val="Normal"/>
    <w:next w:val="Normal"/>
    <w:rsid w:val="00DC3C54"/>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rsid w:val="00DC3C54"/>
    <w:pPr>
      <w:ind w:left="1418" w:hanging="1418"/>
    </w:pPr>
    <w:rPr>
      <w:rFonts w:eastAsia="MS Mincho"/>
      <w:lang w:eastAsia="ja-JP"/>
    </w:rPr>
  </w:style>
  <w:style w:type="paragraph" w:customStyle="1" w:styleId="Beschriftung1">
    <w:name w:val="Beschriftung1"/>
    <w:basedOn w:val="Normal"/>
    <w:next w:val="Normal"/>
    <w:rsid w:val="00DC3C54"/>
    <w:pPr>
      <w:spacing w:before="120" w:after="120"/>
    </w:pPr>
    <w:rPr>
      <w:rFonts w:eastAsia="MS Mincho"/>
      <w:b/>
      <w:lang w:eastAsia="ja-JP"/>
    </w:rPr>
  </w:style>
  <w:style w:type="paragraph" w:customStyle="1" w:styleId="Abbildungsverzeichnis1">
    <w:name w:val="Abbildungsverzeichnis1"/>
    <w:basedOn w:val="Normal"/>
    <w:next w:val="Normal"/>
    <w:rsid w:val="00DC3C54"/>
    <w:pPr>
      <w:ind w:left="400" w:hanging="400"/>
      <w:jc w:val="center"/>
    </w:pPr>
    <w:rPr>
      <w:rFonts w:eastAsia="MS Mincho"/>
      <w:b/>
      <w:lang w:eastAsia="ja-JP"/>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qFormat/>
    <w:rsid w:val="00DC3C54"/>
    <w:pPr>
      <w:keepNext/>
      <w:keepLines/>
      <w:numPr>
        <w:numId w:val="17"/>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8"/>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numbering" w:customStyle="1" w:styleId="112">
    <w:name w:val="リストなし11"/>
    <w:next w:val="NoList"/>
    <w:uiPriority w:val="99"/>
    <w:semiHidden/>
    <w:unhideWhenUsed/>
    <w:rsid w:val="00DC3C54"/>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numbering" w:customStyle="1" w:styleId="122">
    <w:name w:val="リストなし12"/>
    <w:next w:val="NoList"/>
    <w:uiPriority w:val="99"/>
    <w:semiHidden/>
    <w:unhideWhenUsed/>
    <w:rsid w:val="00DC3C54"/>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C3C54"/>
  </w:style>
  <w:style w:type="numbering" w:customStyle="1" w:styleId="Style12">
    <w:name w:val="Style12"/>
    <w:uiPriority w:val="99"/>
    <w:rsid w:val="00DC3C54"/>
    <w:pPr>
      <w:numPr>
        <w:numId w:val="13"/>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4"/>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rsid w:val="00DC3C54"/>
    <w:rPr>
      <w:rFonts w:eastAsia="MS Mincho"/>
      <w:lang w:eastAsia="en-US"/>
    </w:rPr>
  </w:style>
  <w:style w:type="paragraph" w:customStyle="1" w:styleId="StyleFPArialLatin9ptCentrGauche5cmDroite50">
    <w:name w:val="Style FP + Arial (Latin) 9 pt Centré Gauche? :  5 cm Droite :  5.."/>
    <w:basedOn w:val="FP"/>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semiHidden/>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5">
    <w:name w:val="(文字) (文字)31"/>
    <w:rsid w:val="00DC3C54"/>
    <w:rPr>
      <w:rFonts w:eastAsia="MS Mincho"/>
      <w:lang w:val="en-GB" w:eastAsia="ar-SA" w:bidi="ar-SA"/>
    </w:rPr>
  </w:style>
  <w:style w:type="character" w:customStyle="1" w:styleId="113">
    <w:name w:val="(文字) (文字)11"/>
    <w:rsid w:val="00DC3C54"/>
    <w:rPr>
      <w:rFonts w:eastAsia="MS Mincho"/>
      <w:lang w:val="en-GB" w:eastAsia="ar-SA" w:bidi="ar-SA"/>
    </w:rPr>
  </w:style>
  <w:style w:type="paragraph" w:customStyle="1" w:styleId="217">
    <w:name w:val="(文字) (文字)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125AE"/>
    <w:rPr>
      <w:rFonts w:eastAsia="Times New Roman"/>
      <w:lang w:eastAsia="ja-JP"/>
    </w:rPr>
  </w:style>
  <w:style w:type="character" w:customStyle="1" w:styleId="wordsection1Char">
    <w:name w:val="wordsection1 Char"/>
    <w:link w:val="wordsection1"/>
    <w:locked/>
    <w:rsid w:val="001125AE"/>
    <w:rPr>
      <w:rFonts w:ascii="Calibri" w:eastAsia="Calibri" w:hAnsi="Calibri" w:cs="Calibri"/>
      <w:lang w:val="en-US" w:eastAsia="ja-JP"/>
    </w:rPr>
  </w:style>
  <w:style w:type="paragraph" w:customStyle="1" w:styleId="100">
    <w:name w:val="修订10"/>
    <w:semiHidden/>
    <w:rsid w:val="001125AE"/>
    <w:rPr>
      <w:rFonts w:eastAsia="MS Mincho"/>
      <w:lang w:eastAsia="en-US"/>
    </w:rPr>
  </w:style>
  <w:style w:type="paragraph" w:customStyle="1" w:styleId="62">
    <w:name w:val="无间隔6"/>
    <w:qFormat/>
    <w:rsid w:val="001125AE"/>
    <w:rPr>
      <w:lang w:eastAsia="en-US"/>
    </w:rPr>
  </w:style>
  <w:style w:type="paragraph" w:customStyle="1" w:styleId="114">
    <w:name w:val="修订11"/>
    <w:semiHidden/>
    <w:rsid w:val="001125AE"/>
    <w:rPr>
      <w:rFonts w:eastAsia="MS Mincho"/>
      <w:lang w:eastAsia="en-US"/>
    </w:rPr>
  </w:style>
  <w:style w:type="paragraph" w:customStyle="1" w:styleId="72">
    <w:name w:val="无间隔7"/>
    <w:qFormat/>
    <w:rsid w:val="001125AE"/>
    <w:rPr>
      <w:lang w:eastAsia="en-US"/>
    </w:rPr>
  </w:style>
  <w:style w:type="paragraph" w:customStyle="1" w:styleId="xxxxxxxb1">
    <w:name w:val="x_x_x_xxxxb1"/>
    <w:basedOn w:val="Normal"/>
    <w:rsid w:val="001125AE"/>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1125AE"/>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1125AE"/>
    <w:pPr>
      <w:jc w:val="both"/>
    </w:pPr>
    <w:rPr>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4406036">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33234367">
      <w:bodyDiv w:val="1"/>
      <w:marLeft w:val="0"/>
      <w:marRight w:val="0"/>
      <w:marTop w:val="0"/>
      <w:marBottom w:val="0"/>
      <w:divBdr>
        <w:top w:val="none" w:sz="0" w:space="0" w:color="auto"/>
        <w:left w:val="none" w:sz="0" w:space="0" w:color="auto"/>
        <w:bottom w:val="none" w:sz="0" w:space="0" w:color="auto"/>
        <w:right w:val="none" w:sz="0" w:space="0" w:color="auto"/>
      </w:divBdr>
    </w:div>
    <w:div w:id="49502991">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86316106">
      <w:bodyDiv w:val="1"/>
      <w:marLeft w:val="0"/>
      <w:marRight w:val="0"/>
      <w:marTop w:val="0"/>
      <w:marBottom w:val="0"/>
      <w:divBdr>
        <w:top w:val="none" w:sz="0" w:space="0" w:color="auto"/>
        <w:left w:val="none" w:sz="0" w:space="0" w:color="auto"/>
        <w:bottom w:val="none" w:sz="0" w:space="0" w:color="auto"/>
        <w:right w:val="none" w:sz="0" w:space="0" w:color="auto"/>
      </w:divBdr>
    </w:div>
    <w:div w:id="93091759">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186859">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4715275">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429516">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904996">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6445474">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72982227">
      <w:bodyDiv w:val="1"/>
      <w:marLeft w:val="0"/>
      <w:marRight w:val="0"/>
      <w:marTop w:val="0"/>
      <w:marBottom w:val="0"/>
      <w:divBdr>
        <w:top w:val="none" w:sz="0" w:space="0" w:color="auto"/>
        <w:left w:val="none" w:sz="0" w:space="0" w:color="auto"/>
        <w:bottom w:val="none" w:sz="0" w:space="0" w:color="auto"/>
        <w:right w:val="none" w:sz="0" w:space="0" w:color="auto"/>
      </w:divBdr>
    </w:div>
    <w:div w:id="281768061">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296032577">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39548283">
      <w:bodyDiv w:val="1"/>
      <w:marLeft w:val="0"/>
      <w:marRight w:val="0"/>
      <w:marTop w:val="0"/>
      <w:marBottom w:val="0"/>
      <w:divBdr>
        <w:top w:val="none" w:sz="0" w:space="0" w:color="auto"/>
        <w:left w:val="none" w:sz="0" w:space="0" w:color="auto"/>
        <w:bottom w:val="none" w:sz="0" w:space="0" w:color="auto"/>
        <w:right w:val="none" w:sz="0" w:space="0" w:color="auto"/>
      </w:divBdr>
    </w:div>
    <w:div w:id="359744241">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1411609">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2671853">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354672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66626718">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2205758">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74511319">
      <w:bodyDiv w:val="1"/>
      <w:marLeft w:val="0"/>
      <w:marRight w:val="0"/>
      <w:marTop w:val="0"/>
      <w:marBottom w:val="0"/>
      <w:divBdr>
        <w:top w:val="none" w:sz="0" w:space="0" w:color="auto"/>
        <w:left w:val="none" w:sz="0" w:space="0" w:color="auto"/>
        <w:bottom w:val="none" w:sz="0" w:space="0" w:color="auto"/>
        <w:right w:val="none" w:sz="0" w:space="0" w:color="auto"/>
      </w:divBdr>
    </w:div>
    <w:div w:id="58615922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90163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4527884">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2977020">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18743586">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35858568">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1341956">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75746">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42166243">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7207872">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6520442">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989796780">
      <w:bodyDiv w:val="1"/>
      <w:marLeft w:val="0"/>
      <w:marRight w:val="0"/>
      <w:marTop w:val="0"/>
      <w:marBottom w:val="0"/>
      <w:divBdr>
        <w:top w:val="none" w:sz="0" w:space="0" w:color="auto"/>
        <w:left w:val="none" w:sz="0" w:space="0" w:color="auto"/>
        <w:bottom w:val="none" w:sz="0" w:space="0" w:color="auto"/>
        <w:right w:val="none" w:sz="0" w:space="0" w:color="auto"/>
      </w:divBdr>
    </w:div>
    <w:div w:id="997073661">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6933953">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79793645">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043748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4105614">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38980978">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95134687">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2588350">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89765410">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4452208">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06294954">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1142899">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16379643">
      <w:bodyDiv w:val="1"/>
      <w:marLeft w:val="0"/>
      <w:marRight w:val="0"/>
      <w:marTop w:val="0"/>
      <w:marBottom w:val="0"/>
      <w:divBdr>
        <w:top w:val="none" w:sz="0" w:space="0" w:color="auto"/>
        <w:left w:val="none" w:sz="0" w:space="0" w:color="auto"/>
        <w:bottom w:val="none" w:sz="0" w:space="0" w:color="auto"/>
        <w:right w:val="none" w:sz="0" w:space="0" w:color="auto"/>
      </w:divBdr>
    </w:div>
    <w:div w:id="1521971419">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2306211">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58274235">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78712669">
      <w:bodyDiv w:val="1"/>
      <w:marLeft w:val="0"/>
      <w:marRight w:val="0"/>
      <w:marTop w:val="0"/>
      <w:marBottom w:val="0"/>
      <w:divBdr>
        <w:top w:val="none" w:sz="0" w:space="0" w:color="auto"/>
        <w:left w:val="none" w:sz="0" w:space="0" w:color="auto"/>
        <w:bottom w:val="none" w:sz="0" w:space="0" w:color="auto"/>
        <w:right w:val="none" w:sz="0" w:space="0" w:color="auto"/>
      </w:divBdr>
    </w:div>
    <w:div w:id="1580825991">
      <w:bodyDiv w:val="1"/>
      <w:marLeft w:val="0"/>
      <w:marRight w:val="0"/>
      <w:marTop w:val="0"/>
      <w:marBottom w:val="0"/>
      <w:divBdr>
        <w:top w:val="none" w:sz="0" w:space="0" w:color="auto"/>
        <w:left w:val="none" w:sz="0" w:space="0" w:color="auto"/>
        <w:bottom w:val="none" w:sz="0" w:space="0" w:color="auto"/>
        <w:right w:val="none" w:sz="0" w:space="0" w:color="auto"/>
      </w:divBdr>
    </w:div>
    <w:div w:id="1581450218">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4490549">
      <w:bodyDiv w:val="1"/>
      <w:marLeft w:val="0"/>
      <w:marRight w:val="0"/>
      <w:marTop w:val="0"/>
      <w:marBottom w:val="0"/>
      <w:divBdr>
        <w:top w:val="none" w:sz="0" w:space="0" w:color="auto"/>
        <w:left w:val="none" w:sz="0" w:space="0" w:color="auto"/>
        <w:bottom w:val="none" w:sz="0" w:space="0" w:color="auto"/>
        <w:right w:val="none" w:sz="0" w:space="0" w:color="auto"/>
      </w:divBdr>
    </w:div>
    <w:div w:id="158803314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6381656">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6522052">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292893">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7609477">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688601380">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1726974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8284470">
      <w:bodyDiv w:val="1"/>
      <w:marLeft w:val="0"/>
      <w:marRight w:val="0"/>
      <w:marTop w:val="0"/>
      <w:marBottom w:val="0"/>
      <w:divBdr>
        <w:top w:val="none" w:sz="0" w:space="0" w:color="auto"/>
        <w:left w:val="none" w:sz="0" w:space="0" w:color="auto"/>
        <w:bottom w:val="none" w:sz="0" w:space="0" w:color="auto"/>
        <w:right w:val="none" w:sz="0" w:space="0" w:color="auto"/>
      </w:divBdr>
    </w:div>
    <w:div w:id="1756515846">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7577756">
      <w:bodyDiv w:val="1"/>
      <w:marLeft w:val="0"/>
      <w:marRight w:val="0"/>
      <w:marTop w:val="0"/>
      <w:marBottom w:val="0"/>
      <w:divBdr>
        <w:top w:val="none" w:sz="0" w:space="0" w:color="auto"/>
        <w:left w:val="none" w:sz="0" w:space="0" w:color="auto"/>
        <w:bottom w:val="none" w:sz="0" w:space="0" w:color="auto"/>
        <w:right w:val="none" w:sz="0" w:space="0" w:color="auto"/>
      </w:divBdr>
    </w:div>
    <w:div w:id="1783765091">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0345236">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562644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782810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2948241">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194091">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80071">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81125185">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1316227">
      <w:bodyDiv w:val="1"/>
      <w:marLeft w:val="0"/>
      <w:marRight w:val="0"/>
      <w:marTop w:val="0"/>
      <w:marBottom w:val="0"/>
      <w:divBdr>
        <w:top w:val="none" w:sz="0" w:space="0" w:color="auto"/>
        <w:left w:val="none" w:sz="0" w:space="0" w:color="auto"/>
        <w:bottom w:val="none" w:sz="0" w:space="0" w:color="auto"/>
        <w:right w:val="none" w:sz="0" w:space="0" w:color="auto"/>
      </w:divBdr>
    </w:div>
    <w:div w:id="2135706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EF16A8-B7F3-4652-9792-51A22C388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2273</Words>
  <Characters>12957</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15200</CharactersWithSpaces>
  <SharedDoc>false</SharedDoc>
  <HyperlinkBase/>
  <HLinks>
    <vt:vector size="396" baseType="variant">
      <vt:variant>
        <vt:i4>393269</vt:i4>
      </vt:variant>
      <vt:variant>
        <vt:i4>267</vt:i4>
      </vt:variant>
      <vt:variant>
        <vt:i4>0</vt:i4>
      </vt:variant>
      <vt:variant>
        <vt:i4>5</vt:i4>
      </vt:variant>
      <vt:variant>
        <vt:lpwstr>C:\Users\Users\Users\Users\Users\Users\sigovich\AppData\Roaming\Tdoc\R5-183265.zip</vt:lpwstr>
      </vt:variant>
      <vt:variant>
        <vt:lpwstr/>
      </vt:variant>
      <vt:variant>
        <vt:i4>53</vt:i4>
      </vt:variant>
      <vt:variant>
        <vt:i4>264</vt:i4>
      </vt:variant>
      <vt:variant>
        <vt:i4>0</vt:i4>
      </vt:variant>
      <vt:variant>
        <vt:i4>5</vt:i4>
      </vt:variant>
      <vt:variant>
        <vt:lpwstr>C:\Users\Users\Users\Users\Users\Users\sigovich\AppData\Roaming\Tdoc\R5-183263.zip</vt:lpwstr>
      </vt:variant>
      <vt:variant>
        <vt:lpwstr/>
      </vt:variant>
      <vt:variant>
        <vt:i4>393264</vt:i4>
      </vt:variant>
      <vt:variant>
        <vt:i4>261</vt:i4>
      </vt:variant>
      <vt:variant>
        <vt:i4>0</vt:i4>
      </vt:variant>
      <vt:variant>
        <vt:i4>5</vt:i4>
      </vt:variant>
      <vt:variant>
        <vt:lpwstr>C:\Users\Users\Users\Users\Users\Users\sigovich\AppData\Roaming\Tdoc\R5-183136.zip</vt:lpwstr>
      </vt:variant>
      <vt:variant>
        <vt:lpwstr/>
      </vt:variant>
      <vt:variant>
        <vt:i4>589873</vt:i4>
      </vt:variant>
      <vt:variant>
        <vt:i4>258</vt:i4>
      </vt:variant>
      <vt:variant>
        <vt:i4>0</vt:i4>
      </vt:variant>
      <vt:variant>
        <vt:i4>5</vt:i4>
      </vt:variant>
      <vt:variant>
        <vt:lpwstr>C:\Users\Users\Users\Users\Users\Users\sigovich\AppData\Roaming\Tdoc\R5-183129.zip</vt:lpwstr>
      </vt:variant>
      <vt:variant>
        <vt:lpwstr/>
      </vt:variant>
      <vt:variant>
        <vt:i4>393266</vt:i4>
      </vt:variant>
      <vt:variant>
        <vt:i4>255</vt:i4>
      </vt:variant>
      <vt:variant>
        <vt:i4>0</vt:i4>
      </vt:variant>
      <vt:variant>
        <vt:i4>5</vt:i4>
      </vt:variant>
      <vt:variant>
        <vt:lpwstr>C:\Users\Users\Users\Users\Users\Users\sigovich\AppData\Roaming\Tdoc\R5-183017.zip</vt:lpwstr>
      </vt:variant>
      <vt:variant>
        <vt:lpwstr/>
      </vt:variant>
      <vt:variant>
        <vt:i4>458802</vt:i4>
      </vt:variant>
      <vt:variant>
        <vt:i4>252</vt:i4>
      </vt:variant>
      <vt:variant>
        <vt:i4>0</vt:i4>
      </vt:variant>
      <vt:variant>
        <vt:i4>5</vt:i4>
      </vt:variant>
      <vt:variant>
        <vt:lpwstr>C:\Users\Users\Users\Users\Users\Users\sigovich\AppData\Roaming\Tdoc\R5-183016.zip</vt:lpwstr>
      </vt:variant>
      <vt:variant>
        <vt:lpwstr/>
      </vt:variant>
      <vt:variant>
        <vt:i4>458806</vt:i4>
      </vt:variant>
      <vt:variant>
        <vt:i4>249</vt:i4>
      </vt:variant>
      <vt:variant>
        <vt:i4>0</vt:i4>
      </vt:variant>
      <vt:variant>
        <vt:i4>5</vt:i4>
      </vt:variant>
      <vt:variant>
        <vt:lpwstr>C:\Users\Users\Users\Users\Users\Users\sigovich\AppData\Roaming\Tdoc\R5-183157.zip</vt:lpwstr>
      </vt:variant>
      <vt:variant>
        <vt:lpwstr/>
      </vt:variant>
      <vt:variant>
        <vt:i4>393270</vt:i4>
      </vt:variant>
      <vt:variant>
        <vt:i4>246</vt:i4>
      </vt:variant>
      <vt:variant>
        <vt:i4>0</vt:i4>
      </vt:variant>
      <vt:variant>
        <vt:i4>5</vt:i4>
      </vt:variant>
      <vt:variant>
        <vt:lpwstr>C:\Users\Users\Users\Users\Users\Users\sigovich\AppData\Roaming\Tdoc\R5-183156.zip</vt:lpwstr>
      </vt:variant>
      <vt:variant>
        <vt:lpwstr/>
      </vt:variant>
      <vt:variant>
        <vt:i4>327734</vt:i4>
      </vt:variant>
      <vt:variant>
        <vt:i4>243</vt:i4>
      </vt:variant>
      <vt:variant>
        <vt:i4>0</vt:i4>
      </vt:variant>
      <vt:variant>
        <vt:i4>5</vt:i4>
      </vt:variant>
      <vt:variant>
        <vt:lpwstr>C:\Users\Users\Users\Users\Users\Users\sigovich\AppData\Roaming\Tdoc\R5-183155.zip</vt:lpwstr>
      </vt:variant>
      <vt:variant>
        <vt:lpwstr/>
      </vt:variant>
      <vt:variant>
        <vt:i4>262198</vt:i4>
      </vt:variant>
      <vt:variant>
        <vt:i4>240</vt:i4>
      </vt:variant>
      <vt:variant>
        <vt:i4>0</vt:i4>
      </vt:variant>
      <vt:variant>
        <vt:i4>5</vt:i4>
      </vt:variant>
      <vt:variant>
        <vt:lpwstr>C:\Users\Users\Users\Users\Users\Users\sigovich\AppData\Roaming\Tdoc\R5-183154.zip</vt:lpwstr>
      </vt:variant>
      <vt:variant>
        <vt:lpwstr/>
      </vt:variant>
      <vt:variant>
        <vt:i4>917556</vt:i4>
      </vt:variant>
      <vt:variant>
        <vt:i4>237</vt:i4>
      </vt:variant>
      <vt:variant>
        <vt:i4>0</vt:i4>
      </vt:variant>
      <vt:variant>
        <vt:i4>5</vt:i4>
      </vt:variant>
      <vt:variant>
        <vt:lpwstr>C:\Users\Users\Users\Users\Users\Users\sigovich\AppData\Roaming\Tdoc\R5-182966.zip</vt:lpwstr>
      </vt:variant>
      <vt:variant>
        <vt:lpwstr/>
      </vt:variant>
      <vt:variant>
        <vt:i4>196662</vt:i4>
      </vt:variant>
      <vt:variant>
        <vt:i4>234</vt:i4>
      </vt:variant>
      <vt:variant>
        <vt:i4>0</vt:i4>
      </vt:variant>
      <vt:variant>
        <vt:i4>5</vt:i4>
      </vt:variant>
      <vt:variant>
        <vt:lpwstr>C:\Users\Users\Users\Users\Users\Users\sigovich\AppData\Roaming\Tdoc\R5-183153.zip</vt:lpwstr>
      </vt:variant>
      <vt:variant>
        <vt:lpwstr/>
      </vt:variant>
      <vt:variant>
        <vt:i4>131126</vt:i4>
      </vt:variant>
      <vt:variant>
        <vt:i4>231</vt:i4>
      </vt:variant>
      <vt:variant>
        <vt:i4>0</vt:i4>
      </vt:variant>
      <vt:variant>
        <vt:i4>5</vt:i4>
      </vt:variant>
      <vt:variant>
        <vt:lpwstr>C:\Users\Users\Users\Users\Users\Users\sigovich\AppData\Roaming\Tdoc\R5-183152.zip</vt:lpwstr>
      </vt:variant>
      <vt:variant>
        <vt:lpwstr/>
      </vt:variant>
      <vt:variant>
        <vt:i4>983094</vt:i4>
      </vt:variant>
      <vt:variant>
        <vt:i4>228</vt:i4>
      </vt:variant>
      <vt:variant>
        <vt:i4>0</vt:i4>
      </vt:variant>
      <vt:variant>
        <vt:i4>5</vt:i4>
      </vt:variant>
      <vt:variant>
        <vt:lpwstr>C:\Users\Users\Users\Users\Users\Users\sigovich\AppData\Roaming\Tdoc\R5-182947.zip</vt:lpwstr>
      </vt:variant>
      <vt:variant>
        <vt:lpwstr/>
      </vt:variant>
      <vt:variant>
        <vt:i4>65590</vt:i4>
      </vt:variant>
      <vt:variant>
        <vt:i4>225</vt:i4>
      </vt:variant>
      <vt:variant>
        <vt:i4>0</vt:i4>
      </vt:variant>
      <vt:variant>
        <vt:i4>5</vt:i4>
      </vt:variant>
      <vt:variant>
        <vt:lpwstr>C:\Users\Users\Users\Users\Users\Users\sigovich\AppData\Roaming\Tdoc\R5-183151.zip</vt:lpwstr>
      </vt:variant>
      <vt:variant>
        <vt:lpwstr/>
      </vt:variant>
      <vt:variant>
        <vt:i4>852022</vt:i4>
      </vt:variant>
      <vt:variant>
        <vt:i4>222</vt:i4>
      </vt:variant>
      <vt:variant>
        <vt:i4>0</vt:i4>
      </vt:variant>
      <vt:variant>
        <vt:i4>5</vt:i4>
      </vt:variant>
      <vt:variant>
        <vt:lpwstr>C:\Users\Users\Users\Users\Users\Users\sigovich\AppData\Roaming\Tdoc\R5-182945.zip</vt:lpwstr>
      </vt:variant>
      <vt:variant>
        <vt:lpwstr/>
      </vt:variant>
      <vt:variant>
        <vt:i4>54</vt:i4>
      </vt:variant>
      <vt:variant>
        <vt:i4>219</vt:i4>
      </vt:variant>
      <vt:variant>
        <vt:i4>0</vt:i4>
      </vt:variant>
      <vt:variant>
        <vt:i4>5</vt:i4>
      </vt:variant>
      <vt:variant>
        <vt:lpwstr>C:\Users\Users\Users\Users\Users\Users\sigovich\AppData\Roaming\Tdoc\R5-183150.zip</vt:lpwstr>
      </vt:variant>
      <vt:variant>
        <vt:lpwstr/>
      </vt:variant>
      <vt:variant>
        <vt:i4>589879</vt:i4>
      </vt:variant>
      <vt:variant>
        <vt:i4>216</vt:i4>
      </vt:variant>
      <vt:variant>
        <vt:i4>0</vt:i4>
      </vt:variant>
      <vt:variant>
        <vt:i4>5</vt:i4>
      </vt:variant>
      <vt:variant>
        <vt:lpwstr>C:\Users\Users\Users\Users\Users\Users\sigovich\AppData\Roaming\Tdoc\R5-183149.zip</vt:lpwstr>
      </vt:variant>
      <vt:variant>
        <vt:lpwstr/>
      </vt:variant>
      <vt:variant>
        <vt:i4>524343</vt:i4>
      </vt:variant>
      <vt:variant>
        <vt:i4>213</vt:i4>
      </vt:variant>
      <vt:variant>
        <vt:i4>0</vt:i4>
      </vt:variant>
      <vt:variant>
        <vt:i4>5</vt:i4>
      </vt:variant>
      <vt:variant>
        <vt:lpwstr>C:\Users\Users\Users\Users\Users\Users\sigovich\AppData\Roaming\Tdoc\R5-183148.zip</vt:lpwstr>
      </vt:variant>
      <vt:variant>
        <vt:lpwstr/>
      </vt:variant>
      <vt:variant>
        <vt:i4>458807</vt:i4>
      </vt:variant>
      <vt:variant>
        <vt:i4>210</vt:i4>
      </vt:variant>
      <vt:variant>
        <vt:i4>0</vt:i4>
      </vt:variant>
      <vt:variant>
        <vt:i4>5</vt:i4>
      </vt:variant>
      <vt:variant>
        <vt:lpwstr>C:\Users\Users\Users\Users\Users\Users\sigovich\AppData\Roaming\Tdoc\R5-183147.zip</vt:lpwstr>
      </vt:variant>
      <vt:variant>
        <vt:lpwstr/>
      </vt:variant>
      <vt:variant>
        <vt:i4>524342</vt:i4>
      </vt:variant>
      <vt:variant>
        <vt:i4>207</vt:i4>
      </vt:variant>
      <vt:variant>
        <vt:i4>0</vt:i4>
      </vt:variant>
      <vt:variant>
        <vt:i4>5</vt:i4>
      </vt:variant>
      <vt:variant>
        <vt:lpwstr>C:\Users\Users\Users\Users\Users\Users\sigovich\AppData\Roaming\Tdoc\R5-182940.zip</vt:lpwstr>
      </vt:variant>
      <vt:variant>
        <vt:lpwstr/>
      </vt:variant>
      <vt:variant>
        <vt:i4>393271</vt:i4>
      </vt:variant>
      <vt:variant>
        <vt:i4>204</vt:i4>
      </vt:variant>
      <vt:variant>
        <vt:i4>0</vt:i4>
      </vt:variant>
      <vt:variant>
        <vt:i4>5</vt:i4>
      </vt:variant>
      <vt:variant>
        <vt:lpwstr>C:\Users\Users\Users\Users\Users\Users\sigovich\AppData\Roaming\Tdoc\R5-183146.zip</vt:lpwstr>
      </vt:variant>
      <vt:variant>
        <vt:lpwstr/>
      </vt:variant>
      <vt:variant>
        <vt:i4>327735</vt:i4>
      </vt:variant>
      <vt:variant>
        <vt:i4>201</vt:i4>
      </vt:variant>
      <vt:variant>
        <vt:i4>0</vt:i4>
      </vt:variant>
      <vt:variant>
        <vt:i4>5</vt:i4>
      </vt:variant>
      <vt:variant>
        <vt:lpwstr>C:\Users\Users\Users\Users\Users\Users\sigovich\AppData\Roaming\Tdoc\R5-183145.zip</vt:lpwstr>
      </vt:variant>
      <vt:variant>
        <vt:lpwstr/>
      </vt:variant>
      <vt:variant>
        <vt:i4>262199</vt:i4>
      </vt:variant>
      <vt:variant>
        <vt:i4>198</vt:i4>
      </vt:variant>
      <vt:variant>
        <vt:i4>0</vt:i4>
      </vt:variant>
      <vt:variant>
        <vt:i4>5</vt:i4>
      </vt:variant>
      <vt:variant>
        <vt:lpwstr>C:\Users\Users\Users\Users\Users\Users\sigovich\AppData\Roaming\Tdoc\R5-183144.zip</vt:lpwstr>
      </vt:variant>
      <vt:variant>
        <vt:lpwstr/>
      </vt:variant>
      <vt:variant>
        <vt:i4>196663</vt:i4>
      </vt:variant>
      <vt:variant>
        <vt:i4>195</vt:i4>
      </vt:variant>
      <vt:variant>
        <vt:i4>0</vt:i4>
      </vt:variant>
      <vt:variant>
        <vt:i4>5</vt:i4>
      </vt:variant>
      <vt:variant>
        <vt:lpwstr>C:\Users\Users\Users\Users\Users\Users\sigovich\AppData\Roaming\Tdoc\R5-183143.zip</vt:lpwstr>
      </vt:variant>
      <vt:variant>
        <vt:lpwstr/>
      </vt:variant>
      <vt:variant>
        <vt:i4>131127</vt:i4>
      </vt:variant>
      <vt:variant>
        <vt:i4>192</vt:i4>
      </vt:variant>
      <vt:variant>
        <vt:i4>0</vt:i4>
      </vt:variant>
      <vt:variant>
        <vt:i4>5</vt:i4>
      </vt:variant>
      <vt:variant>
        <vt:lpwstr>C:\Users\Users\Users\Users\Users\Users\sigovich\AppData\Roaming\Tdoc\R5-183142.zip</vt:lpwstr>
      </vt:variant>
      <vt:variant>
        <vt:lpwstr/>
      </vt:variant>
      <vt:variant>
        <vt:i4>65591</vt:i4>
      </vt:variant>
      <vt:variant>
        <vt:i4>189</vt:i4>
      </vt:variant>
      <vt:variant>
        <vt:i4>0</vt:i4>
      </vt:variant>
      <vt:variant>
        <vt:i4>5</vt:i4>
      </vt:variant>
      <vt:variant>
        <vt:lpwstr>C:\Users\Users\Users\Users\Users\Users\sigovich\AppData\Roaming\Tdoc\R5-183141.zip</vt:lpwstr>
      </vt:variant>
      <vt:variant>
        <vt:lpwstr/>
      </vt:variant>
      <vt:variant>
        <vt:i4>55</vt:i4>
      </vt:variant>
      <vt:variant>
        <vt:i4>186</vt:i4>
      </vt:variant>
      <vt:variant>
        <vt:i4>0</vt:i4>
      </vt:variant>
      <vt:variant>
        <vt:i4>5</vt:i4>
      </vt:variant>
      <vt:variant>
        <vt:lpwstr>C:\Users\Users\Users\Users\Users\Users\sigovich\AppData\Roaming\Tdoc\R5-183140.zip</vt:lpwstr>
      </vt:variant>
      <vt:variant>
        <vt:lpwstr/>
      </vt:variant>
      <vt:variant>
        <vt:i4>589872</vt:i4>
      </vt:variant>
      <vt:variant>
        <vt:i4>183</vt:i4>
      </vt:variant>
      <vt:variant>
        <vt:i4>0</vt:i4>
      </vt:variant>
      <vt:variant>
        <vt:i4>5</vt:i4>
      </vt:variant>
      <vt:variant>
        <vt:lpwstr>C:\Users\Users\Users\Users\Users\Users\sigovich\AppData\Roaming\Tdoc\R5-183139.zip</vt:lpwstr>
      </vt:variant>
      <vt:variant>
        <vt:lpwstr/>
      </vt:variant>
      <vt:variant>
        <vt:i4>524336</vt:i4>
      </vt:variant>
      <vt:variant>
        <vt:i4>180</vt:i4>
      </vt:variant>
      <vt:variant>
        <vt:i4>0</vt:i4>
      </vt:variant>
      <vt:variant>
        <vt:i4>5</vt:i4>
      </vt:variant>
      <vt:variant>
        <vt:lpwstr>C:\Users\Users\Users\Users\Users\Users\sigovich\AppData\Roaming\Tdoc\R5-183138.zip</vt:lpwstr>
      </vt:variant>
      <vt:variant>
        <vt:lpwstr/>
      </vt:variant>
      <vt:variant>
        <vt:i4>458800</vt:i4>
      </vt:variant>
      <vt:variant>
        <vt:i4>177</vt:i4>
      </vt:variant>
      <vt:variant>
        <vt:i4>0</vt:i4>
      </vt:variant>
      <vt:variant>
        <vt:i4>5</vt:i4>
      </vt:variant>
      <vt:variant>
        <vt:lpwstr>C:\Users\Users\Users\Users\Users\Users\sigovich\AppData\Roaming\Tdoc\R5-183137.zip</vt:lpwstr>
      </vt:variant>
      <vt:variant>
        <vt:lpwstr/>
      </vt:variant>
      <vt:variant>
        <vt:i4>327728</vt:i4>
      </vt:variant>
      <vt:variant>
        <vt:i4>174</vt:i4>
      </vt:variant>
      <vt:variant>
        <vt:i4>0</vt:i4>
      </vt:variant>
      <vt:variant>
        <vt:i4>5</vt:i4>
      </vt:variant>
      <vt:variant>
        <vt:lpwstr>C:\Users\Users\Users\Users\Users\Users\sigovich\AppData\Roaming\Tdoc\R5-183135.zip</vt:lpwstr>
      </vt:variant>
      <vt:variant>
        <vt:lpwstr/>
      </vt:variant>
      <vt:variant>
        <vt:i4>262192</vt:i4>
      </vt:variant>
      <vt:variant>
        <vt:i4>171</vt:i4>
      </vt:variant>
      <vt:variant>
        <vt:i4>0</vt:i4>
      </vt:variant>
      <vt:variant>
        <vt:i4>5</vt:i4>
      </vt:variant>
      <vt:variant>
        <vt:lpwstr>C:\Users\Users\Users\Users\Users\Users\sigovich\AppData\Roaming\Tdoc\R5-183134.zip</vt:lpwstr>
      </vt:variant>
      <vt:variant>
        <vt:lpwstr/>
      </vt:variant>
      <vt:variant>
        <vt:i4>196656</vt:i4>
      </vt:variant>
      <vt:variant>
        <vt:i4>168</vt:i4>
      </vt:variant>
      <vt:variant>
        <vt:i4>0</vt:i4>
      </vt:variant>
      <vt:variant>
        <vt:i4>5</vt:i4>
      </vt:variant>
      <vt:variant>
        <vt:lpwstr>C:\Users\Users\Users\Users\Users\Users\sigovich\AppData\Roaming\Tdoc\R5-183133.zip</vt:lpwstr>
      </vt:variant>
      <vt:variant>
        <vt:lpwstr/>
      </vt:variant>
      <vt:variant>
        <vt:i4>131120</vt:i4>
      </vt:variant>
      <vt:variant>
        <vt:i4>165</vt:i4>
      </vt:variant>
      <vt:variant>
        <vt:i4>0</vt:i4>
      </vt:variant>
      <vt:variant>
        <vt:i4>5</vt:i4>
      </vt:variant>
      <vt:variant>
        <vt:lpwstr>C:\Users\Users\Users\Users\Users\Users\sigovich\AppData\Roaming\Tdoc\R5-183132.zip</vt:lpwstr>
      </vt:variant>
      <vt:variant>
        <vt:lpwstr/>
      </vt:variant>
      <vt:variant>
        <vt:i4>48</vt:i4>
      </vt:variant>
      <vt:variant>
        <vt:i4>162</vt:i4>
      </vt:variant>
      <vt:variant>
        <vt:i4>0</vt:i4>
      </vt:variant>
      <vt:variant>
        <vt:i4>5</vt:i4>
      </vt:variant>
      <vt:variant>
        <vt:lpwstr>C:\Users\Users\Users\Users\Users\Users\sigovich\AppData\Roaming\Tdoc\R5-183233.zip</vt:lpwstr>
      </vt:variant>
      <vt:variant>
        <vt:lpwstr/>
      </vt:variant>
      <vt:variant>
        <vt:i4>65584</vt:i4>
      </vt:variant>
      <vt:variant>
        <vt:i4>159</vt:i4>
      </vt:variant>
      <vt:variant>
        <vt:i4>0</vt:i4>
      </vt:variant>
      <vt:variant>
        <vt:i4>5</vt:i4>
      </vt:variant>
      <vt:variant>
        <vt:lpwstr>C:\Users\Users\Users\Users\Users\Users\sigovich\AppData\Roaming\Tdoc\R5-183232.zip</vt:lpwstr>
      </vt:variant>
      <vt:variant>
        <vt:lpwstr/>
      </vt:variant>
      <vt:variant>
        <vt:i4>917563</vt:i4>
      </vt:variant>
      <vt:variant>
        <vt:i4>156</vt:i4>
      </vt:variant>
      <vt:variant>
        <vt:i4>0</vt:i4>
      </vt:variant>
      <vt:variant>
        <vt:i4>5</vt:i4>
      </vt:variant>
      <vt:variant>
        <vt:lpwstr>C:\Users\Users\Users\Users\Users\Users\sigovich\AppData\Roaming\Tdoc\R5-182798.zip</vt:lpwstr>
      </vt:variant>
      <vt:variant>
        <vt:lpwstr/>
      </vt:variant>
      <vt:variant>
        <vt:i4>48</vt:i4>
      </vt:variant>
      <vt:variant>
        <vt:i4>153</vt:i4>
      </vt:variant>
      <vt:variant>
        <vt:i4>0</vt:i4>
      </vt:variant>
      <vt:variant>
        <vt:i4>5</vt:i4>
      </vt:variant>
      <vt:variant>
        <vt:lpwstr>C:\Users\Users\Users\Users\Users\Users\sigovich\AppData\Roaming\Tdoc\R5-183130.zip</vt:lpwstr>
      </vt:variant>
      <vt:variant>
        <vt:lpwstr/>
      </vt:variant>
      <vt:variant>
        <vt:i4>131125</vt:i4>
      </vt:variant>
      <vt:variant>
        <vt:i4>150</vt:i4>
      </vt:variant>
      <vt:variant>
        <vt:i4>0</vt:i4>
      </vt:variant>
      <vt:variant>
        <vt:i4>5</vt:i4>
      </vt:variant>
      <vt:variant>
        <vt:lpwstr>C:\Users\Users\Users\Users\Users\Users\sigovich\AppData\Roaming\Tdoc\R5-182774.zip</vt:lpwstr>
      </vt:variant>
      <vt:variant>
        <vt:lpwstr/>
      </vt:variant>
      <vt:variant>
        <vt:i4>327735</vt:i4>
      </vt:variant>
      <vt:variant>
        <vt:i4>147</vt:i4>
      </vt:variant>
      <vt:variant>
        <vt:i4>0</vt:i4>
      </vt:variant>
      <vt:variant>
        <vt:i4>5</vt:i4>
      </vt:variant>
      <vt:variant>
        <vt:lpwstr>C:\Users\Users\Users\Users\Users\Users\sigovich\AppData\Roaming\Tdoc\R5-182652.zip</vt:lpwstr>
      </vt:variant>
      <vt:variant>
        <vt:lpwstr/>
      </vt:variant>
      <vt:variant>
        <vt:i4>458801</vt:i4>
      </vt:variant>
      <vt:variant>
        <vt:i4>144</vt:i4>
      </vt:variant>
      <vt:variant>
        <vt:i4>0</vt:i4>
      </vt:variant>
      <vt:variant>
        <vt:i4>5</vt:i4>
      </vt:variant>
      <vt:variant>
        <vt:lpwstr>C:\Users\Users\Users\Users\Users\Users\sigovich\AppData\Roaming\Tdoc\R5-183127.zip</vt:lpwstr>
      </vt:variant>
      <vt:variant>
        <vt:lpwstr/>
      </vt:variant>
      <vt:variant>
        <vt:i4>393265</vt:i4>
      </vt:variant>
      <vt:variant>
        <vt:i4>141</vt:i4>
      </vt:variant>
      <vt:variant>
        <vt:i4>0</vt:i4>
      </vt:variant>
      <vt:variant>
        <vt:i4>5</vt:i4>
      </vt:variant>
      <vt:variant>
        <vt:lpwstr>C:\Users\Users\Users\Users\Users\Users\sigovich\AppData\Roaming\Tdoc\R5-183126.zip</vt:lpwstr>
      </vt:variant>
      <vt:variant>
        <vt:lpwstr/>
      </vt:variant>
      <vt:variant>
        <vt:i4>393266</vt:i4>
      </vt:variant>
      <vt:variant>
        <vt:i4>138</vt:i4>
      </vt:variant>
      <vt:variant>
        <vt:i4>0</vt:i4>
      </vt:variant>
      <vt:variant>
        <vt:i4>5</vt:i4>
      </vt:variant>
      <vt:variant>
        <vt:lpwstr>C:\Users\Users\Users\Users\Users\Users\sigovich\AppData\Roaming\Tdoc\R5-182601.zip</vt:lpwstr>
      </vt:variant>
      <vt:variant>
        <vt:lpwstr/>
      </vt:variant>
      <vt:variant>
        <vt:i4>262193</vt:i4>
      </vt:variant>
      <vt:variant>
        <vt:i4>135</vt:i4>
      </vt:variant>
      <vt:variant>
        <vt:i4>0</vt:i4>
      </vt:variant>
      <vt:variant>
        <vt:i4>5</vt:i4>
      </vt:variant>
      <vt:variant>
        <vt:lpwstr>C:\Users\Users\Users\Users\Users\Users\sigovich\AppData\Roaming\Tdoc\R5-183124.zip</vt:lpwstr>
      </vt:variant>
      <vt:variant>
        <vt:lpwstr/>
      </vt:variant>
      <vt:variant>
        <vt:i4>196657</vt:i4>
      </vt:variant>
      <vt:variant>
        <vt:i4>132</vt:i4>
      </vt:variant>
      <vt:variant>
        <vt:i4>0</vt:i4>
      </vt:variant>
      <vt:variant>
        <vt:i4>5</vt:i4>
      </vt:variant>
      <vt:variant>
        <vt:lpwstr>C:\Users\Users\Users\Users\Users\Users\sigovich\AppData\Roaming\Tdoc\R5-183123.zip</vt:lpwstr>
      </vt:variant>
      <vt:variant>
        <vt:lpwstr/>
      </vt:variant>
      <vt:variant>
        <vt:i4>131121</vt:i4>
      </vt:variant>
      <vt:variant>
        <vt:i4>129</vt:i4>
      </vt:variant>
      <vt:variant>
        <vt:i4>0</vt:i4>
      </vt:variant>
      <vt:variant>
        <vt:i4>5</vt:i4>
      </vt:variant>
      <vt:variant>
        <vt:lpwstr>C:\Users\Users\Users\Users\Users\Users\sigovich\AppData\Roaming\Tdoc\R5-183122.zip</vt:lpwstr>
      </vt:variant>
      <vt:variant>
        <vt:lpwstr/>
      </vt:variant>
      <vt:variant>
        <vt:i4>720945</vt:i4>
      </vt:variant>
      <vt:variant>
        <vt:i4>126</vt:i4>
      </vt:variant>
      <vt:variant>
        <vt:i4>0</vt:i4>
      </vt:variant>
      <vt:variant>
        <vt:i4>5</vt:i4>
      </vt:variant>
      <vt:variant>
        <vt:lpwstr>C:\Users\Users\Users\Users\Users\Users\sigovich\AppData\Roaming\Tdoc\R5-183228.zip</vt:lpwstr>
      </vt:variant>
      <vt:variant>
        <vt:lpwstr/>
      </vt:variant>
      <vt:variant>
        <vt:i4>65585</vt:i4>
      </vt:variant>
      <vt:variant>
        <vt:i4>123</vt:i4>
      </vt:variant>
      <vt:variant>
        <vt:i4>0</vt:i4>
      </vt:variant>
      <vt:variant>
        <vt:i4>5</vt:i4>
      </vt:variant>
      <vt:variant>
        <vt:lpwstr>C:\Users\Users\Users\Users\Users\Users\sigovich\AppData\Roaming\Tdoc\R5-183121.zip</vt:lpwstr>
      </vt:variant>
      <vt:variant>
        <vt:lpwstr/>
      </vt:variant>
      <vt:variant>
        <vt:i4>49</vt:i4>
      </vt:variant>
      <vt:variant>
        <vt:i4>120</vt:i4>
      </vt:variant>
      <vt:variant>
        <vt:i4>0</vt:i4>
      </vt:variant>
      <vt:variant>
        <vt:i4>5</vt:i4>
      </vt:variant>
      <vt:variant>
        <vt:lpwstr>C:\Users\Users\Users\Users\Users\Users\sigovich\AppData\Roaming\Tdoc\R5-183120.zip</vt:lpwstr>
      </vt:variant>
      <vt:variant>
        <vt:lpwstr/>
      </vt:variant>
      <vt:variant>
        <vt:i4>852018</vt:i4>
      </vt:variant>
      <vt:variant>
        <vt:i4>117</vt:i4>
      </vt:variant>
      <vt:variant>
        <vt:i4>0</vt:i4>
      </vt:variant>
      <vt:variant>
        <vt:i4>5</vt:i4>
      </vt:variant>
      <vt:variant>
        <vt:lpwstr>C:\Users\Users\Users\Users\Users\Users\sigovich\AppData\Roaming\Tdoc\R5-182509.zip</vt:lpwstr>
      </vt:variant>
      <vt:variant>
        <vt:lpwstr/>
      </vt:variant>
      <vt:variant>
        <vt:i4>786482</vt:i4>
      </vt:variant>
      <vt:variant>
        <vt:i4>114</vt:i4>
      </vt:variant>
      <vt:variant>
        <vt:i4>0</vt:i4>
      </vt:variant>
      <vt:variant>
        <vt:i4>5</vt:i4>
      </vt:variant>
      <vt:variant>
        <vt:lpwstr>C:\Users\Users\Users\Users\Users\Users\sigovich\AppData\Roaming\Tdoc\R5-182508.zip</vt:lpwstr>
      </vt:variant>
      <vt:variant>
        <vt:lpwstr/>
      </vt:variant>
      <vt:variant>
        <vt:i4>589874</vt:i4>
      </vt:variant>
      <vt:variant>
        <vt:i4>111</vt:i4>
      </vt:variant>
      <vt:variant>
        <vt:i4>0</vt:i4>
      </vt:variant>
      <vt:variant>
        <vt:i4>5</vt:i4>
      </vt:variant>
      <vt:variant>
        <vt:lpwstr>C:\Users\Users\Users\Users\Users\Users\sigovich\AppData\Roaming\Tdoc\R5-183119.zip</vt:lpwstr>
      </vt:variant>
      <vt:variant>
        <vt:lpwstr/>
      </vt:variant>
      <vt:variant>
        <vt:i4>524338</vt:i4>
      </vt:variant>
      <vt:variant>
        <vt:i4>108</vt:i4>
      </vt:variant>
      <vt:variant>
        <vt:i4>0</vt:i4>
      </vt:variant>
      <vt:variant>
        <vt:i4>5</vt:i4>
      </vt:variant>
      <vt:variant>
        <vt:lpwstr>C:\Users\Users\Users\Users\Users\Users\sigovich\AppData\Roaming\Tdoc\R5-183118.zip</vt:lpwstr>
      </vt:variant>
      <vt:variant>
        <vt:lpwstr/>
      </vt:variant>
      <vt:variant>
        <vt:i4>131120</vt:i4>
      </vt:variant>
      <vt:variant>
        <vt:i4>105</vt:i4>
      </vt:variant>
      <vt:variant>
        <vt:i4>0</vt:i4>
      </vt:variant>
      <vt:variant>
        <vt:i4>5</vt:i4>
      </vt:variant>
      <vt:variant>
        <vt:lpwstr>C:\Users\Users\Users\Users\Users\Users\sigovich\AppData\Roaming\Tdoc\R5-183231.zip</vt:lpwstr>
      </vt:variant>
      <vt:variant>
        <vt:lpwstr/>
      </vt:variant>
      <vt:variant>
        <vt:i4>393266</vt:i4>
      </vt:variant>
      <vt:variant>
        <vt:i4>102</vt:i4>
      </vt:variant>
      <vt:variant>
        <vt:i4>0</vt:i4>
      </vt:variant>
      <vt:variant>
        <vt:i4>5</vt:i4>
      </vt:variant>
      <vt:variant>
        <vt:lpwstr>C:\Users\Users\Users\Users\Users\Users\sigovich\AppData\Roaming\Tdoc\R5-183116.zip</vt:lpwstr>
      </vt:variant>
      <vt:variant>
        <vt:lpwstr/>
      </vt:variant>
      <vt:variant>
        <vt:i4>458802</vt:i4>
      </vt:variant>
      <vt:variant>
        <vt:i4>99</vt:i4>
      </vt:variant>
      <vt:variant>
        <vt:i4>0</vt:i4>
      </vt:variant>
      <vt:variant>
        <vt:i4>5</vt:i4>
      </vt:variant>
      <vt:variant>
        <vt:lpwstr>C:\Users\Users\Users\Users\Users\Users\sigovich\AppData\Roaming\Tdoc\R5-183117.zip</vt:lpwstr>
      </vt:variant>
      <vt:variant>
        <vt:lpwstr/>
      </vt:variant>
      <vt:variant>
        <vt:i4>327730</vt:i4>
      </vt:variant>
      <vt:variant>
        <vt:i4>96</vt:i4>
      </vt:variant>
      <vt:variant>
        <vt:i4>0</vt:i4>
      </vt:variant>
      <vt:variant>
        <vt:i4>5</vt:i4>
      </vt:variant>
      <vt:variant>
        <vt:lpwstr>C:\Users\Users\Users\Users\Users\Users\sigovich\AppData\Roaming\Tdoc\R5-183115.zip</vt:lpwstr>
      </vt:variant>
      <vt:variant>
        <vt:lpwstr/>
      </vt:variant>
      <vt:variant>
        <vt:i4>262194</vt:i4>
      </vt:variant>
      <vt:variant>
        <vt:i4>93</vt:i4>
      </vt:variant>
      <vt:variant>
        <vt:i4>0</vt:i4>
      </vt:variant>
      <vt:variant>
        <vt:i4>5</vt:i4>
      </vt:variant>
      <vt:variant>
        <vt:lpwstr>C:\Users\Users\Users\Users\Users\Users\sigovich\AppData\Roaming\Tdoc\R5-183114.zip</vt:lpwstr>
      </vt:variant>
      <vt:variant>
        <vt:lpwstr/>
      </vt:variant>
      <vt:variant>
        <vt:i4>589875</vt:i4>
      </vt:variant>
      <vt:variant>
        <vt:i4>90</vt:i4>
      </vt:variant>
      <vt:variant>
        <vt:i4>0</vt:i4>
      </vt:variant>
      <vt:variant>
        <vt:i4>5</vt:i4>
      </vt:variant>
      <vt:variant>
        <vt:lpwstr>C:\Users\Users\Users\Users\Users\Users\sigovich\AppData\Roaming\Tdoc\R5-183109.zip</vt:lpwstr>
      </vt:variant>
      <vt:variant>
        <vt:lpwstr/>
      </vt:variant>
      <vt:variant>
        <vt:i4>655409</vt:i4>
      </vt:variant>
      <vt:variant>
        <vt:i4>87</vt:i4>
      </vt:variant>
      <vt:variant>
        <vt:i4>0</vt:i4>
      </vt:variant>
      <vt:variant>
        <vt:i4>5</vt:i4>
      </vt:variant>
      <vt:variant>
        <vt:lpwstr>C:\Users\Users\Users\Users\Users\Users\sigovich\AppData\Roaming\Tdoc\R5-183229.zip</vt:lpwstr>
      </vt:variant>
      <vt:variant>
        <vt:lpwstr/>
      </vt:variant>
      <vt:variant>
        <vt:i4>262193</vt:i4>
      </vt:variant>
      <vt:variant>
        <vt:i4>84</vt:i4>
      </vt:variant>
      <vt:variant>
        <vt:i4>0</vt:i4>
      </vt:variant>
      <vt:variant>
        <vt:i4>5</vt:i4>
      </vt:variant>
      <vt:variant>
        <vt:lpwstr>C:\Users\Users\Users\Users\Users\Users\sigovich\AppData\Roaming\Tdoc\R5-183227.zip</vt:lpwstr>
      </vt:variant>
      <vt:variant>
        <vt:lpwstr/>
      </vt:variant>
      <vt:variant>
        <vt:i4>196659</vt:i4>
      </vt:variant>
      <vt:variant>
        <vt:i4>81</vt:i4>
      </vt:variant>
      <vt:variant>
        <vt:i4>0</vt:i4>
      </vt:variant>
      <vt:variant>
        <vt:i4>5</vt:i4>
      </vt:variant>
      <vt:variant>
        <vt:lpwstr>C:\Users\Users\Users\Users\Users\Users\sigovich\AppData\Roaming\Tdoc\R5-183103.zip</vt:lpwstr>
      </vt:variant>
      <vt:variant>
        <vt:lpwstr/>
      </vt:variant>
      <vt:variant>
        <vt:i4>131123</vt:i4>
      </vt:variant>
      <vt:variant>
        <vt:i4>78</vt:i4>
      </vt:variant>
      <vt:variant>
        <vt:i4>0</vt:i4>
      </vt:variant>
      <vt:variant>
        <vt:i4>5</vt:i4>
      </vt:variant>
      <vt:variant>
        <vt:lpwstr>C:\Users\Users\Users\Users\Users\Users\sigovich\AppData\Roaming\Tdoc\R5-183102.zip</vt:lpwstr>
      </vt:variant>
      <vt:variant>
        <vt:lpwstr/>
      </vt:variant>
      <vt:variant>
        <vt:i4>65587</vt:i4>
      </vt:variant>
      <vt:variant>
        <vt:i4>75</vt:i4>
      </vt:variant>
      <vt:variant>
        <vt:i4>0</vt:i4>
      </vt:variant>
      <vt:variant>
        <vt:i4>5</vt:i4>
      </vt:variant>
      <vt:variant>
        <vt:lpwstr>C:\Users\Users\Users\Users\Users\Users\sigovich\AppData\Roaming\Tdoc\R5-183101.zip</vt:lpwstr>
      </vt:variant>
      <vt:variant>
        <vt:lpwstr/>
      </vt:variant>
      <vt:variant>
        <vt:i4>327738</vt:i4>
      </vt:variant>
      <vt:variant>
        <vt:i4>72</vt:i4>
      </vt:variant>
      <vt:variant>
        <vt:i4>0</vt:i4>
      </vt:variant>
      <vt:variant>
        <vt:i4>5</vt:i4>
      </vt:variant>
      <vt:variant>
        <vt:lpwstr>C:\Users\Users\Users\Users\Users\Users\sigovich\AppData\Roaming\Tdoc\R5-183094.zip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3</cp:revision>
  <dcterms:created xsi:type="dcterms:W3CDTF">2021-11-05T10:21:00Z</dcterms:created>
  <dcterms:modified xsi:type="dcterms:W3CDTF">2021-11-05T10:22:00Z</dcterms:modified>
</cp:coreProperties>
</file>