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8DF12" w14:textId="34A9D64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TSG-RAN5 Meeting #9</w:t>
      </w:r>
      <w:r w:rsidR="0008426F">
        <w:rPr>
          <w:b/>
          <w:noProof/>
          <w:sz w:val="24"/>
        </w:rPr>
        <w:t>3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</w:r>
      <w:r w:rsidR="009D5F85" w:rsidRPr="009D5F85">
        <w:rPr>
          <w:b/>
          <w:noProof/>
          <w:sz w:val="24"/>
        </w:rPr>
        <w:t>R5-</w:t>
      </w:r>
      <w:r w:rsidR="009D5F85" w:rsidRPr="00CC479B">
        <w:rPr>
          <w:b/>
          <w:noProof/>
          <w:sz w:val="24"/>
        </w:rPr>
        <w:t>21</w:t>
      </w:r>
      <w:r w:rsidR="00CC479B">
        <w:rPr>
          <w:b/>
          <w:noProof/>
          <w:sz w:val="24"/>
        </w:rPr>
        <w:t>7089</w:t>
      </w:r>
      <w:ins w:id="0" w:author="jing zhao" w:date="2021-11-05T15:31:00Z">
        <w:r w:rsidR="00D01832">
          <w:rPr>
            <w:rFonts w:hint="eastAsia"/>
            <w:b/>
            <w:noProof/>
            <w:sz w:val="24"/>
            <w:lang w:eastAsia="zh-CN"/>
          </w:rPr>
          <w:t>r</w:t>
        </w:r>
      </w:ins>
      <w:ins w:id="1" w:author="jing zhao" w:date="2021-11-08T14:43:00Z">
        <w:r w:rsidR="005352F8">
          <w:rPr>
            <w:b/>
            <w:noProof/>
            <w:sz w:val="24"/>
          </w:rPr>
          <w:t>2</w:t>
        </w:r>
      </w:ins>
    </w:p>
    <w:p w14:paraId="50B28A0F" w14:textId="008CAB43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 xml:space="preserve">Electronic Meeting, </w:t>
      </w:r>
      <w:r w:rsidR="00872331">
        <w:rPr>
          <w:b/>
          <w:noProof/>
          <w:sz w:val="24"/>
          <w:lang w:eastAsia="zh-CN"/>
        </w:rPr>
        <w:t>08</w:t>
      </w:r>
      <w:r>
        <w:rPr>
          <w:b/>
          <w:noProof/>
          <w:sz w:val="24"/>
          <w:lang w:eastAsia="zh-CN"/>
        </w:rPr>
        <w:t xml:space="preserve"> - </w:t>
      </w:r>
      <w:r w:rsidR="00872331"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  <w:lang w:eastAsia="zh-CN"/>
        </w:rPr>
        <w:t xml:space="preserve"> </w:t>
      </w:r>
      <w:r w:rsidR="00872331">
        <w:rPr>
          <w:b/>
          <w:noProof/>
          <w:sz w:val="24"/>
          <w:lang w:eastAsia="zh-CN"/>
        </w:rPr>
        <w:t>Nov</w:t>
      </w:r>
      <w:r>
        <w:rPr>
          <w:b/>
          <w:noProof/>
          <w:sz w:val="24"/>
          <w:lang w:eastAsia="zh-CN"/>
        </w:rPr>
        <w:t xml:space="preserve"> 2021</w:t>
      </w:r>
    </w:p>
    <w:p w14:paraId="6C673717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B95ECC" w14:textId="11B77DF3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#9</w:t>
      </w:r>
      <w:r w:rsidR="0008426F">
        <w:rPr>
          <w:b/>
          <w:noProof/>
          <w:sz w:val="24"/>
        </w:rPr>
        <w:t>4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  <w:t>RP-</w:t>
      </w:r>
      <w:r>
        <w:rPr>
          <w:b/>
          <w:noProof/>
          <w:sz w:val="24"/>
          <w:lang w:eastAsia="zh-CN"/>
        </w:rPr>
        <w:t>2</w:t>
      </w:r>
      <w:r w:rsidR="00F84CC1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xxxx</w:t>
      </w:r>
    </w:p>
    <w:p w14:paraId="38769240" w14:textId="7CE3634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7995896"/>
      <w:r>
        <w:rPr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 w:rsidR="0008426F">
        <w:rPr>
          <w:b/>
          <w:noProof/>
          <w:sz w:val="24"/>
          <w:lang w:eastAsia="zh-CN"/>
        </w:rPr>
        <w:t>06</w:t>
      </w:r>
      <w:r>
        <w:rPr>
          <w:b/>
          <w:noProof/>
          <w:sz w:val="24"/>
          <w:lang w:eastAsia="zh-CN"/>
        </w:rPr>
        <w:t xml:space="preserve"> - 1</w:t>
      </w:r>
      <w:r w:rsidR="0008426F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</w:t>
      </w:r>
      <w:r w:rsidR="0008426F">
        <w:rPr>
          <w:b/>
          <w:noProof/>
          <w:sz w:val="24"/>
        </w:rPr>
        <w:t>Dec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bookmarkEnd w:id="2"/>
      <w:r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RP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cs="Arial"/>
          <w:sz w:val="18"/>
          <w:szCs w:val="18"/>
          <w:lang w:eastAsia="zh-CN"/>
        </w:rPr>
        <w:t>2xxxx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08426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2CEFB92E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 xml:space="preserve">, </w:t>
      </w:r>
      <w:r w:rsidR="0008426F">
        <w:rPr>
          <w:rFonts w:ascii="Arial" w:hAnsi="Arial"/>
          <w:b/>
          <w:lang w:val="en-US" w:eastAsia="zh-CN"/>
        </w:rPr>
        <w:t>Vivo</w:t>
      </w:r>
      <w:ins w:id="3" w:author="jing zhao" w:date="2021-11-08T14:41:00Z">
        <w:r w:rsidR="00F42782">
          <w:rPr>
            <w:rFonts w:ascii="Arial" w:hAnsi="Arial"/>
            <w:b/>
            <w:lang w:val="en-US" w:eastAsia="zh-CN"/>
          </w:rPr>
          <w:t>, CATT</w:t>
        </w:r>
      </w:ins>
    </w:p>
    <w:p w14:paraId="70B625C9" w14:textId="0C1B2D93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DC6A58">
        <w:rPr>
          <w:rFonts w:ascii="Arial" w:hAnsi="Arial" w:cs="Arial"/>
          <w:b/>
          <w:lang w:eastAsia="zh-CN"/>
        </w:rPr>
        <w:t xml:space="preserve">New </w:t>
      </w:r>
      <w:r w:rsidRPr="00DC6A58">
        <w:rPr>
          <w:rFonts w:ascii="Arial" w:eastAsia="Batang" w:hAnsi="Arial" w:cs="Arial"/>
          <w:b/>
          <w:lang w:eastAsia="zh-CN"/>
        </w:rPr>
        <w:t xml:space="preserve">WID on </w:t>
      </w:r>
      <w:r w:rsidR="0008426F" w:rsidRPr="0008426F">
        <w:rPr>
          <w:rFonts w:ascii="Arial" w:eastAsia="Batang" w:hAnsi="Arial" w:cs="Arial"/>
          <w:b/>
          <w:lang w:eastAsia="zh-CN"/>
        </w:rPr>
        <w:t>Conformance Test Aspects for</w:t>
      </w:r>
      <w:r w:rsidR="0008426F">
        <w:rPr>
          <w:rFonts w:ascii="Arial" w:eastAsia="Batang" w:hAnsi="Arial" w:cs="Arial"/>
          <w:b/>
          <w:lang w:eastAsia="zh-CN"/>
        </w:rPr>
        <w:t xml:space="preserve"> </w:t>
      </w:r>
      <w:r w:rsidR="0008426F" w:rsidRPr="0008426F">
        <w:rPr>
          <w:rFonts w:ascii="Arial" w:eastAsia="Batang" w:hAnsi="Arial" w:cs="Arial"/>
          <w:b/>
          <w:lang w:eastAsia="zh-CN"/>
        </w:rPr>
        <w:t xml:space="preserve">LTE/NR Multi-SIM devices </w:t>
      </w:r>
    </w:p>
    <w:p w14:paraId="16D476F9" w14:textId="77777777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194E69F" w14:textId="6FE4F81C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4.1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7BAEED9" w14:textId="4433AF20" w:rsidR="008A20FE" w:rsidRDefault="008A76FD" w:rsidP="008A20FE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A20FE">
        <w:t xml:space="preserve">Conformance Test Aspects for </w:t>
      </w:r>
      <w:bookmarkStart w:id="4" w:name="OLE_LINK2"/>
      <w:r w:rsidR="008A20FE">
        <w:t>LTE/NR Multi-SIM devices</w:t>
      </w:r>
      <w:bookmarkEnd w:id="4"/>
      <w:r w:rsidR="008A20FE">
        <w:t xml:space="preserve"> </w:t>
      </w:r>
    </w:p>
    <w:p w14:paraId="672F4AB1" w14:textId="7969ACCE" w:rsidR="003F268E" w:rsidRPr="00BA3A53" w:rsidRDefault="008A20FE" w:rsidP="008A20FE">
      <w:pPr>
        <w:pStyle w:val="1"/>
      </w:pPr>
      <w:r>
        <w:t>Document for:</w:t>
      </w:r>
      <w:r>
        <w:tab/>
        <w:t>Approval</w:t>
      </w:r>
    </w:p>
    <w:p w14:paraId="1C5153AD" w14:textId="4728F10B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A20FE">
        <w:t>LTE_NR_MUSIM</w:t>
      </w:r>
      <w:r w:rsidR="008A20FE">
        <w:rPr>
          <w:lang w:eastAsia="zh-CN"/>
        </w:rPr>
        <w:t>-</w:t>
      </w:r>
      <w:proofErr w:type="spellStart"/>
      <w:r w:rsidR="008A20FE">
        <w:rPr>
          <w:lang w:eastAsia="zh-CN"/>
        </w:rPr>
        <w:t>UE</w:t>
      </w:r>
      <w:r w:rsidR="00E759C0" w:rsidRPr="00E759C0">
        <w:t>ConTest</w:t>
      </w:r>
      <w:proofErr w:type="spellEnd"/>
    </w:p>
    <w:p w14:paraId="7703D27C" w14:textId="77777777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600E4E23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ins w:id="5" w:author="jing zhao" w:date="2021-11-05T15:31:00Z">
              <w:r>
                <w:rPr>
                  <w:rFonts w:hint="eastAsia"/>
                  <w:b/>
                  <w:bCs/>
                  <w:lang w:val="en-GB" w:eastAsia="zh-CN"/>
                </w:rPr>
                <w:t>X</w:t>
              </w:r>
            </w:ins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4F2B7BC8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ins w:id="6" w:author="jing zhao" w:date="2021-11-05T15:31:00Z">
              <w:r>
                <w:rPr>
                  <w:rFonts w:hint="eastAsia"/>
                  <w:b/>
                  <w:bCs/>
                  <w:lang w:val="en-GB" w:eastAsia="zh-CN"/>
                </w:rPr>
                <w:t>X</w:t>
              </w:r>
            </w:ins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8A20FE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519FB2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01ECDFC8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0E919424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  <w:tr w:rsidR="00D05FCC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D05FCC" w:rsidRPr="00B82428" w:rsidRDefault="00D05FCC" w:rsidP="00D05FCC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314076F3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1120142F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16B302A1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604786A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</w:tr>
      <w:tr w:rsidR="008A20FE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69ACE5B8" w14:textId="4296FEEB" w:rsidR="000A3308" w:rsidRPr="00A53E11" w:rsidRDefault="004876B9" w:rsidP="00973E07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7B129D" w14:paraId="1831B6BE" w14:textId="77777777" w:rsidTr="007A0D03">
        <w:tc>
          <w:tcPr>
            <w:tcW w:w="1668" w:type="dxa"/>
          </w:tcPr>
          <w:p w14:paraId="07A0C70B" w14:textId="64D67EF6" w:rsidR="007B129D" w:rsidRPr="00DC7CC8" w:rsidRDefault="00973E07" w:rsidP="007A0D03">
            <w:pPr>
              <w:pStyle w:val="TAL"/>
              <w:rPr>
                <w:rFonts w:cs="Arial"/>
              </w:rPr>
            </w:pPr>
            <w:r w:rsidRPr="00973E07">
              <w:rPr>
                <w:rFonts w:cs="Arial"/>
              </w:rPr>
              <w:t>MUSIM</w:t>
            </w:r>
          </w:p>
        </w:tc>
        <w:tc>
          <w:tcPr>
            <w:tcW w:w="1134" w:type="dxa"/>
          </w:tcPr>
          <w:p w14:paraId="3E00A931" w14:textId="492746BC" w:rsidR="007B129D" w:rsidRDefault="00973E07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A1</w:t>
            </w:r>
          </w:p>
        </w:tc>
        <w:tc>
          <w:tcPr>
            <w:tcW w:w="1984" w:type="dxa"/>
          </w:tcPr>
          <w:p w14:paraId="3A679F7B" w14:textId="4F68466F" w:rsidR="007B129D" w:rsidRPr="00B82428" w:rsidRDefault="00973E07" w:rsidP="007A0D03">
            <w:pPr>
              <w:pStyle w:val="TAL"/>
              <w:rPr>
                <w:lang w:val="en-GB" w:eastAsia="en-GB"/>
              </w:rPr>
            </w:pPr>
            <w:r>
              <w:t>840040</w:t>
            </w:r>
          </w:p>
        </w:tc>
        <w:tc>
          <w:tcPr>
            <w:tcW w:w="5528" w:type="dxa"/>
          </w:tcPr>
          <w:p w14:paraId="345E13FE" w14:textId="44233AB0" w:rsidR="007B129D" w:rsidRPr="00973E07" w:rsidRDefault="00973E07" w:rsidP="007A0D03">
            <w:pPr>
              <w:pStyle w:val="TAL"/>
              <w:rPr>
                <w:lang w:val="en-GB" w:eastAsia="zh-CN"/>
              </w:rPr>
            </w:pPr>
            <w:r>
              <w:t>WID on Support for Multi-USIM Devices</w:t>
            </w:r>
          </w:p>
        </w:tc>
      </w:tr>
      <w:tr w:rsidR="00973E07" w14:paraId="675654DE" w14:textId="77777777" w:rsidTr="007A0D03">
        <w:tc>
          <w:tcPr>
            <w:tcW w:w="1668" w:type="dxa"/>
          </w:tcPr>
          <w:p w14:paraId="581CCE6A" w14:textId="00A52281" w:rsidR="00973E07" w:rsidRPr="00DC7CC8" w:rsidRDefault="00973E07" w:rsidP="007A0D03">
            <w:pPr>
              <w:pStyle w:val="TAL"/>
              <w:rPr>
                <w:rFonts w:cs="Arial"/>
              </w:rPr>
            </w:pPr>
            <w:r w:rsidRPr="00973E07">
              <w:rPr>
                <w:rFonts w:cs="Arial"/>
              </w:rPr>
              <w:t>MUSIM</w:t>
            </w:r>
          </w:p>
        </w:tc>
        <w:tc>
          <w:tcPr>
            <w:tcW w:w="1134" w:type="dxa"/>
          </w:tcPr>
          <w:p w14:paraId="6427A620" w14:textId="32A754CB" w:rsidR="00973E07" w:rsidRDefault="00973E07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984" w:type="dxa"/>
          </w:tcPr>
          <w:p w14:paraId="601D0FDC" w14:textId="2D1079D5" w:rsidR="00973E07" w:rsidRDefault="00973E07" w:rsidP="007A0D03">
            <w:pPr>
              <w:pStyle w:val="TAL"/>
            </w:pPr>
            <w:r w:rsidRPr="00973E07">
              <w:t>900013</w:t>
            </w:r>
          </w:p>
        </w:tc>
        <w:tc>
          <w:tcPr>
            <w:tcW w:w="5528" w:type="dxa"/>
          </w:tcPr>
          <w:p w14:paraId="55F65CE3" w14:textId="3F8185C0" w:rsidR="00973E07" w:rsidRPr="00973E07" w:rsidRDefault="00973E07" w:rsidP="00973E07">
            <w:pPr>
              <w:pStyle w:val="TAL"/>
              <w:rPr>
                <w:lang w:val="en-US" w:eastAsia="zh-CN"/>
              </w:rPr>
            </w:pPr>
            <w:r w:rsidRPr="00973E07">
              <w:rPr>
                <w:lang w:val="en-US" w:eastAsia="zh-CN"/>
              </w:rPr>
              <w:t>System enablers for Multi-USIM devices</w:t>
            </w:r>
          </w:p>
        </w:tc>
      </w:tr>
      <w:tr w:rsidR="00973E07" w14:paraId="67DE6647" w14:textId="77777777" w:rsidTr="007A0D03">
        <w:tc>
          <w:tcPr>
            <w:tcW w:w="1668" w:type="dxa"/>
          </w:tcPr>
          <w:p w14:paraId="18C0E519" w14:textId="1BEAE501" w:rsidR="00973E07" w:rsidRDefault="00DB380F" w:rsidP="00973E07">
            <w:pPr>
              <w:pStyle w:val="TAL"/>
            </w:pPr>
            <w:bookmarkStart w:id="7" w:name="OLE_LINK1"/>
            <w:r w:rsidRPr="00DB380F">
              <w:t>MUSIM</w:t>
            </w:r>
            <w:bookmarkEnd w:id="7"/>
          </w:p>
        </w:tc>
        <w:tc>
          <w:tcPr>
            <w:tcW w:w="1134" w:type="dxa"/>
          </w:tcPr>
          <w:p w14:paraId="3B21BB89" w14:textId="2448B848" w:rsidR="00973E07" w:rsidRDefault="00DB380F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984" w:type="dxa"/>
          </w:tcPr>
          <w:p w14:paraId="18244D3D" w14:textId="321991A9" w:rsidR="00973E07" w:rsidRDefault="00DB380F" w:rsidP="00973E07">
            <w:pPr>
              <w:pStyle w:val="TAL"/>
            </w:pPr>
            <w:r w:rsidRPr="00DB380F">
              <w:t>910063</w:t>
            </w:r>
          </w:p>
        </w:tc>
        <w:tc>
          <w:tcPr>
            <w:tcW w:w="5528" w:type="dxa"/>
          </w:tcPr>
          <w:p w14:paraId="43B3E82A" w14:textId="1CF6ECBD" w:rsidR="00973E07" w:rsidRPr="00973E07" w:rsidRDefault="00DB380F" w:rsidP="00973E07">
            <w:pPr>
              <w:pStyle w:val="TAL"/>
            </w:pPr>
            <w:r w:rsidRPr="00DB380F">
              <w:t>CT1 aspects of Enabling Multi-USIM Devices</w:t>
            </w:r>
          </w:p>
        </w:tc>
      </w:tr>
      <w:tr w:rsidR="00A613D0" w14:paraId="137CEA37" w14:textId="77777777" w:rsidTr="007A0D03">
        <w:tc>
          <w:tcPr>
            <w:tcW w:w="1668" w:type="dxa"/>
          </w:tcPr>
          <w:p w14:paraId="3C986762" w14:textId="32EF8165" w:rsidR="00A613D0" w:rsidRPr="00DB380F" w:rsidRDefault="00A613D0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</w:t>
            </w:r>
          </w:p>
        </w:tc>
        <w:tc>
          <w:tcPr>
            <w:tcW w:w="1134" w:type="dxa"/>
          </w:tcPr>
          <w:p w14:paraId="3DC2DCEA" w14:textId="1589BABB" w:rsidR="00A613D0" w:rsidRDefault="00A613D0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  <w:tc>
          <w:tcPr>
            <w:tcW w:w="1984" w:type="dxa"/>
          </w:tcPr>
          <w:p w14:paraId="77A1CD54" w14:textId="3E64C00E" w:rsidR="00A613D0" w:rsidRPr="00DB380F" w:rsidRDefault="00A613D0" w:rsidP="00973E07">
            <w:pPr>
              <w:pStyle w:val="TAL"/>
            </w:pPr>
            <w:r w:rsidRPr="00A613D0">
              <w:rPr>
                <w:lang w:eastAsia="zh-CN"/>
              </w:rPr>
              <w:t>910064</w:t>
            </w:r>
          </w:p>
        </w:tc>
        <w:tc>
          <w:tcPr>
            <w:tcW w:w="5528" w:type="dxa"/>
          </w:tcPr>
          <w:p w14:paraId="154F04EE" w14:textId="7BED3877" w:rsidR="00A613D0" w:rsidRPr="00DB380F" w:rsidRDefault="00A613D0" w:rsidP="00973E07">
            <w:pPr>
              <w:pStyle w:val="TAL"/>
            </w:pPr>
            <w:r w:rsidRPr="00A613D0">
              <w:t>CT4 aspects of Enabling Multi-USIM Devices</w:t>
            </w:r>
          </w:p>
        </w:tc>
      </w:tr>
      <w:tr w:rsidR="00DB380F" w14:paraId="42D1DD02" w14:textId="77777777" w:rsidTr="007A0D03">
        <w:tc>
          <w:tcPr>
            <w:tcW w:w="1668" w:type="dxa"/>
          </w:tcPr>
          <w:p w14:paraId="670A8E2E" w14:textId="578F19A7" w:rsidR="00DB380F" w:rsidRDefault="00A613D0" w:rsidP="00DB380F">
            <w:pPr>
              <w:pStyle w:val="TAL"/>
            </w:pPr>
            <w:bookmarkStart w:id="8" w:name="OLE_LINK4"/>
            <w:r w:rsidRPr="00A613D0">
              <w:t>LTE_NR_MUSIM-Core</w:t>
            </w:r>
            <w:bookmarkEnd w:id="8"/>
          </w:p>
        </w:tc>
        <w:tc>
          <w:tcPr>
            <w:tcW w:w="1134" w:type="dxa"/>
          </w:tcPr>
          <w:p w14:paraId="1AFD5B72" w14:textId="456A6F91" w:rsidR="00DB380F" w:rsidRDefault="00DB380F" w:rsidP="00DB3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04A9EB00" w14:textId="1F46E472" w:rsidR="00DB380F" w:rsidRDefault="00DB380F" w:rsidP="00DB380F">
            <w:pPr>
              <w:pStyle w:val="TAL"/>
            </w:pPr>
            <w:bookmarkStart w:id="9" w:name="OLE_LINK3"/>
            <w:r>
              <w:t>860063</w:t>
            </w:r>
            <w:bookmarkEnd w:id="9"/>
          </w:p>
        </w:tc>
        <w:tc>
          <w:tcPr>
            <w:tcW w:w="5528" w:type="dxa"/>
          </w:tcPr>
          <w:p w14:paraId="05A91687" w14:textId="7DB6A9ED" w:rsidR="00DB380F" w:rsidRPr="00973E07" w:rsidRDefault="00DB380F" w:rsidP="00DB380F">
            <w:pPr>
              <w:pStyle w:val="TAL"/>
            </w:pPr>
            <w:r w:rsidRPr="00973E07">
              <w:t>Support for Multi-SIM devices for LTE/NR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4862F92C" w14:textId="42C96217" w:rsidR="00FA1E84" w:rsidRDefault="00DB380F" w:rsidP="00DB380F">
      <w:r>
        <w:t>Multi-USIM devices have been more and more popular in different countries. The user may have both a personal and a business subscription in one device or has two personal subscriptions in one device for different services (</w:t>
      </w:r>
      <w:proofErr w:type="gramStart"/>
      <w:r>
        <w:t>e.g.</w:t>
      </w:r>
      <w:proofErr w:type="gramEnd"/>
      <w:r>
        <w:t xml:space="preserve"> use one individual subscription and one “family circle” plan). </w:t>
      </w:r>
      <w:r w:rsidR="00FA1E84">
        <w:t>However, support for multi-USIM within a device is currently handled in an implementation-specific manner, resulting in a variety of implementations and UE behaviours.</w:t>
      </w:r>
      <w:r w:rsidR="00413320">
        <w:t xml:space="preserve"> </w:t>
      </w:r>
      <w:r w:rsidR="00FA1E84">
        <w:t>Standardizing support for such UE’s can prove beneficial from a performance perspective in that network functionality can be based on predictable UE behaviour.</w:t>
      </w:r>
    </w:p>
    <w:p w14:paraId="3AFC7047" w14:textId="54544B8E" w:rsidR="00227051" w:rsidRDefault="00227051" w:rsidP="00DB380F">
      <w:pPr>
        <w:rPr>
          <w:lang w:val="en-US" w:eastAsia="zh-CN"/>
        </w:rPr>
      </w:pPr>
      <w:r>
        <w:rPr>
          <w:lang w:val="en-US" w:eastAsia="zh-CN"/>
        </w:rPr>
        <w:t>C</w:t>
      </w:r>
      <w:r w:rsidRPr="00227051">
        <w:rPr>
          <w:lang w:val="en-US" w:eastAsia="zh-CN"/>
        </w:rPr>
        <w:t xml:space="preserve">ollision due to reception of paging when the UE is in IDLE/INACTIVE mode in both the networks associated with respective SIMs </w:t>
      </w:r>
      <w:r w:rsidR="00A36172">
        <w:rPr>
          <w:rFonts w:hint="eastAsia"/>
          <w:lang w:val="en-US" w:eastAsia="zh-CN"/>
        </w:rPr>
        <w:t>was</w:t>
      </w:r>
      <w:r w:rsidR="00A36172">
        <w:rPr>
          <w:lang w:val="en-US" w:eastAsia="zh-CN"/>
        </w:rPr>
        <w:t xml:space="preserve"> discussed in both SA/CT and RAN, an IMSI offset was introduced to calculate an alternative IMSI for </w:t>
      </w:r>
      <w:r w:rsidR="00A36172" w:rsidRPr="00A36172">
        <w:rPr>
          <w:lang w:val="en-US" w:eastAsia="zh-CN"/>
        </w:rPr>
        <w:t>deriving the modified Paging Occasion</w:t>
      </w:r>
      <w:r w:rsidR="00A36172">
        <w:rPr>
          <w:lang w:val="en-US" w:eastAsia="zh-CN"/>
        </w:rPr>
        <w:t xml:space="preserve"> to avoid </w:t>
      </w:r>
      <w:r w:rsidR="00A36172" w:rsidRPr="00A36172">
        <w:rPr>
          <w:lang w:val="en-US" w:eastAsia="zh-CN"/>
        </w:rPr>
        <w:t>paging collisions</w:t>
      </w:r>
      <w:r w:rsidR="00A36172">
        <w:rPr>
          <w:lang w:val="en-US" w:eastAsia="zh-CN"/>
        </w:rPr>
        <w:t xml:space="preserve">. </w:t>
      </w:r>
      <w:r w:rsidR="005C5642">
        <w:rPr>
          <w:lang w:val="en-US" w:eastAsia="zh-CN"/>
        </w:rPr>
        <w:t>S</w:t>
      </w:r>
      <w:r w:rsidR="005C5642">
        <w:rPr>
          <w:rFonts w:hint="eastAsia"/>
          <w:lang w:val="en-US" w:eastAsia="zh-CN"/>
        </w:rPr>
        <w:t>everal</w:t>
      </w:r>
      <w:r w:rsidR="005C5642">
        <w:rPr>
          <w:lang w:val="en-US" w:eastAsia="zh-CN"/>
        </w:rPr>
        <w:t xml:space="preserve"> </w:t>
      </w:r>
      <w:r w:rsidR="005C5642">
        <w:rPr>
          <w:rFonts w:hint="eastAsia"/>
          <w:lang w:val="en-US" w:eastAsia="zh-CN"/>
        </w:rPr>
        <w:t>features</w:t>
      </w:r>
      <w:r w:rsidR="005C5642">
        <w:rPr>
          <w:lang w:val="en-US" w:eastAsia="zh-CN"/>
        </w:rPr>
        <w:t xml:space="preserve"> </w:t>
      </w:r>
      <w:r w:rsidR="005C5642">
        <w:rPr>
          <w:rFonts w:hint="eastAsia"/>
          <w:lang w:val="en-US" w:eastAsia="zh-CN"/>
        </w:rPr>
        <w:t>like</w:t>
      </w:r>
      <w:r w:rsidR="005C5642">
        <w:rPr>
          <w:lang w:val="en-US" w:eastAsia="zh-CN"/>
        </w:rPr>
        <w:t xml:space="preserve"> </w:t>
      </w:r>
      <w:ins w:id="10" w:author="jing zhao" w:date="2021-11-05T15:32:00Z">
        <w:r w:rsidR="00D01832">
          <w:rPr>
            <w:rFonts w:hint="eastAsia"/>
            <w:lang w:val="en-US" w:eastAsia="zh-CN"/>
          </w:rPr>
          <w:t>s</w:t>
        </w:r>
        <w:r w:rsidR="00D01832">
          <w:rPr>
            <w:lang w:val="en-US" w:eastAsia="zh-CN"/>
          </w:rPr>
          <w:t xml:space="preserve">witching </w:t>
        </w:r>
      </w:ins>
      <w:r w:rsidR="005C5642">
        <w:rPr>
          <w:lang w:val="en-US" w:eastAsia="zh-CN"/>
        </w:rPr>
        <w:t>gap</w:t>
      </w:r>
      <w:del w:id="11" w:author="jing zhao" w:date="2021-11-05T15:32:00Z">
        <w:r w:rsidR="005C5642" w:rsidDel="00D01832">
          <w:rPr>
            <w:lang w:val="en-US" w:eastAsia="zh-CN"/>
          </w:rPr>
          <w:delText xml:space="preserve"> pattern</w:delText>
        </w:r>
      </w:del>
      <w:r w:rsidR="005C5642">
        <w:rPr>
          <w:lang w:val="en-US" w:eastAsia="zh-CN"/>
        </w:rPr>
        <w:t xml:space="preserve"> </w:t>
      </w:r>
      <w:r w:rsidR="00A36172">
        <w:rPr>
          <w:lang w:val="en-US" w:eastAsia="zh-CN"/>
        </w:rPr>
        <w:t xml:space="preserve">were designed </w:t>
      </w:r>
      <w:r w:rsidR="00A36172">
        <w:rPr>
          <w:bCs/>
        </w:rPr>
        <w:t>for UE to notify Network A of its switch from Network A</w:t>
      </w:r>
      <w:r w:rsidR="00A36172">
        <w:rPr>
          <w:lang w:val="en-US" w:eastAsia="zh-CN"/>
        </w:rPr>
        <w:t xml:space="preserve"> to network B</w:t>
      </w:r>
      <w:r w:rsidR="000270EF">
        <w:rPr>
          <w:lang w:val="en-US" w:eastAsia="zh-CN"/>
        </w:rPr>
        <w:t>,</w:t>
      </w:r>
      <w:r w:rsidR="00E97A08">
        <w:rPr>
          <w:lang w:val="en-US" w:eastAsia="zh-CN"/>
        </w:rPr>
        <w:t xml:space="preserve"> while paging</w:t>
      </w:r>
      <w:ins w:id="12" w:author="jing zhao" w:date="2021-11-05T15:41:00Z">
        <w:r w:rsidR="006B31B0">
          <w:rPr>
            <w:lang w:val="en-US" w:eastAsia="zh-CN"/>
          </w:rPr>
          <w:t xml:space="preserve"> cause</w:t>
        </w:r>
      </w:ins>
      <w:del w:id="13" w:author="jing zhao" w:date="2021-11-05T15:41:00Z">
        <w:r w:rsidR="00E97A08" w:rsidDel="006B31B0">
          <w:rPr>
            <w:lang w:val="en-US" w:eastAsia="zh-CN"/>
          </w:rPr>
          <w:delText xml:space="preserve"> indictor</w:delText>
        </w:r>
      </w:del>
      <w:r w:rsidR="00E97A08">
        <w:rPr>
          <w:lang w:val="en-US" w:eastAsia="zh-CN"/>
        </w:rPr>
        <w:t xml:space="preserve"> was introduced to indicate the UE whether</w:t>
      </w:r>
      <w:r w:rsidR="000270EF">
        <w:rPr>
          <w:lang w:val="en-US" w:eastAsia="zh-CN"/>
        </w:rPr>
        <w:t xml:space="preserve"> </w:t>
      </w:r>
      <w:r w:rsidR="001147B1">
        <w:rPr>
          <w:lang w:val="en-US" w:eastAsia="zh-CN"/>
        </w:rPr>
        <w:t>the service is VoLTE/</w:t>
      </w:r>
      <w:proofErr w:type="spellStart"/>
      <w:r w:rsidR="001147B1">
        <w:rPr>
          <w:lang w:val="en-US" w:eastAsia="zh-CN"/>
        </w:rPr>
        <w:t>VoNR</w:t>
      </w:r>
      <w:proofErr w:type="spellEnd"/>
      <w:r w:rsidR="001147B1">
        <w:rPr>
          <w:lang w:val="en-US" w:eastAsia="zh-CN"/>
        </w:rPr>
        <w:t xml:space="preserve">. </w:t>
      </w:r>
      <w:r w:rsidR="005309B7" w:rsidRPr="005309B7">
        <w:t xml:space="preserve">Standardization </w:t>
      </w:r>
      <w:r w:rsidR="005309B7">
        <w:t>make</w:t>
      </w:r>
      <w:r w:rsidR="00476A93">
        <w:rPr>
          <w:rFonts w:hint="eastAsia"/>
          <w:lang w:eastAsia="zh-CN"/>
        </w:rPr>
        <w:t>s</w:t>
      </w:r>
      <w:r w:rsidR="005309B7">
        <w:t xml:space="preserve"> </w:t>
      </w:r>
      <w:r w:rsidR="005309B7" w:rsidRPr="005309B7">
        <w:t>the state</w:t>
      </w:r>
      <w:r w:rsidR="005309B7">
        <w:t>s</w:t>
      </w:r>
      <w:r w:rsidR="005309B7" w:rsidRPr="005309B7">
        <w:t xml:space="preserve"> of </w:t>
      </w:r>
      <w:r w:rsidR="005309B7">
        <w:t>UEs</w:t>
      </w:r>
      <w:r w:rsidR="005309B7" w:rsidRPr="005309B7">
        <w:t xml:space="preserve"> and network</w:t>
      </w:r>
      <w:r w:rsidR="005309B7">
        <w:t>s</w:t>
      </w:r>
      <w:r w:rsidR="005309B7" w:rsidRPr="005309B7">
        <w:t xml:space="preserve"> to be more synchronously</w:t>
      </w:r>
      <w:r w:rsidR="005309B7">
        <w:t xml:space="preserve"> and bring</w:t>
      </w:r>
      <w:r w:rsidR="005309B7" w:rsidRPr="005309B7">
        <w:t xml:space="preserve"> better performance</w:t>
      </w:r>
      <w:r w:rsidR="005309B7">
        <w:t>.</w:t>
      </w:r>
    </w:p>
    <w:p w14:paraId="0672F015" w14:textId="6CA1DF04" w:rsidR="00DB380F" w:rsidRPr="00413320" w:rsidRDefault="00FA1E84" w:rsidP="00DB380F">
      <w:pPr>
        <w:rPr>
          <w:rFonts w:eastAsia="Times New Roman"/>
          <w:lang w:eastAsia="en-US"/>
        </w:rPr>
      </w:pPr>
      <w:r>
        <w:rPr>
          <w:color w:val="000000"/>
        </w:rPr>
        <w:t xml:space="preserve">The </w:t>
      </w:r>
      <w:r>
        <w:rPr>
          <w:rFonts w:hint="eastAsia"/>
          <w:color w:val="000000"/>
          <w:lang w:eastAsia="zh-CN"/>
        </w:rPr>
        <w:t>Rel-1</w:t>
      </w:r>
      <w:r>
        <w:rPr>
          <w:color w:val="000000"/>
          <w:lang w:eastAsia="zh-CN"/>
        </w:rPr>
        <w:t>7</w:t>
      </w:r>
      <w:r>
        <w:rPr>
          <w:rFonts w:hint="eastAsia"/>
          <w:color w:val="000000"/>
          <w:lang w:eastAsia="zh-CN"/>
        </w:rPr>
        <w:t xml:space="preserve"> </w:t>
      </w:r>
      <w:r w:rsidR="00413320">
        <w:rPr>
          <w:color w:val="000000"/>
          <w:lang w:eastAsia="zh-CN"/>
        </w:rPr>
        <w:t>SA1</w:t>
      </w:r>
      <w:r w:rsidR="00413320">
        <w:rPr>
          <w:rFonts w:hint="eastAsia"/>
          <w:color w:val="000000"/>
          <w:lang w:eastAsia="zh-CN"/>
        </w:rPr>
        <w:t>/</w:t>
      </w:r>
      <w:r w:rsidR="00413320">
        <w:rPr>
          <w:color w:val="000000"/>
          <w:lang w:eastAsia="zh-CN"/>
        </w:rPr>
        <w:t>SA2 WI MUSI</w:t>
      </w:r>
      <w:r w:rsidR="000A6928">
        <w:rPr>
          <w:color w:val="000000"/>
          <w:lang w:eastAsia="zh-CN"/>
        </w:rPr>
        <w:t>M</w:t>
      </w:r>
      <w:r w:rsidR="00413320">
        <w:rPr>
          <w:color w:val="000000"/>
          <w:lang w:eastAsia="zh-CN"/>
        </w:rPr>
        <w:t xml:space="preserve"> </w:t>
      </w:r>
      <w:r w:rsidR="00413320">
        <w:rPr>
          <w:rFonts w:hint="eastAsia"/>
          <w:color w:val="000000"/>
          <w:lang w:eastAsia="zh-CN"/>
        </w:rPr>
        <w:t>ha</w:t>
      </w:r>
      <w:r w:rsidR="00413320">
        <w:rPr>
          <w:color w:val="000000"/>
          <w:lang w:eastAsia="zh-CN"/>
        </w:rPr>
        <w:t>d</w:t>
      </w:r>
      <w:r w:rsidR="000A6928">
        <w:rPr>
          <w:color w:val="000000"/>
          <w:lang w:eastAsia="zh-CN"/>
        </w:rPr>
        <w:t xml:space="preserve"> been</w:t>
      </w:r>
      <w:r w:rsidR="00413320">
        <w:rPr>
          <w:color w:val="000000"/>
          <w:lang w:eastAsia="zh-CN"/>
        </w:rPr>
        <w:t xml:space="preserve"> almost finished all standardization work, and the </w:t>
      </w:r>
      <w:ins w:id="14" w:author="jing zhao" w:date="2021-11-08T10:33:00Z">
        <w:r w:rsidR="001A1441">
          <w:rPr>
            <w:color w:val="000000"/>
            <w:lang w:eastAsia="zh-CN"/>
          </w:rPr>
          <w:t>target date of s</w:t>
        </w:r>
        <w:r w:rsidR="001A1441" w:rsidRPr="0081659F">
          <w:t xml:space="preserve">pecification </w:t>
        </w:r>
        <w:r w:rsidR="001A1441">
          <w:t>completion</w:t>
        </w:r>
        <w:r w:rsidR="001A1441">
          <w:rPr>
            <w:color w:val="000000"/>
            <w:lang w:eastAsia="zh-CN"/>
          </w:rPr>
          <w:t xml:space="preserve"> </w:t>
        </w:r>
      </w:ins>
      <w:ins w:id="15" w:author="jing zhao" w:date="2021-11-08T10:39:00Z">
        <w:r w:rsidR="001A1441">
          <w:rPr>
            <w:color w:val="000000"/>
            <w:lang w:eastAsia="zh-CN"/>
          </w:rPr>
          <w:t xml:space="preserve">in </w:t>
        </w:r>
      </w:ins>
      <w:del w:id="16" w:author="jing zhao" w:date="2021-11-08T10:39:00Z">
        <w:r w:rsidR="00413320" w:rsidDel="001A1441">
          <w:rPr>
            <w:rFonts w:hint="eastAsia"/>
            <w:color w:val="000000"/>
            <w:lang w:eastAsia="zh-CN"/>
          </w:rPr>
          <w:delText>related</w:delText>
        </w:r>
        <w:r w:rsidR="00413320" w:rsidDel="001A1441">
          <w:rPr>
            <w:color w:val="000000"/>
            <w:lang w:eastAsia="zh-CN"/>
          </w:rPr>
          <w:delText xml:space="preserve"> </w:delText>
        </w:r>
      </w:del>
      <w:r w:rsidR="00413320">
        <w:rPr>
          <w:color w:val="000000"/>
          <w:lang w:eastAsia="zh-CN"/>
        </w:rPr>
        <w:t>CT1</w:t>
      </w:r>
      <w:del w:id="17" w:author="jing zhao" w:date="2021-11-08T10:39:00Z">
        <w:r w:rsidR="00413320" w:rsidDel="001A1441">
          <w:rPr>
            <w:color w:val="000000"/>
            <w:lang w:eastAsia="zh-CN"/>
          </w:rPr>
          <w:delText xml:space="preserve"> WI </w:delText>
        </w:r>
      </w:del>
      <w:ins w:id="18" w:author="jing zhao" w:date="2021-11-08T10:33:00Z">
        <w:r w:rsidR="001A1441">
          <w:rPr>
            <w:color w:val="000000"/>
            <w:lang w:eastAsia="zh-CN"/>
          </w:rPr>
          <w:t>and RAN2</w:t>
        </w:r>
      </w:ins>
      <w:ins w:id="19" w:author="jing zhao" w:date="2021-11-08T10:39:00Z">
        <w:r w:rsidR="001A1441">
          <w:rPr>
            <w:color w:val="000000"/>
            <w:lang w:eastAsia="zh-CN"/>
          </w:rPr>
          <w:t xml:space="preserve"> MUSIM WI</w:t>
        </w:r>
      </w:ins>
      <w:ins w:id="20" w:author="jing zhao" w:date="2021-11-08T10:41:00Z">
        <w:r w:rsidR="00B955FD">
          <w:rPr>
            <w:rFonts w:hint="eastAsia"/>
            <w:color w:val="000000"/>
            <w:lang w:eastAsia="zh-CN"/>
          </w:rPr>
          <w:t>s</w:t>
        </w:r>
      </w:ins>
      <w:ins w:id="21" w:author="jing zhao" w:date="2021-11-08T10:39:00Z">
        <w:r w:rsidR="001A1441">
          <w:rPr>
            <w:color w:val="000000"/>
            <w:lang w:eastAsia="zh-CN"/>
          </w:rPr>
          <w:t xml:space="preserve"> </w:t>
        </w:r>
      </w:ins>
      <w:ins w:id="22" w:author="jing zhao" w:date="2021-11-08T10:41:00Z">
        <w:r w:rsidR="00B955FD">
          <w:rPr>
            <w:rFonts w:hint="eastAsia"/>
            <w:color w:val="000000"/>
            <w:lang w:eastAsia="zh-CN"/>
          </w:rPr>
          <w:t>are</w:t>
        </w:r>
      </w:ins>
      <w:ins w:id="23" w:author="jing zhao" w:date="2021-11-08T10:39:00Z">
        <w:r w:rsidR="001A1441">
          <w:rPr>
            <w:color w:val="000000"/>
            <w:lang w:eastAsia="zh-CN"/>
          </w:rPr>
          <w:t xml:space="preserve"> both Q1 2022</w:t>
        </w:r>
        <w:r w:rsidR="001A1441">
          <w:rPr>
            <w:rFonts w:hint="eastAsia"/>
            <w:color w:val="000000"/>
            <w:lang w:eastAsia="zh-CN"/>
          </w:rPr>
          <w:t>，</w:t>
        </w:r>
      </w:ins>
      <w:del w:id="24" w:author="jing zhao" w:date="2021-11-08T10:39:00Z">
        <w:r w:rsidR="00413320" w:rsidDel="001A1441">
          <w:rPr>
            <w:color w:val="000000"/>
            <w:lang w:eastAsia="zh-CN"/>
          </w:rPr>
          <w:delText>was already 65% completed at CT#93</w:delText>
        </w:r>
        <w:r w:rsidR="00413320" w:rsidRPr="00413320" w:rsidDel="001A1441">
          <w:delText xml:space="preserve"> </w:delText>
        </w:r>
        <w:r w:rsidR="00413320" w:rsidDel="001A1441">
          <w:delText xml:space="preserve">(September 2021), for </w:delText>
        </w:r>
        <w:r w:rsidR="00A613D0" w:rsidRPr="00A613D0" w:rsidDel="001A1441">
          <w:delText>LTE_NR_MUSIM-Core</w:delText>
        </w:r>
        <w:r w:rsidR="00413320" w:rsidDel="001A1441">
          <w:delText xml:space="preserve"> in RAN2, the target date of </w:delText>
        </w:r>
      </w:del>
      <w:del w:id="25" w:author="jing zhao" w:date="2021-11-08T10:33:00Z">
        <w:r w:rsidR="00413320" w:rsidDel="001A1441">
          <w:delText>completion</w:delText>
        </w:r>
      </w:del>
      <w:del w:id="26" w:author="jing zhao" w:date="2021-11-08T10:39:00Z">
        <w:r w:rsidR="00413320" w:rsidDel="001A1441">
          <w:delText xml:space="preserve"> is</w:delText>
        </w:r>
        <w:r w:rsidR="001A1441" w:rsidDel="001A1441">
          <w:delText xml:space="preserve"> </w:delText>
        </w:r>
        <w:r w:rsidR="00413320" w:rsidDel="001A1441">
          <w:delText>Q1 2022</w:delText>
        </w:r>
        <w:r w:rsidR="00413320" w:rsidDel="001A1441">
          <w:rPr>
            <w:lang w:eastAsia="zh-CN"/>
          </w:rPr>
          <w:delText>,</w:delText>
        </w:r>
      </w:del>
      <w:r w:rsidR="00413320" w:rsidRPr="00413320">
        <w:t xml:space="preserve"> </w:t>
      </w:r>
      <w:r w:rsidR="00413320">
        <w:rPr>
          <w:lang w:eastAsia="zh-CN"/>
        </w:rPr>
        <w:t>i</w:t>
      </w:r>
      <w:r w:rsidR="00413320" w:rsidRPr="00413320">
        <w:rPr>
          <w:lang w:eastAsia="zh-CN"/>
        </w:rPr>
        <w:t xml:space="preserve">n other words, the work of the core </w:t>
      </w:r>
      <w:r w:rsidR="00413320">
        <w:rPr>
          <w:lang w:eastAsia="zh-CN"/>
        </w:rPr>
        <w:t xml:space="preserve">specifications </w:t>
      </w:r>
      <w:r w:rsidR="00413320" w:rsidRPr="00413320">
        <w:rPr>
          <w:lang w:eastAsia="zh-CN"/>
        </w:rPr>
        <w:t>will be completed soon</w:t>
      </w:r>
      <w:r w:rsidR="00413320">
        <w:rPr>
          <w:lang w:eastAsia="zh-CN"/>
        </w:rPr>
        <w:t>.</w:t>
      </w:r>
      <w:r w:rsidR="000A6928">
        <w:rPr>
          <w:lang w:eastAsia="zh-CN"/>
        </w:rPr>
        <w:t xml:space="preserve"> </w:t>
      </w:r>
      <w:r w:rsidR="00413320">
        <w:rPr>
          <w:lang w:eastAsia="zh-CN"/>
        </w:rPr>
        <w:t>In view of multi-USIM devices have already been the mainstream in some markets,</w:t>
      </w:r>
      <w:r w:rsidR="00413320" w:rsidRPr="00413320">
        <w:t xml:space="preserve"> </w:t>
      </w:r>
      <w:r w:rsidR="00413320">
        <w:rPr>
          <w:lang w:eastAsia="zh-CN"/>
        </w:rPr>
        <w:t xml:space="preserve">for quick </w:t>
      </w:r>
      <w:r w:rsidR="00413320" w:rsidRPr="00413320">
        <w:rPr>
          <w:lang w:eastAsia="zh-CN"/>
        </w:rPr>
        <w:t xml:space="preserve">implementation </w:t>
      </w:r>
      <w:r w:rsidR="00413320">
        <w:rPr>
          <w:lang w:eastAsia="zh-CN"/>
        </w:rPr>
        <w:t xml:space="preserve">the </w:t>
      </w:r>
      <w:r w:rsidR="00413320" w:rsidRPr="00413320">
        <w:rPr>
          <w:lang w:eastAsia="zh-CN"/>
        </w:rPr>
        <w:t xml:space="preserve">corresponding UE conformance specifications are now required to be </w:t>
      </w:r>
      <w:r w:rsidR="00494F9D">
        <w:rPr>
          <w:rFonts w:hint="eastAsia"/>
          <w:lang w:eastAsia="zh-CN"/>
        </w:rPr>
        <w:t>a</w:t>
      </w:r>
      <w:r w:rsidR="00494F9D">
        <w:rPr>
          <w:lang w:eastAsia="zh-CN"/>
        </w:rPr>
        <w:t>rranged</w:t>
      </w:r>
      <w:r w:rsidR="00413320">
        <w:rPr>
          <w:lang w:eastAsia="zh-CN"/>
        </w:rPr>
        <w:t xml:space="preserve"> </w:t>
      </w:r>
      <w:r w:rsidR="00413320" w:rsidRPr="00413320">
        <w:rPr>
          <w:lang w:eastAsia="zh-CN"/>
        </w:rPr>
        <w:t>in 3GPP RAN WG5.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474850D7" w14:textId="2E7FBBD5" w:rsidR="00A10CDC" w:rsidRDefault="00A10CDC" w:rsidP="00A10CDC">
      <w:pPr>
        <w:rPr>
          <w:lang w:val="en-US" w:eastAsia="zh-CN"/>
        </w:rPr>
      </w:pPr>
      <w:r>
        <w:t xml:space="preserve">The objective of this work item is to define the UE conformance requirements corresponding to WID on </w:t>
      </w:r>
      <w:r w:rsidR="00FD0EA7">
        <w:t>LTE/NR Multi-SIM devices</w:t>
      </w:r>
      <w:r>
        <w:t xml:space="preserve">. This work item will cover </w:t>
      </w:r>
      <w:ins w:id="27" w:author="jing zhao" w:date="2021-11-05T15:58:00Z">
        <w:r w:rsidR="00114105">
          <w:t xml:space="preserve">NAS and AS </w:t>
        </w:r>
      </w:ins>
      <w:r>
        <w:t xml:space="preserve">Protocol conformance test specifications with </w:t>
      </w:r>
      <w:del w:id="28" w:author="jing zhao" w:date="2021-11-05T15:47:00Z">
        <w:r w:rsidDel="006B31B0">
          <w:delText>NR</w:delText>
        </w:r>
      </w:del>
      <w:r>
        <w:t xml:space="preserve"> </w:t>
      </w:r>
      <w:r w:rsidR="00D22B57" w:rsidRPr="00D22B57">
        <w:t>Rel-17</w:t>
      </w:r>
      <w:r w:rsidR="00D22B57">
        <w:t xml:space="preserve"> NR/LTE</w:t>
      </w:r>
      <w:r w:rsidR="00D22B57" w:rsidRPr="00D22B57">
        <w:t xml:space="preserve"> MUSIM</w:t>
      </w:r>
      <w:r w:rsidR="00D22B57">
        <w:t xml:space="preserve"> features.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29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29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68912966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 xml:space="preserve">st environment for the </w:t>
            </w:r>
            <w:bookmarkStart w:id="30" w:name="OLE_LINK5"/>
            <w:r w:rsidR="00D50319">
              <w:rPr>
                <w:sz w:val="16"/>
                <w:szCs w:val="16"/>
              </w:rPr>
              <w:t>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7A1DC7" w:rsidRPr="007A1DC7">
              <w:rPr>
                <w:sz w:val="16"/>
                <w:szCs w:val="16"/>
                <w:lang w:eastAsia="zh-CN"/>
              </w:rPr>
              <w:t>MUSIM</w:t>
            </w:r>
            <w:r w:rsidR="007A1DC7">
              <w:rPr>
                <w:sz w:val="16"/>
                <w:szCs w:val="16"/>
                <w:lang w:eastAsia="zh-CN"/>
              </w:rPr>
              <w:t xml:space="preserve"> </w:t>
            </w:r>
            <w:r w:rsidR="007A1DC7" w:rsidRPr="00137B2B">
              <w:rPr>
                <w:sz w:val="16"/>
                <w:szCs w:val="16"/>
              </w:rPr>
              <w:t>configuration</w:t>
            </w:r>
            <w:r w:rsidR="007A1DC7"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 xml:space="preserve">. </w:t>
            </w:r>
            <w:bookmarkEnd w:id="3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9AD" w14:textId="77777777" w:rsidR="004C7F26" w:rsidRDefault="004C7F26" w:rsidP="005D21C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31" w:name="OLE_LINK6"/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685BDC">
              <w:rPr>
                <w:rFonts w:ascii="Arial" w:hAnsi="Arial" w:cs="Arial"/>
                <w:sz w:val="16"/>
                <w:szCs w:val="16"/>
              </w:rPr>
              <w:t>101</w:t>
            </w:r>
            <w:bookmarkEnd w:id="31"/>
          </w:p>
          <w:p w14:paraId="6BBE44C6" w14:textId="6DF6C980" w:rsidR="00685BDC" w:rsidRPr="00FC3A60" w:rsidRDefault="00685BDC" w:rsidP="005D21C2">
            <w:pPr>
              <w:spacing w:after="0"/>
              <w:rPr>
                <w:i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 w:rsidR="00E97A08"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5586D2F2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05E2" w14:textId="4CC7C666" w:rsidR="005C5642" w:rsidRPr="00137B2B" w:rsidRDefault="005C5642" w:rsidP="005D21C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  <w:del w:id="32" w:author="jing zhao" w:date="2021-11-05T15:48:00Z">
              <w:r w:rsidDel="006B31B0">
                <w:rPr>
                  <w:rFonts w:ascii="Arial" w:hAnsi="Arial"/>
                  <w:sz w:val="16"/>
                  <w:szCs w:val="16"/>
                  <w:lang w:eastAsia="zh-CN"/>
                </w:rPr>
                <w:delText>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F1" w14:textId="464DFAB6" w:rsidR="005C5642" w:rsidRPr="00137B2B" w:rsidRDefault="005C5642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>
              <w:rPr>
                <w:sz w:val="16"/>
                <w:szCs w:val="16"/>
              </w:rPr>
              <w:t>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EE8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CF66AC8" w14:textId="54A1DB66" w:rsidR="005C5642" w:rsidRPr="00FC3A60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AC9" w14:textId="77777777" w:rsidR="005C5642" w:rsidRPr="00B82428" w:rsidRDefault="005C5642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2877DC03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1600C7">
              <w:rPr>
                <w:sz w:val="16"/>
                <w:szCs w:val="16"/>
              </w:rPr>
              <w:t>NR Rel-17</w:t>
            </w:r>
            <w:r w:rsidR="001600C7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600C7"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B5D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5C9D3C5" w14:textId="681B95E1" w:rsidR="006E0B74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67F7C4F6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6250F57D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8855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65AF02E4" w14:textId="3AA6EB16" w:rsidR="005558FF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753CDD8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7EE9" w14:textId="2F5FA8C3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3D0" w14:textId="19A59B2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C6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4F1B43B" w14:textId="743803FC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40A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58CE42C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16428459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55C8E221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applicability for SIG test cases impacted by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063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261969CE" w14:textId="0D722B9B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BB89BEB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D80" w14:textId="00B114D2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61F1" w14:textId="2C78B39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</w:t>
            </w:r>
            <w:r>
              <w:rPr>
                <w:rFonts w:hint="eastAsia"/>
                <w:sz w:val="16"/>
                <w:szCs w:val="16"/>
                <w:lang w:eastAsia="zh-CN"/>
              </w:rPr>
              <w:t>of</w:t>
            </w:r>
            <w:r>
              <w:rPr>
                <w:sz w:val="16"/>
                <w:szCs w:val="16"/>
              </w:rPr>
              <w:t xml:space="preserve"> </w:t>
            </w:r>
            <w:r w:rsidR="00E97A08">
              <w:rPr>
                <w:sz w:val="16"/>
                <w:szCs w:val="16"/>
              </w:rPr>
              <w:t xml:space="preserve">ICS and </w:t>
            </w:r>
            <w:r>
              <w:rPr>
                <w:sz w:val="16"/>
                <w:szCs w:val="16"/>
              </w:rPr>
              <w:t>test applicability for SIG test cases impacted by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38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1F0173E" w14:textId="3ACB810D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450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6E33CA92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E31504B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5C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26B53E1" w14:textId="0BC6D502" w:rsidR="005C5642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63525AA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5642" w:rsidRPr="00B82428" w14:paraId="7A1D355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516" w14:textId="07E5C71B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90C3" w14:textId="2A25814D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6CAA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11836588" w14:textId="53E3A5C6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9F7" w14:textId="3FA69D9D" w:rsidR="005C5642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3252E9FA" w14:textId="52E305B9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743E9AD7" w:rsidR="004C7F26" w:rsidRPr="00137B2B" w:rsidRDefault="00E97A08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Jing </w:t>
      </w:r>
      <w:proofErr w:type="gramStart"/>
      <w:r>
        <w:rPr>
          <w:rFonts w:ascii="Arial" w:hAnsi="Arial" w:cs="Arial"/>
        </w:rPr>
        <w:t>Zhao</w:t>
      </w:r>
      <w:r w:rsidR="005558FF">
        <w:rPr>
          <w:rFonts w:ascii="Arial" w:hAnsi="Arial" w:cs="Arial"/>
        </w:rPr>
        <w:t>(</w:t>
      </w:r>
      <w:proofErr w:type="gramEnd"/>
      <w:r w:rsidR="005558FF">
        <w:rPr>
          <w:rFonts w:ascii="Arial" w:hAnsi="Arial" w:cs="Arial"/>
        </w:rPr>
        <w:t>China Telecom)</w:t>
      </w:r>
      <w:r w:rsidR="004C7F26" w:rsidRPr="00137B2B">
        <w:rPr>
          <w:rFonts w:ascii="Arial" w:hAnsi="Arial" w:cs="Arial"/>
        </w:rPr>
        <w:t xml:space="preserve"> </w:t>
      </w:r>
    </w:p>
    <w:p w14:paraId="7024157E" w14:textId="4BCE5DB3" w:rsidR="005558FF" w:rsidRDefault="006B5DDB" w:rsidP="004C7F26">
      <w:pPr>
        <w:rPr>
          <w:rStyle w:val="a9"/>
        </w:rPr>
      </w:pPr>
      <w:hyperlink r:id="rId11" w:history="1">
        <w:r w:rsidR="007F7A3E" w:rsidRPr="007846D9">
          <w:rPr>
            <w:rStyle w:val="a9"/>
          </w:rPr>
          <w:t>Zhaoj16@chinatelecom.cn</w:t>
        </w:r>
      </w:hyperlink>
    </w:p>
    <w:p w14:paraId="0E6138E2" w14:textId="38A5B044" w:rsidR="00E97A08" w:rsidRPr="00E97A08" w:rsidRDefault="00E97A08" w:rsidP="004C7F26">
      <w:pPr>
        <w:rPr>
          <w:rFonts w:ascii="Arial" w:hAnsi="Arial" w:cs="Arial"/>
        </w:rPr>
      </w:pPr>
      <w:proofErr w:type="spellStart"/>
      <w:r w:rsidRPr="00E97A08">
        <w:rPr>
          <w:rFonts w:ascii="Arial" w:hAnsi="Arial" w:cs="Arial"/>
        </w:rPr>
        <w:t>Ruixin</w:t>
      </w:r>
      <w:proofErr w:type="spellEnd"/>
      <w:r w:rsidRPr="00E97A08">
        <w:rPr>
          <w:rFonts w:ascii="Arial" w:hAnsi="Arial" w:cs="Arial"/>
        </w:rPr>
        <w:t xml:space="preserve"> </w:t>
      </w:r>
      <w:proofErr w:type="gramStart"/>
      <w:r w:rsidRPr="00E97A08">
        <w:rPr>
          <w:rFonts w:ascii="Arial" w:hAnsi="Arial" w:cs="Arial"/>
        </w:rPr>
        <w:t>Wang</w:t>
      </w:r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>Vivo)</w:t>
      </w:r>
    </w:p>
    <w:p w14:paraId="12F238C7" w14:textId="5B914A7A" w:rsidR="007F7A3E" w:rsidRDefault="00F42782" w:rsidP="004C7F26">
      <w:pPr>
        <w:rPr>
          <w:ins w:id="33" w:author="jing zhao" w:date="2021-11-08T14:41:00Z"/>
          <w:rStyle w:val="a9"/>
          <w:lang w:eastAsia="zh-CN"/>
        </w:rPr>
      </w:pPr>
      <w:ins w:id="34" w:author="jing zhao" w:date="2021-11-08T14:41:00Z">
        <w:r>
          <w:rPr>
            <w:rStyle w:val="a9"/>
            <w:lang w:eastAsia="zh-CN"/>
          </w:rPr>
          <w:fldChar w:fldCharType="begin"/>
        </w:r>
        <w:r>
          <w:rPr>
            <w:rStyle w:val="a9"/>
            <w:lang w:eastAsia="zh-CN"/>
          </w:rPr>
          <w:instrText xml:space="preserve"> HYPERLINK "mailto:</w:instrText>
        </w:r>
      </w:ins>
      <w:r w:rsidRPr="00E97A08">
        <w:rPr>
          <w:rStyle w:val="a9"/>
          <w:lang w:eastAsia="zh-CN"/>
        </w:rPr>
        <w:instrText>ruixin.wang@vivo.com</w:instrText>
      </w:r>
      <w:ins w:id="35" w:author="jing zhao" w:date="2021-11-08T14:41:00Z">
        <w:r>
          <w:rPr>
            <w:rStyle w:val="a9"/>
            <w:lang w:eastAsia="zh-CN"/>
          </w:rPr>
          <w:instrText xml:space="preserve">" </w:instrText>
        </w:r>
        <w:r>
          <w:rPr>
            <w:rStyle w:val="a9"/>
            <w:lang w:eastAsia="zh-CN"/>
          </w:rPr>
          <w:fldChar w:fldCharType="separate"/>
        </w:r>
      </w:ins>
      <w:r w:rsidRPr="00C26D1B">
        <w:rPr>
          <w:rStyle w:val="a9"/>
          <w:lang w:eastAsia="zh-CN"/>
        </w:rPr>
        <w:t>ruixin.wang@vivo.com</w:t>
      </w:r>
      <w:ins w:id="36" w:author="jing zhao" w:date="2021-11-08T14:41:00Z">
        <w:r>
          <w:rPr>
            <w:rStyle w:val="a9"/>
            <w:lang w:eastAsia="zh-CN"/>
          </w:rPr>
          <w:fldChar w:fldCharType="end"/>
        </w:r>
      </w:ins>
    </w:p>
    <w:p w14:paraId="3FAD4883" w14:textId="71E90937" w:rsidR="00F42782" w:rsidRDefault="00F42782" w:rsidP="004C7F26">
      <w:pPr>
        <w:rPr>
          <w:ins w:id="37" w:author="jing zhao" w:date="2021-11-08T14:42:00Z"/>
          <w:rFonts w:ascii="Calibri" w:hAnsi="Calibri" w:cs="Calibri"/>
          <w:color w:val="000000"/>
          <w:sz w:val="22"/>
          <w:szCs w:val="22"/>
          <w:shd w:val="clear" w:color="auto" w:fill="FFFFFF"/>
        </w:rPr>
      </w:pPr>
      <w:proofErr w:type="spellStart"/>
      <w:ins w:id="38" w:author="jing zhao" w:date="2021-11-08T14:42:00Z">
        <w:r>
          <w:rPr>
            <w:rFonts w:ascii="Calibri" w:hAnsi="Calibri" w:cs="Calibri"/>
            <w:color w:val="000000"/>
            <w:sz w:val="22"/>
            <w:szCs w:val="22"/>
            <w:shd w:val="clear" w:color="auto" w:fill="FFFFFF"/>
          </w:rPr>
          <w:t>Xiaozhong</w:t>
        </w:r>
        <w:proofErr w:type="spellEnd"/>
        <w:r>
          <w:rPr>
            <w:rFonts w:ascii="Calibri" w:hAnsi="Calibri" w:cs="Calibri"/>
            <w:color w:val="000000"/>
            <w:sz w:val="22"/>
            <w:szCs w:val="22"/>
            <w:shd w:val="clear" w:color="auto" w:fill="FFFFFF"/>
          </w:rPr>
          <w:t xml:space="preserve"> Chen (CATT)</w:t>
        </w:r>
      </w:ins>
    </w:p>
    <w:p w14:paraId="14137B78" w14:textId="269995A2" w:rsidR="00F42782" w:rsidRPr="00F42782" w:rsidRDefault="00F42782" w:rsidP="004C7F26">
      <w:pPr>
        <w:rPr>
          <w:rStyle w:val="a9"/>
          <w:rFonts w:ascii="Arial" w:hAnsi="Arial" w:cs="Arial"/>
          <w:lang w:eastAsia="zh-CN"/>
          <w:rPrChange w:id="39" w:author="jing zhao" w:date="2021-11-08T14:41:00Z">
            <w:rPr>
              <w:rStyle w:val="a9"/>
              <w:rFonts w:ascii="Arial" w:hAnsi="Arial" w:cs="Arial"/>
              <w:lang w:val="en-US" w:eastAsia="zh-CN"/>
            </w:rPr>
          </w:rPrChange>
        </w:rPr>
      </w:pPr>
      <w:ins w:id="40" w:author="jing zhao" w:date="2021-11-08T14:42:00Z">
        <w:r w:rsidRPr="00F42782">
          <w:rPr>
            <w:rStyle w:val="a9"/>
            <w:rFonts w:ascii="Arial" w:hAnsi="Arial" w:cs="Arial"/>
            <w:lang w:eastAsia="zh-CN"/>
          </w:rPr>
          <w:t>chenxiaozhong@CATT.CN</w:t>
        </w:r>
      </w:ins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A1DC7" w14:paraId="106E846F" w14:textId="77777777" w:rsidTr="00836955">
        <w:trPr>
          <w:jc w:val="center"/>
        </w:trPr>
        <w:tc>
          <w:tcPr>
            <w:tcW w:w="1946" w:type="dxa"/>
          </w:tcPr>
          <w:p w14:paraId="4AE6B9B0" w14:textId="60C04971" w:rsidR="007A1DC7" w:rsidRDefault="007A1DC7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114105" w14:paraId="53A2923E" w14:textId="77777777" w:rsidTr="00836955">
        <w:trPr>
          <w:jc w:val="center"/>
        </w:trPr>
        <w:tc>
          <w:tcPr>
            <w:tcW w:w="1946" w:type="dxa"/>
          </w:tcPr>
          <w:p w14:paraId="1B0616BA" w14:textId="2F9B3AA0" w:rsidR="00114105" w:rsidRDefault="00114105" w:rsidP="00114105">
            <w:pPr>
              <w:pStyle w:val="TAL"/>
              <w:rPr>
                <w:lang w:eastAsia="zh-CN"/>
              </w:rPr>
            </w:pPr>
            <w:ins w:id="41" w:author="jing zhao" w:date="2021-11-05T16:0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TK</w:t>
              </w:r>
            </w:ins>
          </w:p>
        </w:tc>
      </w:tr>
      <w:tr w:rsidR="00114105" w14:paraId="0914F4E5" w14:textId="77777777" w:rsidTr="00836955">
        <w:trPr>
          <w:jc w:val="center"/>
        </w:trPr>
        <w:tc>
          <w:tcPr>
            <w:tcW w:w="1946" w:type="dxa"/>
          </w:tcPr>
          <w:p w14:paraId="55ED3B9E" w14:textId="7124DDCB" w:rsidR="00114105" w:rsidRDefault="00114105" w:rsidP="00114105">
            <w:pPr>
              <w:pStyle w:val="TAL"/>
              <w:rPr>
                <w:lang w:eastAsia="zh-CN"/>
              </w:rPr>
            </w:pPr>
            <w:ins w:id="42" w:author="jing zhao" w:date="2021-11-05T16:00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114105" w14:paraId="37500B94" w14:textId="77777777" w:rsidTr="00836955">
        <w:trPr>
          <w:jc w:val="center"/>
        </w:trPr>
        <w:tc>
          <w:tcPr>
            <w:tcW w:w="1946" w:type="dxa"/>
          </w:tcPr>
          <w:p w14:paraId="1C16F209" w14:textId="2E5DB480" w:rsidR="00114105" w:rsidRDefault="00114105" w:rsidP="00114105">
            <w:pPr>
              <w:pStyle w:val="TAL"/>
              <w:rPr>
                <w:lang w:eastAsia="zh-CN"/>
              </w:rPr>
            </w:pPr>
            <w:ins w:id="43" w:author="jing zhao" w:date="2021-11-05T16:0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ISH N</w:t>
              </w:r>
              <w:r>
                <w:rPr>
                  <w:rFonts w:hint="eastAsia"/>
                  <w:lang w:eastAsia="zh-CN"/>
                </w:rPr>
                <w:t>et</w:t>
              </w:r>
              <w:r>
                <w:rPr>
                  <w:lang w:eastAsia="zh-CN"/>
                </w:rPr>
                <w:t>work</w:t>
              </w:r>
            </w:ins>
          </w:p>
        </w:tc>
      </w:tr>
      <w:tr w:rsidR="007A1DC7" w14:paraId="4B547414" w14:textId="77777777" w:rsidTr="00836955">
        <w:trPr>
          <w:jc w:val="center"/>
        </w:trPr>
        <w:tc>
          <w:tcPr>
            <w:tcW w:w="1946" w:type="dxa"/>
          </w:tcPr>
          <w:p w14:paraId="5DE8E98B" w14:textId="5DC2E3E6" w:rsidR="007A1DC7" w:rsidRDefault="00F42782" w:rsidP="00836955">
            <w:pPr>
              <w:pStyle w:val="TAL"/>
              <w:rPr>
                <w:lang w:eastAsia="zh-CN"/>
              </w:rPr>
            </w:pPr>
            <w:ins w:id="44" w:author="jing zhao" w:date="2021-11-08T14:43:00Z">
              <w:r>
                <w:rPr>
                  <w:lang w:eastAsia="zh-CN"/>
                </w:rPr>
                <w:t>CATT</w:t>
              </w:r>
            </w:ins>
          </w:p>
        </w:tc>
      </w:tr>
      <w:tr w:rsidR="00F42782" w14:paraId="754E21D6" w14:textId="77777777" w:rsidTr="00836955">
        <w:trPr>
          <w:jc w:val="center"/>
          <w:ins w:id="45" w:author="jing zhao" w:date="2021-11-08T14:43:00Z"/>
        </w:trPr>
        <w:tc>
          <w:tcPr>
            <w:tcW w:w="1946" w:type="dxa"/>
          </w:tcPr>
          <w:p w14:paraId="6EC0CB8F" w14:textId="77777777" w:rsidR="00F42782" w:rsidRDefault="00F42782" w:rsidP="00836955">
            <w:pPr>
              <w:pStyle w:val="TAL"/>
              <w:rPr>
                <w:ins w:id="46" w:author="jing zhao" w:date="2021-11-08T14:43:00Z"/>
                <w:lang w:eastAsia="zh-CN"/>
              </w:rPr>
            </w:pPr>
          </w:p>
        </w:tc>
      </w:tr>
      <w:tr w:rsidR="00F42782" w14:paraId="5858C00B" w14:textId="77777777" w:rsidTr="00836955">
        <w:trPr>
          <w:jc w:val="center"/>
          <w:ins w:id="47" w:author="jing zhao" w:date="2021-11-08T14:43:00Z"/>
        </w:trPr>
        <w:tc>
          <w:tcPr>
            <w:tcW w:w="1946" w:type="dxa"/>
          </w:tcPr>
          <w:p w14:paraId="644F7C19" w14:textId="77777777" w:rsidR="00F42782" w:rsidRDefault="00F42782" w:rsidP="00836955">
            <w:pPr>
              <w:pStyle w:val="TAL"/>
              <w:rPr>
                <w:ins w:id="48" w:author="jing zhao" w:date="2021-11-08T14:43:00Z"/>
                <w:lang w:eastAsia="zh-CN"/>
              </w:rPr>
            </w:pP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2A4A0" w14:textId="77777777" w:rsidR="006B5DDB" w:rsidRDefault="006B5DDB">
      <w:r>
        <w:separator/>
      </w:r>
    </w:p>
  </w:endnote>
  <w:endnote w:type="continuationSeparator" w:id="0">
    <w:p w14:paraId="5D3047B3" w14:textId="77777777" w:rsidR="006B5DDB" w:rsidRDefault="006B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9EE0D" w14:textId="77777777" w:rsidR="006B5DDB" w:rsidRDefault="006B5DDB">
      <w:r>
        <w:separator/>
      </w:r>
    </w:p>
  </w:footnote>
  <w:footnote w:type="continuationSeparator" w:id="0">
    <w:p w14:paraId="38BB6B8E" w14:textId="77777777" w:rsidR="006B5DDB" w:rsidRDefault="006B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3E08"/>
    <w:rsid w:val="00025316"/>
    <w:rsid w:val="000270EF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2BF8"/>
    <w:rsid w:val="00057116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6134"/>
    <w:rsid w:val="000A3125"/>
    <w:rsid w:val="000A3308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57AC"/>
    <w:rsid w:val="001001BD"/>
    <w:rsid w:val="00102222"/>
    <w:rsid w:val="00114105"/>
    <w:rsid w:val="001147B1"/>
    <w:rsid w:val="00120541"/>
    <w:rsid w:val="001211F3"/>
    <w:rsid w:val="0012511C"/>
    <w:rsid w:val="00141050"/>
    <w:rsid w:val="001460ED"/>
    <w:rsid w:val="00151533"/>
    <w:rsid w:val="00151F70"/>
    <w:rsid w:val="001535B3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1441"/>
    <w:rsid w:val="001A2F70"/>
    <w:rsid w:val="001A4192"/>
    <w:rsid w:val="001A6D6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975F7"/>
    <w:rsid w:val="002A1C5E"/>
    <w:rsid w:val="002A2456"/>
    <w:rsid w:val="002A3528"/>
    <w:rsid w:val="002A3943"/>
    <w:rsid w:val="002A41A9"/>
    <w:rsid w:val="002A6928"/>
    <w:rsid w:val="002E4F87"/>
    <w:rsid w:val="002E6A7D"/>
    <w:rsid w:val="002E7A69"/>
    <w:rsid w:val="002E7A9E"/>
    <w:rsid w:val="002E7D29"/>
    <w:rsid w:val="002F0E5F"/>
    <w:rsid w:val="002F1513"/>
    <w:rsid w:val="002F3C41"/>
    <w:rsid w:val="002F6C5C"/>
    <w:rsid w:val="0030045C"/>
    <w:rsid w:val="003205AD"/>
    <w:rsid w:val="0033027D"/>
    <w:rsid w:val="00330FA2"/>
    <w:rsid w:val="00335FB2"/>
    <w:rsid w:val="00344158"/>
    <w:rsid w:val="0035139B"/>
    <w:rsid w:val="00353B29"/>
    <w:rsid w:val="00355CB6"/>
    <w:rsid w:val="00367F91"/>
    <w:rsid w:val="003734B8"/>
    <w:rsid w:val="003755E5"/>
    <w:rsid w:val="003773C7"/>
    <w:rsid w:val="0038516D"/>
    <w:rsid w:val="003869D7"/>
    <w:rsid w:val="003916A0"/>
    <w:rsid w:val="003917B8"/>
    <w:rsid w:val="003A16B0"/>
    <w:rsid w:val="003A1EB0"/>
    <w:rsid w:val="003A2020"/>
    <w:rsid w:val="003A4B77"/>
    <w:rsid w:val="003C0A95"/>
    <w:rsid w:val="003C0F14"/>
    <w:rsid w:val="003C2A5E"/>
    <w:rsid w:val="003C2B12"/>
    <w:rsid w:val="003C2DA6"/>
    <w:rsid w:val="003C40D4"/>
    <w:rsid w:val="003C6DA6"/>
    <w:rsid w:val="003C7AAB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A40BE"/>
    <w:rsid w:val="004A6244"/>
    <w:rsid w:val="004A6A60"/>
    <w:rsid w:val="004B016F"/>
    <w:rsid w:val="004B4996"/>
    <w:rsid w:val="004C2742"/>
    <w:rsid w:val="004C634D"/>
    <w:rsid w:val="004C7F26"/>
    <w:rsid w:val="004D24B9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309B7"/>
    <w:rsid w:val="005352F8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814"/>
    <w:rsid w:val="005E088B"/>
    <w:rsid w:val="005E2CED"/>
    <w:rsid w:val="005F1647"/>
    <w:rsid w:val="00603589"/>
    <w:rsid w:val="00606806"/>
    <w:rsid w:val="006106D8"/>
    <w:rsid w:val="00611EC4"/>
    <w:rsid w:val="00612542"/>
    <w:rsid w:val="00613383"/>
    <w:rsid w:val="006146D2"/>
    <w:rsid w:val="00620B3F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70BDF"/>
    <w:rsid w:val="00671BBB"/>
    <w:rsid w:val="00672AB0"/>
    <w:rsid w:val="00675A64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31B0"/>
    <w:rsid w:val="006B4280"/>
    <w:rsid w:val="006B4B1C"/>
    <w:rsid w:val="006B5DDB"/>
    <w:rsid w:val="006B75F8"/>
    <w:rsid w:val="006C4826"/>
    <w:rsid w:val="006C4991"/>
    <w:rsid w:val="006C7BC1"/>
    <w:rsid w:val="006D2EFF"/>
    <w:rsid w:val="006E0B74"/>
    <w:rsid w:val="006E0F19"/>
    <w:rsid w:val="006E1FDA"/>
    <w:rsid w:val="006E5E87"/>
    <w:rsid w:val="006F3369"/>
    <w:rsid w:val="00706A1A"/>
    <w:rsid w:val="00706E7C"/>
    <w:rsid w:val="00707673"/>
    <w:rsid w:val="007162BE"/>
    <w:rsid w:val="00722267"/>
    <w:rsid w:val="00723FBF"/>
    <w:rsid w:val="00733930"/>
    <w:rsid w:val="00745A86"/>
    <w:rsid w:val="00746765"/>
    <w:rsid w:val="0075252A"/>
    <w:rsid w:val="00755469"/>
    <w:rsid w:val="00764B84"/>
    <w:rsid w:val="00765028"/>
    <w:rsid w:val="007714FB"/>
    <w:rsid w:val="00777B67"/>
    <w:rsid w:val="0078034D"/>
    <w:rsid w:val="00787D56"/>
    <w:rsid w:val="00790BCC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F522E"/>
    <w:rsid w:val="007F60D1"/>
    <w:rsid w:val="007F7421"/>
    <w:rsid w:val="007F7A3E"/>
    <w:rsid w:val="00801F7F"/>
    <w:rsid w:val="00813C1F"/>
    <w:rsid w:val="0081659F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331"/>
    <w:rsid w:val="00872B3B"/>
    <w:rsid w:val="0088222A"/>
    <w:rsid w:val="008901F6"/>
    <w:rsid w:val="00894AF1"/>
    <w:rsid w:val="00896C03"/>
    <w:rsid w:val="008A01CC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D0A59"/>
    <w:rsid w:val="008D1308"/>
    <w:rsid w:val="008D658B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F0A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3829"/>
    <w:rsid w:val="009E6C21"/>
    <w:rsid w:val="009F7959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DBF"/>
    <w:rsid w:val="00A40015"/>
    <w:rsid w:val="00A42982"/>
    <w:rsid w:val="00A47445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211D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44D8"/>
    <w:rsid w:val="00B40361"/>
    <w:rsid w:val="00B546C1"/>
    <w:rsid w:val="00B567D1"/>
    <w:rsid w:val="00B576D5"/>
    <w:rsid w:val="00B71BCE"/>
    <w:rsid w:val="00B71F79"/>
    <w:rsid w:val="00B73B4C"/>
    <w:rsid w:val="00B73F75"/>
    <w:rsid w:val="00B82428"/>
    <w:rsid w:val="00B87617"/>
    <w:rsid w:val="00B90CBB"/>
    <w:rsid w:val="00B955FD"/>
    <w:rsid w:val="00B96481"/>
    <w:rsid w:val="00BA1435"/>
    <w:rsid w:val="00BA3A53"/>
    <w:rsid w:val="00BA4095"/>
    <w:rsid w:val="00BA5B43"/>
    <w:rsid w:val="00BB5EBF"/>
    <w:rsid w:val="00BC0323"/>
    <w:rsid w:val="00BC642A"/>
    <w:rsid w:val="00BD5383"/>
    <w:rsid w:val="00BD60A4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4A6"/>
    <w:rsid w:val="00CC1B18"/>
    <w:rsid w:val="00CC479B"/>
    <w:rsid w:val="00CC72A4"/>
    <w:rsid w:val="00CD3153"/>
    <w:rsid w:val="00CD71A0"/>
    <w:rsid w:val="00CD722E"/>
    <w:rsid w:val="00CE0026"/>
    <w:rsid w:val="00CE3F29"/>
    <w:rsid w:val="00CE5806"/>
    <w:rsid w:val="00CF2B00"/>
    <w:rsid w:val="00CF4529"/>
    <w:rsid w:val="00CF61D4"/>
    <w:rsid w:val="00CF6810"/>
    <w:rsid w:val="00D01832"/>
    <w:rsid w:val="00D05FCC"/>
    <w:rsid w:val="00D06117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1138"/>
    <w:rsid w:val="00D46A5D"/>
    <w:rsid w:val="00D50319"/>
    <w:rsid w:val="00D521C1"/>
    <w:rsid w:val="00D61841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567C"/>
    <w:rsid w:val="00DB69F3"/>
    <w:rsid w:val="00DC471C"/>
    <w:rsid w:val="00DC4907"/>
    <w:rsid w:val="00DC6A58"/>
    <w:rsid w:val="00DD017C"/>
    <w:rsid w:val="00DD397A"/>
    <w:rsid w:val="00DD58B7"/>
    <w:rsid w:val="00DD6699"/>
    <w:rsid w:val="00DE2524"/>
    <w:rsid w:val="00DF3CBB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3586C"/>
    <w:rsid w:val="00E43019"/>
    <w:rsid w:val="00E52C5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F6044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41A27"/>
    <w:rsid w:val="00F42782"/>
    <w:rsid w:val="00F4338D"/>
    <w:rsid w:val="00F440D3"/>
    <w:rsid w:val="00F446AC"/>
    <w:rsid w:val="00F46EAF"/>
    <w:rsid w:val="00F5138E"/>
    <w:rsid w:val="00F56269"/>
    <w:rsid w:val="00F56347"/>
    <w:rsid w:val="00F5774F"/>
    <w:rsid w:val="00F61240"/>
    <w:rsid w:val="00F62688"/>
    <w:rsid w:val="00F70CA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7B7F"/>
    <w:rsid w:val="00FE051D"/>
    <w:rsid w:val="00FE14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CEEF04"/>
  <w15:chartTrackingRefBased/>
  <w15:docId w15:val="{E13DF75E-A4C4-4A35-8DE7-14BFD090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D0183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883</Words>
  <Characters>5039</Characters>
  <Application>Microsoft Office Word</Application>
  <DocSecurity>0</DocSecurity>
  <Lines>41</Lines>
  <Paragraphs>11</Paragraphs>
  <ScaleCrop>false</ScaleCrop>
  <Company>ETSI</Company>
  <LinksUpToDate>false</LinksUpToDate>
  <CharactersWithSpaces>5911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 zhao</cp:lastModifiedBy>
  <cp:revision>2</cp:revision>
  <cp:lastPrinted>2000-02-29T03:31:00Z</cp:lastPrinted>
  <dcterms:created xsi:type="dcterms:W3CDTF">2021-11-08T06:45:00Z</dcterms:created>
  <dcterms:modified xsi:type="dcterms:W3CDTF">2021-11-08T06:45:00Z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