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287D33" w:rsidRPr="00287D33">
        <w:rPr>
          <w:b/>
          <w:i/>
          <w:noProof/>
          <w:sz w:val="28"/>
        </w:rPr>
        <w:t>R5-216880</w:t>
      </w:r>
      <w:r w:rsidR="00B66D08" w:rsidRPr="004F2F27">
        <w:rPr>
          <w:rFonts w:hint="eastAsia"/>
          <w:b/>
          <w:i/>
          <w:noProof/>
          <w:sz w:val="28"/>
          <w:highlight w:val="cyan"/>
          <w:lang w:eastAsia="zh-CN"/>
        </w:rPr>
        <w:t>r</w:t>
      </w:r>
      <w:r w:rsidR="004F2F27" w:rsidRPr="004F2F27">
        <w:rPr>
          <w:b/>
          <w:i/>
          <w:noProof/>
          <w:sz w:val="28"/>
          <w:highlight w:val="cyan"/>
          <w:lang w:eastAsia="zh-CN"/>
        </w:rPr>
        <w:t>3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650E53">
              <w:rPr>
                <w:b/>
                <w:noProof/>
                <w:sz w:val="28"/>
              </w:rPr>
              <w:t>90</w:t>
            </w:r>
            <w:r w:rsidR="00B54824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87D33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287D33"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0E5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0E53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87D33">
            <w:pPr>
              <w:pStyle w:val="CRCoverPage"/>
              <w:spacing w:after="0"/>
              <w:ind w:left="100"/>
              <w:rPr>
                <w:noProof/>
              </w:rPr>
            </w:pPr>
            <w:r w:rsidRPr="00287D33">
              <w:rPr>
                <w:noProof/>
                <w:lang w:eastAsia="zh-CN"/>
              </w:rPr>
              <w:t>TT analysis for Mob_enh RRM TC 6.3.1.7+6.3.1.8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54824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87D33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87D33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54824">
              <w:rPr>
                <w:noProof/>
              </w:rPr>
              <w:t>1</w:t>
            </w:r>
            <w:r w:rsidR="00650E53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B6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E29B6">
              <w:rPr>
                <w:noProof/>
                <w:lang w:eastAsia="zh-CN"/>
              </w:rPr>
              <w:t>To provide TT analysis for following Mob_enh TCs:</w:t>
            </w:r>
          </w:p>
          <w:p w:rsidR="001E41F3" w:rsidRPr="004A220A" w:rsidRDefault="005E29B6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6.3.1.7, 6.3.1.8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9B6" w:rsidRDefault="005E29B6" w:rsidP="000759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:rsidR="001E41F3" w:rsidRDefault="005E29B6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6.3.1.7, 6.3.1.8</w:t>
            </w:r>
          </w:p>
          <w:p w:rsidR="00075957" w:rsidRPr="004A220A" w:rsidRDefault="00075957" w:rsidP="000759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075957">
              <w:rPr>
                <w:noProof/>
                <w:highlight w:val="yellow"/>
                <w:lang w:eastAsia="zh-CN"/>
              </w:rPr>
              <w:t>38.533 6.3.1.7+6.3.1.8 TT.zip file is added to the attachment of 38.903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50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B51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B51AA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B51AA3">
              <w:rPr>
                <w:noProof/>
              </w:rPr>
              <w:t xml:space="preserve"> 38.533</w:t>
            </w:r>
            <w:r w:rsidR="003D4A19" w:rsidRPr="004A220A">
              <w:rPr>
                <w:noProof/>
              </w:rPr>
              <w:t xml:space="preserve"> CR </w:t>
            </w:r>
            <w:r w:rsidR="00B51AA3">
              <w:rPr>
                <w:noProof/>
              </w:rPr>
              <w:t>1483, 1484, 1491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66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6D08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B66D08">
              <w:rPr>
                <w:noProof/>
                <w:highlight w:val="yellow"/>
                <w:lang w:eastAsia="zh-CN"/>
              </w:rPr>
              <w:t>st revision:</w:t>
            </w:r>
          </w:p>
          <w:p w:rsidR="00B66D08" w:rsidRDefault="00B66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file name to solve 3GU issue</w:t>
            </w:r>
          </w:p>
          <w:p w:rsidR="00075957" w:rsidRDefault="00075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indicate that </w:t>
            </w:r>
            <w:r w:rsidRPr="00075957">
              <w:rPr>
                <w:noProof/>
                <w:lang w:eastAsia="zh-CN"/>
              </w:rPr>
              <w:t>38.533 6.3.1.7+6.3.1.8 TT.zip</w:t>
            </w:r>
            <w:r>
              <w:rPr>
                <w:noProof/>
                <w:lang w:eastAsia="zh-CN"/>
              </w:rPr>
              <w:t xml:space="preserve"> file is added to the attachment of 38.903</w:t>
            </w:r>
          </w:p>
          <w:p w:rsidR="00621183" w:rsidRDefault="006211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1183">
              <w:rPr>
                <w:noProof/>
                <w:highlight w:val="green"/>
                <w:lang w:eastAsia="zh-CN"/>
              </w:rPr>
              <w:t>2nd revision:</w:t>
            </w:r>
          </w:p>
          <w:p w:rsidR="00621183" w:rsidRDefault="006211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according to comments received during TT analysis review:</w:t>
            </w:r>
          </w:p>
          <w:p w:rsidR="00621183" w:rsidRDefault="00156F6E" w:rsidP="006211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"3 time p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erioids" in attached </w:t>
            </w:r>
            <w:r w:rsidR="00621183">
              <w:rPr>
                <w:noProof/>
                <w:lang w:eastAsia="zh-CN"/>
              </w:rPr>
              <w:t>doc is changed to "5 time periods".</w:t>
            </w:r>
          </w:p>
          <w:p w:rsidR="00621183" w:rsidRDefault="00621183" w:rsidP="006211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SS-RSRP and Es/Iot calculation are corrected.</w:t>
            </w:r>
          </w:p>
          <w:p w:rsidR="00621183" w:rsidRDefault="00621183" w:rsidP="006211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hannel BW in </w:t>
            </w:r>
            <w:r w:rsidR="00156F6E">
              <w:rPr>
                <w:noProof/>
                <w:lang w:eastAsia="zh-CN"/>
              </w:rPr>
              <w:t>excel is corrected.</w:t>
            </w:r>
          </w:p>
          <w:p w:rsidR="00156F6E" w:rsidRDefault="003C339C" w:rsidP="006211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156F6E">
              <w:rPr>
                <w:noProof/>
                <w:lang w:eastAsia="zh-CN"/>
              </w:rPr>
              <w:t>olerance in section f) is corrected.</w:t>
            </w:r>
          </w:p>
          <w:p w:rsidR="003C339C" w:rsidRDefault="003C339C" w:rsidP="006211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 version, company and TC no. in attached excel are corrected.</w:t>
            </w:r>
          </w:p>
          <w:p w:rsidR="004F2F27" w:rsidRDefault="004F2F27" w:rsidP="004F2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2F27">
              <w:rPr>
                <w:noProof/>
                <w:highlight w:val="cyan"/>
                <w:lang w:eastAsia="zh-CN"/>
              </w:rPr>
              <w:t>3rd revision:</w:t>
            </w:r>
          </w:p>
          <w:p w:rsidR="004F2F27" w:rsidRPr="004A220A" w:rsidRDefault="004F2F27" w:rsidP="004F2F2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Name of .docx is changed.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F2F27" w:rsidRDefault="001E41F3">
      <w:pPr>
        <w:rPr>
          <w:noProof/>
        </w:rPr>
        <w:sectPr w:rsidR="001E41F3" w:rsidRPr="004F2F2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75957" w:rsidRPr="006F14C9" w:rsidRDefault="00075957" w:rsidP="00075957">
      <w:pPr>
        <w:rPr>
          <w:highlight w:val="yellow"/>
        </w:rPr>
      </w:pPr>
      <w:r w:rsidRPr="006F14C9">
        <w:rPr>
          <w:highlight w:val="yellow"/>
        </w:rPr>
        <w:t>Add the following attached .zip file to TR 38.903:</w:t>
      </w:r>
    </w:p>
    <w:p w:rsidR="00075957" w:rsidRDefault="00075957" w:rsidP="00075957">
      <w:r w:rsidRPr="006F14C9">
        <w:rPr>
          <w:highlight w:val="yellow"/>
        </w:rPr>
        <w:t>"</w:t>
      </w:r>
      <w:r w:rsidRPr="00075957">
        <w:rPr>
          <w:noProof/>
          <w:highlight w:val="yellow"/>
          <w:lang w:eastAsia="zh-CN"/>
        </w:rPr>
        <w:t>38.533 6.3.1.7+6.3.1.8 TT.zip</w:t>
      </w:r>
      <w:r w:rsidRPr="00075957">
        <w:rPr>
          <w:highlight w:val="yellow"/>
        </w:rPr>
        <w:t>"</w:t>
      </w:r>
    </w:p>
    <w:p w:rsidR="00075957" w:rsidRPr="00F92638" w:rsidRDefault="00075957" w:rsidP="0007595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75957" w:rsidRDefault="00075957" w:rsidP="00075957"/>
    <w:p w:rsidR="00075957" w:rsidRPr="00075957" w:rsidRDefault="00075957" w:rsidP="00075957">
      <w:pPr>
        <w:pStyle w:val="H6"/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5E29B6" w:rsidRPr="00C42018" w:rsidRDefault="005E29B6" w:rsidP="005E29B6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E29B6" w:rsidRPr="00C42018" w:rsidRDefault="005E29B6" w:rsidP="005E29B6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Comments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4.5.1.8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4.5.1.7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6.6.3.1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NR Cells (2 NR Cells for 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</w:t>
            </w:r>
            <w:proofErr w:type="spellEnd"/>
            <w:r w:rsidRPr="00C42018">
              <w:t>-UTRA_RS-</w:t>
            </w:r>
            <w:proofErr w:type="spellStart"/>
            <w:r w:rsidRPr="00C4201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3B3EC8" w:rsidRPr="00C42018" w:rsidTr="003B3EC8">
        <w:trPr>
          <w:ins w:id="10" w:author="Huawei" w:date="2021-10-27T09:3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3B3EC8">
            <w:pPr>
              <w:pStyle w:val="TAL"/>
              <w:rPr>
                <w:ins w:id="11" w:author="Huawei" w:date="2021-10-27T09:31:00Z"/>
              </w:rPr>
            </w:pPr>
            <w:proofErr w:type="spellStart"/>
            <w:ins w:id="12" w:author="Huawei" w:date="2021-10-27T09:31:00Z">
              <w:r w:rsidRPr="00C42018">
                <w:t>Intra_Freq_HO_</w:t>
              </w:r>
              <w:r>
                <w:t>DAPS</w:t>
              </w:r>
              <w:proofErr w:type="spellEnd"/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Default="003B3EC8" w:rsidP="003B3EC8">
            <w:pPr>
              <w:pStyle w:val="TAL"/>
              <w:rPr>
                <w:ins w:id="13" w:author="Huawei" w:date="2021-10-27T09:31:00Z"/>
              </w:rPr>
            </w:pPr>
            <w:ins w:id="14" w:author="Huawei" w:date="2021-10-27T09:31:00Z">
              <w:r w:rsidRPr="00C42018">
                <w:t>6.3.1.</w:t>
              </w:r>
              <w:r>
                <w:t>7</w:t>
              </w:r>
            </w:ins>
          </w:p>
          <w:p w:rsidR="003B3EC8" w:rsidRPr="00C42018" w:rsidRDefault="003B3EC8" w:rsidP="003B3EC8">
            <w:pPr>
              <w:pStyle w:val="TAL"/>
              <w:rPr>
                <w:ins w:id="15" w:author="Huawei" w:date="2021-10-27T09:31:00Z"/>
              </w:rPr>
            </w:pPr>
            <w:ins w:id="16" w:author="Huawei" w:date="2021-10-27T09:31:00Z">
              <w:r>
                <w:t>6.3.1.8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3B3EC8">
            <w:pPr>
              <w:pStyle w:val="TAL"/>
              <w:rPr>
                <w:ins w:id="17" w:author="Huawei" w:date="2021-10-27T09:31:00Z"/>
              </w:rPr>
            </w:pPr>
            <w:ins w:id="18" w:author="Huawei" w:date="2021-10-27T09:31:00Z">
              <w:r>
                <w:t>“38.533 6.3.1.7+6.3.1.8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3B3EC8">
            <w:pPr>
              <w:pStyle w:val="TAL"/>
              <w:rPr>
                <w:ins w:id="19" w:author="Huawei" w:date="2021-10-27T09:31:00Z"/>
              </w:rPr>
            </w:pPr>
            <w:ins w:id="20" w:author="Huawei" w:date="2021-10-27T09:31:00Z">
              <w:r w:rsidRPr="00C42018">
                <w:t>“2 Intra-</w:t>
              </w:r>
              <w:proofErr w:type="spellStart"/>
              <w:r w:rsidRPr="00C42018">
                <w:t>Freq</w:t>
              </w:r>
              <w:proofErr w:type="spellEnd"/>
              <w:r w:rsidRPr="00C42018">
                <w:t xml:space="preserve"> NR Cells, </w:t>
              </w:r>
              <w:r>
                <w:t>5</w:t>
              </w:r>
              <w:r w:rsidRPr="00C42018">
                <w:t xml:space="preserve"> Time Periods, No Fading”</w:t>
              </w:r>
            </w:ins>
          </w:p>
        </w:tc>
      </w:tr>
    </w:tbl>
    <w:p w:rsidR="005E29B6" w:rsidRPr="00C42018" w:rsidRDefault="005E29B6" w:rsidP="005E29B6"/>
    <w:p w:rsidR="001E41F3" w:rsidRPr="00371E19" w:rsidRDefault="003D4A19" w:rsidP="00371E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075957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72A" w:rsidRDefault="0057572A">
      <w:r>
        <w:separator/>
      </w:r>
    </w:p>
  </w:endnote>
  <w:endnote w:type="continuationSeparator" w:id="0">
    <w:p w:rsidR="0057572A" w:rsidRDefault="00575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72A" w:rsidRDefault="0057572A">
      <w:r>
        <w:separator/>
      </w:r>
    </w:p>
  </w:footnote>
  <w:footnote w:type="continuationSeparator" w:id="0">
    <w:p w:rsidR="0057572A" w:rsidRDefault="005757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183" w:rsidRDefault="006211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183" w:rsidRDefault="006211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183" w:rsidRDefault="006211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183" w:rsidRDefault="006211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43483"/>
    <w:multiLevelType w:val="hybridMultilevel"/>
    <w:tmpl w:val="BFE083BA"/>
    <w:lvl w:ilvl="0" w:tplc="470872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5024BD"/>
    <w:multiLevelType w:val="hybridMultilevel"/>
    <w:tmpl w:val="45705AF4"/>
    <w:lvl w:ilvl="0" w:tplc="92962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5775B04"/>
    <w:multiLevelType w:val="hybridMultilevel"/>
    <w:tmpl w:val="2C922D26"/>
    <w:lvl w:ilvl="0" w:tplc="8034D57A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6A37037C"/>
    <w:multiLevelType w:val="hybridMultilevel"/>
    <w:tmpl w:val="D7685C8C"/>
    <w:lvl w:ilvl="0" w:tplc="EE56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75957"/>
    <w:rsid w:val="000A6394"/>
    <w:rsid w:val="000B7FED"/>
    <w:rsid w:val="000C038A"/>
    <w:rsid w:val="000C6598"/>
    <w:rsid w:val="000D44B3"/>
    <w:rsid w:val="00145D43"/>
    <w:rsid w:val="00154A77"/>
    <w:rsid w:val="00156F6E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87D33"/>
    <w:rsid w:val="002B5741"/>
    <w:rsid w:val="002C5B7C"/>
    <w:rsid w:val="002E472E"/>
    <w:rsid w:val="00305409"/>
    <w:rsid w:val="00321439"/>
    <w:rsid w:val="003609EF"/>
    <w:rsid w:val="00361CBD"/>
    <w:rsid w:val="0036231A"/>
    <w:rsid w:val="00362A0B"/>
    <w:rsid w:val="00371E19"/>
    <w:rsid w:val="00374DD4"/>
    <w:rsid w:val="0038205D"/>
    <w:rsid w:val="003916B4"/>
    <w:rsid w:val="003B3EC8"/>
    <w:rsid w:val="003C339C"/>
    <w:rsid w:val="003D4A19"/>
    <w:rsid w:val="003E1A36"/>
    <w:rsid w:val="00402E4C"/>
    <w:rsid w:val="00410371"/>
    <w:rsid w:val="004242F1"/>
    <w:rsid w:val="004A220A"/>
    <w:rsid w:val="004B75B7"/>
    <w:rsid w:val="004F2F27"/>
    <w:rsid w:val="0051580D"/>
    <w:rsid w:val="00547111"/>
    <w:rsid w:val="0057572A"/>
    <w:rsid w:val="00592D74"/>
    <w:rsid w:val="005E29B6"/>
    <w:rsid w:val="005E2C44"/>
    <w:rsid w:val="005E6649"/>
    <w:rsid w:val="005F6D86"/>
    <w:rsid w:val="00621183"/>
    <w:rsid w:val="00621188"/>
    <w:rsid w:val="006257ED"/>
    <w:rsid w:val="00635EC2"/>
    <w:rsid w:val="00640B56"/>
    <w:rsid w:val="00650E53"/>
    <w:rsid w:val="006512EF"/>
    <w:rsid w:val="00665C47"/>
    <w:rsid w:val="00695808"/>
    <w:rsid w:val="006B46FB"/>
    <w:rsid w:val="006E21FB"/>
    <w:rsid w:val="00720921"/>
    <w:rsid w:val="00721FDB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53E79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E4D"/>
    <w:rsid w:val="00B258BB"/>
    <w:rsid w:val="00B51AA3"/>
    <w:rsid w:val="00B54824"/>
    <w:rsid w:val="00B66D08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922"/>
    <w:rsid w:val="00D50255"/>
    <w:rsid w:val="00D66520"/>
    <w:rsid w:val="00D702DF"/>
    <w:rsid w:val="00D95170"/>
    <w:rsid w:val="00DE34CF"/>
    <w:rsid w:val="00E13F3D"/>
    <w:rsid w:val="00E34898"/>
    <w:rsid w:val="00E35244"/>
    <w:rsid w:val="00E70236"/>
    <w:rsid w:val="00EB09B7"/>
    <w:rsid w:val="00ED5CE0"/>
    <w:rsid w:val="00EE7D7C"/>
    <w:rsid w:val="00F25D98"/>
    <w:rsid w:val="00F300FB"/>
    <w:rsid w:val="00F63E21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E29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E29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9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2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C7CF5-17BE-4345-860B-ECED556B3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7</Pages>
  <Words>1672</Words>
  <Characters>9534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2021-01-05T02:27:00Z</dcterms:created>
  <dcterms:modified xsi:type="dcterms:W3CDTF">2021-11-17T14:46:00Z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(3)TqOHA2Raadd+C2FRqhwSr1+qB5Iwhor4POEy6mpDFXX5j7qecINV2UqHBzW7H2wpXzz/svhA
AL5fS396o5ByQ9I7FeuS+xI5w2ndpD6oGXA06yx9LcUAdoqARDJihlx9dtwJgdP5XVSV8DZb
Kj3F2/IzWlp0yKK11VJLdOG5lkiDZT5CctnGVGpp6xFrUVUUckTV4v6wNSmHrWNq2hNdx5Gd
m1diBeebsb537GTdzs</vt:lpwstr>
  </property>
  <property fmtid="{D5CDD505-2E9C-101B-9397-08002B2CF9AE}" pid="22" name="_2015_ms_pID_7253431">
    <vt:lpwstr>ct1FHZDfyT1A54AmP7xXulp05ohJq6aZKgiRr7k7g9hkRhZb9LAKza
H/pz5NMdvr2oNmb8ePrUJks1v3ObAHMklkCDnScpM9pcFHMiLTfEuKjD7gWaRCPhfH/ms+cN
kIHrnD985wiOS9Any2FcFXQZL5oR1fM7eKn1fuL72zhg+vAcFVepTZjqXhw9tnzHlbQ8UJJL
/3l414xKISTEhEZK8V2WwZPP7ZHdvL6Z1rJl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1637160299</vt:lpwstr>
  </property>
</Properties>
</file>