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74E802" w:rsidR="001E41F3" w:rsidRDefault="001E41F3">
      <w:pPr>
        <w:pStyle w:val="CRCoverPage"/>
        <w:tabs>
          <w:tab w:val="right" w:pos="9639"/>
        </w:tabs>
        <w:spacing w:after="0"/>
        <w:rPr>
          <w:b/>
          <w:i/>
          <w:noProof/>
          <w:sz w:val="28"/>
        </w:rPr>
      </w:pPr>
      <w:r>
        <w:rPr>
          <w:b/>
          <w:noProof/>
          <w:sz w:val="24"/>
        </w:rPr>
        <w:t>3GPP TSG-</w:t>
      </w:r>
      <w:r w:rsidR="008D7B37">
        <w:fldChar w:fldCharType="begin"/>
      </w:r>
      <w:r w:rsidR="008D7B37">
        <w:instrText xml:space="preserve"> DOCPROPERTY  TSG/WGRef  \* MERGEFORMAT </w:instrText>
      </w:r>
      <w:r w:rsidR="008D7B37">
        <w:fldChar w:fldCharType="separate"/>
      </w:r>
      <w:r w:rsidR="003609EF">
        <w:rPr>
          <w:b/>
          <w:noProof/>
          <w:sz w:val="24"/>
        </w:rPr>
        <w:t>RAN5</w:t>
      </w:r>
      <w:r w:rsidR="008D7B37">
        <w:rPr>
          <w:b/>
          <w:noProof/>
          <w:sz w:val="24"/>
        </w:rPr>
        <w:fldChar w:fldCharType="end"/>
      </w:r>
      <w:r w:rsidR="00C66BA2">
        <w:rPr>
          <w:b/>
          <w:noProof/>
          <w:sz w:val="24"/>
        </w:rPr>
        <w:t xml:space="preserve"> </w:t>
      </w:r>
      <w:r>
        <w:rPr>
          <w:b/>
          <w:noProof/>
          <w:sz w:val="24"/>
        </w:rPr>
        <w:t>Meeting #</w:t>
      </w:r>
      <w:r w:rsidR="008D7B37">
        <w:fldChar w:fldCharType="begin"/>
      </w:r>
      <w:r w:rsidR="008D7B37">
        <w:instrText xml:space="preserve"> DOCPROPERTY  MtgSeq  \* MERGEFORMAT </w:instrText>
      </w:r>
      <w:r w:rsidR="008D7B37">
        <w:fldChar w:fldCharType="separate"/>
      </w:r>
      <w:r w:rsidR="00EB09B7" w:rsidRPr="00EB09B7">
        <w:rPr>
          <w:b/>
          <w:noProof/>
          <w:sz w:val="24"/>
        </w:rPr>
        <w:t>9</w:t>
      </w:r>
      <w:r w:rsidR="008D7B37">
        <w:rPr>
          <w:b/>
          <w:noProof/>
          <w:sz w:val="24"/>
        </w:rPr>
        <w:fldChar w:fldCharType="end"/>
      </w:r>
      <w:r w:rsidR="00AC2B57">
        <w:rPr>
          <w:b/>
          <w:noProof/>
          <w:sz w:val="24"/>
        </w:rPr>
        <w:t>3</w:t>
      </w:r>
      <w:r w:rsidR="008D7B37">
        <w:fldChar w:fldCharType="begin"/>
      </w:r>
      <w:r w:rsidR="008D7B37">
        <w:instrText xml:space="preserve"> DOCPROPERTY  MtgTitle  \* MERGEFORMAT </w:instrText>
      </w:r>
      <w:r w:rsidR="008D7B37">
        <w:fldChar w:fldCharType="separate"/>
      </w:r>
      <w:r w:rsidR="00EB09B7">
        <w:rPr>
          <w:b/>
          <w:noProof/>
          <w:sz w:val="24"/>
        </w:rPr>
        <w:t>-e</w:t>
      </w:r>
      <w:r w:rsidR="008D7B37">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R5-2168</w:t>
      </w:r>
      <w:r w:rsidR="0074325F">
        <w:rPr>
          <w:b/>
          <w:i/>
          <w:noProof/>
          <w:sz w:val="28"/>
        </w:rPr>
        <w:t>22</w:t>
      </w:r>
      <w:r w:rsidR="00F46F04">
        <w:rPr>
          <w:b/>
          <w:i/>
          <w:noProof/>
          <w:sz w:val="28"/>
        </w:rPr>
        <w:fldChar w:fldCharType="end"/>
      </w:r>
      <w:r w:rsidR="00576735" w:rsidRPr="00576735">
        <w:rPr>
          <w:b/>
          <w:i/>
          <w:noProof/>
          <w:sz w:val="28"/>
          <w:highlight w:val="yellow"/>
        </w:rPr>
        <w:t>r1</w:t>
      </w:r>
    </w:p>
    <w:p w14:paraId="7CB45193" w14:textId="10419C9F"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AC2B57">
        <w:rPr>
          <w:b/>
          <w:noProof/>
          <w:sz w:val="24"/>
        </w:rPr>
        <w:t>8</w:t>
      </w:r>
      <w:r w:rsidR="004C44DB">
        <w:rPr>
          <w:b/>
          <w:noProof/>
          <w:sz w:val="24"/>
        </w:rPr>
        <w:t>th</w:t>
      </w:r>
      <w:r w:rsidR="003609EF" w:rsidRPr="00BA51D9">
        <w:rPr>
          <w:b/>
          <w:noProof/>
          <w:sz w:val="24"/>
        </w:rPr>
        <w:t xml:space="preserve"> </w:t>
      </w:r>
      <w:r w:rsidR="00AC2B57">
        <w:rPr>
          <w:b/>
          <w:noProof/>
          <w:sz w:val="24"/>
        </w:rPr>
        <w:t>Nov</w:t>
      </w:r>
      <w:r w:rsidR="003609EF" w:rsidRPr="00BA51D9">
        <w:rPr>
          <w:b/>
          <w:noProof/>
          <w:sz w:val="24"/>
        </w:rPr>
        <w:t xml:space="preserve"> 2021</w:t>
      </w:r>
      <w:r w:rsidR="00F46F04">
        <w:rPr>
          <w:b/>
          <w:noProof/>
          <w:sz w:val="24"/>
        </w:rPr>
        <w:fldChar w:fldCharType="end"/>
      </w:r>
      <w:r w:rsidR="00547111">
        <w:rPr>
          <w:b/>
          <w:noProof/>
          <w:sz w:val="24"/>
        </w:rPr>
        <w:t xml:space="preserve"> - </w:t>
      </w:r>
      <w:r w:rsidR="008D7B37">
        <w:fldChar w:fldCharType="begin"/>
      </w:r>
      <w:r w:rsidR="008D7B37">
        <w:instrText xml:space="preserve"> DOCPROPERTY  EndDate  \* MERGEFORMAT </w:instrText>
      </w:r>
      <w:r w:rsidR="008D7B37">
        <w:fldChar w:fldCharType="separate"/>
      </w:r>
      <w:r w:rsidR="00AC2B57">
        <w:rPr>
          <w:b/>
          <w:noProof/>
          <w:sz w:val="24"/>
        </w:rPr>
        <w:t>19</w:t>
      </w:r>
      <w:r w:rsidR="003609EF" w:rsidRPr="00BA51D9">
        <w:rPr>
          <w:b/>
          <w:noProof/>
          <w:sz w:val="24"/>
        </w:rPr>
        <w:t xml:space="preserve">th </w:t>
      </w:r>
      <w:r w:rsidR="00AC2B57">
        <w:rPr>
          <w:b/>
          <w:noProof/>
          <w:sz w:val="24"/>
        </w:rPr>
        <w:t>Nov</w:t>
      </w:r>
      <w:r w:rsidR="003609EF" w:rsidRPr="00BA51D9">
        <w:rPr>
          <w:b/>
          <w:noProof/>
          <w:sz w:val="24"/>
        </w:rPr>
        <w:t xml:space="preserve"> 2021</w:t>
      </w:r>
      <w:r w:rsidR="008D7B3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7B3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519B1" w:rsidR="001E41F3" w:rsidRPr="00440906" w:rsidRDefault="00440906" w:rsidP="00440906">
            <w:pPr>
              <w:pStyle w:val="CRCoverPage"/>
              <w:spacing w:after="0"/>
              <w:jc w:val="center"/>
              <w:rPr>
                <w:b/>
                <w:noProof/>
                <w:sz w:val="28"/>
              </w:rPr>
            </w:pPr>
            <w:r w:rsidRPr="00440906">
              <w:rPr>
                <w:b/>
                <w:noProof/>
                <w:sz w:val="28"/>
              </w:rPr>
              <w:t>2</w:t>
            </w:r>
            <w:r w:rsidR="00AC2B57">
              <w:rPr>
                <w:b/>
                <w:noProof/>
                <w:sz w:val="28"/>
              </w:rPr>
              <w:t>5</w:t>
            </w:r>
            <w:r w:rsidR="0074325F">
              <w:rPr>
                <w:b/>
                <w:noProof/>
                <w:sz w:val="28"/>
              </w:rPr>
              <w:t>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7B3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21E7C" w:rsidR="001E41F3" w:rsidRPr="00410371" w:rsidRDefault="008D7B3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C2B5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3EF70" w:rsidR="001E41F3" w:rsidRDefault="0074325F">
            <w:pPr>
              <w:pStyle w:val="CRCoverPage"/>
              <w:spacing w:after="0"/>
              <w:ind w:left="100"/>
              <w:rPr>
                <w:noProof/>
              </w:rPr>
            </w:pPr>
            <w:r w:rsidRPr="0074325F">
              <w:rPr>
                <w:noProof/>
              </w:rPr>
              <w:t>Addition of NR5G NPN TC 8.1.7.1.1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899C3" w:rsidR="001E41F3" w:rsidRDefault="00AC2B57">
            <w:pPr>
              <w:pStyle w:val="CRCoverPage"/>
              <w:spacing w:after="0"/>
              <w:ind w:left="100"/>
              <w:rPr>
                <w:noProof/>
              </w:rPr>
            </w:pPr>
            <w:r w:rsidRPr="00AC2B57">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D9FA3" w:rsidR="001E41F3" w:rsidRDefault="0074325F">
            <w:pPr>
              <w:pStyle w:val="CRCoverPage"/>
              <w:spacing w:after="0"/>
              <w:ind w:left="100"/>
              <w:rPr>
                <w:noProof/>
              </w:rPr>
            </w:pPr>
            <w:r w:rsidRPr="0074325F">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67AFB" w:rsidR="001E41F3" w:rsidRDefault="008D7B37">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AC2B57">
              <w:rPr>
                <w:noProof/>
              </w:rPr>
              <w:t>10</w:t>
            </w:r>
            <w:r w:rsidR="00D24991">
              <w:rPr>
                <w:noProof/>
              </w:rPr>
              <w:t>-</w:t>
            </w:r>
            <w:r w:rsidR="00AC2B57">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7B3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7B3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AEBDE" w:rsidR="0074325F" w:rsidRPr="007B047B" w:rsidRDefault="0074325F" w:rsidP="0074325F">
            <w:pPr>
              <w:pStyle w:val="CRCoverPage"/>
              <w:spacing w:after="0"/>
              <w:rPr>
                <w:rFonts w:cs="Arial"/>
              </w:rPr>
            </w:pPr>
            <w:r w:rsidRPr="00175DBA">
              <w:t>T</w:t>
            </w:r>
            <w:r>
              <w:t xml:space="preserve">o </w:t>
            </w:r>
            <w:r w:rsidRPr="00175DBA">
              <w:t xml:space="preserve">add NPN TC </w:t>
            </w:r>
            <w:r>
              <w:t>8.1.7.1.1</w:t>
            </w:r>
            <w:r w:rsidRPr="00175DBA">
              <w:t xml:space="preserve"> </w:t>
            </w:r>
            <w:r w:rsidRPr="0074325F">
              <w:t>Measurement configuration control and reporting / CGI reporting of NR NPN cell</w:t>
            </w:r>
            <w:r>
              <w:t>.</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10B52C" w:rsidR="0074325F" w:rsidRDefault="0074325F" w:rsidP="0074325F">
            <w:pPr>
              <w:pStyle w:val="CRCoverPage"/>
              <w:spacing w:after="0"/>
              <w:rPr>
                <w:noProof/>
              </w:rPr>
            </w:pPr>
            <w:r w:rsidRPr="00175DBA">
              <w:t xml:space="preserve">NPN TC </w:t>
            </w:r>
            <w:r>
              <w:t>8.1.7.1.1</w:t>
            </w:r>
            <w:r w:rsidRPr="00175DBA">
              <w:t xml:space="preserve"> </w:t>
            </w:r>
            <w:r w:rsidRPr="0074325F">
              <w:t>Measurement configuration control and reporting / CGI reporting of NR NPN cell</w:t>
            </w:r>
            <w:r>
              <w:t xml:space="preserve"> is added.</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AEB5C" w:rsidR="0074325F" w:rsidRDefault="0074325F" w:rsidP="0074325F">
            <w:pPr>
              <w:pStyle w:val="CRCoverPage"/>
              <w:spacing w:after="0"/>
              <w:rPr>
                <w:noProof/>
              </w:rPr>
            </w:pPr>
            <w:r>
              <w:rPr>
                <w:noProof/>
              </w:rPr>
              <w:t>NPN WP implementation will not be complete</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A9219" w:rsidR="0074325F" w:rsidRDefault="0074325F" w:rsidP="0074325F">
            <w:pPr>
              <w:pStyle w:val="CRCoverPage"/>
              <w:spacing w:after="0"/>
              <w:ind w:left="100"/>
              <w:rPr>
                <w:noProof/>
              </w:rPr>
            </w:pPr>
            <w:r w:rsidRPr="00AC2B57">
              <w:rPr>
                <w:noProof/>
              </w:rPr>
              <w:t>8.1.</w:t>
            </w:r>
            <w:r>
              <w:rPr>
                <w:noProof/>
              </w:rPr>
              <w:t>7.1.1</w:t>
            </w:r>
            <w:r w:rsidR="006D28F0">
              <w:rPr>
                <w:noProof/>
              </w:rPr>
              <w:t xml:space="preserve"> (new)</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8CAA0B" w14:textId="77777777" w:rsidR="0074325F" w:rsidRDefault="00576735" w:rsidP="0074325F">
            <w:pPr>
              <w:pStyle w:val="CRCoverPage"/>
              <w:spacing w:after="0"/>
              <w:ind w:left="100"/>
              <w:rPr>
                <w:noProof/>
                <w:highlight w:val="yellow"/>
              </w:rPr>
            </w:pPr>
            <w:r w:rsidRPr="00576735">
              <w:rPr>
                <w:noProof/>
                <w:highlight w:val="yellow"/>
              </w:rPr>
              <w:t xml:space="preserve">R5-216822 </w:t>
            </w:r>
            <w:r w:rsidRPr="00576735">
              <w:rPr>
                <w:noProof/>
                <w:highlight w:val="yellow"/>
              </w:rPr>
              <w:sym w:font="Wingdings" w:char="F0E0"/>
            </w:r>
            <w:r w:rsidRPr="00576735">
              <w:rPr>
                <w:noProof/>
                <w:highlight w:val="yellow"/>
              </w:rPr>
              <w:t xml:space="preserve"> R5-216822r1</w:t>
            </w:r>
          </w:p>
          <w:p w14:paraId="69CE0FAA" w14:textId="7308C119" w:rsidR="009122FE" w:rsidRDefault="005A1A98" w:rsidP="005A1A98">
            <w:pPr>
              <w:pStyle w:val="CRCoverPage"/>
              <w:numPr>
                <w:ilvl w:val="0"/>
                <w:numId w:val="25"/>
              </w:numPr>
              <w:spacing w:after="0"/>
              <w:rPr>
                <w:noProof/>
                <w:highlight w:val="yellow"/>
              </w:rPr>
            </w:pPr>
            <w:r>
              <w:rPr>
                <w:noProof/>
                <w:highlight w:val="yellow"/>
              </w:rPr>
              <w:t>Updated FR2 Power levels.</w:t>
            </w:r>
          </w:p>
          <w:p w14:paraId="511250AE" w14:textId="77777777" w:rsidR="005A1A98" w:rsidRDefault="005A1A98" w:rsidP="005A1A98">
            <w:pPr>
              <w:pStyle w:val="CRCoverPage"/>
              <w:numPr>
                <w:ilvl w:val="0"/>
                <w:numId w:val="25"/>
              </w:numPr>
              <w:spacing w:after="0"/>
              <w:rPr>
                <w:noProof/>
                <w:highlight w:val="yellow"/>
              </w:rPr>
            </w:pPr>
            <w:r>
              <w:rPr>
                <w:noProof/>
                <w:highlight w:val="yellow"/>
              </w:rPr>
              <w:t>Added Clarification in Pretest conditions</w:t>
            </w:r>
          </w:p>
          <w:p w14:paraId="31E4D34B" w14:textId="751A6B8E" w:rsidR="005A1A98" w:rsidRPr="005A1A98" w:rsidRDefault="005A1A98" w:rsidP="005A1A98">
            <w:pPr>
              <w:pStyle w:val="CRCoverPage"/>
              <w:numPr>
                <w:ilvl w:val="0"/>
                <w:numId w:val="25"/>
              </w:numPr>
              <w:spacing w:after="0"/>
              <w:rPr>
                <w:noProof/>
                <w:highlight w:val="yellow"/>
              </w:rPr>
            </w:pPr>
            <w:r w:rsidRPr="005A1A98">
              <w:rPr>
                <w:noProof/>
                <w:highlight w:val="yellow"/>
              </w:rPr>
              <w:t xml:space="preserve">Updated </w:t>
            </w:r>
            <w:r w:rsidRPr="005A1A98">
              <w:rPr>
                <w:highlight w:val="yellow"/>
              </w:rPr>
              <w:t>Table 8.1.7.1.1.3.3-6</w:t>
            </w:r>
            <w:r w:rsidRPr="005A1A98">
              <w:rPr>
                <w:noProof/>
                <w:highlight w:val="yellow"/>
              </w:rPr>
              <w:t xml:space="preserve"> with the CGI info</w:t>
            </w:r>
          </w:p>
          <w:p w14:paraId="6ACA4173" w14:textId="459E6D25" w:rsidR="005A1A98" w:rsidRPr="00576735" w:rsidRDefault="005A1A98" w:rsidP="0074325F">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A59B8E" w14:textId="468799C5" w:rsidR="0067538E" w:rsidRPr="0025779D" w:rsidRDefault="0067538E" w:rsidP="0067538E">
      <w:pPr>
        <w:pStyle w:val="Heading3"/>
        <w:rPr>
          <w:ins w:id="1" w:author="Deepak Ganapathy Muckatira" w:date="2021-10-29T14:24:00Z"/>
          <w:iCs/>
        </w:rPr>
      </w:pPr>
      <w:ins w:id="2" w:author="Deepak Ganapathy Muckatira" w:date="2021-10-29T14:24:00Z">
        <w:r w:rsidRPr="0025779D">
          <w:rPr>
            <w:iCs/>
          </w:rPr>
          <w:lastRenderedPageBreak/>
          <w:t>8.1.</w:t>
        </w:r>
        <w:r>
          <w:rPr>
            <w:iCs/>
          </w:rPr>
          <w:t>7</w:t>
        </w:r>
        <w:r w:rsidRPr="0025779D">
          <w:rPr>
            <w:iCs/>
          </w:rPr>
          <w:tab/>
        </w:r>
        <w:r w:rsidRPr="0067538E">
          <w:t>Non-public networks</w:t>
        </w:r>
      </w:ins>
    </w:p>
    <w:p w14:paraId="4DC5F71B" w14:textId="3400191E" w:rsidR="0067538E" w:rsidRDefault="0067538E" w:rsidP="001E01F0">
      <w:pPr>
        <w:pStyle w:val="Heading4"/>
        <w:overflowPunct w:val="0"/>
        <w:autoSpaceDE w:val="0"/>
        <w:autoSpaceDN w:val="0"/>
        <w:adjustRightInd w:val="0"/>
        <w:textAlignment w:val="baseline"/>
        <w:rPr>
          <w:ins w:id="3" w:author="Deepak Ganapathy Muckatira" w:date="2021-10-29T14:24:00Z"/>
        </w:rPr>
      </w:pPr>
      <w:ins w:id="4" w:author="Deepak Ganapathy Muckatira" w:date="2021-10-29T14:24:00Z">
        <w:r w:rsidRPr="0025779D">
          <w:t>8.1.</w:t>
        </w:r>
        <w:r>
          <w:t>7</w:t>
        </w:r>
        <w:r w:rsidRPr="0025779D">
          <w:t>.1</w:t>
        </w:r>
        <w:r w:rsidRPr="0025779D">
          <w:tab/>
        </w:r>
        <w:r w:rsidRPr="0067538E">
          <w:rPr>
            <w:lang w:eastAsia="ja-JP"/>
          </w:rPr>
          <w:t>Measurement</w:t>
        </w:r>
        <w:r w:rsidRPr="0067538E">
          <w:t xml:space="preserve"> for self-optimized networks</w:t>
        </w:r>
      </w:ins>
    </w:p>
    <w:p w14:paraId="118CAA19" w14:textId="3FE84C5A" w:rsidR="00966BF3" w:rsidRPr="00212BC5" w:rsidRDefault="00966BF3" w:rsidP="001E01F0">
      <w:pPr>
        <w:pStyle w:val="Heading5"/>
        <w:overflowPunct w:val="0"/>
        <w:autoSpaceDE w:val="0"/>
        <w:autoSpaceDN w:val="0"/>
        <w:adjustRightInd w:val="0"/>
        <w:textAlignment w:val="baseline"/>
        <w:rPr>
          <w:ins w:id="5" w:author="Deepak Ganapathy Muckatira" w:date="2021-10-27T23:37:00Z"/>
        </w:rPr>
      </w:pPr>
      <w:ins w:id="6" w:author="Deepak Ganapathy Muckatira" w:date="2021-10-27T23:37:00Z">
        <w:r>
          <w:t>8.1.7.1.1</w:t>
        </w:r>
        <w:bookmarkStart w:id="7" w:name="_Toc21103012"/>
        <w:bookmarkStart w:id="8" w:name="_Toc29233349"/>
        <w:bookmarkStart w:id="9" w:name="_Toc29461954"/>
        <w:bookmarkStart w:id="10" w:name="_Toc36157928"/>
        <w:bookmarkStart w:id="11" w:name="_Toc43917160"/>
        <w:bookmarkStart w:id="12" w:name="_Toc52464981"/>
        <w:bookmarkStart w:id="13" w:name="_Toc52465362"/>
        <w:bookmarkStart w:id="14" w:name="_Toc52465748"/>
        <w:bookmarkStart w:id="15" w:name="_Toc59210724"/>
        <w:bookmarkStart w:id="16" w:name="_Toc59210892"/>
        <w:bookmarkStart w:id="17" w:name="_Toc59211183"/>
        <w:r w:rsidRPr="00212BC5">
          <w:tab/>
        </w:r>
        <w:bookmarkEnd w:id="7"/>
        <w:bookmarkEnd w:id="8"/>
        <w:bookmarkEnd w:id="9"/>
        <w:bookmarkEnd w:id="10"/>
        <w:bookmarkEnd w:id="11"/>
        <w:bookmarkEnd w:id="12"/>
        <w:bookmarkEnd w:id="13"/>
        <w:bookmarkEnd w:id="14"/>
        <w:bookmarkEnd w:id="15"/>
        <w:bookmarkEnd w:id="16"/>
        <w:bookmarkEnd w:id="17"/>
        <w:r w:rsidRPr="001E01F0">
          <w:rPr>
            <w:rFonts w:eastAsia="SimSun"/>
            <w:lang w:eastAsia="x-none"/>
          </w:rPr>
          <w:t>Measurement</w:t>
        </w:r>
        <w:r w:rsidRPr="00966BF3">
          <w:t xml:space="preserve"> configuration control and reporting / CGI reporting of NR NPN cell</w:t>
        </w:r>
      </w:ins>
    </w:p>
    <w:p w14:paraId="5C663827" w14:textId="0FBDEFB7" w:rsidR="00966BF3" w:rsidRPr="00212BC5" w:rsidRDefault="00966BF3" w:rsidP="00966BF3">
      <w:pPr>
        <w:pStyle w:val="H6"/>
        <w:rPr>
          <w:ins w:id="18" w:author="Deepak Ganapathy Muckatira" w:date="2021-10-27T23:37:00Z"/>
        </w:rPr>
      </w:pPr>
      <w:ins w:id="19" w:author="Deepak Ganapathy Muckatira" w:date="2021-10-27T23:38:00Z">
        <w:r>
          <w:t>8.1.7.1.1</w:t>
        </w:r>
      </w:ins>
      <w:ins w:id="20" w:author="Deepak Ganapathy Muckatira" w:date="2021-10-27T23:37:00Z">
        <w:r w:rsidRPr="00212BC5">
          <w:t>.1</w:t>
        </w:r>
        <w:r w:rsidRPr="00212BC5">
          <w:tab/>
          <w:t>Test Purpose (TP)</w:t>
        </w:r>
      </w:ins>
    </w:p>
    <w:p w14:paraId="526AD1B5" w14:textId="0EBA54A7" w:rsidR="00B11F31" w:rsidRPr="0025779D" w:rsidRDefault="00B11F31" w:rsidP="00B11F31">
      <w:pPr>
        <w:pStyle w:val="H6"/>
        <w:rPr>
          <w:ins w:id="21" w:author="Deepak Ganapathy Muckatira" w:date="2021-10-29T12:08:00Z"/>
        </w:rPr>
      </w:pPr>
      <w:ins w:id="22" w:author="Deepak Ganapathy Muckatira" w:date="2021-10-29T12:08:00Z">
        <w:r w:rsidRPr="0025779D">
          <w:t>(</w:t>
        </w:r>
      </w:ins>
      <w:ins w:id="23" w:author="Deepak Ganapathy Muckatira" w:date="2021-10-29T15:47:00Z">
        <w:r w:rsidR="007D2A70">
          <w:t>1</w:t>
        </w:r>
      </w:ins>
      <w:ins w:id="24" w:author="Deepak Ganapathy Muckatira" w:date="2021-10-29T12:08:00Z">
        <w:r w:rsidRPr="0025779D">
          <w:t>)</w:t>
        </w:r>
      </w:ins>
    </w:p>
    <w:p w14:paraId="66FC00AA" w14:textId="77777777" w:rsidR="00B11F31" w:rsidRPr="0025779D" w:rsidRDefault="00B11F31" w:rsidP="00B11F31">
      <w:pPr>
        <w:pStyle w:val="PL"/>
        <w:rPr>
          <w:ins w:id="25" w:author="Deepak Ganapathy Muckatira" w:date="2021-10-29T12:08:00Z"/>
          <w:rFonts w:cs="Courier New"/>
          <w:bCs/>
          <w:noProof w:val="0"/>
          <w:lang w:eastAsia="zh-CN"/>
        </w:rPr>
      </w:pPr>
      <w:ins w:id="26" w:author="Deepak Ganapathy Muckatira" w:date="2021-10-29T12:08:00Z">
        <w:r w:rsidRPr="0025779D">
          <w:rPr>
            <w:rFonts w:cs="Courier New"/>
            <w:b/>
            <w:bCs/>
            <w:noProof w:val="0"/>
            <w:lang w:eastAsia="zh-CN"/>
          </w:rPr>
          <w:t xml:space="preserve">with </w:t>
        </w:r>
        <w:proofErr w:type="gramStart"/>
        <w:r w:rsidRPr="0025779D">
          <w:rPr>
            <w:rFonts w:cs="Courier New"/>
            <w:bCs/>
            <w:noProof w:val="0"/>
            <w:lang w:eastAsia="zh-CN"/>
          </w:rPr>
          <w:t>{ UE</w:t>
        </w:r>
        <w:proofErr w:type="gramEnd"/>
        <w:r w:rsidRPr="0025779D">
          <w:rPr>
            <w:rFonts w:cs="Courier New"/>
            <w:bCs/>
            <w:noProof w:val="0"/>
            <w:lang w:eastAsia="zh-CN"/>
          </w:rPr>
          <w:t xml:space="preserve"> in NR RRC_CONNECTED state }</w:t>
        </w:r>
      </w:ins>
    </w:p>
    <w:p w14:paraId="6CB279E2" w14:textId="77777777" w:rsidR="00B11F31" w:rsidRPr="0025779D" w:rsidRDefault="00B11F31" w:rsidP="00B11F31">
      <w:pPr>
        <w:pStyle w:val="PL"/>
        <w:rPr>
          <w:ins w:id="27" w:author="Deepak Ganapathy Muckatira" w:date="2021-10-29T12:08:00Z"/>
          <w:rFonts w:cs="Courier New"/>
          <w:bCs/>
          <w:noProof w:val="0"/>
          <w:lang w:eastAsia="zh-CN"/>
        </w:rPr>
      </w:pPr>
      <w:ins w:id="28" w:author="Deepak Ganapathy Muckatira" w:date="2021-10-29T12:08:00Z">
        <w:r w:rsidRPr="0025779D">
          <w:rPr>
            <w:rFonts w:cs="Courier New"/>
            <w:b/>
            <w:bCs/>
            <w:noProof w:val="0"/>
            <w:lang w:eastAsia="zh-CN"/>
          </w:rPr>
          <w:t xml:space="preserve">ensure that </w:t>
        </w:r>
        <w:r w:rsidRPr="0025779D">
          <w:rPr>
            <w:rFonts w:cs="Courier New"/>
            <w:bCs/>
            <w:noProof w:val="0"/>
            <w:lang w:eastAsia="zh-CN"/>
          </w:rPr>
          <w:t>{</w:t>
        </w:r>
      </w:ins>
    </w:p>
    <w:p w14:paraId="15FAC42C" w14:textId="23C785A3" w:rsidR="00B11F31" w:rsidRPr="0025779D" w:rsidRDefault="00B11F31" w:rsidP="00B11F31">
      <w:pPr>
        <w:pStyle w:val="PL"/>
        <w:rPr>
          <w:ins w:id="29" w:author="Deepak Ganapathy Muckatira" w:date="2021-10-29T12:08:00Z"/>
          <w:rFonts w:cs="Courier New"/>
          <w:bCs/>
          <w:noProof w:val="0"/>
          <w:lang w:eastAsia="zh-CN"/>
        </w:rPr>
      </w:pPr>
      <w:ins w:id="30" w:author="Deepak Ganapathy Muckatira" w:date="2021-10-29T12:08:00Z">
        <w:r w:rsidRPr="0025779D">
          <w:rPr>
            <w:rFonts w:cs="Courier New"/>
            <w:b/>
            <w:bCs/>
            <w:noProof w:val="0"/>
            <w:lang w:eastAsia="zh-CN"/>
          </w:rPr>
          <w:t xml:space="preserve">  when </w:t>
        </w:r>
        <w:proofErr w:type="gramStart"/>
        <w:r w:rsidRPr="0025779D">
          <w:rPr>
            <w:rFonts w:cs="Courier New"/>
            <w:bCs/>
            <w:noProof w:val="0"/>
            <w:lang w:eastAsia="zh-CN"/>
          </w:rPr>
          <w:t>{ UE</w:t>
        </w:r>
        <w:proofErr w:type="gramEnd"/>
        <w:r w:rsidRPr="0025779D">
          <w:rPr>
            <w:rFonts w:cs="Courier New"/>
            <w:bCs/>
            <w:noProof w:val="0"/>
            <w:lang w:eastAsia="zh-CN"/>
          </w:rPr>
          <w:t xml:space="preserve"> is co</w:t>
        </w:r>
      </w:ins>
      <w:ins w:id="31" w:author="Deepak Ganapathy Muckatira" w:date="2021-10-29T16:48:00Z">
        <w:r w:rsidR="00726682">
          <w:rPr>
            <w:rFonts w:cs="Courier New"/>
            <w:bCs/>
            <w:noProof w:val="0"/>
            <w:lang w:eastAsia="zh-CN"/>
          </w:rPr>
          <w:t>nfigured</w:t>
        </w:r>
      </w:ins>
      <w:ins w:id="32" w:author="Deepak Ganapathy Muckatira" w:date="2021-10-29T12:08:00Z">
        <w:r w:rsidRPr="0025779D">
          <w:rPr>
            <w:rFonts w:cs="Courier New"/>
            <w:bCs/>
            <w:noProof w:val="0"/>
            <w:lang w:eastAsia="zh-CN"/>
          </w:rPr>
          <w:t xml:space="preserve"> to report the global cell identity of the neighbour NR</w:t>
        </w:r>
      </w:ins>
      <w:ins w:id="33" w:author="Deepak Ganapathy Muckatira" w:date="2021-10-29T16:48:00Z">
        <w:r w:rsidR="00726682">
          <w:rPr>
            <w:rFonts w:cs="Courier New"/>
            <w:bCs/>
            <w:noProof w:val="0"/>
            <w:lang w:eastAsia="zh-CN"/>
          </w:rPr>
          <w:t xml:space="preserve"> NPN</w:t>
        </w:r>
      </w:ins>
      <w:ins w:id="34" w:author="Deepak Ganapathy Muckatira" w:date="2021-10-29T12:08:00Z">
        <w:r w:rsidRPr="0025779D">
          <w:rPr>
            <w:rFonts w:cs="Courier New"/>
            <w:bCs/>
            <w:noProof w:val="0"/>
            <w:lang w:eastAsia="zh-CN"/>
          </w:rPr>
          <w:t xml:space="preserve"> cell }</w:t>
        </w:r>
      </w:ins>
    </w:p>
    <w:p w14:paraId="50448335" w14:textId="77777777" w:rsidR="00B11F31" w:rsidRPr="0025779D" w:rsidRDefault="00B11F31" w:rsidP="00B11F31">
      <w:pPr>
        <w:pStyle w:val="PL"/>
        <w:rPr>
          <w:ins w:id="35" w:author="Deepak Ganapathy Muckatira" w:date="2021-10-29T12:08:00Z"/>
          <w:rFonts w:cs="Courier New"/>
          <w:bCs/>
          <w:noProof w:val="0"/>
          <w:lang w:eastAsia="zh-CN"/>
        </w:rPr>
      </w:pPr>
      <w:ins w:id="36" w:author="Deepak Ganapathy Muckatira" w:date="2021-10-29T12:08:00Z">
        <w:r w:rsidRPr="0025779D">
          <w:rPr>
            <w:rFonts w:cs="Courier New"/>
            <w:b/>
            <w:bCs/>
            <w:noProof w:val="0"/>
            <w:lang w:eastAsia="zh-CN"/>
          </w:rPr>
          <w:t xml:space="preserve">    then </w:t>
        </w:r>
        <w:proofErr w:type="gramStart"/>
        <w:r w:rsidRPr="0025779D">
          <w:rPr>
            <w:rFonts w:cs="Courier New"/>
            <w:bCs/>
            <w:noProof w:val="0"/>
            <w:lang w:eastAsia="zh-CN"/>
          </w:rPr>
          <w:t>{ UE</w:t>
        </w:r>
        <w:proofErr w:type="gramEnd"/>
        <w:r w:rsidRPr="0025779D">
          <w:rPr>
            <w:rFonts w:cs="Courier New"/>
            <w:bCs/>
            <w:noProof w:val="0"/>
            <w:lang w:eastAsia="zh-CN"/>
          </w:rPr>
          <w:t xml:space="preserve"> determines the global cell identity of the cell included in the associated measurement object by acquiring the relevant system information from the concerned cell and reports the global cell identity in the </w:t>
        </w:r>
        <w:proofErr w:type="spellStart"/>
        <w:r w:rsidRPr="0025779D">
          <w:rPr>
            <w:rFonts w:cs="Courier New"/>
            <w:bCs/>
            <w:noProof w:val="0"/>
            <w:lang w:eastAsia="zh-CN"/>
          </w:rPr>
          <w:t>MeasurementReport</w:t>
        </w:r>
        <w:proofErr w:type="spellEnd"/>
        <w:r w:rsidRPr="0025779D">
          <w:rPr>
            <w:rFonts w:cs="Courier New"/>
            <w:bCs/>
            <w:noProof w:val="0"/>
            <w:lang w:eastAsia="zh-CN"/>
          </w:rPr>
          <w:t xml:space="preserve"> } </w:t>
        </w:r>
      </w:ins>
    </w:p>
    <w:p w14:paraId="5BF08C7B" w14:textId="6F6A5D12" w:rsidR="00966BF3" w:rsidRDefault="00B11F31" w:rsidP="00B11F31">
      <w:pPr>
        <w:pStyle w:val="PL"/>
        <w:rPr>
          <w:ins w:id="37" w:author="Deepak Ganapathy Muckatira" w:date="2021-10-27T23:37:00Z"/>
          <w:rFonts w:eastAsia="MS Gothic"/>
          <w:noProof w:val="0"/>
        </w:rPr>
      </w:pPr>
      <w:ins w:id="38" w:author="Deepak Ganapathy Muckatira" w:date="2021-10-29T12:08:00Z">
        <w:r w:rsidRPr="0025779D">
          <w:rPr>
            <w:rFonts w:cs="Courier New"/>
            <w:bCs/>
            <w:noProof w:val="0"/>
            <w:lang w:eastAsia="zh-CN"/>
          </w:rPr>
          <w:t xml:space="preserve">            }</w:t>
        </w:r>
      </w:ins>
    </w:p>
    <w:p w14:paraId="364A384E" w14:textId="77777777" w:rsidR="00966BF3" w:rsidRDefault="00966BF3" w:rsidP="00966BF3">
      <w:pPr>
        <w:pStyle w:val="PL"/>
        <w:rPr>
          <w:ins w:id="39" w:author="Deepak Ganapathy Muckatira" w:date="2021-10-27T23:37:00Z"/>
          <w:rFonts w:eastAsia="MS Gothic"/>
          <w:noProof w:val="0"/>
        </w:rPr>
      </w:pPr>
    </w:p>
    <w:p w14:paraId="585ED835" w14:textId="20C9A53B" w:rsidR="00966BF3" w:rsidRPr="00212BC5" w:rsidRDefault="00966BF3" w:rsidP="00966BF3">
      <w:pPr>
        <w:pStyle w:val="H6"/>
        <w:rPr>
          <w:ins w:id="40" w:author="Deepak Ganapathy Muckatira" w:date="2021-10-27T23:37:00Z"/>
        </w:rPr>
      </w:pPr>
      <w:ins w:id="41" w:author="Deepak Ganapathy Muckatira" w:date="2021-10-27T23:39:00Z">
        <w:r>
          <w:t>8.1.7.1.1</w:t>
        </w:r>
      </w:ins>
      <w:ins w:id="42" w:author="Deepak Ganapathy Muckatira" w:date="2021-10-27T23:37:00Z">
        <w:r w:rsidRPr="00212BC5">
          <w:t>.2</w:t>
        </w:r>
        <w:r w:rsidRPr="00212BC5">
          <w:tab/>
          <w:t>Conformance requirements</w:t>
        </w:r>
      </w:ins>
    </w:p>
    <w:p w14:paraId="49995B38" w14:textId="47C2FB32" w:rsidR="00966BF3" w:rsidRPr="00212BC5" w:rsidRDefault="00966BF3" w:rsidP="00966BF3">
      <w:pPr>
        <w:rPr>
          <w:ins w:id="43" w:author="Deepak Ganapathy Muckatira" w:date="2021-10-27T23:37:00Z"/>
        </w:rPr>
      </w:pPr>
      <w:ins w:id="44" w:author="Deepak Ganapathy Muckatira" w:date="2021-10-27T23:37:00Z">
        <w:r w:rsidRPr="00212BC5">
          <w:t xml:space="preserve">References: The conformance requirements covered in the current TC are specified in: TS </w:t>
        </w:r>
      </w:ins>
      <w:ins w:id="45" w:author="Deepak Ganapathy Muckatira" w:date="2021-10-27T23:39:00Z">
        <w:r>
          <w:t>38.331</w:t>
        </w:r>
      </w:ins>
      <w:ins w:id="46" w:author="Deepak Ganapathy Muckatira" w:date="2021-10-27T23:37:00Z">
        <w:r w:rsidRPr="00212BC5">
          <w:t xml:space="preserve">clauses </w:t>
        </w:r>
      </w:ins>
      <w:ins w:id="47" w:author="Deepak Ganapathy Muckatira" w:date="2021-10-28T00:40:00Z">
        <w:r w:rsidR="00F845F0">
          <w:t>5.3.5.3</w:t>
        </w:r>
      </w:ins>
      <w:ins w:id="48" w:author="Deepak Ganapathy Muckatira" w:date="2021-10-28T00:41:00Z">
        <w:r w:rsidR="00F845F0">
          <w:t xml:space="preserve">, 5.5.2.1, 5.5.4.1 and </w:t>
        </w:r>
      </w:ins>
      <w:ins w:id="49" w:author="Deepak Ganapathy Muckatira" w:date="2021-10-27T23:39:00Z">
        <w:r>
          <w:t>5.5.5.1</w:t>
        </w:r>
      </w:ins>
      <w:ins w:id="50" w:author="Deepak Ganapathy Muckatira" w:date="2021-10-27T23:37:00Z">
        <w:r>
          <w:t>.</w:t>
        </w:r>
        <w:r w:rsidRPr="00212BC5">
          <w:t xml:space="preserve"> Unless otherwise stated these are Rel-1</w:t>
        </w:r>
        <w:r>
          <w:t>6</w:t>
        </w:r>
        <w:r w:rsidRPr="00212BC5">
          <w:t xml:space="preserve"> requirements.</w:t>
        </w:r>
      </w:ins>
    </w:p>
    <w:p w14:paraId="6ABC6501" w14:textId="77777777" w:rsidR="006755C0" w:rsidRPr="0025779D" w:rsidRDefault="006755C0" w:rsidP="006755C0">
      <w:pPr>
        <w:rPr>
          <w:ins w:id="51" w:author="Deepak Ganapathy Muckatira" w:date="2021-10-28T00:25:00Z"/>
        </w:rPr>
      </w:pPr>
      <w:ins w:id="52" w:author="Deepak Ganapathy Muckatira" w:date="2021-10-28T00:25:00Z">
        <w:r w:rsidRPr="0025779D">
          <w:t>[TS 38.331, clause 5.3.5.3]</w:t>
        </w:r>
      </w:ins>
    </w:p>
    <w:p w14:paraId="2557EDB8" w14:textId="147C4D9D" w:rsidR="006755C0" w:rsidRPr="009C7017" w:rsidRDefault="006755C0" w:rsidP="006755C0">
      <w:pPr>
        <w:rPr>
          <w:ins w:id="53" w:author="Deepak Ganapathy Muckatira" w:date="2021-10-28T00:26:00Z"/>
        </w:rPr>
      </w:pPr>
      <w:ins w:id="54" w:author="Deepak Ganapathy Muckatira" w:date="2021-10-28T00:26:00Z">
        <w:r w:rsidRPr="009C7017">
          <w:t xml:space="preserve">The UE shall perform the following actions upon reception of the </w:t>
        </w:r>
        <w:proofErr w:type="spellStart"/>
        <w:r w:rsidRPr="009C7017">
          <w:rPr>
            <w:i/>
          </w:rPr>
          <w:t>RRCReconfiguration</w:t>
        </w:r>
        <w:proofErr w:type="spellEnd"/>
        <w:r w:rsidRPr="009C7017">
          <w:rPr>
            <w:i/>
          </w:rPr>
          <w:t>,</w:t>
        </w:r>
        <w:r w:rsidRPr="009C7017">
          <w:t xml:space="preserve"> or upon execution of the conditional reconfiguration (CHO or CPC)</w:t>
        </w:r>
        <w:proofErr w:type="gramStart"/>
        <w:r w:rsidRPr="009C7017">
          <w:t>:</w:t>
        </w:r>
        <w:r w:rsidRPr="006755C0">
          <w:t xml:space="preserve"> </w:t>
        </w:r>
        <w:r w:rsidRPr="009C7017">
          <w:t>)</w:t>
        </w:r>
        <w:proofErr w:type="gramEnd"/>
        <w:r w:rsidRPr="009C7017">
          <w:t>:</w:t>
        </w:r>
      </w:ins>
    </w:p>
    <w:p w14:paraId="394772F4" w14:textId="3A2DCFB1" w:rsidR="006755C0" w:rsidRDefault="006755C0" w:rsidP="006755C0">
      <w:pPr>
        <w:pStyle w:val="B1"/>
        <w:rPr>
          <w:ins w:id="55" w:author="Deepak Ganapathy Muckatira" w:date="2021-10-28T00:27:00Z"/>
        </w:rPr>
      </w:pPr>
      <w:ins w:id="56" w:author="Deepak Ganapathy Muckatira" w:date="2021-10-28T00:26:00Z">
        <w:r>
          <w:t>…</w:t>
        </w:r>
      </w:ins>
    </w:p>
    <w:p w14:paraId="3E2BE320" w14:textId="77777777" w:rsidR="006755C0" w:rsidRPr="009C7017" w:rsidRDefault="006755C0" w:rsidP="006755C0">
      <w:pPr>
        <w:pStyle w:val="B1"/>
        <w:rPr>
          <w:ins w:id="57" w:author="Deepak Ganapathy Muckatira" w:date="2021-10-28T00:27:00Z"/>
        </w:rPr>
      </w:pPr>
      <w:ins w:id="58" w:author="Deepak Ganapathy Muckatira" w:date="2021-10-28T00:27:00Z">
        <w:r w:rsidRPr="009C7017">
          <w:t>1&gt;</w:t>
        </w:r>
        <w:r w:rsidRPr="009C7017">
          <w:tab/>
          <w:t xml:space="preserve">if the </w:t>
        </w:r>
        <w:proofErr w:type="spellStart"/>
        <w:r w:rsidRPr="009C7017">
          <w:rPr>
            <w:i/>
          </w:rPr>
          <w:t>RRCReconfiguration</w:t>
        </w:r>
        <w:proofErr w:type="spellEnd"/>
        <w:r w:rsidRPr="009C7017">
          <w:t xml:space="preserve"> message includes the </w:t>
        </w:r>
        <w:proofErr w:type="spellStart"/>
        <w:r w:rsidRPr="009C7017">
          <w:rPr>
            <w:i/>
          </w:rPr>
          <w:t>measConfig</w:t>
        </w:r>
        <w:proofErr w:type="spellEnd"/>
        <w:r w:rsidRPr="009C7017">
          <w:t>:</w:t>
        </w:r>
      </w:ins>
    </w:p>
    <w:p w14:paraId="0A857D7D" w14:textId="175BB6C6" w:rsidR="006755C0" w:rsidRDefault="006755C0" w:rsidP="006755C0">
      <w:pPr>
        <w:pStyle w:val="B1"/>
        <w:ind w:firstLine="0"/>
        <w:rPr>
          <w:ins w:id="59" w:author="Deepak Ganapathy Muckatira" w:date="2021-10-28T00:28:00Z"/>
        </w:rPr>
      </w:pPr>
      <w:ins w:id="60" w:author="Deepak Ganapathy Muckatira" w:date="2021-10-28T00:27:00Z">
        <w:r w:rsidRPr="009C7017">
          <w:t>2&gt;</w:t>
        </w:r>
        <w:r w:rsidRPr="009C7017">
          <w:tab/>
          <w:t xml:space="preserve">perform the measurement configuration procedure as specified in </w:t>
        </w:r>
        <w:proofErr w:type="gramStart"/>
        <w:r w:rsidRPr="009C7017">
          <w:t>5.5.2;</w:t>
        </w:r>
      </w:ins>
      <w:proofErr w:type="gramEnd"/>
    </w:p>
    <w:p w14:paraId="347F7683" w14:textId="34AE9200" w:rsidR="006755C0" w:rsidRDefault="006755C0" w:rsidP="006755C0">
      <w:pPr>
        <w:pStyle w:val="B1"/>
        <w:rPr>
          <w:ins w:id="61" w:author="Deepak Ganapathy Muckatira" w:date="2021-10-28T00:28:00Z"/>
        </w:rPr>
      </w:pPr>
      <w:ins w:id="62" w:author="Deepak Ganapathy Muckatira" w:date="2021-10-28T00:28:00Z">
        <w:r>
          <w:t>…</w:t>
        </w:r>
      </w:ins>
    </w:p>
    <w:p w14:paraId="01369FD2" w14:textId="77777777" w:rsidR="006755C0" w:rsidRPr="009C7017" w:rsidRDefault="006755C0" w:rsidP="006755C0">
      <w:pPr>
        <w:pStyle w:val="B1"/>
        <w:rPr>
          <w:ins w:id="63" w:author="Deepak Ganapathy Muckatira" w:date="2021-10-28T00:28:00Z"/>
        </w:rPr>
      </w:pPr>
      <w:ins w:id="64" w:author="Deepak Ganapathy Muckatira" w:date="2021-10-28T00:28:00Z">
        <w:r w:rsidRPr="009C7017">
          <w:t>1&gt;</w:t>
        </w:r>
        <w:r w:rsidRPr="009C7017">
          <w:tab/>
          <w:t>else</w:t>
        </w:r>
        <w:r w:rsidRPr="009C7017">
          <w:rPr>
            <w:i/>
          </w:rPr>
          <w:t xml:space="preserve"> </w:t>
        </w:r>
        <w:r w:rsidRPr="009C7017">
          <w:rPr>
            <w:iCs/>
          </w:rPr>
          <w:t>(</w:t>
        </w:r>
        <w:proofErr w:type="spellStart"/>
        <w:r w:rsidRPr="009C7017">
          <w:rPr>
            <w:i/>
          </w:rPr>
          <w:t>RRCReconfiguration</w:t>
        </w:r>
        <w:proofErr w:type="spellEnd"/>
        <w:r w:rsidRPr="009C7017">
          <w:t xml:space="preserve"> was received via SRB1</w:t>
        </w:r>
        <w:r w:rsidRPr="009C7017">
          <w:rPr>
            <w:iCs/>
          </w:rPr>
          <w:t>)</w:t>
        </w:r>
        <w:r w:rsidRPr="009C7017">
          <w:t>:</w:t>
        </w:r>
      </w:ins>
    </w:p>
    <w:p w14:paraId="2823D1DC" w14:textId="279DE5ED" w:rsidR="006755C0" w:rsidRPr="009C7017" w:rsidRDefault="006755C0" w:rsidP="006755C0">
      <w:pPr>
        <w:pStyle w:val="B1"/>
        <w:ind w:firstLine="0"/>
        <w:rPr>
          <w:ins w:id="65" w:author="Deepak Ganapathy Muckatira" w:date="2021-10-28T00:26:00Z"/>
        </w:rPr>
      </w:pPr>
      <w:ins w:id="66" w:author="Deepak Ganapathy Muckatira" w:date="2021-10-28T00:28:00Z">
        <w:r w:rsidRPr="009C7017">
          <w:t>2&gt;</w:t>
        </w:r>
        <w:r w:rsidRPr="009C7017">
          <w:tab/>
          <w:t xml:space="preserve">submit the </w:t>
        </w:r>
        <w:proofErr w:type="spellStart"/>
        <w:r w:rsidRPr="009C7017">
          <w:rPr>
            <w:i/>
          </w:rPr>
          <w:t>RRCReconfigurationComplete</w:t>
        </w:r>
        <w:proofErr w:type="spellEnd"/>
        <w:r w:rsidRPr="009C7017">
          <w:t xml:space="preserve"> message via SRB1 to lower layers for transmission using the new </w:t>
        </w:r>
        <w:proofErr w:type="gramStart"/>
        <w:r w:rsidRPr="009C7017">
          <w:t>configuration;</w:t>
        </w:r>
      </w:ins>
      <w:proofErr w:type="gramEnd"/>
    </w:p>
    <w:p w14:paraId="6A3BD58B" w14:textId="68710365" w:rsidR="006755C0" w:rsidRDefault="006755C0" w:rsidP="006755C0">
      <w:pPr>
        <w:rPr>
          <w:ins w:id="67" w:author="Deepak Ganapathy Muckatira" w:date="2021-10-28T00:31:00Z"/>
        </w:rPr>
      </w:pPr>
      <w:ins w:id="68" w:author="Deepak Ganapathy Muckatira" w:date="2021-10-28T00:31:00Z">
        <w:r w:rsidRPr="0025779D">
          <w:t>[TS 38.331, clause 5.5.2.1]</w:t>
        </w:r>
      </w:ins>
    </w:p>
    <w:p w14:paraId="68A76930" w14:textId="77777777" w:rsidR="00F845F0" w:rsidRPr="009C7017" w:rsidRDefault="00F845F0" w:rsidP="00F845F0">
      <w:pPr>
        <w:rPr>
          <w:ins w:id="69" w:author="Deepak Ganapathy Muckatira" w:date="2021-10-28T00:33:00Z"/>
        </w:rPr>
      </w:pPr>
      <w:ins w:id="70" w:author="Deepak Ganapathy Muckatira" w:date="2021-10-28T00:33:00Z">
        <w:r w:rsidRPr="009C7017">
          <w:t>The network applies the procedure as follows:</w:t>
        </w:r>
      </w:ins>
    </w:p>
    <w:p w14:paraId="797B336C" w14:textId="77777777" w:rsidR="00F845F0" w:rsidRPr="009C7017" w:rsidRDefault="00F845F0" w:rsidP="00F845F0">
      <w:pPr>
        <w:pStyle w:val="B1"/>
        <w:rPr>
          <w:ins w:id="71" w:author="Deepak Ganapathy Muckatira" w:date="2021-10-28T00:33:00Z"/>
        </w:rPr>
      </w:pPr>
      <w:ins w:id="72" w:author="Deepak Ganapathy Muckatira" w:date="2021-10-28T00:33:00Z">
        <w:r w:rsidRPr="009C7017">
          <w:t>-</w:t>
        </w:r>
        <w:r w:rsidRPr="009C7017">
          <w:tab/>
          <w:t xml:space="preserve">to ensure that, whenever the UE has a </w:t>
        </w:r>
        <w:proofErr w:type="spellStart"/>
        <w:r w:rsidRPr="009C7017">
          <w:rPr>
            <w:i/>
          </w:rPr>
          <w:t>measConfig</w:t>
        </w:r>
        <w:proofErr w:type="spellEnd"/>
        <w:r w:rsidRPr="009C7017">
          <w:rPr>
            <w:i/>
          </w:rPr>
          <w:t xml:space="preserve"> </w:t>
        </w:r>
        <w:r w:rsidRPr="009C7017">
          <w:rPr>
            <w:iCs/>
          </w:rPr>
          <w:t>associated with a CG</w:t>
        </w:r>
        <w:r w:rsidRPr="009C7017">
          <w:t xml:space="preserve">, it includes a </w:t>
        </w:r>
        <w:proofErr w:type="spellStart"/>
        <w:r w:rsidRPr="009C7017">
          <w:rPr>
            <w:i/>
          </w:rPr>
          <w:t>measObject</w:t>
        </w:r>
        <w:proofErr w:type="spellEnd"/>
        <w:r w:rsidRPr="009C7017">
          <w:t xml:space="preserve"> for the </w:t>
        </w:r>
        <w:proofErr w:type="spellStart"/>
        <w:r w:rsidRPr="009C7017">
          <w:t>SpCell</w:t>
        </w:r>
        <w:proofErr w:type="spellEnd"/>
        <w:r w:rsidRPr="009C7017">
          <w:t xml:space="preserve"> and for each NR </w:t>
        </w:r>
        <w:proofErr w:type="spellStart"/>
        <w:r w:rsidRPr="009C7017">
          <w:t>SCell</w:t>
        </w:r>
        <w:proofErr w:type="spellEnd"/>
        <w:r w:rsidRPr="009C7017">
          <w:t xml:space="preserve"> of the CG to be </w:t>
        </w:r>
        <w:proofErr w:type="gramStart"/>
        <w:r w:rsidRPr="009C7017">
          <w:t>measured;</w:t>
        </w:r>
        <w:proofErr w:type="gramEnd"/>
      </w:ins>
    </w:p>
    <w:p w14:paraId="529C394B" w14:textId="6F524605" w:rsidR="006755C0" w:rsidRDefault="00F845F0" w:rsidP="00F845F0">
      <w:pPr>
        <w:ind w:left="568" w:hanging="284"/>
        <w:rPr>
          <w:ins w:id="73" w:author="Deepak Ganapathy Muckatira" w:date="2021-10-28T00:33:00Z"/>
          <w:i/>
        </w:rPr>
      </w:pPr>
      <w:ins w:id="74" w:author="Deepak Ganapathy Muckatira" w:date="2021-10-28T00:33:00Z">
        <w:r w:rsidRPr="009C7017">
          <w:t>-</w:t>
        </w:r>
        <w:r w:rsidRPr="009C7017">
          <w:tab/>
          <w:t xml:space="preserve">to configure at most one measurement identity across all CGs using a reporting configuration with the </w:t>
        </w:r>
        <w:proofErr w:type="spellStart"/>
        <w:r w:rsidRPr="009C7017">
          <w:rPr>
            <w:i/>
          </w:rPr>
          <w:t>reportType</w:t>
        </w:r>
        <w:proofErr w:type="spellEnd"/>
        <w:r w:rsidRPr="009C7017">
          <w:t xml:space="preserve"> set to </w:t>
        </w:r>
        <w:proofErr w:type="spellStart"/>
        <w:proofErr w:type="gramStart"/>
        <w:r w:rsidRPr="009C7017">
          <w:rPr>
            <w:i/>
          </w:rPr>
          <w:t>reportCGI</w:t>
        </w:r>
        <w:proofErr w:type="spellEnd"/>
        <w:r w:rsidRPr="009C7017">
          <w:rPr>
            <w:i/>
          </w:rPr>
          <w:t>;</w:t>
        </w:r>
        <w:proofErr w:type="gramEnd"/>
      </w:ins>
    </w:p>
    <w:p w14:paraId="42551A17" w14:textId="4A4A366E" w:rsidR="00F845F0" w:rsidRDefault="00F845F0" w:rsidP="00F845F0">
      <w:pPr>
        <w:ind w:left="568" w:hanging="284"/>
        <w:rPr>
          <w:ins w:id="75" w:author="Deepak Ganapathy Muckatira" w:date="2021-10-28T00:33:00Z"/>
        </w:rPr>
      </w:pPr>
      <w:ins w:id="76" w:author="Deepak Ganapathy Muckatira" w:date="2021-10-28T00:33:00Z">
        <w:r>
          <w:t>…</w:t>
        </w:r>
      </w:ins>
    </w:p>
    <w:p w14:paraId="49228417" w14:textId="77777777" w:rsidR="00F845F0" w:rsidRPr="009C7017" w:rsidRDefault="00F845F0" w:rsidP="00F845F0">
      <w:pPr>
        <w:rPr>
          <w:ins w:id="77" w:author="Deepak Ganapathy Muckatira" w:date="2021-10-28T00:33:00Z"/>
        </w:rPr>
      </w:pPr>
      <w:ins w:id="78" w:author="Deepak Ganapathy Muckatira" w:date="2021-10-28T00:33:00Z">
        <w:r w:rsidRPr="009C7017">
          <w:t>The UE shall:</w:t>
        </w:r>
      </w:ins>
    </w:p>
    <w:p w14:paraId="4C3235A1" w14:textId="5068BD8B" w:rsidR="00F845F0" w:rsidRDefault="00F845F0" w:rsidP="00F845F0">
      <w:pPr>
        <w:pStyle w:val="B1"/>
        <w:rPr>
          <w:ins w:id="79" w:author="Deepak Ganapathy Muckatira" w:date="2021-10-28T00:34:00Z"/>
        </w:rPr>
      </w:pPr>
      <w:ins w:id="80" w:author="Deepak Ganapathy Muckatira" w:date="2021-10-28T00:34:00Z">
        <w:r>
          <w:t>…</w:t>
        </w:r>
      </w:ins>
    </w:p>
    <w:p w14:paraId="56E39C60" w14:textId="77777777" w:rsidR="00F845F0" w:rsidRPr="009C7017" w:rsidRDefault="00F845F0" w:rsidP="00F845F0">
      <w:pPr>
        <w:pStyle w:val="B1"/>
        <w:rPr>
          <w:ins w:id="81" w:author="Deepak Ganapathy Muckatira" w:date="2021-10-28T00:34:00Z"/>
        </w:rPr>
      </w:pPr>
      <w:ins w:id="82" w:author="Deepak Ganapathy Muckatira" w:date="2021-10-28T00:34:00Z">
        <w:r w:rsidRPr="009C7017">
          <w:t>1&gt;</w:t>
        </w:r>
        <w:r w:rsidRPr="009C7017">
          <w:tab/>
          <w:t xml:space="preserve">if the received </w:t>
        </w:r>
        <w:proofErr w:type="spellStart"/>
        <w:r w:rsidRPr="009C7017">
          <w:rPr>
            <w:i/>
          </w:rPr>
          <w:t>measConfig</w:t>
        </w:r>
        <w:proofErr w:type="spellEnd"/>
        <w:r w:rsidRPr="009C7017">
          <w:t xml:space="preserve"> includes the </w:t>
        </w:r>
        <w:proofErr w:type="spellStart"/>
        <w:r w:rsidRPr="009C7017">
          <w:rPr>
            <w:i/>
          </w:rPr>
          <w:t>reportConfigToAddModList</w:t>
        </w:r>
        <w:proofErr w:type="spellEnd"/>
        <w:r w:rsidRPr="009C7017">
          <w:t>:</w:t>
        </w:r>
      </w:ins>
    </w:p>
    <w:p w14:paraId="74F2F9A5" w14:textId="77777777" w:rsidR="00F845F0" w:rsidRPr="009C7017" w:rsidRDefault="00F845F0" w:rsidP="00F845F0">
      <w:pPr>
        <w:pStyle w:val="B2"/>
        <w:rPr>
          <w:ins w:id="83" w:author="Deepak Ganapathy Muckatira" w:date="2021-10-28T00:34:00Z"/>
        </w:rPr>
      </w:pPr>
      <w:ins w:id="84" w:author="Deepak Ganapathy Muckatira" w:date="2021-10-28T00:34:00Z">
        <w:r w:rsidRPr="009C7017">
          <w:t>2&gt;</w:t>
        </w:r>
        <w:r w:rsidRPr="009C7017">
          <w:tab/>
          <w:t xml:space="preserve">perform the reporting configuration addition/modification procedure as specified in </w:t>
        </w:r>
        <w:proofErr w:type="gramStart"/>
        <w:r w:rsidRPr="009C7017">
          <w:t>5.5.2.7;</w:t>
        </w:r>
        <w:proofErr w:type="gramEnd"/>
      </w:ins>
    </w:p>
    <w:p w14:paraId="1AD50053" w14:textId="77777777" w:rsidR="00F845F0" w:rsidRPr="0025779D" w:rsidRDefault="00F845F0" w:rsidP="00F845F0">
      <w:pPr>
        <w:rPr>
          <w:ins w:id="85" w:author="Deepak Ganapathy Muckatira" w:date="2021-10-28T00:35:00Z"/>
          <w:lang w:eastAsia="zh-CN"/>
        </w:rPr>
      </w:pPr>
      <w:ins w:id="86" w:author="Deepak Ganapathy Muckatira" w:date="2021-10-28T00:35:00Z">
        <w:r w:rsidRPr="0025779D">
          <w:rPr>
            <w:lang w:eastAsia="zh-CN"/>
          </w:rPr>
          <w:t>[TS 38.331, clause 5.5.4.1]</w:t>
        </w:r>
      </w:ins>
    </w:p>
    <w:p w14:paraId="1833D040" w14:textId="77777777" w:rsidR="00F845F0" w:rsidRPr="009C7017" w:rsidRDefault="00F845F0" w:rsidP="00F845F0">
      <w:pPr>
        <w:rPr>
          <w:ins w:id="87" w:author="Deepak Ganapathy Muckatira" w:date="2021-10-28T00:36:00Z"/>
        </w:rPr>
      </w:pPr>
      <w:ins w:id="88" w:author="Deepak Ganapathy Muckatira" w:date="2021-10-28T00:36:00Z">
        <w:r w:rsidRPr="009C7017">
          <w:t>If AS security has been activated successfully, the UE shall:</w:t>
        </w:r>
      </w:ins>
    </w:p>
    <w:p w14:paraId="16C8EAEA" w14:textId="77777777" w:rsidR="00F845F0" w:rsidRPr="009C7017" w:rsidRDefault="00F845F0" w:rsidP="00F845F0">
      <w:pPr>
        <w:pStyle w:val="B1"/>
        <w:rPr>
          <w:ins w:id="89" w:author="Deepak Ganapathy Muckatira" w:date="2021-10-28T00:36:00Z"/>
        </w:rPr>
      </w:pPr>
      <w:ins w:id="90" w:author="Deepak Ganapathy Muckatira" w:date="2021-10-28T00:36:00Z">
        <w:r w:rsidRPr="009C7017">
          <w:t>1&gt;</w:t>
        </w:r>
        <w:r w:rsidRPr="009C7017">
          <w:tab/>
          <w:t xml:space="preserve">for each </w:t>
        </w:r>
        <w:proofErr w:type="spellStart"/>
        <w:r w:rsidRPr="009C7017">
          <w:rPr>
            <w:i/>
          </w:rPr>
          <w:t>measId</w:t>
        </w:r>
        <w:proofErr w:type="spellEnd"/>
        <w:r w:rsidRPr="009C7017">
          <w:t xml:space="preserve"> included in the </w:t>
        </w:r>
        <w:proofErr w:type="spellStart"/>
        <w:r w:rsidRPr="009C7017">
          <w:rPr>
            <w:i/>
          </w:rPr>
          <w:t>measIdList</w:t>
        </w:r>
        <w:proofErr w:type="spellEnd"/>
        <w:r w:rsidRPr="009C7017">
          <w:t xml:space="preserve"> within </w:t>
        </w:r>
        <w:proofErr w:type="spellStart"/>
        <w:r w:rsidRPr="009C7017">
          <w:rPr>
            <w:i/>
          </w:rPr>
          <w:t>VarMeasConfig</w:t>
        </w:r>
        <w:proofErr w:type="spellEnd"/>
        <w:r w:rsidRPr="009C7017">
          <w:t>:</w:t>
        </w:r>
      </w:ins>
    </w:p>
    <w:p w14:paraId="5D3C6412" w14:textId="7F12753B" w:rsidR="00F845F0" w:rsidRDefault="00F845F0" w:rsidP="00F845F0">
      <w:pPr>
        <w:pStyle w:val="B1"/>
        <w:ind w:left="284" w:firstLine="284"/>
        <w:rPr>
          <w:ins w:id="91" w:author="Deepak Ganapathy Muckatira" w:date="2021-10-28T00:36:00Z"/>
        </w:rPr>
      </w:pPr>
      <w:ins w:id="92" w:author="Deepak Ganapathy Muckatira" w:date="2021-10-28T00:36:00Z">
        <w:r>
          <w:t>…</w:t>
        </w:r>
      </w:ins>
    </w:p>
    <w:p w14:paraId="5CAEB008" w14:textId="77777777" w:rsidR="00F845F0" w:rsidRPr="009C7017" w:rsidRDefault="00F845F0" w:rsidP="00F845F0">
      <w:pPr>
        <w:pStyle w:val="B2"/>
        <w:rPr>
          <w:ins w:id="93" w:author="Deepak Ganapathy Muckatira" w:date="2021-10-28T00:36:00Z"/>
        </w:rPr>
      </w:pPr>
      <w:ins w:id="94" w:author="Deepak Ganapathy Muckatira" w:date="2021-10-28T00:36:00Z">
        <w:r w:rsidRPr="009C7017">
          <w:lastRenderedPageBreak/>
          <w:t>2&gt;</w:t>
        </w:r>
        <w:r w:rsidRPr="009C7017">
          <w:tab/>
          <w:t xml:space="preserve">else if the corresponding </w:t>
        </w:r>
        <w:proofErr w:type="spellStart"/>
        <w:r w:rsidRPr="009C7017">
          <w:rPr>
            <w:i/>
          </w:rPr>
          <w:t>reportConfig</w:t>
        </w:r>
        <w:proofErr w:type="spellEnd"/>
        <w:r w:rsidRPr="009C7017">
          <w:rPr>
            <w:i/>
          </w:rPr>
          <w:t xml:space="preserve"> </w:t>
        </w:r>
        <w:r w:rsidRPr="009C7017">
          <w:t xml:space="preserve">includes a </w:t>
        </w:r>
        <w:proofErr w:type="spellStart"/>
        <w:r w:rsidRPr="009C7017">
          <w:rPr>
            <w:i/>
          </w:rPr>
          <w:t>reportType</w:t>
        </w:r>
        <w:proofErr w:type="spellEnd"/>
        <w:r w:rsidRPr="009C7017">
          <w:t xml:space="preserve"> set to </w:t>
        </w:r>
        <w:proofErr w:type="spellStart"/>
        <w:r w:rsidRPr="009C7017">
          <w:rPr>
            <w:i/>
          </w:rPr>
          <w:t>reportCGI</w:t>
        </w:r>
        <w:proofErr w:type="spellEnd"/>
        <w:r w:rsidRPr="009C7017">
          <w:t>:</w:t>
        </w:r>
      </w:ins>
    </w:p>
    <w:p w14:paraId="07C86B1E" w14:textId="77777777" w:rsidR="00F845F0" w:rsidRPr="009C7017" w:rsidRDefault="00F845F0" w:rsidP="00F845F0">
      <w:pPr>
        <w:pStyle w:val="B3"/>
        <w:rPr>
          <w:ins w:id="95" w:author="Deepak Ganapathy Muckatira" w:date="2021-10-28T00:39:00Z"/>
        </w:rPr>
      </w:pPr>
      <w:ins w:id="96" w:author="Deepak Ganapathy Muckatira" w:date="2021-10-28T00:36:00Z">
        <w:r w:rsidRPr="009C7017">
          <w:t>3&gt;</w:t>
        </w:r>
        <w:r w:rsidRPr="009C7017">
          <w:tab/>
          <w:t xml:space="preserve">consider the cell detected on the associated </w:t>
        </w:r>
        <w:proofErr w:type="spellStart"/>
        <w:r w:rsidRPr="009C7017">
          <w:rPr>
            <w:i/>
          </w:rPr>
          <w:t>measObject</w:t>
        </w:r>
        <w:proofErr w:type="spellEnd"/>
        <w:r w:rsidRPr="009C7017">
          <w:t xml:space="preserve"> which has a physical cell identity matching the value of the </w:t>
        </w:r>
        <w:proofErr w:type="spellStart"/>
        <w:r w:rsidRPr="009C7017">
          <w:rPr>
            <w:i/>
          </w:rPr>
          <w:t>cellForWhichToReportCGI</w:t>
        </w:r>
        <w:proofErr w:type="spellEnd"/>
        <w:r w:rsidRPr="009C7017">
          <w:t xml:space="preserve"> included in the corresponding </w:t>
        </w:r>
        <w:proofErr w:type="spellStart"/>
        <w:r w:rsidRPr="009C7017">
          <w:rPr>
            <w:i/>
          </w:rPr>
          <w:t>reportConfig</w:t>
        </w:r>
        <w:proofErr w:type="spellEnd"/>
        <w:r w:rsidRPr="009C7017">
          <w:t xml:space="preserve"> within the </w:t>
        </w:r>
        <w:proofErr w:type="spellStart"/>
        <w:r w:rsidRPr="009C7017">
          <w:rPr>
            <w:i/>
          </w:rPr>
          <w:t>VarMeasConfig</w:t>
        </w:r>
        <w:proofErr w:type="spellEnd"/>
        <w:r w:rsidRPr="009C7017">
          <w:t xml:space="preserve"> to be </w:t>
        </w:r>
        <w:proofErr w:type="gramStart"/>
        <w:r w:rsidRPr="009C7017">
          <w:t>applicable;</w:t>
        </w:r>
      </w:ins>
      <w:proofErr w:type="gramEnd"/>
    </w:p>
    <w:p w14:paraId="02285BA3" w14:textId="741F8701" w:rsidR="00F845F0" w:rsidRDefault="00F845F0" w:rsidP="00F845F0">
      <w:pPr>
        <w:pStyle w:val="B2"/>
        <w:rPr>
          <w:ins w:id="97" w:author="Deepak Ganapathy Muckatira" w:date="2021-10-28T00:40:00Z"/>
        </w:rPr>
      </w:pPr>
      <w:ins w:id="98" w:author="Deepak Ganapathy Muckatira" w:date="2021-10-28T00:39:00Z">
        <w:r>
          <w:t>…</w:t>
        </w:r>
      </w:ins>
    </w:p>
    <w:p w14:paraId="78994569" w14:textId="77777777" w:rsidR="00F845F0" w:rsidRPr="009C7017" w:rsidRDefault="00F845F0" w:rsidP="00F845F0">
      <w:pPr>
        <w:pStyle w:val="B2"/>
        <w:rPr>
          <w:ins w:id="99" w:author="Deepak Ganapathy Muckatira" w:date="2021-10-28T00:40:00Z"/>
        </w:rPr>
      </w:pPr>
      <w:ins w:id="100" w:author="Deepak Ganapathy Muckatira" w:date="2021-10-28T00:40:00Z">
        <w:r w:rsidRPr="009C7017">
          <w:t>2&gt;</w:t>
        </w:r>
        <w:r w:rsidRPr="009C7017">
          <w:tab/>
          <w:t xml:space="preserve">if </w:t>
        </w:r>
        <w:proofErr w:type="spellStart"/>
        <w:r w:rsidRPr="009C7017">
          <w:rPr>
            <w:i/>
          </w:rPr>
          <w:t>reportType</w:t>
        </w:r>
        <w:proofErr w:type="spellEnd"/>
        <w:r w:rsidRPr="009C7017">
          <w:t xml:space="preserve"> is set to </w:t>
        </w:r>
        <w:proofErr w:type="spellStart"/>
        <w:r w:rsidRPr="009C7017">
          <w:rPr>
            <w:i/>
          </w:rPr>
          <w:t>reportCGI</w:t>
        </w:r>
        <w:proofErr w:type="spellEnd"/>
        <w:r w:rsidRPr="009C7017">
          <w:t>:</w:t>
        </w:r>
      </w:ins>
    </w:p>
    <w:p w14:paraId="2B08C5A1" w14:textId="77777777" w:rsidR="00F845F0" w:rsidRPr="009C7017" w:rsidRDefault="00F845F0" w:rsidP="00F845F0">
      <w:pPr>
        <w:pStyle w:val="B3"/>
        <w:rPr>
          <w:ins w:id="101" w:author="Deepak Ganapathy Muckatira" w:date="2021-10-28T00:40:00Z"/>
        </w:rPr>
      </w:pPr>
      <w:ins w:id="102" w:author="Deepak Ganapathy Muckatira" w:date="2021-10-28T00:40:00Z">
        <w:r w:rsidRPr="009C7017">
          <w:t>3&gt;</w:t>
        </w:r>
        <w:r w:rsidRPr="009C7017">
          <w:tab/>
          <w:t xml:space="preserve">if the UE acquired the </w:t>
        </w:r>
        <w:r w:rsidRPr="009C7017">
          <w:rPr>
            <w:i/>
          </w:rPr>
          <w:t>SIB1</w:t>
        </w:r>
        <w:r w:rsidRPr="009C7017">
          <w:t xml:space="preserve"> or </w:t>
        </w:r>
        <w:r w:rsidRPr="009C7017">
          <w:rPr>
            <w:i/>
          </w:rPr>
          <w:t>SystemInformationBlockType1</w:t>
        </w:r>
        <w:r w:rsidRPr="009C7017">
          <w:t xml:space="preserve"> for the requested cell; or</w:t>
        </w:r>
      </w:ins>
    </w:p>
    <w:p w14:paraId="0A928E54" w14:textId="77777777" w:rsidR="00F845F0" w:rsidRPr="009C7017" w:rsidRDefault="00F845F0" w:rsidP="00F845F0">
      <w:pPr>
        <w:pStyle w:val="B3"/>
        <w:rPr>
          <w:ins w:id="103" w:author="Deepak Ganapathy Muckatira" w:date="2021-10-28T00:40:00Z"/>
        </w:rPr>
      </w:pPr>
      <w:ins w:id="104" w:author="Deepak Ganapathy Muckatira" w:date="2021-10-28T00:40:00Z">
        <w:r w:rsidRPr="009C7017">
          <w:t>3&gt;</w:t>
        </w:r>
        <w:r w:rsidRPr="009C7017">
          <w:tab/>
          <w:t xml:space="preserve">if the UE detects that the requested NR cell is not transmitting </w:t>
        </w:r>
        <w:r w:rsidRPr="009C7017">
          <w:rPr>
            <w:i/>
          </w:rPr>
          <w:t xml:space="preserve">SIB1 </w:t>
        </w:r>
        <w:r w:rsidRPr="009C7017">
          <w:t>(see TS 38.213 [13], clause 13):</w:t>
        </w:r>
      </w:ins>
    </w:p>
    <w:p w14:paraId="336AE204" w14:textId="77777777" w:rsidR="00F845F0" w:rsidRPr="009C7017" w:rsidRDefault="00F845F0" w:rsidP="00F845F0">
      <w:pPr>
        <w:pStyle w:val="B4"/>
        <w:rPr>
          <w:ins w:id="105" w:author="Deepak Ganapathy Muckatira" w:date="2021-10-28T00:40:00Z"/>
        </w:rPr>
      </w:pPr>
      <w:ins w:id="106" w:author="Deepak Ganapathy Muckatira" w:date="2021-10-28T00:40:00Z">
        <w:r w:rsidRPr="009C7017">
          <w:t>4&gt;</w:t>
        </w:r>
        <w:r w:rsidRPr="009C7017">
          <w:tab/>
          <w:t xml:space="preserve">stop timer </w:t>
        </w:r>
        <w:proofErr w:type="gramStart"/>
        <w:r w:rsidRPr="009C7017">
          <w:t>T321;</w:t>
        </w:r>
        <w:proofErr w:type="gramEnd"/>
      </w:ins>
    </w:p>
    <w:p w14:paraId="266D8175" w14:textId="77777777" w:rsidR="00F845F0" w:rsidRPr="009C7017" w:rsidRDefault="00F845F0" w:rsidP="00F845F0">
      <w:pPr>
        <w:pStyle w:val="B4"/>
        <w:rPr>
          <w:ins w:id="107" w:author="Deepak Ganapathy Muckatira" w:date="2021-10-28T00:40:00Z"/>
        </w:rPr>
      </w:pPr>
      <w:ins w:id="108" w:author="Deepak Ganapathy Muckatira" w:date="2021-10-28T00:40:00Z">
        <w:r w:rsidRPr="009C7017">
          <w:t>4&gt;</w:t>
        </w:r>
        <w:r w:rsidRPr="009C7017">
          <w:tab/>
          <w:t xml:space="preserve">include a measurement reporting entry within the </w:t>
        </w:r>
        <w:proofErr w:type="spellStart"/>
        <w:r w:rsidRPr="009C7017">
          <w:rPr>
            <w:i/>
          </w:rPr>
          <w:t>VarMeasReportList</w:t>
        </w:r>
        <w:proofErr w:type="spellEnd"/>
        <w:r w:rsidRPr="009C7017">
          <w:t xml:space="preserve"> for this </w:t>
        </w:r>
        <w:proofErr w:type="spellStart"/>
        <w:proofErr w:type="gramStart"/>
        <w:r w:rsidRPr="009C7017">
          <w:rPr>
            <w:i/>
          </w:rPr>
          <w:t>measId</w:t>
        </w:r>
        <w:proofErr w:type="spellEnd"/>
        <w:r w:rsidRPr="009C7017">
          <w:t>;</w:t>
        </w:r>
        <w:proofErr w:type="gramEnd"/>
      </w:ins>
    </w:p>
    <w:p w14:paraId="520C1C5A" w14:textId="77777777" w:rsidR="00F845F0" w:rsidRPr="009C7017" w:rsidRDefault="00F845F0" w:rsidP="00F845F0">
      <w:pPr>
        <w:pStyle w:val="B4"/>
        <w:rPr>
          <w:ins w:id="109" w:author="Deepak Ganapathy Muckatira" w:date="2021-10-28T00:40:00Z"/>
        </w:rPr>
      </w:pPr>
      <w:ins w:id="110" w:author="Deepak Ganapathy Muckatira" w:date="2021-10-28T00:40:00Z">
        <w:r w:rsidRPr="009C7017">
          <w:t>4&gt;</w:t>
        </w:r>
        <w:r w:rsidRPr="009C7017">
          <w:tab/>
          <w:t xml:space="preserve">set the </w:t>
        </w:r>
        <w:proofErr w:type="spellStart"/>
        <w:r w:rsidRPr="009C7017">
          <w:rPr>
            <w:i/>
          </w:rPr>
          <w:t>numberOfReportsSent</w:t>
        </w:r>
        <w:proofErr w:type="spellEnd"/>
        <w:r w:rsidRPr="009C7017">
          <w:t xml:space="preserve"> defined within the </w:t>
        </w:r>
        <w:proofErr w:type="spellStart"/>
        <w:r w:rsidRPr="009C7017">
          <w:rPr>
            <w:i/>
          </w:rPr>
          <w:t>VarMeasReportList</w:t>
        </w:r>
        <w:proofErr w:type="spellEnd"/>
        <w:r w:rsidRPr="009C7017">
          <w:t xml:space="preserve"> for this </w:t>
        </w:r>
        <w:proofErr w:type="spellStart"/>
        <w:r w:rsidRPr="009C7017">
          <w:rPr>
            <w:i/>
          </w:rPr>
          <w:t>measId</w:t>
        </w:r>
        <w:proofErr w:type="spellEnd"/>
        <w:r w:rsidRPr="009C7017">
          <w:t xml:space="preserve"> to </w:t>
        </w:r>
        <w:proofErr w:type="gramStart"/>
        <w:r w:rsidRPr="009C7017">
          <w:t>0;</w:t>
        </w:r>
        <w:proofErr w:type="gramEnd"/>
      </w:ins>
    </w:p>
    <w:p w14:paraId="7A4860FB" w14:textId="04DDF8F7" w:rsidR="006755C0" w:rsidRPr="009C7017" w:rsidRDefault="00F845F0" w:rsidP="00F845F0">
      <w:pPr>
        <w:pStyle w:val="B2"/>
        <w:ind w:left="1133" w:firstLine="1"/>
        <w:rPr>
          <w:ins w:id="111" w:author="Deepak Ganapathy Muckatira" w:date="2021-10-28T00:26:00Z"/>
        </w:rPr>
      </w:pPr>
      <w:ins w:id="112" w:author="Deepak Ganapathy Muckatira" w:date="2021-10-28T00:40:00Z">
        <w:r w:rsidRPr="009C7017">
          <w:t>4&gt;</w:t>
        </w:r>
        <w:r w:rsidRPr="009C7017">
          <w:tab/>
          <w:t xml:space="preserve">initiate the measurement reporting procedure, as specified in </w:t>
        </w:r>
        <w:proofErr w:type="gramStart"/>
        <w:r w:rsidRPr="009C7017">
          <w:t>5.5.5;</w:t>
        </w:r>
      </w:ins>
      <w:proofErr w:type="gramEnd"/>
    </w:p>
    <w:p w14:paraId="1B4D57C0" w14:textId="1F8C6C19" w:rsidR="00966BF3" w:rsidRPr="00212BC5" w:rsidRDefault="00966BF3" w:rsidP="00966BF3">
      <w:pPr>
        <w:rPr>
          <w:ins w:id="113" w:author="Deepak Ganapathy Muckatira" w:date="2021-10-27T23:37:00Z"/>
        </w:rPr>
      </w:pPr>
      <w:ins w:id="114" w:author="Deepak Ganapathy Muckatira" w:date="2021-10-27T23:37:00Z">
        <w:r w:rsidRPr="00212BC5">
          <w:t xml:space="preserve">[TS </w:t>
        </w:r>
      </w:ins>
      <w:ins w:id="115" w:author="Deepak Ganapathy Muckatira" w:date="2021-10-27T23:39:00Z">
        <w:r>
          <w:t>38</w:t>
        </w:r>
      </w:ins>
      <w:ins w:id="116" w:author="Deepak Ganapathy Muckatira" w:date="2021-10-27T23:40:00Z">
        <w:r>
          <w:t>.331</w:t>
        </w:r>
      </w:ins>
      <w:ins w:id="117" w:author="Deepak Ganapathy Muckatira" w:date="2021-10-27T23:37:00Z">
        <w:r w:rsidRPr="00212BC5">
          <w:t xml:space="preserve">, clause </w:t>
        </w:r>
      </w:ins>
      <w:ins w:id="118" w:author="Deepak Ganapathy Muckatira" w:date="2021-10-27T23:40:00Z">
        <w:r>
          <w:t>5.5.5.1</w:t>
        </w:r>
      </w:ins>
      <w:ins w:id="119" w:author="Deepak Ganapathy Muckatira" w:date="2021-10-27T23:37:00Z">
        <w:r w:rsidRPr="00212BC5">
          <w:t>]</w:t>
        </w:r>
      </w:ins>
    </w:p>
    <w:p w14:paraId="542F6B40" w14:textId="77777777" w:rsidR="00966BF3" w:rsidRDefault="00966BF3" w:rsidP="00966BF3">
      <w:pPr>
        <w:rPr>
          <w:ins w:id="120" w:author="Deepak Ganapathy Muckatira" w:date="2021-10-27T23:41:00Z"/>
        </w:rPr>
      </w:pPr>
      <w:ins w:id="121" w:author="Deepak Ganapathy Muckatira" w:date="2021-10-27T23:41:00Z">
        <w:r>
          <w:t>…</w:t>
        </w:r>
      </w:ins>
    </w:p>
    <w:p w14:paraId="721AC5D3" w14:textId="77777777" w:rsidR="00966BF3" w:rsidRPr="009C7017" w:rsidRDefault="00966BF3" w:rsidP="00966BF3">
      <w:pPr>
        <w:rPr>
          <w:ins w:id="122" w:author="Deepak Ganapathy Muckatira" w:date="2021-10-27T23:42:00Z"/>
        </w:rPr>
      </w:pPr>
      <w:ins w:id="123" w:author="Deepak Ganapathy Muckatira" w:date="2021-10-27T23:40:00Z">
        <w:r w:rsidRPr="009C7017">
          <w:t>The purpose of this procedure is to transfer measurement results from the UE to the network. The UE shall initiate this procedure only after successful AS security activation.</w:t>
        </w:r>
      </w:ins>
    </w:p>
    <w:p w14:paraId="7D437794" w14:textId="77777777" w:rsidR="00966BF3" w:rsidRPr="009C7017" w:rsidRDefault="00966BF3" w:rsidP="00966BF3">
      <w:pPr>
        <w:rPr>
          <w:ins w:id="124" w:author="Deepak Ganapathy Muckatira" w:date="2021-10-27T23:43:00Z"/>
        </w:rPr>
      </w:pPr>
      <w:ins w:id="125" w:author="Deepak Ganapathy Muckatira" w:date="2021-10-27T23:43:00Z">
        <w:r w:rsidRPr="009C7017">
          <w:t xml:space="preserve">For the </w:t>
        </w:r>
        <w:proofErr w:type="spellStart"/>
        <w:r w:rsidRPr="009C7017">
          <w:rPr>
            <w:i/>
          </w:rPr>
          <w:t>measId</w:t>
        </w:r>
        <w:proofErr w:type="spellEnd"/>
        <w:r w:rsidRPr="009C7017">
          <w:t xml:space="preserve"> for which the measurement reporting procedure was triggered, the UE shall set the </w:t>
        </w:r>
        <w:proofErr w:type="spellStart"/>
        <w:r w:rsidRPr="009C7017">
          <w:rPr>
            <w:i/>
          </w:rPr>
          <w:t>measResults</w:t>
        </w:r>
        <w:proofErr w:type="spellEnd"/>
        <w:r w:rsidRPr="009C7017">
          <w:t xml:space="preserve"> within the </w:t>
        </w:r>
        <w:proofErr w:type="spellStart"/>
        <w:r w:rsidRPr="009C7017">
          <w:rPr>
            <w:i/>
          </w:rPr>
          <w:t>MeasurementReport</w:t>
        </w:r>
        <w:proofErr w:type="spellEnd"/>
        <w:r w:rsidRPr="009C7017">
          <w:t xml:space="preserve"> message as follows:</w:t>
        </w:r>
        <w:bookmarkStart w:id="126" w:name="_Hlk86270555"/>
      </w:ins>
    </w:p>
    <w:p w14:paraId="5263ED87" w14:textId="408B9ABC" w:rsidR="00966BF3" w:rsidRDefault="00966BF3" w:rsidP="00966BF3">
      <w:pPr>
        <w:pStyle w:val="B1"/>
        <w:rPr>
          <w:ins w:id="127" w:author="Deepak Ganapathy Muckatira" w:date="2021-10-27T23:47:00Z"/>
        </w:rPr>
      </w:pPr>
      <w:ins w:id="128" w:author="Deepak Ganapathy Muckatira" w:date="2021-10-27T23:43:00Z">
        <w:r>
          <w:t>…</w:t>
        </w:r>
      </w:ins>
    </w:p>
    <w:p w14:paraId="29793D52" w14:textId="77777777" w:rsidR="00966BF3" w:rsidRPr="009C7017" w:rsidRDefault="00966BF3" w:rsidP="00966BF3">
      <w:pPr>
        <w:pStyle w:val="B1"/>
        <w:rPr>
          <w:ins w:id="129" w:author="Deepak Ganapathy Muckatira" w:date="2021-10-27T23:47:00Z"/>
        </w:rPr>
      </w:pPr>
      <w:ins w:id="130" w:author="Deepak Ganapathy Muckatira" w:date="2021-10-27T23:47:00Z">
        <w:r w:rsidRPr="009C7017">
          <w:t>1&gt;</w:t>
        </w:r>
        <w:r w:rsidRPr="009C7017">
          <w:tab/>
          <w:t>if there is at least one applicable neighbouring cell to report:</w:t>
        </w:r>
      </w:ins>
    </w:p>
    <w:p w14:paraId="46BBF789" w14:textId="6550AC5F" w:rsidR="00966BF3" w:rsidRDefault="00966BF3" w:rsidP="00966BF3">
      <w:pPr>
        <w:pStyle w:val="B1"/>
        <w:ind w:firstLine="0"/>
        <w:rPr>
          <w:ins w:id="131" w:author="Deepak Ganapathy Muckatira" w:date="2021-10-27T23:49:00Z"/>
        </w:rPr>
      </w:pPr>
      <w:ins w:id="132" w:author="Deepak Ganapathy Muckatira" w:date="2021-10-27T23:47:00Z">
        <w:r>
          <w:t>…</w:t>
        </w:r>
      </w:ins>
    </w:p>
    <w:p w14:paraId="01AF002E" w14:textId="77777777" w:rsidR="00966BF3" w:rsidRPr="009C7017" w:rsidRDefault="00966BF3" w:rsidP="00966BF3">
      <w:pPr>
        <w:pStyle w:val="B2"/>
        <w:rPr>
          <w:ins w:id="133" w:author="Deepak Ganapathy Muckatira" w:date="2021-10-27T23:49:00Z"/>
        </w:rPr>
      </w:pPr>
      <w:ins w:id="134" w:author="Deepak Ganapathy Muckatira" w:date="2021-10-27T23:49:00Z">
        <w:r w:rsidRPr="009C7017">
          <w:t>2&gt;</w:t>
        </w:r>
        <w:r w:rsidRPr="009C7017">
          <w:tab/>
          <w:t>else:</w:t>
        </w:r>
      </w:ins>
    </w:p>
    <w:p w14:paraId="31A68A53" w14:textId="77777777" w:rsidR="00966BF3" w:rsidRPr="009C7017" w:rsidRDefault="00966BF3" w:rsidP="00966BF3">
      <w:pPr>
        <w:pStyle w:val="B3"/>
        <w:rPr>
          <w:ins w:id="135" w:author="Deepak Ganapathy Muckatira" w:date="2021-10-27T23:49:00Z"/>
        </w:rPr>
      </w:pPr>
      <w:ins w:id="136" w:author="Deepak Ganapathy Muckatira" w:date="2021-10-27T23:49:00Z">
        <w:r w:rsidRPr="009C7017">
          <w:t>3&gt;</w:t>
        </w:r>
        <w:r w:rsidRPr="009C7017">
          <w:tab/>
          <w:t xml:space="preserve">if the cell indicated by </w:t>
        </w:r>
        <w:proofErr w:type="spellStart"/>
        <w:r w:rsidRPr="009C7017">
          <w:rPr>
            <w:i/>
          </w:rPr>
          <w:t>cellForWhichToReportCGI</w:t>
        </w:r>
        <w:proofErr w:type="spellEnd"/>
        <w:r w:rsidRPr="009C7017">
          <w:t xml:space="preserve"> is an NR cell:</w:t>
        </w:r>
      </w:ins>
    </w:p>
    <w:p w14:paraId="5D157309" w14:textId="77777777" w:rsidR="00966BF3" w:rsidRPr="009C7017" w:rsidRDefault="00966BF3" w:rsidP="00966BF3">
      <w:pPr>
        <w:pStyle w:val="B4"/>
        <w:rPr>
          <w:ins w:id="137" w:author="Deepak Ganapathy Muckatira" w:date="2021-10-27T23:49:00Z"/>
        </w:rPr>
      </w:pPr>
      <w:ins w:id="138" w:author="Deepak Ganapathy Muckatira" w:date="2021-10-27T23:49:00Z">
        <w:r w:rsidRPr="009C7017">
          <w:t>4&gt;</w:t>
        </w:r>
        <w:r w:rsidRPr="009C7017">
          <w:tab/>
          <w:t xml:space="preserve">if </w:t>
        </w:r>
        <w:proofErr w:type="spellStart"/>
        <w:r w:rsidRPr="009C7017">
          <w:rPr>
            <w:i/>
          </w:rPr>
          <w:t>plmn-IdentityInfoList</w:t>
        </w:r>
        <w:proofErr w:type="spellEnd"/>
        <w:r w:rsidRPr="009C7017">
          <w:t xml:space="preserve"> of the </w:t>
        </w:r>
        <w:proofErr w:type="spellStart"/>
        <w:r w:rsidRPr="009C7017">
          <w:rPr>
            <w:i/>
          </w:rPr>
          <w:t>cgi</w:t>
        </w:r>
        <w:proofErr w:type="spellEnd"/>
        <w:r w:rsidRPr="009C7017">
          <w:rPr>
            <w:i/>
          </w:rPr>
          <w:t>-Info</w:t>
        </w:r>
        <w:r w:rsidRPr="009C7017">
          <w:t xml:space="preserve"> for the concerned cell has been obtained:</w:t>
        </w:r>
      </w:ins>
    </w:p>
    <w:p w14:paraId="1AEB0BCB" w14:textId="77777777" w:rsidR="00966BF3" w:rsidRPr="009C7017" w:rsidRDefault="00966BF3" w:rsidP="00966BF3">
      <w:pPr>
        <w:pStyle w:val="B5"/>
        <w:rPr>
          <w:ins w:id="139" w:author="Deepak Ganapathy Muckatira" w:date="2021-10-27T23:49:00Z"/>
        </w:rPr>
      </w:pPr>
      <w:ins w:id="140" w:author="Deepak Ganapathy Muckatira" w:date="2021-10-27T23:49:00Z">
        <w:r w:rsidRPr="009C7017">
          <w:t>5&gt;</w:t>
        </w:r>
        <w:r w:rsidRPr="009C7017">
          <w:tab/>
          <w:t xml:space="preserve">include the </w:t>
        </w:r>
        <w:proofErr w:type="spellStart"/>
        <w:r w:rsidRPr="009C7017">
          <w:rPr>
            <w:i/>
          </w:rPr>
          <w:t>plmn-IdentityInfoList</w:t>
        </w:r>
        <w:proofErr w:type="spellEnd"/>
        <w:r w:rsidRPr="009C7017">
          <w:t xml:space="preserve"> including </w:t>
        </w:r>
        <w:proofErr w:type="spellStart"/>
        <w:r w:rsidRPr="009C7017">
          <w:rPr>
            <w:i/>
          </w:rPr>
          <w:t>plmn-IdentityList</w:t>
        </w:r>
        <w:proofErr w:type="spellEnd"/>
        <w:r w:rsidRPr="009C7017">
          <w:t xml:space="preserve">, </w:t>
        </w:r>
        <w:proofErr w:type="spellStart"/>
        <w:r w:rsidRPr="009C7017">
          <w:rPr>
            <w:i/>
          </w:rPr>
          <w:t>trackingAreaCode</w:t>
        </w:r>
        <w:proofErr w:type="spellEnd"/>
        <w:r w:rsidRPr="009C7017">
          <w:t xml:space="preserve"> (if available), </w:t>
        </w:r>
        <w:proofErr w:type="spellStart"/>
        <w:r w:rsidRPr="009C7017">
          <w:rPr>
            <w:i/>
          </w:rPr>
          <w:t>ranac</w:t>
        </w:r>
        <w:proofErr w:type="spellEnd"/>
        <w:r w:rsidRPr="009C7017">
          <w:t xml:space="preserve"> (if available), </w:t>
        </w:r>
        <w:proofErr w:type="spellStart"/>
        <w:r w:rsidRPr="009C7017">
          <w:rPr>
            <w:i/>
          </w:rPr>
          <w:t>cellIdentity</w:t>
        </w:r>
        <w:proofErr w:type="spellEnd"/>
        <w:r w:rsidRPr="009C7017">
          <w:t xml:space="preserve"> and </w:t>
        </w:r>
        <w:proofErr w:type="spellStart"/>
        <w:r w:rsidRPr="009C7017">
          <w:rPr>
            <w:i/>
          </w:rPr>
          <w:t>cellReservedForOperatorUse</w:t>
        </w:r>
        <w:proofErr w:type="spellEnd"/>
        <w:r w:rsidRPr="009C7017">
          <w:t xml:space="preserve"> for each entry of the </w:t>
        </w:r>
        <w:proofErr w:type="spellStart"/>
        <w:r w:rsidRPr="009C7017">
          <w:rPr>
            <w:i/>
          </w:rPr>
          <w:t>plmn-</w:t>
        </w:r>
        <w:proofErr w:type="gramStart"/>
        <w:r w:rsidRPr="009C7017">
          <w:rPr>
            <w:i/>
          </w:rPr>
          <w:t>IdentityInfoList</w:t>
        </w:r>
        <w:proofErr w:type="spellEnd"/>
        <w:r w:rsidRPr="009C7017">
          <w:t>;</w:t>
        </w:r>
        <w:proofErr w:type="gramEnd"/>
      </w:ins>
    </w:p>
    <w:p w14:paraId="46303753" w14:textId="77777777" w:rsidR="00966BF3" w:rsidRPr="009C7017" w:rsidRDefault="00966BF3" w:rsidP="00966BF3">
      <w:pPr>
        <w:pStyle w:val="B5"/>
        <w:rPr>
          <w:ins w:id="141" w:author="Deepak Ganapathy Muckatira" w:date="2021-10-27T23:49:00Z"/>
        </w:rPr>
      </w:pPr>
      <w:ins w:id="142" w:author="Deepak Ganapathy Muckatira" w:date="2021-10-27T23:49:00Z">
        <w:r w:rsidRPr="009C7017">
          <w:t>5&gt;</w:t>
        </w:r>
        <w:r w:rsidRPr="009C7017">
          <w:tab/>
          <w:t xml:space="preserve">include </w:t>
        </w:r>
        <w:proofErr w:type="spellStart"/>
        <w:r w:rsidRPr="009C7017">
          <w:rPr>
            <w:i/>
          </w:rPr>
          <w:t>frequencyBandList</w:t>
        </w:r>
        <w:proofErr w:type="spellEnd"/>
        <w:r w:rsidRPr="009C7017">
          <w:t xml:space="preserve"> if </w:t>
        </w:r>
        <w:proofErr w:type="gramStart"/>
        <w:r w:rsidRPr="009C7017">
          <w:t>available;</w:t>
        </w:r>
        <w:proofErr w:type="gramEnd"/>
      </w:ins>
    </w:p>
    <w:p w14:paraId="42C7370E" w14:textId="77777777" w:rsidR="00966BF3" w:rsidRPr="009C7017" w:rsidRDefault="00966BF3" w:rsidP="00966BF3">
      <w:pPr>
        <w:pStyle w:val="B4"/>
        <w:rPr>
          <w:ins w:id="143" w:author="Deepak Ganapathy Muckatira" w:date="2021-10-27T23:49:00Z"/>
        </w:rPr>
      </w:pPr>
      <w:ins w:id="144" w:author="Deepak Ganapathy Muckatira" w:date="2021-10-27T23:49:00Z">
        <w:r w:rsidRPr="009C7017">
          <w:t>4&gt;</w:t>
        </w:r>
        <w:r w:rsidRPr="009C7017">
          <w:tab/>
          <w:t xml:space="preserve">if </w:t>
        </w:r>
        <w:r w:rsidRPr="009C7017">
          <w:rPr>
            <w:i/>
            <w:iCs/>
          </w:rPr>
          <w:t>nr-CGI-Reporting-NPN</w:t>
        </w:r>
        <w:r w:rsidRPr="009C7017">
          <w:t xml:space="preserve"> is supported by the UE and </w:t>
        </w:r>
        <w:proofErr w:type="spellStart"/>
        <w:r w:rsidRPr="009C7017">
          <w:rPr>
            <w:i/>
          </w:rPr>
          <w:t>npn-IdentityInfoList</w:t>
        </w:r>
        <w:proofErr w:type="spellEnd"/>
        <w:r w:rsidRPr="009C7017">
          <w:t xml:space="preserve"> of the </w:t>
        </w:r>
        <w:proofErr w:type="spellStart"/>
        <w:r w:rsidRPr="009C7017">
          <w:rPr>
            <w:i/>
          </w:rPr>
          <w:t>cgi</w:t>
        </w:r>
        <w:proofErr w:type="spellEnd"/>
        <w:r w:rsidRPr="009C7017">
          <w:rPr>
            <w:i/>
          </w:rPr>
          <w:t>-Info</w:t>
        </w:r>
        <w:r w:rsidRPr="009C7017">
          <w:t xml:space="preserve"> for the concerned cell has been obtained:</w:t>
        </w:r>
      </w:ins>
    </w:p>
    <w:p w14:paraId="6F97EDFF" w14:textId="77777777" w:rsidR="00966BF3" w:rsidRPr="009C7017" w:rsidRDefault="00966BF3" w:rsidP="00966BF3">
      <w:pPr>
        <w:pStyle w:val="B5"/>
        <w:rPr>
          <w:ins w:id="145" w:author="Deepak Ganapathy Muckatira" w:date="2021-10-27T23:49:00Z"/>
        </w:rPr>
      </w:pPr>
      <w:ins w:id="146" w:author="Deepak Ganapathy Muckatira" w:date="2021-10-27T23:49:00Z">
        <w:r w:rsidRPr="009C7017">
          <w:t>5&gt;</w:t>
        </w:r>
        <w:r w:rsidRPr="009C7017">
          <w:tab/>
          <w:t xml:space="preserve">include the </w:t>
        </w:r>
        <w:proofErr w:type="spellStart"/>
        <w:r w:rsidRPr="009C7017">
          <w:rPr>
            <w:i/>
            <w:iCs/>
            <w:lang w:eastAsia="x-none"/>
          </w:rPr>
          <w:t>npn-IdentityInfoList</w:t>
        </w:r>
        <w:proofErr w:type="spellEnd"/>
        <w:r w:rsidRPr="009C7017">
          <w:t xml:space="preserve"> including </w:t>
        </w:r>
        <w:proofErr w:type="spellStart"/>
        <w:r w:rsidRPr="009C7017">
          <w:rPr>
            <w:i/>
            <w:iCs/>
            <w:lang w:eastAsia="x-none"/>
          </w:rPr>
          <w:t>npn-IdentityList</w:t>
        </w:r>
        <w:proofErr w:type="spellEnd"/>
        <w:r w:rsidRPr="009C7017">
          <w:t xml:space="preserve">, </w:t>
        </w:r>
        <w:proofErr w:type="spellStart"/>
        <w:r w:rsidRPr="009C7017">
          <w:rPr>
            <w:i/>
            <w:iCs/>
            <w:lang w:eastAsia="x-none"/>
          </w:rPr>
          <w:t>trackingAreaCode</w:t>
        </w:r>
        <w:proofErr w:type="spellEnd"/>
        <w:r w:rsidRPr="009C7017">
          <w:t xml:space="preserve">, </w:t>
        </w:r>
        <w:proofErr w:type="spellStart"/>
        <w:r w:rsidRPr="009C7017">
          <w:rPr>
            <w:i/>
            <w:iCs/>
            <w:lang w:eastAsia="x-none"/>
          </w:rPr>
          <w:t>ranac</w:t>
        </w:r>
        <w:proofErr w:type="spellEnd"/>
        <w:r w:rsidRPr="009C7017">
          <w:t xml:space="preserve"> (if available), </w:t>
        </w:r>
        <w:proofErr w:type="spellStart"/>
        <w:r w:rsidRPr="009C7017">
          <w:rPr>
            <w:i/>
            <w:iCs/>
            <w:lang w:eastAsia="x-none"/>
          </w:rPr>
          <w:t>cellIdentity</w:t>
        </w:r>
        <w:proofErr w:type="spellEnd"/>
        <w:r w:rsidRPr="009C7017">
          <w:t xml:space="preserve"> and </w:t>
        </w:r>
        <w:proofErr w:type="spellStart"/>
        <w:r w:rsidRPr="009C7017">
          <w:rPr>
            <w:i/>
            <w:iCs/>
            <w:lang w:eastAsia="x-none"/>
          </w:rPr>
          <w:t>cellReservedForOperatorUse</w:t>
        </w:r>
        <w:proofErr w:type="spellEnd"/>
        <w:r w:rsidRPr="009C7017">
          <w:t xml:space="preserve"> for each entry of the </w:t>
        </w:r>
        <w:proofErr w:type="spellStart"/>
        <w:r w:rsidRPr="009C7017">
          <w:rPr>
            <w:i/>
            <w:iCs/>
            <w:lang w:eastAsia="x-none"/>
          </w:rPr>
          <w:t>npn-</w:t>
        </w:r>
        <w:proofErr w:type="gramStart"/>
        <w:r w:rsidRPr="009C7017">
          <w:rPr>
            <w:i/>
            <w:iCs/>
            <w:lang w:eastAsia="x-none"/>
          </w:rPr>
          <w:t>IdentityInfoList</w:t>
        </w:r>
        <w:proofErr w:type="spellEnd"/>
        <w:r w:rsidRPr="009C7017">
          <w:t>;</w:t>
        </w:r>
        <w:proofErr w:type="gramEnd"/>
      </w:ins>
    </w:p>
    <w:p w14:paraId="32924EA4" w14:textId="77777777" w:rsidR="00966BF3" w:rsidRPr="009C7017" w:rsidRDefault="00966BF3" w:rsidP="00966BF3">
      <w:pPr>
        <w:pStyle w:val="B5"/>
        <w:rPr>
          <w:ins w:id="147" w:author="Deepak Ganapathy Muckatira" w:date="2021-10-27T23:49:00Z"/>
          <w:rFonts w:eastAsia="MS Mincho"/>
        </w:rPr>
      </w:pPr>
      <w:ins w:id="148" w:author="Deepak Ganapathy Muckatira" w:date="2021-10-27T23:49:00Z">
        <w:r w:rsidRPr="009C7017">
          <w:t>5&gt;</w:t>
        </w:r>
        <w:r w:rsidRPr="009C7017">
          <w:tab/>
          <w:t xml:space="preserve">include </w:t>
        </w:r>
        <w:proofErr w:type="spellStart"/>
        <w:r w:rsidRPr="009C7017">
          <w:rPr>
            <w:i/>
            <w:iCs/>
            <w:lang w:eastAsia="x-none"/>
          </w:rPr>
          <w:t>cellReservedFor</w:t>
        </w:r>
        <w:r w:rsidRPr="009C7017">
          <w:rPr>
            <w:i/>
            <w:iCs/>
          </w:rPr>
          <w:t>OtherUse</w:t>
        </w:r>
        <w:proofErr w:type="spellEnd"/>
        <w:r w:rsidRPr="009C7017">
          <w:rPr>
            <w:i/>
            <w:iCs/>
          </w:rPr>
          <w:t xml:space="preserve"> </w:t>
        </w:r>
        <w:r w:rsidRPr="009C7017">
          <w:t xml:space="preserve">if </w:t>
        </w:r>
        <w:proofErr w:type="gramStart"/>
        <w:r w:rsidRPr="009C7017">
          <w:t>available;</w:t>
        </w:r>
        <w:proofErr w:type="gramEnd"/>
      </w:ins>
    </w:p>
    <w:p w14:paraId="31DFBEEC" w14:textId="77777777" w:rsidR="00966BF3" w:rsidRPr="009C7017" w:rsidRDefault="00966BF3" w:rsidP="00966BF3">
      <w:pPr>
        <w:pStyle w:val="B4"/>
        <w:rPr>
          <w:ins w:id="149" w:author="Deepak Ganapathy Muckatira" w:date="2021-10-27T23:49:00Z"/>
        </w:rPr>
      </w:pPr>
      <w:ins w:id="150" w:author="Deepak Ganapathy Muckatira" w:date="2021-10-27T23:49:00Z">
        <w:r w:rsidRPr="009C7017">
          <w:t>4&gt;</w:t>
        </w:r>
        <w:r w:rsidRPr="009C7017">
          <w:tab/>
          <w:t xml:space="preserve">else if </w:t>
        </w:r>
        <w:r w:rsidRPr="009C7017">
          <w:rPr>
            <w:i/>
          </w:rPr>
          <w:t>MIB</w:t>
        </w:r>
        <w:r w:rsidRPr="009C7017">
          <w:t xml:space="preserve"> indicates the </w:t>
        </w:r>
        <w:r w:rsidRPr="009C7017">
          <w:rPr>
            <w:i/>
          </w:rPr>
          <w:t>SIB1</w:t>
        </w:r>
        <w:r w:rsidRPr="009C7017">
          <w:t xml:space="preserve"> is not broadcast:</w:t>
        </w:r>
      </w:ins>
    </w:p>
    <w:p w14:paraId="238A37D4" w14:textId="77777777" w:rsidR="009048A5" w:rsidRPr="009C7017" w:rsidRDefault="00966BF3" w:rsidP="009048A5">
      <w:pPr>
        <w:pStyle w:val="B5"/>
        <w:rPr>
          <w:ins w:id="151" w:author="Deepak Ganapathy Muckatira" w:date="2021-10-28T00:05:00Z"/>
        </w:rPr>
      </w:pPr>
      <w:ins w:id="152" w:author="Deepak Ganapathy Muckatira" w:date="2021-10-27T23:49:00Z">
        <w:r w:rsidRPr="009C7017">
          <w:t>5&gt;</w:t>
        </w:r>
        <w:r w:rsidRPr="009C7017">
          <w:tab/>
          <w:t xml:space="preserve">include the </w:t>
        </w:r>
        <w:r w:rsidRPr="009C7017">
          <w:rPr>
            <w:i/>
          </w:rPr>
          <w:t>noSIB1</w:t>
        </w:r>
        <w:r w:rsidRPr="009C7017">
          <w:t xml:space="preserve"> including the </w:t>
        </w:r>
        <w:proofErr w:type="spellStart"/>
        <w:r w:rsidRPr="009C7017">
          <w:rPr>
            <w:i/>
          </w:rPr>
          <w:t>ssb-SubcarrierOffset</w:t>
        </w:r>
        <w:proofErr w:type="spellEnd"/>
        <w:r w:rsidRPr="009C7017">
          <w:t xml:space="preserve"> and </w:t>
        </w:r>
        <w:r w:rsidRPr="009C7017">
          <w:rPr>
            <w:i/>
          </w:rPr>
          <w:t>pdcch-ConfigSIB1</w:t>
        </w:r>
        <w:r w:rsidRPr="009C7017">
          <w:t xml:space="preserve"> obtained from </w:t>
        </w:r>
        <w:r w:rsidRPr="009C7017">
          <w:rPr>
            <w:i/>
          </w:rPr>
          <w:t>MIB</w:t>
        </w:r>
        <w:r w:rsidRPr="009C7017">
          <w:t xml:space="preserve"> of the concerned </w:t>
        </w:r>
        <w:proofErr w:type="gramStart"/>
        <w:r w:rsidRPr="009C7017">
          <w:t>cell;</w:t>
        </w:r>
      </w:ins>
      <w:proofErr w:type="gramEnd"/>
    </w:p>
    <w:p w14:paraId="6FAC394D" w14:textId="158E7421" w:rsidR="00966BF3" w:rsidRDefault="009048A5" w:rsidP="009048A5">
      <w:pPr>
        <w:pStyle w:val="B5"/>
        <w:ind w:left="568" w:firstLine="284"/>
        <w:rPr>
          <w:ins w:id="153" w:author="Deepak Ganapathy Muckatira" w:date="2021-10-28T00:05:00Z"/>
        </w:rPr>
      </w:pPr>
      <w:ins w:id="154" w:author="Deepak Ganapathy Muckatira" w:date="2021-10-28T00:05:00Z">
        <w:r>
          <w:t>…</w:t>
        </w:r>
      </w:ins>
    </w:p>
    <w:p w14:paraId="782C6DC6" w14:textId="77777777" w:rsidR="009048A5" w:rsidRPr="009C7017" w:rsidRDefault="009048A5" w:rsidP="009048A5">
      <w:pPr>
        <w:pStyle w:val="B1"/>
        <w:rPr>
          <w:ins w:id="155" w:author="Deepak Ganapathy Muckatira" w:date="2021-10-28T00:06:00Z"/>
        </w:rPr>
      </w:pPr>
      <w:ins w:id="156" w:author="Deepak Ganapathy Muckatira" w:date="2021-10-28T00:06:00Z">
        <w:r w:rsidRPr="009C7017">
          <w:t>1&gt;</w:t>
        </w:r>
        <w:r w:rsidRPr="009C7017">
          <w:tab/>
          <w:t>else:</w:t>
        </w:r>
      </w:ins>
    </w:p>
    <w:p w14:paraId="5B7C4E1F" w14:textId="77777777" w:rsidR="009048A5" w:rsidRPr="009C7017" w:rsidRDefault="009048A5" w:rsidP="009048A5">
      <w:pPr>
        <w:pStyle w:val="B2"/>
        <w:rPr>
          <w:ins w:id="157" w:author="Deepak Ganapathy Muckatira" w:date="2021-10-28T00:06:00Z"/>
          <w:i/>
        </w:rPr>
      </w:pPr>
      <w:ins w:id="158" w:author="Deepak Ganapathy Muckatira" w:date="2021-10-28T00:06:00Z">
        <w:r w:rsidRPr="009C7017">
          <w:t>2&gt;</w:t>
        </w:r>
        <w:r w:rsidRPr="009C7017">
          <w:tab/>
          <w:t xml:space="preserve">submit the </w:t>
        </w:r>
        <w:proofErr w:type="spellStart"/>
        <w:r w:rsidRPr="009C7017">
          <w:rPr>
            <w:i/>
          </w:rPr>
          <w:t>MeasurementReport</w:t>
        </w:r>
        <w:proofErr w:type="spellEnd"/>
        <w:r w:rsidRPr="009C7017">
          <w:t xml:space="preserve"> message to lower layers for transmission, upon which the procedure ends.</w:t>
        </w:r>
      </w:ins>
    </w:p>
    <w:p w14:paraId="32CE5768" w14:textId="5D16AB1C" w:rsidR="006B5556" w:rsidRPr="00F9346D" w:rsidRDefault="006B5556" w:rsidP="006B5556">
      <w:pPr>
        <w:pStyle w:val="H6"/>
        <w:rPr>
          <w:ins w:id="159" w:author="Deepak Ganapathy Muckatira" w:date="2021-10-28T00:44:00Z"/>
        </w:rPr>
      </w:pPr>
      <w:ins w:id="160" w:author="Deepak Ganapathy Muckatira" w:date="2021-10-28T00:44:00Z">
        <w:r>
          <w:lastRenderedPageBreak/>
          <w:t>8.1.7.1.1</w:t>
        </w:r>
        <w:r w:rsidRPr="00F9346D">
          <w:t>.3</w:t>
        </w:r>
        <w:r w:rsidRPr="00F9346D">
          <w:tab/>
          <w:t>Test description</w:t>
        </w:r>
      </w:ins>
    </w:p>
    <w:p w14:paraId="30FBFC89" w14:textId="5468E9DA" w:rsidR="006B5556" w:rsidRPr="00F9346D" w:rsidRDefault="006B5556" w:rsidP="006B5556">
      <w:pPr>
        <w:pStyle w:val="H6"/>
        <w:rPr>
          <w:ins w:id="161" w:author="Deepak Ganapathy Muckatira" w:date="2021-10-28T00:44:00Z"/>
        </w:rPr>
      </w:pPr>
      <w:ins w:id="162" w:author="Deepak Ganapathy Muckatira" w:date="2021-10-28T00:44:00Z">
        <w:r>
          <w:t>8.1.7.1.1</w:t>
        </w:r>
        <w:r w:rsidRPr="00F9346D">
          <w:t>.3.1</w:t>
        </w:r>
        <w:r w:rsidRPr="00F9346D">
          <w:tab/>
          <w:t>Pre-test conditions</w:t>
        </w:r>
      </w:ins>
    </w:p>
    <w:p w14:paraId="58264DC4" w14:textId="77777777" w:rsidR="00B11F31" w:rsidRPr="0025779D" w:rsidRDefault="006B5556" w:rsidP="00B11F31">
      <w:pPr>
        <w:pStyle w:val="H6"/>
        <w:rPr>
          <w:ins w:id="163" w:author="Deepak Ganapathy Muckatira" w:date="2021-10-29T12:11:00Z"/>
        </w:rPr>
      </w:pPr>
      <w:ins w:id="164" w:author="Deepak Ganapathy Muckatira" w:date="2021-10-28T00:44:00Z">
        <w:r w:rsidRPr="00F9346D">
          <w:t>System Simulator:</w:t>
        </w:r>
      </w:ins>
    </w:p>
    <w:p w14:paraId="03FB6245" w14:textId="438D242F" w:rsidR="00333247" w:rsidRDefault="00B11F31" w:rsidP="00B11F31">
      <w:pPr>
        <w:pStyle w:val="B1"/>
        <w:snapToGrid w:val="0"/>
        <w:rPr>
          <w:ins w:id="165" w:author="Deepak Ganapathy Muckatira" w:date="2021-10-29T12:17:00Z"/>
          <w:lang w:eastAsia="zh-CN"/>
        </w:rPr>
      </w:pPr>
      <w:ins w:id="166" w:author="Deepak Ganapathy Muckatira" w:date="2021-10-29T12:11:00Z">
        <w:r w:rsidRPr="0025779D">
          <w:rPr>
            <w:lang w:eastAsia="zh-CN"/>
          </w:rPr>
          <w:t>-</w:t>
        </w:r>
        <w:r w:rsidRPr="0025779D">
          <w:rPr>
            <w:lang w:eastAsia="zh-CN"/>
          </w:rPr>
          <w:tab/>
        </w:r>
      </w:ins>
      <w:ins w:id="167" w:author="Deepak Ganapathy Muckatira" w:date="2021-10-29T12:18:00Z">
        <w:r w:rsidR="00333247" w:rsidRPr="00F9346D">
          <w:t xml:space="preserve">NR Cell </w:t>
        </w:r>
        <w:r w:rsidR="00333247">
          <w:t>1</w:t>
        </w:r>
      </w:ins>
      <w:ins w:id="168" w:author="Deepak Ganapathy Muckatira" w:date="2021-11-04T20:12:00Z">
        <w:r w:rsidR="00FB46E2">
          <w:t xml:space="preserve"> </w:t>
        </w:r>
        <w:r w:rsidR="00FB46E2" w:rsidRPr="0025779D">
          <w:t>is the Serving cell</w:t>
        </w:r>
      </w:ins>
    </w:p>
    <w:p w14:paraId="50823470" w14:textId="78A47D14" w:rsidR="00B11F31" w:rsidRPr="0025779D" w:rsidRDefault="00333247" w:rsidP="00B11F31">
      <w:pPr>
        <w:pStyle w:val="B1"/>
        <w:snapToGrid w:val="0"/>
        <w:rPr>
          <w:ins w:id="169" w:author="Deepak Ganapathy Muckatira" w:date="2021-10-29T12:11:00Z"/>
          <w:lang w:eastAsia="zh-CN"/>
        </w:rPr>
      </w:pPr>
      <w:ins w:id="170" w:author="Deepak Ganapathy Muckatira" w:date="2021-10-29T12:17:00Z">
        <w:r>
          <w:rPr>
            <w:lang w:eastAsia="zh-CN"/>
          </w:rPr>
          <w:t>-</w:t>
        </w:r>
        <w:r>
          <w:rPr>
            <w:lang w:eastAsia="zh-CN"/>
          </w:rPr>
          <w:tab/>
        </w:r>
      </w:ins>
      <w:ins w:id="171" w:author="Deepak Ganapathy Muckatira" w:date="2021-10-29T12:11:00Z">
        <w:r w:rsidR="00B11F31" w:rsidRPr="0025779D">
          <w:rPr>
            <w:lang w:eastAsia="zh-CN"/>
          </w:rPr>
          <w:t>NR Cell 2 is</w:t>
        </w:r>
      </w:ins>
      <w:ins w:id="172" w:author="Deepak Ganapathy Muckatira" w:date="2021-10-29T15:45:00Z">
        <w:r w:rsidR="00AC5CE3">
          <w:rPr>
            <w:lang w:eastAsia="zh-CN"/>
          </w:rPr>
          <w:t xml:space="preserve"> a </w:t>
        </w:r>
        <w:r w:rsidR="00AC5CE3" w:rsidRPr="00576735">
          <w:rPr>
            <w:highlight w:val="yellow"/>
            <w:lang w:eastAsia="zh-CN"/>
          </w:rPr>
          <w:t>CAG cell and an intra</w:t>
        </w:r>
      </w:ins>
      <w:ins w:id="173" w:author="Deepak Ganapathy Muckatira" w:date="2021-10-29T12:11:00Z">
        <w:r w:rsidR="00B11F31" w:rsidRPr="00576735">
          <w:rPr>
            <w:highlight w:val="yellow"/>
            <w:lang w:eastAsia="zh-CN"/>
          </w:rPr>
          <w:t xml:space="preserve">-frequency </w:t>
        </w:r>
      </w:ins>
      <w:ins w:id="174" w:author="Deepak Ganapathy Muckatira" w:date="2021-11-04T20:13:00Z">
        <w:r w:rsidR="00FB46E2" w:rsidRPr="00576735">
          <w:rPr>
            <w:highlight w:val="yellow"/>
            <w:lang w:eastAsia="zh-CN"/>
          </w:rPr>
          <w:t xml:space="preserve">Suitable </w:t>
        </w:r>
      </w:ins>
      <w:ins w:id="175" w:author="Deepak Ganapathy Muckatira" w:date="2021-10-29T12:11:00Z">
        <w:r w:rsidR="00B11F31" w:rsidRPr="00576735">
          <w:rPr>
            <w:highlight w:val="yellow"/>
            <w:lang w:eastAsia="zh-CN"/>
          </w:rPr>
          <w:t>neighbour of NR Cell 1.</w:t>
        </w:r>
      </w:ins>
    </w:p>
    <w:p w14:paraId="2E229D88" w14:textId="4CEDB70E" w:rsidR="00B11F31" w:rsidRPr="0025779D" w:rsidRDefault="00B11F31" w:rsidP="00B11F31">
      <w:pPr>
        <w:pStyle w:val="B1"/>
        <w:snapToGrid w:val="0"/>
        <w:rPr>
          <w:ins w:id="176" w:author="Deepak Ganapathy Muckatira" w:date="2021-10-29T12:11:00Z"/>
          <w:lang w:eastAsia="zh-CN"/>
        </w:rPr>
      </w:pPr>
      <w:ins w:id="177" w:author="Deepak Ganapathy Muckatira" w:date="2021-10-29T12:11:00Z">
        <w:r w:rsidRPr="0025779D">
          <w:rPr>
            <w:lang w:eastAsia="zh-CN"/>
          </w:rPr>
          <w:t>-</w:t>
        </w:r>
        <w:r w:rsidRPr="0025779D">
          <w:rPr>
            <w:lang w:eastAsia="zh-CN"/>
          </w:rPr>
          <w:tab/>
        </w:r>
        <w:r w:rsidRPr="0025779D">
          <w:t>System information combination NR-2 as defined in TS 38.508-1 [4] clause 4.4.3.1.2</w:t>
        </w:r>
      </w:ins>
      <w:ins w:id="178" w:author="Deepak Ganapathy Muckatira" w:date="2021-11-04T20:02:00Z">
        <w:r w:rsidR="00E35773">
          <w:rPr>
            <w:lang w:eastAsia="zh-CN"/>
          </w:rPr>
          <w:t xml:space="preserve"> </w:t>
        </w:r>
        <w:r w:rsidR="00E35773" w:rsidRPr="00576735">
          <w:rPr>
            <w:highlight w:val="yellow"/>
          </w:rPr>
          <w:t xml:space="preserve">is </w:t>
        </w:r>
      </w:ins>
      <w:ins w:id="179" w:author="Deepak Ganapathy Muckatira" w:date="2021-11-04T20:20:00Z">
        <w:r w:rsidR="00FB46E2" w:rsidRPr="00576735">
          <w:rPr>
            <w:highlight w:val="yellow"/>
          </w:rPr>
          <w:t>used for both NR Cells.</w:t>
        </w:r>
      </w:ins>
    </w:p>
    <w:p w14:paraId="01023304" w14:textId="77777777" w:rsidR="00B11F31" w:rsidRPr="0025779D" w:rsidRDefault="00B11F31" w:rsidP="00B11F31">
      <w:pPr>
        <w:pStyle w:val="H6"/>
        <w:rPr>
          <w:ins w:id="180" w:author="Deepak Ganapathy Muckatira" w:date="2021-10-29T12:11:00Z"/>
        </w:rPr>
      </w:pPr>
      <w:ins w:id="181" w:author="Deepak Ganapathy Muckatira" w:date="2021-10-29T12:11:00Z">
        <w:r w:rsidRPr="0025779D">
          <w:t>UE:</w:t>
        </w:r>
      </w:ins>
    </w:p>
    <w:p w14:paraId="4C6BD44E" w14:textId="1DFD150A" w:rsidR="00B11F31" w:rsidRPr="0025779D" w:rsidRDefault="00B11F31" w:rsidP="00B11F31">
      <w:pPr>
        <w:pStyle w:val="B1"/>
        <w:rPr>
          <w:ins w:id="182" w:author="Deepak Ganapathy Muckatira" w:date="2021-10-29T12:11:00Z"/>
        </w:rPr>
      </w:pPr>
      <w:ins w:id="183" w:author="Deepak Ganapathy Muckatira" w:date="2021-10-29T12:11:00Z">
        <w:r w:rsidRPr="0025779D">
          <w:t>-</w:t>
        </w:r>
        <w:r w:rsidRPr="0025779D">
          <w:tab/>
        </w:r>
      </w:ins>
      <w:ins w:id="184" w:author="Deepak Ganapathy Muckatira" w:date="2021-10-29T16:49:00Z">
        <w:r w:rsidR="00726682">
          <w:t>None</w:t>
        </w:r>
      </w:ins>
      <w:ins w:id="185" w:author="Deepak Ganapathy Muckatira" w:date="2021-10-29T13:08:00Z">
        <w:r w:rsidR="00F7647C" w:rsidRPr="00F9346D">
          <w:t>.</w:t>
        </w:r>
      </w:ins>
    </w:p>
    <w:p w14:paraId="5FBC827C" w14:textId="77777777" w:rsidR="00B11F31" w:rsidRPr="0025779D" w:rsidRDefault="00B11F31" w:rsidP="00B11F31">
      <w:pPr>
        <w:pStyle w:val="H6"/>
        <w:rPr>
          <w:ins w:id="186" w:author="Deepak Ganapathy Muckatira" w:date="2021-10-29T12:11:00Z"/>
        </w:rPr>
      </w:pPr>
      <w:ins w:id="187" w:author="Deepak Ganapathy Muckatira" w:date="2021-10-29T12:11:00Z">
        <w:r w:rsidRPr="0025779D">
          <w:t>Preamble:</w:t>
        </w:r>
      </w:ins>
    </w:p>
    <w:p w14:paraId="49A6F852" w14:textId="4DFAA74F" w:rsidR="006B5556" w:rsidRPr="0025779D" w:rsidRDefault="00B11F31" w:rsidP="00B11F31">
      <w:pPr>
        <w:pStyle w:val="B1"/>
        <w:overflowPunct w:val="0"/>
        <w:autoSpaceDE w:val="0"/>
        <w:autoSpaceDN w:val="0"/>
        <w:adjustRightInd w:val="0"/>
        <w:textAlignment w:val="baseline"/>
        <w:rPr>
          <w:ins w:id="188" w:author="Deepak Ganapathy Muckatira" w:date="2021-10-28T00:49:00Z"/>
          <w:lang w:eastAsia="ko-KR"/>
        </w:rPr>
      </w:pPr>
      <w:ins w:id="189" w:author="Deepak Ganapathy Muckatira" w:date="2021-10-29T12:11:00Z">
        <w:r>
          <w:rPr>
            <w:lang w:eastAsia="ko-KR"/>
          </w:rPr>
          <w:t>-</w:t>
        </w:r>
        <w:r>
          <w:rPr>
            <w:lang w:eastAsia="ko-KR"/>
          </w:rPr>
          <w:tab/>
        </w:r>
        <w:r w:rsidRPr="0025779D">
          <w:rPr>
            <w:lang w:eastAsia="ko-KR"/>
          </w:rPr>
          <w:t>The UE is in state 3N-A as defined in TS 38.508-1 [4], subclause 4.4A</w:t>
        </w:r>
      </w:ins>
      <w:ins w:id="190" w:author="Deepak Ganapathy Muckatira" w:date="2021-10-29T15:46:00Z">
        <w:r w:rsidR="00AC5CE3">
          <w:rPr>
            <w:lang w:eastAsia="ko-KR"/>
          </w:rPr>
          <w:t xml:space="preserve"> </w:t>
        </w:r>
        <w:r w:rsidR="00AC5CE3" w:rsidRPr="0025779D">
          <w:t>on NR Cell 1.</w:t>
        </w:r>
      </w:ins>
    </w:p>
    <w:p w14:paraId="25912E71" w14:textId="75984047" w:rsidR="006B5556" w:rsidRPr="0025779D" w:rsidRDefault="006B5556" w:rsidP="006B5556">
      <w:pPr>
        <w:pStyle w:val="H6"/>
        <w:rPr>
          <w:ins w:id="191" w:author="Deepak Ganapathy Muckatira" w:date="2021-10-28T00:49:00Z"/>
          <w:lang w:eastAsia="x-none"/>
        </w:rPr>
      </w:pPr>
      <w:ins w:id="192" w:author="Deepak Ganapathy Muckatira" w:date="2021-10-28T00:50:00Z">
        <w:r>
          <w:t>8.1.7.1.1</w:t>
        </w:r>
      </w:ins>
      <w:ins w:id="193" w:author="Deepak Ganapathy Muckatira" w:date="2021-10-28T00:49:00Z">
        <w:r w:rsidRPr="0025779D">
          <w:rPr>
            <w:lang w:eastAsia="zh-CN"/>
          </w:rPr>
          <w:t>.</w:t>
        </w:r>
        <w:r w:rsidRPr="0025779D">
          <w:t>3.2</w:t>
        </w:r>
        <w:r w:rsidRPr="0025779D">
          <w:tab/>
          <w:t>Test procedure sequence</w:t>
        </w:r>
      </w:ins>
    </w:p>
    <w:p w14:paraId="4DAF77EC" w14:textId="02021D34" w:rsidR="006B5556" w:rsidRPr="0025779D" w:rsidRDefault="006B5556" w:rsidP="006B5556">
      <w:pPr>
        <w:rPr>
          <w:ins w:id="194" w:author="Deepak Ganapathy Muckatira" w:date="2021-10-28T00:49:00Z"/>
        </w:rPr>
      </w:pPr>
      <w:ins w:id="195" w:author="Deepak Ganapathy Muckatira" w:date="2021-10-28T00:49:00Z">
        <w:r w:rsidRPr="0025779D">
          <w:t xml:space="preserve">Table </w:t>
        </w:r>
      </w:ins>
      <w:ins w:id="196" w:author="Deepak Ganapathy Muckatira" w:date="2021-10-28T00:50:00Z">
        <w:r>
          <w:t>8.1.7.1.1</w:t>
        </w:r>
      </w:ins>
      <w:ins w:id="197" w:author="Deepak Ganapathy Muckatira" w:date="2021-10-28T00:49:00Z">
        <w:r w:rsidRPr="0025779D">
          <w:t xml:space="preserve">.3.2-1 and </w:t>
        </w:r>
      </w:ins>
      <w:ins w:id="198" w:author="Deepak Ganapathy Muckatira" w:date="2021-10-28T00:51:00Z">
        <w:r>
          <w:t>8.1.7.1.1</w:t>
        </w:r>
      </w:ins>
      <w:ins w:id="199" w:author="Deepak Ganapathy Muckatira" w:date="2021-10-28T00:49:00Z">
        <w:r w:rsidRPr="0025779D">
          <w:t>.3.2-2 illustrates the downlink power levels to be applied for NR Cell 1, and NR Cell 2 at various time instants of the test execution. Row marked "T0" denotes the conditions after the preamble</w:t>
        </w:r>
        <w:r w:rsidRPr="00576735">
          <w:rPr>
            <w:highlight w:val="yellow"/>
          </w:rPr>
          <w:t>.</w:t>
        </w:r>
      </w:ins>
      <w:ins w:id="200" w:author="Deepak Ganapathy Muckatira" w:date="2021-11-04T20:24:00Z">
        <w:r w:rsidR="00333704" w:rsidRPr="00576735">
          <w:rPr>
            <w:highlight w:val="yellow"/>
          </w:rPr>
          <w:t xml:space="preserve"> Cell powers are chosen for a serving cell and a suitable neighbour intra-frequency cell as defined in TS 38.508-1 [4] Table 6.2.2.1-3 for FR1 and Table 6.2.2.2-2 for FR2.</w:t>
        </w:r>
      </w:ins>
    </w:p>
    <w:p w14:paraId="5F986E87" w14:textId="04A82F42" w:rsidR="006B5556" w:rsidRPr="0025779D" w:rsidRDefault="006B5556" w:rsidP="006B5556">
      <w:pPr>
        <w:pStyle w:val="TH"/>
        <w:rPr>
          <w:ins w:id="201" w:author="Deepak Ganapathy Muckatira" w:date="2021-10-28T00:49:00Z"/>
          <w:lang w:eastAsia="zh-CN"/>
        </w:rPr>
      </w:pPr>
      <w:ins w:id="202" w:author="Deepak Ganapathy Muckatira" w:date="2021-10-28T00:49:00Z">
        <w:r w:rsidRPr="0025779D">
          <w:t xml:space="preserve">Table </w:t>
        </w:r>
      </w:ins>
      <w:ins w:id="203" w:author="Deepak Ganapathy Muckatira" w:date="2021-10-28T00:51:00Z">
        <w:r>
          <w:t>8.1.7.1.</w:t>
        </w:r>
      </w:ins>
      <w:ins w:id="204" w:author="Deepak Ganapathy Muckatira" w:date="2021-10-28T00:49:00Z">
        <w:r w:rsidRPr="0025779D">
          <w:t>1.3.2-1: Time instances of cell power level and parameter changes for FR1</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6B5556" w:rsidRPr="0025779D" w14:paraId="1F2F01A4" w14:textId="77777777" w:rsidTr="00E94994">
        <w:trPr>
          <w:trHeight w:val="432"/>
          <w:jc w:val="center"/>
          <w:ins w:id="205" w:author="Deepak Ganapathy Muckatira" w:date="2021-10-28T00:49:00Z"/>
        </w:trPr>
        <w:tc>
          <w:tcPr>
            <w:tcW w:w="534" w:type="dxa"/>
            <w:tcBorders>
              <w:top w:val="single" w:sz="4" w:space="0" w:color="auto"/>
              <w:left w:val="single" w:sz="4" w:space="0" w:color="auto"/>
              <w:bottom w:val="nil"/>
              <w:right w:val="single" w:sz="4" w:space="0" w:color="auto"/>
            </w:tcBorders>
          </w:tcPr>
          <w:p w14:paraId="75D50A0E" w14:textId="77777777" w:rsidR="006B5556" w:rsidRPr="0025779D" w:rsidRDefault="006B5556" w:rsidP="00E94994">
            <w:pPr>
              <w:pStyle w:val="TAH"/>
              <w:rPr>
                <w:ins w:id="206" w:author="Deepak Ganapathy Muckatira" w:date="2021-10-28T00:49: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8EFB333" w14:textId="77777777" w:rsidR="006B5556" w:rsidRPr="0025779D" w:rsidRDefault="006B5556" w:rsidP="00E94994">
            <w:pPr>
              <w:pStyle w:val="TAH"/>
              <w:rPr>
                <w:ins w:id="207" w:author="Deepak Ganapathy Muckatira" w:date="2021-10-28T00:49:00Z"/>
              </w:rPr>
            </w:pPr>
            <w:ins w:id="208" w:author="Deepak Ganapathy Muckatira" w:date="2021-10-28T00:49:00Z">
              <w:r w:rsidRPr="0025779D">
                <w:t>Parameter</w:t>
              </w:r>
            </w:ins>
          </w:p>
        </w:tc>
        <w:tc>
          <w:tcPr>
            <w:tcW w:w="658" w:type="dxa"/>
            <w:tcBorders>
              <w:top w:val="single" w:sz="4" w:space="0" w:color="auto"/>
              <w:left w:val="single" w:sz="4" w:space="0" w:color="auto"/>
              <w:bottom w:val="single" w:sz="4" w:space="0" w:color="auto"/>
              <w:right w:val="single" w:sz="4" w:space="0" w:color="auto"/>
            </w:tcBorders>
            <w:hideMark/>
          </w:tcPr>
          <w:p w14:paraId="6EBA6598" w14:textId="77777777" w:rsidR="006B5556" w:rsidRPr="0025779D" w:rsidRDefault="006B5556" w:rsidP="00E94994">
            <w:pPr>
              <w:pStyle w:val="TAH"/>
              <w:rPr>
                <w:ins w:id="209" w:author="Deepak Ganapathy Muckatira" w:date="2021-10-28T00:49:00Z"/>
              </w:rPr>
            </w:pPr>
            <w:ins w:id="210" w:author="Deepak Ganapathy Muckatira" w:date="2021-10-28T00:49:00Z">
              <w:r w:rsidRPr="0025779D">
                <w:t>Unit</w:t>
              </w:r>
            </w:ins>
          </w:p>
        </w:tc>
        <w:tc>
          <w:tcPr>
            <w:tcW w:w="1090" w:type="dxa"/>
            <w:tcBorders>
              <w:top w:val="single" w:sz="4" w:space="0" w:color="auto"/>
              <w:left w:val="single" w:sz="4" w:space="0" w:color="auto"/>
              <w:bottom w:val="single" w:sz="4" w:space="0" w:color="auto"/>
              <w:right w:val="single" w:sz="4" w:space="0" w:color="auto"/>
            </w:tcBorders>
            <w:hideMark/>
          </w:tcPr>
          <w:p w14:paraId="7FD86FA7" w14:textId="77777777" w:rsidR="006B5556" w:rsidRPr="0025779D" w:rsidRDefault="006B5556" w:rsidP="00E94994">
            <w:pPr>
              <w:pStyle w:val="TAH"/>
              <w:rPr>
                <w:ins w:id="211" w:author="Deepak Ganapathy Muckatira" w:date="2021-10-28T00:49:00Z"/>
              </w:rPr>
            </w:pPr>
            <w:ins w:id="212" w:author="Deepak Ganapathy Muckatira" w:date="2021-10-28T00:49:00Z">
              <w:r w:rsidRPr="0025779D">
                <w:t>NR Cell 1</w:t>
              </w:r>
            </w:ins>
          </w:p>
        </w:tc>
        <w:tc>
          <w:tcPr>
            <w:tcW w:w="1090" w:type="dxa"/>
            <w:tcBorders>
              <w:top w:val="single" w:sz="4" w:space="0" w:color="auto"/>
              <w:left w:val="single" w:sz="4" w:space="0" w:color="auto"/>
              <w:bottom w:val="single" w:sz="4" w:space="0" w:color="auto"/>
              <w:right w:val="single" w:sz="4" w:space="0" w:color="auto"/>
            </w:tcBorders>
            <w:hideMark/>
          </w:tcPr>
          <w:p w14:paraId="2D404830" w14:textId="77777777" w:rsidR="006B5556" w:rsidRPr="0025779D" w:rsidRDefault="006B5556" w:rsidP="00E94994">
            <w:pPr>
              <w:pStyle w:val="TAH"/>
              <w:rPr>
                <w:ins w:id="213" w:author="Deepak Ganapathy Muckatira" w:date="2021-10-28T00:49:00Z"/>
              </w:rPr>
            </w:pPr>
            <w:ins w:id="214" w:author="Deepak Ganapathy Muckatira" w:date="2021-10-28T00:49:00Z">
              <w:r w:rsidRPr="0025779D">
                <w:t>NR Cell 2</w:t>
              </w:r>
            </w:ins>
          </w:p>
        </w:tc>
        <w:tc>
          <w:tcPr>
            <w:tcW w:w="3122" w:type="dxa"/>
            <w:tcBorders>
              <w:top w:val="single" w:sz="4" w:space="0" w:color="auto"/>
              <w:left w:val="single" w:sz="4" w:space="0" w:color="auto"/>
              <w:bottom w:val="nil"/>
              <w:right w:val="single" w:sz="4" w:space="0" w:color="auto"/>
            </w:tcBorders>
            <w:hideMark/>
          </w:tcPr>
          <w:p w14:paraId="161E3048" w14:textId="77777777" w:rsidR="006B5556" w:rsidRPr="0025779D" w:rsidRDefault="006B5556" w:rsidP="00E94994">
            <w:pPr>
              <w:pStyle w:val="TAH"/>
              <w:rPr>
                <w:ins w:id="215" w:author="Deepak Ganapathy Muckatira" w:date="2021-10-28T00:49:00Z"/>
              </w:rPr>
            </w:pPr>
            <w:ins w:id="216" w:author="Deepak Ganapathy Muckatira" w:date="2021-10-28T00:49:00Z">
              <w:r w:rsidRPr="0025779D">
                <w:t>Remark</w:t>
              </w:r>
            </w:ins>
          </w:p>
        </w:tc>
      </w:tr>
      <w:tr w:rsidR="006B5556" w:rsidRPr="0025779D" w14:paraId="31604844" w14:textId="77777777" w:rsidTr="00E94994">
        <w:trPr>
          <w:jc w:val="center"/>
          <w:ins w:id="217" w:author="Deepak Ganapathy Muckatira" w:date="2021-10-28T00:49:00Z"/>
        </w:trPr>
        <w:tc>
          <w:tcPr>
            <w:tcW w:w="534" w:type="dxa"/>
            <w:tcBorders>
              <w:top w:val="single" w:sz="4" w:space="0" w:color="auto"/>
              <w:left w:val="single" w:sz="4" w:space="0" w:color="auto"/>
              <w:bottom w:val="single" w:sz="4" w:space="0" w:color="auto"/>
              <w:right w:val="single" w:sz="4" w:space="0" w:color="auto"/>
            </w:tcBorders>
            <w:vAlign w:val="center"/>
            <w:hideMark/>
          </w:tcPr>
          <w:p w14:paraId="695EAEFE" w14:textId="77777777" w:rsidR="006B5556" w:rsidRPr="0025779D" w:rsidRDefault="006B5556" w:rsidP="00E94994">
            <w:pPr>
              <w:pStyle w:val="TAC"/>
              <w:rPr>
                <w:ins w:id="218" w:author="Deepak Ganapathy Muckatira" w:date="2021-10-28T00:49:00Z"/>
              </w:rPr>
            </w:pPr>
            <w:ins w:id="219" w:author="Deepak Ganapathy Muckatira" w:date="2021-10-28T00:49:00Z">
              <w:r w:rsidRPr="0025779D">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6C2BE0" w14:textId="77777777" w:rsidR="006B5556" w:rsidRPr="0025779D" w:rsidRDefault="006B5556" w:rsidP="00E94994">
            <w:pPr>
              <w:pStyle w:val="TAL"/>
              <w:rPr>
                <w:ins w:id="220" w:author="Deepak Ganapathy Muckatira" w:date="2021-10-28T00:49:00Z"/>
              </w:rPr>
            </w:pPr>
            <w:ins w:id="221" w:author="Deepak Ganapathy Muckatira" w:date="2021-10-28T00:49:00Z">
              <w:r w:rsidRPr="0025779D">
                <w:t xml:space="preserve"> SS/PBCH</w:t>
              </w:r>
            </w:ins>
          </w:p>
          <w:p w14:paraId="00DC15E8" w14:textId="77777777" w:rsidR="006B5556" w:rsidRPr="0025779D" w:rsidRDefault="006B5556" w:rsidP="00E94994">
            <w:pPr>
              <w:pStyle w:val="TAC"/>
              <w:rPr>
                <w:ins w:id="222" w:author="Deepak Ganapathy Muckatira" w:date="2021-10-28T00:49:00Z"/>
              </w:rPr>
            </w:pPr>
            <w:ins w:id="223" w:author="Deepak Ganapathy Muckatira" w:date="2021-10-28T00:49:00Z">
              <w:r w:rsidRPr="0025779D">
                <w:t>SSS EPRE</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16411D8E" w14:textId="77777777" w:rsidR="006B5556" w:rsidRPr="0025779D" w:rsidRDefault="006B5556" w:rsidP="00E94994">
            <w:pPr>
              <w:pStyle w:val="TAC"/>
              <w:rPr>
                <w:ins w:id="224" w:author="Deepak Ganapathy Muckatira" w:date="2021-10-28T00:49:00Z"/>
              </w:rPr>
            </w:pPr>
            <w:ins w:id="225" w:author="Deepak Ganapathy Muckatira" w:date="2021-10-28T00:49:00Z">
              <w:r w:rsidRPr="0025779D">
                <w:t>dBm/</w:t>
              </w:r>
            </w:ins>
          </w:p>
          <w:p w14:paraId="5B1793DF" w14:textId="77777777" w:rsidR="006B5556" w:rsidRPr="0025779D" w:rsidRDefault="006B5556" w:rsidP="00E94994">
            <w:pPr>
              <w:pStyle w:val="TAC"/>
              <w:rPr>
                <w:ins w:id="226" w:author="Deepak Ganapathy Muckatira" w:date="2021-10-28T00:49:00Z"/>
              </w:rPr>
            </w:pPr>
            <w:ins w:id="227" w:author="Deepak Ganapathy Muckatira" w:date="2021-10-28T00:49:00Z">
              <w:r w:rsidRPr="0025779D">
                <w:t>SCS</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3290BBB3" w14:textId="5F5474B9" w:rsidR="006B5556" w:rsidRPr="0025779D" w:rsidRDefault="006B5556" w:rsidP="00E94994">
            <w:pPr>
              <w:pStyle w:val="TAC"/>
              <w:rPr>
                <w:ins w:id="228" w:author="Deepak Ganapathy Muckatira" w:date="2021-10-28T00:49:00Z"/>
              </w:rPr>
            </w:pPr>
            <w:ins w:id="229" w:author="Deepak Ganapathy Muckatira" w:date="2021-10-28T00:49:00Z">
              <w:r w:rsidRPr="0025779D">
                <w:t>-8</w:t>
              </w:r>
            </w:ins>
            <w:ins w:id="230" w:author="Deepak Ganapathy Muckatira" w:date="2021-11-04T20:24:00Z">
              <w:r w:rsidR="00333704">
                <w:t>8</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757D908D" w14:textId="40B5F4D2" w:rsidR="006B5556" w:rsidRPr="0025779D" w:rsidRDefault="006B5556" w:rsidP="00E94994">
            <w:pPr>
              <w:pStyle w:val="TAC"/>
              <w:rPr>
                <w:ins w:id="231" w:author="Deepak Ganapathy Muckatira" w:date="2021-10-28T00:49:00Z"/>
                <w:lang w:eastAsia="zh-CN"/>
              </w:rPr>
            </w:pPr>
            <w:ins w:id="232" w:author="Deepak Ganapathy Muckatira" w:date="2021-10-28T00:49:00Z">
              <w:r w:rsidRPr="0025779D">
                <w:rPr>
                  <w:lang w:eastAsia="zh-CN"/>
                </w:rPr>
                <w:t>-9</w:t>
              </w:r>
            </w:ins>
            <w:ins w:id="233" w:author="Deepak Ganapathy Muckatira" w:date="2021-11-04T20:24:00Z">
              <w:r w:rsidR="00333704">
                <w:rPr>
                  <w:lang w:eastAsia="zh-CN"/>
                </w:rPr>
                <w:t>4</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66A05EC3" w14:textId="2D6D1AAB" w:rsidR="006B5556" w:rsidRPr="0025779D" w:rsidRDefault="006B5556" w:rsidP="00E94994">
            <w:pPr>
              <w:pStyle w:val="EQ"/>
              <w:spacing w:after="0"/>
              <w:jc w:val="center"/>
              <w:rPr>
                <w:ins w:id="234" w:author="Deepak Ganapathy Muckatira" w:date="2021-10-28T00:49:00Z"/>
                <w:rFonts w:ascii="Arial" w:hAnsi="Arial" w:cs="Arial"/>
                <w:i/>
                <w:iCs/>
                <w:noProof w:val="0"/>
                <w:sz w:val="18"/>
                <w:szCs w:val="18"/>
              </w:rPr>
            </w:pPr>
          </w:p>
        </w:tc>
      </w:tr>
    </w:tbl>
    <w:p w14:paraId="740F207D" w14:textId="77777777" w:rsidR="006B5556" w:rsidRPr="0025779D" w:rsidRDefault="006B5556" w:rsidP="006B5556">
      <w:pPr>
        <w:rPr>
          <w:ins w:id="235" w:author="Deepak Ganapathy Muckatira" w:date="2021-10-28T00:49:00Z"/>
        </w:rPr>
      </w:pPr>
    </w:p>
    <w:p w14:paraId="035E4F54" w14:textId="76574949" w:rsidR="006B5556" w:rsidRPr="0025779D" w:rsidRDefault="006B5556" w:rsidP="006B5556">
      <w:pPr>
        <w:pStyle w:val="TH"/>
        <w:rPr>
          <w:ins w:id="236" w:author="Deepak Ganapathy Muckatira" w:date="2021-10-28T00:49:00Z"/>
          <w:lang w:eastAsia="zh-CN"/>
        </w:rPr>
      </w:pPr>
      <w:ins w:id="237" w:author="Deepak Ganapathy Muckatira" w:date="2021-10-28T00:49:00Z">
        <w:r w:rsidRPr="0025779D">
          <w:t xml:space="preserve">Table </w:t>
        </w:r>
      </w:ins>
      <w:ins w:id="238" w:author="Deepak Ganapathy Muckatira" w:date="2021-10-28T00:51:00Z">
        <w:r>
          <w:t>8.1.7.1.1</w:t>
        </w:r>
      </w:ins>
      <w:ins w:id="239" w:author="Deepak Ganapathy Muckatira" w:date="2021-10-28T00:49:00Z">
        <w:r w:rsidRPr="0025779D">
          <w:t>.3.2-2: Time instances of cell power level and parameter changes for FR2</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6B5556" w:rsidRPr="0025779D" w14:paraId="177D1D0E" w14:textId="77777777" w:rsidTr="00E94994">
        <w:trPr>
          <w:trHeight w:val="432"/>
          <w:jc w:val="center"/>
          <w:ins w:id="240" w:author="Deepak Ganapathy Muckatira" w:date="2021-10-28T00:49:00Z"/>
        </w:trPr>
        <w:tc>
          <w:tcPr>
            <w:tcW w:w="534" w:type="dxa"/>
            <w:tcBorders>
              <w:top w:val="single" w:sz="4" w:space="0" w:color="auto"/>
              <w:left w:val="single" w:sz="4" w:space="0" w:color="auto"/>
              <w:bottom w:val="nil"/>
              <w:right w:val="single" w:sz="4" w:space="0" w:color="auto"/>
            </w:tcBorders>
          </w:tcPr>
          <w:p w14:paraId="5415FCFE" w14:textId="77777777" w:rsidR="006B5556" w:rsidRPr="0025779D" w:rsidRDefault="006B5556" w:rsidP="00E94994">
            <w:pPr>
              <w:pStyle w:val="TAH"/>
              <w:rPr>
                <w:ins w:id="241" w:author="Deepak Ganapathy Muckatira" w:date="2021-10-28T00:49: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6A976DF1" w14:textId="77777777" w:rsidR="006B5556" w:rsidRPr="0025779D" w:rsidRDefault="006B5556" w:rsidP="00E94994">
            <w:pPr>
              <w:pStyle w:val="TAH"/>
              <w:rPr>
                <w:ins w:id="242" w:author="Deepak Ganapathy Muckatira" w:date="2021-10-28T00:49:00Z"/>
              </w:rPr>
            </w:pPr>
            <w:ins w:id="243" w:author="Deepak Ganapathy Muckatira" w:date="2021-10-28T00:49:00Z">
              <w:r w:rsidRPr="0025779D">
                <w:t>Parameter</w:t>
              </w:r>
            </w:ins>
          </w:p>
        </w:tc>
        <w:tc>
          <w:tcPr>
            <w:tcW w:w="658" w:type="dxa"/>
            <w:tcBorders>
              <w:top w:val="single" w:sz="4" w:space="0" w:color="auto"/>
              <w:left w:val="single" w:sz="4" w:space="0" w:color="auto"/>
              <w:bottom w:val="single" w:sz="4" w:space="0" w:color="auto"/>
              <w:right w:val="single" w:sz="4" w:space="0" w:color="auto"/>
            </w:tcBorders>
            <w:hideMark/>
          </w:tcPr>
          <w:p w14:paraId="4E61B64E" w14:textId="77777777" w:rsidR="006B5556" w:rsidRPr="0025779D" w:rsidRDefault="006B5556" w:rsidP="00E94994">
            <w:pPr>
              <w:pStyle w:val="TAH"/>
              <w:rPr>
                <w:ins w:id="244" w:author="Deepak Ganapathy Muckatira" w:date="2021-10-28T00:49:00Z"/>
              </w:rPr>
            </w:pPr>
            <w:ins w:id="245" w:author="Deepak Ganapathy Muckatira" w:date="2021-10-28T00:49:00Z">
              <w:r w:rsidRPr="0025779D">
                <w:t>Unit</w:t>
              </w:r>
            </w:ins>
          </w:p>
        </w:tc>
        <w:tc>
          <w:tcPr>
            <w:tcW w:w="1090" w:type="dxa"/>
            <w:tcBorders>
              <w:top w:val="single" w:sz="4" w:space="0" w:color="auto"/>
              <w:left w:val="single" w:sz="4" w:space="0" w:color="auto"/>
              <w:bottom w:val="single" w:sz="4" w:space="0" w:color="auto"/>
              <w:right w:val="single" w:sz="4" w:space="0" w:color="auto"/>
            </w:tcBorders>
            <w:hideMark/>
          </w:tcPr>
          <w:p w14:paraId="159B9C90" w14:textId="77777777" w:rsidR="006B5556" w:rsidRPr="0025779D" w:rsidRDefault="006B5556" w:rsidP="00E94994">
            <w:pPr>
              <w:pStyle w:val="TAH"/>
              <w:rPr>
                <w:ins w:id="246" w:author="Deepak Ganapathy Muckatira" w:date="2021-10-28T00:49:00Z"/>
              </w:rPr>
            </w:pPr>
            <w:ins w:id="247" w:author="Deepak Ganapathy Muckatira" w:date="2021-10-28T00:49:00Z">
              <w:r w:rsidRPr="0025779D">
                <w:t>NR Cell 1</w:t>
              </w:r>
            </w:ins>
          </w:p>
        </w:tc>
        <w:tc>
          <w:tcPr>
            <w:tcW w:w="1090" w:type="dxa"/>
            <w:tcBorders>
              <w:top w:val="single" w:sz="4" w:space="0" w:color="auto"/>
              <w:left w:val="single" w:sz="4" w:space="0" w:color="auto"/>
              <w:bottom w:val="single" w:sz="4" w:space="0" w:color="auto"/>
              <w:right w:val="single" w:sz="4" w:space="0" w:color="auto"/>
            </w:tcBorders>
            <w:hideMark/>
          </w:tcPr>
          <w:p w14:paraId="0DD20C12" w14:textId="77777777" w:rsidR="006B5556" w:rsidRPr="0025779D" w:rsidRDefault="006B5556" w:rsidP="00E94994">
            <w:pPr>
              <w:pStyle w:val="TAH"/>
              <w:rPr>
                <w:ins w:id="248" w:author="Deepak Ganapathy Muckatira" w:date="2021-10-28T00:49:00Z"/>
              </w:rPr>
            </w:pPr>
            <w:ins w:id="249" w:author="Deepak Ganapathy Muckatira" w:date="2021-10-28T00:49:00Z">
              <w:r w:rsidRPr="0025779D">
                <w:t>NR Cell 2</w:t>
              </w:r>
            </w:ins>
          </w:p>
        </w:tc>
        <w:tc>
          <w:tcPr>
            <w:tcW w:w="3122" w:type="dxa"/>
            <w:tcBorders>
              <w:top w:val="single" w:sz="4" w:space="0" w:color="auto"/>
              <w:left w:val="single" w:sz="4" w:space="0" w:color="auto"/>
              <w:bottom w:val="nil"/>
              <w:right w:val="single" w:sz="4" w:space="0" w:color="auto"/>
            </w:tcBorders>
            <w:hideMark/>
          </w:tcPr>
          <w:p w14:paraId="4E25B427" w14:textId="77777777" w:rsidR="006B5556" w:rsidRPr="0025779D" w:rsidRDefault="006B5556" w:rsidP="00E94994">
            <w:pPr>
              <w:pStyle w:val="TAH"/>
              <w:rPr>
                <w:ins w:id="250" w:author="Deepak Ganapathy Muckatira" w:date="2021-10-28T00:49:00Z"/>
              </w:rPr>
            </w:pPr>
            <w:ins w:id="251" w:author="Deepak Ganapathy Muckatira" w:date="2021-10-28T00:49:00Z">
              <w:r w:rsidRPr="0025779D">
                <w:t>Remark</w:t>
              </w:r>
            </w:ins>
          </w:p>
        </w:tc>
      </w:tr>
      <w:tr w:rsidR="006B5556" w:rsidRPr="0025779D" w14:paraId="5BC97C58" w14:textId="77777777" w:rsidTr="00E94994">
        <w:trPr>
          <w:jc w:val="center"/>
          <w:ins w:id="252" w:author="Deepak Ganapathy Muckatira" w:date="2021-10-28T00:49:00Z"/>
        </w:trPr>
        <w:tc>
          <w:tcPr>
            <w:tcW w:w="534" w:type="dxa"/>
            <w:tcBorders>
              <w:top w:val="single" w:sz="4" w:space="0" w:color="auto"/>
              <w:left w:val="single" w:sz="4" w:space="0" w:color="auto"/>
              <w:bottom w:val="single" w:sz="4" w:space="0" w:color="auto"/>
              <w:right w:val="single" w:sz="4" w:space="0" w:color="auto"/>
            </w:tcBorders>
            <w:vAlign w:val="center"/>
            <w:hideMark/>
          </w:tcPr>
          <w:p w14:paraId="35D0503E" w14:textId="77777777" w:rsidR="006B5556" w:rsidRPr="0025779D" w:rsidRDefault="006B5556" w:rsidP="00E94994">
            <w:pPr>
              <w:pStyle w:val="TAC"/>
              <w:rPr>
                <w:ins w:id="253" w:author="Deepak Ganapathy Muckatira" w:date="2021-10-28T00:49:00Z"/>
              </w:rPr>
            </w:pPr>
            <w:ins w:id="254" w:author="Deepak Ganapathy Muckatira" w:date="2021-10-28T00:49:00Z">
              <w:r w:rsidRPr="0025779D">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3A3302B" w14:textId="77777777" w:rsidR="006B5556" w:rsidRPr="0025779D" w:rsidRDefault="006B5556" w:rsidP="00E94994">
            <w:pPr>
              <w:pStyle w:val="TAL"/>
              <w:rPr>
                <w:ins w:id="255" w:author="Deepak Ganapathy Muckatira" w:date="2021-10-28T00:49:00Z"/>
              </w:rPr>
            </w:pPr>
            <w:ins w:id="256" w:author="Deepak Ganapathy Muckatira" w:date="2021-10-28T00:49:00Z">
              <w:r w:rsidRPr="0025779D">
                <w:t xml:space="preserve"> SS/PBCH</w:t>
              </w:r>
            </w:ins>
          </w:p>
          <w:p w14:paraId="767BACB2" w14:textId="77777777" w:rsidR="006B5556" w:rsidRPr="0025779D" w:rsidRDefault="006B5556" w:rsidP="00E94994">
            <w:pPr>
              <w:pStyle w:val="TAC"/>
              <w:rPr>
                <w:ins w:id="257" w:author="Deepak Ganapathy Muckatira" w:date="2021-10-28T00:49:00Z"/>
              </w:rPr>
            </w:pPr>
            <w:ins w:id="258" w:author="Deepak Ganapathy Muckatira" w:date="2021-10-28T00:49:00Z">
              <w:r w:rsidRPr="0025779D">
                <w:t>SSS EPRE</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019D2905" w14:textId="77777777" w:rsidR="006B5556" w:rsidRPr="0025779D" w:rsidRDefault="006B5556" w:rsidP="00E94994">
            <w:pPr>
              <w:pStyle w:val="TAC"/>
              <w:rPr>
                <w:ins w:id="259" w:author="Deepak Ganapathy Muckatira" w:date="2021-10-28T00:49:00Z"/>
              </w:rPr>
            </w:pPr>
            <w:ins w:id="260" w:author="Deepak Ganapathy Muckatira" w:date="2021-10-28T00:49:00Z">
              <w:r w:rsidRPr="0025779D">
                <w:t>dBm/</w:t>
              </w:r>
            </w:ins>
          </w:p>
          <w:p w14:paraId="053B5E24" w14:textId="77777777" w:rsidR="006B5556" w:rsidRPr="0025779D" w:rsidRDefault="006B5556" w:rsidP="00E94994">
            <w:pPr>
              <w:pStyle w:val="TAC"/>
              <w:rPr>
                <w:ins w:id="261" w:author="Deepak Ganapathy Muckatira" w:date="2021-10-28T00:49:00Z"/>
              </w:rPr>
            </w:pPr>
            <w:ins w:id="262" w:author="Deepak Ganapathy Muckatira" w:date="2021-10-28T00:49:00Z">
              <w:r w:rsidRPr="0025779D">
                <w:t>SCS</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51973CD5" w14:textId="321FE430" w:rsidR="006B5556" w:rsidRPr="00576735" w:rsidRDefault="00FB46E2" w:rsidP="00E94994">
            <w:pPr>
              <w:pStyle w:val="TAC"/>
              <w:rPr>
                <w:ins w:id="263" w:author="Deepak Ganapathy Muckatira" w:date="2021-10-28T00:49:00Z"/>
                <w:highlight w:val="yellow"/>
              </w:rPr>
            </w:pPr>
            <w:ins w:id="264" w:author="Deepak Ganapathy Muckatira" w:date="2021-11-04T20:10:00Z">
              <w:r w:rsidRPr="00576735">
                <w:rPr>
                  <w:highlight w:val="yellow"/>
                </w:rPr>
                <w:t>-82</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32058DBB" w14:textId="1C04B075" w:rsidR="006B5556" w:rsidRPr="00576735" w:rsidRDefault="00FB46E2" w:rsidP="00E94994">
            <w:pPr>
              <w:pStyle w:val="TAC"/>
              <w:rPr>
                <w:ins w:id="265" w:author="Deepak Ganapathy Muckatira" w:date="2021-10-28T00:49:00Z"/>
                <w:highlight w:val="yellow"/>
                <w:lang w:eastAsia="zh-CN"/>
              </w:rPr>
            </w:pPr>
            <w:ins w:id="266" w:author="Deepak Ganapathy Muckatira" w:date="2021-11-04T20:10:00Z">
              <w:r w:rsidRPr="00576735">
                <w:rPr>
                  <w:highlight w:val="yellow"/>
                  <w:lang w:eastAsia="zh-CN"/>
                </w:rPr>
                <w:t>-91</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1A842D45" w14:textId="470C1B6F" w:rsidR="006B5556" w:rsidRPr="0025779D" w:rsidRDefault="006B5556" w:rsidP="00E94994">
            <w:pPr>
              <w:pStyle w:val="EQ"/>
              <w:spacing w:after="0"/>
              <w:jc w:val="center"/>
              <w:rPr>
                <w:ins w:id="267" w:author="Deepak Ganapathy Muckatira" w:date="2021-10-28T00:49:00Z"/>
                <w:rFonts w:ascii="Arial" w:hAnsi="Arial" w:cs="Arial"/>
                <w:i/>
                <w:iCs/>
                <w:noProof w:val="0"/>
                <w:sz w:val="18"/>
                <w:szCs w:val="18"/>
              </w:rPr>
            </w:pPr>
          </w:p>
        </w:tc>
      </w:tr>
    </w:tbl>
    <w:p w14:paraId="4AE1BB75" w14:textId="77777777" w:rsidR="006B5556" w:rsidRPr="0025779D" w:rsidRDefault="006B5556" w:rsidP="006B5556">
      <w:pPr>
        <w:rPr>
          <w:ins w:id="268" w:author="Deepak Ganapathy Muckatira" w:date="2021-10-28T00:49:00Z"/>
        </w:rPr>
      </w:pPr>
    </w:p>
    <w:p w14:paraId="50E14AAC" w14:textId="3A802E1B" w:rsidR="006B5556" w:rsidRPr="0025779D" w:rsidRDefault="006B5556" w:rsidP="006B5556">
      <w:pPr>
        <w:pStyle w:val="TH"/>
        <w:spacing w:before="0"/>
        <w:rPr>
          <w:ins w:id="269" w:author="Deepak Ganapathy Muckatira" w:date="2021-10-28T00:49:00Z"/>
        </w:rPr>
      </w:pPr>
      <w:ins w:id="270" w:author="Deepak Ganapathy Muckatira" w:date="2021-10-28T00:49:00Z">
        <w:r w:rsidRPr="0025779D">
          <w:t xml:space="preserve">Table </w:t>
        </w:r>
      </w:ins>
      <w:ins w:id="271" w:author="Deepak Ganapathy Muckatira" w:date="2021-10-28T00:51:00Z">
        <w:r>
          <w:t>8.1.7.1.1</w:t>
        </w:r>
      </w:ins>
      <w:ins w:id="272" w:author="Deepak Ganapathy Muckatira" w:date="2021-10-28T00:49:00Z">
        <w:r w:rsidRPr="0025779D">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6B5556" w:rsidRPr="0025779D" w14:paraId="3C726BD6" w14:textId="77777777" w:rsidTr="00E94994">
        <w:trPr>
          <w:ins w:id="273" w:author="Deepak Ganapathy Muckatira" w:date="2021-10-28T00:49:00Z"/>
        </w:trPr>
        <w:tc>
          <w:tcPr>
            <w:tcW w:w="533" w:type="dxa"/>
            <w:tcBorders>
              <w:top w:val="single" w:sz="4" w:space="0" w:color="auto"/>
              <w:left w:val="single" w:sz="4" w:space="0" w:color="auto"/>
              <w:bottom w:val="nil"/>
              <w:right w:val="single" w:sz="4" w:space="0" w:color="auto"/>
            </w:tcBorders>
            <w:hideMark/>
          </w:tcPr>
          <w:p w14:paraId="6DFA9A26" w14:textId="77777777" w:rsidR="006B5556" w:rsidRPr="0025779D" w:rsidRDefault="006B5556" w:rsidP="00E94994">
            <w:pPr>
              <w:pStyle w:val="TAH"/>
              <w:snapToGrid w:val="0"/>
              <w:rPr>
                <w:ins w:id="274" w:author="Deepak Ganapathy Muckatira" w:date="2021-10-28T00:49:00Z"/>
              </w:rPr>
            </w:pPr>
            <w:ins w:id="275" w:author="Deepak Ganapathy Muckatira" w:date="2021-10-28T00:49:00Z">
              <w:r w:rsidRPr="0025779D">
                <w:t>St</w:t>
              </w:r>
            </w:ins>
          </w:p>
        </w:tc>
        <w:tc>
          <w:tcPr>
            <w:tcW w:w="4107" w:type="dxa"/>
            <w:tcBorders>
              <w:top w:val="single" w:sz="4" w:space="0" w:color="auto"/>
              <w:left w:val="single" w:sz="4" w:space="0" w:color="auto"/>
              <w:bottom w:val="nil"/>
              <w:right w:val="single" w:sz="4" w:space="0" w:color="auto"/>
            </w:tcBorders>
            <w:hideMark/>
          </w:tcPr>
          <w:p w14:paraId="41F892B3" w14:textId="77777777" w:rsidR="006B5556" w:rsidRPr="0025779D" w:rsidRDefault="006B5556" w:rsidP="00E94994">
            <w:pPr>
              <w:pStyle w:val="TAH"/>
              <w:snapToGrid w:val="0"/>
              <w:rPr>
                <w:ins w:id="276" w:author="Deepak Ganapathy Muckatira" w:date="2021-10-28T00:49:00Z"/>
              </w:rPr>
            </w:pPr>
            <w:ins w:id="277" w:author="Deepak Ganapathy Muckatira" w:date="2021-10-28T00:49:00Z">
              <w:r w:rsidRPr="0025779D">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7820B045" w14:textId="77777777" w:rsidR="006B5556" w:rsidRPr="0025779D" w:rsidRDefault="006B5556" w:rsidP="00E94994">
            <w:pPr>
              <w:pStyle w:val="TAH"/>
              <w:snapToGrid w:val="0"/>
              <w:rPr>
                <w:ins w:id="278" w:author="Deepak Ganapathy Muckatira" w:date="2021-10-28T00:49:00Z"/>
              </w:rPr>
            </w:pPr>
            <w:ins w:id="279" w:author="Deepak Ganapathy Muckatira" w:date="2021-10-28T00:49:00Z">
              <w:r w:rsidRPr="0025779D">
                <w:t>Message Sequence</w:t>
              </w:r>
            </w:ins>
          </w:p>
        </w:tc>
        <w:tc>
          <w:tcPr>
            <w:tcW w:w="567" w:type="dxa"/>
            <w:tcBorders>
              <w:top w:val="single" w:sz="4" w:space="0" w:color="auto"/>
              <w:left w:val="single" w:sz="4" w:space="0" w:color="auto"/>
              <w:bottom w:val="nil"/>
              <w:right w:val="single" w:sz="4" w:space="0" w:color="auto"/>
            </w:tcBorders>
            <w:hideMark/>
          </w:tcPr>
          <w:p w14:paraId="19173FB4" w14:textId="77777777" w:rsidR="006B5556" w:rsidRPr="0025779D" w:rsidRDefault="006B5556" w:rsidP="00E94994">
            <w:pPr>
              <w:pStyle w:val="TAH"/>
              <w:snapToGrid w:val="0"/>
              <w:rPr>
                <w:ins w:id="280" w:author="Deepak Ganapathy Muckatira" w:date="2021-10-28T00:49:00Z"/>
              </w:rPr>
            </w:pPr>
            <w:ins w:id="281" w:author="Deepak Ganapathy Muckatira" w:date="2021-10-28T00:49:00Z">
              <w:r w:rsidRPr="0025779D">
                <w:t>TP</w:t>
              </w:r>
            </w:ins>
          </w:p>
        </w:tc>
        <w:tc>
          <w:tcPr>
            <w:tcW w:w="850" w:type="dxa"/>
            <w:tcBorders>
              <w:top w:val="single" w:sz="4" w:space="0" w:color="auto"/>
              <w:left w:val="single" w:sz="4" w:space="0" w:color="auto"/>
              <w:bottom w:val="nil"/>
              <w:right w:val="single" w:sz="4" w:space="0" w:color="auto"/>
            </w:tcBorders>
            <w:hideMark/>
          </w:tcPr>
          <w:p w14:paraId="2BF3A0F4" w14:textId="77777777" w:rsidR="006B5556" w:rsidRPr="0025779D" w:rsidRDefault="006B5556" w:rsidP="00E94994">
            <w:pPr>
              <w:pStyle w:val="TAH"/>
              <w:snapToGrid w:val="0"/>
              <w:rPr>
                <w:ins w:id="282" w:author="Deepak Ganapathy Muckatira" w:date="2021-10-28T00:49:00Z"/>
              </w:rPr>
            </w:pPr>
            <w:ins w:id="283" w:author="Deepak Ganapathy Muckatira" w:date="2021-10-28T00:49:00Z">
              <w:r w:rsidRPr="0025779D">
                <w:t>Verdict</w:t>
              </w:r>
            </w:ins>
          </w:p>
        </w:tc>
      </w:tr>
      <w:tr w:rsidR="006B5556" w:rsidRPr="0025779D" w14:paraId="2C8638F3" w14:textId="77777777" w:rsidTr="00E94994">
        <w:trPr>
          <w:ins w:id="284" w:author="Deepak Ganapathy Muckatira" w:date="2021-10-28T00:49:00Z"/>
        </w:trPr>
        <w:tc>
          <w:tcPr>
            <w:tcW w:w="533" w:type="dxa"/>
            <w:tcBorders>
              <w:top w:val="nil"/>
              <w:left w:val="single" w:sz="4" w:space="0" w:color="auto"/>
              <w:bottom w:val="single" w:sz="4" w:space="0" w:color="auto"/>
              <w:right w:val="single" w:sz="4" w:space="0" w:color="auto"/>
            </w:tcBorders>
          </w:tcPr>
          <w:p w14:paraId="0C9FB741" w14:textId="77777777" w:rsidR="006B5556" w:rsidRPr="0025779D" w:rsidRDefault="006B5556" w:rsidP="00E94994">
            <w:pPr>
              <w:pStyle w:val="TAH"/>
              <w:snapToGrid w:val="0"/>
              <w:rPr>
                <w:ins w:id="285" w:author="Deepak Ganapathy Muckatira" w:date="2021-10-28T00:49:00Z"/>
              </w:rPr>
            </w:pPr>
          </w:p>
        </w:tc>
        <w:tc>
          <w:tcPr>
            <w:tcW w:w="4107" w:type="dxa"/>
            <w:tcBorders>
              <w:top w:val="nil"/>
              <w:left w:val="single" w:sz="4" w:space="0" w:color="auto"/>
              <w:bottom w:val="single" w:sz="4" w:space="0" w:color="auto"/>
              <w:right w:val="single" w:sz="4" w:space="0" w:color="auto"/>
            </w:tcBorders>
          </w:tcPr>
          <w:p w14:paraId="6645E92A" w14:textId="77777777" w:rsidR="006B5556" w:rsidRPr="0025779D" w:rsidRDefault="006B5556" w:rsidP="00E94994">
            <w:pPr>
              <w:pStyle w:val="TAH"/>
              <w:snapToGrid w:val="0"/>
              <w:rPr>
                <w:ins w:id="286" w:author="Deepak Ganapathy Muckatira" w:date="2021-10-28T00:49:00Z"/>
              </w:rPr>
            </w:pPr>
          </w:p>
        </w:tc>
        <w:tc>
          <w:tcPr>
            <w:tcW w:w="709" w:type="dxa"/>
            <w:tcBorders>
              <w:top w:val="nil"/>
              <w:left w:val="single" w:sz="4" w:space="0" w:color="auto"/>
              <w:bottom w:val="single" w:sz="4" w:space="0" w:color="auto"/>
              <w:right w:val="single" w:sz="4" w:space="0" w:color="auto"/>
            </w:tcBorders>
            <w:hideMark/>
          </w:tcPr>
          <w:p w14:paraId="230EE513" w14:textId="77777777" w:rsidR="006B5556" w:rsidRPr="0025779D" w:rsidRDefault="006B5556" w:rsidP="00E94994">
            <w:pPr>
              <w:pStyle w:val="TAH"/>
              <w:snapToGrid w:val="0"/>
              <w:rPr>
                <w:ins w:id="287" w:author="Deepak Ganapathy Muckatira" w:date="2021-10-28T00:49:00Z"/>
              </w:rPr>
            </w:pPr>
            <w:ins w:id="288" w:author="Deepak Ganapathy Muckatira" w:date="2021-10-28T00:49:00Z">
              <w:r w:rsidRPr="0025779D">
                <w:t>U - S</w:t>
              </w:r>
            </w:ins>
          </w:p>
        </w:tc>
        <w:tc>
          <w:tcPr>
            <w:tcW w:w="2834" w:type="dxa"/>
            <w:tcBorders>
              <w:top w:val="nil"/>
              <w:left w:val="single" w:sz="4" w:space="0" w:color="auto"/>
              <w:bottom w:val="single" w:sz="4" w:space="0" w:color="auto"/>
              <w:right w:val="single" w:sz="4" w:space="0" w:color="auto"/>
            </w:tcBorders>
            <w:hideMark/>
          </w:tcPr>
          <w:p w14:paraId="0D76C433" w14:textId="77777777" w:rsidR="006B5556" w:rsidRPr="0025779D" w:rsidRDefault="006B5556" w:rsidP="00E94994">
            <w:pPr>
              <w:pStyle w:val="TAH"/>
              <w:snapToGrid w:val="0"/>
              <w:rPr>
                <w:ins w:id="289" w:author="Deepak Ganapathy Muckatira" w:date="2021-10-28T00:49:00Z"/>
              </w:rPr>
            </w:pPr>
            <w:ins w:id="290" w:author="Deepak Ganapathy Muckatira" w:date="2021-10-28T00:49:00Z">
              <w:r w:rsidRPr="0025779D">
                <w:t>Message</w:t>
              </w:r>
            </w:ins>
          </w:p>
        </w:tc>
        <w:tc>
          <w:tcPr>
            <w:tcW w:w="567" w:type="dxa"/>
            <w:tcBorders>
              <w:top w:val="nil"/>
              <w:left w:val="single" w:sz="4" w:space="0" w:color="auto"/>
              <w:bottom w:val="single" w:sz="4" w:space="0" w:color="auto"/>
              <w:right w:val="single" w:sz="4" w:space="0" w:color="auto"/>
            </w:tcBorders>
          </w:tcPr>
          <w:p w14:paraId="20519825" w14:textId="77777777" w:rsidR="006B5556" w:rsidRPr="0025779D" w:rsidRDefault="006B5556" w:rsidP="00E94994">
            <w:pPr>
              <w:pStyle w:val="TAH"/>
              <w:snapToGrid w:val="0"/>
              <w:rPr>
                <w:ins w:id="291" w:author="Deepak Ganapathy Muckatira" w:date="2021-10-28T00:49:00Z"/>
              </w:rPr>
            </w:pPr>
          </w:p>
        </w:tc>
        <w:tc>
          <w:tcPr>
            <w:tcW w:w="850" w:type="dxa"/>
            <w:tcBorders>
              <w:top w:val="nil"/>
              <w:left w:val="single" w:sz="4" w:space="0" w:color="auto"/>
              <w:bottom w:val="single" w:sz="4" w:space="0" w:color="auto"/>
              <w:right w:val="single" w:sz="4" w:space="0" w:color="auto"/>
            </w:tcBorders>
          </w:tcPr>
          <w:p w14:paraId="75467F15" w14:textId="77777777" w:rsidR="006B5556" w:rsidRPr="0025779D" w:rsidRDefault="006B5556" w:rsidP="00E94994">
            <w:pPr>
              <w:pStyle w:val="TAH"/>
              <w:snapToGrid w:val="0"/>
              <w:rPr>
                <w:ins w:id="292" w:author="Deepak Ganapathy Muckatira" w:date="2021-10-28T00:49:00Z"/>
              </w:rPr>
            </w:pPr>
          </w:p>
        </w:tc>
      </w:tr>
      <w:tr w:rsidR="006B5556" w:rsidRPr="0025779D" w14:paraId="0DAA7546" w14:textId="77777777" w:rsidTr="00E94994">
        <w:trPr>
          <w:ins w:id="293" w:author="Deepak Ganapathy Muckatira" w:date="2021-10-28T00:49:00Z"/>
        </w:trPr>
        <w:tc>
          <w:tcPr>
            <w:tcW w:w="533" w:type="dxa"/>
            <w:tcBorders>
              <w:top w:val="single" w:sz="4" w:space="0" w:color="auto"/>
              <w:left w:val="single" w:sz="4" w:space="0" w:color="auto"/>
              <w:bottom w:val="single" w:sz="4" w:space="0" w:color="auto"/>
              <w:right w:val="single" w:sz="4" w:space="0" w:color="auto"/>
            </w:tcBorders>
          </w:tcPr>
          <w:p w14:paraId="6A61B4FD" w14:textId="028549F4" w:rsidR="006B5556" w:rsidRPr="0025779D" w:rsidRDefault="00726682" w:rsidP="00E94994">
            <w:pPr>
              <w:pStyle w:val="TAC"/>
              <w:snapToGrid w:val="0"/>
              <w:rPr>
                <w:ins w:id="294" w:author="Deepak Ganapathy Muckatira" w:date="2021-10-28T00:49:00Z"/>
                <w:lang w:eastAsia="zh-CN"/>
              </w:rPr>
            </w:pPr>
            <w:ins w:id="295" w:author="Deepak Ganapathy Muckatira" w:date="2021-10-29T16:50:00Z">
              <w:r>
                <w:rPr>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41693C0E" w14:textId="77777777" w:rsidR="006B5556" w:rsidRPr="0025779D" w:rsidRDefault="006B5556" w:rsidP="00E94994">
            <w:pPr>
              <w:pStyle w:val="TAL"/>
              <w:rPr>
                <w:ins w:id="296" w:author="Deepak Ganapathy Muckatira" w:date="2021-10-28T00:49:00Z"/>
              </w:rPr>
            </w:pPr>
            <w:ins w:id="297" w:author="Deepak Ganapathy Muckatira" w:date="2021-10-28T00:49:00Z">
              <w:r w:rsidRPr="0025779D">
                <w:t xml:space="preserve">The SS transmits an </w:t>
              </w:r>
              <w:proofErr w:type="spellStart"/>
              <w:r w:rsidRPr="0025779D">
                <w:rPr>
                  <w:i/>
                  <w:iCs/>
                </w:rPr>
                <w:t>RRCReconfiguration</w:t>
              </w:r>
              <w:proofErr w:type="spellEnd"/>
              <w:r w:rsidRPr="0025779D">
                <w:t xml:space="preserve"> message including </w:t>
              </w:r>
              <w:proofErr w:type="spellStart"/>
              <w:r w:rsidRPr="0025779D">
                <w:rPr>
                  <w:i/>
                  <w:iCs/>
                </w:rPr>
                <w:t>measConfig</w:t>
              </w:r>
              <w:proofErr w:type="spellEnd"/>
              <w:r w:rsidRPr="0025779D">
                <w:t xml:space="preserve"> including </w:t>
              </w:r>
              <w:proofErr w:type="spellStart"/>
              <w:r w:rsidRPr="0025779D">
                <w:rPr>
                  <w:i/>
                  <w:iCs/>
                </w:rPr>
                <w:t>reportCGI</w:t>
              </w:r>
              <w:proofErr w:type="spellEnd"/>
              <w:r w:rsidRPr="0025779D">
                <w:t xml:space="preserve"> for Cell 2 and sufficient idle periods for UE to acquire the relevant system information from Cell 2</w:t>
              </w:r>
            </w:ins>
          </w:p>
        </w:tc>
        <w:tc>
          <w:tcPr>
            <w:tcW w:w="709" w:type="dxa"/>
            <w:tcBorders>
              <w:top w:val="single" w:sz="4" w:space="0" w:color="auto"/>
              <w:left w:val="single" w:sz="4" w:space="0" w:color="auto"/>
              <w:bottom w:val="single" w:sz="4" w:space="0" w:color="auto"/>
              <w:right w:val="single" w:sz="4" w:space="0" w:color="auto"/>
            </w:tcBorders>
          </w:tcPr>
          <w:p w14:paraId="7D31BF5F" w14:textId="77777777" w:rsidR="006B5556" w:rsidRPr="0025779D" w:rsidRDefault="006B5556" w:rsidP="00E94994">
            <w:pPr>
              <w:pStyle w:val="TAC"/>
              <w:snapToGrid w:val="0"/>
              <w:rPr>
                <w:ins w:id="298" w:author="Deepak Ganapathy Muckatira" w:date="2021-10-28T00:49:00Z"/>
              </w:rPr>
            </w:pPr>
            <w:ins w:id="299" w:author="Deepak Ganapathy Muckatira" w:date="2021-10-28T00:49:00Z">
              <w:r w:rsidRPr="0025779D">
                <w:t>&lt;--</w:t>
              </w:r>
            </w:ins>
          </w:p>
        </w:tc>
        <w:tc>
          <w:tcPr>
            <w:tcW w:w="2834" w:type="dxa"/>
            <w:tcBorders>
              <w:top w:val="single" w:sz="4" w:space="0" w:color="auto"/>
              <w:left w:val="single" w:sz="4" w:space="0" w:color="auto"/>
              <w:bottom w:val="single" w:sz="4" w:space="0" w:color="auto"/>
              <w:right w:val="single" w:sz="4" w:space="0" w:color="auto"/>
            </w:tcBorders>
          </w:tcPr>
          <w:p w14:paraId="78879AFE" w14:textId="77777777" w:rsidR="006B5556" w:rsidRPr="0025779D" w:rsidRDefault="006B5556" w:rsidP="00E94994">
            <w:pPr>
              <w:pStyle w:val="TAL"/>
              <w:snapToGrid w:val="0"/>
              <w:rPr>
                <w:ins w:id="300" w:author="Deepak Ganapathy Muckatira" w:date="2021-10-28T00:49:00Z"/>
                <w:iCs/>
              </w:rPr>
            </w:pPr>
            <w:ins w:id="301" w:author="Deepak Ganapathy Muckatira" w:date="2021-10-28T00:49:00Z">
              <w:r w:rsidRPr="0025779D">
                <w:rPr>
                  <w:iCs/>
                </w:rPr>
                <w:t>NR RRC:</w:t>
              </w:r>
              <w:r w:rsidRPr="0025779D">
                <w:rPr>
                  <w:i/>
                  <w:iCs/>
                </w:rPr>
                <w:t xml:space="preserve"> </w:t>
              </w:r>
              <w:proofErr w:type="spellStart"/>
              <w:r w:rsidRPr="0025779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51E94E" w14:textId="77777777" w:rsidR="006B5556" w:rsidRPr="0025779D" w:rsidRDefault="006B5556" w:rsidP="00E94994">
            <w:pPr>
              <w:pStyle w:val="TAC"/>
              <w:snapToGrid w:val="0"/>
              <w:rPr>
                <w:ins w:id="302" w:author="Deepak Ganapathy Muckatira" w:date="2021-10-28T00:49:00Z"/>
              </w:rPr>
            </w:pPr>
            <w:ins w:id="303" w:author="Deepak Ganapathy Muckatira" w:date="2021-10-28T00:49:00Z">
              <w:r w:rsidRPr="0025779D">
                <w:t>-</w:t>
              </w:r>
            </w:ins>
          </w:p>
        </w:tc>
        <w:tc>
          <w:tcPr>
            <w:tcW w:w="850" w:type="dxa"/>
            <w:tcBorders>
              <w:top w:val="single" w:sz="4" w:space="0" w:color="auto"/>
              <w:left w:val="single" w:sz="4" w:space="0" w:color="auto"/>
              <w:bottom w:val="single" w:sz="4" w:space="0" w:color="auto"/>
              <w:right w:val="single" w:sz="4" w:space="0" w:color="auto"/>
            </w:tcBorders>
          </w:tcPr>
          <w:p w14:paraId="326FFF86" w14:textId="77777777" w:rsidR="006B5556" w:rsidRPr="0025779D" w:rsidRDefault="006B5556" w:rsidP="00E94994">
            <w:pPr>
              <w:pStyle w:val="TAC"/>
              <w:snapToGrid w:val="0"/>
              <w:rPr>
                <w:ins w:id="304" w:author="Deepak Ganapathy Muckatira" w:date="2021-10-28T00:49:00Z"/>
              </w:rPr>
            </w:pPr>
            <w:ins w:id="305" w:author="Deepak Ganapathy Muckatira" w:date="2021-10-28T00:49:00Z">
              <w:r w:rsidRPr="0025779D">
                <w:t>-</w:t>
              </w:r>
            </w:ins>
          </w:p>
        </w:tc>
      </w:tr>
      <w:tr w:rsidR="006B5556" w:rsidRPr="0025779D" w14:paraId="2140804F" w14:textId="77777777" w:rsidTr="00E94994">
        <w:trPr>
          <w:ins w:id="306" w:author="Deepak Ganapathy Muckatira" w:date="2021-10-28T00:49:00Z"/>
        </w:trPr>
        <w:tc>
          <w:tcPr>
            <w:tcW w:w="533" w:type="dxa"/>
            <w:tcBorders>
              <w:top w:val="single" w:sz="4" w:space="0" w:color="auto"/>
              <w:left w:val="single" w:sz="4" w:space="0" w:color="auto"/>
              <w:bottom w:val="single" w:sz="4" w:space="0" w:color="auto"/>
              <w:right w:val="single" w:sz="4" w:space="0" w:color="auto"/>
            </w:tcBorders>
          </w:tcPr>
          <w:p w14:paraId="5F61BDBE" w14:textId="21B4B6F1" w:rsidR="006B5556" w:rsidRPr="0025779D" w:rsidRDefault="00726682" w:rsidP="00E94994">
            <w:pPr>
              <w:pStyle w:val="TAC"/>
              <w:snapToGrid w:val="0"/>
              <w:rPr>
                <w:ins w:id="307" w:author="Deepak Ganapathy Muckatira" w:date="2021-10-28T00:49:00Z"/>
                <w:lang w:eastAsia="zh-CN"/>
              </w:rPr>
            </w:pPr>
            <w:ins w:id="308" w:author="Deepak Ganapathy Muckatira" w:date="2021-10-29T16:50:00Z">
              <w:r>
                <w:rPr>
                  <w:lang w:eastAsia="zh-CN"/>
                </w:rPr>
                <w:t>2</w:t>
              </w:r>
            </w:ins>
          </w:p>
        </w:tc>
        <w:tc>
          <w:tcPr>
            <w:tcW w:w="4107" w:type="dxa"/>
            <w:tcBorders>
              <w:top w:val="single" w:sz="4" w:space="0" w:color="auto"/>
              <w:left w:val="single" w:sz="4" w:space="0" w:color="auto"/>
              <w:bottom w:val="single" w:sz="4" w:space="0" w:color="auto"/>
              <w:right w:val="single" w:sz="4" w:space="0" w:color="auto"/>
            </w:tcBorders>
          </w:tcPr>
          <w:p w14:paraId="43B90E85" w14:textId="77777777" w:rsidR="006B5556" w:rsidRPr="0025779D" w:rsidRDefault="006B5556" w:rsidP="00E94994">
            <w:pPr>
              <w:pStyle w:val="TAL"/>
              <w:rPr>
                <w:ins w:id="309" w:author="Deepak Ganapathy Muckatira" w:date="2021-10-28T00:49:00Z"/>
              </w:rPr>
            </w:pPr>
            <w:ins w:id="310" w:author="Deepak Ganapathy Muckatira" w:date="2021-10-28T00:49:00Z">
              <w:r w:rsidRPr="0025779D">
                <w:t xml:space="preserve">The UE transmits an </w:t>
              </w:r>
              <w:proofErr w:type="spellStart"/>
              <w:r w:rsidRPr="0025779D">
                <w:rPr>
                  <w:i/>
                  <w:iCs/>
                </w:rPr>
                <w:t>RRCReconfigurationComplete</w:t>
              </w:r>
              <w:proofErr w:type="spellEnd"/>
              <w:r w:rsidRPr="0025779D">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D6EDEC2" w14:textId="77777777" w:rsidR="006B5556" w:rsidRPr="0025779D" w:rsidRDefault="006B5556" w:rsidP="00E94994">
            <w:pPr>
              <w:pStyle w:val="TAC"/>
              <w:snapToGrid w:val="0"/>
              <w:rPr>
                <w:ins w:id="311" w:author="Deepak Ganapathy Muckatira" w:date="2021-10-28T00:49:00Z"/>
              </w:rPr>
            </w:pPr>
            <w:ins w:id="312" w:author="Deepak Ganapathy Muckatira" w:date="2021-10-28T00:49:00Z">
              <w:r w:rsidRPr="0025779D">
                <w:t>--&gt;</w:t>
              </w:r>
            </w:ins>
          </w:p>
        </w:tc>
        <w:tc>
          <w:tcPr>
            <w:tcW w:w="2834" w:type="dxa"/>
            <w:tcBorders>
              <w:top w:val="single" w:sz="4" w:space="0" w:color="auto"/>
              <w:left w:val="single" w:sz="4" w:space="0" w:color="auto"/>
              <w:bottom w:val="single" w:sz="4" w:space="0" w:color="auto"/>
              <w:right w:val="single" w:sz="4" w:space="0" w:color="auto"/>
            </w:tcBorders>
          </w:tcPr>
          <w:p w14:paraId="1164752C" w14:textId="77777777" w:rsidR="006B5556" w:rsidRPr="0025779D" w:rsidRDefault="006B5556" w:rsidP="00E94994">
            <w:pPr>
              <w:pStyle w:val="TAL"/>
              <w:snapToGrid w:val="0"/>
              <w:rPr>
                <w:ins w:id="313" w:author="Deepak Ganapathy Muckatira" w:date="2021-10-28T00:49:00Z"/>
                <w:iCs/>
              </w:rPr>
            </w:pPr>
            <w:ins w:id="314" w:author="Deepak Ganapathy Muckatira" w:date="2021-10-28T00:49:00Z">
              <w:r w:rsidRPr="0025779D">
                <w:rPr>
                  <w:iCs/>
                </w:rPr>
                <w:t>NR RRC:</w:t>
              </w:r>
              <w:r w:rsidRPr="0025779D">
                <w:rPr>
                  <w:i/>
                  <w:iCs/>
                </w:rPr>
                <w:t xml:space="preserve"> </w:t>
              </w:r>
              <w:proofErr w:type="spellStart"/>
              <w:r w:rsidRPr="0025779D">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EFD168" w14:textId="77777777" w:rsidR="006B5556" w:rsidRPr="0025779D" w:rsidRDefault="006B5556" w:rsidP="00E94994">
            <w:pPr>
              <w:pStyle w:val="TAC"/>
              <w:snapToGrid w:val="0"/>
              <w:rPr>
                <w:ins w:id="315" w:author="Deepak Ganapathy Muckatira" w:date="2021-10-28T00:49:00Z"/>
              </w:rPr>
            </w:pPr>
            <w:ins w:id="316" w:author="Deepak Ganapathy Muckatira" w:date="2021-10-28T00:49:00Z">
              <w:r w:rsidRPr="0025779D">
                <w:t>-</w:t>
              </w:r>
            </w:ins>
          </w:p>
        </w:tc>
        <w:tc>
          <w:tcPr>
            <w:tcW w:w="850" w:type="dxa"/>
            <w:tcBorders>
              <w:top w:val="single" w:sz="4" w:space="0" w:color="auto"/>
              <w:left w:val="single" w:sz="4" w:space="0" w:color="auto"/>
              <w:bottom w:val="single" w:sz="4" w:space="0" w:color="auto"/>
              <w:right w:val="single" w:sz="4" w:space="0" w:color="auto"/>
            </w:tcBorders>
          </w:tcPr>
          <w:p w14:paraId="6C415400" w14:textId="77777777" w:rsidR="006B5556" w:rsidRPr="0025779D" w:rsidRDefault="006B5556" w:rsidP="00E94994">
            <w:pPr>
              <w:pStyle w:val="TAC"/>
              <w:snapToGrid w:val="0"/>
              <w:rPr>
                <w:ins w:id="317" w:author="Deepak Ganapathy Muckatira" w:date="2021-10-28T00:49:00Z"/>
              </w:rPr>
            </w:pPr>
            <w:ins w:id="318" w:author="Deepak Ganapathy Muckatira" w:date="2021-10-28T00:49:00Z">
              <w:r w:rsidRPr="0025779D">
                <w:t>-</w:t>
              </w:r>
            </w:ins>
          </w:p>
        </w:tc>
      </w:tr>
      <w:tr w:rsidR="006B5556" w:rsidRPr="0025779D" w14:paraId="26ECB1D4" w14:textId="77777777" w:rsidTr="00E94994">
        <w:trPr>
          <w:ins w:id="319" w:author="Deepak Ganapathy Muckatira" w:date="2021-10-28T00:49:00Z"/>
        </w:trPr>
        <w:tc>
          <w:tcPr>
            <w:tcW w:w="533" w:type="dxa"/>
            <w:tcBorders>
              <w:top w:val="single" w:sz="4" w:space="0" w:color="auto"/>
              <w:left w:val="single" w:sz="4" w:space="0" w:color="auto"/>
              <w:bottom w:val="single" w:sz="4" w:space="0" w:color="auto"/>
              <w:right w:val="single" w:sz="4" w:space="0" w:color="auto"/>
            </w:tcBorders>
          </w:tcPr>
          <w:p w14:paraId="4287175D" w14:textId="67CE3D2B" w:rsidR="006B5556" w:rsidRPr="0025779D" w:rsidRDefault="00726682" w:rsidP="00E94994">
            <w:pPr>
              <w:pStyle w:val="TAC"/>
              <w:snapToGrid w:val="0"/>
              <w:rPr>
                <w:ins w:id="320" w:author="Deepak Ganapathy Muckatira" w:date="2021-10-28T00:49:00Z"/>
              </w:rPr>
            </w:pPr>
            <w:ins w:id="321" w:author="Deepak Ganapathy Muckatira" w:date="2021-10-29T16:50:00Z">
              <w:r>
                <w:t>3</w:t>
              </w:r>
            </w:ins>
          </w:p>
        </w:tc>
        <w:tc>
          <w:tcPr>
            <w:tcW w:w="4107" w:type="dxa"/>
            <w:tcBorders>
              <w:top w:val="single" w:sz="4" w:space="0" w:color="auto"/>
              <w:left w:val="single" w:sz="4" w:space="0" w:color="auto"/>
              <w:bottom w:val="single" w:sz="4" w:space="0" w:color="auto"/>
              <w:right w:val="single" w:sz="4" w:space="0" w:color="auto"/>
            </w:tcBorders>
          </w:tcPr>
          <w:p w14:paraId="53981B42" w14:textId="25E43D31" w:rsidR="006B5556" w:rsidRPr="0025779D" w:rsidRDefault="006B5556" w:rsidP="00E94994">
            <w:pPr>
              <w:pStyle w:val="TAL"/>
              <w:rPr>
                <w:ins w:id="322" w:author="Deepak Ganapathy Muckatira" w:date="2021-10-28T00:49:00Z"/>
              </w:rPr>
            </w:pPr>
            <w:ins w:id="323" w:author="Deepak Ganapathy Muckatira" w:date="2021-10-28T00:49:00Z">
              <w:r w:rsidRPr="0025779D">
                <w:t xml:space="preserve">Check: Does the UE transmit a </w:t>
              </w:r>
              <w:proofErr w:type="spellStart"/>
              <w:r w:rsidRPr="0025779D">
                <w:rPr>
                  <w:i/>
                  <w:iCs/>
                </w:rPr>
                <w:t>MeasurementReport</w:t>
              </w:r>
              <w:proofErr w:type="spellEnd"/>
              <w:r w:rsidRPr="0025779D">
                <w:t xml:space="preserve"> message with CGI of </w:t>
              </w:r>
            </w:ins>
            <w:ins w:id="324" w:author="Deepak Ganapathy Muckatira" w:date="2021-10-29T14:30:00Z">
              <w:r w:rsidR="00E14FDD">
                <w:t xml:space="preserve">NR </w:t>
              </w:r>
            </w:ins>
            <w:ins w:id="325" w:author="Deepak Ganapathy Muckatira" w:date="2021-10-28T00:49:00Z">
              <w:r w:rsidRPr="0025779D">
                <w:t>Cell 2 within 2 sec if Cell 2 is in FR1 (or within 16 sec if Cell 2 is in FR2)?</w:t>
              </w:r>
            </w:ins>
          </w:p>
        </w:tc>
        <w:tc>
          <w:tcPr>
            <w:tcW w:w="709" w:type="dxa"/>
            <w:tcBorders>
              <w:top w:val="single" w:sz="4" w:space="0" w:color="auto"/>
              <w:left w:val="single" w:sz="4" w:space="0" w:color="auto"/>
              <w:bottom w:val="single" w:sz="4" w:space="0" w:color="auto"/>
              <w:right w:val="single" w:sz="4" w:space="0" w:color="auto"/>
            </w:tcBorders>
          </w:tcPr>
          <w:p w14:paraId="0D5A8FF7" w14:textId="77777777" w:rsidR="006B5556" w:rsidRPr="0025779D" w:rsidRDefault="006B5556" w:rsidP="00E94994">
            <w:pPr>
              <w:pStyle w:val="TAC"/>
              <w:snapToGrid w:val="0"/>
              <w:rPr>
                <w:ins w:id="326" w:author="Deepak Ganapathy Muckatira" w:date="2021-10-28T00:49:00Z"/>
              </w:rPr>
            </w:pPr>
            <w:ins w:id="327" w:author="Deepak Ganapathy Muckatira" w:date="2021-10-28T00:49:00Z">
              <w:r w:rsidRPr="0025779D">
                <w:t>--&gt;</w:t>
              </w:r>
            </w:ins>
          </w:p>
        </w:tc>
        <w:tc>
          <w:tcPr>
            <w:tcW w:w="2834" w:type="dxa"/>
            <w:tcBorders>
              <w:top w:val="single" w:sz="4" w:space="0" w:color="auto"/>
              <w:left w:val="single" w:sz="4" w:space="0" w:color="auto"/>
              <w:bottom w:val="single" w:sz="4" w:space="0" w:color="auto"/>
              <w:right w:val="single" w:sz="4" w:space="0" w:color="auto"/>
            </w:tcBorders>
          </w:tcPr>
          <w:p w14:paraId="6651BA2A" w14:textId="77777777" w:rsidR="006B5556" w:rsidRPr="0025779D" w:rsidRDefault="006B5556" w:rsidP="00E94994">
            <w:pPr>
              <w:pStyle w:val="TAL"/>
              <w:snapToGrid w:val="0"/>
              <w:rPr>
                <w:ins w:id="328" w:author="Deepak Ganapathy Muckatira" w:date="2021-10-28T00:49:00Z"/>
                <w:iCs/>
              </w:rPr>
            </w:pPr>
            <w:ins w:id="329" w:author="Deepak Ganapathy Muckatira" w:date="2021-10-28T00:49:00Z">
              <w:r w:rsidRPr="0025779D">
                <w:rPr>
                  <w:iCs/>
                </w:rPr>
                <w:t>NR RRC:</w:t>
              </w:r>
              <w:r w:rsidRPr="0025779D">
                <w:rPr>
                  <w:i/>
                  <w:iCs/>
                </w:rPr>
                <w:t xml:space="preserve"> </w:t>
              </w:r>
              <w:proofErr w:type="spellStart"/>
              <w:r w:rsidRPr="0025779D">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85FC961" w14:textId="084A9C4F" w:rsidR="006B5556" w:rsidRPr="0025779D" w:rsidRDefault="00E10C5B" w:rsidP="00E94994">
            <w:pPr>
              <w:pStyle w:val="TAC"/>
              <w:snapToGrid w:val="0"/>
              <w:rPr>
                <w:ins w:id="330" w:author="Deepak Ganapathy Muckatira" w:date="2021-10-28T00:49:00Z"/>
              </w:rPr>
            </w:pPr>
            <w:ins w:id="331" w:author="Deepak Ganapathy Muckatira" w:date="2021-10-29T16:15:00Z">
              <w:r>
                <w:t>1</w:t>
              </w:r>
            </w:ins>
          </w:p>
        </w:tc>
        <w:tc>
          <w:tcPr>
            <w:tcW w:w="850" w:type="dxa"/>
            <w:tcBorders>
              <w:top w:val="single" w:sz="4" w:space="0" w:color="auto"/>
              <w:left w:val="single" w:sz="4" w:space="0" w:color="auto"/>
              <w:bottom w:val="single" w:sz="4" w:space="0" w:color="auto"/>
              <w:right w:val="single" w:sz="4" w:space="0" w:color="auto"/>
            </w:tcBorders>
          </w:tcPr>
          <w:p w14:paraId="3DBD6C33" w14:textId="77777777" w:rsidR="006B5556" w:rsidRPr="0025779D" w:rsidRDefault="006B5556" w:rsidP="00E94994">
            <w:pPr>
              <w:pStyle w:val="TAC"/>
              <w:snapToGrid w:val="0"/>
              <w:rPr>
                <w:ins w:id="332" w:author="Deepak Ganapathy Muckatira" w:date="2021-10-28T00:49:00Z"/>
              </w:rPr>
            </w:pPr>
            <w:ins w:id="333" w:author="Deepak Ganapathy Muckatira" w:date="2021-10-28T00:49:00Z">
              <w:r w:rsidRPr="0025779D">
                <w:t>P</w:t>
              </w:r>
            </w:ins>
          </w:p>
        </w:tc>
      </w:tr>
    </w:tbl>
    <w:p w14:paraId="616EC890" w14:textId="77777777" w:rsidR="006B5556" w:rsidRPr="0025779D" w:rsidRDefault="006B5556" w:rsidP="006B5556">
      <w:pPr>
        <w:rPr>
          <w:ins w:id="334" w:author="Deepak Ganapathy Muckatira" w:date="2021-10-28T00:49:00Z"/>
        </w:rPr>
      </w:pPr>
    </w:p>
    <w:p w14:paraId="0FAB18B0" w14:textId="28568810" w:rsidR="00B11F31" w:rsidRPr="0025779D" w:rsidRDefault="00E14FDD" w:rsidP="00B11F31">
      <w:pPr>
        <w:pStyle w:val="H6"/>
        <w:rPr>
          <w:ins w:id="335" w:author="Deepak Ganapathy Muckatira" w:date="2021-10-29T12:12:00Z"/>
        </w:rPr>
      </w:pPr>
      <w:ins w:id="336" w:author="Deepak Ganapathy Muckatira" w:date="2021-10-29T14:29:00Z">
        <w:r>
          <w:lastRenderedPageBreak/>
          <w:t>8.1.7.1.1</w:t>
        </w:r>
      </w:ins>
      <w:ins w:id="337" w:author="Deepak Ganapathy Muckatira" w:date="2021-10-29T12:12:00Z">
        <w:r w:rsidR="00B11F31" w:rsidRPr="0025779D">
          <w:rPr>
            <w:lang w:eastAsia="zh-CN"/>
          </w:rPr>
          <w:t>.</w:t>
        </w:r>
        <w:r w:rsidR="00B11F31" w:rsidRPr="0025779D">
          <w:t>3.3</w:t>
        </w:r>
        <w:r w:rsidR="00B11F31" w:rsidRPr="0025779D">
          <w:tab/>
          <w:t>Specific message contents</w:t>
        </w:r>
      </w:ins>
    </w:p>
    <w:p w14:paraId="0A951005" w14:textId="778E210D" w:rsidR="00E10C5B" w:rsidRPr="0025779D" w:rsidRDefault="00E10C5B" w:rsidP="00E10C5B">
      <w:pPr>
        <w:pStyle w:val="TH"/>
        <w:rPr>
          <w:ins w:id="338" w:author="Deepak Ganapathy Muckatira" w:date="2021-10-29T16:09:00Z"/>
        </w:rPr>
      </w:pPr>
      <w:ins w:id="339" w:author="Deepak Ganapathy Muckatira" w:date="2021-10-29T16:09:00Z">
        <w:r w:rsidRPr="0025779D">
          <w:t xml:space="preserve">Table </w:t>
        </w:r>
        <w:r>
          <w:t>8.1.7.1.1</w:t>
        </w:r>
        <w:r w:rsidRPr="0025779D">
          <w:t xml:space="preserve">.3.3-1: </w:t>
        </w:r>
        <w:proofErr w:type="spellStart"/>
        <w:r w:rsidRPr="0025779D">
          <w:rPr>
            <w:i/>
          </w:rPr>
          <w:t>RRCReconfiguration</w:t>
        </w:r>
        <w:proofErr w:type="spellEnd"/>
        <w:r w:rsidRPr="0025779D">
          <w:t xml:space="preserve"> (step 1, Table </w:t>
        </w:r>
        <w:r>
          <w:t>8.1.7.1.1</w:t>
        </w:r>
        <w:r w:rsidRPr="0025779D">
          <w:t>.3.2-3)</w:t>
        </w:r>
      </w:ins>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79"/>
        <w:gridCol w:w="2240"/>
        <w:gridCol w:w="1679"/>
        <w:gridCol w:w="1231"/>
      </w:tblGrid>
      <w:tr w:rsidR="00E10C5B" w:rsidRPr="0025779D" w14:paraId="38D27255" w14:textId="77777777" w:rsidTr="00E94994">
        <w:trPr>
          <w:ins w:id="340" w:author="Deepak Ganapathy Muckatira" w:date="2021-10-29T16:09:00Z"/>
        </w:trPr>
        <w:tc>
          <w:tcPr>
            <w:tcW w:w="5000" w:type="pct"/>
            <w:gridSpan w:val="4"/>
            <w:tcBorders>
              <w:top w:val="single" w:sz="4" w:space="0" w:color="auto"/>
              <w:left w:val="single" w:sz="4" w:space="0" w:color="auto"/>
              <w:bottom w:val="single" w:sz="4" w:space="0" w:color="auto"/>
              <w:right w:val="single" w:sz="4" w:space="0" w:color="auto"/>
            </w:tcBorders>
            <w:hideMark/>
          </w:tcPr>
          <w:p w14:paraId="13943C1A" w14:textId="467820D6" w:rsidR="00E10C5B" w:rsidRPr="0025779D" w:rsidRDefault="00E10C5B" w:rsidP="00E94994">
            <w:pPr>
              <w:pStyle w:val="TAL"/>
              <w:snapToGrid w:val="0"/>
              <w:rPr>
                <w:ins w:id="341" w:author="Deepak Ganapathy Muckatira" w:date="2021-10-29T16:09:00Z"/>
                <w:lang w:eastAsia="ko-KR"/>
              </w:rPr>
            </w:pPr>
            <w:ins w:id="342" w:author="Deepak Ganapathy Muckatira" w:date="2021-10-29T16:09:00Z">
              <w:r w:rsidRPr="0025779D">
                <w:t>Derivation Path: TS 38.5</w:t>
              </w:r>
              <w:r w:rsidRPr="0025779D">
                <w:rPr>
                  <w:lang w:eastAsia="ko-KR"/>
                </w:rPr>
                <w:t>08-1 [4] Table 4.6.1-13 with condition NR_MEAS</w:t>
              </w:r>
            </w:ins>
          </w:p>
        </w:tc>
      </w:tr>
      <w:tr w:rsidR="00E10C5B" w:rsidRPr="0025779D" w14:paraId="1E297BBF" w14:textId="77777777" w:rsidTr="00E94994">
        <w:tblPrEx>
          <w:tblBorders>
            <w:insideH w:val="single" w:sz="4" w:space="0" w:color="auto"/>
            <w:insideV w:val="single" w:sz="4" w:space="0" w:color="auto"/>
          </w:tblBorders>
          <w:tblLook w:val="0000" w:firstRow="0" w:lastRow="0" w:firstColumn="0" w:lastColumn="0" w:noHBand="0" w:noVBand="0"/>
        </w:tblPrEx>
        <w:trPr>
          <w:ins w:id="343" w:author="Deepak Ganapathy Muckatira" w:date="2021-10-29T16:09:00Z"/>
        </w:trPr>
        <w:tc>
          <w:tcPr>
            <w:tcW w:w="2326" w:type="pct"/>
          </w:tcPr>
          <w:p w14:paraId="7C790C41" w14:textId="77777777" w:rsidR="00E10C5B" w:rsidRPr="0025779D" w:rsidRDefault="00E10C5B" w:rsidP="00E94994">
            <w:pPr>
              <w:pStyle w:val="TAH"/>
              <w:rPr>
                <w:ins w:id="344" w:author="Deepak Ganapathy Muckatira" w:date="2021-10-29T16:09:00Z"/>
              </w:rPr>
            </w:pPr>
            <w:ins w:id="345" w:author="Deepak Ganapathy Muckatira" w:date="2021-10-29T16:09:00Z">
              <w:r w:rsidRPr="0025779D">
                <w:t>Information Element</w:t>
              </w:r>
            </w:ins>
          </w:p>
        </w:tc>
        <w:tc>
          <w:tcPr>
            <w:tcW w:w="1163" w:type="pct"/>
          </w:tcPr>
          <w:p w14:paraId="4AD81099" w14:textId="77777777" w:rsidR="00E10C5B" w:rsidRPr="0025779D" w:rsidRDefault="00E10C5B" w:rsidP="00E94994">
            <w:pPr>
              <w:pStyle w:val="TAH"/>
              <w:rPr>
                <w:ins w:id="346" w:author="Deepak Ganapathy Muckatira" w:date="2021-10-29T16:09:00Z"/>
              </w:rPr>
            </w:pPr>
            <w:ins w:id="347" w:author="Deepak Ganapathy Muckatira" w:date="2021-10-29T16:09:00Z">
              <w:r w:rsidRPr="0025779D">
                <w:t>Value/remark</w:t>
              </w:r>
            </w:ins>
          </w:p>
        </w:tc>
        <w:tc>
          <w:tcPr>
            <w:tcW w:w="872" w:type="pct"/>
          </w:tcPr>
          <w:p w14:paraId="5E01A881" w14:textId="77777777" w:rsidR="00E10C5B" w:rsidRPr="0025779D" w:rsidRDefault="00E10C5B" w:rsidP="00E94994">
            <w:pPr>
              <w:pStyle w:val="TAH"/>
              <w:rPr>
                <w:ins w:id="348" w:author="Deepak Ganapathy Muckatira" w:date="2021-10-29T16:09:00Z"/>
              </w:rPr>
            </w:pPr>
            <w:ins w:id="349" w:author="Deepak Ganapathy Muckatira" w:date="2021-10-29T16:09:00Z">
              <w:r w:rsidRPr="0025779D">
                <w:t>Comment</w:t>
              </w:r>
            </w:ins>
          </w:p>
        </w:tc>
        <w:tc>
          <w:tcPr>
            <w:tcW w:w="639" w:type="pct"/>
          </w:tcPr>
          <w:p w14:paraId="00AA3E6D" w14:textId="77777777" w:rsidR="00E10C5B" w:rsidRPr="0025779D" w:rsidRDefault="00E10C5B" w:rsidP="00E94994">
            <w:pPr>
              <w:pStyle w:val="TAH"/>
              <w:rPr>
                <w:ins w:id="350" w:author="Deepak Ganapathy Muckatira" w:date="2021-10-29T16:09:00Z"/>
              </w:rPr>
            </w:pPr>
            <w:ins w:id="351" w:author="Deepak Ganapathy Muckatira" w:date="2021-10-29T16:09:00Z">
              <w:r w:rsidRPr="0025779D">
                <w:t>Condition</w:t>
              </w:r>
            </w:ins>
          </w:p>
        </w:tc>
      </w:tr>
      <w:tr w:rsidR="00E10C5B" w:rsidRPr="0025779D" w14:paraId="5B273BCD" w14:textId="77777777" w:rsidTr="00E94994">
        <w:tblPrEx>
          <w:tblBorders>
            <w:insideH w:val="single" w:sz="4" w:space="0" w:color="auto"/>
            <w:insideV w:val="single" w:sz="4" w:space="0" w:color="auto"/>
          </w:tblBorders>
          <w:tblLook w:val="0000" w:firstRow="0" w:lastRow="0" w:firstColumn="0" w:lastColumn="0" w:noHBand="0" w:noVBand="0"/>
        </w:tblPrEx>
        <w:trPr>
          <w:ins w:id="352" w:author="Deepak Ganapathy Muckatira" w:date="2021-10-29T16:09:00Z"/>
        </w:trPr>
        <w:tc>
          <w:tcPr>
            <w:tcW w:w="2326" w:type="pct"/>
          </w:tcPr>
          <w:p w14:paraId="387CFEF1" w14:textId="77777777" w:rsidR="00E10C5B" w:rsidRPr="0025779D" w:rsidRDefault="00E10C5B" w:rsidP="00E94994">
            <w:pPr>
              <w:pStyle w:val="TAL"/>
              <w:rPr>
                <w:ins w:id="353" w:author="Deepak Ganapathy Muckatira" w:date="2021-10-29T16:09:00Z"/>
              </w:rPr>
            </w:pPr>
            <w:proofErr w:type="spellStart"/>
            <w:proofErr w:type="gramStart"/>
            <w:ins w:id="354" w:author="Deepak Ganapathy Muckatira" w:date="2021-10-29T16:09:00Z">
              <w:r w:rsidRPr="0025779D">
                <w:t>RRCReconfiguration</w:t>
              </w:r>
              <w:proofErr w:type="spellEnd"/>
              <w:r w:rsidRPr="0025779D">
                <w:t xml:space="preserve"> ::=</w:t>
              </w:r>
              <w:proofErr w:type="gramEnd"/>
              <w:r w:rsidRPr="0025779D">
                <w:t xml:space="preserve"> SEQUENCE {</w:t>
              </w:r>
            </w:ins>
          </w:p>
        </w:tc>
        <w:tc>
          <w:tcPr>
            <w:tcW w:w="1163" w:type="pct"/>
          </w:tcPr>
          <w:p w14:paraId="2E4D3D81" w14:textId="77777777" w:rsidR="00E10C5B" w:rsidRPr="0025779D" w:rsidRDefault="00E10C5B" w:rsidP="00E94994">
            <w:pPr>
              <w:pStyle w:val="TAL"/>
              <w:rPr>
                <w:ins w:id="355" w:author="Deepak Ganapathy Muckatira" w:date="2021-10-29T16:09:00Z"/>
              </w:rPr>
            </w:pPr>
          </w:p>
        </w:tc>
        <w:tc>
          <w:tcPr>
            <w:tcW w:w="872" w:type="pct"/>
          </w:tcPr>
          <w:p w14:paraId="643D46D7" w14:textId="77777777" w:rsidR="00E10C5B" w:rsidRPr="0025779D" w:rsidRDefault="00E10C5B" w:rsidP="00E94994">
            <w:pPr>
              <w:pStyle w:val="TAL"/>
              <w:rPr>
                <w:ins w:id="356" w:author="Deepak Ganapathy Muckatira" w:date="2021-10-29T16:09:00Z"/>
              </w:rPr>
            </w:pPr>
          </w:p>
        </w:tc>
        <w:tc>
          <w:tcPr>
            <w:tcW w:w="639" w:type="pct"/>
          </w:tcPr>
          <w:p w14:paraId="1DD3A32A" w14:textId="77777777" w:rsidR="00E10C5B" w:rsidRPr="0025779D" w:rsidRDefault="00E10C5B" w:rsidP="00E94994">
            <w:pPr>
              <w:pStyle w:val="TAL"/>
              <w:rPr>
                <w:ins w:id="357" w:author="Deepak Ganapathy Muckatira" w:date="2021-10-29T16:09:00Z"/>
              </w:rPr>
            </w:pPr>
          </w:p>
        </w:tc>
      </w:tr>
      <w:tr w:rsidR="00E10C5B" w:rsidRPr="0025779D" w14:paraId="3642067A" w14:textId="77777777" w:rsidTr="00E94994">
        <w:tblPrEx>
          <w:tblBorders>
            <w:insideH w:val="single" w:sz="4" w:space="0" w:color="auto"/>
            <w:insideV w:val="single" w:sz="4" w:space="0" w:color="auto"/>
          </w:tblBorders>
          <w:tblLook w:val="0000" w:firstRow="0" w:lastRow="0" w:firstColumn="0" w:lastColumn="0" w:noHBand="0" w:noVBand="0"/>
        </w:tblPrEx>
        <w:trPr>
          <w:ins w:id="358" w:author="Deepak Ganapathy Muckatira" w:date="2021-10-29T16:09:00Z"/>
        </w:trPr>
        <w:tc>
          <w:tcPr>
            <w:tcW w:w="2326" w:type="pct"/>
          </w:tcPr>
          <w:p w14:paraId="0B2E147F" w14:textId="77777777" w:rsidR="00E10C5B" w:rsidRPr="0025779D" w:rsidRDefault="00E10C5B" w:rsidP="00E94994">
            <w:pPr>
              <w:pStyle w:val="TAL"/>
              <w:rPr>
                <w:ins w:id="359" w:author="Deepak Ganapathy Muckatira" w:date="2021-10-29T16:09:00Z"/>
              </w:rPr>
            </w:pPr>
            <w:ins w:id="360" w:author="Deepak Ganapathy Muckatira" w:date="2021-10-29T16:09:00Z">
              <w:r w:rsidRPr="0025779D">
                <w:t xml:space="preserve">  </w:t>
              </w:r>
              <w:proofErr w:type="spellStart"/>
              <w:r w:rsidRPr="0025779D">
                <w:t>criticalExtensions</w:t>
              </w:r>
              <w:proofErr w:type="spellEnd"/>
              <w:r w:rsidRPr="0025779D">
                <w:t xml:space="preserve"> CHOICE {</w:t>
              </w:r>
            </w:ins>
          </w:p>
        </w:tc>
        <w:tc>
          <w:tcPr>
            <w:tcW w:w="1163" w:type="pct"/>
          </w:tcPr>
          <w:p w14:paraId="01D50AA2" w14:textId="77777777" w:rsidR="00E10C5B" w:rsidRPr="0025779D" w:rsidRDefault="00E10C5B" w:rsidP="00E94994">
            <w:pPr>
              <w:pStyle w:val="TAL"/>
              <w:rPr>
                <w:ins w:id="361" w:author="Deepak Ganapathy Muckatira" w:date="2021-10-29T16:09:00Z"/>
              </w:rPr>
            </w:pPr>
          </w:p>
        </w:tc>
        <w:tc>
          <w:tcPr>
            <w:tcW w:w="872" w:type="pct"/>
          </w:tcPr>
          <w:p w14:paraId="650588B2" w14:textId="77777777" w:rsidR="00E10C5B" w:rsidRPr="0025779D" w:rsidRDefault="00E10C5B" w:rsidP="00E94994">
            <w:pPr>
              <w:pStyle w:val="TAL"/>
              <w:rPr>
                <w:ins w:id="362" w:author="Deepak Ganapathy Muckatira" w:date="2021-10-29T16:09:00Z"/>
              </w:rPr>
            </w:pPr>
          </w:p>
        </w:tc>
        <w:tc>
          <w:tcPr>
            <w:tcW w:w="639" w:type="pct"/>
          </w:tcPr>
          <w:p w14:paraId="2059F613" w14:textId="77777777" w:rsidR="00E10C5B" w:rsidRPr="0025779D" w:rsidRDefault="00E10C5B" w:rsidP="00E94994">
            <w:pPr>
              <w:pStyle w:val="TAL"/>
              <w:rPr>
                <w:ins w:id="363" w:author="Deepak Ganapathy Muckatira" w:date="2021-10-29T16:09:00Z"/>
              </w:rPr>
            </w:pPr>
          </w:p>
        </w:tc>
      </w:tr>
      <w:tr w:rsidR="00E10C5B" w:rsidRPr="0025779D" w14:paraId="7D3B2EDE" w14:textId="77777777" w:rsidTr="00E94994">
        <w:tblPrEx>
          <w:tblBorders>
            <w:insideH w:val="single" w:sz="4" w:space="0" w:color="auto"/>
            <w:insideV w:val="single" w:sz="4" w:space="0" w:color="auto"/>
          </w:tblBorders>
          <w:tblLook w:val="0000" w:firstRow="0" w:lastRow="0" w:firstColumn="0" w:lastColumn="0" w:noHBand="0" w:noVBand="0"/>
        </w:tblPrEx>
        <w:trPr>
          <w:ins w:id="364" w:author="Deepak Ganapathy Muckatira" w:date="2021-10-29T16:09:00Z"/>
        </w:trPr>
        <w:tc>
          <w:tcPr>
            <w:tcW w:w="2326" w:type="pct"/>
            <w:tcBorders>
              <w:bottom w:val="single" w:sz="4" w:space="0" w:color="auto"/>
            </w:tcBorders>
          </w:tcPr>
          <w:p w14:paraId="1DFF4C6A" w14:textId="77777777" w:rsidR="00E10C5B" w:rsidRPr="0025779D" w:rsidRDefault="00E10C5B" w:rsidP="00E94994">
            <w:pPr>
              <w:pStyle w:val="TAL"/>
              <w:rPr>
                <w:ins w:id="365" w:author="Deepak Ganapathy Muckatira" w:date="2021-10-29T16:09:00Z"/>
              </w:rPr>
            </w:pPr>
            <w:ins w:id="366" w:author="Deepak Ganapathy Muckatira" w:date="2021-10-29T16:09:00Z">
              <w:r w:rsidRPr="0025779D">
                <w:t xml:space="preserve">    </w:t>
              </w:r>
              <w:proofErr w:type="spellStart"/>
              <w:r w:rsidRPr="0025779D">
                <w:t>rrcReconfiguration</w:t>
              </w:r>
              <w:proofErr w:type="spellEnd"/>
              <w:r w:rsidRPr="0025779D">
                <w:t xml:space="preserve"> SEQUENCE {</w:t>
              </w:r>
            </w:ins>
          </w:p>
        </w:tc>
        <w:tc>
          <w:tcPr>
            <w:tcW w:w="1163" w:type="pct"/>
          </w:tcPr>
          <w:p w14:paraId="66234D08" w14:textId="77777777" w:rsidR="00E10C5B" w:rsidRPr="0025779D" w:rsidRDefault="00E10C5B" w:rsidP="00E94994">
            <w:pPr>
              <w:pStyle w:val="TAL"/>
              <w:rPr>
                <w:ins w:id="367" w:author="Deepak Ganapathy Muckatira" w:date="2021-10-29T16:09:00Z"/>
              </w:rPr>
            </w:pPr>
          </w:p>
        </w:tc>
        <w:tc>
          <w:tcPr>
            <w:tcW w:w="872" w:type="pct"/>
          </w:tcPr>
          <w:p w14:paraId="734F1387" w14:textId="77777777" w:rsidR="00E10C5B" w:rsidRPr="0025779D" w:rsidRDefault="00E10C5B" w:rsidP="00E94994">
            <w:pPr>
              <w:pStyle w:val="TAL"/>
              <w:rPr>
                <w:ins w:id="368" w:author="Deepak Ganapathy Muckatira" w:date="2021-10-29T16:09:00Z"/>
              </w:rPr>
            </w:pPr>
          </w:p>
        </w:tc>
        <w:tc>
          <w:tcPr>
            <w:tcW w:w="639" w:type="pct"/>
          </w:tcPr>
          <w:p w14:paraId="3BAD2A43" w14:textId="77777777" w:rsidR="00E10C5B" w:rsidRPr="0025779D" w:rsidRDefault="00E10C5B" w:rsidP="00E94994">
            <w:pPr>
              <w:pStyle w:val="TAL"/>
              <w:rPr>
                <w:ins w:id="369" w:author="Deepak Ganapathy Muckatira" w:date="2021-10-29T16:09:00Z"/>
              </w:rPr>
            </w:pPr>
          </w:p>
        </w:tc>
      </w:tr>
      <w:tr w:rsidR="00E10C5B" w:rsidRPr="0025779D" w14:paraId="335B0725" w14:textId="77777777" w:rsidTr="00E94994">
        <w:tblPrEx>
          <w:tblBorders>
            <w:insideH w:val="single" w:sz="4" w:space="0" w:color="auto"/>
            <w:insideV w:val="single" w:sz="4" w:space="0" w:color="auto"/>
          </w:tblBorders>
          <w:tblLook w:val="0000" w:firstRow="0" w:lastRow="0" w:firstColumn="0" w:lastColumn="0" w:noHBand="0" w:noVBand="0"/>
        </w:tblPrEx>
        <w:trPr>
          <w:ins w:id="370" w:author="Deepak Ganapathy Muckatira" w:date="2021-10-29T16:09:00Z"/>
        </w:trPr>
        <w:tc>
          <w:tcPr>
            <w:tcW w:w="2326" w:type="pct"/>
            <w:tcBorders>
              <w:bottom w:val="nil"/>
            </w:tcBorders>
          </w:tcPr>
          <w:p w14:paraId="6281F561" w14:textId="77777777" w:rsidR="00E10C5B" w:rsidRPr="0025779D" w:rsidRDefault="00E10C5B" w:rsidP="00E94994">
            <w:pPr>
              <w:pStyle w:val="TAL"/>
              <w:rPr>
                <w:ins w:id="371" w:author="Deepak Ganapathy Muckatira" w:date="2021-10-29T16:09:00Z"/>
              </w:rPr>
            </w:pPr>
            <w:ins w:id="372" w:author="Deepak Ganapathy Muckatira" w:date="2021-10-29T16:09:00Z">
              <w:r w:rsidRPr="0025779D">
                <w:t xml:space="preserve">      </w:t>
              </w:r>
              <w:proofErr w:type="spellStart"/>
              <w:r w:rsidRPr="0025779D">
                <w:t>measConfig</w:t>
              </w:r>
              <w:proofErr w:type="spellEnd"/>
            </w:ins>
          </w:p>
        </w:tc>
        <w:tc>
          <w:tcPr>
            <w:tcW w:w="1163" w:type="pct"/>
          </w:tcPr>
          <w:p w14:paraId="2EAF7876" w14:textId="77777777" w:rsidR="00E10C5B" w:rsidRPr="0025779D" w:rsidRDefault="00E10C5B" w:rsidP="00E94994">
            <w:pPr>
              <w:pStyle w:val="TAL"/>
              <w:rPr>
                <w:ins w:id="373" w:author="Deepak Ganapathy Muckatira" w:date="2021-10-29T16:09:00Z"/>
              </w:rPr>
            </w:pPr>
            <w:proofErr w:type="spellStart"/>
            <w:ins w:id="374" w:author="Deepak Ganapathy Muckatira" w:date="2021-10-29T16:09:00Z">
              <w:r w:rsidRPr="0025779D">
                <w:rPr>
                  <w:lang w:eastAsia="zh-CN"/>
                </w:rPr>
                <w:t>MeasConfig</w:t>
              </w:r>
              <w:proofErr w:type="spellEnd"/>
              <w:r w:rsidRPr="0025779D">
                <w:rPr>
                  <w:lang w:eastAsia="zh-CN"/>
                </w:rPr>
                <w:t>-CGI</w:t>
              </w:r>
            </w:ins>
          </w:p>
        </w:tc>
        <w:tc>
          <w:tcPr>
            <w:tcW w:w="872" w:type="pct"/>
          </w:tcPr>
          <w:p w14:paraId="1CAD01C3" w14:textId="67DB3475" w:rsidR="00E10C5B" w:rsidRPr="0025779D" w:rsidRDefault="00E10C5B" w:rsidP="00E94994">
            <w:pPr>
              <w:pStyle w:val="TAL"/>
              <w:rPr>
                <w:ins w:id="375" w:author="Deepak Ganapathy Muckatira" w:date="2021-10-29T16:09:00Z"/>
              </w:rPr>
            </w:pPr>
            <w:ins w:id="376" w:author="Deepak Ganapathy Muckatira" w:date="2021-10-29T16:09:00Z">
              <w:r w:rsidRPr="0025779D">
                <w:t xml:space="preserve">Table </w:t>
              </w:r>
              <w:r>
                <w:t>8.1.7.1.1</w:t>
              </w:r>
              <w:r w:rsidRPr="0025779D">
                <w:t>.3.3-</w:t>
              </w:r>
            </w:ins>
            <w:ins w:id="377" w:author="Deepak Ganapathy Muckatira" w:date="2021-10-29T16:20:00Z">
              <w:r w:rsidR="00122FE6">
                <w:t>4</w:t>
              </w:r>
            </w:ins>
          </w:p>
        </w:tc>
        <w:tc>
          <w:tcPr>
            <w:tcW w:w="639" w:type="pct"/>
          </w:tcPr>
          <w:p w14:paraId="342966D7" w14:textId="77777777" w:rsidR="00E10C5B" w:rsidRPr="0025779D" w:rsidRDefault="00E10C5B" w:rsidP="00E94994">
            <w:pPr>
              <w:pStyle w:val="TAL"/>
              <w:rPr>
                <w:ins w:id="378" w:author="Deepak Ganapathy Muckatira" w:date="2021-10-29T16:09:00Z"/>
                <w:lang w:eastAsia="zh-CN"/>
              </w:rPr>
            </w:pPr>
          </w:p>
        </w:tc>
      </w:tr>
      <w:tr w:rsidR="00E10C5B" w:rsidRPr="0025779D" w14:paraId="6071BE03" w14:textId="77777777" w:rsidTr="00E94994">
        <w:tblPrEx>
          <w:tblBorders>
            <w:insideH w:val="single" w:sz="4" w:space="0" w:color="auto"/>
            <w:insideV w:val="single" w:sz="4" w:space="0" w:color="auto"/>
          </w:tblBorders>
          <w:tblLook w:val="0000" w:firstRow="0" w:lastRow="0" w:firstColumn="0" w:lastColumn="0" w:noHBand="0" w:noVBand="0"/>
        </w:tblPrEx>
        <w:trPr>
          <w:ins w:id="379" w:author="Deepak Ganapathy Muckatira" w:date="2021-10-29T16:09:00Z"/>
        </w:trPr>
        <w:tc>
          <w:tcPr>
            <w:tcW w:w="2326" w:type="pct"/>
            <w:tcBorders>
              <w:bottom w:val="single" w:sz="4" w:space="0" w:color="auto"/>
            </w:tcBorders>
          </w:tcPr>
          <w:p w14:paraId="462DE365" w14:textId="77777777" w:rsidR="00E10C5B" w:rsidRPr="0025779D" w:rsidRDefault="00E10C5B" w:rsidP="00E94994">
            <w:pPr>
              <w:pStyle w:val="TAL"/>
              <w:rPr>
                <w:ins w:id="380" w:author="Deepak Ganapathy Muckatira" w:date="2021-10-29T16:09:00Z"/>
              </w:rPr>
            </w:pPr>
            <w:ins w:id="381" w:author="Deepak Ganapathy Muckatira" w:date="2021-10-29T16:09:00Z">
              <w:r w:rsidRPr="0025779D">
                <w:t xml:space="preserve">      </w:t>
              </w:r>
              <w:proofErr w:type="spellStart"/>
              <w:r w:rsidRPr="0025779D">
                <w:t>nonCriticalExtension</w:t>
              </w:r>
              <w:proofErr w:type="spellEnd"/>
              <w:r w:rsidRPr="0025779D">
                <w:t xml:space="preserve"> SEQUENCE {</w:t>
              </w:r>
            </w:ins>
          </w:p>
        </w:tc>
        <w:tc>
          <w:tcPr>
            <w:tcW w:w="1163" w:type="pct"/>
          </w:tcPr>
          <w:p w14:paraId="69796212" w14:textId="77777777" w:rsidR="00E10C5B" w:rsidRPr="0025779D" w:rsidRDefault="00E10C5B" w:rsidP="00E94994">
            <w:pPr>
              <w:pStyle w:val="TAL"/>
              <w:rPr>
                <w:ins w:id="382" w:author="Deepak Ganapathy Muckatira" w:date="2021-10-29T16:09:00Z"/>
              </w:rPr>
            </w:pPr>
          </w:p>
        </w:tc>
        <w:tc>
          <w:tcPr>
            <w:tcW w:w="872" w:type="pct"/>
          </w:tcPr>
          <w:p w14:paraId="70B43835" w14:textId="77777777" w:rsidR="00E10C5B" w:rsidRPr="0025779D" w:rsidRDefault="00E10C5B" w:rsidP="00E94994">
            <w:pPr>
              <w:pStyle w:val="TAL"/>
              <w:rPr>
                <w:ins w:id="383" w:author="Deepak Ganapathy Muckatira" w:date="2021-10-29T16:09:00Z"/>
              </w:rPr>
            </w:pPr>
          </w:p>
        </w:tc>
        <w:tc>
          <w:tcPr>
            <w:tcW w:w="639" w:type="pct"/>
          </w:tcPr>
          <w:p w14:paraId="4CDD4A21" w14:textId="77777777" w:rsidR="00E10C5B" w:rsidRPr="0025779D" w:rsidRDefault="00E10C5B" w:rsidP="00E94994">
            <w:pPr>
              <w:pStyle w:val="TAL"/>
              <w:rPr>
                <w:ins w:id="384" w:author="Deepak Ganapathy Muckatira" w:date="2021-10-29T16:09:00Z"/>
              </w:rPr>
            </w:pPr>
          </w:p>
        </w:tc>
      </w:tr>
      <w:tr w:rsidR="00E10C5B" w:rsidRPr="0025779D" w14:paraId="32A20610" w14:textId="77777777" w:rsidTr="00E94994">
        <w:tblPrEx>
          <w:tblBorders>
            <w:insideH w:val="single" w:sz="4" w:space="0" w:color="auto"/>
            <w:insideV w:val="single" w:sz="4" w:space="0" w:color="auto"/>
          </w:tblBorders>
          <w:tblLook w:val="0000" w:firstRow="0" w:lastRow="0" w:firstColumn="0" w:lastColumn="0" w:noHBand="0" w:noVBand="0"/>
        </w:tblPrEx>
        <w:trPr>
          <w:ins w:id="385" w:author="Deepak Ganapathy Muckatira" w:date="2021-10-29T16:09:00Z"/>
        </w:trPr>
        <w:tc>
          <w:tcPr>
            <w:tcW w:w="2326" w:type="pct"/>
            <w:tcBorders>
              <w:bottom w:val="single" w:sz="4" w:space="0" w:color="auto"/>
            </w:tcBorders>
          </w:tcPr>
          <w:p w14:paraId="069353C2" w14:textId="77777777" w:rsidR="00E10C5B" w:rsidRPr="0025779D" w:rsidRDefault="00E10C5B" w:rsidP="00E94994">
            <w:pPr>
              <w:pStyle w:val="TAL"/>
              <w:rPr>
                <w:ins w:id="386" w:author="Deepak Ganapathy Muckatira" w:date="2021-10-29T16:09:00Z"/>
              </w:rPr>
            </w:pPr>
            <w:ins w:id="387" w:author="Deepak Ganapathy Muckatira" w:date="2021-10-29T16:09:00Z">
              <w:r w:rsidRPr="0025779D">
                <w:t xml:space="preserve">        </w:t>
              </w:r>
              <w:proofErr w:type="spellStart"/>
              <w:r w:rsidRPr="0025779D">
                <w:t>masterCellGroup</w:t>
              </w:r>
              <w:proofErr w:type="spellEnd"/>
            </w:ins>
          </w:p>
        </w:tc>
        <w:tc>
          <w:tcPr>
            <w:tcW w:w="1163" w:type="pct"/>
          </w:tcPr>
          <w:p w14:paraId="5D00E4B5" w14:textId="77777777" w:rsidR="00E10C5B" w:rsidRPr="0025779D" w:rsidRDefault="00E10C5B" w:rsidP="00E94994">
            <w:pPr>
              <w:pStyle w:val="TAL"/>
              <w:rPr>
                <w:ins w:id="388" w:author="Deepak Ganapathy Muckatira" w:date="2021-10-29T16:09:00Z"/>
              </w:rPr>
            </w:pPr>
            <w:proofErr w:type="spellStart"/>
            <w:ins w:id="389" w:author="Deepak Ganapathy Muckatira" w:date="2021-10-29T16:09:00Z">
              <w:r w:rsidRPr="0025779D">
                <w:t>CellGroupConfig</w:t>
              </w:r>
              <w:proofErr w:type="spellEnd"/>
              <w:r w:rsidRPr="0025779D">
                <w:t>-DRX</w:t>
              </w:r>
            </w:ins>
          </w:p>
        </w:tc>
        <w:tc>
          <w:tcPr>
            <w:tcW w:w="872" w:type="pct"/>
          </w:tcPr>
          <w:p w14:paraId="0652EC8B" w14:textId="77777777" w:rsidR="00E10C5B" w:rsidRPr="0025779D" w:rsidRDefault="00E10C5B" w:rsidP="00E94994">
            <w:pPr>
              <w:pStyle w:val="TAL"/>
              <w:rPr>
                <w:ins w:id="390" w:author="Deepak Ganapathy Muckatira" w:date="2021-10-29T16:09:00Z"/>
              </w:rPr>
            </w:pPr>
            <w:ins w:id="391" w:author="Deepak Ganapathy Muckatira" w:date="2021-10-29T16:09:00Z">
              <w:r w:rsidRPr="0025779D">
                <w:t xml:space="preserve">Table </w:t>
              </w:r>
              <w:r>
                <w:t>8.1.7.1.1</w:t>
              </w:r>
              <w:r w:rsidRPr="0025779D">
                <w:t>.3.3-2</w:t>
              </w:r>
            </w:ins>
          </w:p>
        </w:tc>
        <w:tc>
          <w:tcPr>
            <w:tcW w:w="639" w:type="pct"/>
          </w:tcPr>
          <w:p w14:paraId="36493C7B" w14:textId="77777777" w:rsidR="00E10C5B" w:rsidRPr="0025779D" w:rsidRDefault="00E10C5B" w:rsidP="00E94994">
            <w:pPr>
              <w:pStyle w:val="TAL"/>
              <w:rPr>
                <w:ins w:id="392" w:author="Deepak Ganapathy Muckatira" w:date="2021-10-29T16:09:00Z"/>
              </w:rPr>
            </w:pPr>
          </w:p>
        </w:tc>
      </w:tr>
      <w:tr w:rsidR="00E10C5B" w:rsidRPr="0025779D" w14:paraId="2876EC1E" w14:textId="77777777" w:rsidTr="00E94994">
        <w:tblPrEx>
          <w:tblBorders>
            <w:insideH w:val="single" w:sz="4" w:space="0" w:color="auto"/>
            <w:insideV w:val="single" w:sz="4" w:space="0" w:color="auto"/>
          </w:tblBorders>
          <w:tblLook w:val="0000" w:firstRow="0" w:lastRow="0" w:firstColumn="0" w:lastColumn="0" w:noHBand="0" w:noVBand="0"/>
        </w:tblPrEx>
        <w:trPr>
          <w:ins w:id="393" w:author="Deepak Ganapathy Muckatira" w:date="2021-10-29T16:09:00Z"/>
        </w:trPr>
        <w:tc>
          <w:tcPr>
            <w:tcW w:w="2326" w:type="pct"/>
            <w:tcBorders>
              <w:bottom w:val="single" w:sz="4" w:space="0" w:color="auto"/>
            </w:tcBorders>
          </w:tcPr>
          <w:p w14:paraId="0CCF6351" w14:textId="77777777" w:rsidR="00E10C5B" w:rsidRPr="0025779D" w:rsidRDefault="00E10C5B" w:rsidP="00E94994">
            <w:pPr>
              <w:pStyle w:val="TAL"/>
              <w:rPr>
                <w:ins w:id="394" w:author="Deepak Ganapathy Muckatira" w:date="2021-10-29T16:09:00Z"/>
                <w:lang w:eastAsia="zh-CN"/>
              </w:rPr>
            </w:pPr>
            <w:ins w:id="395" w:author="Deepak Ganapathy Muckatira" w:date="2021-10-29T16:09:00Z">
              <w:r w:rsidRPr="0025779D">
                <w:t xml:space="preserve">      </w:t>
              </w:r>
              <w:r w:rsidRPr="0025779D">
                <w:rPr>
                  <w:lang w:eastAsia="zh-CN"/>
                </w:rPr>
                <w:t>}</w:t>
              </w:r>
            </w:ins>
          </w:p>
        </w:tc>
        <w:tc>
          <w:tcPr>
            <w:tcW w:w="1163" w:type="pct"/>
          </w:tcPr>
          <w:p w14:paraId="0B21C331" w14:textId="77777777" w:rsidR="00E10C5B" w:rsidRPr="0025779D" w:rsidRDefault="00E10C5B" w:rsidP="00E94994">
            <w:pPr>
              <w:pStyle w:val="TAL"/>
              <w:rPr>
                <w:ins w:id="396" w:author="Deepak Ganapathy Muckatira" w:date="2021-10-29T16:09:00Z"/>
              </w:rPr>
            </w:pPr>
          </w:p>
        </w:tc>
        <w:tc>
          <w:tcPr>
            <w:tcW w:w="872" w:type="pct"/>
          </w:tcPr>
          <w:p w14:paraId="2949DB16" w14:textId="77777777" w:rsidR="00E10C5B" w:rsidRPr="0025779D" w:rsidRDefault="00E10C5B" w:rsidP="00E94994">
            <w:pPr>
              <w:pStyle w:val="TAL"/>
              <w:rPr>
                <w:ins w:id="397" w:author="Deepak Ganapathy Muckatira" w:date="2021-10-29T16:09:00Z"/>
              </w:rPr>
            </w:pPr>
          </w:p>
        </w:tc>
        <w:tc>
          <w:tcPr>
            <w:tcW w:w="639" w:type="pct"/>
          </w:tcPr>
          <w:p w14:paraId="11669BE2" w14:textId="77777777" w:rsidR="00E10C5B" w:rsidRPr="0025779D" w:rsidRDefault="00E10C5B" w:rsidP="00E94994">
            <w:pPr>
              <w:pStyle w:val="TAL"/>
              <w:rPr>
                <w:ins w:id="398" w:author="Deepak Ganapathy Muckatira" w:date="2021-10-29T16:09:00Z"/>
              </w:rPr>
            </w:pPr>
          </w:p>
        </w:tc>
      </w:tr>
      <w:tr w:rsidR="00E10C5B" w:rsidRPr="0025779D" w14:paraId="54B93780" w14:textId="77777777" w:rsidTr="00E94994">
        <w:tblPrEx>
          <w:tblBorders>
            <w:insideH w:val="single" w:sz="4" w:space="0" w:color="auto"/>
            <w:insideV w:val="single" w:sz="4" w:space="0" w:color="auto"/>
          </w:tblBorders>
          <w:tblLook w:val="0000" w:firstRow="0" w:lastRow="0" w:firstColumn="0" w:lastColumn="0" w:noHBand="0" w:noVBand="0"/>
        </w:tblPrEx>
        <w:trPr>
          <w:ins w:id="399" w:author="Deepak Ganapathy Muckatira" w:date="2021-10-29T16:09:00Z"/>
        </w:trPr>
        <w:tc>
          <w:tcPr>
            <w:tcW w:w="2326" w:type="pct"/>
            <w:tcBorders>
              <w:bottom w:val="single" w:sz="4" w:space="0" w:color="auto"/>
            </w:tcBorders>
          </w:tcPr>
          <w:p w14:paraId="754D0B85" w14:textId="77777777" w:rsidR="00E10C5B" w:rsidRPr="0025779D" w:rsidRDefault="00E10C5B" w:rsidP="00E94994">
            <w:pPr>
              <w:pStyle w:val="TAL"/>
              <w:rPr>
                <w:ins w:id="400" w:author="Deepak Ganapathy Muckatira" w:date="2021-10-29T16:09:00Z"/>
              </w:rPr>
            </w:pPr>
            <w:ins w:id="401" w:author="Deepak Ganapathy Muckatira" w:date="2021-10-29T16:09:00Z">
              <w:r w:rsidRPr="0025779D">
                <w:t xml:space="preserve">    }</w:t>
              </w:r>
            </w:ins>
          </w:p>
        </w:tc>
        <w:tc>
          <w:tcPr>
            <w:tcW w:w="1163" w:type="pct"/>
          </w:tcPr>
          <w:p w14:paraId="27BFD83E" w14:textId="77777777" w:rsidR="00E10C5B" w:rsidRPr="0025779D" w:rsidRDefault="00E10C5B" w:rsidP="00E94994">
            <w:pPr>
              <w:pStyle w:val="TAL"/>
              <w:rPr>
                <w:ins w:id="402" w:author="Deepak Ganapathy Muckatira" w:date="2021-10-29T16:09:00Z"/>
              </w:rPr>
            </w:pPr>
          </w:p>
        </w:tc>
        <w:tc>
          <w:tcPr>
            <w:tcW w:w="872" w:type="pct"/>
          </w:tcPr>
          <w:p w14:paraId="05D77DCC" w14:textId="77777777" w:rsidR="00E10C5B" w:rsidRPr="0025779D" w:rsidRDefault="00E10C5B" w:rsidP="00E94994">
            <w:pPr>
              <w:pStyle w:val="TAL"/>
              <w:rPr>
                <w:ins w:id="403" w:author="Deepak Ganapathy Muckatira" w:date="2021-10-29T16:09:00Z"/>
              </w:rPr>
            </w:pPr>
          </w:p>
        </w:tc>
        <w:tc>
          <w:tcPr>
            <w:tcW w:w="639" w:type="pct"/>
          </w:tcPr>
          <w:p w14:paraId="3701A239" w14:textId="77777777" w:rsidR="00E10C5B" w:rsidRPr="0025779D" w:rsidRDefault="00E10C5B" w:rsidP="00E94994">
            <w:pPr>
              <w:pStyle w:val="TAL"/>
              <w:rPr>
                <w:ins w:id="404" w:author="Deepak Ganapathy Muckatira" w:date="2021-10-29T16:09:00Z"/>
              </w:rPr>
            </w:pPr>
          </w:p>
        </w:tc>
      </w:tr>
      <w:tr w:rsidR="00E10C5B" w:rsidRPr="0025779D" w14:paraId="50651B68" w14:textId="77777777" w:rsidTr="00E94994">
        <w:tblPrEx>
          <w:tblBorders>
            <w:insideH w:val="single" w:sz="4" w:space="0" w:color="auto"/>
            <w:insideV w:val="single" w:sz="4" w:space="0" w:color="auto"/>
          </w:tblBorders>
          <w:tblLook w:val="0000" w:firstRow="0" w:lastRow="0" w:firstColumn="0" w:lastColumn="0" w:noHBand="0" w:noVBand="0"/>
        </w:tblPrEx>
        <w:trPr>
          <w:ins w:id="405" w:author="Deepak Ganapathy Muckatira" w:date="2021-10-29T16:09:00Z"/>
        </w:trPr>
        <w:tc>
          <w:tcPr>
            <w:tcW w:w="2326" w:type="pct"/>
            <w:tcBorders>
              <w:bottom w:val="single" w:sz="4" w:space="0" w:color="auto"/>
            </w:tcBorders>
          </w:tcPr>
          <w:p w14:paraId="60931EB0" w14:textId="77777777" w:rsidR="00E10C5B" w:rsidRPr="0025779D" w:rsidRDefault="00E10C5B" w:rsidP="00E94994">
            <w:pPr>
              <w:pStyle w:val="TAL"/>
              <w:rPr>
                <w:ins w:id="406" w:author="Deepak Ganapathy Muckatira" w:date="2021-10-29T16:09:00Z"/>
              </w:rPr>
            </w:pPr>
            <w:ins w:id="407" w:author="Deepak Ganapathy Muckatira" w:date="2021-10-29T16:09:00Z">
              <w:r w:rsidRPr="0025779D">
                <w:t xml:space="preserve">  }</w:t>
              </w:r>
            </w:ins>
          </w:p>
        </w:tc>
        <w:tc>
          <w:tcPr>
            <w:tcW w:w="1163" w:type="pct"/>
          </w:tcPr>
          <w:p w14:paraId="070D2314" w14:textId="77777777" w:rsidR="00E10C5B" w:rsidRPr="0025779D" w:rsidRDefault="00E10C5B" w:rsidP="00E94994">
            <w:pPr>
              <w:pStyle w:val="TAL"/>
              <w:rPr>
                <w:ins w:id="408" w:author="Deepak Ganapathy Muckatira" w:date="2021-10-29T16:09:00Z"/>
              </w:rPr>
            </w:pPr>
          </w:p>
        </w:tc>
        <w:tc>
          <w:tcPr>
            <w:tcW w:w="872" w:type="pct"/>
          </w:tcPr>
          <w:p w14:paraId="1E076147" w14:textId="77777777" w:rsidR="00E10C5B" w:rsidRPr="0025779D" w:rsidRDefault="00E10C5B" w:rsidP="00E94994">
            <w:pPr>
              <w:pStyle w:val="TAL"/>
              <w:rPr>
                <w:ins w:id="409" w:author="Deepak Ganapathy Muckatira" w:date="2021-10-29T16:09:00Z"/>
              </w:rPr>
            </w:pPr>
          </w:p>
        </w:tc>
        <w:tc>
          <w:tcPr>
            <w:tcW w:w="639" w:type="pct"/>
          </w:tcPr>
          <w:p w14:paraId="1C2B9E50" w14:textId="77777777" w:rsidR="00E10C5B" w:rsidRPr="0025779D" w:rsidRDefault="00E10C5B" w:rsidP="00E94994">
            <w:pPr>
              <w:pStyle w:val="TAL"/>
              <w:rPr>
                <w:ins w:id="410" w:author="Deepak Ganapathy Muckatira" w:date="2021-10-29T16:09:00Z"/>
              </w:rPr>
            </w:pPr>
          </w:p>
        </w:tc>
      </w:tr>
      <w:tr w:rsidR="00E10C5B" w:rsidRPr="0025779D" w14:paraId="454227AE" w14:textId="77777777" w:rsidTr="00E94994">
        <w:tblPrEx>
          <w:tblBorders>
            <w:insideH w:val="single" w:sz="4" w:space="0" w:color="auto"/>
            <w:insideV w:val="single" w:sz="4" w:space="0" w:color="auto"/>
          </w:tblBorders>
          <w:tblLook w:val="0000" w:firstRow="0" w:lastRow="0" w:firstColumn="0" w:lastColumn="0" w:noHBand="0" w:noVBand="0"/>
        </w:tblPrEx>
        <w:trPr>
          <w:ins w:id="411" w:author="Deepak Ganapathy Muckatira" w:date="2021-10-29T16:09:00Z"/>
        </w:trPr>
        <w:tc>
          <w:tcPr>
            <w:tcW w:w="2326" w:type="pct"/>
            <w:tcBorders>
              <w:bottom w:val="single" w:sz="4" w:space="0" w:color="auto"/>
            </w:tcBorders>
          </w:tcPr>
          <w:p w14:paraId="51D95566" w14:textId="77777777" w:rsidR="00E10C5B" w:rsidRPr="0025779D" w:rsidRDefault="00E10C5B" w:rsidP="00E94994">
            <w:pPr>
              <w:pStyle w:val="TAL"/>
              <w:rPr>
                <w:ins w:id="412" w:author="Deepak Ganapathy Muckatira" w:date="2021-10-29T16:09:00Z"/>
              </w:rPr>
            </w:pPr>
            <w:ins w:id="413" w:author="Deepak Ganapathy Muckatira" w:date="2021-10-29T16:09:00Z">
              <w:r w:rsidRPr="0025779D">
                <w:t>}</w:t>
              </w:r>
            </w:ins>
          </w:p>
        </w:tc>
        <w:tc>
          <w:tcPr>
            <w:tcW w:w="1163" w:type="pct"/>
          </w:tcPr>
          <w:p w14:paraId="19AE041F" w14:textId="77777777" w:rsidR="00E10C5B" w:rsidRPr="0025779D" w:rsidRDefault="00E10C5B" w:rsidP="00E94994">
            <w:pPr>
              <w:pStyle w:val="TAL"/>
              <w:rPr>
                <w:ins w:id="414" w:author="Deepak Ganapathy Muckatira" w:date="2021-10-29T16:09:00Z"/>
              </w:rPr>
            </w:pPr>
          </w:p>
        </w:tc>
        <w:tc>
          <w:tcPr>
            <w:tcW w:w="872" w:type="pct"/>
          </w:tcPr>
          <w:p w14:paraId="43E0D97A" w14:textId="77777777" w:rsidR="00E10C5B" w:rsidRPr="0025779D" w:rsidRDefault="00E10C5B" w:rsidP="00E94994">
            <w:pPr>
              <w:pStyle w:val="TAL"/>
              <w:rPr>
                <w:ins w:id="415" w:author="Deepak Ganapathy Muckatira" w:date="2021-10-29T16:09:00Z"/>
              </w:rPr>
            </w:pPr>
          </w:p>
        </w:tc>
        <w:tc>
          <w:tcPr>
            <w:tcW w:w="639" w:type="pct"/>
          </w:tcPr>
          <w:p w14:paraId="2403EA59" w14:textId="77777777" w:rsidR="00E10C5B" w:rsidRPr="0025779D" w:rsidRDefault="00E10C5B" w:rsidP="00E94994">
            <w:pPr>
              <w:pStyle w:val="TAL"/>
              <w:rPr>
                <w:ins w:id="416" w:author="Deepak Ganapathy Muckatira" w:date="2021-10-29T16:09:00Z"/>
              </w:rPr>
            </w:pPr>
          </w:p>
        </w:tc>
      </w:tr>
    </w:tbl>
    <w:p w14:paraId="14A5C647" w14:textId="77777777" w:rsidR="00B11F31" w:rsidRPr="0025779D" w:rsidRDefault="00B11F31" w:rsidP="00B11F31">
      <w:pPr>
        <w:rPr>
          <w:ins w:id="417" w:author="Deepak Ganapathy Muckatira" w:date="2021-10-29T12:12:00Z"/>
        </w:rPr>
      </w:pPr>
    </w:p>
    <w:p w14:paraId="36B44B0A" w14:textId="3886B8BE" w:rsidR="00B11F31" w:rsidRPr="0025779D" w:rsidRDefault="00B11F31" w:rsidP="00B11F31">
      <w:pPr>
        <w:pStyle w:val="TH"/>
        <w:rPr>
          <w:ins w:id="418" w:author="Deepak Ganapathy Muckatira" w:date="2021-10-29T12:12:00Z"/>
        </w:rPr>
      </w:pPr>
      <w:ins w:id="419" w:author="Deepak Ganapathy Muckatira" w:date="2021-10-29T12:12:00Z">
        <w:r w:rsidRPr="0025779D">
          <w:t xml:space="preserve">Table </w:t>
        </w:r>
      </w:ins>
      <w:ins w:id="420" w:author="Deepak Ganapathy Muckatira" w:date="2021-10-29T14:29:00Z">
        <w:r w:rsidR="00E14FDD">
          <w:t>8.1.7.1.1</w:t>
        </w:r>
      </w:ins>
      <w:ins w:id="421" w:author="Deepak Ganapathy Muckatira" w:date="2021-10-29T12:12:00Z">
        <w:r w:rsidRPr="0025779D">
          <w:t xml:space="preserve">.3.3-2: </w:t>
        </w:r>
        <w:proofErr w:type="spellStart"/>
        <w:r w:rsidRPr="0025779D">
          <w:rPr>
            <w:i/>
          </w:rPr>
          <w:t>CellGroupConfig</w:t>
        </w:r>
        <w:proofErr w:type="spellEnd"/>
        <w:r w:rsidRPr="0025779D">
          <w:rPr>
            <w:i/>
          </w:rPr>
          <w:t>-DRX</w:t>
        </w:r>
        <w:r w:rsidRPr="0025779D">
          <w:t xml:space="preserve"> (Table </w:t>
        </w:r>
      </w:ins>
      <w:ins w:id="422" w:author="Deepak Ganapathy Muckatira" w:date="2021-10-29T14:29:00Z">
        <w:r w:rsidR="00E14FDD">
          <w:t>8.1.7.1.1</w:t>
        </w:r>
      </w:ins>
      <w:ins w:id="423" w:author="Deepak Ganapathy Muckatira" w:date="2021-10-29T12:12:00Z">
        <w:r w:rsidRPr="0025779D">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1F31" w:rsidRPr="0025779D" w14:paraId="132BBAA2" w14:textId="77777777" w:rsidTr="00E10C5B">
        <w:trPr>
          <w:ins w:id="424" w:author="Deepak Ganapathy Muckatira" w:date="2021-10-29T12:12:00Z"/>
        </w:trPr>
        <w:tc>
          <w:tcPr>
            <w:tcW w:w="9747" w:type="dxa"/>
            <w:gridSpan w:val="4"/>
          </w:tcPr>
          <w:p w14:paraId="3DAF8FC8" w14:textId="77777777" w:rsidR="00B11F31" w:rsidRPr="0025779D" w:rsidRDefault="00B11F31" w:rsidP="00E94994">
            <w:pPr>
              <w:pStyle w:val="TAH"/>
              <w:jc w:val="left"/>
              <w:rPr>
                <w:ins w:id="425" w:author="Deepak Ganapathy Muckatira" w:date="2021-10-29T12:12:00Z"/>
                <w:b w:val="0"/>
              </w:rPr>
            </w:pPr>
            <w:ins w:id="426" w:author="Deepak Ganapathy Muckatira" w:date="2021-10-29T12:12:00Z">
              <w:r w:rsidRPr="0025779D">
                <w:rPr>
                  <w:b w:val="0"/>
                </w:rPr>
                <w:t>Derivation Path: TS 508-1 [4], Table 4.6.3-19 with condition MEAS</w:t>
              </w:r>
            </w:ins>
          </w:p>
        </w:tc>
      </w:tr>
      <w:tr w:rsidR="00B11F31" w:rsidRPr="0025779D" w14:paraId="3B512A25" w14:textId="77777777" w:rsidTr="00E10C5B">
        <w:trPr>
          <w:ins w:id="427" w:author="Deepak Ganapathy Muckatira" w:date="2021-10-29T12:12:00Z"/>
        </w:trPr>
        <w:tc>
          <w:tcPr>
            <w:tcW w:w="4535" w:type="dxa"/>
          </w:tcPr>
          <w:p w14:paraId="0FA39D90" w14:textId="77777777" w:rsidR="00B11F31" w:rsidRPr="0025779D" w:rsidRDefault="00B11F31" w:rsidP="00E94994">
            <w:pPr>
              <w:pStyle w:val="TAH"/>
              <w:rPr>
                <w:ins w:id="428" w:author="Deepak Ganapathy Muckatira" w:date="2021-10-29T12:12:00Z"/>
              </w:rPr>
            </w:pPr>
            <w:ins w:id="429" w:author="Deepak Ganapathy Muckatira" w:date="2021-10-29T12:12:00Z">
              <w:r w:rsidRPr="0025779D">
                <w:t>Information Element</w:t>
              </w:r>
            </w:ins>
          </w:p>
        </w:tc>
        <w:tc>
          <w:tcPr>
            <w:tcW w:w="2267" w:type="dxa"/>
          </w:tcPr>
          <w:p w14:paraId="12E06672" w14:textId="77777777" w:rsidR="00B11F31" w:rsidRPr="0025779D" w:rsidRDefault="00B11F31" w:rsidP="00E94994">
            <w:pPr>
              <w:pStyle w:val="TAH"/>
              <w:rPr>
                <w:ins w:id="430" w:author="Deepak Ganapathy Muckatira" w:date="2021-10-29T12:12:00Z"/>
              </w:rPr>
            </w:pPr>
            <w:ins w:id="431" w:author="Deepak Ganapathy Muckatira" w:date="2021-10-29T12:12:00Z">
              <w:r w:rsidRPr="0025779D">
                <w:t>Value/remark</w:t>
              </w:r>
            </w:ins>
          </w:p>
        </w:tc>
        <w:tc>
          <w:tcPr>
            <w:tcW w:w="1700" w:type="dxa"/>
          </w:tcPr>
          <w:p w14:paraId="45C6E1AE" w14:textId="77777777" w:rsidR="00B11F31" w:rsidRPr="0025779D" w:rsidRDefault="00B11F31" w:rsidP="00E94994">
            <w:pPr>
              <w:pStyle w:val="TAH"/>
              <w:rPr>
                <w:ins w:id="432" w:author="Deepak Ganapathy Muckatira" w:date="2021-10-29T12:12:00Z"/>
              </w:rPr>
            </w:pPr>
            <w:ins w:id="433" w:author="Deepak Ganapathy Muckatira" w:date="2021-10-29T12:12:00Z">
              <w:r w:rsidRPr="0025779D">
                <w:t>Comment</w:t>
              </w:r>
            </w:ins>
          </w:p>
        </w:tc>
        <w:tc>
          <w:tcPr>
            <w:tcW w:w="1245" w:type="dxa"/>
          </w:tcPr>
          <w:p w14:paraId="79CCA7E0" w14:textId="77777777" w:rsidR="00B11F31" w:rsidRPr="0025779D" w:rsidRDefault="00B11F31" w:rsidP="00E94994">
            <w:pPr>
              <w:pStyle w:val="TAH"/>
              <w:rPr>
                <w:ins w:id="434" w:author="Deepak Ganapathy Muckatira" w:date="2021-10-29T12:12:00Z"/>
              </w:rPr>
            </w:pPr>
            <w:ins w:id="435" w:author="Deepak Ganapathy Muckatira" w:date="2021-10-29T12:12:00Z">
              <w:r w:rsidRPr="0025779D">
                <w:t>Condition</w:t>
              </w:r>
            </w:ins>
          </w:p>
        </w:tc>
      </w:tr>
      <w:tr w:rsidR="00B11F31" w:rsidRPr="0025779D" w14:paraId="250251E9" w14:textId="77777777" w:rsidTr="00E10C5B">
        <w:trPr>
          <w:ins w:id="436" w:author="Deepak Ganapathy Muckatira" w:date="2021-10-29T12:12:00Z"/>
        </w:trPr>
        <w:tc>
          <w:tcPr>
            <w:tcW w:w="4535" w:type="dxa"/>
          </w:tcPr>
          <w:p w14:paraId="33CAAB54" w14:textId="77777777" w:rsidR="00B11F31" w:rsidRPr="0025779D" w:rsidRDefault="00B11F31" w:rsidP="00E94994">
            <w:pPr>
              <w:pStyle w:val="TAL"/>
              <w:rPr>
                <w:ins w:id="437" w:author="Deepak Ganapathy Muckatira" w:date="2021-10-29T12:12:00Z"/>
              </w:rPr>
            </w:pPr>
            <w:proofErr w:type="spellStart"/>
            <w:proofErr w:type="gramStart"/>
            <w:ins w:id="438" w:author="Deepak Ganapathy Muckatira" w:date="2021-10-29T12:12:00Z">
              <w:r w:rsidRPr="0025779D">
                <w:t>CellGroupConfig</w:t>
              </w:r>
              <w:proofErr w:type="spellEnd"/>
              <w:r w:rsidRPr="0025779D">
                <w:t xml:space="preserve"> ::=</w:t>
              </w:r>
              <w:proofErr w:type="gramEnd"/>
              <w:r w:rsidRPr="0025779D">
                <w:t xml:space="preserve"> </w:t>
              </w:r>
              <w:r w:rsidRPr="0025779D">
                <w:rPr>
                  <w:snapToGrid w:val="0"/>
                </w:rPr>
                <w:t xml:space="preserve">SEQUENCE </w:t>
              </w:r>
              <w:r w:rsidRPr="0025779D">
                <w:t>{</w:t>
              </w:r>
            </w:ins>
          </w:p>
        </w:tc>
        <w:tc>
          <w:tcPr>
            <w:tcW w:w="2267" w:type="dxa"/>
          </w:tcPr>
          <w:p w14:paraId="011B7FD9" w14:textId="77777777" w:rsidR="00B11F31" w:rsidRPr="0025779D" w:rsidRDefault="00B11F31" w:rsidP="00E94994">
            <w:pPr>
              <w:pStyle w:val="TAL"/>
              <w:rPr>
                <w:ins w:id="439" w:author="Deepak Ganapathy Muckatira" w:date="2021-10-29T12:12:00Z"/>
              </w:rPr>
            </w:pPr>
          </w:p>
        </w:tc>
        <w:tc>
          <w:tcPr>
            <w:tcW w:w="1700" w:type="dxa"/>
          </w:tcPr>
          <w:p w14:paraId="17046281" w14:textId="77777777" w:rsidR="00B11F31" w:rsidRPr="0025779D" w:rsidRDefault="00B11F31" w:rsidP="00E94994">
            <w:pPr>
              <w:pStyle w:val="TAL"/>
              <w:rPr>
                <w:ins w:id="440" w:author="Deepak Ganapathy Muckatira" w:date="2021-10-29T12:12:00Z"/>
              </w:rPr>
            </w:pPr>
          </w:p>
        </w:tc>
        <w:tc>
          <w:tcPr>
            <w:tcW w:w="1245" w:type="dxa"/>
          </w:tcPr>
          <w:p w14:paraId="1E43AAF6" w14:textId="77777777" w:rsidR="00B11F31" w:rsidRPr="0025779D" w:rsidRDefault="00B11F31" w:rsidP="00E94994">
            <w:pPr>
              <w:pStyle w:val="TAL"/>
              <w:rPr>
                <w:ins w:id="441" w:author="Deepak Ganapathy Muckatira" w:date="2021-10-29T12:12:00Z"/>
              </w:rPr>
            </w:pPr>
          </w:p>
        </w:tc>
      </w:tr>
      <w:tr w:rsidR="00B11F31" w:rsidRPr="0025779D" w14:paraId="2A4E3797" w14:textId="77777777" w:rsidTr="00E10C5B">
        <w:trPr>
          <w:ins w:id="442" w:author="Deepak Ganapathy Muckatira" w:date="2021-10-29T12:12:00Z"/>
        </w:trPr>
        <w:tc>
          <w:tcPr>
            <w:tcW w:w="4535" w:type="dxa"/>
            <w:tcBorders>
              <w:bottom w:val="nil"/>
            </w:tcBorders>
          </w:tcPr>
          <w:p w14:paraId="650D0BC1" w14:textId="77777777" w:rsidR="00B11F31" w:rsidRPr="0025779D" w:rsidRDefault="00B11F31" w:rsidP="00E94994">
            <w:pPr>
              <w:pStyle w:val="TAL"/>
              <w:rPr>
                <w:ins w:id="443" w:author="Deepak Ganapathy Muckatira" w:date="2021-10-29T12:12:00Z"/>
              </w:rPr>
            </w:pPr>
            <w:ins w:id="444" w:author="Deepak Ganapathy Muckatira" w:date="2021-10-29T12:12:00Z">
              <w:r w:rsidRPr="0025779D">
                <w:t xml:space="preserve">  mac-</w:t>
              </w:r>
              <w:proofErr w:type="spellStart"/>
              <w:r w:rsidRPr="0025779D">
                <w:t>CellGroupConfig</w:t>
              </w:r>
              <w:proofErr w:type="spellEnd"/>
            </w:ins>
          </w:p>
        </w:tc>
        <w:tc>
          <w:tcPr>
            <w:tcW w:w="2267" w:type="dxa"/>
          </w:tcPr>
          <w:p w14:paraId="4088E4D6" w14:textId="77777777" w:rsidR="00B11F31" w:rsidRPr="0025779D" w:rsidRDefault="00B11F31" w:rsidP="00E94994">
            <w:pPr>
              <w:pStyle w:val="TAL"/>
              <w:rPr>
                <w:ins w:id="445" w:author="Deepak Ganapathy Muckatira" w:date="2021-10-29T12:12:00Z"/>
              </w:rPr>
            </w:pPr>
            <w:ins w:id="446" w:author="Deepak Ganapathy Muckatira" w:date="2021-10-29T12:12:00Z">
              <w:r w:rsidRPr="0025779D">
                <w:t>MAC-</w:t>
              </w:r>
              <w:proofErr w:type="spellStart"/>
              <w:r w:rsidRPr="0025779D">
                <w:t>CellGroupConfig</w:t>
              </w:r>
              <w:proofErr w:type="spellEnd"/>
            </w:ins>
          </w:p>
        </w:tc>
        <w:tc>
          <w:tcPr>
            <w:tcW w:w="1700" w:type="dxa"/>
          </w:tcPr>
          <w:p w14:paraId="5EBFAF52" w14:textId="3C3D9AEC" w:rsidR="00B11F31" w:rsidRPr="0025779D" w:rsidRDefault="00B11F31" w:rsidP="00E94994">
            <w:pPr>
              <w:pStyle w:val="TAL"/>
              <w:rPr>
                <w:ins w:id="447" w:author="Deepak Ganapathy Muckatira" w:date="2021-10-29T12:12:00Z"/>
              </w:rPr>
            </w:pPr>
            <w:ins w:id="448" w:author="Deepak Ganapathy Muckatira" w:date="2021-10-29T12:12:00Z">
              <w:r w:rsidRPr="0025779D">
                <w:t xml:space="preserve">Table </w:t>
              </w:r>
            </w:ins>
            <w:ins w:id="449" w:author="Deepak Ganapathy Muckatira" w:date="2021-10-29T14:29:00Z">
              <w:r w:rsidR="00E14FDD">
                <w:t>8.1.7.1.1</w:t>
              </w:r>
            </w:ins>
            <w:ins w:id="450" w:author="Deepak Ganapathy Muckatira" w:date="2021-10-29T12:12:00Z">
              <w:r w:rsidRPr="0025779D">
                <w:t>.3.3-</w:t>
              </w:r>
            </w:ins>
            <w:ins w:id="451" w:author="Deepak Ganapathy Muckatira" w:date="2021-10-29T16:18:00Z">
              <w:r w:rsidR="00E10C5B">
                <w:t>3</w:t>
              </w:r>
            </w:ins>
          </w:p>
        </w:tc>
        <w:tc>
          <w:tcPr>
            <w:tcW w:w="1245" w:type="dxa"/>
          </w:tcPr>
          <w:p w14:paraId="7AB5C4DC" w14:textId="77777777" w:rsidR="00B11F31" w:rsidRPr="0025779D" w:rsidRDefault="00B11F31" w:rsidP="00E94994">
            <w:pPr>
              <w:pStyle w:val="TAL"/>
              <w:rPr>
                <w:ins w:id="452" w:author="Deepak Ganapathy Muckatira" w:date="2021-10-29T12:12:00Z"/>
              </w:rPr>
            </w:pPr>
          </w:p>
        </w:tc>
      </w:tr>
      <w:tr w:rsidR="00B11F31" w:rsidRPr="0025779D" w14:paraId="53004B50" w14:textId="77777777" w:rsidTr="00E10C5B">
        <w:trPr>
          <w:ins w:id="453" w:author="Deepak Ganapathy Muckatira" w:date="2021-10-29T12:12:00Z"/>
        </w:trPr>
        <w:tc>
          <w:tcPr>
            <w:tcW w:w="4535" w:type="dxa"/>
          </w:tcPr>
          <w:p w14:paraId="15B76583" w14:textId="77777777" w:rsidR="00B11F31" w:rsidRPr="0025779D" w:rsidRDefault="00B11F31" w:rsidP="00E94994">
            <w:pPr>
              <w:pStyle w:val="TAL"/>
              <w:rPr>
                <w:ins w:id="454" w:author="Deepak Ganapathy Muckatira" w:date="2021-10-29T12:12:00Z"/>
              </w:rPr>
            </w:pPr>
            <w:ins w:id="455" w:author="Deepak Ganapathy Muckatira" w:date="2021-10-29T12:12:00Z">
              <w:r w:rsidRPr="0025779D">
                <w:t>}</w:t>
              </w:r>
            </w:ins>
          </w:p>
        </w:tc>
        <w:tc>
          <w:tcPr>
            <w:tcW w:w="2267" w:type="dxa"/>
          </w:tcPr>
          <w:p w14:paraId="37BE1B45" w14:textId="77777777" w:rsidR="00B11F31" w:rsidRPr="0025779D" w:rsidRDefault="00B11F31" w:rsidP="00E94994">
            <w:pPr>
              <w:pStyle w:val="TAL"/>
              <w:rPr>
                <w:ins w:id="456" w:author="Deepak Ganapathy Muckatira" w:date="2021-10-29T12:12:00Z"/>
              </w:rPr>
            </w:pPr>
          </w:p>
        </w:tc>
        <w:tc>
          <w:tcPr>
            <w:tcW w:w="1700" w:type="dxa"/>
          </w:tcPr>
          <w:p w14:paraId="13290740" w14:textId="77777777" w:rsidR="00B11F31" w:rsidRPr="0025779D" w:rsidRDefault="00B11F31" w:rsidP="00E94994">
            <w:pPr>
              <w:pStyle w:val="TAL"/>
              <w:rPr>
                <w:ins w:id="457" w:author="Deepak Ganapathy Muckatira" w:date="2021-10-29T12:12:00Z"/>
              </w:rPr>
            </w:pPr>
          </w:p>
        </w:tc>
        <w:tc>
          <w:tcPr>
            <w:tcW w:w="1245" w:type="dxa"/>
          </w:tcPr>
          <w:p w14:paraId="2807EC48" w14:textId="77777777" w:rsidR="00B11F31" w:rsidRPr="0025779D" w:rsidRDefault="00B11F31" w:rsidP="00E94994">
            <w:pPr>
              <w:pStyle w:val="TAL"/>
              <w:rPr>
                <w:ins w:id="458" w:author="Deepak Ganapathy Muckatira" w:date="2021-10-29T12:12:00Z"/>
              </w:rPr>
            </w:pPr>
          </w:p>
        </w:tc>
      </w:tr>
    </w:tbl>
    <w:p w14:paraId="042ADEA6" w14:textId="77777777" w:rsidR="00E10C5B" w:rsidRDefault="00E10C5B" w:rsidP="00E10C5B">
      <w:pPr>
        <w:pStyle w:val="TH"/>
        <w:rPr>
          <w:ins w:id="459" w:author="Deepak Ganapathy Muckatira" w:date="2021-10-29T16:18:00Z"/>
        </w:rPr>
      </w:pPr>
    </w:p>
    <w:p w14:paraId="5E940910" w14:textId="1AE0ABEF" w:rsidR="00E10C5B" w:rsidRPr="0025779D" w:rsidRDefault="00E10C5B" w:rsidP="00E10C5B">
      <w:pPr>
        <w:pStyle w:val="TH"/>
        <w:rPr>
          <w:ins w:id="460" w:author="Deepak Ganapathy Muckatira" w:date="2021-10-29T16:18:00Z"/>
        </w:rPr>
      </w:pPr>
      <w:ins w:id="461" w:author="Deepak Ganapathy Muckatira" w:date="2021-10-29T16:18:00Z">
        <w:r w:rsidRPr="0025779D">
          <w:t xml:space="preserve">Table </w:t>
        </w:r>
        <w:r>
          <w:t>8.1.7.1.1</w:t>
        </w:r>
        <w:r w:rsidRPr="0025779D">
          <w:t>.3.3-</w:t>
        </w:r>
        <w:r>
          <w:t>3</w:t>
        </w:r>
        <w:r w:rsidRPr="0025779D">
          <w:t xml:space="preserve">: </w:t>
        </w:r>
        <w:r w:rsidRPr="0025779D">
          <w:rPr>
            <w:i/>
          </w:rPr>
          <w:t>MAC-</w:t>
        </w:r>
        <w:proofErr w:type="spellStart"/>
        <w:r w:rsidRPr="0025779D">
          <w:rPr>
            <w:i/>
          </w:rPr>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0C5B" w:rsidRPr="0025779D" w14:paraId="78373D56" w14:textId="77777777" w:rsidTr="00E94994">
        <w:trPr>
          <w:ins w:id="462" w:author="Deepak Ganapathy Muckatira" w:date="2021-10-29T16:18:00Z"/>
        </w:trPr>
        <w:tc>
          <w:tcPr>
            <w:tcW w:w="9747" w:type="dxa"/>
            <w:gridSpan w:val="4"/>
          </w:tcPr>
          <w:p w14:paraId="702C8D57" w14:textId="77777777" w:rsidR="00E10C5B" w:rsidRPr="0025779D" w:rsidRDefault="00E10C5B" w:rsidP="00E94994">
            <w:pPr>
              <w:pStyle w:val="TAH"/>
              <w:jc w:val="left"/>
              <w:rPr>
                <w:ins w:id="463" w:author="Deepak Ganapathy Muckatira" w:date="2021-10-29T16:18:00Z"/>
                <w:b w:val="0"/>
              </w:rPr>
            </w:pPr>
            <w:ins w:id="464" w:author="Deepak Ganapathy Muckatira" w:date="2021-10-29T16:18:00Z">
              <w:r w:rsidRPr="0025779D">
                <w:rPr>
                  <w:b w:val="0"/>
                </w:rPr>
                <w:t>Derivation Path: TS 38.508-1 [4], Table 4.6.3-68 with Condition DRX</w:t>
              </w:r>
            </w:ins>
          </w:p>
        </w:tc>
      </w:tr>
      <w:tr w:rsidR="00E10C5B" w:rsidRPr="0025779D" w14:paraId="0EF5072D" w14:textId="77777777" w:rsidTr="00E94994">
        <w:trPr>
          <w:ins w:id="465" w:author="Deepak Ganapathy Muckatira" w:date="2021-10-29T16:18:00Z"/>
        </w:trPr>
        <w:tc>
          <w:tcPr>
            <w:tcW w:w="4535" w:type="dxa"/>
          </w:tcPr>
          <w:p w14:paraId="7A38FA75" w14:textId="77777777" w:rsidR="00E10C5B" w:rsidRPr="0025779D" w:rsidRDefault="00E10C5B" w:rsidP="00E94994">
            <w:pPr>
              <w:pStyle w:val="TAH"/>
              <w:rPr>
                <w:ins w:id="466" w:author="Deepak Ganapathy Muckatira" w:date="2021-10-29T16:18:00Z"/>
              </w:rPr>
            </w:pPr>
            <w:ins w:id="467" w:author="Deepak Ganapathy Muckatira" w:date="2021-10-29T16:18:00Z">
              <w:r w:rsidRPr="0025779D">
                <w:t>Information Element</w:t>
              </w:r>
            </w:ins>
          </w:p>
        </w:tc>
        <w:tc>
          <w:tcPr>
            <w:tcW w:w="2267" w:type="dxa"/>
          </w:tcPr>
          <w:p w14:paraId="76ED6232" w14:textId="77777777" w:rsidR="00E10C5B" w:rsidRPr="0025779D" w:rsidRDefault="00E10C5B" w:rsidP="00E94994">
            <w:pPr>
              <w:pStyle w:val="TAH"/>
              <w:rPr>
                <w:ins w:id="468" w:author="Deepak Ganapathy Muckatira" w:date="2021-10-29T16:18:00Z"/>
              </w:rPr>
            </w:pPr>
            <w:ins w:id="469" w:author="Deepak Ganapathy Muckatira" w:date="2021-10-29T16:18:00Z">
              <w:r w:rsidRPr="0025779D">
                <w:t>Value/remark</w:t>
              </w:r>
            </w:ins>
          </w:p>
        </w:tc>
        <w:tc>
          <w:tcPr>
            <w:tcW w:w="1700" w:type="dxa"/>
          </w:tcPr>
          <w:p w14:paraId="0BDD1692" w14:textId="77777777" w:rsidR="00E10C5B" w:rsidRPr="0025779D" w:rsidRDefault="00E10C5B" w:rsidP="00E94994">
            <w:pPr>
              <w:pStyle w:val="TAH"/>
              <w:rPr>
                <w:ins w:id="470" w:author="Deepak Ganapathy Muckatira" w:date="2021-10-29T16:18:00Z"/>
              </w:rPr>
            </w:pPr>
            <w:ins w:id="471" w:author="Deepak Ganapathy Muckatira" w:date="2021-10-29T16:18:00Z">
              <w:r w:rsidRPr="0025779D">
                <w:t>Comment</w:t>
              </w:r>
            </w:ins>
          </w:p>
        </w:tc>
        <w:tc>
          <w:tcPr>
            <w:tcW w:w="1245" w:type="dxa"/>
          </w:tcPr>
          <w:p w14:paraId="3BB7A300" w14:textId="77777777" w:rsidR="00E10C5B" w:rsidRPr="0025779D" w:rsidRDefault="00E10C5B" w:rsidP="00E94994">
            <w:pPr>
              <w:pStyle w:val="TAH"/>
              <w:rPr>
                <w:ins w:id="472" w:author="Deepak Ganapathy Muckatira" w:date="2021-10-29T16:18:00Z"/>
              </w:rPr>
            </w:pPr>
            <w:ins w:id="473" w:author="Deepak Ganapathy Muckatira" w:date="2021-10-29T16:18:00Z">
              <w:r w:rsidRPr="0025779D">
                <w:t>Condition</w:t>
              </w:r>
            </w:ins>
          </w:p>
        </w:tc>
      </w:tr>
      <w:tr w:rsidR="00E10C5B" w:rsidRPr="0025779D" w14:paraId="3C34B91E" w14:textId="77777777" w:rsidTr="00E94994">
        <w:trPr>
          <w:ins w:id="474" w:author="Deepak Ganapathy Muckatira" w:date="2021-10-29T16:18:00Z"/>
        </w:trPr>
        <w:tc>
          <w:tcPr>
            <w:tcW w:w="4535" w:type="dxa"/>
          </w:tcPr>
          <w:p w14:paraId="69210A75" w14:textId="77777777" w:rsidR="00E10C5B" w:rsidRPr="0025779D" w:rsidRDefault="00E10C5B" w:rsidP="00E94994">
            <w:pPr>
              <w:pStyle w:val="TAL"/>
              <w:rPr>
                <w:ins w:id="475" w:author="Deepak Ganapathy Muckatira" w:date="2021-10-29T16:18:00Z"/>
              </w:rPr>
            </w:pPr>
            <w:ins w:id="476" w:author="Deepak Ganapathy Muckatira" w:date="2021-10-29T16:18:00Z">
              <w:r w:rsidRPr="0025779D">
                <w:t>MAC-</w:t>
              </w:r>
              <w:proofErr w:type="spellStart"/>
              <w:proofErr w:type="gramStart"/>
              <w:r w:rsidRPr="0025779D">
                <w:t>CellGroupConfig</w:t>
              </w:r>
              <w:proofErr w:type="spellEnd"/>
              <w:r w:rsidRPr="0025779D">
                <w:t xml:space="preserve"> ::=</w:t>
              </w:r>
              <w:proofErr w:type="gramEnd"/>
              <w:r w:rsidRPr="0025779D">
                <w:t xml:space="preserve"> </w:t>
              </w:r>
              <w:r w:rsidRPr="0025779D">
                <w:rPr>
                  <w:snapToGrid w:val="0"/>
                </w:rPr>
                <w:t xml:space="preserve">SEQUENCE </w:t>
              </w:r>
              <w:r w:rsidRPr="0025779D">
                <w:t>{</w:t>
              </w:r>
            </w:ins>
          </w:p>
        </w:tc>
        <w:tc>
          <w:tcPr>
            <w:tcW w:w="2267" w:type="dxa"/>
          </w:tcPr>
          <w:p w14:paraId="339B24CA" w14:textId="77777777" w:rsidR="00E10C5B" w:rsidRPr="0025779D" w:rsidRDefault="00E10C5B" w:rsidP="00E94994">
            <w:pPr>
              <w:pStyle w:val="TAL"/>
              <w:rPr>
                <w:ins w:id="477" w:author="Deepak Ganapathy Muckatira" w:date="2021-10-29T16:18:00Z"/>
              </w:rPr>
            </w:pPr>
          </w:p>
        </w:tc>
        <w:tc>
          <w:tcPr>
            <w:tcW w:w="1700" w:type="dxa"/>
          </w:tcPr>
          <w:p w14:paraId="61DF1DA4" w14:textId="77777777" w:rsidR="00E10C5B" w:rsidRPr="0025779D" w:rsidRDefault="00E10C5B" w:rsidP="00E94994">
            <w:pPr>
              <w:pStyle w:val="TAL"/>
              <w:rPr>
                <w:ins w:id="478" w:author="Deepak Ganapathy Muckatira" w:date="2021-10-29T16:18:00Z"/>
              </w:rPr>
            </w:pPr>
          </w:p>
        </w:tc>
        <w:tc>
          <w:tcPr>
            <w:tcW w:w="1245" w:type="dxa"/>
          </w:tcPr>
          <w:p w14:paraId="478108A0" w14:textId="77777777" w:rsidR="00E10C5B" w:rsidRPr="0025779D" w:rsidRDefault="00E10C5B" w:rsidP="00E94994">
            <w:pPr>
              <w:pStyle w:val="TAL"/>
              <w:rPr>
                <w:ins w:id="479" w:author="Deepak Ganapathy Muckatira" w:date="2021-10-29T16:18:00Z"/>
              </w:rPr>
            </w:pPr>
          </w:p>
        </w:tc>
      </w:tr>
      <w:tr w:rsidR="00E10C5B" w:rsidRPr="0025779D" w14:paraId="0DEB6E3B" w14:textId="77777777" w:rsidTr="00E94994">
        <w:trPr>
          <w:ins w:id="480" w:author="Deepak Ganapathy Muckatira" w:date="2021-10-29T16:18:00Z"/>
        </w:trPr>
        <w:tc>
          <w:tcPr>
            <w:tcW w:w="4535" w:type="dxa"/>
          </w:tcPr>
          <w:p w14:paraId="4DAE8951" w14:textId="77777777" w:rsidR="00E10C5B" w:rsidRPr="0025779D" w:rsidRDefault="00E10C5B" w:rsidP="00E94994">
            <w:pPr>
              <w:pStyle w:val="TAL"/>
              <w:rPr>
                <w:ins w:id="481" w:author="Deepak Ganapathy Muckatira" w:date="2021-10-29T16:18:00Z"/>
              </w:rPr>
            </w:pPr>
            <w:ins w:id="482" w:author="Deepak Ganapathy Muckatira" w:date="2021-10-29T16:18:00Z">
              <w:r w:rsidRPr="0025779D">
                <w:t xml:space="preserve">  drx-Config CHOICE {</w:t>
              </w:r>
            </w:ins>
          </w:p>
        </w:tc>
        <w:tc>
          <w:tcPr>
            <w:tcW w:w="2267" w:type="dxa"/>
          </w:tcPr>
          <w:p w14:paraId="3BD6C4F6" w14:textId="77777777" w:rsidR="00E10C5B" w:rsidRPr="0025779D" w:rsidRDefault="00E10C5B" w:rsidP="00E94994">
            <w:pPr>
              <w:pStyle w:val="TAL"/>
              <w:rPr>
                <w:ins w:id="483" w:author="Deepak Ganapathy Muckatira" w:date="2021-10-29T16:18:00Z"/>
              </w:rPr>
            </w:pPr>
          </w:p>
        </w:tc>
        <w:tc>
          <w:tcPr>
            <w:tcW w:w="1700" w:type="dxa"/>
          </w:tcPr>
          <w:p w14:paraId="394EF7B8" w14:textId="77777777" w:rsidR="00E10C5B" w:rsidRPr="0025779D" w:rsidRDefault="00E10C5B" w:rsidP="00E94994">
            <w:pPr>
              <w:pStyle w:val="TAL"/>
              <w:rPr>
                <w:ins w:id="484" w:author="Deepak Ganapathy Muckatira" w:date="2021-10-29T16:18:00Z"/>
              </w:rPr>
            </w:pPr>
          </w:p>
        </w:tc>
        <w:tc>
          <w:tcPr>
            <w:tcW w:w="1245" w:type="dxa"/>
          </w:tcPr>
          <w:p w14:paraId="25822C55" w14:textId="77777777" w:rsidR="00E10C5B" w:rsidRPr="0025779D" w:rsidRDefault="00E10C5B" w:rsidP="00E94994">
            <w:pPr>
              <w:pStyle w:val="TAL"/>
              <w:rPr>
                <w:ins w:id="485" w:author="Deepak Ganapathy Muckatira" w:date="2021-10-29T16:18:00Z"/>
              </w:rPr>
            </w:pPr>
          </w:p>
        </w:tc>
      </w:tr>
      <w:tr w:rsidR="00E10C5B" w:rsidRPr="0025779D" w14:paraId="76BB81DB" w14:textId="77777777" w:rsidTr="00E94994">
        <w:trPr>
          <w:ins w:id="486" w:author="Deepak Ganapathy Muckatira" w:date="2021-10-29T16:18:00Z"/>
        </w:trPr>
        <w:tc>
          <w:tcPr>
            <w:tcW w:w="4535" w:type="dxa"/>
          </w:tcPr>
          <w:p w14:paraId="1BF08D80" w14:textId="77777777" w:rsidR="00E10C5B" w:rsidRPr="0025779D" w:rsidRDefault="00E10C5B" w:rsidP="00E94994">
            <w:pPr>
              <w:pStyle w:val="TAL"/>
              <w:rPr>
                <w:ins w:id="487" w:author="Deepak Ganapathy Muckatira" w:date="2021-10-29T16:18:00Z"/>
              </w:rPr>
            </w:pPr>
            <w:ins w:id="488" w:author="Deepak Ganapathy Muckatira" w:date="2021-10-29T16:18:00Z">
              <w:r w:rsidRPr="0025779D">
                <w:t xml:space="preserve">    setup SEQUENCE {</w:t>
              </w:r>
            </w:ins>
          </w:p>
        </w:tc>
        <w:tc>
          <w:tcPr>
            <w:tcW w:w="2267" w:type="dxa"/>
          </w:tcPr>
          <w:p w14:paraId="76712696" w14:textId="77777777" w:rsidR="00E10C5B" w:rsidRPr="0025779D" w:rsidRDefault="00E10C5B" w:rsidP="00E94994">
            <w:pPr>
              <w:pStyle w:val="TAL"/>
              <w:rPr>
                <w:ins w:id="489" w:author="Deepak Ganapathy Muckatira" w:date="2021-10-29T16:18:00Z"/>
              </w:rPr>
            </w:pPr>
          </w:p>
        </w:tc>
        <w:tc>
          <w:tcPr>
            <w:tcW w:w="1700" w:type="dxa"/>
          </w:tcPr>
          <w:p w14:paraId="6DE24672" w14:textId="77777777" w:rsidR="00E10C5B" w:rsidRPr="0025779D" w:rsidRDefault="00E10C5B" w:rsidP="00E94994">
            <w:pPr>
              <w:pStyle w:val="TAL"/>
              <w:rPr>
                <w:ins w:id="490" w:author="Deepak Ganapathy Muckatira" w:date="2021-10-29T16:18:00Z"/>
              </w:rPr>
            </w:pPr>
          </w:p>
        </w:tc>
        <w:tc>
          <w:tcPr>
            <w:tcW w:w="1245" w:type="dxa"/>
          </w:tcPr>
          <w:p w14:paraId="1CB56A4B" w14:textId="77777777" w:rsidR="00E10C5B" w:rsidRPr="0025779D" w:rsidRDefault="00E10C5B" w:rsidP="00E94994">
            <w:pPr>
              <w:pStyle w:val="TAL"/>
              <w:rPr>
                <w:ins w:id="491" w:author="Deepak Ganapathy Muckatira" w:date="2021-10-29T16:18:00Z"/>
              </w:rPr>
            </w:pPr>
          </w:p>
        </w:tc>
      </w:tr>
      <w:tr w:rsidR="00E10C5B" w:rsidRPr="0025779D" w14:paraId="0493D174" w14:textId="77777777" w:rsidTr="00E94994">
        <w:trPr>
          <w:ins w:id="492" w:author="Deepak Ganapathy Muckatira" w:date="2021-10-29T16:18:00Z"/>
        </w:trPr>
        <w:tc>
          <w:tcPr>
            <w:tcW w:w="4535" w:type="dxa"/>
          </w:tcPr>
          <w:p w14:paraId="12719AC2" w14:textId="77777777" w:rsidR="00E10C5B" w:rsidRPr="0025779D" w:rsidRDefault="00E10C5B" w:rsidP="00E94994">
            <w:pPr>
              <w:pStyle w:val="TAL"/>
              <w:rPr>
                <w:ins w:id="493" w:author="Deepak Ganapathy Muckatira" w:date="2021-10-29T16:18:00Z"/>
              </w:rPr>
            </w:pPr>
            <w:ins w:id="494" w:author="Deepak Ganapathy Muckatira" w:date="2021-10-29T16:18:00Z">
              <w:r w:rsidRPr="0025779D">
                <w:t xml:space="preserve">      drx-</w:t>
              </w:r>
              <w:proofErr w:type="spellStart"/>
              <w:r w:rsidRPr="0025779D">
                <w:t>InactivityTimer</w:t>
              </w:r>
              <w:proofErr w:type="spellEnd"/>
            </w:ins>
          </w:p>
        </w:tc>
        <w:tc>
          <w:tcPr>
            <w:tcW w:w="2267" w:type="dxa"/>
          </w:tcPr>
          <w:p w14:paraId="2B4AC30B" w14:textId="77777777" w:rsidR="00E10C5B" w:rsidRPr="0025779D" w:rsidRDefault="00E10C5B" w:rsidP="00E94994">
            <w:pPr>
              <w:pStyle w:val="TAL"/>
              <w:rPr>
                <w:ins w:id="495" w:author="Deepak Ganapathy Muckatira" w:date="2021-10-29T16:18:00Z"/>
                <w:lang w:eastAsia="zh-CN"/>
              </w:rPr>
            </w:pPr>
            <w:ins w:id="496" w:author="Deepak Ganapathy Muckatira" w:date="2021-10-29T16:18:00Z">
              <w:r w:rsidRPr="0025779D">
                <w:rPr>
                  <w:lang w:eastAsia="zh-CN"/>
                </w:rPr>
                <w:t>ms100</w:t>
              </w:r>
            </w:ins>
          </w:p>
        </w:tc>
        <w:tc>
          <w:tcPr>
            <w:tcW w:w="1700" w:type="dxa"/>
          </w:tcPr>
          <w:p w14:paraId="6E294A2B" w14:textId="77777777" w:rsidR="00E10C5B" w:rsidRPr="0025779D" w:rsidRDefault="00E10C5B" w:rsidP="00E94994">
            <w:pPr>
              <w:pStyle w:val="TAL"/>
              <w:rPr>
                <w:ins w:id="497" w:author="Deepak Ganapathy Muckatira" w:date="2021-10-29T16:18:00Z"/>
              </w:rPr>
            </w:pPr>
          </w:p>
        </w:tc>
        <w:tc>
          <w:tcPr>
            <w:tcW w:w="1245" w:type="dxa"/>
          </w:tcPr>
          <w:p w14:paraId="410F5745" w14:textId="77777777" w:rsidR="00E10C5B" w:rsidRPr="0025779D" w:rsidRDefault="00E10C5B" w:rsidP="00E94994">
            <w:pPr>
              <w:pStyle w:val="TAL"/>
              <w:rPr>
                <w:ins w:id="498" w:author="Deepak Ganapathy Muckatira" w:date="2021-10-29T16:18:00Z"/>
              </w:rPr>
            </w:pPr>
          </w:p>
        </w:tc>
      </w:tr>
      <w:tr w:rsidR="00E10C5B" w:rsidRPr="0025779D" w14:paraId="112D71DE" w14:textId="77777777" w:rsidTr="00E94994">
        <w:tblPrEx>
          <w:tblLook w:val="04A0" w:firstRow="1" w:lastRow="0" w:firstColumn="1" w:lastColumn="0" w:noHBand="0" w:noVBand="1"/>
        </w:tblPrEx>
        <w:trPr>
          <w:ins w:id="499" w:author="Deepak Ganapathy Muckatira" w:date="2021-10-29T16:18:00Z"/>
        </w:trPr>
        <w:tc>
          <w:tcPr>
            <w:tcW w:w="4535" w:type="dxa"/>
            <w:tcBorders>
              <w:top w:val="single" w:sz="4" w:space="0" w:color="auto"/>
              <w:left w:val="single" w:sz="4" w:space="0" w:color="auto"/>
              <w:bottom w:val="single" w:sz="4" w:space="0" w:color="auto"/>
              <w:right w:val="single" w:sz="4" w:space="0" w:color="auto"/>
            </w:tcBorders>
          </w:tcPr>
          <w:p w14:paraId="35D70B62" w14:textId="77777777" w:rsidR="00E10C5B" w:rsidRPr="0025779D" w:rsidRDefault="00E10C5B" w:rsidP="00E94994">
            <w:pPr>
              <w:pStyle w:val="TAL"/>
              <w:rPr>
                <w:ins w:id="500" w:author="Deepak Ganapathy Muckatira" w:date="2021-10-29T16:18:00Z"/>
              </w:rPr>
            </w:pPr>
            <w:ins w:id="501" w:author="Deepak Ganapathy Muckatira" w:date="2021-10-29T16:18:00Z">
              <w:r w:rsidRPr="0025779D">
                <w:t xml:space="preserve">      drx-</w:t>
              </w:r>
              <w:proofErr w:type="spellStart"/>
              <w:r w:rsidRPr="0025779D">
                <w:t>LongCycleStartOffset</w:t>
              </w:r>
              <w:proofErr w:type="spellEnd"/>
              <w:r w:rsidRPr="0025779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5DC89F1" w14:textId="77777777" w:rsidR="00E10C5B" w:rsidRPr="0025779D" w:rsidRDefault="00E10C5B" w:rsidP="00E94994">
            <w:pPr>
              <w:pStyle w:val="TAL"/>
              <w:rPr>
                <w:ins w:id="502" w:author="Deepak Ganapathy Muckatira" w:date="2021-10-29T16:18:00Z"/>
                <w:lang w:eastAsia="zh-CN"/>
              </w:rPr>
            </w:pPr>
          </w:p>
        </w:tc>
        <w:tc>
          <w:tcPr>
            <w:tcW w:w="1700" w:type="dxa"/>
            <w:tcBorders>
              <w:top w:val="single" w:sz="4" w:space="0" w:color="auto"/>
              <w:left w:val="single" w:sz="4" w:space="0" w:color="auto"/>
              <w:bottom w:val="single" w:sz="4" w:space="0" w:color="auto"/>
              <w:right w:val="single" w:sz="4" w:space="0" w:color="auto"/>
            </w:tcBorders>
          </w:tcPr>
          <w:p w14:paraId="48A4A623" w14:textId="77777777" w:rsidR="00E10C5B" w:rsidRPr="0025779D" w:rsidRDefault="00E10C5B" w:rsidP="00E94994">
            <w:pPr>
              <w:pStyle w:val="TAL"/>
              <w:rPr>
                <w:ins w:id="503" w:author="Deepak Ganapathy Muckatira" w:date="2021-10-29T16:18:00Z"/>
              </w:rPr>
            </w:pPr>
          </w:p>
        </w:tc>
        <w:tc>
          <w:tcPr>
            <w:tcW w:w="1245" w:type="dxa"/>
            <w:tcBorders>
              <w:top w:val="single" w:sz="4" w:space="0" w:color="auto"/>
              <w:left w:val="single" w:sz="4" w:space="0" w:color="auto"/>
              <w:bottom w:val="single" w:sz="4" w:space="0" w:color="auto"/>
              <w:right w:val="single" w:sz="4" w:space="0" w:color="auto"/>
            </w:tcBorders>
          </w:tcPr>
          <w:p w14:paraId="6F866068" w14:textId="77777777" w:rsidR="00E10C5B" w:rsidRPr="0025779D" w:rsidRDefault="00E10C5B" w:rsidP="00E94994">
            <w:pPr>
              <w:pStyle w:val="TAL"/>
              <w:rPr>
                <w:ins w:id="504" w:author="Deepak Ganapathy Muckatira" w:date="2021-10-29T16:18:00Z"/>
              </w:rPr>
            </w:pPr>
          </w:p>
        </w:tc>
      </w:tr>
      <w:tr w:rsidR="00E10C5B" w:rsidRPr="0025779D" w14:paraId="4666DF72" w14:textId="77777777" w:rsidTr="00E94994">
        <w:tblPrEx>
          <w:tblLook w:val="04A0" w:firstRow="1" w:lastRow="0" w:firstColumn="1" w:lastColumn="0" w:noHBand="0" w:noVBand="1"/>
        </w:tblPrEx>
        <w:trPr>
          <w:ins w:id="505" w:author="Deepak Ganapathy Muckatira" w:date="2021-10-29T16:18:00Z"/>
        </w:trPr>
        <w:tc>
          <w:tcPr>
            <w:tcW w:w="4535" w:type="dxa"/>
            <w:tcBorders>
              <w:top w:val="single" w:sz="4" w:space="0" w:color="auto"/>
              <w:left w:val="single" w:sz="4" w:space="0" w:color="auto"/>
              <w:bottom w:val="single" w:sz="4" w:space="0" w:color="auto"/>
              <w:right w:val="single" w:sz="4" w:space="0" w:color="auto"/>
            </w:tcBorders>
          </w:tcPr>
          <w:p w14:paraId="1775FD56" w14:textId="77777777" w:rsidR="00E10C5B" w:rsidRPr="0025779D" w:rsidRDefault="00E10C5B" w:rsidP="00E94994">
            <w:pPr>
              <w:pStyle w:val="TAL"/>
              <w:rPr>
                <w:ins w:id="506" w:author="Deepak Ganapathy Muckatira" w:date="2021-10-29T16:18:00Z"/>
              </w:rPr>
            </w:pPr>
            <w:ins w:id="507" w:author="Deepak Ganapathy Muckatira" w:date="2021-10-29T16:18:00Z">
              <w:r w:rsidRPr="0025779D">
                <w:t xml:space="preserve">        ms640</w:t>
              </w:r>
            </w:ins>
          </w:p>
        </w:tc>
        <w:tc>
          <w:tcPr>
            <w:tcW w:w="2267" w:type="dxa"/>
            <w:tcBorders>
              <w:top w:val="single" w:sz="4" w:space="0" w:color="auto"/>
              <w:left w:val="single" w:sz="4" w:space="0" w:color="auto"/>
              <w:bottom w:val="single" w:sz="4" w:space="0" w:color="auto"/>
              <w:right w:val="single" w:sz="4" w:space="0" w:color="auto"/>
            </w:tcBorders>
          </w:tcPr>
          <w:p w14:paraId="24847BC0" w14:textId="77777777" w:rsidR="00E10C5B" w:rsidRPr="0025779D" w:rsidRDefault="00E10C5B" w:rsidP="00E94994">
            <w:pPr>
              <w:pStyle w:val="TAL"/>
              <w:rPr>
                <w:ins w:id="508" w:author="Deepak Ganapathy Muckatira" w:date="2021-10-29T16:18:00Z"/>
                <w:lang w:eastAsia="zh-CN"/>
              </w:rPr>
            </w:pPr>
            <w:ins w:id="509" w:author="Deepak Ganapathy Muckatira" w:date="2021-10-29T16:18:00Z">
              <w:r w:rsidRPr="0025779D">
                <w:t>0</w:t>
              </w:r>
            </w:ins>
          </w:p>
        </w:tc>
        <w:tc>
          <w:tcPr>
            <w:tcW w:w="1700" w:type="dxa"/>
            <w:tcBorders>
              <w:top w:val="single" w:sz="4" w:space="0" w:color="auto"/>
              <w:left w:val="single" w:sz="4" w:space="0" w:color="auto"/>
              <w:bottom w:val="single" w:sz="4" w:space="0" w:color="auto"/>
              <w:right w:val="single" w:sz="4" w:space="0" w:color="auto"/>
            </w:tcBorders>
          </w:tcPr>
          <w:p w14:paraId="098C2E60" w14:textId="77777777" w:rsidR="00E10C5B" w:rsidRPr="0025779D" w:rsidRDefault="00E10C5B" w:rsidP="00E94994">
            <w:pPr>
              <w:pStyle w:val="TAL"/>
              <w:rPr>
                <w:ins w:id="510" w:author="Deepak Ganapathy Muckatira" w:date="2021-10-29T16:18:00Z"/>
              </w:rPr>
            </w:pPr>
          </w:p>
        </w:tc>
        <w:tc>
          <w:tcPr>
            <w:tcW w:w="1245" w:type="dxa"/>
            <w:tcBorders>
              <w:top w:val="single" w:sz="4" w:space="0" w:color="auto"/>
              <w:left w:val="single" w:sz="4" w:space="0" w:color="auto"/>
              <w:bottom w:val="single" w:sz="4" w:space="0" w:color="auto"/>
              <w:right w:val="single" w:sz="4" w:space="0" w:color="auto"/>
            </w:tcBorders>
          </w:tcPr>
          <w:p w14:paraId="61DBC023" w14:textId="77777777" w:rsidR="00E10C5B" w:rsidRPr="0025779D" w:rsidRDefault="00E10C5B" w:rsidP="00E94994">
            <w:pPr>
              <w:pStyle w:val="TAL"/>
              <w:rPr>
                <w:ins w:id="511" w:author="Deepak Ganapathy Muckatira" w:date="2021-10-29T16:18:00Z"/>
              </w:rPr>
            </w:pPr>
          </w:p>
        </w:tc>
      </w:tr>
      <w:tr w:rsidR="00E10C5B" w:rsidRPr="0025779D" w14:paraId="43252DC0" w14:textId="77777777" w:rsidTr="00E94994">
        <w:tblPrEx>
          <w:tblLook w:val="04A0" w:firstRow="1" w:lastRow="0" w:firstColumn="1" w:lastColumn="0" w:noHBand="0" w:noVBand="1"/>
        </w:tblPrEx>
        <w:trPr>
          <w:ins w:id="512" w:author="Deepak Ganapathy Muckatira" w:date="2021-10-29T16:18:00Z"/>
        </w:trPr>
        <w:tc>
          <w:tcPr>
            <w:tcW w:w="4535" w:type="dxa"/>
            <w:tcBorders>
              <w:top w:val="single" w:sz="4" w:space="0" w:color="auto"/>
              <w:left w:val="single" w:sz="4" w:space="0" w:color="auto"/>
              <w:bottom w:val="single" w:sz="4" w:space="0" w:color="auto"/>
              <w:right w:val="single" w:sz="4" w:space="0" w:color="auto"/>
            </w:tcBorders>
          </w:tcPr>
          <w:p w14:paraId="7397055B" w14:textId="77777777" w:rsidR="00E10C5B" w:rsidRPr="0025779D" w:rsidRDefault="00E10C5B" w:rsidP="00E94994">
            <w:pPr>
              <w:pStyle w:val="TAL"/>
              <w:rPr>
                <w:ins w:id="513" w:author="Deepak Ganapathy Muckatira" w:date="2021-10-29T16:18:00Z"/>
              </w:rPr>
            </w:pPr>
            <w:ins w:id="514" w:author="Deepak Ganapathy Muckatira" w:date="2021-10-29T16:18: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Pr>
          <w:p w14:paraId="03B57850" w14:textId="77777777" w:rsidR="00E10C5B" w:rsidRPr="0025779D" w:rsidRDefault="00E10C5B" w:rsidP="00E94994">
            <w:pPr>
              <w:pStyle w:val="TAL"/>
              <w:rPr>
                <w:ins w:id="515" w:author="Deepak Ganapathy Muckatira" w:date="2021-10-29T16:18:00Z"/>
                <w:lang w:eastAsia="zh-CN"/>
              </w:rPr>
            </w:pPr>
          </w:p>
        </w:tc>
        <w:tc>
          <w:tcPr>
            <w:tcW w:w="1700" w:type="dxa"/>
            <w:tcBorders>
              <w:top w:val="single" w:sz="4" w:space="0" w:color="auto"/>
              <w:left w:val="single" w:sz="4" w:space="0" w:color="auto"/>
              <w:bottom w:val="single" w:sz="4" w:space="0" w:color="auto"/>
              <w:right w:val="single" w:sz="4" w:space="0" w:color="auto"/>
            </w:tcBorders>
          </w:tcPr>
          <w:p w14:paraId="63D5391A" w14:textId="77777777" w:rsidR="00E10C5B" w:rsidRPr="0025779D" w:rsidRDefault="00E10C5B" w:rsidP="00E94994">
            <w:pPr>
              <w:pStyle w:val="TAL"/>
              <w:rPr>
                <w:ins w:id="516" w:author="Deepak Ganapathy Muckatira" w:date="2021-10-29T16:18:00Z"/>
              </w:rPr>
            </w:pPr>
          </w:p>
        </w:tc>
        <w:tc>
          <w:tcPr>
            <w:tcW w:w="1245" w:type="dxa"/>
            <w:tcBorders>
              <w:top w:val="single" w:sz="4" w:space="0" w:color="auto"/>
              <w:left w:val="single" w:sz="4" w:space="0" w:color="auto"/>
              <w:bottom w:val="single" w:sz="4" w:space="0" w:color="auto"/>
              <w:right w:val="single" w:sz="4" w:space="0" w:color="auto"/>
            </w:tcBorders>
          </w:tcPr>
          <w:p w14:paraId="05FC8273" w14:textId="77777777" w:rsidR="00E10C5B" w:rsidRPr="0025779D" w:rsidRDefault="00E10C5B" w:rsidP="00E94994">
            <w:pPr>
              <w:pStyle w:val="TAL"/>
              <w:rPr>
                <w:ins w:id="517" w:author="Deepak Ganapathy Muckatira" w:date="2021-10-29T16:18:00Z"/>
              </w:rPr>
            </w:pPr>
          </w:p>
        </w:tc>
      </w:tr>
      <w:tr w:rsidR="00E10C5B" w:rsidRPr="0025779D" w14:paraId="54349091" w14:textId="77777777" w:rsidTr="00E94994">
        <w:trPr>
          <w:ins w:id="518" w:author="Deepak Ganapathy Muckatira" w:date="2021-10-29T16:18:00Z"/>
        </w:trPr>
        <w:tc>
          <w:tcPr>
            <w:tcW w:w="4535" w:type="dxa"/>
          </w:tcPr>
          <w:p w14:paraId="0458EC88" w14:textId="77777777" w:rsidR="00E10C5B" w:rsidRPr="0025779D" w:rsidRDefault="00E10C5B" w:rsidP="00E94994">
            <w:pPr>
              <w:pStyle w:val="TAL"/>
              <w:rPr>
                <w:ins w:id="519" w:author="Deepak Ganapathy Muckatira" w:date="2021-10-29T16:18:00Z"/>
                <w:lang w:eastAsia="zh-CN"/>
              </w:rPr>
            </w:pPr>
            <w:ins w:id="520" w:author="Deepak Ganapathy Muckatira" w:date="2021-10-29T16:18:00Z">
              <w:r w:rsidRPr="0025779D">
                <w:t xml:space="preserve">    </w:t>
              </w:r>
              <w:r w:rsidRPr="0025779D">
                <w:rPr>
                  <w:lang w:eastAsia="zh-CN"/>
                </w:rPr>
                <w:t>}</w:t>
              </w:r>
            </w:ins>
          </w:p>
        </w:tc>
        <w:tc>
          <w:tcPr>
            <w:tcW w:w="2267" w:type="dxa"/>
          </w:tcPr>
          <w:p w14:paraId="6276BF59" w14:textId="77777777" w:rsidR="00E10C5B" w:rsidRPr="0025779D" w:rsidRDefault="00E10C5B" w:rsidP="00E94994">
            <w:pPr>
              <w:pStyle w:val="TAL"/>
              <w:rPr>
                <w:ins w:id="521" w:author="Deepak Ganapathy Muckatira" w:date="2021-10-29T16:18:00Z"/>
              </w:rPr>
            </w:pPr>
          </w:p>
        </w:tc>
        <w:tc>
          <w:tcPr>
            <w:tcW w:w="1700" w:type="dxa"/>
          </w:tcPr>
          <w:p w14:paraId="00979E0A" w14:textId="77777777" w:rsidR="00E10C5B" w:rsidRPr="0025779D" w:rsidRDefault="00E10C5B" w:rsidP="00E94994">
            <w:pPr>
              <w:pStyle w:val="TAL"/>
              <w:rPr>
                <w:ins w:id="522" w:author="Deepak Ganapathy Muckatira" w:date="2021-10-29T16:18:00Z"/>
              </w:rPr>
            </w:pPr>
          </w:p>
        </w:tc>
        <w:tc>
          <w:tcPr>
            <w:tcW w:w="1245" w:type="dxa"/>
          </w:tcPr>
          <w:p w14:paraId="53969DE7" w14:textId="77777777" w:rsidR="00E10C5B" w:rsidRPr="0025779D" w:rsidRDefault="00E10C5B" w:rsidP="00E94994">
            <w:pPr>
              <w:pStyle w:val="TAL"/>
              <w:rPr>
                <w:ins w:id="523" w:author="Deepak Ganapathy Muckatira" w:date="2021-10-29T16:18:00Z"/>
              </w:rPr>
            </w:pPr>
          </w:p>
        </w:tc>
      </w:tr>
      <w:tr w:rsidR="00E10C5B" w:rsidRPr="0025779D" w14:paraId="3714C715" w14:textId="77777777" w:rsidTr="00E94994">
        <w:trPr>
          <w:ins w:id="524" w:author="Deepak Ganapathy Muckatira" w:date="2021-10-29T16:18:00Z"/>
        </w:trPr>
        <w:tc>
          <w:tcPr>
            <w:tcW w:w="4535" w:type="dxa"/>
          </w:tcPr>
          <w:p w14:paraId="7F9AF452" w14:textId="77777777" w:rsidR="00E10C5B" w:rsidRPr="0025779D" w:rsidRDefault="00E10C5B" w:rsidP="00E94994">
            <w:pPr>
              <w:pStyle w:val="TAL"/>
              <w:rPr>
                <w:ins w:id="525" w:author="Deepak Ganapathy Muckatira" w:date="2021-10-29T16:18:00Z"/>
              </w:rPr>
            </w:pPr>
            <w:ins w:id="526" w:author="Deepak Ganapathy Muckatira" w:date="2021-10-29T16:18:00Z">
              <w:r w:rsidRPr="0025779D">
                <w:t xml:space="preserve">  }</w:t>
              </w:r>
            </w:ins>
          </w:p>
        </w:tc>
        <w:tc>
          <w:tcPr>
            <w:tcW w:w="2267" w:type="dxa"/>
          </w:tcPr>
          <w:p w14:paraId="769BF256" w14:textId="77777777" w:rsidR="00E10C5B" w:rsidRPr="0025779D" w:rsidDel="00173823" w:rsidRDefault="00E10C5B" w:rsidP="00E94994">
            <w:pPr>
              <w:pStyle w:val="TAL"/>
              <w:rPr>
                <w:ins w:id="527" w:author="Deepak Ganapathy Muckatira" w:date="2021-10-29T16:18:00Z"/>
              </w:rPr>
            </w:pPr>
          </w:p>
        </w:tc>
        <w:tc>
          <w:tcPr>
            <w:tcW w:w="1700" w:type="dxa"/>
          </w:tcPr>
          <w:p w14:paraId="57ACB385" w14:textId="77777777" w:rsidR="00E10C5B" w:rsidRPr="0025779D" w:rsidRDefault="00E10C5B" w:rsidP="00E94994">
            <w:pPr>
              <w:pStyle w:val="TAL"/>
              <w:rPr>
                <w:ins w:id="528" w:author="Deepak Ganapathy Muckatira" w:date="2021-10-29T16:18:00Z"/>
              </w:rPr>
            </w:pPr>
          </w:p>
        </w:tc>
        <w:tc>
          <w:tcPr>
            <w:tcW w:w="1245" w:type="dxa"/>
          </w:tcPr>
          <w:p w14:paraId="176FCCE9" w14:textId="77777777" w:rsidR="00E10C5B" w:rsidRPr="0025779D" w:rsidRDefault="00E10C5B" w:rsidP="00E94994">
            <w:pPr>
              <w:pStyle w:val="TAL"/>
              <w:rPr>
                <w:ins w:id="529" w:author="Deepak Ganapathy Muckatira" w:date="2021-10-29T16:18:00Z"/>
              </w:rPr>
            </w:pPr>
          </w:p>
        </w:tc>
      </w:tr>
      <w:tr w:rsidR="00E10C5B" w:rsidRPr="0025779D" w14:paraId="61683E84" w14:textId="77777777" w:rsidTr="00E94994">
        <w:trPr>
          <w:ins w:id="530" w:author="Deepak Ganapathy Muckatira" w:date="2021-10-29T16:18:00Z"/>
        </w:trPr>
        <w:tc>
          <w:tcPr>
            <w:tcW w:w="4535" w:type="dxa"/>
          </w:tcPr>
          <w:p w14:paraId="33265290" w14:textId="77777777" w:rsidR="00E10C5B" w:rsidRPr="0025779D" w:rsidRDefault="00E10C5B" w:rsidP="00E94994">
            <w:pPr>
              <w:pStyle w:val="TAL"/>
              <w:rPr>
                <w:ins w:id="531" w:author="Deepak Ganapathy Muckatira" w:date="2021-10-29T16:18:00Z"/>
              </w:rPr>
            </w:pPr>
            <w:ins w:id="532" w:author="Deepak Ganapathy Muckatira" w:date="2021-10-29T16:18:00Z">
              <w:r w:rsidRPr="0025779D">
                <w:t>}</w:t>
              </w:r>
            </w:ins>
          </w:p>
        </w:tc>
        <w:tc>
          <w:tcPr>
            <w:tcW w:w="2267" w:type="dxa"/>
          </w:tcPr>
          <w:p w14:paraId="603A214C" w14:textId="77777777" w:rsidR="00E10C5B" w:rsidRPr="0025779D" w:rsidRDefault="00E10C5B" w:rsidP="00E94994">
            <w:pPr>
              <w:pStyle w:val="TAL"/>
              <w:rPr>
                <w:ins w:id="533" w:author="Deepak Ganapathy Muckatira" w:date="2021-10-29T16:18:00Z"/>
              </w:rPr>
            </w:pPr>
          </w:p>
        </w:tc>
        <w:tc>
          <w:tcPr>
            <w:tcW w:w="1700" w:type="dxa"/>
          </w:tcPr>
          <w:p w14:paraId="311C4949" w14:textId="77777777" w:rsidR="00E10C5B" w:rsidRPr="0025779D" w:rsidRDefault="00E10C5B" w:rsidP="00E94994">
            <w:pPr>
              <w:pStyle w:val="TAL"/>
              <w:rPr>
                <w:ins w:id="534" w:author="Deepak Ganapathy Muckatira" w:date="2021-10-29T16:18:00Z"/>
              </w:rPr>
            </w:pPr>
          </w:p>
        </w:tc>
        <w:tc>
          <w:tcPr>
            <w:tcW w:w="1245" w:type="dxa"/>
          </w:tcPr>
          <w:p w14:paraId="253445D8" w14:textId="77777777" w:rsidR="00E10C5B" w:rsidRPr="0025779D" w:rsidRDefault="00E10C5B" w:rsidP="00E94994">
            <w:pPr>
              <w:pStyle w:val="TAL"/>
              <w:rPr>
                <w:ins w:id="535" w:author="Deepak Ganapathy Muckatira" w:date="2021-10-29T16:18:00Z"/>
              </w:rPr>
            </w:pPr>
          </w:p>
        </w:tc>
      </w:tr>
    </w:tbl>
    <w:p w14:paraId="4D562F01" w14:textId="77777777" w:rsidR="00B11F31" w:rsidRPr="0025779D" w:rsidRDefault="00B11F31" w:rsidP="00B11F31">
      <w:pPr>
        <w:rPr>
          <w:ins w:id="536" w:author="Deepak Ganapathy Muckatira" w:date="2021-10-29T12:12:00Z"/>
        </w:rPr>
      </w:pPr>
    </w:p>
    <w:p w14:paraId="7E560543" w14:textId="2AEFAAD9" w:rsidR="00B11F31" w:rsidRPr="0025779D" w:rsidRDefault="00B11F31" w:rsidP="00B11F31">
      <w:pPr>
        <w:pStyle w:val="TH"/>
        <w:rPr>
          <w:ins w:id="537" w:author="Deepak Ganapathy Muckatira" w:date="2021-10-29T12:12:00Z"/>
        </w:rPr>
      </w:pPr>
      <w:ins w:id="538" w:author="Deepak Ganapathy Muckatira" w:date="2021-10-29T12:12:00Z">
        <w:r w:rsidRPr="0025779D">
          <w:lastRenderedPageBreak/>
          <w:t xml:space="preserve">Table </w:t>
        </w:r>
      </w:ins>
      <w:ins w:id="539" w:author="Deepak Ganapathy Muckatira" w:date="2021-10-29T14:29:00Z">
        <w:r w:rsidR="00E14FDD">
          <w:t>8.1.7.1.1</w:t>
        </w:r>
      </w:ins>
      <w:ins w:id="540" w:author="Deepak Ganapathy Muckatira" w:date="2021-10-29T12:12:00Z">
        <w:r w:rsidRPr="0025779D">
          <w:t>.3.3-</w:t>
        </w:r>
      </w:ins>
      <w:ins w:id="541" w:author="Deepak Ganapathy Muckatira" w:date="2021-10-29T16:18:00Z">
        <w:r w:rsidR="00122FE6">
          <w:t>4</w:t>
        </w:r>
      </w:ins>
      <w:ins w:id="542" w:author="Deepak Ganapathy Muckatira" w:date="2021-10-29T12:12:00Z">
        <w:r w:rsidRPr="0025779D">
          <w:t xml:space="preserve">: </w:t>
        </w:r>
        <w:proofErr w:type="spellStart"/>
        <w:r w:rsidRPr="0025779D">
          <w:rPr>
            <w:i/>
          </w:rPr>
          <w:t>MeasConfig</w:t>
        </w:r>
        <w:proofErr w:type="spellEnd"/>
        <w:r w:rsidRPr="0025779D">
          <w:rPr>
            <w:i/>
          </w:rPr>
          <w:t>-</w:t>
        </w:r>
      </w:ins>
      <w:ins w:id="543" w:author="Deepak Ganapathy Muckatira" w:date="2021-10-29T16:10:00Z">
        <w:r w:rsidR="00E10C5B">
          <w:rPr>
            <w:i/>
          </w:rPr>
          <w:t>CGI</w:t>
        </w:r>
      </w:ins>
      <w:ins w:id="544" w:author="Deepak Ganapathy Muckatira" w:date="2021-10-29T12:12:00Z">
        <w:r w:rsidRPr="0025779D">
          <w:t xml:space="preserve"> (Table </w:t>
        </w:r>
      </w:ins>
      <w:ins w:id="545" w:author="Deepak Ganapathy Muckatira" w:date="2021-10-29T14:29:00Z">
        <w:r w:rsidR="00E14FDD">
          <w:t>8.1.7.1.1</w:t>
        </w:r>
      </w:ins>
      <w:ins w:id="546" w:author="Deepak Ganapathy Muckatira" w:date="2021-10-29T12:12:00Z">
        <w:r w:rsidRPr="0025779D">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11F31" w:rsidRPr="0025779D" w14:paraId="4C3A150A" w14:textId="77777777" w:rsidTr="00E94994">
        <w:trPr>
          <w:ins w:id="547" w:author="Deepak Ganapathy Muckatira" w:date="2021-10-29T12:12:00Z"/>
        </w:trPr>
        <w:tc>
          <w:tcPr>
            <w:tcW w:w="9750" w:type="dxa"/>
            <w:gridSpan w:val="4"/>
            <w:tcBorders>
              <w:top w:val="single" w:sz="4" w:space="0" w:color="auto"/>
              <w:left w:val="single" w:sz="4" w:space="0" w:color="auto"/>
              <w:bottom w:val="single" w:sz="4" w:space="0" w:color="auto"/>
              <w:right w:val="single" w:sz="4" w:space="0" w:color="auto"/>
            </w:tcBorders>
            <w:hideMark/>
          </w:tcPr>
          <w:p w14:paraId="4514DB9E" w14:textId="77777777" w:rsidR="00B11F31" w:rsidRPr="0025779D" w:rsidRDefault="00B11F31" w:rsidP="00E94994">
            <w:pPr>
              <w:pStyle w:val="TAH"/>
              <w:snapToGrid w:val="0"/>
              <w:jc w:val="left"/>
              <w:rPr>
                <w:ins w:id="548" w:author="Deepak Ganapathy Muckatira" w:date="2021-10-29T12:12:00Z"/>
                <w:b w:val="0"/>
              </w:rPr>
            </w:pPr>
            <w:ins w:id="549" w:author="Deepak Ganapathy Muckatira" w:date="2021-10-29T12:12:00Z">
              <w:r w:rsidRPr="0025779D">
                <w:rPr>
                  <w:b w:val="0"/>
                </w:rPr>
                <w:t>Derivation Path: TS 38.508-1 [4] Table 4.6.3-69</w:t>
              </w:r>
            </w:ins>
          </w:p>
        </w:tc>
      </w:tr>
      <w:tr w:rsidR="00B11F31" w:rsidRPr="0025779D" w14:paraId="19D272BD" w14:textId="77777777" w:rsidTr="00E94994">
        <w:trPr>
          <w:ins w:id="550"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6B45F5E6" w14:textId="77777777" w:rsidR="00B11F31" w:rsidRPr="0025779D" w:rsidRDefault="00B11F31" w:rsidP="00E94994">
            <w:pPr>
              <w:pStyle w:val="TAH"/>
              <w:snapToGrid w:val="0"/>
              <w:rPr>
                <w:ins w:id="551" w:author="Deepak Ganapathy Muckatira" w:date="2021-10-29T12:12:00Z"/>
              </w:rPr>
            </w:pPr>
            <w:ins w:id="552" w:author="Deepak Ganapathy Muckatira" w:date="2021-10-29T12:12:00Z">
              <w:r w:rsidRPr="0025779D">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75F76D84" w14:textId="77777777" w:rsidR="00B11F31" w:rsidRPr="0025779D" w:rsidRDefault="00B11F31" w:rsidP="00E94994">
            <w:pPr>
              <w:pStyle w:val="TAH"/>
              <w:snapToGrid w:val="0"/>
              <w:rPr>
                <w:ins w:id="553" w:author="Deepak Ganapathy Muckatira" w:date="2021-10-29T12:12:00Z"/>
              </w:rPr>
            </w:pPr>
            <w:ins w:id="554" w:author="Deepak Ganapathy Muckatira" w:date="2021-10-29T12:12:00Z">
              <w:r w:rsidRPr="0025779D">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0314FA0" w14:textId="77777777" w:rsidR="00B11F31" w:rsidRPr="0025779D" w:rsidRDefault="00B11F31" w:rsidP="00E94994">
            <w:pPr>
              <w:pStyle w:val="TAH"/>
              <w:snapToGrid w:val="0"/>
              <w:rPr>
                <w:ins w:id="555" w:author="Deepak Ganapathy Muckatira" w:date="2021-10-29T12:12:00Z"/>
              </w:rPr>
            </w:pPr>
            <w:ins w:id="556" w:author="Deepak Ganapathy Muckatira" w:date="2021-10-29T12:12:00Z">
              <w:r w:rsidRPr="0025779D">
                <w:t>Comment</w:t>
              </w:r>
            </w:ins>
          </w:p>
        </w:tc>
        <w:tc>
          <w:tcPr>
            <w:tcW w:w="1245" w:type="dxa"/>
            <w:tcBorders>
              <w:top w:val="single" w:sz="4" w:space="0" w:color="auto"/>
              <w:left w:val="single" w:sz="4" w:space="0" w:color="auto"/>
              <w:bottom w:val="single" w:sz="4" w:space="0" w:color="auto"/>
              <w:right w:val="single" w:sz="4" w:space="0" w:color="auto"/>
            </w:tcBorders>
            <w:hideMark/>
          </w:tcPr>
          <w:p w14:paraId="6EC86B8A" w14:textId="77777777" w:rsidR="00B11F31" w:rsidRPr="0025779D" w:rsidRDefault="00B11F31" w:rsidP="00E94994">
            <w:pPr>
              <w:pStyle w:val="TAH"/>
              <w:snapToGrid w:val="0"/>
              <w:rPr>
                <w:ins w:id="557" w:author="Deepak Ganapathy Muckatira" w:date="2021-10-29T12:12:00Z"/>
              </w:rPr>
            </w:pPr>
            <w:ins w:id="558" w:author="Deepak Ganapathy Muckatira" w:date="2021-10-29T12:12:00Z">
              <w:r w:rsidRPr="0025779D">
                <w:t>Condition</w:t>
              </w:r>
            </w:ins>
          </w:p>
        </w:tc>
      </w:tr>
      <w:tr w:rsidR="00B11F31" w:rsidRPr="0025779D" w14:paraId="65B92DD5" w14:textId="77777777" w:rsidTr="00E94994">
        <w:trPr>
          <w:ins w:id="559"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39887BD3" w14:textId="77777777" w:rsidR="00B11F31" w:rsidRPr="0025779D" w:rsidRDefault="00B11F31" w:rsidP="00E94994">
            <w:pPr>
              <w:pStyle w:val="TAL"/>
              <w:snapToGrid w:val="0"/>
              <w:rPr>
                <w:ins w:id="560" w:author="Deepak Ganapathy Muckatira" w:date="2021-10-29T12:12:00Z"/>
              </w:rPr>
            </w:pPr>
            <w:proofErr w:type="spellStart"/>
            <w:proofErr w:type="gramStart"/>
            <w:ins w:id="561" w:author="Deepak Ganapathy Muckatira" w:date="2021-10-29T12:12:00Z">
              <w:r w:rsidRPr="0025779D">
                <w:t>MeasConfig</w:t>
              </w:r>
              <w:proofErr w:type="spellEnd"/>
              <w:r w:rsidRPr="0025779D">
                <w:t xml:space="preserve"> ::=</w:t>
              </w:r>
              <w:proofErr w:type="gramEnd"/>
              <w:r w:rsidRPr="0025779D">
                <w:t xml:space="preserve"> </w:t>
              </w:r>
              <w:r w:rsidRPr="0025779D">
                <w:rPr>
                  <w:snapToGrid w:val="0"/>
                </w:rPr>
                <w:t xml:space="preserve">SEQUENCE </w:t>
              </w:r>
              <w:r w:rsidRPr="0025779D">
                <w:t>{</w:t>
              </w:r>
            </w:ins>
          </w:p>
        </w:tc>
        <w:tc>
          <w:tcPr>
            <w:tcW w:w="2269" w:type="dxa"/>
            <w:tcBorders>
              <w:top w:val="single" w:sz="4" w:space="0" w:color="auto"/>
              <w:left w:val="single" w:sz="4" w:space="0" w:color="auto"/>
              <w:bottom w:val="single" w:sz="4" w:space="0" w:color="auto"/>
              <w:right w:val="single" w:sz="4" w:space="0" w:color="auto"/>
            </w:tcBorders>
          </w:tcPr>
          <w:p w14:paraId="44032C36" w14:textId="77777777" w:rsidR="00B11F31" w:rsidRPr="0025779D" w:rsidRDefault="00B11F31" w:rsidP="00E94994">
            <w:pPr>
              <w:pStyle w:val="TAL"/>
              <w:snapToGrid w:val="0"/>
              <w:rPr>
                <w:ins w:id="562"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48C3F64C" w14:textId="77777777" w:rsidR="00B11F31" w:rsidRPr="0025779D" w:rsidRDefault="00B11F31" w:rsidP="00E94994">
            <w:pPr>
              <w:pStyle w:val="TAL"/>
              <w:snapToGrid w:val="0"/>
              <w:rPr>
                <w:ins w:id="563"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0CCA3EB" w14:textId="77777777" w:rsidR="00B11F31" w:rsidRPr="0025779D" w:rsidRDefault="00B11F31" w:rsidP="00E94994">
            <w:pPr>
              <w:pStyle w:val="TAL"/>
              <w:snapToGrid w:val="0"/>
              <w:rPr>
                <w:ins w:id="564" w:author="Deepak Ganapathy Muckatira" w:date="2021-10-29T12:12:00Z"/>
              </w:rPr>
            </w:pPr>
          </w:p>
        </w:tc>
      </w:tr>
      <w:tr w:rsidR="00B11F31" w:rsidRPr="0025779D" w14:paraId="590377EE" w14:textId="77777777" w:rsidTr="00E94994">
        <w:trPr>
          <w:ins w:id="565"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0C203ED1" w14:textId="77777777" w:rsidR="00B11F31" w:rsidRPr="0025779D" w:rsidRDefault="00B11F31" w:rsidP="00E94994">
            <w:pPr>
              <w:pStyle w:val="TAL"/>
              <w:snapToGrid w:val="0"/>
              <w:rPr>
                <w:ins w:id="566" w:author="Deepak Ganapathy Muckatira" w:date="2021-10-29T12:12:00Z"/>
              </w:rPr>
            </w:pPr>
            <w:ins w:id="567" w:author="Deepak Ganapathy Muckatira" w:date="2021-10-29T12:12:00Z">
              <w:r w:rsidRPr="0025779D">
                <w:t xml:space="preserve">  </w:t>
              </w:r>
              <w:proofErr w:type="spellStart"/>
              <w:r w:rsidRPr="0025779D">
                <w:t>measObjectToAddModList</w:t>
              </w:r>
              <w:proofErr w:type="spellEnd"/>
              <w:r w:rsidRPr="0025779D">
                <w:rPr>
                  <w:snapToGrid w:val="0"/>
                </w:rPr>
                <w:t xml:space="preserve"> SEQUENCE (SIZE (</w:t>
              </w:r>
              <w:proofErr w:type="gramStart"/>
              <w:r w:rsidRPr="0025779D">
                <w:rPr>
                  <w:snapToGrid w:val="0"/>
                </w:rPr>
                <w:t>1..</w:t>
              </w:r>
              <w:proofErr w:type="gramEnd"/>
              <w:r w:rsidRPr="0025779D">
                <w:rPr>
                  <w:snapToGrid w:val="0"/>
                </w:rPr>
                <w:t xml:space="preserve">maxNrofMeasId)) OF </w:t>
              </w:r>
              <w:proofErr w:type="spellStart"/>
              <w:r w:rsidRPr="0025779D">
                <w:t>MeasObjectToAddMod</w:t>
              </w:r>
              <w:proofErr w:type="spellEnd"/>
              <w:r w:rsidRPr="0025779D">
                <w:rPr>
                  <w:snapToGrid w:val="0"/>
                </w:rPr>
                <w:t xml:space="preserve"> </w:t>
              </w:r>
              <w:r w:rsidRPr="0025779D">
                <w:t>{</w:t>
              </w:r>
            </w:ins>
          </w:p>
        </w:tc>
        <w:tc>
          <w:tcPr>
            <w:tcW w:w="2269" w:type="dxa"/>
            <w:tcBorders>
              <w:top w:val="single" w:sz="4" w:space="0" w:color="auto"/>
              <w:left w:val="single" w:sz="4" w:space="0" w:color="auto"/>
              <w:bottom w:val="single" w:sz="4" w:space="0" w:color="auto"/>
              <w:right w:val="single" w:sz="4" w:space="0" w:color="auto"/>
            </w:tcBorders>
            <w:hideMark/>
          </w:tcPr>
          <w:p w14:paraId="4C1683C2" w14:textId="77777777" w:rsidR="00B11F31" w:rsidRPr="0025779D" w:rsidRDefault="00B11F31" w:rsidP="00E94994">
            <w:pPr>
              <w:pStyle w:val="TAL"/>
              <w:snapToGrid w:val="0"/>
              <w:rPr>
                <w:ins w:id="568" w:author="Deepak Ganapathy Muckatira" w:date="2021-10-29T12:12:00Z"/>
              </w:rPr>
            </w:pPr>
            <w:ins w:id="569" w:author="Deepak Ganapathy Muckatira" w:date="2021-10-29T12:12:00Z">
              <w:r w:rsidRPr="0025779D">
                <w:t>1 entry</w:t>
              </w:r>
            </w:ins>
          </w:p>
        </w:tc>
        <w:tc>
          <w:tcPr>
            <w:tcW w:w="1590" w:type="dxa"/>
            <w:tcBorders>
              <w:top w:val="single" w:sz="4" w:space="0" w:color="auto"/>
              <w:left w:val="single" w:sz="4" w:space="0" w:color="auto"/>
              <w:bottom w:val="single" w:sz="4" w:space="0" w:color="auto"/>
              <w:right w:val="single" w:sz="4" w:space="0" w:color="auto"/>
            </w:tcBorders>
          </w:tcPr>
          <w:p w14:paraId="16C98D49" w14:textId="77777777" w:rsidR="00B11F31" w:rsidRPr="0025779D" w:rsidRDefault="00B11F31" w:rsidP="00E94994">
            <w:pPr>
              <w:pStyle w:val="TAL"/>
              <w:snapToGrid w:val="0"/>
              <w:rPr>
                <w:ins w:id="570"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4D3DDAE6" w14:textId="77777777" w:rsidR="00B11F31" w:rsidRPr="0025779D" w:rsidRDefault="00B11F31" w:rsidP="00E94994">
            <w:pPr>
              <w:pStyle w:val="TAL"/>
              <w:snapToGrid w:val="0"/>
              <w:rPr>
                <w:ins w:id="571" w:author="Deepak Ganapathy Muckatira" w:date="2021-10-29T12:12:00Z"/>
              </w:rPr>
            </w:pPr>
          </w:p>
        </w:tc>
      </w:tr>
      <w:tr w:rsidR="00B11F31" w:rsidRPr="0025779D" w14:paraId="08A5A8B3" w14:textId="77777777" w:rsidTr="00E94994">
        <w:trPr>
          <w:ins w:id="572"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751CBF26" w14:textId="77777777" w:rsidR="00B11F31" w:rsidRPr="0025779D" w:rsidRDefault="00B11F31" w:rsidP="00E94994">
            <w:pPr>
              <w:pStyle w:val="TAL"/>
              <w:snapToGrid w:val="0"/>
              <w:rPr>
                <w:ins w:id="573" w:author="Deepak Ganapathy Muckatira" w:date="2021-10-29T12:12:00Z"/>
              </w:rPr>
            </w:pPr>
            <w:ins w:id="574" w:author="Deepak Ganapathy Muckatira" w:date="2021-10-29T12:12:00Z">
              <w:r w:rsidRPr="0025779D">
                <w:t xml:space="preserve">    </w:t>
              </w:r>
              <w:proofErr w:type="spellStart"/>
              <w:proofErr w:type="gramStart"/>
              <w:r w:rsidRPr="0025779D">
                <w:t>MeasObjectToAddMod</w:t>
              </w:r>
              <w:proofErr w:type="spellEnd"/>
              <w:r w:rsidRPr="0025779D">
                <w:t>[</w:t>
              </w:r>
              <w:proofErr w:type="gramEnd"/>
              <w:r w:rsidRPr="0025779D">
                <w:t xml:space="preserve">1] </w:t>
              </w:r>
              <w:r w:rsidRPr="0025779D">
                <w:rPr>
                  <w:snapToGrid w:val="0"/>
                </w:rPr>
                <w:t xml:space="preserve">SEQUENCE </w:t>
              </w:r>
              <w:r w:rsidRPr="0025779D">
                <w:t>{</w:t>
              </w:r>
            </w:ins>
          </w:p>
        </w:tc>
        <w:tc>
          <w:tcPr>
            <w:tcW w:w="2269" w:type="dxa"/>
            <w:tcBorders>
              <w:top w:val="single" w:sz="4" w:space="0" w:color="auto"/>
              <w:left w:val="single" w:sz="4" w:space="0" w:color="auto"/>
              <w:bottom w:val="single" w:sz="4" w:space="0" w:color="auto"/>
              <w:right w:val="single" w:sz="4" w:space="0" w:color="auto"/>
            </w:tcBorders>
            <w:hideMark/>
          </w:tcPr>
          <w:p w14:paraId="6ADDFEE7" w14:textId="77777777" w:rsidR="00B11F31" w:rsidRPr="0025779D" w:rsidRDefault="00B11F31" w:rsidP="00E94994">
            <w:pPr>
              <w:pStyle w:val="TAL"/>
              <w:snapToGrid w:val="0"/>
              <w:rPr>
                <w:ins w:id="575"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hideMark/>
          </w:tcPr>
          <w:p w14:paraId="6188C58C" w14:textId="77777777" w:rsidR="00B11F31" w:rsidRPr="0025779D" w:rsidRDefault="00B11F31" w:rsidP="00E94994">
            <w:pPr>
              <w:pStyle w:val="TAL"/>
              <w:snapToGrid w:val="0"/>
              <w:rPr>
                <w:ins w:id="576" w:author="Deepak Ganapathy Muckatira" w:date="2021-10-29T12:12:00Z"/>
                <w:lang w:eastAsia="zh-CN"/>
              </w:rPr>
            </w:pPr>
            <w:ins w:id="577" w:author="Deepak Ganapathy Muckatira" w:date="2021-10-29T12:12:00Z">
              <w:r w:rsidRPr="0025779D">
                <w:t>entry 1</w:t>
              </w:r>
            </w:ins>
          </w:p>
        </w:tc>
        <w:tc>
          <w:tcPr>
            <w:tcW w:w="1245" w:type="dxa"/>
            <w:tcBorders>
              <w:top w:val="single" w:sz="4" w:space="0" w:color="auto"/>
              <w:left w:val="single" w:sz="4" w:space="0" w:color="auto"/>
              <w:bottom w:val="single" w:sz="4" w:space="0" w:color="auto"/>
              <w:right w:val="single" w:sz="4" w:space="0" w:color="auto"/>
            </w:tcBorders>
          </w:tcPr>
          <w:p w14:paraId="570F7FC6" w14:textId="77777777" w:rsidR="00B11F31" w:rsidRPr="0025779D" w:rsidRDefault="00B11F31" w:rsidP="00E94994">
            <w:pPr>
              <w:pStyle w:val="TAL"/>
              <w:snapToGrid w:val="0"/>
              <w:rPr>
                <w:ins w:id="578" w:author="Deepak Ganapathy Muckatira" w:date="2021-10-29T12:12:00Z"/>
                <w:lang w:eastAsia="x-none"/>
              </w:rPr>
            </w:pPr>
          </w:p>
        </w:tc>
      </w:tr>
      <w:tr w:rsidR="00B11F31" w:rsidRPr="0025779D" w14:paraId="79299C79" w14:textId="77777777" w:rsidTr="00E94994">
        <w:trPr>
          <w:ins w:id="579"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56457F5E" w14:textId="77777777" w:rsidR="00B11F31" w:rsidRPr="0025779D" w:rsidRDefault="00B11F31" w:rsidP="00E94994">
            <w:pPr>
              <w:pStyle w:val="TAL"/>
              <w:snapToGrid w:val="0"/>
              <w:rPr>
                <w:ins w:id="580" w:author="Deepak Ganapathy Muckatira" w:date="2021-10-29T12:12:00Z"/>
              </w:rPr>
            </w:pPr>
            <w:ins w:id="581" w:author="Deepak Ganapathy Muckatira" w:date="2021-10-29T12:12:00Z">
              <w:r w:rsidRPr="0025779D">
                <w:t xml:space="preserve">      </w:t>
              </w:r>
              <w:proofErr w:type="spellStart"/>
              <w:r w:rsidRPr="0025779D">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33416A9" w14:textId="77777777" w:rsidR="00B11F31" w:rsidRPr="0025779D" w:rsidRDefault="00B11F31" w:rsidP="00E94994">
            <w:pPr>
              <w:pStyle w:val="TAL"/>
              <w:snapToGrid w:val="0"/>
              <w:rPr>
                <w:ins w:id="582" w:author="Deepak Ganapathy Muckatira" w:date="2021-10-29T12:12:00Z"/>
              </w:rPr>
            </w:pPr>
            <w:ins w:id="583" w:author="Deepak Ganapathy Muckatira" w:date="2021-10-29T12:12:00Z">
              <w:r w:rsidRPr="0025779D">
                <w:t>1</w:t>
              </w:r>
            </w:ins>
          </w:p>
        </w:tc>
        <w:tc>
          <w:tcPr>
            <w:tcW w:w="1590" w:type="dxa"/>
            <w:tcBorders>
              <w:top w:val="single" w:sz="4" w:space="0" w:color="auto"/>
              <w:left w:val="single" w:sz="4" w:space="0" w:color="auto"/>
              <w:bottom w:val="single" w:sz="4" w:space="0" w:color="auto"/>
              <w:right w:val="single" w:sz="4" w:space="0" w:color="auto"/>
            </w:tcBorders>
            <w:hideMark/>
          </w:tcPr>
          <w:p w14:paraId="40561F3F" w14:textId="77777777" w:rsidR="00B11F31" w:rsidRPr="0025779D" w:rsidRDefault="00B11F31" w:rsidP="00E94994">
            <w:pPr>
              <w:pStyle w:val="TAL"/>
              <w:snapToGrid w:val="0"/>
              <w:rPr>
                <w:ins w:id="584" w:author="Deepak Ganapathy Muckatira" w:date="2021-10-29T12: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F98329" w14:textId="77777777" w:rsidR="00B11F31" w:rsidRPr="0025779D" w:rsidRDefault="00B11F31" w:rsidP="00E94994">
            <w:pPr>
              <w:pStyle w:val="TAL"/>
              <w:snapToGrid w:val="0"/>
              <w:rPr>
                <w:ins w:id="585" w:author="Deepak Ganapathy Muckatira" w:date="2021-10-29T12:12:00Z"/>
                <w:lang w:eastAsia="x-none"/>
              </w:rPr>
            </w:pPr>
          </w:p>
        </w:tc>
      </w:tr>
      <w:tr w:rsidR="00B11F31" w:rsidRPr="0025779D" w14:paraId="088D29A3" w14:textId="77777777" w:rsidTr="00E94994">
        <w:trPr>
          <w:ins w:id="586"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4C64D354" w14:textId="77777777" w:rsidR="00B11F31" w:rsidRPr="0025779D" w:rsidRDefault="00B11F31" w:rsidP="00E94994">
            <w:pPr>
              <w:pStyle w:val="TAL"/>
              <w:snapToGrid w:val="0"/>
              <w:rPr>
                <w:ins w:id="587" w:author="Deepak Ganapathy Muckatira" w:date="2021-10-29T12:12:00Z"/>
              </w:rPr>
            </w:pPr>
            <w:ins w:id="588" w:author="Deepak Ganapathy Muckatira" w:date="2021-10-29T12:12:00Z">
              <w:r w:rsidRPr="0025779D">
                <w:t xml:space="preserve">      </w:t>
              </w:r>
              <w:proofErr w:type="spellStart"/>
              <w:r w:rsidRPr="0025779D">
                <w:t>measObject</w:t>
              </w:r>
              <w:proofErr w:type="spellEnd"/>
              <w:r w:rsidRPr="0025779D">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30C23A4" w14:textId="77777777" w:rsidR="00B11F31" w:rsidRPr="0025779D" w:rsidRDefault="00B11F31" w:rsidP="00E94994">
            <w:pPr>
              <w:pStyle w:val="TAL"/>
              <w:snapToGrid w:val="0"/>
              <w:rPr>
                <w:ins w:id="589"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13C03A86" w14:textId="77777777" w:rsidR="00B11F31" w:rsidRPr="0025779D" w:rsidRDefault="00B11F31" w:rsidP="00E94994">
            <w:pPr>
              <w:pStyle w:val="TAL"/>
              <w:snapToGrid w:val="0"/>
              <w:rPr>
                <w:ins w:id="590"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5091E864" w14:textId="77777777" w:rsidR="00B11F31" w:rsidRPr="0025779D" w:rsidRDefault="00B11F31" w:rsidP="00E94994">
            <w:pPr>
              <w:pStyle w:val="TAL"/>
              <w:snapToGrid w:val="0"/>
              <w:rPr>
                <w:ins w:id="591" w:author="Deepak Ganapathy Muckatira" w:date="2021-10-29T12:12:00Z"/>
              </w:rPr>
            </w:pPr>
          </w:p>
        </w:tc>
      </w:tr>
      <w:tr w:rsidR="00B11F31" w:rsidRPr="0025779D" w14:paraId="1B83535F" w14:textId="77777777" w:rsidTr="00E94994">
        <w:trPr>
          <w:ins w:id="592"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2A82F582" w14:textId="77777777" w:rsidR="00B11F31" w:rsidRPr="0025779D" w:rsidRDefault="00B11F31" w:rsidP="00E94994">
            <w:pPr>
              <w:pStyle w:val="TAL"/>
              <w:tabs>
                <w:tab w:val="left" w:pos="599"/>
              </w:tabs>
              <w:snapToGrid w:val="0"/>
              <w:rPr>
                <w:ins w:id="593" w:author="Deepak Ganapathy Muckatira" w:date="2021-10-29T12:12:00Z"/>
              </w:rPr>
            </w:pPr>
            <w:ins w:id="594" w:author="Deepak Ganapathy Muckatira" w:date="2021-10-29T12:12:00Z">
              <w:r w:rsidRPr="0025779D">
                <w:t xml:space="preserve">        </w:t>
              </w:r>
              <w:proofErr w:type="spellStart"/>
              <w:r w:rsidRPr="0025779D">
                <w:t>measObjectNR</w:t>
              </w:r>
              <w:proofErr w:type="spellEnd"/>
              <w:r w:rsidRPr="0025779D">
                <w:rPr>
                  <w:snapToGrid w:val="0"/>
                </w:rPr>
                <w:t xml:space="preserve"> SEQUENCE </w:t>
              </w:r>
              <w:r w:rsidRPr="0025779D">
                <w:t>{</w:t>
              </w:r>
            </w:ins>
          </w:p>
        </w:tc>
        <w:tc>
          <w:tcPr>
            <w:tcW w:w="2269" w:type="dxa"/>
            <w:tcBorders>
              <w:top w:val="single" w:sz="4" w:space="0" w:color="auto"/>
              <w:left w:val="single" w:sz="4" w:space="0" w:color="auto"/>
              <w:bottom w:val="single" w:sz="4" w:space="0" w:color="auto"/>
              <w:right w:val="single" w:sz="4" w:space="0" w:color="auto"/>
            </w:tcBorders>
          </w:tcPr>
          <w:p w14:paraId="7D1144E7" w14:textId="77777777" w:rsidR="00B11F31" w:rsidRPr="0025779D" w:rsidRDefault="00B11F31" w:rsidP="00E94994">
            <w:pPr>
              <w:pStyle w:val="TAL"/>
              <w:snapToGrid w:val="0"/>
              <w:rPr>
                <w:ins w:id="595"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1A8D5977" w14:textId="77777777" w:rsidR="00B11F31" w:rsidRPr="0025779D" w:rsidRDefault="00B11F31" w:rsidP="00E94994">
            <w:pPr>
              <w:pStyle w:val="TAL"/>
              <w:snapToGrid w:val="0"/>
              <w:rPr>
                <w:ins w:id="596"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3BADF456" w14:textId="77777777" w:rsidR="00B11F31" w:rsidRPr="0025779D" w:rsidRDefault="00B11F31" w:rsidP="00E94994">
            <w:pPr>
              <w:pStyle w:val="TAL"/>
              <w:snapToGrid w:val="0"/>
              <w:rPr>
                <w:ins w:id="597" w:author="Deepak Ganapathy Muckatira" w:date="2021-10-29T12:12:00Z"/>
              </w:rPr>
            </w:pPr>
          </w:p>
        </w:tc>
      </w:tr>
      <w:tr w:rsidR="00B11F31" w:rsidRPr="0025779D" w14:paraId="61774D70" w14:textId="77777777" w:rsidTr="00E94994">
        <w:trPr>
          <w:ins w:id="598"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18222BF8" w14:textId="77777777" w:rsidR="00B11F31" w:rsidRPr="0025779D" w:rsidRDefault="00B11F31" w:rsidP="00E94994">
            <w:pPr>
              <w:pStyle w:val="TAL"/>
              <w:tabs>
                <w:tab w:val="left" w:pos="599"/>
              </w:tabs>
              <w:snapToGrid w:val="0"/>
              <w:rPr>
                <w:ins w:id="599" w:author="Deepak Ganapathy Muckatira" w:date="2021-10-29T12:12:00Z"/>
              </w:rPr>
            </w:pPr>
            <w:ins w:id="600" w:author="Deepak Ganapathy Muckatira" w:date="2021-10-29T12:12:00Z">
              <w:r w:rsidRPr="0025779D">
                <w:t xml:space="preserve">          </w:t>
              </w:r>
              <w:proofErr w:type="spellStart"/>
              <w:r w:rsidRPr="0025779D">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FD955E" w14:textId="77777777" w:rsidR="00B11F31" w:rsidRPr="0025779D" w:rsidRDefault="00B11F31" w:rsidP="00E94994">
            <w:pPr>
              <w:pStyle w:val="TAL"/>
              <w:snapToGrid w:val="0"/>
              <w:rPr>
                <w:ins w:id="601" w:author="Deepak Ganapathy Muckatira" w:date="2021-10-29T12:12:00Z"/>
              </w:rPr>
            </w:pPr>
            <w:proofErr w:type="spellStart"/>
            <w:ins w:id="602" w:author="Deepak Ganapathy Muckatira" w:date="2021-10-29T12:12:00Z">
              <w:r w:rsidRPr="0025779D">
                <w:t>ssbFrequency</w:t>
              </w:r>
              <w:proofErr w:type="spellEnd"/>
              <w:r w:rsidRPr="0025779D">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285833E8" w14:textId="77777777" w:rsidR="00B11F31" w:rsidRPr="0025779D" w:rsidRDefault="00B11F31" w:rsidP="00E94994">
            <w:pPr>
              <w:pStyle w:val="TAL"/>
              <w:snapToGrid w:val="0"/>
              <w:rPr>
                <w:ins w:id="603"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5ACC0F64" w14:textId="77777777" w:rsidR="00B11F31" w:rsidRPr="0025779D" w:rsidRDefault="00B11F31" w:rsidP="00E94994">
            <w:pPr>
              <w:pStyle w:val="TAL"/>
              <w:snapToGrid w:val="0"/>
              <w:rPr>
                <w:ins w:id="604" w:author="Deepak Ganapathy Muckatira" w:date="2021-10-29T12:12:00Z"/>
              </w:rPr>
            </w:pPr>
          </w:p>
        </w:tc>
      </w:tr>
      <w:tr w:rsidR="00B11F31" w:rsidRPr="0025779D" w14:paraId="77852B7A" w14:textId="77777777" w:rsidTr="00E94994">
        <w:trPr>
          <w:ins w:id="605"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tcPr>
          <w:p w14:paraId="38E2A0EC" w14:textId="77777777" w:rsidR="00B11F31" w:rsidRPr="0025779D" w:rsidRDefault="00B11F31" w:rsidP="00E94994">
            <w:pPr>
              <w:pStyle w:val="TAL"/>
              <w:tabs>
                <w:tab w:val="left" w:pos="599"/>
              </w:tabs>
              <w:snapToGrid w:val="0"/>
              <w:rPr>
                <w:ins w:id="606" w:author="Deepak Ganapathy Muckatira" w:date="2021-10-29T12:12:00Z"/>
              </w:rPr>
            </w:pPr>
            <w:ins w:id="607" w:author="Deepak Ganapathy Muckatira" w:date="2021-10-29T12:12:00Z">
              <w:r w:rsidRPr="0025779D">
                <w:t xml:space="preserve">          </w:t>
              </w:r>
              <w:proofErr w:type="spellStart"/>
              <w:r w:rsidRPr="0025779D">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9445267" w14:textId="77777777" w:rsidR="00B11F31" w:rsidRPr="0025779D" w:rsidRDefault="00B11F31" w:rsidP="00E94994">
            <w:pPr>
              <w:pStyle w:val="TAL"/>
              <w:snapToGrid w:val="0"/>
              <w:rPr>
                <w:ins w:id="608" w:author="Deepak Ganapathy Muckatira" w:date="2021-10-29T12:12:00Z"/>
              </w:rPr>
            </w:pPr>
            <w:ins w:id="609" w:author="Deepak Ganapathy Muckatira" w:date="2021-10-29T12:12:00Z">
              <w:r w:rsidRPr="0025779D">
                <w:t>Not present</w:t>
              </w:r>
            </w:ins>
          </w:p>
        </w:tc>
        <w:tc>
          <w:tcPr>
            <w:tcW w:w="1590" w:type="dxa"/>
            <w:tcBorders>
              <w:top w:val="single" w:sz="4" w:space="0" w:color="auto"/>
              <w:left w:val="single" w:sz="4" w:space="0" w:color="auto"/>
              <w:bottom w:val="single" w:sz="4" w:space="0" w:color="auto"/>
              <w:right w:val="single" w:sz="4" w:space="0" w:color="auto"/>
            </w:tcBorders>
          </w:tcPr>
          <w:p w14:paraId="7D1A1CFF" w14:textId="77777777" w:rsidR="00B11F31" w:rsidRPr="0025779D" w:rsidRDefault="00B11F31" w:rsidP="00E94994">
            <w:pPr>
              <w:pStyle w:val="TAL"/>
              <w:snapToGrid w:val="0"/>
              <w:rPr>
                <w:ins w:id="610" w:author="Deepak Ganapathy Muckatira" w:date="2021-10-29T12:12:00Z"/>
                <w:lang w:eastAsia="x-none"/>
              </w:rPr>
            </w:pPr>
          </w:p>
        </w:tc>
        <w:tc>
          <w:tcPr>
            <w:tcW w:w="1245" w:type="dxa"/>
            <w:tcBorders>
              <w:top w:val="single" w:sz="4" w:space="0" w:color="auto"/>
              <w:left w:val="single" w:sz="4" w:space="0" w:color="auto"/>
              <w:bottom w:val="single" w:sz="4" w:space="0" w:color="auto"/>
              <w:right w:val="single" w:sz="4" w:space="0" w:color="auto"/>
            </w:tcBorders>
          </w:tcPr>
          <w:p w14:paraId="6DD74BD5" w14:textId="77777777" w:rsidR="00B11F31" w:rsidRPr="0025779D" w:rsidRDefault="00B11F31" w:rsidP="00E94994">
            <w:pPr>
              <w:pStyle w:val="TAL"/>
              <w:snapToGrid w:val="0"/>
              <w:rPr>
                <w:ins w:id="611" w:author="Deepak Ganapathy Muckatira" w:date="2021-10-29T12:12:00Z"/>
              </w:rPr>
            </w:pPr>
          </w:p>
        </w:tc>
      </w:tr>
      <w:tr w:rsidR="00B11F31" w:rsidRPr="0025779D" w14:paraId="03E81766" w14:textId="77777777" w:rsidTr="00E94994">
        <w:trPr>
          <w:ins w:id="612"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4AE1E653" w14:textId="77777777" w:rsidR="00B11F31" w:rsidRPr="0025779D" w:rsidRDefault="00B11F31" w:rsidP="00E94994">
            <w:pPr>
              <w:pStyle w:val="TAL"/>
              <w:tabs>
                <w:tab w:val="left" w:pos="599"/>
              </w:tabs>
              <w:snapToGrid w:val="0"/>
              <w:rPr>
                <w:ins w:id="613" w:author="Deepak Ganapathy Muckatira" w:date="2021-10-29T12:12:00Z"/>
              </w:rPr>
            </w:pPr>
            <w:ins w:id="614"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574DD37F" w14:textId="77777777" w:rsidR="00B11F31" w:rsidRPr="0025779D" w:rsidRDefault="00B11F31" w:rsidP="00E94994">
            <w:pPr>
              <w:pStyle w:val="TAL"/>
              <w:snapToGrid w:val="0"/>
              <w:rPr>
                <w:ins w:id="615"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5FB784B4" w14:textId="77777777" w:rsidR="00B11F31" w:rsidRPr="0025779D" w:rsidRDefault="00B11F31" w:rsidP="00E94994">
            <w:pPr>
              <w:pStyle w:val="TAL"/>
              <w:snapToGrid w:val="0"/>
              <w:rPr>
                <w:ins w:id="616"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E6AD7DE" w14:textId="77777777" w:rsidR="00B11F31" w:rsidRPr="0025779D" w:rsidRDefault="00B11F31" w:rsidP="00E94994">
            <w:pPr>
              <w:pStyle w:val="TAL"/>
              <w:snapToGrid w:val="0"/>
              <w:rPr>
                <w:ins w:id="617" w:author="Deepak Ganapathy Muckatira" w:date="2021-10-29T12:12:00Z"/>
              </w:rPr>
            </w:pPr>
          </w:p>
        </w:tc>
      </w:tr>
      <w:tr w:rsidR="00B11F31" w:rsidRPr="0025779D" w14:paraId="0452E315" w14:textId="77777777" w:rsidTr="00E94994">
        <w:trPr>
          <w:ins w:id="618"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79D65CEC" w14:textId="77777777" w:rsidR="00B11F31" w:rsidRPr="0025779D" w:rsidRDefault="00B11F31" w:rsidP="00E94994">
            <w:pPr>
              <w:pStyle w:val="TAL"/>
              <w:tabs>
                <w:tab w:val="left" w:pos="599"/>
              </w:tabs>
              <w:snapToGrid w:val="0"/>
              <w:rPr>
                <w:ins w:id="619" w:author="Deepak Ganapathy Muckatira" w:date="2021-10-29T12:12:00Z"/>
              </w:rPr>
            </w:pPr>
            <w:ins w:id="620"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2FB7C4C5" w14:textId="77777777" w:rsidR="00B11F31" w:rsidRPr="0025779D" w:rsidRDefault="00B11F31" w:rsidP="00E94994">
            <w:pPr>
              <w:pStyle w:val="TAL"/>
              <w:snapToGrid w:val="0"/>
              <w:rPr>
                <w:ins w:id="621"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80476EF" w14:textId="77777777" w:rsidR="00B11F31" w:rsidRPr="0025779D" w:rsidRDefault="00B11F31" w:rsidP="00E94994">
            <w:pPr>
              <w:pStyle w:val="TAL"/>
              <w:snapToGrid w:val="0"/>
              <w:rPr>
                <w:ins w:id="622"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E537F99" w14:textId="77777777" w:rsidR="00B11F31" w:rsidRPr="0025779D" w:rsidRDefault="00B11F31" w:rsidP="00E94994">
            <w:pPr>
              <w:pStyle w:val="TAL"/>
              <w:snapToGrid w:val="0"/>
              <w:rPr>
                <w:ins w:id="623" w:author="Deepak Ganapathy Muckatira" w:date="2021-10-29T12:12:00Z"/>
              </w:rPr>
            </w:pPr>
          </w:p>
        </w:tc>
      </w:tr>
      <w:tr w:rsidR="00B11F31" w:rsidRPr="0025779D" w14:paraId="3ACF180D" w14:textId="77777777" w:rsidTr="00E94994">
        <w:trPr>
          <w:ins w:id="624"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7ADE4F94" w14:textId="77777777" w:rsidR="00B11F31" w:rsidRPr="0025779D" w:rsidRDefault="00B11F31" w:rsidP="00E94994">
            <w:pPr>
              <w:pStyle w:val="TAL"/>
              <w:snapToGrid w:val="0"/>
              <w:rPr>
                <w:ins w:id="625" w:author="Deepak Ganapathy Muckatira" w:date="2021-10-29T12:12:00Z"/>
              </w:rPr>
            </w:pPr>
            <w:ins w:id="626"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3D9FCE63" w14:textId="77777777" w:rsidR="00B11F31" w:rsidRPr="0025779D" w:rsidRDefault="00B11F31" w:rsidP="00E94994">
            <w:pPr>
              <w:pStyle w:val="TAL"/>
              <w:snapToGrid w:val="0"/>
              <w:rPr>
                <w:ins w:id="627"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6BD7BEA" w14:textId="77777777" w:rsidR="00B11F31" w:rsidRPr="0025779D" w:rsidRDefault="00B11F31" w:rsidP="00E94994">
            <w:pPr>
              <w:pStyle w:val="TAL"/>
              <w:snapToGrid w:val="0"/>
              <w:rPr>
                <w:ins w:id="628"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E479295" w14:textId="77777777" w:rsidR="00B11F31" w:rsidRPr="0025779D" w:rsidRDefault="00B11F31" w:rsidP="00E94994">
            <w:pPr>
              <w:pStyle w:val="TAL"/>
              <w:snapToGrid w:val="0"/>
              <w:rPr>
                <w:ins w:id="629" w:author="Deepak Ganapathy Muckatira" w:date="2021-10-29T12:12:00Z"/>
              </w:rPr>
            </w:pPr>
          </w:p>
        </w:tc>
      </w:tr>
      <w:tr w:rsidR="00B11F31" w:rsidRPr="0025779D" w14:paraId="04B18F75" w14:textId="77777777" w:rsidTr="00E94994">
        <w:trPr>
          <w:ins w:id="630"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35DA6DDC" w14:textId="77777777" w:rsidR="00B11F31" w:rsidRPr="0025779D" w:rsidRDefault="00B11F31" w:rsidP="00E94994">
            <w:pPr>
              <w:pStyle w:val="TAL"/>
              <w:snapToGrid w:val="0"/>
              <w:rPr>
                <w:ins w:id="631" w:author="Deepak Ganapathy Muckatira" w:date="2021-10-29T12:12:00Z"/>
              </w:rPr>
            </w:pPr>
            <w:ins w:id="632"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17B5612C" w14:textId="77777777" w:rsidR="00B11F31" w:rsidRPr="0025779D" w:rsidRDefault="00B11F31" w:rsidP="00E94994">
            <w:pPr>
              <w:pStyle w:val="TAL"/>
              <w:snapToGrid w:val="0"/>
              <w:rPr>
                <w:ins w:id="633"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245D9D11" w14:textId="77777777" w:rsidR="00B11F31" w:rsidRPr="0025779D" w:rsidRDefault="00B11F31" w:rsidP="00E94994">
            <w:pPr>
              <w:pStyle w:val="TAL"/>
              <w:snapToGrid w:val="0"/>
              <w:rPr>
                <w:ins w:id="634"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365F64FA" w14:textId="77777777" w:rsidR="00B11F31" w:rsidRPr="0025779D" w:rsidRDefault="00B11F31" w:rsidP="00E94994">
            <w:pPr>
              <w:pStyle w:val="TAL"/>
              <w:snapToGrid w:val="0"/>
              <w:rPr>
                <w:ins w:id="635" w:author="Deepak Ganapathy Muckatira" w:date="2021-10-29T12:12:00Z"/>
              </w:rPr>
            </w:pPr>
          </w:p>
        </w:tc>
      </w:tr>
      <w:tr w:rsidR="00B11F31" w:rsidRPr="0025779D" w14:paraId="75926ACF" w14:textId="77777777" w:rsidTr="00E94994">
        <w:trPr>
          <w:ins w:id="636"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2AD93DAB" w14:textId="77777777" w:rsidR="00B11F31" w:rsidRPr="0025779D" w:rsidRDefault="00B11F31" w:rsidP="00E94994">
            <w:pPr>
              <w:pStyle w:val="TAL"/>
              <w:snapToGrid w:val="0"/>
              <w:rPr>
                <w:ins w:id="637" w:author="Deepak Ganapathy Muckatira" w:date="2021-10-29T12:12:00Z"/>
              </w:rPr>
            </w:pPr>
            <w:ins w:id="638" w:author="Deepak Ganapathy Muckatira" w:date="2021-10-29T12:12:00Z">
              <w:r w:rsidRPr="0025779D">
                <w:t xml:space="preserve">  </w:t>
              </w:r>
              <w:proofErr w:type="spellStart"/>
              <w:r w:rsidRPr="0025779D">
                <w:t>reportConfigToAddModList</w:t>
              </w:r>
              <w:proofErr w:type="spellEnd"/>
              <w:r w:rsidRPr="0025779D">
                <w:rPr>
                  <w:snapToGrid w:val="0"/>
                </w:rPr>
                <w:t xml:space="preserve"> </w:t>
              </w:r>
              <w:proofErr w:type="gramStart"/>
              <w:r w:rsidRPr="0025779D">
                <w:rPr>
                  <w:snapToGrid w:val="0"/>
                </w:rPr>
                <w:t>SEQUENCE(</w:t>
              </w:r>
              <w:proofErr w:type="gramEnd"/>
              <w:r w:rsidRPr="0025779D">
                <w:rPr>
                  <w:snapToGrid w:val="0"/>
                </w:rPr>
                <w:t xml:space="preserve">SIZE (1..maxReportConfigId)) OF </w:t>
              </w:r>
              <w:proofErr w:type="spellStart"/>
              <w:r w:rsidRPr="0025779D">
                <w:t>ReportConfigToAddMod</w:t>
              </w:r>
              <w:proofErr w:type="spellEnd"/>
              <w:r w:rsidRPr="0025779D">
                <w:rPr>
                  <w:snapToGrid w:val="0"/>
                </w:rPr>
                <w:t xml:space="preserve"> </w:t>
              </w:r>
              <w:r w:rsidRPr="0025779D">
                <w:t>{</w:t>
              </w:r>
            </w:ins>
          </w:p>
        </w:tc>
        <w:tc>
          <w:tcPr>
            <w:tcW w:w="2269" w:type="dxa"/>
            <w:tcBorders>
              <w:top w:val="single" w:sz="4" w:space="0" w:color="auto"/>
              <w:left w:val="single" w:sz="4" w:space="0" w:color="auto"/>
              <w:bottom w:val="single" w:sz="4" w:space="0" w:color="auto"/>
              <w:right w:val="single" w:sz="4" w:space="0" w:color="auto"/>
            </w:tcBorders>
            <w:hideMark/>
          </w:tcPr>
          <w:p w14:paraId="6B1F8B81" w14:textId="7FED04D7" w:rsidR="00B11F31" w:rsidRPr="0025779D" w:rsidRDefault="00595272" w:rsidP="00E94994">
            <w:pPr>
              <w:pStyle w:val="TAL"/>
              <w:snapToGrid w:val="0"/>
              <w:rPr>
                <w:ins w:id="639" w:author="Deepak Ganapathy Muckatira" w:date="2021-10-29T12:12:00Z"/>
              </w:rPr>
            </w:pPr>
            <w:ins w:id="640" w:author="Deepak Ganapathy Muckatira" w:date="2021-10-29T16:05:00Z">
              <w:r>
                <w:t>1</w:t>
              </w:r>
            </w:ins>
            <w:ins w:id="641" w:author="Deepak Ganapathy Muckatira" w:date="2021-10-29T12:12:00Z">
              <w:r w:rsidR="00B11F31" w:rsidRPr="0025779D">
                <w:t xml:space="preserve"> entr</w:t>
              </w:r>
            </w:ins>
            <w:ins w:id="642" w:author="Deepak Ganapathy Muckatira" w:date="2021-10-29T16:06:00Z">
              <w:r>
                <w:t>y</w:t>
              </w:r>
            </w:ins>
          </w:p>
        </w:tc>
        <w:tc>
          <w:tcPr>
            <w:tcW w:w="1590" w:type="dxa"/>
            <w:tcBorders>
              <w:top w:val="single" w:sz="4" w:space="0" w:color="auto"/>
              <w:left w:val="single" w:sz="4" w:space="0" w:color="auto"/>
              <w:bottom w:val="single" w:sz="4" w:space="0" w:color="auto"/>
              <w:right w:val="single" w:sz="4" w:space="0" w:color="auto"/>
            </w:tcBorders>
          </w:tcPr>
          <w:p w14:paraId="3437D185" w14:textId="77777777" w:rsidR="00B11F31" w:rsidRPr="0025779D" w:rsidRDefault="00B11F31" w:rsidP="00E94994">
            <w:pPr>
              <w:pStyle w:val="TAL"/>
              <w:snapToGrid w:val="0"/>
              <w:rPr>
                <w:ins w:id="643"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5C6DA651" w14:textId="77777777" w:rsidR="00B11F31" w:rsidRPr="0025779D" w:rsidRDefault="00B11F31" w:rsidP="00E94994">
            <w:pPr>
              <w:pStyle w:val="TAL"/>
              <w:snapToGrid w:val="0"/>
              <w:rPr>
                <w:ins w:id="644" w:author="Deepak Ganapathy Muckatira" w:date="2021-10-29T12:12:00Z"/>
              </w:rPr>
            </w:pPr>
          </w:p>
        </w:tc>
      </w:tr>
      <w:tr w:rsidR="00B11F31" w:rsidRPr="0025779D" w14:paraId="46372A2E" w14:textId="77777777" w:rsidTr="00E94994">
        <w:trPr>
          <w:ins w:id="645"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6C7E8972" w14:textId="199F9C28" w:rsidR="00B11F31" w:rsidRPr="0025779D" w:rsidRDefault="00B11F31" w:rsidP="00E94994">
            <w:pPr>
              <w:pStyle w:val="TAL"/>
              <w:snapToGrid w:val="0"/>
              <w:rPr>
                <w:ins w:id="646" w:author="Deepak Ganapathy Muckatira" w:date="2021-10-29T12:12:00Z"/>
              </w:rPr>
            </w:pPr>
            <w:ins w:id="647" w:author="Deepak Ganapathy Muckatira" w:date="2021-10-29T12:12:00Z">
              <w:r w:rsidRPr="0025779D">
                <w:t xml:space="preserve">    </w:t>
              </w:r>
              <w:proofErr w:type="spellStart"/>
              <w:proofErr w:type="gramStart"/>
              <w:r w:rsidRPr="0025779D">
                <w:t>ReportConfigToAddMod</w:t>
              </w:r>
              <w:proofErr w:type="spellEnd"/>
              <w:r w:rsidRPr="0025779D">
                <w:t>[</w:t>
              </w:r>
            </w:ins>
            <w:proofErr w:type="gramEnd"/>
            <w:ins w:id="648" w:author="Deepak Ganapathy Muckatira" w:date="2021-10-29T16:05:00Z">
              <w:r w:rsidR="00595272">
                <w:t>1</w:t>
              </w:r>
            </w:ins>
            <w:ins w:id="649" w:author="Deepak Ganapathy Muckatira" w:date="2021-10-29T12:12:00Z">
              <w:r w:rsidRPr="0025779D">
                <w:t xml:space="preserve">] </w:t>
              </w:r>
              <w:r w:rsidRPr="0025779D">
                <w:rPr>
                  <w:snapToGrid w:val="0"/>
                </w:rPr>
                <w:t>SEQUENCE {</w:t>
              </w:r>
            </w:ins>
          </w:p>
        </w:tc>
        <w:tc>
          <w:tcPr>
            <w:tcW w:w="2269" w:type="dxa"/>
            <w:tcBorders>
              <w:top w:val="single" w:sz="4" w:space="0" w:color="auto"/>
              <w:left w:val="single" w:sz="4" w:space="0" w:color="auto"/>
              <w:bottom w:val="single" w:sz="4" w:space="0" w:color="auto"/>
              <w:right w:val="single" w:sz="4" w:space="0" w:color="auto"/>
            </w:tcBorders>
            <w:hideMark/>
          </w:tcPr>
          <w:p w14:paraId="4D6BD24D" w14:textId="77777777" w:rsidR="00B11F31" w:rsidRPr="0025779D" w:rsidRDefault="00B11F31" w:rsidP="00E94994">
            <w:pPr>
              <w:pStyle w:val="TAL"/>
              <w:snapToGrid w:val="0"/>
              <w:rPr>
                <w:ins w:id="650"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C6F9F6D" w14:textId="6A71E1F3" w:rsidR="00B11F31" w:rsidRPr="0025779D" w:rsidRDefault="00B11F31" w:rsidP="00E94994">
            <w:pPr>
              <w:pStyle w:val="TAL"/>
              <w:snapToGrid w:val="0"/>
              <w:rPr>
                <w:ins w:id="651" w:author="Deepak Ganapathy Muckatira" w:date="2021-10-29T12:12:00Z"/>
              </w:rPr>
            </w:pPr>
            <w:ins w:id="652" w:author="Deepak Ganapathy Muckatira" w:date="2021-10-29T12:12:00Z">
              <w:r w:rsidRPr="0025779D">
                <w:t xml:space="preserve">entry </w:t>
              </w:r>
            </w:ins>
            <w:ins w:id="653" w:author="Deepak Ganapathy Muckatira" w:date="2021-10-29T16:05:00Z">
              <w:r w:rsidR="00595272">
                <w:t>1</w:t>
              </w:r>
            </w:ins>
          </w:p>
        </w:tc>
        <w:tc>
          <w:tcPr>
            <w:tcW w:w="1245" w:type="dxa"/>
            <w:tcBorders>
              <w:top w:val="single" w:sz="4" w:space="0" w:color="auto"/>
              <w:left w:val="single" w:sz="4" w:space="0" w:color="auto"/>
              <w:bottom w:val="single" w:sz="4" w:space="0" w:color="auto"/>
              <w:right w:val="single" w:sz="4" w:space="0" w:color="auto"/>
            </w:tcBorders>
          </w:tcPr>
          <w:p w14:paraId="2143EF11" w14:textId="77777777" w:rsidR="00B11F31" w:rsidRPr="0025779D" w:rsidRDefault="00B11F31" w:rsidP="00E94994">
            <w:pPr>
              <w:pStyle w:val="TAL"/>
              <w:snapToGrid w:val="0"/>
              <w:rPr>
                <w:ins w:id="654" w:author="Deepak Ganapathy Muckatira" w:date="2021-10-29T12:12:00Z"/>
              </w:rPr>
            </w:pPr>
          </w:p>
        </w:tc>
      </w:tr>
      <w:tr w:rsidR="00B11F31" w:rsidRPr="0025779D" w14:paraId="31FAEE4F" w14:textId="77777777" w:rsidTr="00E94994">
        <w:trPr>
          <w:ins w:id="655"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tcPr>
          <w:p w14:paraId="4D59F9BB" w14:textId="77777777" w:rsidR="00B11F31" w:rsidRPr="0025779D" w:rsidRDefault="00B11F31" w:rsidP="00E94994">
            <w:pPr>
              <w:pStyle w:val="TAL"/>
              <w:snapToGrid w:val="0"/>
              <w:rPr>
                <w:ins w:id="656" w:author="Deepak Ganapathy Muckatira" w:date="2021-10-29T12:12:00Z"/>
              </w:rPr>
            </w:pPr>
            <w:ins w:id="657" w:author="Deepak Ganapathy Muckatira" w:date="2021-10-29T12:12:00Z">
              <w:r w:rsidRPr="0025779D">
                <w:t xml:space="preserve">      </w:t>
              </w:r>
              <w:proofErr w:type="spellStart"/>
              <w:r w:rsidRPr="0025779D">
                <w:t>reportConfigId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FCE5EAB" w14:textId="08B6FB89" w:rsidR="00B11F31" w:rsidRPr="0025779D" w:rsidRDefault="00595272" w:rsidP="00E94994">
            <w:pPr>
              <w:pStyle w:val="TAL"/>
              <w:snapToGrid w:val="0"/>
              <w:rPr>
                <w:ins w:id="658" w:author="Deepak Ganapathy Muckatira" w:date="2021-10-29T12:12:00Z"/>
              </w:rPr>
            </w:pPr>
            <w:ins w:id="659" w:author="Deepak Ganapathy Muckatira" w:date="2021-10-29T16:04:00Z">
              <w:r>
                <w:t>1</w:t>
              </w:r>
            </w:ins>
          </w:p>
        </w:tc>
        <w:tc>
          <w:tcPr>
            <w:tcW w:w="1590" w:type="dxa"/>
            <w:tcBorders>
              <w:top w:val="single" w:sz="4" w:space="0" w:color="auto"/>
              <w:left w:val="single" w:sz="4" w:space="0" w:color="auto"/>
              <w:bottom w:val="single" w:sz="4" w:space="0" w:color="auto"/>
              <w:right w:val="single" w:sz="4" w:space="0" w:color="auto"/>
            </w:tcBorders>
          </w:tcPr>
          <w:p w14:paraId="7B127087" w14:textId="77777777" w:rsidR="00B11F31" w:rsidRPr="0025779D" w:rsidRDefault="00B11F31" w:rsidP="00E94994">
            <w:pPr>
              <w:pStyle w:val="TAL"/>
              <w:snapToGrid w:val="0"/>
              <w:rPr>
                <w:ins w:id="660"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0D73E3E8" w14:textId="77777777" w:rsidR="00B11F31" w:rsidRPr="0025779D" w:rsidRDefault="00B11F31" w:rsidP="00E94994">
            <w:pPr>
              <w:pStyle w:val="TAL"/>
              <w:snapToGrid w:val="0"/>
              <w:rPr>
                <w:ins w:id="661" w:author="Deepak Ganapathy Muckatira" w:date="2021-10-29T12:12:00Z"/>
              </w:rPr>
            </w:pPr>
          </w:p>
        </w:tc>
      </w:tr>
      <w:tr w:rsidR="00B11F31" w:rsidRPr="0025779D" w14:paraId="44EA5D77" w14:textId="77777777" w:rsidTr="00E94994">
        <w:trPr>
          <w:ins w:id="662"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tcPr>
          <w:p w14:paraId="02951AEE" w14:textId="77777777" w:rsidR="00B11F31" w:rsidRPr="0025779D" w:rsidRDefault="00B11F31" w:rsidP="00E94994">
            <w:pPr>
              <w:pStyle w:val="TAL"/>
              <w:snapToGrid w:val="0"/>
              <w:rPr>
                <w:ins w:id="663" w:author="Deepak Ganapathy Muckatira" w:date="2021-10-29T12:12:00Z"/>
              </w:rPr>
            </w:pPr>
            <w:ins w:id="664" w:author="Deepak Ganapathy Muckatira" w:date="2021-10-29T12:12:00Z">
              <w:r w:rsidRPr="0025779D">
                <w:t xml:space="preserve">      </w:t>
              </w:r>
              <w:proofErr w:type="spellStart"/>
              <w:r w:rsidRPr="0025779D">
                <w:t>reportConfig</w:t>
              </w:r>
              <w:proofErr w:type="spellEnd"/>
              <w:r w:rsidRPr="0025779D">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D36C1DA" w14:textId="77777777" w:rsidR="00B11F31" w:rsidRPr="0025779D" w:rsidRDefault="00B11F31" w:rsidP="00E94994">
            <w:pPr>
              <w:pStyle w:val="TAL"/>
              <w:snapToGrid w:val="0"/>
              <w:rPr>
                <w:ins w:id="665"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28B7942D" w14:textId="77777777" w:rsidR="00B11F31" w:rsidRPr="0025779D" w:rsidRDefault="00B11F31" w:rsidP="00E94994">
            <w:pPr>
              <w:pStyle w:val="TAL"/>
              <w:snapToGrid w:val="0"/>
              <w:rPr>
                <w:ins w:id="666"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5BC53DF" w14:textId="77777777" w:rsidR="00B11F31" w:rsidRPr="0025779D" w:rsidRDefault="00B11F31" w:rsidP="00E94994">
            <w:pPr>
              <w:pStyle w:val="TAL"/>
              <w:snapToGrid w:val="0"/>
              <w:rPr>
                <w:ins w:id="667" w:author="Deepak Ganapathy Muckatira" w:date="2021-10-29T12:12:00Z"/>
              </w:rPr>
            </w:pPr>
          </w:p>
        </w:tc>
      </w:tr>
      <w:tr w:rsidR="00B11F31" w:rsidRPr="0025779D" w14:paraId="1B5621AE" w14:textId="77777777" w:rsidTr="00E94994">
        <w:trPr>
          <w:ins w:id="668"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tcPr>
          <w:p w14:paraId="6E1074B2" w14:textId="77777777" w:rsidR="00B11F31" w:rsidRPr="0025779D" w:rsidRDefault="00B11F31" w:rsidP="00E94994">
            <w:pPr>
              <w:pStyle w:val="TAL"/>
              <w:snapToGrid w:val="0"/>
              <w:rPr>
                <w:ins w:id="669" w:author="Deepak Ganapathy Muckatira" w:date="2021-10-29T12:12:00Z"/>
              </w:rPr>
            </w:pPr>
            <w:ins w:id="670" w:author="Deepak Ganapathy Muckatira" w:date="2021-10-29T12:12:00Z">
              <w:r w:rsidRPr="0025779D">
                <w:t xml:space="preserve">        </w:t>
              </w:r>
              <w:proofErr w:type="spellStart"/>
              <w:r w:rsidRPr="0025779D">
                <w:t>reportConfigNR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859C209" w14:textId="77777777" w:rsidR="00B11F31" w:rsidRPr="0025779D" w:rsidRDefault="00B11F31" w:rsidP="00E94994">
            <w:pPr>
              <w:pStyle w:val="TAL"/>
              <w:snapToGrid w:val="0"/>
              <w:rPr>
                <w:ins w:id="671" w:author="Deepak Ganapathy Muckatira" w:date="2021-10-29T12:12:00Z"/>
              </w:rPr>
            </w:pPr>
            <w:proofErr w:type="spellStart"/>
            <w:ins w:id="672" w:author="Deepak Ganapathy Muckatira" w:date="2021-10-29T12:12:00Z">
              <w:r w:rsidRPr="0025779D">
                <w:t>ReportConfigNR</w:t>
              </w:r>
              <w:proofErr w:type="spellEnd"/>
              <w:r w:rsidRPr="0025779D">
                <w:t>-CGI</w:t>
              </w:r>
            </w:ins>
          </w:p>
        </w:tc>
        <w:tc>
          <w:tcPr>
            <w:tcW w:w="1590" w:type="dxa"/>
            <w:tcBorders>
              <w:top w:val="single" w:sz="4" w:space="0" w:color="auto"/>
              <w:left w:val="single" w:sz="4" w:space="0" w:color="auto"/>
              <w:bottom w:val="single" w:sz="4" w:space="0" w:color="auto"/>
              <w:right w:val="single" w:sz="4" w:space="0" w:color="auto"/>
            </w:tcBorders>
          </w:tcPr>
          <w:p w14:paraId="76758000" w14:textId="47216AC5" w:rsidR="00B11F31" w:rsidRPr="0025779D" w:rsidRDefault="00B11F31" w:rsidP="00E94994">
            <w:pPr>
              <w:pStyle w:val="TAL"/>
              <w:snapToGrid w:val="0"/>
              <w:rPr>
                <w:ins w:id="673" w:author="Deepak Ganapathy Muckatira" w:date="2021-10-29T12:12:00Z"/>
              </w:rPr>
            </w:pPr>
            <w:ins w:id="674" w:author="Deepak Ganapathy Muckatira" w:date="2021-10-29T12:12:00Z">
              <w:r w:rsidRPr="0025779D">
                <w:t xml:space="preserve">Table </w:t>
              </w:r>
            </w:ins>
            <w:ins w:id="675" w:author="Deepak Ganapathy Muckatira" w:date="2021-10-29T14:29:00Z">
              <w:r w:rsidR="00E14FDD">
                <w:t>8.1.7.1.1</w:t>
              </w:r>
            </w:ins>
            <w:ins w:id="676" w:author="Deepak Ganapathy Muckatira" w:date="2021-10-29T12:12:00Z">
              <w:r w:rsidRPr="0025779D">
                <w:t>.3.3-5</w:t>
              </w:r>
            </w:ins>
          </w:p>
        </w:tc>
        <w:tc>
          <w:tcPr>
            <w:tcW w:w="1245" w:type="dxa"/>
            <w:tcBorders>
              <w:top w:val="single" w:sz="4" w:space="0" w:color="auto"/>
              <w:left w:val="single" w:sz="4" w:space="0" w:color="auto"/>
              <w:bottom w:val="single" w:sz="4" w:space="0" w:color="auto"/>
              <w:right w:val="single" w:sz="4" w:space="0" w:color="auto"/>
            </w:tcBorders>
          </w:tcPr>
          <w:p w14:paraId="14BC6AB3" w14:textId="77777777" w:rsidR="00B11F31" w:rsidRPr="0025779D" w:rsidRDefault="00B11F31" w:rsidP="00E94994">
            <w:pPr>
              <w:pStyle w:val="TAL"/>
              <w:snapToGrid w:val="0"/>
              <w:rPr>
                <w:ins w:id="677" w:author="Deepak Ganapathy Muckatira" w:date="2021-10-29T12:12:00Z"/>
              </w:rPr>
            </w:pPr>
          </w:p>
        </w:tc>
      </w:tr>
      <w:tr w:rsidR="00B11F31" w:rsidRPr="0025779D" w14:paraId="69266111" w14:textId="77777777" w:rsidTr="00E94994">
        <w:trPr>
          <w:ins w:id="678"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5256E315" w14:textId="77777777" w:rsidR="00B11F31" w:rsidRPr="0025779D" w:rsidRDefault="00B11F31" w:rsidP="00E94994">
            <w:pPr>
              <w:pStyle w:val="TAL"/>
              <w:snapToGrid w:val="0"/>
              <w:rPr>
                <w:ins w:id="679" w:author="Deepak Ganapathy Muckatira" w:date="2021-10-29T12:12:00Z"/>
              </w:rPr>
            </w:pPr>
            <w:ins w:id="680"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6A52726B" w14:textId="77777777" w:rsidR="00B11F31" w:rsidRPr="0025779D" w:rsidRDefault="00B11F31" w:rsidP="00E94994">
            <w:pPr>
              <w:pStyle w:val="TAL"/>
              <w:snapToGrid w:val="0"/>
              <w:rPr>
                <w:ins w:id="681"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77FC723F" w14:textId="77777777" w:rsidR="00B11F31" w:rsidRPr="0025779D" w:rsidRDefault="00B11F31" w:rsidP="00E94994">
            <w:pPr>
              <w:pStyle w:val="TAL"/>
              <w:snapToGrid w:val="0"/>
              <w:rPr>
                <w:ins w:id="682"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AB7D300" w14:textId="77777777" w:rsidR="00B11F31" w:rsidRPr="0025779D" w:rsidRDefault="00B11F31" w:rsidP="00E94994">
            <w:pPr>
              <w:pStyle w:val="TAL"/>
              <w:snapToGrid w:val="0"/>
              <w:rPr>
                <w:ins w:id="683" w:author="Deepak Ganapathy Muckatira" w:date="2021-10-29T12:12:00Z"/>
              </w:rPr>
            </w:pPr>
          </w:p>
        </w:tc>
      </w:tr>
      <w:tr w:rsidR="00B11F31" w:rsidRPr="0025779D" w14:paraId="3E89B868" w14:textId="77777777" w:rsidTr="00E94994">
        <w:trPr>
          <w:ins w:id="684"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0066C09E" w14:textId="77777777" w:rsidR="00B11F31" w:rsidRPr="0025779D" w:rsidRDefault="00B11F31" w:rsidP="00E94994">
            <w:pPr>
              <w:pStyle w:val="TAL"/>
              <w:snapToGrid w:val="0"/>
              <w:rPr>
                <w:ins w:id="685" w:author="Deepak Ganapathy Muckatira" w:date="2021-10-29T12:12:00Z"/>
              </w:rPr>
            </w:pPr>
            <w:ins w:id="686"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00F80F0C" w14:textId="77777777" w:rsidR="00B11F31" w:rsidRPr="0025779D" w:rsidRDefault="00B11F31" w:rsidP="00E94994">
            <w:pPr>
              <w:pStyle w:val="TAL"/>
              <w:snapToGrid w:val="0"/>
              <w:rPr>
                <w:ins w:id="687"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4765E1D4" w14:textId="77777777" w:rsidR="00B11F31" w:rsidRPr="0025779D" w:rsidRDefault="00B11F31" w:rsidP="00E94994">
            <w:pPr>
              <w:pStyle w:val="TAL"/>
              <w:snapToGrid w:val="0"/>
              <w:rPr>
                <w:ins w:id="688"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A955925" w14:textId="77777777" w:rsidR="00B11F31" w:rsidRPr="0025779D" w:rsidRDefault="00B11F31" w:rsidP="00E94994">
            <w:pPr>
              <w:pStyle w:val="TAL"/>
              <w:snapToGrid w:val="0"/>
              <w:rPr>
                <w:ins w:id="689" w:author="Deepak Ganapathy Muckatira" w:date="2021-10-29T12:12:00Z"/>
              </w:rPr>
            </w:pPr>
          </w:p>
        </w:tc>
      </w:tr>
      <w:tr w:rsidR="00B11F31" w:rsidRPr="0025779D" w14:paraId="3A9DC100" w14:textId="77777777" w:rsidTr="00E94994">
        <w:trPr>
          <w:ins w:id="690"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44745110" w14:textId="77777777" w:rsidR="00B11F31" w:rsidRPr="0025779D" w:rsidRDefault="00B11F31" w:rsidP="00E94994">
            <w:pPr>
              <w:pStyle w:val="TAL"/>
              <w:snapToGrid w:val="0"/>
              <w:rPr>
                <w:ins w:id="691" w:author="Deepak Ganapathy Muckatira" w:date="2021-10-29T12:12:00Z"/>
              </w:rPr>
            </w:pPr>
            <w:ins w:id="692"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3D56A024" w14:textId="77777777" w:rsidR="00B11F31" w:rsidRPr="0025779D" w:rsidRDefault="00B11F31" w:rsidP="00E94994">
            <w:pPr>
              <w:pStyle w:val="TAL"/>
              <w:snapToGrid w:val="0"/>
              <w:rPr>
                <w:ins w:id="693"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F4A49F0" w14:textId="77777777" w:rsidR="00B11F31" w:rsidRPr="0025779D" w:rsidRDefault="00B11F31" w:rsidP="00E94994">
            <w:pPr>
              <w:pStyle w:val="TAL"/>
              <w:snapToGrid w:val="0"/>
              <w:rPr>
                <w:ins w:id="694"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0035342" w14:textId="77777777" w:rsidR="00B11F31" w:rsidRPr="0025779D" w:rsidRDefault="00B11F31" w:rsidP="00E94994">
            <w:pPr>
              <w:pStyle w:val="TAL"/>
              <w:snapToGrid w:val="0"/>
              <w:rPr>
                <w:ins w:id="695" w:author="Deepak Ganapathy Muckatira" w:date="2021-10-29T12:12:00Z"/>
              </w:rPr>
            </w:pPr>
          </w:p>
        </w:tc>
      </w:tr>
      <w:tr w:rsidR="00B11F31" w:rsidRPr="0025779D" w14:paraId="7DAF5936" w14:textId="77777777" w:rsidTr="00E94994">
        <w:trPr>
          <w:ins w:id="696"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5101F56A" w14:textId="77777777" w:rsidR="00B11F31" w:rsidRPr="0025779D" w:rsidRDefault="00B11F31" w:rsidP="00E94994">
            <w:pPr>
              <w:pStyle w:val="TAL"/>
              <w:snapToGrid w:val="0"/>
              <w:rPr>
                <w:ins w:id="697" w:author="Deepak Ganapathy Muckatira" w:date="2021-10-29T12:12:00Z"/>
              </w:rPr>
            </w:pPr>
            <w:ins w:id="698" w:author="Deepak Ganapathy Muckatira" w:date="2021-10-29T12:12:00Z">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(SIZE (</w:t>
              </w:r>
              <w:proofErr w:type="gramStart"/>
              <w:r w:rsidRPr="0025779D">
                <w:rPr>
                  <w:snapToGrid w:val="0"/>
                </w:rPr>
                <w:t>1..</w:t>
              </w:r>
              <w:proofErr w:type="gramEnd"/>
              <w:r w:rsidRPr="0025779D">
                <w:rPr>
                  <w:snapToGrid w:val="0"/>
                </w:rPr>
                <w:t xml:space="preserve">maxNrofMeasId)) OF </w:t>
              </w:r>
              <w:proofErr w:type="spellStart"/>
              <w:r w:rsidRPr="0025779D">
                <w:t>MeasIdToAddMod</w:t>
              </w:r>
              <w:proofErr w:type="spellEnd"/>
              <w:r w:rsidRPr="0025779D">
                <w:rPr>
                  <w:snapToGrid w:val="0"/>
                </w:rPr>
                <w:t xml:space="preserve"> </w:t>
              </w:r>
              <w:r w:rsidRPr="0025779D">
                <w:t>{</w:t>
              </w:r>
            </w:ins>
          </w:p>
        </w:tc>
        <w:tc>
          <w:tcPr>
            <w:tcW w:w="2269" w:type="dxa"/>
            <w:tcBorders>
              <w:top w:val="single" w:sz="4" w:space="0" w:color="auto"/>
              <w:left w:val="single" w:sz="4" w:space="0" w:color="auto"/>
              <w:bottom w:val="single" w:sz="4" w:space="0" w:color="auto"/>
              <w:right w:val="single" w:sz="4" w:space="0" w:color="auto"/>
            </w:tcBorders>
            <w:hideMark/>
          </w:tcPr>
          <w:p w14:paraId="5330CA3C" w14:textId="77777777" w:rsidR="00B11F31" w:rsidRPr="0025779D" w:rsidRDefault="00B11F31" w:rsidP="00E94994">
            <w:pPr>
              <w:pStyle w:val="TAL"/>
              <w:snapToGrid w:val="0"/>
              <w:rPr>
                <w:ins w:id="699" w:author="Deepak Ganapathy Muckatira" w:date="2021-10-29T12:12:00Z"/>
              </w:rPr>
            </w:pPr>
            <w:ins w:id="700" w:author="Deepak Ganapathy Muckatira" w:date="2021-10-29T12:12:00Z">
              <w:r w:rsidRPr="0025779D">
                <w:t>1 entry</w:t>
              </w:r>
            </w:ins>
          </w:p>
        </w:tc>
        <w:tc>
          <w:tcPr>
            <w:tcW w:w="1590" w:type="dxa"/>
            <w:tcBorders>
              <w:top w:val="single" w:sz="4" w:space="0" w:color="auto"/>
              <w:left w:val="single" w:sz="4" w:space="0" w:color="auto"/>
              <w:bottom w:val="single" w:sz="4" w:space="0" w:color="auto"/>
              <w:right w:val="single" w:sz="4" w:space="0" w:color="auto"/>
            </w:tcBorders>
          </w:tcPr>
          <w:p w14:paraId="11CB3AC3" w14:textId="77777777" w:rsidR="00B11F31" w:rsidRPr="0025779D" w:rsidRDefault="00B11F31" w:rsidP="00E94994">
            <w:pPr>
              <w:pStyle w:val="TAL"/>
              <w:snapToGrid w:val="0"/>
              <w:rPr>
                <w:ins w:id="701"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3C9A11F3" w14:textId="77777777" w:rsidR="00B11F31" w:rsidRPr="0025779D" w:rsidRDefault="00B11F31" w:rsidP="00E94994">
            <w:pPr>
              <w:pStyle w:val="TAL"/>
              <w:snapToGrid w:val="0"/>
              <w:rPr>
                <w:ins w:id="702" w:author="Deepak Ganapathy Muckatira" w:date="2021-10-29T12:12:00Z"/>
              </w:rPr>
            </w:pPr>
          </w:p>
        </w:tc>
      </w:tr>
      <w:tr w:rsidR="00B11F31" w:rsidRPr="0025779D" w14:paraId="5C1CA6D3" w14:textId="77777777" w:rsidTr="00E94994">
        <w:trPr>
          <w:ins w:id="703"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4AFE66D3" w14:textId="77777777" w:rsidR="00B11F31" w:rsidRPr="0025779D" w:rsidRDefault="00B11F31" w:rsidP="00E94994">
            <w:pPr>
              <w:pStyle w:val="TAL"/>
              <w:snapToGrid w:val="0"/>
              <w:rPr>
                <w:ins w:id="704" w:author="Deepak Ganapathy Muckatira" w:date="2021-10-29T12:12:00Z"/>
              </w:rPr>
            </w:pPr>
            <w:ins w:id="705" w:author="Deepak Ganapathy Muckatira" w:date="2021-10-29T12:12:00Z">
              <w:r w:rsidRPr="0025779D">
                <w:t xml:space="preserve">    </w:t>
              </w:r>
              <w:proofErr w:type="spellStart"/>
              <w:proofErr w:type="gramStart"/>
              <w:r w:rsidRPr="0025779D">
                <w:t>MeasIdToAddMod</w:t>
              </w:r>
              <w:proofErr w:type="spellEnd"/>
              <w:r w:rsidRPr="0025779D">
                <w:t>[</w:t>
              </w:r>
              <w:proofErr w:type="gramEnd"/>
              <w:r w:rsidRPr="0025779D">
                <w:t>1] SEQUENCE {</w:t>
              </w:r>
            </w:ins>
          </w:p>
        </w:tc>
        <w:tc>
          <w:tcPr>
            <w:tcW w:w="2269" w:type="dxa"/>
            <w:tcBorders>
              <w:top w:val="single" w:sz="4" w:space="0" w:color="auto"/>
              <w:left w:val="single" w:sz="4" w:space="0" w:color="auto"/>
              <w:bottom w:val="single" w:sz="4" w:space="0" w:color="auto"/>
              <w:right w:val="single" w:sz="4" w:space="0" w:color="auto"/>
            </w:tcBorders>
            <w:hideMark/>
          </w:tcPr>
          <w:p w14:paraId="1CBB9062" w14:textId="77777777" w:rsidR="00B11F31" w:rsidRPr="0025779D" w:rsidRDefault="00B11F31" w:rsidP="00E94994">
            <w:pPr>
              <w:pStyle w:val="TAL"/>
              <w:snapToGrid w:val="0"/>
              <w:rPr>
                <w:ins w:id="706"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629ED05F" w14:textId="77777777" w:rsidR="00B11F31" w:rsidRPr="0025779D" w:rsidRDefault="00B11F31" w:rsidP="00E94994">
            <w:pPr>
              <w:pStyle w:val="TAL"/>
              <w:snapToGrid w:val="0"/>
              <w:rPr>
                <w:ins w:id="707" w:author="Deepak Ganapathy Muckatira" w:date="2021-10-29T12:12:00Z"/>
              </w:rPr>
            </w:pPr>
            <w:ins w:id="708" w:author="Deepak Ganapathy Muckatira" w:date="2021-10-29T12:12:00Z">
              <w:r w:rsidRPr="0025779D">
                <w:t>entry 1</w:t>
              </w:r>
            </w:ins>
          </w:p>
        </w:tc>
        <w:tc>
          <w:tcPr>
            <w:tcW w:w="1245" w:type="dxa"/>
            <w:tcBorders>
              <w:top w:val="single" w:sz="4" w:space="0" w:color="auto"/>
              <w:left w:val="single" w:sz="4" w:space="0" w:color="auto"/>
              <w:bottom w:val="single" w:sz="4" w:space="0" w:color="auto"/>
              <w:right w:val="single" w:sz="4" w:space="0" w:color="auto"/>
            </w:tcBorders>
          </w:tcPr>
          <w:p w14:paraId="01ACC560" w14:textId="77777777" w:rsidR="00B11F31" w:rsidRPr="0025779D" w:rsidRDefault="00B11F31" w:rsidP="00E94994">
            <w:pPr>
              <w:pStyle w:val="TAL"/>
              <w:snapToGrid w:val="0"/>
              <w:rPr>
                <w:ins w:id="709" w:author="Deepak Ganapathy Muckatira" w:date="2021-10-29T12:12:00Z"/>
              </w:rPr>
            </w:pPr>
          </w:p>
        </w:tc>
      </w:tr>
      <w:tr w:rsidR="00B11F31" w:rsidRPr="0025779D" w14:paraId="41AD553B" w14:textId="77777777" w:rsidTr="00E94994">
        <w:trPr>
          <w:ins w:id="710"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5238DA46" w14:textId="77777777" w:rsidR="00B11F31" w:rsidRPr="0025779D" w:rsidRDefault="00B11F31" w:rsidP="00E94994">
            <w:pPr>
              <w:pStyle w:val="TAL"/>
              <w:snapToGrid w:val="0"/>
              <w:rPr>
                <w:ins w:id="711" w:author="Deepak Ganapathy Muckatira" w:date="2021-10-29T12:12:00Z"/>
              </w:rPr>
            </w:pPr>
            <w:ins w:id="712" w:author="Deepak Ganapathy Muckatira" w:date="2021-10-29T12:12:00Z">
              <w:r w:rsidRPr="0025779D">
                <w:t xml:space="preserve">      </w:t>
              </w:r>
              <w:proofErr w:type="spellStart"/>
              <w:r w:rsidRPr="0025779D">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A1A964E" w14:textId="77777777" w:rsidR="00B11F31" w:rsidRPr="0025779D" w:rsidRDefault="00B11F31" w:rsidP="00E94994">
            <w:pPr>
              <w:pStyle w:val="TAL"/>
              <w:snapToGrid w:val="0"/>
              <w:rPr>
                <w:ins w:id="713" w:author="Deepak Ganapathy Muckatira" w:date="2021-10-29T12:12:00Z"/>
              </w:rPr>
            </w:pPr>
            <w:ins w:id="714" w:author="Deepak Ganapathy Muckatira" w:date="2021-10-29T12:12:00Z">
              <w:r w:rsidRPr="0025779D">
                <w:t>1</w:t>
              </w:r>
            </w:ins>
          </w:p>
        </w:tc>
        <w:tc>
          <w:tcPr>
            <w:tcW w:w="1590" w:type="dxa"/>
            <w:tcBorders>
              <w:top w:val="single" w:sz="4" w:space="0" w:color="auto"/>
              <w:left w:val="single" w:sz="4" w:space="0" w:color="auto"/>
              <w:bottom w:val="single" w:sz="4" w:space="0" w:color="auto"/>
              <w:right w:val="single" w:sz="4" w:space="0" w:color="auto"/>
            </w:tcBorders>
          </w:tcPr>
          <w:p w14:paraId="1905173D" w14:textId="77777777" w:rsidR="00B11F31" w:rsidRPr="0025779D" w:rsidRDefault="00B11F31" w:rsidP="00E94994">
            <w:pPr>
              <w:pStyle w:val="TAL"/>
              <w:snapToGrid w:val="0"/>
              <w:rPr>
                <w:ins w:id="715"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73593E06" w14:textId="77777777" w:rsidR="00B11F31" w:rsidRPr="0025779D" w:rsidRDefault="00B11F31" w:rsidP="00E94994">
            <w:pPr>
              <w:pStyle w:val="TAL"/>
              <w:snapToGrid w:val="0"/>
              <w:rPr>
                <w:ins w:id="716" w:author="Deepak Ganapathy Muckatira" w:date="2021-10-29T12:12:00Z"/>
              </w:rPr>
            </w:pPr>
          </w:p>
        </w:tc>
      </w:tr>
      <w:tr w:rsidR="00B11F31" w:rsidRPr="0025779D" w14:paraId="3CF03061" w14:textId="77777777" w:rsidTr="00E94994">
        <w:trPr>
          <w:ins w:id="717"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31AB8563" w14:textId="77777777" w:rsidR="00B11F31" w:rsidRPr="0025779D" w:rsidRDefault="00B11F31" w:rsidP="00E94994">
            <w:pPr>
              <w:pStyle w:val="TAL"/>
              <w:snapToGrid w:val="0"/>
              <w:rPr>
                <w:ins w:id="718" w:author="Deepak Ganapathy Muckatira" w:date="2021-10-29T12:12:00Z"/>
              </w:rPr>
            </w:pPr>
            <w:ins w:id="719" w:author="Deepak Ganapathy Muckatira" w:date="2021-10-29T12:12:00Z">
              <w:r w:rsidRPr="0025779D">
                <w:t xml:space="preserve">      </w:t>
              </w:r>
              <w:proofErr w:type="spellStart"/>
              <w:r w:rsidRPr="0025779D">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C28EF59" w14:textId="77777777" w:rsidR="00B11F31" w:rsidRPr="0025779D" w:rsidRDefault="00B11F31" w:rsidP="00E94994">
            <w:pPr>
              <w:pStyle w:val="TAL"/>
              <w:snapToGrid w:val="0"/>
              <w:rPr>
                <w:ins w:id="720" w:author="Deepak Ganapathy Muckatira" w:date="2021-10-29T12:12:00Z"/>
              </w:rPr>
            </w:pPr>
            <w:ins w:id="721" w:author="Deepak Ganapathy Muckatira" w:date="2021-10-29T12:12:00Z">
              <w:r w:rsidRPr="0025779D">
                <w:t>1</w:t>
              </w:r>
            </w:ins>
          </w:p>
        </w:tc>
        <w:tc>
          <w:tcPr>
            <w:tcW w:w="1590" w:type="dxa"/>
            <w:tcBorders>
              <w:top w:val="single" w:sz="4" w:space="0" w:color="auto"/>
              <w:left w:val="single" w:sz="4" w:space="0" w:color="auto"/>
              <w:bottom w:val="single" w:sz="4" w:space="0" w:color="auto"/>
              <w:right w:val="single" w:sz="4" w:space="0" w:color="auto"/>
            </w:tcBorders>
          </w:tcPr>
          <w:p w14:paraId="6972EEA3" w14:textId="77777777" w:rsidR="00B11F31" w:rsidRPr="0025779D" w:rsidRDefault="00B11F31" w:rsidP="00E94994">
            <w:pPr>
              <w:pStyle w:val="TAL"/>
              <w:snapToGrid w:val="0"/>
              <w:rPr>
                <w:ins w:id="722"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7939E417" w14:textId="77777777" w:rsidR="00B11F31" w:rsidRPr="0025779D" w:rsidRDefault="00B11F31" w:rsidP="00E94994">
            <w:pPr>
              <w:pStyle w:val="TAL"/>
              <w:snapToGrid w:val="0"/>
              <w:rPr>
                <w:ins w:id="723" w:author="Deepak Ganapathy Muckatira" w:date="2021-10-29T12:12:00Z"/>
              </w:rPr>
            </w:pPr>
          </w:p>
        </w:tc>
      </w:tr>
      <w:tr w:rsidR="00B11F31" w:rsidRPr="0025779D" w14:paraId="5033D1EB" w14:textId="77777777" w:rsidTr="00E94994">
        <w:trPr>
          <w:ins w:id="724"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657CD3F9" w14:textId="77777777" w:rsidR="00B11F31" w:rsidRPr="0025779D" w:rsidRDefault="00B11F31" w:rsidP="00E94994">
            <w:pPr>
              <w:pStyle w:val="TAL"/>
              <w:snapToGrid w:val="0"/>
              <w:rPr>
                <w:ins w:id="725" w:author="Deepak Ganapathy Muckatira" w:date="2021-10-29T12:12:00Z"/>
              </w:rPr>
            </w:pPr>
            <w:ins w:id="726" w:author="Deepak Ganapathy Muckatira" w:date="2021-10-29T12:12:00Z">
              <w:r w:rsidRPr="0025779D">
                <w:t xml:space="preserve">      </w:t>
              </w:r>
              <w:proofErr w:type="spellStart"/>
              <w:r w:rsidRPr="0025779D">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0DCF664" w14:textId="77777777" w:rsidR="00B11F31" w:rsidRPr="0025779D" w:rsidRDefault="00B11F31" w:rsidP="00E94994">
            <w:pPr>
              <w:pStyle w:val="TAL"/>
              <w:snapToGrid w:val="0"/>
              <w:rPr>
                <w:ins w:id="727" w:author="Deepak Ganapathy Muckatira" w:date="2021-10-29T12:12:00Z"/>
              </w:rPr>
            </w:pPr>
            <w:ins w:id="728" w:author="Deepak Ganapathy Muckatira" w:date="2021-10-29T12:12:00Z">
              <w:r w:rsidRPr="0025779D">
                <w:t>1</w:t>
              </w:r>
            </w:ins>
          </w:p>
        </w:tc>
        <w:tc>
          <w:tcPr>
            <w:tcW w:w="1590" w:type="dxa"/>
            <w:tcBorders>
              <w:top w:val="single" w:sz="4" w:space="0" w:color="auto"/>
              <w:left w:val="single" w:sz="4" w:space="0" w:color="auto"/>
              <w:bottom w:val="single" w:sz="4" w:space="0" w:color="auto"/>
              <w:right w:val="single" w:sz="4" w:space="0" w:color="auto"/>
            </w:tcBorders>
          </w:tcPr>
          <w:p w14:paraId="37E50244" w14:textId="7D30418E" w:rsidR="00B11F31" w:rsidRPr="0025779D" w:rsidRDefault="00595272" w:rsidP="00E94994">
            <w:pPr>
              <w:pStyle w:val="TAL"/>
              <w:snapToGrid w:val="0"/>
              <w:rPr>
                <w:ins w:id="729" w:author="Deepak Ganapathy Muckatira" w:date="2021-10-29T12:12:00Z"/>
                <w:lang w:eastAsia="zh-CN"/>
              </w:rPr>
            </w:pPr>
            <w:proofErr w:type="spellStart"/>
            <w:ins w:id="730" w:author="Deepak Ganapathy Muckatira" w:date="2021-10-29T16:06:00Z">
              <w:r w:rsidRPr="0025779D">
                <w:rPr>
                  <w:lang w:eastAsia="zh-CN"/>
                </w:rPr>
                <w:t>reportConfigId</w:t>
              </w:r>
              <w:proofErr w:type="spellEnd"/>
              <w:r w:rsidRPr="0025779D">
                <w:rPr>
                  <w:lang w:eastAsia="zh-CN"/>
                </w:rPr>
                <w:t xml:space="preserve"> for CGI measurement</w:t>
              </w:r>
            </w:ins>
          </w:p>
        </w:tc>
        <w:tc>
          <w:tcPr>
            <w:tcW w:w="1245" w:type="dxa"/>
            <w:tcBorders>
              <w:top w:val="single" w:sz="4" w:space="0" w:color="auto"/>
              <w:left w:val="single" w:sz="4" w:space="0" w:color="auto"/>
              <w:bottom w:val="single" w:sz="4" w:space="0" w:color="auto"/>
              <w:right w:val="single" w:sz="4" w:space="0" w:color="auto"/>
            </w:tcBorders>
          </w:tcPr>
          <w:p w14:paraId="6794BD6C" w14:textId="77777777" w:rsidR="00B11F31" w:rsidRPr="0025779D" w:rsidRDefault="00B11F31" w:rsidP="00E94994">
            <w:pPr>
              <w:pStyle w:val="TAL"/>
              <w:snapToGrid w:val="0"/>
              <w:rPr>
                <w:ins w:id="731" w:author="Deepak Ganapathy Muckatira" w:date="2021-10-29T12:12:00Z"/>
              </w:rPr>
            </w:pPr>
          </w:p>
        </w:tc>
      </w:tr>
      <w:tr w:rsidR="00B11F31" w:rsidRPr="0025779D" w14:paraId="7E39ABC2" w14:textId="77777777" w:rsidTr="00E94994">
        <w:trPr>
          <w:ins w:id="732"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6F08FD9C" w14:textId="77777777" w:rsidR="00B11F31" w:rsidRPr="0025779D" w:rsidRDefault="00B11F31" w:rsidP="00E94994">
            <w:pPr>
              <w:pStyle w:val="TAL"/>
              <w:snapToGrid w:val="0"/>
              <w:rPr>
                <w:ins w:id="733" w:author="Deepak Ganapathy Muckatira" w:date="2021-10-29T12:12:00Z"/>
              </w:rPr>
            </w:pPr>
            <w:ins w:id="734"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46F63053" w14:textId="77777777" w:rsidR="00B11F31" w:rsidRPr="0025779D" w:rsidRDefault="00B11F31" w:rsidP="00E94994">
            <w:pPr>
              <w:pStyle w:val="TAL"/>
              <w:snapToGrid w:val="0"/>
              <w:rPr>
                <w:ins w:id="735"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6DA8B44B" w14:textId="77777777" w:rsidR="00B11F31" w:rsidRPr="0025779D" w:rsidRDefault="00B11F31" w:rsidP="00E94994">
            <w:pPr>
              <w:pStyle w:val="TAL"/>
              <w:snapToGrid w:val="0"/>
              <w:rPr>
                <w:ins w:id="736"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7C19A0C5" w14:textId="77777777" w:rsidR="00B11F31" w:rsidRPr="0025779D" w:rsidRDefault="00B11F31" w:rsidP="00E94994">
            <w:pPr>
              <w:pStyle w:val="TAL"/>
              <w:snapToGrid w:val="0"/>
              <w:rPr>
                <w:ins w:id="737" w:author="Deepak Ganapathy Muckatira" w:date="2021-10-29T12:12:00Z"/>
              </w:rPr>
            </w:pPr>
          </w:p>
        </w:tc>
      </w:tr>
      <w:tr w:rsidR="00B11F31" w:rsidRPr="0025779D" w14:paraId="6944E836" w14:textId="77777777" w:rsidTr="00E94994">
        <w:trPr>
          <w:ins w:id="738"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057F3DF9" w14:textId="77777777" w:rsidR="00B11F31" w:rsidRPr="0025779D" w:rsidRDefault="00B11F31" w:rsidP="00E94994">
            <w:pPr>
              <w:pStyle w:val="TAL"/>
              <w:snapToGrid w:val="0"/>
              <w:rPr>
                <w:ins w:id="739" w:author="Deepak Ganapathy Muckatira" w:date="2021-10-29T12:12:00Z"/>
              </w:rPr>
            </w:pPr>
            <w:ins w:id="740"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7D791CBF" w14:textId="77777777" w:rsidR="00B11F31" w:rsidRPr="0025779D" w:rsidRDefault="00B11F31" w:rsidP="00E94994">
            <w:pPr>
              <w:pStyle w:val="TAL"/>
              <w:snapToGrid w:val="0"/>
              <w:rPr>
                <w:ins w:id="741"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2A50BA6F" w14:textId="77777777" w:rsidR="00B11F31" w:rsidRPr="0025779D" w:rsidRDefault="00B11F31" w:rsidP="00E94994">
            <w:pPr>
              <w:pStyle w:val="TAL"/>
              <w:snapToGrid w:val="0"/>
              <w:rPr>
                <w:ins w:id="742"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760CEF4A" w14:textId="77777777" w:rsidR="00B11F31" w:rsidRPr="0025779D" w:rsidRDefault="00B11F31" w:rsidP="00E94994">
            <w:pPr>
              <w:pStyle w:val="TAL"/>
              <w:snapToGrid w:val="0"/>
              <w:rPr>
                <w:ins w:id="743" w:author="Deepak Ganapathy Muckatira" w:date="2021-10-29T12:12:00Z"/>
              </w:rPr>
            </w:pPr>
          </w:p>
        </w:tc>
      </w:tr>
      <w:tr w:rsidR="00B11F31" w:rsidRPr="0025779D" w14:paraId="1A49F974" w14:textId="77777777" w:rsidTr="00E94994">
        <w:trPr>
          <w:ins w:id="744"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138D430D" w14:textId="77777777" w:rsidR="00B11F31" w:rsidRPr="0025779D" w:rsidRDefault="00B11F31" w:rsidP="00E94994">
            <w:pPr>
              <w:pStyle w:val="TAL"/>
              <w:snapToGrid w:val="0"/>
              <w:rPr>
                <w:ins w:id="745" w:author="Deepak Ganapathy Muckatira" w:date="2021-10-29T12:12:00Z"/>
              </w:rPr>
            </w:pPr>
            <w:ins w:id="746" w:author="Deepak Ganapathy Muckatira" w:date="2021-10-29T12:12:00Z">
              <w:r w:rsidRPr="0025779D">
                <w:t>}</w:t>
              </w:r>
            </w:ins>
          </w:p>
        </w:tc>
        <w:tc>
          <w:tcPr>
            <w:tcW w:w="2269" w:type="dxa"/>
            <w:tcBorders>
              <w:top w:val="single" w:sz="4" w:space="0" w:color="auto"/>
              <w:left w:val="single" w:sz="4" w:space="0" w:color="auto"/>
              <w:bottom w:val="single" w:sz="4" w:space="0" w:color="auto"/>
              <w:right w:val="single" w:sz="4" w:space="0" w:color="auto"/>
            </w:tcBorders>
          </w:tcPr>
          <w:p w14:paraId="2D51FEA0" w14:textId="77777777" w:rsidR="00B11F31" w:rsidRPr="0025779D" w:rsidRDefault="00B11F31" w:rsidP="00E94994">
            <w:pPr>
              <w:pStyle w:val="TAL"/>
              <w:snapToGrid w:val="0"/>
              <w:rPr>
                <w:ins w:id="747"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DA1FCBE" w14:textId="77777777" w:rsidR="00B11F31" w:rsidRPr="0025779D" w:rsidRDefault="00B11F31" w:rsidP="00E94994">
            <w:pPr>
              <w:pStyle w:val="TAL"/>
              <w:snapToGrid w:val="0"/>
              <w:rPr>
                <w:ins w:id="748"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0A69DCD8" w14:textId="77777777" w:rsidR="00B11F31" w:rsidRPr="0025779D" w:rsidRDefault="00B11F31" w:rsidP="00E94994">
            <w:pPr>
              <w:pStyle w:val="TAL"/>
              <w:snapToGrid w:val="0"/>
              <w:rPr>
                <w:ins w:id="749" w:author="Deepak Ganapathy Muckatira" w:date="2021-10-29T12:12:00Z"/>
              </w:rPr>
            </w:pPr>
          </w:p>
        </w:tc>
      </w:tr>
    </w:tbl>
    <w:p w14:paraId="22F38659" w14:textId="77777777" w:rsidR="00B11F31" w:rsidRPr="0025779D" w:rsidRDefault="00B11F31" w:rsidP="00B11F31">
      <w:pPr>
        <w:rPr>
          <w:ins w:id="750" w:author="Deepak Ganapathy Muckatira" w:date="2021-10-29T12:12:00Z"/>
        </w:rPr>
      </w:pPr>
    </w:p>
    <w:p w14:paraId="5EC37E5E" w14:textId="565ED263" w:rsidR="00B11F31" w:rsidRPr="0025779D" w:rsidRDefault="00B11F31" w:rsidP="00B11F31">
      <w:pPr>
        <w:pStyle w:val="TH"/>
        <w:rPr>
          <w:ins w:id="751" w:author="Deepak Ganapathy Muckatira" w:date="2021-10-29T12:12:00Z"/>
          <w:i/>
          <w:iCs/>
        </w:rPr>
      </w:pPr>
      <w:ins w:id="752" w:author="Deepak Ganapathy Muckatira" w:date="2021-10-29T12:12:00Z">
        <w:r w:rsidRPr="0025779D">
          <w:t xml:space="preserve">Table </w:t>
        </w:r>
      </w:ins>
      <w:ins w:id="753" w:author="Deepak Ganapathy Muckatira" w:date="2021-10-29T14:29:00Z">
        <w:r w:rsidR="00E14FDD">
          <w:t>8.1.7.1.1</w:t>
        </w:r>
      </w:ins>
      <w:ins w:id="754" w:author="Deepak Ganapathy Muckatira" w:date="2021-10-29T12:12:00Z">
        <w:r w:rsidRPr="0025779D">
          <w:t>.3.3-</w:t>
        </w:r>
      </w:ins>
      <w:ins w:id="755" w:author="Deepak Ganapathy Muckatira" w:date="2021-10-29T16:18:00Z">
        <w:r w:rsidR="00122FE6">
          <w:t>5</w:t>
        </w:r>
      </w:ins>
      <w:ins w:id="756" w:author="Deepak Ganapathy Muckatira" w:date="2021-10-29T12:12:00Z">
        <w:r w:rsidRPr="0025779D">
          <w:t xml:space="preserve">: </w:t>
        </w:r>
        <w:proofErr w:type="spellStart"/>
        <w:r w:rsidRPr="0025779D">
          <w:rPr>
            <w:i/>
            <w:iCs/>
          </w:rPr>
          <w:t>ReportConfigNR</w:t>
        </w:r>
        <w:proofErr w:type="spellEnd"/>
        <w:r w:rsidRPr="0025779D">
          <w:rPr>
            <w:i/>
            <w:iCs/>
          </w:rPr>
          <w:t xml:space="preserve">-CGI </w:t>
        </w:r>
        <w:r w:rsidRPr="0025779D">
          <w:rPr>
            <w:iCs/>
          </w:rPr>
          <w:t xml:space="preserve">(Table </w:t>
        </w:r>
      </w:ins>
      <w:ins w:id="757" w:author="Deepak Ganapathy Muckatira" w:date="2021-10-29T14:29:00Z">
        <w:r w:rsidR="00E14FDD">
          <w:rPr>
            <w:iCs/>
          </w:rPr>
          <w:t>8.1.7.1.1</w:t>
        </w:r>
      </w:ins>
      <w:ins w:id="758" w:author="Deepak Ganapathy Muckatira" w:date="2021-10-29T12:12:00Z">
        <w:r w:rsidRPr="0025779D">
          <w:rPr>
            <w:iCs/>
          </w:rPr>
          <w:t>.3.3-</w:t>
        </w:r>
      </w:ins>
      <w:ins w:id="759" w:author="Deepak Ganapathy Muckatira" w:date="2021-10-29T16:18:00Z">
        <w:r w:rsidR="00122FE6">
          <w:rPr>
            <w:iCs/>
          </w:rPr>
          <w:t>4</w:t>
        </w:r>
      </w:ins>
      <w:ins w:id="760" w:author="Deepak Ganapathy Muckatira" w:date="2021-10-29T12:12:00Z">
        <w:r w:rsidRPr="0025779D">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1F31" w:rsidRPr="0025779D" w14:paraId="30612370" w14:textId="77777777" w:rsidTr="00E94994">
        <w:trPr>
          <w:ins w:id="761" w:author="Deepak Ganapathy Muckatira" w:date="2021-10-29T12:12:00Z"/>
        </w:trPr>
        <w:tc>
          <w:tcPr>
            <w:tcW w:w="9747" w:type="dxa"/>
            <w:gridSpan w:val="4"/>
          </w:tcPr>
          <w:p w14:paraId="0CD3B205" w14:textId="77777777" w:rsidR="00B11F31" w:rsidRPr="0025779D" w:rsidRDefault="00B11F31" w:rsidP="00E94994">
            <w:pPr>
              <w:pStyle w:val="TAH"/>
              <w:jc w:val="left"/>
              <w:rPr>
                <w:ins w:id="762" w:author="Deepak Ganapathy Muckatira" w:date="2021-10-29T12:12:00Z"/>
                <w:b w:val="0"/>
              </w:rPr>
            </w:pPr>
            <w:ins w:id="763" w:author="Deepak Ganapathy Muckatira" w:date="2021-10-29T12:12:00Z">
              <w:r w:rsidRPr="0025779D">
                <w:rPr>
                  <w:b w:val="0"/>
                </w:rPr>
                <w:t>Derivation Path: TS 38.508-1 [4] Table 4.6.3-142 with Condition CGI</w:t>
              </w:r>
            </w:ins>
          </w:p>
        </w:tc>
      </w:tr>
      <w:tr w:rsidR="00B11F31" w:rsidRPr="0025779D" w14:paraId="1D8295C5" w14:textId="77777777" w:rsidTr="00E94994">
        <w:trPr>
          <w:ins w:id="764" w:author="Deepak Ganapathy Muckatira" w:date="2021-10-29T12:12:00Z"/>
        </w:trPr>
        <w:tc>
          <w:tcPr>
            <w:tcW w:w="4535" w:type="dxa"/>
          </w:tcPr>
          <w:p w14:paraId="19994D51" w14:textId="77777777" w:rsidR="00B11F31" w:rsidRPr="0025779D" w:rsidRDefault="00B11F31" w:rsidP="00E94994">
            <w:pPr>
              <w:pStyle w:val="TAH"/>
              <w:rPr>
                <w:ins w:id="765" w:author="Deepak Ganapathy Muckatira" w:date="2021-10-29T12:12:00Z"/>
              </w:rPr>
            </w:pPr>
            <w:ins w:id="766" w:author="Deepak Ganapathy Muckatira" w:date="2021-10-29T12:12:00Z">
              <w:r w:rsidRPr="0025779D">
                <w:t>Information Element</w:t>
              </w:r>
            </w:ins>
          </w:p>
        </w:tc>
        <w:tc>
          <w:tcPr>
            <w:tcW w:w="2267" w:type="dxa"/>
          </w:tcPr>
          <w:p w14:paraId="2937D6CC" w14:textId="77777777" w:rsidR="00B11F31" w:rsidRPr="0025779D" w:rsidRDefault="00B11F31" w:rsidP="00E94994">
            <w:pPr>
              <w:pStyle w:val="TAH"/>
              <w:rPr>
                <w:ins w:id="767" w:author="Deepak Ganapathy Muckatira" w:date="2021-10-29T12:12:00Z"/>
              </w:rPr>
            </w:pPr>
            <w:ins w:id="768" w:author="Deepak Ganapathy Muckatira" w:date="2021-10-29T12:12:00Z">
              <w:r w:rsidRPr="0025779D">
                <w:t>Value/remark</w:t>
              </w:r>
            </w:ins>
          </w:p>
        </w:tc>
        <w:tc>
          <w:tcPr>
            <w:tcW w:w="1700" w:type="dxa"/>
          </w:tcPr>
          <w:p w14:paraId="5E3816B1" w14:textId="77777777" w:rsidR="00B11F31" w:rsidRPr="0025779D" w:rsidRDefault="00B11F31" w:rsidP="00E94994">
            <w:pPr>
              <w:pStyle w:val="TAH"/>
              <w:rPr>
                <w:ins w:id="769" w:author="Deepak Ganapathy Muckatira" w:date="2021-10-29T12:12:00Z"/>
              </w:rPr>
            </w:pPr>
            <w:ins w:id="770" w:author="Deepak Ganapathy Muckatira" w:date="2021-10-29T12:12:00Z">
              <w:r w:rsidRPr="0025779D">
                <w:t>Comment</w:t>
              </w:r>
            </w:ins>
          </w:p>
        </w:tc>
        <w:tc>
          <w:tcPr>
            <w:tcW w:w="1245" w:type="dxa"/>
          </w:tcPr>
          <w:p w14:paraId="28CB6230" w14:textId="77777777" w:rsidR="00B11F31" w:rsidRPr="0025779D" w:rsidRDefault="00B11F31" w:rsidP="00E94994">
            <w:pPr>
              <w:pStyle w:val="TAH"/>
              <w:rPr>
                <w:ins w:id="771" w:author="Deepak Ganapathy Muckatira" w:date="2021-10-29T12:12:00Z"/>
              </w:rPr>
            </w:pPr>
            <w:ins w:id="772" w:author="Deepak Ganapathy Muckatira" w:date="2021-10-29T12:12:00Z">
              <w:r w:rsidRPr="0025779D">
                <w:t>Condition</w:t>
              </w:r>
            </w:ins>
          </w:p>
        </w:tc>
      </w:tr>
      <w:tr w:rsidR="00B11F31" w:rsidRPr="0025779D" w14:paraId="7343E1F8" w14:textId="77777777" w:rsidTr="00E94994">
        <w:trPr>
          <w:ins w:id="773" w:author="Deepak Ganapathy Muckatira" w:date="2021-10-29T12:12:00Z"/>
        </w:trPr>
        <w:tc>
          <w:tcPr>
            <w:tcW w:w="4535" w:type="dxa"/>
          </w:tcPr>
          <w:p w14:paraId="35B8613C" w14:textId="77777777" w:rsidR="00B11F31" w:rsidRPr="0025779D" w:rsidRDefault="00B11F31" w:rsidP="00E94994">
            <w:pPr>
              <w:pStyle w:val="TAL"/>
              <w:rPr>
                <w:ins w:id="774" w:author="Deepak Ganapathy Muckatira" w:date="2021-10-29T12:12:00Z"/>
              </w:rPr>
            </w:pPr>
            <w:proofErr w:type="spellStart"/>
            <w:proofErr w:type="gramStart"/>
            <w:ins w:id="775" w:author="Deepak Ganapathy Muckatira" w:date="2021-10-29T12:12:00Z">
              <w:r w:rsidRPr="0025779D">
                <w:t>ReportConfigNR</w:t>
              </w:r>
              <w:proofErr w:type="spellEnd"/>
              <w:r w:rsidRPr="0025779D">
                <w:t>::</w:t>
              </w:r>
              <w:proofErr w:type="gramEnd"/>
              <w:r w:rsidRPr="0025779D">
                <w:t xml:space="preserve">= </w:t>
              </w:r>
              <w:r w:rsidRPr="0025779D">
                <w:rPr>
                  <w:snapToGrid w:val="0"/>
                </w:rPr>
                <w:t xml:space="preserve">SEQUENCE </w:t>
              </w:r>
              <w:r w:rsidRPr="0025779D">
                <w:t>{</w:t>
              </w:r>
            </w:ins>
          </w:p>
        </w:tc>
        <w:tc>
          <w:tcPr>
            <w:tcW w:w="2267" w:type="dxa"/>
          </w:tcPr>
          <w:p w14:paraId="7D771D40" w14:textId="77777777" w:rsidR="00B11F31" w:rsidRPr="0025779D" w:rsidRDefault="00B11F31" w:rsidP="00E94994">
            <w:pPr>
              <w:pStyle w:val="TAL"/>
              <w:rPr>
                <w:ins w:id="776" w:author="Deepak Ganapathy Muckatira" w:date="2021-10-29T12:12:00Z"/>
              </w:rPr>
            </w:pPr>
          </w:p>
        </w:tc>
        <w:tc>
          <w:tcPr>
            <w:tcW w:w="1700" w:type="dxa"/>
          </w:tcPr>
          <w:p w14:paraId="5DAA1403" w14:textId="77777777" w:rsidR="00B11F31" w:rsidRPr="0025779D" w:rsidRDefault="00B11F31" w:rsidP="00E94994">
            <w:pPr>
              <w:pStyle w:val="TAL"/>
              <w:rPr>
                <w:ins w:id="777" w:author="Deepak Ganapathy Muckatira" w:date="2021-10-29T12:12:00Z"/>
              </w:rPr>
            </w:pPr>
          </w:p>
        </w:tc>
        <w:tc>
          <w:tcPr>
            <w:tcW w:w="1245" w:type="dxa"/>
          </w:tcPr>
          <w:p w14:paraId="60CEA95B" w14:textId="77777777" w:rsidR="00B11F31" w:rsidRPr="0025779D" w:rsidRDefault="00B11F31" w:rsidP="00E94994">
            <w:pPr>
              <w:pStyle w:val="TAL"/>
              <w:rPr>
                <w:ins w:id="778" w:author="Deepak Ganapathy Muckatira" w:date="2021-10-29T12:12:00Z"/>
              </w:rPr>
            </w:pPr>
          </w:p>
        </w:tc>
      </w:tr>
      <w:tr w:rsidR="00B11F31" w:rsidRPr="0025779D" w14:paraId="292551C9" w14:textId="77777777" w:rsidTr="00E94994">
        <w:trPr>
          <w:ins w:id="779" w:author="Deepak Ganapathy Muckatira" w:date="2021-10-29T12:12:00Z"/>
        </w:trPr>
        <w:tc>
          <w:tcPr>
            <w:tcW w:w="4535" w:type="dxa"/>
          </w:tcPr>
          <w:p w14:paraId="0E40E61A" w14:textId="77777777" w:rsidR="00B11F31" w:rsidRPr="0025779D" w:rsidRDefault="00B11F31" w:rsidP="00E94994">
            <w:pPr>
              <w:pStyle w:val="TAL"/>
              <w:rPr>
                <w:ins w:id="780" w:author="Deepak Ganapathy Muckatira" w:date="2021-10-29T12:12:00Z"/>
              </w:rPr>
            </w:pPr>
            <w:ins w:id="781" w:author="Deepak Ganapathy Muckatira" w:date="2021-10-29T12:12:00Z">
              <w:r w:rsidRPr="0025779D">
                <w:t xml:space="preserve">  </w:t>
              </w:r>
              <w:proofErr w:type="spellStart"/>
              <w:r w:rsidRPr="0025779D">
                <w:t>reportType</w:t>
              </w:r>
              <w:proofErr w:type="spellEnd"/>
              <w:r w:rsidRPr="0025779D">
                <w:t xml:space="preserve"> CHOICE {</w:t>
              </w:r>
            </w:ins>
          </w:p>
        </w:tc>
        <w:tc>
          <w:tcPr>
            <w:tcW w:w="2267" w:type="dxa"/>
          </w:tcPr>
          <w:p w14:paraId="6AC8226C" w14:textId="77777777" w:rsidR="00B11F31" w:rsidRPr="0025779D" w:rsidRDefault="00B11F31" w:rsidP="00E94994">
            <w:pPr>
              <w:pStyle w:val="TAL"/>
              <w:rPr>
                <w:ins w:id="782" w:author="Deepak Ganapathy Muckatira" w:date="2021-10-29T12:12:00Z"/>
              </w:rPr>
            </w:pPr>
          </w:p>
        </w:tc>
        <w:tc>
          <w:tcPr>
            <w:tcW w:w="1700" w:type="dxa"/>
          </w:tcPr>
          <w:p w14:paraId="1ADD852B" w14:textId="77777777" w:rsidR="00B11F31" w:rsidRPr="0025779D" w:rsidRDefault="00B11F31" w:rsidP="00E94994">
            <w:pPr>
              <w:pStyle w:val="TAL"/>
              <w:rPr>
                <w:ins w:id="783" w:author="Deepak Ganapathy Muckatira" w:date="2021-10-29T12:12:00Z"/>
              </w:rPr>
            </w:pPr>
          </w:p>
        </w:tc>
        <w:tc>
          <w:tcPr>
            <w:tcW w:w="1245" w:type="dxa"/>
          </w:tcPr>
          <w:p w14:paraId="3F4A86E2" w14:textId="77777777" w:rsidR="00B11F31" w:rsidRPr="0025779D" w:rsidRDefault="00B11F31" w:rsidP="00E94994">
            <w:pPr>
              <w:pStyle w:val="TAL"/>
              <w:rPr>
                <w:ins w:id="784" w:author="Deepak Ganapathy Muckatira" w:date="2021-10-29T12:12:00Z"/>
              </w:rPr>
            </w:pPr>
          </w:p>
        </w:tc>
      </w:tr>
      <w:tr w:rsidR="00B11F31" w:rsidRPr="0025779D" w14:paraId="53320349" w14:textId="77777777" w:rsidTr="00E94994">
        <w:trPr>
          <w:ins w:id="785" w:author="Deepak Ganapathy Muckatira" w:date="2021-10-29T12:12:00Z"/>
        </w:trPr>
        <w:tc>
          <w:tcPr>
            <w:tcW w:w="4535" w:type="dxa"/>
            <w:tcBorders>
              <w:top w:val="single" w:sz="4" w:space="0" w:color="auto"/>
              <w:left w:val="single" w:sz="4" w:space="0" w:color="auto"/>
              <w:bottom w:val="single" w:sz="4" w:space="0" w:color="auto"/>
              <w:right w:val="single" w:sz="4" w:space="0" w:color="auto"/>
            </w:tcBorders>
          </w:tcPr>
          <w:p w14:paraId="17BF6304" w14:textId="77777777" w:rsidR="00B11F31" w:rsidRPr="0025779D" w:rsidRDefault="00B11F31" w:rsidP="00E94994">
            <w:pPr>
              <w:pStyle w:val="TAL"/>
              <w:rPr>
                <w:ins w:id="786" w:author="Deepak Ganapathy Muckatira" w:date="2021-10-29T12:12:00Z"/>
              </w:rPr>
            </w:pPr>
            <w:ins w:id="787" w:author="Deepak Ganapathy Muckatira" w:date="2021-10-29T12:12:00Z">
              <w:r w:rsidRPr="0025779D">
                <w:t xml:space="preserve">    </w:t>
              </w:r>
              <w:proofErr w:type="spellStart"/>
              <w:r w:rsidRPr="0025779D">
                <w:t>reportCGI</w:t>
              </w:r>
              <w:proofErr w:type="spellEnd"/>
              <w:r w:rsidRPr="0025779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463F83" w14:textId="77777777" w:rsidR="00B11F31" w:rsidRPr="0025779D" w:rsidRDefault="00B11F31" w:rsidP="00E94994">
            <w:pPr>
              <w:pStyle w:val="TAL"/>
              <w:rPr>
                <w:ins w:id="788" w:author="Deepak Ganapathy Muckatira" w:date="2021-10-29T12:12:00Z"/>
              </w:rPr>
            </w:pPr>
          </w:p>
        </w:tc>
        <w:tc>
          <w:tcPr>
            <w:tcW w:w="1700" w:type="dxa"/>
            <w:tcBorders>
              <w:top w:val="single" w:sz="4" w:space="0" w:color="auto"/>
              <w:left w:val="single" w:sz="4" w:space="0" w:color="auto"/>
              <w:bottom w:val="single" w:sz="4" w:space="0" w:color="auto"/>
              <w:right w:val="single" w:sz="4" w:space="0" w:color="auto"/>
            </w:tcBorders>
          </w:tcPr>
          <w:p w14:paraId="35FF3AC4" w14:textId="77777777" w:rsidR="00B11F31" w:rsidRPr="0025779D" w:rsidRDefault="00B11F31" w:rsidP="00E94994">
            <w:pPr>
              <w:pStyle w:val="TAL"/>
              <w:rPr>
                <w:ins w:id="789"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B7E3132" w14:textId="77777777" w:rsidR="00B11F31" w:rsidRPr="0025779D" w:rsidRDefault="00B11F31" w:rsidP="00E94994">
            <w:pPr>
              <w:pStyle w:val="TAL"/>
              <w:rPr>
                <w:ins w:id="790" w:author="Deepak Ganapathy Muckatira" w:date="2021-10-29T12:12:00Z"/>
              </w:rPr>
            </w:pPr>
          </w:p>
        </w:tc>
      </w:tr>
      <w:tr w:rsidR="00B11F31" w:rsidRPr="0025779D" w14:paraId="59E716C6" w14:textId="77777777" w:rsidTr="00E94994">
        <w:trPr>
          <w:ins w:id="791" w:author="Deepak Ganapathy Muckatira" w:date="2021-10-29T12:12:00Z"/>
        </w:trPr>
        <w:tc>
          <w:tcPr>
            <w:tcW w:w="4535" w:type="dxa"/>
            <w:tcBorders>
              <w:top w:val="single" w:sz="4" w:space="0" w:color="auto"/>
              <w:left w:val="single" w:sz="4" w:space="0" w:color="auto"/>
              <w:bottom w:val="single" w:sz="4" w:space="0" w:color="auto"/>
              <w:right w:val="single" w:sz="4" w:space="0" w:color="auto"/>
            </w:tcBorders>
          </w:tcPr>
          <w:p w14:paraId="40B4E33B" w14:textId="77777777" w:rsidR="00B11F31" w:rsidRPr="0025779D" w:rsidRDefault="00B11F31" w:rsidP="00E94994">
            <w:pPr>
              <w:pStyle w:val="TAL"/>
              <w:rPr>
                <w:ins w:id="792" w:author="Deepak Ganapathy Muckatira" w:date="2021-10-29T12:12:00Z"/>
              </w:rPr>
            </w:pPr>
            <w:ins w:id="793" w:author="Deepak Ganapathy Muckatira" w:date="2021-10-29T12:12:00Z">
              <w:r w:rsidRPr="0025779D">
                <w:t xml:space="preserve">      </w:t>
              </w:r>
              <w:proofErr w:type="spellStart"/>
              <w:r w:rsidRPr="0025779D">
                <w:t>cellForWhichToReportCGI</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7E34DC" w14:textId="77777777" w:rsidR="00B11F31" w:rsidRPr="0025779D" w:rsidRDefault="00B11F31" w:rsidP="00E94994">
            <w:pPr>
              <w:pStyle w:val="TAL"/>
              <w:rPr>
                <w:ins w:id="794" w:author="Deepak Ganapathy Muckatira" w:date="2021-10-29T12:12:00Z"/>
                <w:lang w:eastAsia="zh-CN"/>
              </w:rPr>
            </w:pPr>
            <w:proofErr w:type="spellStart"/>
            <w:ins w:id="795" w:author="Deepak Ganapathy Muckatira" w:date="2021-10-29T12:12:00Z">
              <w:r w:rsidRPr="0025779D">
                <w:rPr>
                  <w:lang w:eastAsia="zh-CN"/>
                </w:rPr>
                <w:t>PhysCellId</w:t>
              </w:r>
              <w:proofErr w:type="spellEnd"/>
              <w:r w:rsidRPr="0025779D">
                <w:rPr>
                  <w:lang w:eastAsia="zh-CN"/>
                </w:rPr>
                <w:t xml:space="preserve"> of NR Cell 2</w:t>
              </w:r>
            </w:ins>
          </w:p>
        </w:tc>
        <w:tc>
          <w:tcPr>
            <w:tcW w:w="1700" w:type="dxa"/>
            <w:tcBorders>
              <w:top w:val="single" w:sz="4" w:space="0" w:color="auto"/>
              <w:left w:val="single" w:sz="4" w:space="0" w:color="auto"/>
              <w:bottom w:val="single" w:sz="4" w:space="0" w:color="auto"/>
              <w:right w:val="single" w:sz="4" w:space="0" w:color="auto"/>
            </w:tcBorders>
          </w:tcPr>
          <w:p w14:paraId="62BEC15F" w14:textId="77777777" w:rsidR="00B11F31" w:rsidRPr="0025779D" w:rsidRDefault="00B11F31" w:rsidP="00E94994">
            <w:pPr>
              <w:pStyle w:val="TAL"/>
              <w:rPr>
                <w:ins w:id="796"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4B0D579E" w14:textId="77777777" w:rsidR="00B11F31" w:rsidRPr="0025779D" w:rsidRDefault="00B11F31" w:rsidP="00E94994">
            <w:pPr>
              <w:pStyle w:val="TAL"/>
              <w:rPr>
                <w:ins w:id="797" w:author="Deepak Ganapathy Muckatira" w:date="2021-10-29T12:12:00Z"/>
              </w:rPr>
            </w:pPr>
          </w:p>
        </w:tc>
      </w:tr>
      <w:tr w:rsidR="00B11F31" w:rsidRPr="0025779D" w14:paraId="52D376CB" w14:textId="77777777" w:rsidTr="00E94994">
        <w:trPr>
          <w:ins w:id="798" w:author="Deepak Ganapathy Muckatira" w:date="2021-10-29T12:12:00Z"/>
        </w:trPr>
        <w:tc>
          <w:tcPr>
            <w:tcW w:w="4535" w:type="dxa"/>
            <w:tcBorders>
              <w:top w:val="single" w:sz="4" w:space="0" w:color="auto"/>
              <w:left w:val="single" w:sz="4" w:space="0" w:color="auto"/>
              <w:bottom w:val="single" w:sz="4" w:space="0" w:color="auto"/>
              <w:right w:val="single" w:sz="4" w:space="0" w:color="auto"/>
            </w:tcBorders>
          </w:tcPr>
          <w:p w14:paraId="1161839F" w14:textId="77777777" w:rsidR="00B11F31" w:rsidRPr="0025779D" w:rsidRDefault="00B11F31" w:rsidP="00E94994">
            <w:pPr>
              <w:pStyle w:val="TAL"/>
              <w:rPr>
                <w:ins w:id="799" w:author="Deepak Ganapathy Muckatira" w:date="2021-10-29T12:12:00Z"/>
              </w:rPr>
            </w:pPr>
            <w:ins w:id="800" w:author="Deepak Ganapathy Muckatira" w:date="2021-10-29T12:12: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Pr>
          <w:p w14:paraId="65032E7F" w14:textId="77777777" w:rsidR="00B11F31" w:rsidRPr="0025779D" w:rsidRDefault="00B11F31" w:rsidP="00E94994">
            <w:pPr>
              <w:pStyle w:val="TAL"/>
              <w:rPr>
                <w:ins w:id="801" w:author="Deepak Ganapathy Muckatira" w:date="2021-10-29T12:12:00Z"/>
              </w:rPr>
            </w:pPr>
          </w:p>
        </w:tc>
        <w:tc>
          <w:tcPr>
            <w:tcW w:w="1700" w:type="dxa"/>
            <w:tcBorders>
              <w:top w:val="single" w:sz="4" w:space="0" w:color="auto"/>
              <w:left w:val="single" w:sz="4" w:space="0" w:color="auto"/>
              <w:bottom w:val="single" w:sz="4" w:space="0" w:color="auto"/>
              <w:right w:val="single" w:sz="4" w:space="0" w:color="auto"/>
            </w:tcBorders>
          </w:tcPr>
          <w:p w14:paraId="461B9FC5" w14:textId="77777777" w:rsidR="00B11F31" w:rsidRPr="0025779D" w:rsidRDefault="00B11F31" w:rsidP="00E94994">
            <w:pPr>
              <w:pStyle w:val="TAL"/>
              <w:rPr>
                <w:ins w:id="802"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CCD160B" w14:textId="77777777" w:rsidR="00B11F31" w:rsidRPr="0025779D" w:rsidRDefault="00B11F31" w:rsidP="00E94994">
            <w:pPr>
              <w:pStyle w:val="TAL"/>
              <w:rPr>
                <w:ins w:id="803" w:author="Deepak Ganapathy Muckatira" w:date="2021-10-29T12:12:00Z"/>
              </w:rPr>
            </w:pPr>
          </w:p>
        </w:tc>
      </w:tr>
      <w:tr w:rsidR="00B11F31" w:rsidRPr="0025779D" w14:paraId="23780AEB" w14:textId="77777777" w:rsidTr="00E94994">
        <w:trPr>
          <w:ins w:id="804" w:author="Deepak Ganapathy Muckatira" w:date="2021-10-29T12:12:00Z"/>
        </w:trPr>
        <w:tc>
          <w:tcPr>
            <w:tcW w:w="4535" w:type="dxa"/>
            <w:tcBorders>
              <w:top w:val="single" w:sz="4" w:space="0" w:color="auto"/>
              <w:left w:val="single" w:sz="4" w:space="0" w:color="auto"/>
              <w:bottom w:val="single" w:sz="4" w:space="0" w:color="auto"/>
              <w:right w:val="single" w:sz="4" w:space="0" w:color="auto"/>
            </w:tcBorders>
          </w:tcPr>
          <w:p w14:paraId="15811893" w14:textId="77777777" w:rsidR="00B11F31" w:rsidRPr="0025779D" w:rsidRDefault="00B11F31" w:rsidP="00E94994">
            <w:pPr>
              <w:pStyle w:val="TAL"/>
              <w:rPr>
                <w:ins w:id="805" w:author="Deepak Ganapathy Muckatira" w:date="2021-10-29T12:12:00Z"/>
              </w:rPr>
            </w:pPr>
            <w:ins w:id="806" w:author="Deepak Ganapathy Muckatira" w:date="2021-10-29T12:12: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Pr>
          <w:p w14:paraId="1498762E" w14:textId="77777777" w:rsidR="00B11F31" w:rsidRPr="0025779D" w:rsidRDefault="00B11F31" w:rsidP="00E94994">
            <w:pPr>
              <w:pStyle w:val="TAL"/>
              <w:rPr>
                <w:ins w:id="807" w:author="Deepak Ganapathy Muckatira" w:date="2021-10-29T12:12:00Z"/>
              </w:rPr>
            </w:pPr>
          </w:p>
        </w:tc>
        <w:tc>
          <w:tcPr>
            <w:tcW w:w="1700" w:type="dxa"/>
            <w:tcBorders>
              <w:top w:val="single" w:sz="4" w:space="0" w:color="auto"/>
              <w:left w:val="single" w:sz="4" w:space="0" w:color="auto"/>
              <w:bottom w:val="single" w:sz="4" w:space="0" w:color="auto"/>
              <w:right w:val="single" w:sz="4" w:space="0" w:color="auto"/>
            </w:tcBorders>
          </w:tcPr>
          <w:p w14:paraId="37FA6DB8" w14:textId="77777777" w:rsidR="00B11F31" w:rsidRPr="0025779D" w:rsidRDefault="00B11F31" w:rsidP="00E94994">
            <w:pPr>
              <w:pStyle w:val="TAL"/>
              <w:rPr>
                <w:ins w:id="808"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D500FBA" w14:textId="77777777" w:rsidR="00B11F31" w:rsidRPr="0025779D" w:rsidRDefault="00B11F31" w:rsidP="00E94994">
            <w:pPr>
              <w:pStyle w:val="TAL"/>
              <w:rPr>
                <w:ins w:id="809" w:author="Deepak Ganapathy Muckatira" w:date="2021-10-29T12:12:00Z"/>
              </w:rPr>
            </w:pPr>
          </w:p>
        </w:tc>
      </w:tr>
      <w:tr w:rsidR="00B11F31" w:rsidRPr="0025779D" w14:paraId="62095B08" w14:textId="77777777" w:rsidTr="00E94994">
        <w:trPr>
          <w:ins w:id="810" w:author="Deepak Ganapathy Muckatira" w:date="2021-10-29T12:12:00Z"/>
        </w:trPr>
        <w:tc>
          <w:tcPr>
            <w:tcW w:w="4535" w:type="dxa"/>
          </w:tcPr>
          <w:p w14:paraId="4F47A3A0" w14:textId="77777777" w:rsidR="00B11F31" w:rsidRPr="0025779D" w:rsidRDefault="00B11F31" w:rsidP="00E94994">
            <w:pPr>
              <w:pStyle w:val="TAL"/>
              <w:rPr>
                <w:ins w:id="811" w:author="Deepak Ganapathy Muckatira" w:date="2021-10-29T12:12:00Z"/>
              </w:rPr>
            </w:pPr>
            <w:ins w:id="812" w:author="Deepak Ganapathy Muckatira" w:date="2021-10-29T12:12:00Z">
              <w:r w:rsidRPr="0025779D">
                <w:t>}</w:t>
              </w:r>
            </w:ins>
          </w:p>
        </w:tc>
        <w:tc>
          <w:tcPr>
            <w:tcW w:w="2267" w:type="dxa"/>
          </w:tcPr>
          <w:p w14:paraId="0A5D0B31" w14:textId="77777777" w:rsidR="00B11F31" w:rsidRPr="0025779D" w:rsidRDefault="00B11F31" w:rsidP="00E94994">
            <w:pPr>
              <w:pStyle w:val="TAL"/>
              <w:rPr>
                <w:ins w:id="813" w:author="Deepak Ganapathy Muckatira" w:date="2021-10-29T12:12:00Z"/>
              </w:rPr>
            </w:pPr>
          </w:p>
        </w:tc>
        <w:tc>
          <w:tcPr>
            <w:tcW w:w="1700" w:type="dxa"/>
          </w:tcPr>
          <w:p w14:paraId="2E831704" w14:textId="77777777" w:rsidR="00B11F31" w:rsidRPr="0025779D" w:rsidRDefault="00B11F31" w:rsidP="00E94994">
            <w:pPr>
              <w:pStyle w:val="TAL"/>
              <w:rPr>
                <w:ins w:id="814" w:author="Deepak Ganapathy Muckatira" w:date="2021-10-29T12:12:00Z"/>
              </w:rPr>
            </w:pPr>
          </w:p>
        </w:tc>
        <w:tc>
          <w:tcPr>
            <w:tcW w:w="1245" w:type="dxa"/>
          </w:tcPr>
          <w:p w14:paraId="7616C17A" w14:textId="77777777" w:rsidR="00B11F31" w:rsidRPr="0025779D" w:rsidRDefault="00B11F31" w:rsidP="00E94994">
            <w:pPr>
              <w:pStyle w:val="TAL"/>
              <w:rPr>
                <w:ins w:id="815" w:author="Deepak Ganapathy Muckatira" w:date="2021-10-29T12:12:00Z"/>
              </w:rPr>
            </w:pPr>
          </w:p>
        </w:tc>
      </w:tr>
    </w:tbl>
    <w:p w14:paraId="1BF62989" w14:textId="77777777" w:rsidR="00B11F31" w:rsidRPr="0025779D" w:rsidRDefault="00B11F31" w:rsidP="00B11F31">
      <w:pPr>
        <w:rPr>
          <w:ins w:id="816" w:author="Deepak Ganapathy Muckatira" w:date="2021-10-29T12:12:00Z"/>
        </w:rPr>
      </w:pPr>
    </w:p>
    <w:p w14:paraId="209D0D61" w14:textId="1B3E0E49" w:rsidR="00B11F31" w:rsidRPr="0025779D" w:rsidRDefault="00B11F31" w:rsidP="00B11F31">
      <w:pPr>
        <w:pStyle w:val="TH"/>
        <w:rPr>
          <w:ins w:id="817" w:author="Deepak Ganapathy Muckatira" w:date="2021-10-29T12:12:00Z"/>
        </w:rPr>
      </w:pPr>
      <w:ins w:id="818" w:author="Deepak Ganapathy Muckatira" w:date="2021-10-29T12:12:00Z">
        <w:r w:rsidRPr="0025779D">
          <w:lastRenderedPageBreak/>
          <w:t xml:space="preserve">Table </w:t>
        </w:r>
      </w:ins>
      <w:ins w:id="819" w:author="Deepak Ganapathy Muckatira" w:date="2021-10-29T14:29:00Z">
        <w:r w:rsidR="00E14FDD">
          <w:t>8.1.7.1.1</w:t>
        </w:r>
      </w:ins>
      <w:ins w:id="820" w:author="Deepak Ganapathy Muckatira" w:date="2021-10-29T12:12:00Z">
        <w:r w:rsidRPr="0025779D">
          <w:t>.3.3-</w:t>
        </w:r>
      </w:ins>
      <w:ins w:id="821" w:author="Deepak Ganapathy Muckatira" w:date="2021-10-29T16:19:00Z">
        <w:r w:rsidR="00122FE6">
          <w:t>6</w:t>
        </w:r>
      </w:ins>
      <w:ins w:id="822" w:author="Deepak Ganapathy Muckatira" w:date="2021-10-29T12:12:00Z">
        <w:r w:rsidRPr="0025779D">
          <w:t xml:space="preserve">: </w:t>
        </w:r>
        <w:proofErr w:type="spellStart"/>
        <w:r w:rsidRPr="0025779D">
          <w:rPr>
            <w:i/>
          </w:rPr>
          <w:t>MeasurementReport</w:t>
        </w:r>
        <w:proofErr w:type="spellEnd"/>
        <w:r w:rsidRPr="0025779D">
          <w:t xml:space="preserve"> (step 4, Table </w:t>
        </w:r>
      </w:ins>
      <w:ins w:id="823" w:author="Deepak Ganapathy Muckatira" w:date="2021-10-29T14:29:00Z">
        <w:r w:rsidR="00E14FDD">
          <w:t>8.1.7.1.1</w:t>
        </w:r>
      </w:ins>
      <w:ins w:id="824" w:author="Deepak Ganapathy Muckatira" w:date="2021-10-29T12:12:00Z">
        <w:r w:rsidRPr="0025779D">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11F31" w:rsidRPr="0025779D" w14:paraId="44BFA6E5" w14:textId="77777777" w:rsidTr="00E94994">
        <w:trPr>
          <w:ins w:id="825" w:author="Deepak Ganapathy Muckatira" w:date="2021-10-29T12:12:00Z"/>
        </w:trPr>
        <w:tc>
          <w:tcPr>
            <w:tcW w:w="9780" w:type="dxa"/>
            <w:gridSpan w:val="4"/>
            <w:tcBorders>
              <w:top w:val="single" w:sz="4" w:space="0" w:color="auto"/>
              <w:left w:val="single" w:sz="4" w:space="0" w:color="auto"/>
              <w:bottom w:val="single" w:sz="4" w:space="0" w:color="auto"/>
              <w:right w:val="single" w:sz="4" w:space="0" w:color="auto"/>
            </w:tcBorders>
            <w:hideMark/>
          </w:tcPr>
          <w:p w14:paraId="4417164F" w14:textId="77777777" w:rsidR="00B11F31" w:rsidRPr="0025779D" w:rsidRDefault="00B11F31" w:rsidP="00E94994">
            <w:pPr>
              <w:pStyle w:val="TAL"/>
              <w:snapToGrid w:val="0"/>
              <w:rPr>
                <w:ins w:id="826" w:author="Deepak Ganapathy Muckatira" w:date="2021-10-29T12:12:00Z"/>
              </w:rPr>
            </w:pPr>
            <w:ins w:id="827" w:author="Deepak Ganapathy Muckatira" w:date="2021-10-29T12:12:00Z">
              <w:r w:rsidRPr="0025779D">
                <w:t>Derivation Path: TS 38.508-1 [4] Table 4.6.1-5A</w:t>
              </w:r>
            </w:ins>
          </w:p>
        </w:tc>
      </w:tr>
      <w:tr w:rsidR="00B11F31" w:rsidRPr="0025779D" w14:paraId="1A0B3A62" w14:textId="77777777" w:rsidTr="00E94994">
        <w:trPr>
          <w:ins w:id="828"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28300" w14:textId="77777777" w:rsidR="00B11F31" w:rsidRPr="0025779D" w:rsidRDefault="00B11F31" w:rsidP="00E94994">
            <w:pPr>
              <w:pStyle w:val="TAH"/>
              <w:snapToGrid w:val="0"/>
              <w:rPr>
                <w:ins w:id="829" w:author="Deepak Ganapathy Muckatira" w:date="2021-10-29T12:12:00Z"/>
              </w:rPr>
            </w:pPr>
            <w:ins w:id="830" w:author="Deepak Ganapathy Muckatira" w:date="2021-10-29T12:12:00Z">
              <w:r w:rsidRPr="0025779D">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4861" w14:textId="77777777" w:rsidR="00B11F31" w:rsidRPr="0025779D" w:rsidRDefault="00B11F31" w:rsidP="00E94994">
            <w:pPr>
              <w:pStyle w:val="TAH"/>
              <w:snapToGrid w:val="0"/>
              <w:rPr>
                <w:ins w:id="831" w:author="Deepak Ganapathy Muckatira" w:date="2021-10-29T12:12:00Z"/>
              </w:rPr>
            </w:pPr>
            <w:ins w:id="832" w:author="Deepak Ganapathy Muckatira" w:date="2021-10-29T12:12:00Z">
              <w:r w:rsidRPr="0025779D">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D7F9C" w14:textId="77777777" w:rsidR="00B11F31" w:rsidRPr="0025779D" w:rsidRDefault="00B11F31" w:rsidP="00E94994">
            <w:pPr>
              <w:pStyle w:val="TAH"/>
              <w:snapToGrid w:val="0"/>
              <w:rPr>
                <w:ins w:id="833" w:author="Deepak Ganapathy Muckatira" w:date="2021-10-29T12:12:00Z"/>
              </w:rPr>
            </w:pPr>
            <w:ins w:id="834" w:author="Deepak Ganapathy Muckatira" w:date="2021-10-29T12:12:00Z">
              <w:r w:rsidRPr="0025779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583B9" w14:textId="77777777" w:rsidR="00B11F31" w:rsidRPr="0025779D" w:rsidRDefault="00B11F31" w:rsidP="00E94994">
            <w:pPr>
              <w:pStyle w:val="TAH"/>
              <w:snapToGrid w:val="0"/>
              <w:rPr>
                <w:ins w:id="835" w:author="Deepak Ganapathy Muckatira" w:date="2021-10-29T12:12:00Z"/>
              </w:rPr>
            </w:pPr>
            <w:ins w:id="836" w:author="Deepak Ganapathy Muckatira" w:date="2021-10-29T12:12:00Z">
              <w:r w:rsidRPr="0025779D">
                <w:t>Condition</w:t>
              </w:r>
            </w:ins>
          </w:p>
        </w:tc>
      </w:tr>
      <w:tr w:rsidR="00B11F31" w:rsidRPr="0025779D" w14:paraId="73CFABB7" w14:textId="77777777" w:rsidTr="00E94994">
        <w:trPr>
          <w:ins w:id="837"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B83D7" w14:textId="77777777" w:rsidR="00B11F31" w:rsidRPr="0025779D" w:rsidRDefault="00B11F31" w:rsidP="00E94994">
            <w:pPr>
              <w:pStyle w:val="TAL"/>
              <w:snapToGrid w:val="0"/>
              <w:rPr>
                <w:ins w:id="838" w:author="Deepak Ganapathy Muckatira" w:date="2021-10-29T12:12:00Z"/>
              </w:rPr>
            </w:pPr>
            <w:proofErr w:type="spellStart"/>
            <w:proofErr w:type="gramStart"/>
            <w:ins w:id="839" w:author="Deepak Ganapathy Muckatira" w:date="2021-10-29T12:12:00Z">
              <w:r w:rsidRPr="0025779D">
                <w:t>MeasurementReport</w:t>
              </w:r>
              <w:proofErr w:type="spellEnd"/>
              <w:r w:rsidRPr="0025779D">
                <w:t xml:space="preserve"> ::=</w:t>
              </w:r>
              <w:proofErr w:type="gramEnd"/>
              <w:r w:rsidRPr="0025779D">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9877" w14:textId="77777777" w:rsidR="00B11F31" w:rsidRPr="0025779D" w:rsidRDefault="00B11F31" w:rsidP="00E94994">
            <w:pPr>
              <w:pStyle w:val="TAL"/>
              <w:snapToGrid w:val="0"/>
              <w:rPr>
                <w:ins w:id="840"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BA0A" w14:textId="77777777" w:rsidR="00B11F31" w:rsidRPr="0025779D" w:rsidRDefault="00B11F31" w:rsidP="00E94994">
            <w:pPr>
              <w:pStyle w:val="TAL"/>
              <w:snapToGrid w:val="0"/>
              <w:rPr>
                <w:ins w:id="841"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DCEF" w14:textId="77777777" w:rsidR="00B11F31" w:rsidRPr="0025779D" w:rsidRDefault="00B11F31" w:rsidP="00E94994">
            <w:pPr>
              <w:pStyle w:val="TAL"/>
              <w:snapToGrid w:val="0"/>
              <w:rPr>
                <w:ins w:id="842" w:author="Deepak Ganapathy Muckatira" w:date="2021-10-29T12:12:00Z"/>
              </w:rPr>
            </w:pPr>
          </w:p>
        </w:tc>
      </w:tr>
      <w:tr w:rsidR="00B11F31" w:rsidRPr="0025779D" w14:paraId="15FED584" w14:textId="77777777" w:rsidTr="00E94994">
        <w:trPr>
          <w:ins w:id="843"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8518" w14:textId="77777777" w:rsidR="00B11F31" w:rsidRPr="0025779D" w:rsidRDefault="00B11F31" w:rsidP="00E94994">
            <w:pPr>
              <w:pStyle w:val="TAL"/>
              <w:snapToGrid w:val="0"/>
              <w:rPr>
                <w:ins w:id="844" w:author="Deepak Ganapathy Muckatira" w:date="2021-10-29T12:12:00Z"/>
              </w:rPr>
            </w:pPr>
            <w:ins w:id="845" w:author="Deepak Ganapathy Muckatira" w:date="2021-10-29T12:12:00Z">
              <w:r w:rsidRPr="0025779D">
                <w:t xml:space="preserve">  </w:t>
              </w:r>
              <w:proofErr w:type="spellStart"/>
              <w:r w:rsidRPr="0025779D">
                <w:t>criticalExtensions</w:t>
              </w:r>
              <w:proofErr w:type="spellEnd"/>
              <w:r w:rsidRPr="0025779D">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95B4" w14:textId="77777777" w:rsidR="00B11F31" w:rsidRPr="0025779D" w:rsidRDefault="00B11F31" w:rsidP="00E94994">
            <w:pPr>
              <w:pStyle w:val="TAL"/>
              <w:snapToGrid w:val="0"/>
              <w:rPr>
                <w:ins w:id="846"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E5C6" w14:textId="77777777" w:rsidR="00B11F31" w:rsidRPr="0025779D" w:rsidRDefault="00B11F31" w:rsidP="00E94994">
            <w:pPr>
              <w:pStyle w:val="TAL"/>
              <w:snapToGrid w:val="0"/>
              <w:rPr>
                <w:ins w:id="847"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9189" w14:textId="77777777" w:rsidR="00B11F31" w:rsidRPr="0025779D" w:rsidRDefault="00B11F31" w:rsidP="00E94994">
            <w:pPr>
              <w:pStyle w:val="TAL"/>
              <w:snapToGrid w:val="0"/>
              <w:rPr>
                <w:ins w:id="848" w:author="Deepak Ganapathy Muckatira" w:date="2021-10-29T12:12:00Z"/>
              </w:rPr>
            </w:pPr>
          </w:p>
        </w:tc>
      </w:tr>
      <w:tr w:rsidR="00B11F31" w:rsidRPr="0025779D" w14:paraId="72879AAD" w14:textId="77777777" w:rsidTr="00E94994">
        <w:trPr>
          <w:ins w:id="84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1EAE4" w14:textId="77777777" w:rsidR="00B11F31" w:rsidRPr="0025779D" w:rsidRDefault="00B11F31" w:rsidP="00E94994">
            <w:pPr>
              <w:pStyle w:val="TAL"/>
              <w:snapToGrid w:val="0"/>
              <w:rPr>
                <w:ins w:id="850" w:author="Deepak Ganapathy Muckatira" w:date="2021-10-29T12:12:00Z"/>
              </w:rPr>
            </w:pPr>
            <w:ins w:id="851" w:author="Deepak Ganapathy Muckatira" w:date="2021-10-29T12:12:00Z">
              <w:r w:rsidRPr="0025779D">
                <w:t xml:space="preserve">    </w:t>
              </w:r>
              <w:proofErr w:type="spellStart"/>
              <w:r w:rsidRPr="0025779D">
                <w:t>measurementReport</w:t>
              </w:r>
              <w:proofErr w:type="spellEnd"/>
              <w:r w:rsidRPr="0025779D">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0C2D" w14:textId="77777777" w:rsidR="00B11F31" w:rsidRPr="0025779D" w:rsidRDefault="00B11F31" w:rsidP="00E94994">
            <w:pPr>
              <w:pStyle w:val="TAL"/>
              <w:snapToGrid w:val="0"/>
              <w:rPr>
                <w:ins w:id="852"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8E667" w14:textId="77777777" w:rsidR="00B11F31" w:rsidRPr="0025779D" w:rsidRDefault="00B11F31" w:rsidP="00E94994">
            <w:pPr>
              <w:pStyle w:val="TAL"/>
              <w:snapToGrid w:val="0"/>
              <w:rPr>
                <w:ins w:id="85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BEE7" w14:textId="77777777" w:rsidR="00B11F31" w:rsidRPr="0025779D" w:rsidRDefault="00B11F31" w:rsidP="00E94994">
            <w:pPr>
              <w:pStyle w:val="TAL"/>
              <w:snapToGrid w:val="0"/>
              <w:rPr>
                <w:ins w:id="854" w:author="Deepak Ganapathy Muckatira" w:date="2021-10-29T12:12:00Z"/>
              </w:rPr>
            </w:pPr>
          </w:p>
        </w:tc>
      </w:tr>
      <w:tr w:rsidR="00B11F31" w:rsidRPr="0025779D" w14:paraId="4B32BB7E" w14:textId="77777777" w:rsidTr="00E94994">
        <w:trPr>
          <w:ins w:id="855"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5DB3A" w14:textId="77777777" w:rsidR="00B11F31" w:rsidRPr="0025779D" w:rsidRDefault="00B11F31" w:rsidP="00E94994">
            <w:pPr>
              <w:pStyle w:val="TAL"/>
              <w:snapToGrid w:val="0"/>
              <w:rPr>
                <w:ins w:id="856" w:author="Deepak Ganapathy Muckatira" w:date="2021-10-29T12:12:00Z"/>
              </w:rPr>
            </w:pPr>
            <w:ins w:id="857" w:author="Deepak Ganapathy Muckatira" w:date="2021-10-29T12:12:00Z">
              <w:r w:rsidRPr="0025779D">
                <w:t xml:space="preserve">      </w:t>
              </w:r>
              <w:proofErr w:type="spellStart"/>
              <w:r w:rsidRPr="0025779D">
                <w:t>measResults</w:t>
              </w:r>
              <w:proofErr w:type="spellEnd"/>
              <w:r w:rsidRPr="0025779D">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82DFE" w14:textId="77777777" w:rsidR="00B11F31" w:rsidRPr="0025779D" w:rsidRDefault="00B11F31" w:rsidP="00E94994">
            <w:pPr>
              <w:pStyle w:val="TAL"/>
              <w:snapToGrid w:val="0"/>
              <w:rPr>
                <w:ins w:id="858"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2EA9" w14:textId="77777777" w:rsidR="00B11F31" w:rsidRPr="0025779D" w:rsidRDefault="00B11F31" w:rsidP="00E94994">
            <w:pPr>
              <w:pStyle w:val="TAL"/>
              <w:snapToGrid w:val="0"/>
              <w:rPr>
                <w:ins w:id="859"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FC483" w14:textId="77777777" w:rsidR="00B11F31" w:rsidRPr="0025779D" w:rsidRDefault="00B11F31" w:rsidP="00E94994">
            <w:pPr>
              <w:pStyle w:val="TAL"/>
              <w:snapToGrid w:val="0"/>
              <w:rPr>
                <w:ins w:id="860" w:author="Deepak Ganapathy Muckatira" w:date="2021-10-29T12:12:00Z"/>
              </w:rPr>
            </w:pPr>
          </w:p>
        </w:tc>
      </w:tr>
      <w:tr w:rsidR="00B11F31" w:rsidRPr="0025779D" w14:paraId="43BE0D8F" w14:textId="77777777" w:rsidTr="00E94994">
        <w:trPr>
          <w:ins w:id="861"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4FABCF" w14:textId="77777777" w:rsidR="00B11F31" w:rsidRPr="0025779D" w:rsidRDefault="00B11F31" w:rsidP="00E94994">
            <w:pPr>
              <w:pStyle w:val="TAL"/>
              <w:snapToGrid w:val="0"/>
              <w:rPr>
                <w:ins w:id="862" w:author="Deepak Ganapathy Muckatira" w:date="2021-10-29T12:12:00Z"/>
              </w:rPr>
            </w:pPr>
            <w:ins w:id="863" w:author="Deepak Ganapathy Muckatira" w:date="2021-10-29T12:12:00Z">
              <w:r w:rsidRPr="0025779D">
                <w:t xml:space="preserve">        </w:t>
              </w:r>
              <w:proofErr w:type="spellStart"/>
              <w:r w:rsidRPr="0025779D">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F18A4" w14:textId="77777777" w:rsidR="00B11F31" w:rsidRPr="0025779D" w:rsidRDefault="00B11F31" w:rsidP="00E94994">
            <w:pPr>
              <w:pStyle w:val="TAL"/>
              <w:snapToGrid w:val="0"/>
              <w:rPr>
                <w:ins w:id="864" w:author="Deepak Ganapathy Muckatira" w:date="2021-10-29T12:12:00Z"/>
              </w:rPr>
            </w:pPr>
            <w:ins w:id="865" w:author="Deepak Ganapathy Muckatira" w:date="2021-10-29T12:12:00Z">
              <w:r w:rsidRPr="0025779D">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1098B" w14:textId="77777777" w:rsidR="00B11F31" w:rsidRPr="0025779D" w:rsidRDefault="00B11F31" w:rsidP="00E94994">
            <w:pPr>
              <w:pStyle w:val="TAL"/>
              <w:snapToGrid w:val="0"/>
              <w:rPr>
                <w:ins w:id="866"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FBA8" w14:textId="77777777" w:rsidR="00B11F31" w:rsidRPr="0025779D" w:rsidRDefault="00B11F31" w:rsidP="00E94994">
            <w:pPr>
              <w:pStyle w:val="TAL"/>
              <w:snapToGrid w:val="0"/>
              <w:rPr>
                <w:ins w:id="867" w:author="Deepak Ganapathy Muckatira" w:date="2021-10-29T12:12:00Z"/>
              </w:rPr>
            </w:pPr>
          </w:p>
        </w:tc>
      </w:tr>
      <w:tr w:rsidR="00B11F31" w:rsidRPr="0025779D" w14:paraId="47F366AE" w14:textId="77777777" w:rsidTr="00E94994">
        <w:trPr>
          <w:ins w:id="868"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0342" w14:textId="77777777" w:rsidR="00B11F31" w:rsidRPr="0025779D" w:rsidRDefault="00B11F31" w:rsidP="00E94994">
            <w:pPr>
              <w:pStyle w:val="TAL"/>
              <w:snapToGrid w:val="0"/>
              <w:rPr>
                <w:ins w:id="869" w:author="Deepak Ganapathy Muckatira" w:date="2021-10-29T12:12:00Z"/>
              </w:rPr>
            </w:pPr>
            <w:ins w:id="870" w:author="Deepak Ganapathy Muckatira" w:date="2021-10-29T12:12:00Z">
              <w:r w:rsidRPr="0025779D">
                <w:t xml:space="preserve">        </w:t>
              </w:r>
              <w:proofErr w:type="spellStart"/>
              <w:r w:rsidRPr="0025779D">
                <w:t>measResultServingMOList</w:t>
              </w:r>
              <w:proofErr w:type="spellEnd"/>
              <w:r w:rsidRPr="0025779D">
                <w:t xml:space="preserve"> SEQUENCE (SIZE (</w:t>
              </w:r>
              <w:proofErr w:type="gramStart"/>
              <w:r w:rsidRPr="0025779D">
                <w:t>1..</w:t>
              </w:r>
              <w:proofErr w:type="gramEnd"/>
              <w:r w:rsidRPr="0025779D">
                <w:t xml:space="preserve">maxNrofServingCells)) OF </w:t>
              </w:r>
              <w:proofErr w:type="spellStart"/>
              <w:r w:rsidRPr="0025779D">
                <w:t>MeasResultServMO</w:t>
              </w:r>
              <w:proofErr w:type="spellEnd"/>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F2CA" w14:textId="77777777" w:rsidR="00B11F31" w:rsidRPr="0025779D" w:rsidRDefault="00B11F31" w:rsidP="00E94994">
            <w:pPr>
              <w:pStyle w:val="TAL"/>
              <w:snapToGrid w:val="0"/>
              <w:rPr>
                <w:ins w:id="871" w:author="Deepak Ganapathy Muckatira" w:date="2021-10-29T12:12:00Z"/>
              </w:rPr>
            </w:pPr>
            <w:ins w:id="872" w:author="Deepak Ganapathy Muckatira" w:date="2021-10-29T12:12:00Z">
              <w:r w:rsidRPr="0025779D">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6F3F2" w14:textId="77777777" w:rsidR="00B11F31" w:rsidRPr="0025779D" w:rsidRDefault="00B11F31" w:rsidP="00E94994">
            <w:pPr>
              <w:pStyle w:val="TAL"/>
              <w:snapToGrid w:val="0"/>
              <w:rPr>
                <w:ins w:id="87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9461C" w14:textId="77777777" w:rsidR="00B11F31" w:rsidRPr="0025779D" w:rsidRDefault="00B11F31" w:rsidP="00E94994">
            <w:pPr>
              <w:pStyle w:val="TAL"/>
              <w:snapToGrid w:val="0"/>
              <w:rPr>
                <w:ins w:id="874" w:author="Deepak Ganapathy Muckatira" w:date="2021-10-29T12:12:00Z"/>
              </w:rPr>
            </w:pPr>
          </w:p>
        </w:tc>
      </w:tr>
      <w:tr w:rsidR="00B11F31" w:rsidRPr="0025779D" w14:paraId="0158AFED" w14:textId="77777777" w:rsidTr="00E94994">
        <w:trPr>
          <w:ins w:id="875"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B6F820" w14:textId="77777777" w:rsidR="00B11F31" w:rsidRPr="0025779D" w:rsidRDefault="00B11F31" w:rsidP="00E94994">
            <w:pPr>
              <w:pStyle w:val="TAL"/>
              <w:snapToGrid w:val="0"/>
              <w:rPr>
                <w:ins w:id="876" w:author="Deepak Ganapathy Muckatira" w:date="2021-10-29T12:12:00Z"/>
              </w:rPr>
            </w:pPr>
            <w:ins w:id="877" w:author="Deepak Ganapathy Muckatira" w:date="2021-10-29T12:12:00Z">
              <w:r w:rsidRPr="0025779D">
                <w:t xml:space="preserve">          </w:t>
              </w:r>
              <w:proofErr w:type="spellStart"/>
              <w:proofErr w:type="gramStart"/>
              <w:r w:rsidRPr="0025779D">
                <w:t>MeasResultServMO</w:t>
              </w:r>
              <w:proofErr w:type="spellEnd"/>
              <w:r w:rsidRPr="0025779D">
                <w:t>[</w:t>
              </w:r>
              <w:proofErr w:type="gramEnd"/>
              <w:r w:rsidRPr="0025779D">
                <w:t xml:space="preserve">1] </w:t>
              </w:r>
              <w:r w:rsidRPr="0025779D">
                <w:rPr>
                  <w:snapToGrid w:val="0"/>
                </w:rPr>
                <w:t xml:space="preserve">SEQUENCE </w:t>
              </w:r>
              <w:r w:rsidRPr="0025779D">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9D871" w14:textId="77777777" w:rsidR="00B11F31" w:rsidRPr="0025779D" w:rsidRDefault="00B11F31" w:rsidP="00E94994">
            <w:pPr>
              <w:pStyle w:val="TAL"/>
              <w:snapToGrid w:val="0"/>
              <w:rPr>
                <w:ins w:id="878"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2158" w14:textId="77777777" w:rsidR="00B11F31" w:rsidRPr="0025779D" w:rsidRDefault="00B11F31" w:rsidP="00E94994">
            <w:pPr>
              <w:pStyle w:val="TAL"/>
              <w:snapToGrid w:val="0"/>
              <w:rPr>
                <w:ins w:id="879" w:author="Deepak Ganapathy Muckatira" w:date="2021-10-29T12:12:00Z"/>
              </w:rPr>
            </w:pPr>
            <w:ins w:id="880" w:author="Deepak Ganapathy Muckatira" w:date="2021-10-29T12:12:00Z">
              <w:r w:rsidRPr="0025779D">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12F3" w14:textId="77777777" w:rsidR="00B11F31" w:rsidRPr="0025779D" w:rsidRDefault="00B11F31" w:rsidP="00E94994">
            <w:pPr>
              <w:pStyle w:val="TAL"/>
              <w:snapToGrid w:val="0"/>
              <w:rPr>
                <w:ins w:id="881" w:author="Deepak Ganapathy Muckatira" w:date="2021-10-29T12:12:00Z"/>
              </w:rPr>
            </w:pPr>
          </w:p>
        </w:tc>
      </w:tr>
      <w:tr w:rsidR="00B11F31" w:rsidRPr="0025779D" w14:paraId="796EC4C0" w14:textId="77777777" w:rsidTr="00E94994">
        <w:trPr>
          <w:ins w:id="882"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61BAB0" w14:textId="77777777" w:rsidR="00B11F31" w:rsidRPr="0025779D" w:rsidRDefault="00B11F31" w:rsidP="00E94994">
            <w:pPr>
              <w:pStyle w:val="TAL"/>
              <w:snapToGrid w:val="0"/>
              <w:rPr>
                <w:ins w:id="883" w:author="Deepak Ganapathy Muckatira" w:date="2021-10-29T12:12:00Z"/>
              </w:rPr>
            </w:pPr>
            <w:ins w:id="884" w:author="Deepak Ganapathy Muckatira" w:date="2021-10-29T12:12:00Z">
              <w:r w:rsidRPr="0025779D">
                <w:t xml:space="preserve">            </w:t>
              </w:r>
              <w:proofErr w:type="spellStart"/>
              <w:r w:rsidRPr="0025779D">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3D67E" w14:textId="77777777" w:rsidR="00B11F31" w:rsidRPr="0025779D" w:rsidRDefault="00B11F31" w:rsidP="00E94994">
            <w:pPr>
              <w:pStyle w:val="TAL"/>
              <w:snapToGrid w:val="0"/>
              <w:rPr>
                <w:ins w:id="885" w:author="Deepak Ganapathy Muckatira" w:date="2021-10-29T12:12:00Z"/>
              </w:rPr>
            </w:pPr>
            <w:proofErr w:type="spellStart"/>
            <w:ins w:id="886" w:author="Deepak Ganapathy Muckatira" w:date="2021-10-29T12:12:00Z">
              <w:r w:rsidRPr="0025779D">
                <w:rPr>
                  <w:lang w:eastAsia="zh-CN"/>
                </w:rPr>
                <w:t>ServCellIndex</w:t>
              </w:r>
              <w:proofErr w:type="spellEnd"/>
              <w:r w:rsidRPr="0025779D">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7BEF" w14:textId="77777777" w:rsidR="00B11F31" w:rsidRPr="0025779D" w:rsidRDefault="00B11F31" w:rsidP="00E94994">
            <w:pPr>
              <w:pStyle w:val="TAL"/>
              <w:snapToGrid w:val="0"/>
              <w:rPr>
                <w:ins w:id="887"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69B3" w14:textId="77777777" w:rsidR="00B11F31" w:rsidRPr="0025779D" w:rsidRDefault="00B11F31" w:rsidP="00E94994">
            <w:pPr>
              <w:pStyle w:val="TAL"/>
              <w:snapToGrid w:val="0"/>
              <w:rPr>
                <w:ins w:id="888" w:author="Deepak Ganapathy Muckatira" w:date="2021-10-29T12:12:00Z"/>
              </w:rPr>
            </w:pPr>
          </w:p>
        </w:tc>
      </w:tr>
      <w:tr w:rsidR="00B11F31" w:rsidRPr="0025779D" w14:paraId="335BDB1B" w14:textId="77777777" w:rsidTr="00E94994">
        <w:trPr>
          <w:ins w:id="88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EF9F4" w14:textId="77777777" w:rsidR="00B11F31" w:rsidRPr="0025779D" w:rsidRDefault="00B11F31" w:rsidP="00E94994">
            <w:pPr>
              <w:pStyle w:val="TAL"/>
              <w:snapToGrid w:val="0"/>
              <w:rPr>
                <w:ins w:id="890" w:author="Deepak Ganapathy Muckatira" w:date="2021-10-29T12:12:00Z"/>
              </w:rPr>
            </w:pPr>
            <w:ins w:id="891" w:author="Deepak Ganapathy Muckatira" w:date="2021-10-29T12:12:00Z">
              <w:r w:rsidRPr="0025779D">
                <w:t xml:space="preserve">            </w:t>
              </w:r>
              <w:proofErr w:type="spellStart"/>
              <w:r w:rsidRPr="0025779D">
                <w:t>measResultServingCell</w:t>
              </w:r>
              <w:proofErr w:type="spellEnd"/>
              <w:r w:rsidRPr="0025779D">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D764" w14:textId="77777777" w:rsidR="00B11F31" w:rsidRPr="0025779D" w:rsidRDefault="00B11F31" w:rsidP="00E94994">
            <w:pPr>
              <w:pStyle w:val="TAL"/>
              <w:snapToGrid w:val="0"/>
              <w:rPr>
                <w:ins w:id="892"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ED152" w14:textId="77777777" w:rsidR="00B11F31" w:rsidRPr="0025779D" w:rsidRDefault="00B11F31" w:rsidP="00E94994">
            <w:pPr>
              <w:pStyle w:val="TAL"/>
              <w:snapToGrid w:val="0"/>
              <w:rPr>
                <w:ins w:id="89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2742" w14:textId="77777777" w:rsidR="00B11F31" w:rsidRPr="0025779D" w:rsidRDefault="00B11F31" w:rsidP="00E94994">
            <w:pPr>
              <w:pStyle w:val="TAL"/>
              <w:snapToGrid w:val="0"/>
              <w:rPr>
                <w:ins w:id="894" w:author="Deepak Ganapathy Muckatira" w:date="2021-10-29T12:12:00Z"/>
              </w:rPr>
            </w:pPr>
          </w:p>
        </w:tc>
      </w:tr>
      <w:tr w:rsidR="00B11F31" w:rsidRPr="0025779D" w14:paraId="7663068F" w14:textId="77777777" w:rsidTr="00E94994">
        <w:trPr>
          <w:ins w:id="895"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F16343" w14:textId="77777777" w:rsidR="00B11F31" w:rsidRPr="0025779D" w:rsidRDefault="00B11F31" w:rsidP="00E94994">
            <w:pPr>
              <w:pStyle w:val="TAL"/>
              <w:snapToGrid w:val="0"/>
              <w:rPr>
                <w:ins w:id="896" w:author="Deepak Ganapathy Muckatira" w:date="2021-10-29T12:12:00Z"/>
              </w:rPr>
            </w:pPr>
            <w:ins w:id="897" w:author="Deepak Ganapathy Muckatira" w:date="2021-10-29T12:12:00Z">
              <w:r w:rsidRPr="0025779D">
                <w:t xml:space="preserve">              </w:t>
              </w:r>
              <w:proofErr w:type="spellStart"/>
              <w:r w:rsidRPr="0025779D">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F3FA" w14:textId="77777777" w:rsidR="00B11F31" w:rsidRPr="0025779D" w:rsidRDefault="00B11F31" w:rsidP="00E94994">
            <w:pPr>
              <w:pStyle w:val="TAL"/>
              <w:snapToGrid w:val="0"/>
              <w:rPr>
                <w:ins w:id="898" w:author="Deepak Ganapathy Muckatira" w:date="2021-10-29T12:12:00Z"/>
              </w:rPr>
            </w:pPr>
            <w:ins w:id="899" w:author="Deepak Ganapathy Muckatira" w:date="2021-10-29T12:12:00Z">
              <w:r w:rsidRPr="0025779D">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1BA93" w14:textId="77777777" w:rsidR="00B11F31" w:rsidRPr="0025779D" w:rsidRDefault="00B11F31" w:rsidP="00E94994">
            <w:pPr>
              <w:pStyle w:val="TAL"/>
              <w:snapToGrid w:val="0"/>
              <w:rPr>
                <w:ins w:id="900"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F83E0" w14:textId="77777777" w:rsidR="00B11F31" w:rsidRPr="0025779D" w:rsidRDefault="00B11F31" w:rsidP="00E94994">
            <w:pPr>
              <w:pStyle w:val="TAL"/>
              <w:snapToGrid w:val="0"/>
              <w:rPr>
                <w:ins w:id="901" w:author="Deepak Ganapathy Muckatira" w:date="2021-10-29T12:12:00Z"/>
              </w:rPr>
            </w:pPr>
          </w:p>
        </w:tc>
      </w:tr>
      <w:tr w:rsidR="00B11F31" w:rsidRPr="0025779D" w14:paraId="0C328E80" w14:textId="77777777" w:rsidTr="00E94994">
        <w:trPr>
          <w:ins w:id="902"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8227" w14:textId="77777777" w:rsidR="00B11F31" w:rsidRPr="0025779D" w:rsidRDefault="00B11F31" w:rsidP="00E94994">
            <w:pPr>
              <w:pStyle w:val="TAL"/>
              <w:snapToGrid w:val="0"/>
              <w:rPr>
                <w:ins w:id="903" w:author="Deepak Ganapathy Muckatira" w:date="2021-10-29T12:12:00Z"/>
              </w:rPr>
            </w:pPr>
            <w:ins w:id="904" w:author="Deepak Ganapathy Muckatira" w:date="2021-10-29T12:12:00Z">
              <w:r w:rsidRPr="0025779D">
                <w:t xml:space="preserve">              </w:t>
              </w:r>
              <w:proofErr w:type="spellStart"/>
              <w:r w:rsidRPr="0025779D">
                <w:t>measResult</w:t>
              </w:r>
              <w:proofErr w:type="spellEnd"/>
              <w:r w:rsidRPr="0025779D">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2B8" w14:textId="77777777" w:rsidR="00B11F31" w:rsidRPr="0025779D" w:rsidRDefault="00B11F31" w:rsidP="00E94994">
            <w:pPr>
              <w:pStyle w:val="TAL"/>
              <w:snapToGrid w:val="0"/>
              <w:rPr>
                <w:ins w:id="905"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66A70" w14:textId="77777777" w:rsidR="00B11F31" w:rsidRPr="0025779D" w:rsidRDefault="00B11F31" w:rsidP="00E94994">
            <w:pPr>
              <w:pStyle w:val="TAL"/>
              <w:snapToGrid w:val="0"/>
              <w:rPr>
                <w:ins w:id="906"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E0A01" w14:textId="77777777" w:rsidR="00B11F31" w:rsidRPr="0025779D" w:rsidRDefault="00B11F31" w:rsidP="00E94994">
            <w:pPr>
              <w:pStyle w:val="TAL"/>
              <w:snapToGrid w:val="0"/>
              <w:rPr>
                <w:ins w:id="907" w:author="Deepak Ganapathy Muckatira" w:date="2021-10-29T12:12:00Z"/>
              </w:rPr>
            </w:pPr>
          </w:p>
        </w:tc>
      </w:tr>
      <w:tr w:rsidR="00B11F31" w:rsidRPr="0025779D" w14:paraId="69A392C0" w14:textId="77777777" w:rsidTr="00E94994">
        <w:trPr>
          <w:ins w:id="908"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17894" w14:textId="16B59034" w:rsidR="00B11F31" w:rsidRPr="00576735" w:rsidRDefault="00B11F31" w:rsidP="00E94994">
            <w:pPr>
              <w:pStyle w:val="TAL"/>
              <w:snapToGrid w:val="0"/>
              <w:rPr>
                <w:ins w:id="909" w:author="Deepak Ganapathy Muckatira" w:date="2021-10-29T12:12:00Z"/>
                <w:highlight w:val="yellow"/>
              </w:rPr>
            </w:pPr>
            <w:ins w:id="910" w:author="Deepak Ganapathy Muckatira" w:date="2021-10-29T12:12:00Z">
              <w:r w:rsidRPr="00576735">
                <w:rPr>
                  <w:highlight w:val="yellow"/>
                </w:rPr>
                <w:t xml:space="preserve">                </w:t>
              </w:r>
              <w:proofErr w:type="spellStart"/>
              <w:r w:rsidRPr="00576735">
                <w:rPr>
                  <w:highlight w:val="yellow"/>
                </w:rPr>
                <w:t>cellResults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8276" w14:textId="0779E438" w:rsidR="00B11F31" w:rsidRPr="00576735" w:rsidRDefault="00DC587B" w:rsidP="00E94994">
            <w:pPr>
              <w:pStyle w:val="TAL"/>
              <w:snapToGrid w:val="0"/>
              <w:rPr>
                <w:ins w:id="911" w:author="Deepak Ganapathy Muckatira" w:date="2021-10-29T12:12:00Z"/>
                <w:highlight w:val="yellow"/>
              </w:rPr>
            </w:pPr>
            <w:ins w:id="912" w:author="Deepak Ganapathy Muckatira" w:date="2021-11-04T20:51:00Z">
              <w:r w:rsidRPr="00576735">
                <w:rPr>
                  <w:highlight w:val="yellow"/>
                  <w:lang w:eastAsia="zh-CN"/>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A149" w14:textId="77777777" w:rsidR="00B11F31" w:rsidRPr="0025779D" w:rsidRDefault="00B11F31" w:rsidP="00E94994">
            <w:pPr>
              <w:pStyle w:val="TAL"/>
              <w:snapToGrid w:val="0"/>
              <w:rPr>
                <w:ins w:id="91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0651A" w14:textId="77777777" w:rsidR="00B11F31" w:rsidRPr="0025779D" w:rsidRDefault="00B11F31" w:rsidP="00E94994">
            <w:pPr>
              <w:pStyle w:val="TAL"/>
              <w:snapToGrid w:val="0"/>
              <w:rPr>
                <w:ins w:id="914" w:author="Deepak Ganapathy Muckatira" w:date="2021-10-29T12:12:00Z"/>
              </w:rPr>
            </w:pPr>
          </w:p>
        </w:tc>
      </w:tr>
      <w:tr w:rsidR="00B11F31" w:rsidRPr="0025779D" w14:paraId="6C58F5B3" w14:textId="77777777" w:rsidTr="00E94994">
        <w:trPr>
          <w:ins w:id="915"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06043" w14:textId="77777777" w:rsidR="00B11F31" w:rsidRPr="0025779D" w:rsidRDefault="00B11F31" w:rsidP="00E94994">
            <w:pPr>
              <w:pStyle w:val="TAL"/>
              <w:snapToGrid w:val="0"/>
              <w:rPr>
                <w:ins w:id="916" w:author="Deepak Ganapathy Muckatira" w:date="2021-10-29T12:12:00Z"/>
              </w:rPr>
            </w:pPr>
            <w:ins w:id="917"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D663" w14:textId="77777777" w:rsidR="00B11F31" w:rsidRPr="0025779D" w:rsidRDefault="00B11F31" w:rsidP="00E94994">
            <w:pPr>
              <w:pStyle w:val="TAL"/>
              <w:snapToGrid w:val="0"/>
              <w:rPr>
                <w:ins w:id="918"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6B1B" w14:textId="77777777" w:rsidR="00B11F31" w:rsidRPr="0025779D" w:rsidRDefault="00B11F31" w:rsidP="00E94994">
            <w:pPr>
              <w:pStyle w:val="TAL"/>
              <w:snapToGrid w:val="0"/>
              <w:rPr>
                <w:ins w:id="919"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CE2A" w14:textId="77777777" w:rsidR="00B11F31" w:rsidRPr="0025779D" w:rsidRDefault="00B11F31" w:rsidP="00E94994">
            <w:pPr>
              <w:pStyle w:val="TAL"/>
              <w:snapToGrid w:val="0"/>
              <w:rPr>
                <w:ins w:id="920" w:author="Deepak Ganapathy Muckatira" w:date="2021-10-29T12:12:00Z"/>
              </w:rPr>
            </w:pPr>
          </w:p>
        </w:tc>
      </w:tr>
      <w:tr w:rsidR="00B11F31" w:rsidRPr="0025779D" w14:paraId="31F6964B" w14:textId="77777777" w:rsidTr="00E94994">
        <w:trPr>
          <w:ins w:id="921"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6C911" w14:textId="77777777" w:rsidR="00B11F31" w:rsidRPr="0025779D" w:rsidRDefault="00B11F31" w:rsidP="00E94994">
            <w:pPr>
              <w:pStyle w:val="TAL"/>
              <w:snapToGrid w:val="0"/>
              <w:rPr>
                <w:ins w:id="922" w:author="Deepak Ganapathy Muckatira" w:date="2021-10-29T12:12:00Z"/>
              </w:rPr>
            </w:pPr>
            <w:ins w:id="923"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6086" w14:textId="77777777" w:rsidR="00B11F31" w:rsidRPr="0025779D" w:rsidRDefault="00B11F31" w:rsidP="00E94994">
            <w:pPr>
              <w:pStyle w:val="TAL"/>
              <w:snapToGrid w:val="0"/>
              <w:rPr>
                <w:ins w:id="924"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FDC3B" w14:textId="77777777" w:rsidR="00B11F31" w:rsidRPr="0025779D" w:rsidRDefault="00B11F31" w:rsidP="00E94994">
            <w:pPr>
              <w:pStyle w:val="TAL"/>
              <w:snapToGrid w:val="0"/>
              <w:rPr>
                <w:ins w:id="925"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09E53" w14:textId="77777777" w:rsidR="00B11F31" w:rsidRPr="0025779D" w:rsidRDefault="00B11F31" w:rsidP="00E94994">
            <w:pPr>
              <w:pStyle w:val="TAL"/>
              <w:snapToGrid w:val="0"/>
              <w:rPr>
                <w:ins w:id="926" w:author="Deepak Ganapathy Muckatira" w:date="2021-10-29T12:12:00Z"/>
              </w:rPr>
            </w:pPr>
          </w:p>
        </w:tc>
      </w:tr>
      <w:tr w:rsidR="00B11F31" w:rsidRPr="0025779D" w14:paraId="639BC63E" w14:textId="77777777" w:rsidTr="00E94994">
        <w:trPr>
          <w:ins w:id="927"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0814D" w14:textId="77777777" w:rsidR="00B11F31" w:rsidRPr="0025779D" w:rsidRDefault="00B11F31" w:rsidP="00E94994">
            <w:pPr>
              <w:pStyle w:val="TAL"/>
              <w:snapToGrid w:val="0"/>
              <w:rPr>
                <w:ins w:id="928" w:author="Deepak Ganapathy Muckatira" w:date="2021-10-29T12:12:00Z"/>
              </w:rPr>
            </w:pPr>
            <w:ins w:id="929"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D60CF" w14:textId="77777777" w:rsidR="00B11F31" w:rsidRPr="0025779D" w:rsidRDefault="00B11F31" w:rsidP="00E94994">
            <w:pPr>
              <w:pStyle w:val="TAL"/>
              <w:snapToGrid w:val="0"/>
              <w:rPr>
                <w:ins w:id="930"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A604" w14:textId="77777777" w:rsidR="00B11F31" w:rsidRPr="0025779D" w:rsidRDefault="00B11F31" w:rsidP="00E94994">
            <w:pPr>
              <w:pStyle w:val="TAL"/>
              <w:snapToGrid w:val="0"/>
              <w:rPr>
                <w:ins w:id="931"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89F81" w14:textId="77777777" w:rsidR="00B11F31" w:rsidRPr="0025779D" w:rsidRDefault="00B11F31" w:rsidP="00E94994">
            <w:pPr>
              <w:pStyle w:val="TAL"/>
              <w:snapToGrid w:val="0"/>
              <w:rPr>
                <w:ins w:id="932" w:author="Deepak Ganapathy Muckatira" w:date="2021-10-29T12:12:00Z"/>
              </w:rPr>
            </w:pPr>
          </w:p>
        </w:tc>
      </w:tr>
      <w:tr w:rsidR="00B11F31" w:rsidRPr="0025779D" w14:paraId="0EE352EA" w14:textId="77777777" w:rsidTr="00E94994">
        <w:trPr>
          <w:ins w:id="933"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2312" w14:textId="77777777" w:rsidR="00B11F31" w:rsidRPr="0025779D" w:rsidRDefault="00B11F31" w:rsidP="00E94994">
            <w:pPr>
              <w:pStyle w:val="TAL"/>
              <w:snapToGrid w:val="0"/>
              <w:rPr>
                <w:ins w:id="934" w:author="Deepak Ganapathy Muckatira" w:date="2021-10-29T12:12:00Z"/>
              </w:rPr>
            </w:pPr>
            <w:ins w:id="935"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4E9E" w14:textId="77777777" w:rsidR="00B11F31" w:rsidRPr="0025779D" w:rsidRDefault="00B11F31" w:rsidP="00E94994">
            <w:pPr>
              <w:pStyle w:val="TAL"/>
              <w:snapToGrid w:val="0"/>
              <w:rPr>
                <w:ins w:id="936"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DE83" w14:textId="77777777" w:rsidR="00B11F31" w:rsidRPr="0025779D" w:rsidRDefault="00B11F31" w:rsidP="00E94994">
            <w:pPr>
              <w:pStyle w:val="TAL"/>
              <w:snapToGrid w:val="0"/>
              <w:rPr>
                <w:ins w:id="937"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C1CA3" w14:textId="77777777" w:rsidR="00B11F31" w:rsidRPr="0025779D" w:rsidRDefault="00B11F31" w:rsidP="00E94994">
            <w:pPr>
              <w:pStyle w:val="TAL"/>
              <w:snapToGrid w:val="0"/>
              <w:rPr>
                <w:ins w:id="938" w:author="Deepak Ganapathy Muckatira" w:date="2021-10-29T12:12:00Z"/>
              </w:rPr>
            </w:pPr>
          </w:p>
        </w:tc>
      </w:tr>
      <w:tr w:rsidR="00B11F31" w:rsidRPr="0025779D" w14:paraId="1C91A21B" w14:textId="77777777" w:rsidTr="00E94994">
        <w:trPr>
          <w:ins w:id="93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0893D" w14:textId="77777777" w:rsidR="00B11F31" w:rsidRPr="0025779D" w:rsidRDefault="00B11F31" w:rsidP="00E94994">
            <w:pPr>
              <w:pStyle w:val="TAL"/>
              <w:snapToGrid w:val="0"/>
              <w:rPr>
                <w:ins w:id="940" w:author="Deepak Ganapathy Muckatira" w:date="2021-10-29T12:12:00Z"/>
              </w:rPr>
            </w:pPr>
            <w:ins w:id="941" w:author="Deepak Ganapathy Muckatira" w:date="2021-10-29T12:12:00Z">
              <w:r w:rsidRPr="0025779D">
                <w:t xml:space="preserve">        </w:t>
              </w:r>
              <w:proofErr w:type="spellStart"/>
              <w:r w:rsidRPr="0025779D">
                <w:t>measResultNeighCells</w:t>
              </w:r>
              <w:proofErr w:type="spellEnd"/>
              <w:r w:rsidRPr="0025779D">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C5C6" w14:textId="77777777" w:rsidR="00B11F31" w:rsidRPr="0025779D" w:rsidRDefault="00B11F31" w:rsidP="00E94994">
            <w:pPr>
              <w:pStyle w:val="TAL"/>
              <w:snapToGrid w:val="0"/>
              <w:rPr>
                <w:ins w:id="942"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903E3" w14:textId="77777777" w:rsidR="00B11F31" w:rsidRPr="0025779D" w:rsidRDefault="00B11F31" w:rsidP="00E94994">
            <w:pPr>
              <w:pStyle w:val="TAL"/>
              <w:snapToGrid w:val="0"/>
              <w:rPr>
                <w:ins w:id="94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F5D4" w14:textId="77777777" w:rsidR="00B11F31" w:rsidRPr="0025779D" w:rsidRDefault="00B11F31" w:rsidP="00E94994">
            <w:pPr>
              <w:pStyle w:val="TAL"/>
              <w:snapToGrid w:val="0"/>
              <w:rPr>
                <w:ins w:id="944" w:author="Deepak Ganapathy Muckatira" w:date="2021-10-29T12:12:00Z"/>
              </w:rPr>
            </w:pPr>
          </w:p>
        </w:tc>
      </w:tr>
      <w:tr w:rsidR="00B11F31" w:rsidRPr="0025779D" w14:paraId="7F679DF1" w14:textId="77777777" w:rsidTr="00E94994">
        <w:trPr>
          <w:ins w:id="945"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4A25A" w14:textId="77777777" w:rsidR="00B11F31" w:rsidRPr="0025779D" w:rsidRDefault="00B11F31" w:rsidP="00E94994">
            <w:pPr>
              <w:pStyle w:val="TAL"/>
              <w:snapToGrid w:val="0"/>
              <w:rPr>
                <w:ins w:id="946" w:author="Deepak Ganapathy Muckatira" w:date="2021-10-29T12:12:00Z"/>
              </w:rPr>
            </w:pPr>
            <w:ins w:id="947" w:author="Deepak Ganapathy Muckatira" w:date="2021-10-29T12:12:00Z">
              <w:r w:rsidRPr="0025779D">
                <w:t xml:space="preserve">          </w:t>
              </w:r>
              <w:proofErr w:type="spellStart"/>
              <w:r w:rsidRPr="0025779D">
                <w:t>measResultListNR</w:t>
              </w:r>
              <w:proofErr w:type="spellEnd"/>
              <w:r w:rsidRPr="0025779D">
                <w:t xml:space="preserve"> SEQUENCE (SIZE (</w:t>
              </w:r>
              <w:proofErr w:type="gramStart"/>
              <w:r w:rsidRPr="0025779D">
                <w:t>1..</w:t>
              </w:r>
              <w:proofErr w:type="gramEnd"/>
              <w:r w:rsidRPr="0025779D">
                <w:t xml:space="preserve"> </w:t>
              </w:r>
              <w:proofErr w:type="spellStart"/>
              <w:r w:rsidRPr="0025779D">
                <w:t>maxCellReport</w:t>
              </w:r>
              <w:proofErr w:type="spellEnd"/>
              <w:r w:rsidRPr="0025779D">
                <w:t xml:space="preserve">)) OF </w:t>
              </w:r>
              <w:proofErr w:type="spellStart"/>
              <w:r w:rsidRPr="0025779D">
                <w:t>MeasResultNR</w:t>
              </w:r>
              <w:proofErr w:type="spellEnd"/>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5278B" w14:textId="77777777" w:rsidR="00B11F31" w:rsidRPr="0025779D" w:rsidRDefault="00B11F31" w:rsidP="00E94994">
            <w:pPr>
              <w:pStyle w:val="TAL"/>
              <w:snapToGrid w:val="0"/>
              <w:rPr>
                <w:ins w:id="948" w:author="Deepak Ganapathy Muckatira" w:date="2021-10-29T12:12:00Z"/>
              </w:rPr>
            </w:pPr>
            <w:ins w:id="949" w:author="Deepak Ganapathy Muckatira" w:date="2021-10-29T12:12:00Z">
              <w:r w:rsidRPr="0025779D">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D8F7" w14:textId="77777777" w:rsidR="00B11F31" w:rsidRPr="0025779D" w:rsidRDefault="00B11F31" w:rsidP="00E94994">
            <w:pPr>
              <w:pStyle w:val="TAL"/>
              <w:snapToGrid w:val="0"/>
              <w:rPr>
                <w:ins w:id="950"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22A90" w14:textId="77777777" w:rsidR="00B11F31" w:rsidRPr="0025779D" w:rsidRDefault="00B11F31" w:rsidP="00E94994">
            <w:pPr>
              <w:pStyle w:val="TAL"/>
              <w:snapToGrid w:val="0"/>
              <w:rPr>
                <w:ins w:id="951" w:author="Deepak Ganapathy Muckatira" w:date="2021-10-29T12:12:00Z"/>
                <w:lang w:eastAsia="zh-CN"/>
              </w:rPr>
            </w:pPr>
          </w:p>
        </w:tc>
      </w:tr>
      <w:tr w:rsidR="00B11F31" w:rsidRPr="0025779D" w14:paraId="61793ACA" w14:textId="77777777" w:rsidTr="00E94994">
        <w:trPr>
          <w:ins w:id="952"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231944" w14:textId="77777777" w:rsidR="00B11F31" w:rsidRPr="0025779D" w:rsidRDefault="00B11F31" w:rsidP="00E94994">
            <w:pPr>
              <w:pStyle w:val="TAL"/>
              <w:snapToGrid w:val="0"/>
              <w:rPr>
                <w:ins w:id="953" w:author="Deepak Ganapathy Muckatira" w:date="2021-10-29T12:12:00Z"/>
                <w:lang w:eastAsia="x-none"/>
              </w:rPr>
            </w:pPr>
            <w:ins w:id="954" w:author="Deepak Ganapathy Muckatira" w:date="2021-10-29T12:12:00Z">
              <w:r w:rsidRPr="0025779D">
                <w:t xml:space="preserve">            </w:t>
              </w:r>
              <w:proofErr w:type="spellStart"/>
              <w:proofErr w:type="gramStart"/>
              <w:r w:rsidRPr="0025779D">
                <w:t>MeasResultNR</w:t>
              </w:r>
              <w:proofErr w:type="spellEnd"/>
              <w:r w:rsidRPr="0025779D">
                <w:t>[</w:t>
              </w:r>
              <w:proofErr w:type="gramEnd"/>
              <w:r w:rsidRPr="0025779D">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D2323" w14:textId="77777777" w:rsidR="00B11F31" w:rsidRPr="0025779D" w:rsidRDefault="00B11F31" w:rsidP="00E94994">
            <w:pPr>
              <w:pStyle w:val="TAL"/>
              <w:snapToGrid w:val="0"/>
              <w:rPr>
                <w:ins w:id="955"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E2F6" w14:textId="77777777" w:rsidR="00B11F31" w:rsidRPr="0025779D" w:rsidRDefault="00B11F31" w:rsidP="00E94994">
            <w:pPr>
              <w:pStyle w:val="TAL"/>
              <w:snapToGrid w:val="0"/>
              <w:rPr>
                <w:ins w:id="956" w:author="Deepak Ganapathy Muckatira" w:date="2021-10-29T12:12:00Z"/>
              </w:rPr>
            </w:pPr>
            <w:ins w:id="957" w:author="Deepak Ganapathy Muckatira" w:date="2021-10-29T12:12:00Z">
              <w:r w:rsidRPr="0025779D">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4CAEA" w14:textId="77777777" w:rsidR="00B11F31" w:rsidRPr="0025779D" w:rsidRDefault="00B11F31" w:rsidP="00E94994">
            <w:pPr>
              <w:pStyle w:val="TAL"/>
              <w:snapToGrid w:val="0"/>
              <w:rPr>
                <w:ins w:id="958" w:author="Deepak Ganapathy Muckatira" w:date="2021-10-29T12:12:00Z"/>
              </w:rPr>
            </w:pPr>
          </w:p>
        </w:tc>
      </w:tr>
      <w:tr w:rsidR="00B11F31" w:rsidRPr="0025779D" w14:paraId="5EC2F1BE" w14:textId="77777777" w:rsidTr="00E94994">
        <w:trPr>
          <w:ins w:id="959"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D131AD" w14:textId="77777777" w:rsidR="00B11F31" w:rsidRPr="0025779D" w:rsidRDefault="00B11F31" w:rsidP="00E94994">
            <w:pPr>
              <w:pStyle w:val="TAL"/>
              <w:snapToGrid w:val="0"/>
              <w:rPr>
                <w:ins w:id="960" w:author="Deepak Ganapathy Muckatira" w:date="2021-10-29T12:12:00Z"/>
                <w:lang w:eastAsia="x-none"/>
              </w:rPr>
            </w:pPr>
            <w:ins w:id="961" w:author="Deepak Ganapathy Muckatira" w:date="2021-10-29T12:12:00Z">
              <w:r w:rsidRPr="0025779D">
                <w:t xml:space="preserve">              </w:t>
              </w:r>
              <w:proofErr w:type="spellStart"/>
              <w:r w:rsidRPr="0025779D">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689B" w14:textId="77777777" w:rsidR="00B11F31" w:rsidRPr="0025779D" w:rsidRDefault="00B11F31" w:rsidP="00E94994">
            <w:pPr>
              <w:pStyle w:val="TAL"/>
              <w:snapToGrid w:val="0"/>
              <w:rPr>
                <w:ins w:id="962" w:author="Deepak Ganapathy Muckatira" w:date="2021-10-29T12:12:00Z"/>
              </w:rPr>
            </w:pPr>
            <w:ins w:id="963" w:author="Deepak Ganapathy Muckatira" w:date="2021-10-29T12:12:00Z">
              <w:r w:rsidRPr="0025779D">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C2F9" w14:textId="77777777" w:rsidR="00B11F31" w:rsidRPr="0025779D" w:rsidRDefault="00B11F31" w:rsidP="00E94994">
            <w:pPr>
              <w:pStyle w:val="TAL"/>
              <w:snapToGrid w:val="0"/>
              <w:rPr>
                <w:ins w:id="964"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CB1EF" w14:textId="77777777" w:rsidR="00B11F31" w:rsidRPr="0025779D" w:rsidRDefault="00B11F31" w:rsidP="00E94994">
            <w:pPr>
              <w:pStyle w:val="TAL"/>
              <w:snapToGrid w:val="0"/>
              <w:rPr>
                <w:ins w:id="965" w:author="Deepak Ganapathy Muckatira" w:date="2021-10-29T12:12:00Z"/>
              </w:rPr>
            </w:pPr>
          </w:p>
        </w:tc>
      </w:tr>
      <w:tr w:rsidR="00B11F31" w:rsidRPr="0025779D" w14:paraId="4A46438F" w14:textId="77777777" w:rsidTr="00E94994">
        <w:trPr>
          <w:ins w:id="966"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F0A5" w14:textId="77777777" w:rsidR="00B11F31" w:rsidRPr="0025779D" w:rsidRDefault="00B11F31" w:rsidP="00E94994">
            <w:pPr>
              <w:pStyle w:val="TAL"/>
              <w:snapToGrid w:val="0"/>
              <w:rPr>
                <w:ins w:id="967" w:author="Deepak Ganapathy Muckatira" w:date="2021-10-29T12:12:00Z"/>
              </w:rPr>
            </w:pPr>
            <w:ins w:id="968" w:author="Deepak Ganapathy Muckatira" w:date="2021-10-29T12:12:00Z">
              <w:r w:rsidRPr="0025779D">
                <w:t xml:space="preserve">              </w:t>
              </w:r>
              <w:proofErr w:type="spellStart"/>
              <w:r w:rsidRPr="0025779D">
                <w:t>measResult</w:t>
              </w:r>
              <w:proofErr w:type="spellEnd"/>
              <w:r w:rsidRPr="0025779D">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D5FD" w14:textId="77777777" w:rsidR="00B11F31" w:rsidRPr="0025779D" w:rsidRDefault="00B11F31" w:rsidP="00E94994">
            <w:pPr>
              <w:pStyle w:val="TAL"/>
              <w:snapToGrid w:val="0"/>
              <w:rPr>
                <w:ins w:id="969"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220E" w14:textId="77777777" w:rsidR="00B11F31" w:rsidRPr="0025779D" w:rsidRDefault="00B11F31" w:rsidP="00E94994">
            <w:pPr>
              <w:pStyle w:val="TAL"/>
              <w:snapToGrid w:val="0"/>
              <w:rPr>
                <w:ins w:id="970"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93014" w14:textId="77777777" w:rsidR="00B11F31" w:rsidRPr="0025779D" w:rsidRDefault="00B11F31" w:rsidP="00E94994">
            <w:pPr>
              <w:pStyle w:val="TAL"/>
              <w:snapToGrid w:val="0"/>
              <w:rPr>
                <w:ins w:id="971" w:author="Deepak Ganapathy Muckatira" w:date="2021-10-29T12:12:00Z"/>
              </w:rPr>
            </w:pPr>
          </w:p>
        </w:tc>
      </w:tr>
      <w:tr w:rsidR="00B11F31" w:rsidRPr="0025779D" w14:paraId="5BE81FEC" w14:textId="77777777" w:rsidTr="00E94994">
        <w:trPr>
          <w:ins w:id="972"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AAC0E" w14:textId="413C2224" w:rsidR="00B11F31" w:rsidRPr="00576735" w:rsidRDefault="00B11F31" w:rsidP="00E94994">
            <w:pPr>
              <w:pStyle w:val="TAL"/>
              <w:tabs>
                <w:tab w:val="center" w:pos="2176"/>
              </w:tabs>
              <w:snapToGrid w:val="0"/>
              <w:rPr>
                <w:ins w:id="973" w:author="Deepak Ganapathy Muckatira" w:date="2021-10-29T12:12:00Z"/>
                <w:highlight w:val="yellow"/>
              </w:rPr>
            </w:pPr>
            <w:ins w:id="974" w:author="Deepak Ganapathy Muckatira" w:date="2021-10-29T12:12:00Z">
              <w:r w:rsidRPr="00576735">
                <w:rPr>
                  <w:highlight w:val="yellow"/>
                </w:rPr>
                <w:t xml:space="preserve">                </w:t>
              </w:r>
              <w:proofErr w:type="spellStart"/>
              <w:r w:rsidRPr="00576735">
                <w:rPr>
                  <w:highlight w:val="yellow"/>
                </w:rPr>
                <w:t>cellResults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462A" w14:textId="72FFF15B" w:rsidR="00B11F31" w:rsidRPr="00576735" w:rsidRDefault="00DC587B" w:rsidP="00E94994">
            <w:pPr>
              <w:pStyle w:val="TAL"/>
              <w:snapToGrid w:val="0"/>
              <w:rPr>
                <w:ins w:id="975" w:author="Deepak Ganapathy Muckatira" w:date="2021-10-29T12:12:00Z"/>
                <w:highlight w:val="yellow"/>
              </w:rPr>
            </w:pPr>
            <w:ins w:id="976" w:author="Deepak Ganapathy Muckatira" w:date="2021-11-04T20:51:00Z">
              <w:r w:rsidRPr="00576735">
                <w:rPr>
                  <w:highlight w:val="yellow"/>
                  <w:lang w:eastAsia="zh-CN"/>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921F" w14:textId="77777777" w:rsidR="00B11F31" w:rsidRPr="0025779D" w:rsidRDefault="00B11F31" w:rsidP="00E94994">
            <w:pPr>
              <w:pStyle w:val="TAL"/>
              <w:snapToGrid w:val="0"/>
              <w:rPr>
                <w:ins w:id="977"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996F" w14:textId="77777777" w:rsidR="00B11F31" w:rsidRPr="0025779D" w:rsidRDefault="00B11F31" w:rsidP="00E94994">
            <w:pPr>
              <w:pStyle w:val="TAL"/>
              <w:snapToGrid w:val="0"/>
              <w:rPr>
                <w:ins w:id="978" w:author="Deepak Ganapathy Muckatira" w:date="2021-10-29T12:12:00Z"/>
              </w:rPr>
            </w:pPr>
          </w:p>
        </w:tc>
      </w:tr>
      <w:tr w:rsidR="00B11F31" w:rsidRPr="0025779D" w14:paraId="33E6AAC9" w14:textId="77777777" w:rsidTr="00E94994">
        <w:trPr>
          <w:ins w:id="97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B0B0" w14:textId="77777777" w:rsidR="00B11F31" w:rsidRPr="00576735" w:rsidRDefault="00B11F31" w:rsidP="00E94994">
            <w:pPr>
              <w:pStyle w:val="TAL"/>
              <w:tabs>
                <w:tab w:val="center" w:pos="2176"/>
              </w:tabs>
              <w:snapToGrid w:val="0"/>
              <w:rPr>
                <w:ins w:id="980" w:author="Deepak Ganapathy Muckatira" w:date="2021-10-29T12:12:00Z"/>
                <w:highlight w:val="yellow"/>
                <w:lang w:eastAsia="zh-CN"/>
              </w:rPr>
            </w:pPr>
            <w:ins w:id="981" w:author="Deepak Ganapathy Muckatira" w:date="2021-10-29T12:12:00Z">
              <w:r w:rsidRPr="00576735">
                <w:rPr>
                  <w:highlight w:val="yellow"/>
                </w:rPr>
                <w:t xml:space="preserve">                </w:t>
              </w:r>
              <w:proofErr w:type="spellStart"/>
              <w:r w:rsidRPr="00576735">
                <w:rPr>
                  <w:highlight w:val="yellow"/>
                </w:rP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84BF1" w14:textId="5D254273" w:rsidR="00B11F31" w:rsidRPr="00576735" w:rsidRDefault="00DC587B" w:rsidP="00E94994">
            <w:pPr>
              <w:pStyle w:val="TAL"/>
              <w:snapToGrid w:val="0"/>
              <w:rPr>
                <w:ins w:id="982" w:author="Deepak Ganapathy Muckatira" w:date="2021-10-29T12:12:00Z"/>
                <w:highlight w:val="yellow"/>
                <w:lang w:eastAsia="zh-CN"/>
              </w:rPr>
            </w:pPr>
            <w:ins w:id="983" w:author="Deepak Ganapathy Muckatira" w:date="2021-11-04T20:52:00Z">
              <w:r w:rsidRPr="00576735">
                <w:rPr>
                  <w:highlight w:val="yellow"/>
                  <w:lang w:eastAsia="zh-CN"/>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4E10" w14:textId="77777777" w:rsidR="00B11F31" w:rsidRPr="0025779D" w:rsidRDefault="00B11F31" w:rsidP="00E94994">
            <w:pPr>
              <w:pStyle w:val="TAL"/>
              <w:snapToGrid w:val="0"/>
              <w:rPr>
                <w:ins w:id="984"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C335" w14:textId="77777777" w:rsidR="00B11F31" w:rsidRPr="0025779D" w:rsidRDefault="00B11F31" w:rsidP="00E94994">
            <w:pPr>
              <w:pStyle w:val="TAL"/>
              <w:snapToGrid w:val="0"/>
              <w:rPr>
                <w:ins w:id="985" w:author="Deepak Ganapathy Muckatira" w:date="2021-10-29T12:12:00Z"/>
              </w:rPr>
            </w:pPr>
          </w:p>
        </w:tc>
      </w:tr>
      <w:tr w:rsidR="00B11F31" w:rsidRPr="0025779D" w14:paraId="5B8FF65F" w14:textId="77777777" w:rsidTr="00E94994">
        <w:trPr>
          <w:ins w:id="986"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2B564" w14:textId="77777777" w:rsidR="00B11F31" w:rsidRPr="0025779D" w:rsidRDefault="00B11F31" w:rsidP="00E94994">
            <w:pPr>
              <w:pStyle w:val="TAL"/>
              <w:snapToGrid w:val="0"/>
              <w:rPr>
                <w:ins w:id="987" w:author="Deepak Ganapathy Muckatira" w:date="2021-10-29T12:12:00Z"/>
              </w:rPr>
            </w:pPr>
            <w:ins w:id="988"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8509" w14:textId="77777777" w:rsidR="00B11F31" w:rsidRPr="0025779D" w:rsidRDefault="00B11F31" w:rsidP="00E94994">
            <w:pPr>
              <w:pStyle w:val="TAL"/>
              <w:snapToGrid w:val="0"/>
              <w:rPr>
                <w:ins w:id="989"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7D97" w14:textId="77777777" w:rsidR="00B11F31" w:rsidRPr="0025779D" w:rsidRDefault="00B11F31" w:rsidP="00E94994">
            <w:pPr>
              <w:pStyle w:val="TAL"/>
              <w:snapToGrid w:val="0"/>
              <w:rPr>
                <w:ins w:id="990"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E318" w14:textId="77777777" w:rsidR="00B11F31" w:rsidRPr="0025779D" w:rsidRDefault="00B11F31" w:rsidP="00E94994">
            <w:pPr>
              <w:pStyle w:val="TAL"/>
              <w:snapToGrid w:val="0"/>
              <w:rPr>
                <w:ins w:id="991" w:author="Deepak Ganapathy Muckatira" w:date="2021-10-29T12:12:00Z"/>
              </w:rPr>
            </w:pPr>
          </w:p>
        </w:tc>
      </w:tr>
      <w:tr w:rsidR="00B11F31" w:rsidRPr="0025779D" w14:paraId="2B5DCD5B" w14:textId="77777777" w:rsidTr="00E94994">
        <w:trPr>
          <w:ins w:id="992"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215E" w14:textId="77777777" w:rsidR="00B11F31" w:rsidRPr="00576735" w:rsidRDefault="00B11F31" w:rsidP="00E94994">
            <w:pPr>
              <w:pStyle w:val="TAL"/>
              <w:snapToGrid w:val="0"/>
              <w:rPr>
                <w:ins w:id="993" w:author="Deepak Ganapathy Muckatira" w:date="2021-10-29T12:12:00Z"/>
                <w:highlight w:val="yellow"/>
              </w:rPr>
            </w:pPr>
            <w:ins w:id="994" w:author="Deepak Ganapathy Muckatira" w:date="2021-10-29T12:12:00Z">
              <w:r w:rsidRPr="00576735">
                <w:rPr>
                  <w:highlight w:val="yellow"/>
                </w:rPr>
                <w:t xml:space="preserve">              </w:t>
              </w:r>
              <w:proofErr w:type="spellStart"/>
              <w:r w:rsidRPr="00576735">
                <w:rPr>
                  <w:highlight w:val="yellow"/>
                </w:rPr>
                <w:t>cgi</w:t>
              </w:r>
              <w:proofErr w:type="spellEnd"/>
              <w:r w:rsidRPr="00576735">
                <w:rPr>
                  <w:highlight w:val="yellow"/>
                </w:rPr>
                <w:t>-Info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CCC4" w14:textId="77777777" w:rsidR="00B11F31" w:rsidRPr="00576735" w:rsidRDefault="00B11F31" w:rsidP="00E94994">
            <w:pPr>
              <w:pStyle w:val="TAL"/>
              <w:snapToGrid w:val="0"/>
              <w:rPr>
                <w:ins w:id="995" w:author="Deepak Ganapathy Muckatira" w:date="2021-10-29T12:12:00Z"/>
                <w:highlight w:val="yellow"/>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6F31" w14:textId="77777777" w:rsidR="00B11F31" w:rsidRPr="00576735" w:rsidRDefault="00B11F31" w:rsidP="00E94994">
            <w:pPr>
              <w:pStyle w:val="TAL"/>
              <w:snapToGrid w:val="0"/>
              <w:rPr>
                <w:ins w:id="996" w:author="Deepak Ganapathy Muckatira" w:date="2021-10-29T12:12:00Z"/>
                <w:highlight w:val="yellow"/>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88B88" w14:textId="5B017FD8" w:rsidR="00B11F31" w:rsidRPr="00576735" w:rsidRDefault="00B11F31" w:rsidP="00E94994">
            <w:pPr>
              <w:pStyle w:val="TAL"/>
              <w:snapToGrid w:val="0"/>
              <w:rPr>
                <w:ins w:id="997" w:author="Deepak Ganapathy Muckatira" w:date="2021-10-29T12:12:00Z"/>
                <w:highlight w:val="yellow"/>
                <w:lang w:eastAsia="zh-CN"/>
              </w:rPr>
            </w:pPr>
          </w:p>
        </w:tc>
      </w:tr>
      <w:tr w:rsidR="003C265C" w:rsidRPr="0025779D" w14:paraId="290FA2B4" w14:textId="77777777" w:rsidTr="00E94994">
        <w:trPr>
          <w:ins w:id="998" w:author="Deepak Ganapathy Muckatira" w:date="2021-11-04T20:3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765A" w14:textId="16A027E1" w:rsidR="003C265C" w:rsidRPr="00576735" w:rsidRDefault="003C265C" w:rsidP="00E94994">
            <w:pPr>
              <w:pStyle w:val="TAL"/>
              <w:snapToGrid w:val="0"/>
              <w:rPr>
                <w:ins w:id="999" w:author="Deepak Ganapathy Muckatira" w:date="2021-11-04T20:36:00Z"/>
                <w:highlight w:val="yellow"/>
              </w:rPr>
            </w:pPr>
            <w:ins w:id="1000" w:author="Deepak Ganapathy Muckatira" w:date="2021-11-04T20:36:00Z">
              <w:r w:rsidRPr="00576735">
                <w:rPr>
                  <w:highlight w:val="yellow"/>
                </w:rPr>
                <w:t xml:space="preserve">                </w:t>
              </w:r>
              <w:proofErr w:type="spellStart"/>
              <w:r w:rsidRPr="00576735">
                <w:rPr>
                  <w:highlight w:val="yellow"/>
                </w:rPr>
                <w:t>plmn-IdentityInfoList</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5B1F" w14:textId="2B18FB8C" w:rsidR="003C265C" w:rsidRPr="00576735" w:rsidRDefault="003C265C" w:rsidP="00E94994">
            <w:pPr>
              <w:pStyle w:val="TAL"/>
              <w:snapToGrid w:val="0"/>
              <w:rPr>
                <w:ins w:id="1001" w:author="Deepak Ganapathy Muckatira" w:date="2021-11-04T20:36:00Z"/>
                <w:highlight w:val="yellow"/>
                <w:lang w:eastAsia="zh-CN"/>
              </w:rPr>
            </w:pPr>
            <w:ins w:id="1002" w:author="Deepak Ganapathy Muckatira" w:date="2021-11-04T20:38:00Z">
              <w:r w:rsidRPr="00576735">
                <w:rPr>
                  <w:highlight w:val="yellow"/>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9AD7" w14:textId="77777777" w:rsidR="003C265C" w:rsidRPr="00576735" w:rsidRDefault="003C265C" w:rsidP="00E94994">
            <w:pPr>
              <w:pStyle w:val="TAL"/>
              <w:snapToGrid w:val="0"/>
              <w:rPr>
                <w:ins w:id="1003" w:author="Deepak Ganapathy Muckatira" w:date="2021-11-04T20:36:00Z"/>
                <w:highlight w:val="yellow"/>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F722" w14:textId="77777777" w:rsidR="003C265C" w:rsidRPr="00576735" w:rsidRDefault="003C265C" w:rsidP="00E94994">
            <w:pPr>
              <w:pStyle w:val="TAL"/>
              <w:snapToGrid w:val="0"/>
              <w:rPr>
                <w:ins w:id="1004" w:author="Deepak Ganapathy Muckatira" w:date="2021-11-04T20:36:00Z"/>
                <w:highlight w:val="yellow"/>
                <w:lang w:eastAsia="zh-CN"/>
              </w:rPr>
            </w:pPr>
          </w:p>
        </w:tc>
      </w:tr>
      <w:tr w:rsidR="003C265C" w:rsidRPr="0025779D" w14:paraId="1A8894F0" w14:textId="77777777" w:rsidTr="00E94994">
        <w:trPr>
          <w:ins w:id="1005" w:author="Deepak Ganapathy Muckatira" w:date="2021-11-04T20:3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0B077" w14:textId="2DA85901" w:rsidR="003C265C" w:rsidRPr="00576735" w:rsidRDefault="003C265C" w:rsidP="003C265C">
            <w:pPr>
              <w:pStyle w:val="TAL"/>
              <w:snapToGrid w:val="0"/>
              <w:rPr>
                <w:ins w:id="1006" w:author="Deepak Ganapathy Muckatira" w:date="2021-11-04T20:36:00Z"/>
                <w:highlight w:val="yellow"/>
              </w:rPr>
            </w:pPr>
            <w:ins w:id="1007" w:author="Deepak Ganapathy Muckatira" w:date="2021-11-04T20:37:00Z">
              <w:r w:rsidRPr="00576735">
                <w:rPr>
                  <w:highlight w:val="yellow"/>
                </w:rPr>
                <w:t xml:space="preserve">                </w:t>
              </w:r>
              <w:proofErr w:type="spellStart"/>
              <w:r w:rsidRPr="00576735">
                <w:rPr>
                  <w:highlight w:val="yellow"/>
                </w:rPr>
                <w:t>frequencyBandList</w:t>
              </w:r>
            </w:ins>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EAC69" w14:textId="2E6B4997" w:rsidR="003C265C" w:rsidRPr="00576735" w:rsidRDefault="003C265C" w:rsidP="003C265C">
            <w:pPr>
              <w:pStyle w:val="TAL"/>
              <w:snapToGrid w:val="0"/>
              <w:rPr>
                <w:ins w:id="1008" w:author="Deepak Ganapathy Muckatira" w:date="2021-11-04T20:36:00Z"/>
                <w:highlight w:val="yellow"/>
                <w:lang w:eastAsia="zh-CN"/>
              </w:rPr>
            </w:pPr>
            <w:ins w:id="1009" w:author="Deepak Ganapathy Muckatira" w:date="2021-11-04T20:37:00Z">
              <w:r w:rsidRPr="00576735">
                <w:rPr>
                  <w:highlight w:val="yellow"/>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F043" w14:textId="77777777" w:rsidR="003C265C" w:rsidRPr="00576735" w:rsidRDefault="003C265C" w:rsidP="003C265C">
            <w:pPr>
              <w:pStyle w:val="TAL"/>
              <w:snapToGrid w:val="0"/>
              <w:rPr>
                <w:ins w:id="1010" w:author="Deepak Ganapathy Muckatira" w:date="2021-11-04T20:36:00Z"/>
                <w:highlight w:val="yellow"/>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3C6A" w14:textId="77777777" w:rsidR="003C265C" w:rsidRPr="00576735" w:rsidRDefault="003C265C" w:rsidP="003C265C">
            <w:pPr>
              <w:pStyle w:val="TAL"/>
              <w:snapToGrid w:val="0"/>
              <w:rPr>
                <w:ins w:id="1011" w:author="Deepak Ganapathy Muckatira" w:date="2021-11-04T20:36:00Z"/>
                <w:highlight w:val="yellow"/>
                <w:lang w:eastAsia="zh-CN"/>
              </w:rPr>
            </w:pPr>
          </w:p>
        </w:tc>
      </w:tr>
      <w:tr w:rsidR="003C265C" w:rsidRPr="0025779D" w14:paraId="6E602469" w14:textId="77777777" w:rsidTr="00E94994">
        <w:trPr>
          <w:ins w:id="1012" w:author="Deepak Ganapathy Muckatira" w:date="2021-11-04T20:3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73403" w14:textId="0A21E154" w:rsidR="003C265C" w:rsidRPr="00576735" w:rsidRDefault="003C265C" w:rsidP="003C265C">
            <w:pPr>
              <w:pStyle w:val="TAL"/>
              <w:snapToGrid w:val="0"/>
              <w:rPr>
                <w:ins w:id="1013" w:author="Deepak Ganapathy Muckatira" w:date="2021-11-04T20:37:00Z"/>
                <w:highlight w:val="yellow"/>
              </w:rPr>
            </w:pPr>
            <w:ins w:id="1014" w:author="Deepak Ganapathy Muckatira" w:date="2021-11-04T20:37:00Z">
              <w:r w:rsidRPr="00576735">
                <w:rPr>
                  <w:highlight w:val="yellow"/>
                </w:rPr>
                <w:t xml:space="preserve">                </w:t>
              </w:r>
              <w:r w:rsidRPr="00576735">
                <w:rPr>
                  <w:highlight w:val="yellow"/>
                  <w:lang w:eastAsia="zh-CN"/>
                </w:rPr>
                <w:t>noSIB1</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FD4D" w14:textId="50CE0C3C" w:rsidR="003C265C" w:rsidRPr="00576735" w:rsidRDefault="003C265C" w:rsidP="003C265C">
            <w:pPr>
              <w:pStyle w:val="TAL"/>
              <w:snapToGrid w:val="0"/>
              <w:rPr>
                <w:ins w:id="1015" w:author="Deepak Ganapathy Muckatira" w:date="2021-11-04T20:37:00Z"/>
                <w:highlight w:val="yellow"/>
              </w:rPr>
            </w:pPr>
            <w:ins w:id="1016" w:author="Deepak Ganapathy Muckatira" w:date="2021-11-04T20:37:00Z">
              <w:r w:rsidRPr="00576735">
                <w:rPr>
                  <w:highlight w:val="yellow"/>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C653D" w14:textId="77777777" w:rsidR="003C265C" w:rsidRPr="00576735" w:rsidRDefault="003C265C" w:rsidP="003C265C">
            <w:pPr>
              <w:pStyle w:val="TAL"/>
              <w:snapToGrid w:val="0"/>
              <w:rPr>
                <w:ins w:id="1017" w:author="Deepak Ganapathy Muckatira" w:date="2021-11-04T20:37:00Z"/>
                <w:highlight w:val="yellow"/>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AF26" w14:textId="77777777" w:rsidR="003C265C" w:rsidRPr="00576735" w:rsidRDefault="003C265C" w:rsidP="003C265C">
            <w:pPr>
              <w:pStyle w:val="TAL"/>
              <w:snapToGrid w:val="0"/>
              <w:rPr>
                <w:ins w:id="1018" w:author="Deepak Ganapathy Muckatira" w:date="2021-11-04T20:37:00Z"/>
                <w:highlight w:val="yellow"/>
                <w:lang w:eastAsia="zh-CN"/>
              </w:rPr>
            </w:pPr>
          </w:p>
        </w:tc>
      </w:tr>
      <w:tr w:rsidR="003C265C" w:rsidRPr="0025779D" w14:paraId="0B964A7A" w14:textId="77777777" w:rsidTr="00E94994">
        <w:trPr>
          <w:ins w:id="101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D395" w14:textId="33A9F0B0" w:rsidR="003C265C" w:rsidRPr="00576735" w:rsidRDefault="003C265C" w:rsidP="003C265C">
            <w:pPr>
              <w:pStyle w:val="TAL"/>
              <w:snapToGrid w:val="0"/>
              <w:rPr>
                <w:ins w:id="1020" w:author="Deepak Ganapathy Muckatira" w:date="2021-10-29T12:12:00Z"/>
                <w:highlight w:val="yellow"/>
              </w:rPr>
            </w:pPr>
            <w:ins w:id="1021" w:author="Deepak Ganapathy Muckatira" w:date="2021-10-29T12:12:00Z">
              <w:r w:rsidRPr="00576735">
                <w:rPr>
                  <w:highlight w:val="yellow"/>
                </w:rPr>
                <w:t xml:space="preserve">                </w:t>
              </w:r>
            </w:ins>
            <w:ins w:id="1022" w:author="Deepak Ganapathy Muckatira" w:date="2021-10-29T14:15:00Z">
              <w:r w:rsidRPr="00576735">
                <w:rPr>
                  <w:highlight w:val="yellow"/>
                </w:rPr>
                <w:t>npn-IdentityInfoList-r16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C576" w14:textId="088229C5" w:rsidR="003C265C" w:rsidRPr="00576735" w:rsidRDefault="003C265C" w:rsidP="003C265C">
            <w:pPr>
              <w:pStyle w:val="TAL"/>
              <w:snapToGrid w:val="0"/>
              <w:rPr>
                <w:ins w:id="1023" w:author="Deepak Ganapathy Muckatira" w:date="2021-10-29T12:12:00Z"/>
                <w:highlight w:val="yellow"/>
                <w:lang w:eastAsia="zh-CN"/>
              </w:rPr>
            </w:pPr>
            <w:ins w:id="1024" w:author="Deepak Ganapathy Muckatira" w:date="2021-10-29T12:12:00Z">
              <w:r w:rsidRPr="00576735">
                <w:rPr>
                  <w:highlight w:val="yellow"/>
                </w:rPr>
                <w:t xml:space="preserve">Set according to </w:t>
              </w:r>
            </w:ins>
            <w:ins w:id="1025" w:author="Deepak Ganapathy Muckatira" w:date="2021-10-29T16:54:00Z">
              <w:r w:rsidRPr="00576735">
                <w:rPr>
                  <w:highlight w:val="yellow"/>
                </w:rPr>
                <w:t>npn-IdentityInfoList-r16 in SIB1 of NR Cell2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FA8A" w14:textId="77777777" w:rsidR="003C265C" w:rsidRPr="00576735" w:rsidRDefault="003C265C" w:rsidP="003C265C">
            <w:pPr>
              <w:pStyle w:val="TAL"/>
              <w:snapToGrid w:val="0"/>
              <w:rPr>
                <w:ins w:id="1026" w:author="Deepak Ganapathy Muckatira" w:date="2021-10-29T12:12:00Z"/>
                <w:highlight w:val="yellow"/>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3C3A" w14:textId="77777777" w:rsidR="003C265C" w:rsidRPr="00576735" w:rsidRDefault="003C265C" w:rsidP="003C265C">
            <w:pPr>
              <w:pStyle w:val="TAL"/>
              <w:snapToGrid w:val="0"/>
              <w:rPr>
                <w:ins w:id="1027" w:author="Deepak Ganapathy Muckatira" w:date="2021-10-29T12:12:00Z"/>
                <w:highlight w:val="yellow"/>
                <w:lang w:eastAsia="zh-CN"/>
              </w:rPr>
            </w:pPr>
          </w:p>
        </w:tc>
      </w:tr>
      <w:tr w:rsidR="003C265C" w:rsidRPr="0025779D" w14:paraId="5EA2F156" w14:textId="77777777" w:rsidTr="00E94994">
        <w:trPr>
          <w:ins w:id="1028" w:author="Deepak Ganapathy Muckatira" w:date="2021-11-04T20:44: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1F1C7" w14:textId="0731804B" w:rsidR="003C265C" w:rsidRPr="00576735" w:rsidRDefault="003C265C" w:rsidP="003C265C">
            <w:pPr>
              <w:pStyle w:val="TAL"/>
              <w:snapToGrid w:val="0"/>
              <w:rPr>
                <w:ins w:id="1029" w:author="Deepak Ganapathy Muckatira" w:date="2021-11-04T20:44:00Z"/>
                <w:highlight w:val="yellow"/>
              </w:rPr>
            </w:pPr>
            <w:ins w:id="1030" w:author="Deepak Ganapathy Muckatira" w:date="2021-11-04T20:44:00Z">
              <w:r w:rsidRPr="00576735">
                <w:rPr>
                  <w:highlight w:val="yellow"/>
                </w:rPr>
                <w:t xml:space="preserve">                cellReservedForOtherUse-r16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304B" w14:textId="7882E2E2" w:rsidR="003C265C" w:rsidRPr="00576735" w:rsidRDefault="00576735" w:rsidP="003C265C">
            <w:pPr>
              <w:pStyle w:val="TAL"/>
              <w:snapToGrid w:val="0"/>
              <w:rPr>
                <w:ins w:id="1031" w:author="Deepak Ganapathy Muckatira" w:date="2021-11-04T20:44:00Z"/>
                <w:highlight w:val="yellow"/>
              </w:rPr>
            </w:pPr>
            <w:ins w:id="1032" w:author="Deepak Ganapathy Muckatira" w:date="2021-11-05T10:27:00Z">
              <w:r w:rsidRPr="001655DD">
                <w:rPr>
                  <w:highlight w:val="yellow"/>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6E49" w14:textId="77777777" w:rsidR="003C265C" w:rsidRPr="00576735" w:rsidRDefault="003C265C" w:rsidP="003C265C">
            <w:pPr>
              <w:pStyle w:val="TAL"/>
              <w:snapToGrid w:val="0"/>
              <w:rPr>
                <w:ins w:id="1033" w:author="Deepak Ganapathy Muckatira" w:date="2021-11-04T20:44:00Z"/>
                <w:highlight w:val="yellow"/>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B379" w14:textId="77777777" w:rsidR="003C265C" w:rsidRPr="00576735" w:rsidRDefault="003C265C" w:rsidP="003C265C">
            <w:pPr>
              <w:pStyle w:val="TAL"/>
              <w:snapToGrid w:val="0"/>
              <w:rPr>
                <w:ins w:id="1034" w:author="Deepak Ganapathy Muckatira" w:date="2021-11-04T20:44:00Z"/>
                <w:highlight w:val="yellow"/>
                <w:lang w:eastAsia="zh-CN"/>
              </w:rPr>
            </w:pPr>
          </w:p>
        </w:tc>
      </w:tr>
      <w:tr w:rsidR="003C265C" w:rsidRPr="0025779D" w14:paraId="38322A96" w14:textId="77777777" w:rsidTr="00E94994">
        <w:trPr>
          <w:ins w:id="1035"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E66C" w14:textId="77777777" w:rsidR="003C265C" w:rsidRPr="0025779D" w:rsidRDefault="003C265C" w:rsidP="003C265C">
            <w:pPr>
              <w:pStyle w:val="TAL"/>
              <w:snapToGrid w:val="0"/>
              <w:rPr>
                <w:ins w:id="1036" w:author="Deepak Ganapathy Muckatira" w:date="2021-10-29T12:12:00Z"/>
              </w:rPr>
            </w:pPr>
            <w:ins w:id="1037"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68C96" w14:textId="77777777" w:rsidR="003C265C" w:rsidRPr="0025779D" w:rsidRDefault="003C265C" w:rsidP="003C265C">
            <w:pPr>
              <w:pStyle w:val="TAL"/>
              <w:snapToGrid w:val="0"/>
              <w:rPr>
                <w:ins w:id="1038" w:author="Deepak Ganapathy Muckatira" w:date="2021-10-29T12:1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17AD" w14:textId="77777777" w:rsidR="003C265C" w:rsidRPr="0025779D" w:rsidRDefault="003C265C" w:rsidP="003C265C">
            <w:pPr>
              <w:pStyle w:val="TAL"/>
              <w:snapToGrid w:val="0"/>
              <w:rPr>
                <w:ins w:id="1039"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491A" w14:textId="77777777" w:rsidR="003C265C" w:rsidRPr="0025779D" w:rsidRDefault="003C265C" w:rsidP="003C265C">
            <w:pPr>
              <w:pStyle w:val="TAL"/>
              <w:snapToGrid w:val="0"/>
              <w:rPr>
                <w:ins w:id="1040" w:author="Deepak Ganapathy Muckatira" w:date="2021-10-29T12:12:00Z"/>
                <w:lang w:eastAsia="zh-CN"/>
              </w:rPr>
            </w:pPr>
          </w:p>
        </w:tc>
      </w:tr>
      <w:tr w:rsidR="003C265C" w:rsidRPr="0025779D" w14:paraId="1C31F79C" w14:textId="77777777" w:rsidTr="00E94994">
        <w:trPr>
          <w:ins w:id="1041"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8828C" w14:textId="77777777" w:rsidR="003C265C" w:rsidRPr="0025779D" w:rsidRDefault="003C265C" w:rsidP="003C265C">
            <w:pPr>
              <w:pStyle w:val="TAL"/>
              <w:snapToGrid w:val="0"/>
              <w:rPr>
                <w:ins w:id="1042" w:author="Deepak Ganapathy Muckatira" w:date="2021-10-29T12:12:00Z"/>
              </w:rPr>
            </w:pPr>
            <w:ins w:id="1043"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52EB2" w14:textId="77777777" w:rsidR="003C265C" w:rsidRPr="0025779D" w:rsidRDefault="003C265C" w:rsidP="003C265C">
            <w:pPr>
              <w:pStyle w:val="TAL"/>
              <w:snapToGrid w:val="0"/>
              <w:rPr>
                <w:ins w:id="1044"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23A0" w14:textId="77777777" w:rsidR="003C265C" w:rsidRPr="0025779D" w:rsidRDefault="003C265C" w:rsidP="003C265C">
            <w:pPr>
              <w:pStyle w:val="TAL"/>
              <w:snapToGrid w:val="0"/>
              <w:rPr>
                <w:ins w:id="1045"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9D78" w14:textId="77777777" w:rsidR="003C265C" w:rsidRPr="0025779D" w:rsidRDefault="003C265C" w:rsidP="003C265C">
            <w:pPr>
              <w:pStyle w:val="TAL"/>
              <w:snapToGrid w:val="0"/>
              <w:rPr>
                <w:ins w:id="1046" w:author="Deepak Ganapathy Muckatira" w:date="2021-10-29T12:12:00Z"/>
              </w:rPr>
            </w:pPr>
          </w:p>
        </w:tc>
      </w:tr>
      <w:tr w:rsidR="003C265C" w:rsidRPr="0025779D" w14:paraId="7B8A3654" w14:textId="77777777" w:rsidTr="00E94994">
        <w:trPr>
          <w:ins w:id="1047"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4EE8B" w14:textId="77777777" w:rsidR="003C265C" w:rsidRPr="0025779D" w:rsidRDefault="003C265C" w:rsidP="003C265C">
            <w:pPr>
              <w:pStyle w:val="TAL"/>
              <w:snapToGrid w:val="0"/>
              <w:rPr>
                <w:ins w:id="1048" w:author="Deepak Ganapathy Muckatira" w:date="2021-10-29T12:12:00Z"/>
                <w:sz w:val="20"/>
              </w:rPr>
            </w:pPr>
            <w:ins w:id="1049" w:author="Deepak Ganapathy Muckatira" w:date="2021-10-29T12:12:00Z">
              <w:r w:rsidRPr="0025779D">
                <w:t xml:space="preserve">          </w:t>
              </w:r>
              <w:r w:rsidRPr="0025779D">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0204A" w14:textId="77777777" w:rsidR="003C265C" w:rsidRPr="0025779D" w:rsidRDefault="003C265C" w:rsidP="003C265C">
            <w:pPr>
              <w:pStyle w:val="TAL"/>
              <w:snapToGrid w:val="0"/>
              <w:rPr>
                <w:ins w:id="1050"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8FE6" w14:textId="77777777" w:rsidR="003C265C" w:rsidRPr="0025779D" w:rsidRDefault="003C265C" w:rsidP="003C265C">
            <w:pPr>
              <w:pStyle w:val="TAL"/>
              <w:snapToGrid w:val="0"/>
              <w:rPr>
                <w:ins w:id="1051"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3C4D" w14:textId="77777777" w:rsidR="003C265C" w:rsidRPr="0025779D" w:rsidRDefault="003C265C" w:rsidP="003C265C">
            <w:pPr>
              <w:pStyle w:val="TAL"/>
              <w:snapToGrid w:val="0"/>
              <w:rPr>
                <w:ins w:id="1052" w:author="Deepak Ganapathy Muckatira" w:date="2021-10-29T12:12:00Z"/>
              </w:rPr>
            </w:pPr>
          </w:p>
        </w:tc>
      </w:tr>
      <w:tr w:rsidR="003C265C" w:rsidRPr="0025779D" w14:paraId="26FB34DA" w14:textId="77777777" w:rsidTr="00E94994">
        <w:trPr>
          <w:ins w:id="1053"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324FD" w14:textId="77777777" w:rsidR="003C265C" w:rsidRPr="0025779D" w:rsidRDefault="003C265C" w:rsidP="003C265C">
            <w:pPr>
              <w:pStyle w:val="TAL"/>
              <w:snapToGrid w:val="0"/>
              <w:rPr>
                <w:ins w:id="1054" w:author="Deepak Ganapathy Muckatira" w:date="2021-10-29T12:12:00Z"/>
                <w:sz w:val="20"/>
              </w:rPr>
            </w:pPr>
            <w:ins w:id="1055" w:author="Deepak Ganapathy Muckatira" w:date="2021-10-29T12:12:00Z">
              <w:r w:rsidRPr="0025779D">
                <w:t xml:space="preserve">        </w:t>
              </w:r>
              <w:r w:rsidRPr="0025779D">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A3C1" w14:textId="77777777" w:rsidR="003C265C" w:rsidRPr="0025779D" w:rsidRDefault="003C265C" w:rsidP="003C265C">
            <w:pPr>
              <w:pStyle w:val="TAL"/>
              <w:snapToGrid w:val="0"/>
              <w:rPr>
                <w:ins w:id="1056"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CC2C" w14:textId="77777777" w:rsidR="003C265C" w:rsidRPr="0025779D" w:rsidRDefault="003C265C" w:rsidP="003C265C">
            <w:pPr>
              <w:pStyle w:val="TAL"/>
              <w:snapToGrid w:val="0"/>
              <w:rPr>
                <w:ins w:id="1057"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B0DF" w14:textId="77777777" w:rsidR="003C265C" w:rsidRPr="0025779D" w:rsidRDefault="003C265C" w:rsidP="003C265C">
            <w:pPr>
              <w:pStyle w:val="TAL"/>
              <w:snapToGrid w:val="0"/>
              <w:rPr>
                <w:ins w:id="1058" w:author="Deepak Ganapathy Muckatira" w:date="2021-10-29T12:12:00Z"/>
              </w:rPr>
            </w:pPr>
          </w:p>
        </w:tc>
      </w:tr>
      <w:tr w:rsidR="003C265C" w:rsidRPr="0025779D" w14:paraId="34E7FAD3" w14:textId="77777777" w:rsidTr="00E94994">
        <w:trPr>
          <w:ins w:id="105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760DF" w14:textId="77777777" w:rsidR="003C265C" w:rsidRPr="0025779D" w:rsidRDefault="003C265C" w:rsidP="003C265C">
            <w:pPr>
              <w:pStyle w:val="TAL"/>
              <w:snapToGrid w:val="0"/>
              <w:rPr>
                <w:ins w:id="1060" w:author="Deepak Ganapathy Muckatira" w:date="2021-10-29T12:12:00Z"/>
              </w:rPr>
            </w:pPr>
            <w:ins w:id="1061"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BFE0A" w14:textId="77777777" w:rsidR="003C265C" w:rsidRPr="0025779D" w:rsidRDefault="003C265C" w:rsidP="003C265C">
            <w:pPr>
              <w:pStyle w:val="TAL"/>
              <w:snapToGrid w:val="0"/>
              <w:rPr>
                <w:ins w:id="1062"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93DC" w14:textId="77777777" w:rsidR="003C265C" w:rsidRPr="0025779D" w:rsidRDefault="003C265C" w:rsidP="003C265C">
            <w:pPr>
              <w:pStyle w:val="TAL"/>
              <w:snapToGrid w:val="0"/>
              <w:rPr>
                <w:ins w:id="106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2AAC" w14:textId="77777777" w:rsidR="003C265C" w:rsidRPr="0025779D" w:rsidRDefault="003C265C" w:rsidP="003C265C">
            <w:pPr>
              <w:pStyle w:val="TAL"/>
              <w:snapToGrid w:val="0"/>
              <w:rPr>
                <w:ins w:id="1064" w:author="Deepak Ganapathy Muckatira" w:date="2021-10-29T12:12:00Z"/>
              </w:rPr>
            </w:pPr>
          </w:p>
        </w:tc>
      </w:tr>
      <w:tr w:rsidR="003C265C" w:rsidRPr="0025779D" w14:paraId="118894FE" w14:textId="77777777" w:rsidTr="00E94994">
        <w:trPr>
          <w:ins w:id="1065"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E51AF" w14:textId="77777777" w:rsidR="003C265C" w:rsidRPr="0025779D" w:rsidRDefault="003C265C" w:rsidP="003C265C">
            <w:pPr>
              <w:pStyle w:val="TAL"/>
              <w:snapToGrid w:val="0"/>
              <w:rPr>
                <w:ins w:id="1066" w:author="Deepak Ganapathy Muckatira" w:date="2021-10-29T12:12:00Z"/>
              </w:rPr>
            </w:pPr>
            <w:ins w:id="1067"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08907" w14:textId="77777777" w:rsidR="003C265C" w:rsidRPr="0025779D" w:rsidRDefault="003C265C" w:rsidP="003C265C">
            <w:pPr>
              <w:pStyle w:val="TAL"/>
              <w:snapToGrid w:val="0"/>
              <w:rPr>
                <w:ins w:id="1068"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C550" w14:textId="77777777" w:rsidR="003C265C" w:rsidRPr="0025779D" w:rsidRDefault="003C265C" w:rsidP="003C265C">
            <w:pPr>
              <w:pStyle w:val="TAL"/>
              <w:snapToGrid w:val="0"/>
              <w:rPr>
                <w:ins w:id="1069"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3387" w14:textId="77777777" w:rsidR="003C265C" w:rsidRPr="0025779D" w:rsidRDefault="003C265C" w:rsidP="003C265C">
            <w:pPr>
              <w:pStyle w:val="TAL"/>
              <w:snapToGrid w:val="0"/>
              <w:rPr>
                <w:ins w:id="1070" w:author="Deepak Ganapathy Muckatira" w:date="2021-10-29T12:12:00Z"/>
              </w:rPr>
            </w:pPr>
          </w:p>
        </w:tc>
      </w:tr>
      <w:tr w:rsidR="003C265C" w:rsidRPr="0025779D" w14:paraId="3C2A31D7" w14:textId="77777777" w:rsidTr="00E94994">
        <w:trPr>
          <w:ins w:id="1071"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88AAC" w14:textId="77777777" w:rsidR="003C265C" w:rsidRPr="0025779D" w:rsidRDefault="003C265C" w:rsidP="003C265C">
            <w:pPr>
              <w:pStyle w:val="TAL"/>
              <w:snapToGrid w:val="0"/>
              <w:rPr>
                <w:ins w:id="1072" w:author="Deepak Ganapathy Muckatira" w:date="2021-10-29T12:12:00Z"/>
              </w:rPr>
            </w:pPr>
            <w:ins w:id="1073"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CBD62" w14:textId="77777777" w:rsidR="003C265C" w:rsidRPr="0025779D" w:rsidRDefault="003C265C" w:rsidP="003C265C">
            <w:pPr>
              <w:pStyle w:val="TAL"/>
              <w:snapToGrid w:val="0"/>
              <w:rPr>
                <w:ins w:id="1074"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A045C" w14:textId="77777777" w:rsidR="003C265C" w:rsidRPr="0025779D" w:rsidRDefault="003C265C" w:rsidP="003C265C">
            <w:pPr>
              <w:pStyle w:val="TAL"/>
              <w:snapToGrid w:val="0"/>
              <w:rPr>
                <w:ins w:id="1075"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1A43" w14:textId="77777777" w:rsidR="003C265C" w:rsidRPr="0025779D" w:rsidRDefault="003C265C" w:rsidP="003C265C">
            <w:pPr>
              <w:pStyle w:val="TAL"/>
              <w:snapToGrid w:val="0"/>
              <w:rPr>
                <w:ins w:id="1076" w:author="Deepak Ganapathy Muckatira" w:date="2021-10-29T12:12:00Z"/>
              </w:rPr>
            </w:pPr>
          </w:p>
        </w:tc>
      </w:tr>
      <w:tr w:rsidR="003C265C" w:rsidRPr="0025779D" w14:paraId="3F5EC3F8" w14:textId="77777777" w:rsidTr="00E94994">
        <w:trPr>
          <w:ins w:id="1077"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6D31B" w14:textId="77777777" w:rsidR="003C265C" w:rsidRPr="0025779D" w:rsidRDefault="003C265C" w:rsidP="003C265C">
            <w:pPr>
              <w:pStyle w:val="TAL"/>
              <w:snapToGrid w:val="0"/>
              <w:rPr>
                <w:ins w:id="1078" w:author="Deepak Ganapathy Muckatira" w:date="2021-10-29T12:12:00Z"/>
              </w:rPr>
            </w:pPr>
            <w:ins w:id="1079" w:author="Deepak Ganapathy Muckatira" w:date="2021-10-29T12:12:00Z">
              <w:r w:rsidRPr="0025779D">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D9006" w14:textId="77777777" w:rsidR="003C265C" w:rsidRPr="0025779D" w:rsidRDefault="003C265C" w:rsidP="003C265C">
            <w:pPr>
              <w:pStyle w:val="TAL"/>
              <w:snapToGrid w:val="0"/>
              <w:rPr>
                <w:ins w:id="1080"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E829" w14:textId="77777777" w:rsidR="003C265C" w:rsidRPr="0025779D" w:rsidRDefault="003C265C" w:rsidP="003C265C">
            <w:pPr>
              <w:pStyle w:val="TAL"/>
              <w:snapToGrid w:val="0"/>
              <w:rPr>
                <w:ins w:id="1081"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264A" w14:textId="77777777" w:rsidR="003C265C" w:rsidRPr="0025779D" w:rsidRDefault="003C265C" w:rsidP="003C265C">
            <w:pPr>
              <w:pStyle w:val="TAL"/>
              <w:snapToGrid w:val="0"/>
              <w:rPr>
                <w:ins w:id="1082" w:author="Deepak Ganapathy Muckatira" w:date="2021-10-29T12:12:00Z"/>
              </w:rPr>
            </w:pPr>
          </w:p>
        </w:tc>
      </w:tr>
      <w:bookmarkEnd w:id="126"/>
    </w:tbl>
    <w:p w14:paraId="0558DE36" w14:textId="77777777" w:rsidR="00D47299" w:rsidRPr="00D47299" w:rsidRDefault="00D47299" w:rsidP="00576735">
      <w:pPr>
        <w:pStyle w:val="Heading6"/>
      </w:pPr>
    </w:p>
    <w:sectPr w:rsidR="00D47299" w:rsidRPr="00D472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5540D" w14:textId="77777777" w:rsidR="008D7B37" w:rsidRDefault="008D7B37">
      <w:r>
        <w:separator/>
      </w:r>
    </w:p>
  </w:endnote>
  <w:endnote w:type="continuationSeparator" w:id="0">
    <w:p w14:paraId="60E5E4D9" w14:textId="77777777" w:rsidR="008D7B37" w:rsidRDefault="008D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Jheng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64698" w14:textId="77777777" w:rsidR="008D7B37" w:rsidRDefault="008D7B37">
      <w:r>
        <w:separator/>
      </w:r>
    </w:p>
  </w:footnote>
  <w:footnote w:type="continuationSeparator" w:id="0">
    <w:p w14:paraId="025F26C9" w14:textId="77777777" w:rsidR="008D7B37" w:rsidRDefault="008D7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3"/>
  </w:num>
  <w:num w:numId="4">
    <w:abstractNumId w:val="20"/>
  </w:num>
  <w:num w:numId="5">
    <w:abstractNumId w:val="6"/>
  </w:num>
  <w:num w:numId="6">
    <w:abstractNumId w:val="11"/>
  </w:num>
  <w:num w:numId="7">
    <w:abstractNumId w:val="7"/>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2"/>
  </w:num>
  <w:num w:numId="16">
    <w:abstractNumId w:val="15"/>
  </w:num>
  <w:num w:numId="17">
    <w:abstractNumId w:val="14"/>
  </w:num>
  <w:num w:numId="18">
    <w:abstractNumId w:val="17"/>
  </w:num>
  <w:num w:numId="19">
    <w:abstractNumId w:val="23"/>
  </w:num>
  <w:num w:numId="20">
    <w:abstractNumId w:val="9"/>
  </w:num>
  <w:num w:numId="21">
    <w:abstractNumId w:val="5"/>
  </w:num>
  <w:num w:numId="22">
    <w:abstractNumId w:val="13"/>
  </w:num>
  <w:num w:numId="23">
    <w:abstractNumId w:val="4"/>
  </w:num>
  <w:num w:numId="24">
    <w:abstractNumId w:val="21"/>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2E1"/>
    <w:rsid w:val="000D44B3"/>
    <w:rsid w:val="000E3022"/>
    <w:rsid w:val="00122FE6"/>
    <w:rsid w:val="00145D43"/>
    <w:rsid w:val="001711AC"/>
    <w:rsid w:val="00192C46"/>
    <w:rsid w:val="001A08B3"/>
    <w:rsid w:val="001A7B60"/>
    <w:rsid w:val="001B52F0"/>
    <w:rsid w:val="001B7A65"/>
    <w:rsid w:val="001D6B62"/>
    <w:rsid w:val="001E01F0"/>
    <w:rsid w:val="001E41F3"/>
    <w:rsid w:val="00213DD0"/>
    <w:rsid w:val="0026004D"/>
    <w:rsid w:val="002640DD"/>
    <w:rsid w:val="00275D12"/>
    <w:rsid w:val="00277DDB"/>
    <w:rsid w:val="00284FEB"/>
    <w:rsid w:val="002860C4"/>
    <w:rsid w:val="002B5741"/>
    <w:rsid w:val="002C2FF1"/>
    <w:rsid w:val="002E472E"/>
    <w:rsid w:val="00305409"/>
    <w:rsid w:val="00333247"/>
    <w:rsid w:val="00333704"/>
    <w:rsid w:val="003462C4"/>
    <w:rsid w:val="0035289D"/>
    <w:rsid w:val="003609EF"/>
    <w:rsid w:val="0036231A"/>
    <w:rsid w:val="00364879"/>
    <w:rsid w:val="00367F2F"/>
    <w:rsid w:val="00374DD4"/>
    <w:rsid w:val="003B3560"/>
    <w:rsid w:val="003B7DAE"/>
    <w:rsid w:val="003C265C"/>
    <w:rsid w:val="003E1A36"/>
    <w:rsid w:val="00405222"/>
    <w:rsid w:val="00410371"/>
    <w:rsid w:val="00416B5A"/>
    <w:rsid w:val="00423ABD"/>
    <w:rsid w:val="004242F1"/>
    <w:rsid w:val="00440906"/>
    <w:rsid w:val="00461D84"/>
    <w:rsid w:val="004B75B7"/>
    <w:rsid w:val="004C44DB"/>
    <w:rsid w:val="0051580D"/>
    <w:rsid w:val="00546FDD"/>
    <w:rsid w:val="00547111"/>
    <w:rsid w:val="00571270"/>
    <w:rsid w:val="00576735"/>
    <w:rsid w:val="00584290"/>
    <w:rsid w:val="00592D74"/>
    <w:rsid w:val="00595272"/>
    <w:rsid w:val="005A1A98"/>
    <w:rsid w:val="005B38EB"/>
    <w:rsid w:val="005E2C44"/>
    <w:rsid w:val="00621188"/>
    <w:rsid w:val="006257ED"/>
    <w:rsid w:val="00665C47"/>
    <w:rsid w:val="0067538E"/>
    <w:rsid w:val="006755C0"/>
    <w:rsid w:val="00695808"/>
    <w:rsid w:val="006B46FB"/>
    <w:rsid w:val="006B5556"/>
    <w:rsid w:val="006B5595"/>
    <w:rsid w:val="006D28F0"/>
    <w:rsid w:val="006E21FB"/>
    <w:rsid w:val="0070010C"/>
    <w:rsid w:val="00704128"/>
    <w:rsid w:val="007176FF"/>
    <w:rsid w:val="00726682"/>
    <w:rsid w:val="0074325F"/>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6BF3"/>
    <w:rsid w:val="009777D9"/>
    <w:rsid w:val="00983FBC"/>
    <w:rsid w:val="00990731"/>
    <w:rsid w:val="00991B88"/>
    <w:rsid w:val="00995491"/>
    <w:rsid w:val="009A5753"/>
    <w:rsid w:val="009A579D"/>
    <w:rsid w:val="009E20D2"/>
    <w:rsid w:val="009E3297"/>
    <w:rsid w:val="009F734F"/>
    <w:rsid w:val="00A246B6"/>
    <w:rsid w:val="00A47E70"/>
    <w:rsid w:val="00A50CF0"/>
    <w:rsid w:val="00A76007"/>
    <w:rsid w:val="00A7671C"/>
    <w:rsid w:val="00A95EF1"/>
    <w:rsid w:val="00AA2CBC"/>
    <w:rsid w:val="00AC2B57"/>
    <w:rsid w:val="00AC5820"/>
    <w:rsid w:val="00AC5CE3"/>
    <w:rsid w:val="00AD1CD8"/>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66BA2"/>
    <w:rsid w:val="00C95985"/>
    <w:rsid w:val="00CC5026"/>
    <w:rsid w:val="00CC68D0"/>
    <w:rsid w:val="00D03F9A"/>
    <w:rsid w:val="00D06D51"/>
    <w:rsid w:val="00D15B90"/>
    <w:rsid w:val="00D24991"/>
    <w:rsid w:val="00D35EAE"/>
    <w:rsid w:val="00D47299"/>
    <w:rsid w:val="00D50255"/>
    <w:rsid w:val="00D66520"/>
    <w:rsid w:val="00DC587B"/>
    <w:rsid w:val="00DE34CF"/>
    <w:rsid w:val="00DE7F74"/>
    <w:rsid w:val="00E10C5B"/>
    <w:rsid w:val="00E13F3D"/>
    <w:rsid w:val="00E14A81"/>
    <w:rsid w:val="00E14FDD"/>
    <w:rsid w:val="00E34898"/>
    <w:rsid w:val="00E35773"/>
    <w:rsid w:val="00E77936"/>
    <w:rsid w:val="00EB09B7"/>
    <w:rsid w:val="00EE7D7C"/>
    <w:rsid w:val="00F1578C"/>
    <w:rsid w:val="00F25D98"/>
    <w:rsid w:val="00F300FB"/>
    <w:rsid w:val="00F46F04"/>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7</Pages>
  <Words>1970</Words>
  <Characters>11231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23</cp:revision>
  <cp:lastPrinted>1900-01-01T08:00:00Z</cp:lastPrinted>
  <dcterms:created xsi:type="dcterms:W3CDTF">2021-06-30T08:14:00Z</dcterms:created>
  <dcterms:modified xsi:type="dcterms:W3CDTF">2021-11-05T18:02:00Z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