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R5-216805</w:t>
        </w:r>
      </w:fldSimple>
    </w:p>
    <w:p w14:paraId="7CB45193" w14:textId="77777777" w:rsidR="001E41F3" w:rsidRDefault="009048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48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048B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048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04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048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MESSAGE for delivery report for MT SMS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048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4376DB" w:rsidR="001E41F3" w:rsidRDefault="00097F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048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048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048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48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097F69" w14:paraId="6777BB5A" w14:textId="77777777" w:rsidTr="00097F69"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14:paraId="07856EB8" w14:textId="77777777" w:rsidR="00097F69" w:rsidRDefault="00097F69" w:rsidP="00097F69">
                  <w:pPr>
                    <w:spacing w:line="256" w:lineRule="auto"/>
                    <w:rPr>
                      <w:noProof/>
                      <w:lang w:val="en-US"/>
                    </w:rPr>
                  </w:pPr>
                  <w:r>
                    <w:rPr>
                      <w:noProof/>
                      <w:lang w:val="en-US"/>
                    </w:rPr>
                    <w:t>[TS23.040, 9.2.2.1a]</w:t>
                  </w:r>
                </w:p>
                <w:p w14:paraId="24F54AC8" w14:textId="4F6B51A3" w:rsidR="00097F69" w:rsidRDefault="00D65326" w:rsidP="00097F69">
                  <w:pPr>
                    <w:spacing w:line="256" w:lineRule="auto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327CC7B" wp14:editId="3982B731">
                        <wp:extent cx="4330208" cy="143827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38744" cy="14411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142AE80" w14:textId="22CD42B4" w:rsidR="00097F69" w:rsidRDefault="00097F69" w:rsidP="00097F69">
                  <w:pPr>
                    <w:keepNext/>
                    <w:spacing w:line="25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TP-PI in SMS-DELIVER-REPORT has bits where TP-UDL and TP-DCS are </w:t>
                  </w:r>
                  <w:r w:rsidR="00857F79">
                    <w:rPr>
                      <w:lang w:val="en-US"/>
                    </w:rPr>
                    <w:br/>
                  </w:r>
                  <w:r>
                    <w:rPr>
                      <w:lang w:val="en-US"/>
                    </w:rPr>
                    <w:t xml:space="preserve">optional as shown in </w:t>
                  </w:r>
                  <w:r>
                    <w:rPr>
                      <w:noProof/>
                      <w:lang w:val="en-US"/>
                    </w:rPr>
                    <w:t>9.2.2.1a( ii))</w:t>
                  </w:r>
                </w:p>
                <w:p w14:paraId="262D4828" w14:textId="77777777" w:rsidR="00097F69" w:rsidRDefault="00097F69" w:rsidP="00097F69">
                  <w:pPr>
                    <w:keepNext/>
                    <w:spacing w:line="25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[TS23.040, 9.2.3.27]</w:t>
                  </w:r>
                </w:p>
                <w:p w14:paraId="3235F07D" w14:textId="77777777" w:rsidR="00097F69" w:rsidRDefault="00097F69" w:rsidP="00097F69">
                  <w:pPr>
                    <w:keepNext/>
                    <w:spacing w:line="25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The structure of the TP</w:t>
                  </w:r>
                  <w:r>
                    <w:rPr>
                      <w:lang w:val="en-US"/>
                    </w:rPr>
                    <w:noBreakHyphen/>
                    <w:t>PI is as follows:</w:t>
                  </w:r>
                </w:p>
                <w:p w14:paraId="5A57A999" w14:textId="7C69E6E8" w:rsidR="00097F69" w:rsidRDefault="00097F69" w:rsidP="00097F69">
                  <w:pPr>
                    <w:keepNext/>
                    <w:spacing w:line="256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Octet 1:</w:t>
                  </w:r>
                </w:p>
                <w:tbl>
                  <w:tblPr>
                    <w:tblW w:w="0" w:type="auto"/>
                    <w:tblBorders>
                      <w:top w:val="single" w:sz="6" w:space="0" w:color="auto"/>
                      <w:left w:val="single" w:sz="6" w:space="0" w:color="auto"/>
                      <w:bottom w:val="single" w:sz="6" w:space="0" w:color="auto"/>
                      <w:right w:val="single" w:sz="6" w:space="0" w:color="auto"/>
                      <w:insideH w:val="single" w:sz="6" w:space="0" w:color="auto"/>
                      <w:insideV w:val="single" w:sz="6" w:space="0" w:color="auto"/>
                    </w:tblBorders>
                    <w:tblLayout w:type="fixed"/>
                    <w:tblCellMar>
                      <w:left w:w="28" w:type="dxa"/>
                      <w:right w:w="28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8"/>
                    <w:gridCol w:w="818"/>
                    <w:gridCol w:w="818"/>
                    <w:gridCol w:w="818"/>
                    <w:gridCol w:w="818"/>
                    <w:gridCol w:w="818"/>
                    <w:gridCol w:w="818"/>
                    <w:gridCol w:w="818"/>
                  </w:tblGrid>
                  <w:tr w:rsidR="00097F69" w14:paraId="60DA5254" w14:textId="77777777" w:rsidTr="00857F79">
                    <w:trPr>
                      <w:trHeight w:val="265"/>
                    </w:trPr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701249A4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7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08A00A79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6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7EBE7B07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5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C82A8C9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4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B9220ED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3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0061251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2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3F98EC1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1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77E68070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bit 0</w:t>
                        </w:r>
                      </w:p>
                    </w:tc>
                  </w:tr>
                  <w:tr w:rsidR="00097F69" w14:paraId="6352D5B4" w14:textId="77777777" w:rsidTr="00857F79">
                    <w:trPr>
                      <w:trHeight w:val="265"/>
                    </w:trPr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32955448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Extension bit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25CF19FC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Reserved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1524AB7F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Reserved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3AD3DD89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Reserved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CE6A5A9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Reserved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676E3CE1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highlight w:val="yellow"/>
                            <w:lang w:val="en-US"/>
                          </w:rPr>
                        </w:pPr>
                        <w:r>
                          <w:rPr>
                            <w:highlight w:val="yellow"/>
                            <w:lang w:val="en-US"/>
                          </w:rPr>
                          <w:t>TP</w:t>
                        </w:r>
                        <w:r>
                          <w:rPr>
                            <w:highlight w:val="yellow"/>
                            <w:lang w:val="en-US"/>
                          </w:rPr>
                          <w:noBreakHyphen/>
                          <w:t>UDL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0B226094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highlight w:val="yellow"/>
                            <w:lang w:val="en-US"/>
                          </w:rPr>
                        </w:pPr>
                        <w:r>
                          <w:rPr>
                            <w:highlight w:val="yellow"/>
                            <w:lang w:val="en-US"/>
                          </w:rPr>
                          <w:t>TP</w:t>
                        </w:r>
                        <w:r>
                          <w:rPr>
                            <w:highlight w:val="yellow"/>
                            <w:lang w:val="en-US"/>
                          </w:rPr>
                          <w:noBreakHyphen/>
                          <w:t>DCS</w:t>
                        </w:r>
                      </w:p>
                    </w:tc>
                    <w:tc>
                      <w:tcPr>
                        <w:tcW w:w="8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14:paraId="40DFC344" w14:textId="77777777" w:rsidR="00097F69" w:rsidRDefault="00097F69" w:rsidP="00097F69">
                        <w:pPr>
                          <w:pStyle w:val="TAL"/>
                          <w:spacing w:line="256" w:lineRule="auto"/>
                          <w:rPr>
                            <w:lang w:val="en-US"/>
                          </w:rPr>
                        </w:pPr>
                        <w:r w:rsidRPr="00D65326">
                          <w:rPr>
                            <w:highlight w:val="yellow"/>
                            <w:lang w:val="en-US"/>
                          </w:rPr>
                          <w:t>TP</w:t>
                        </w:r>
                        <w:r w:rsidRPr="00D65326">
                          <w:rPr>
                            <w:highlight w:val="yellow"/>
                            <w:lang w:val="en-US"/>
                          </w:rPr>
                          <w:noBreakHyphen/>
                          <w:t>PID</w:t>
                        </w:r>
                      </w:p>
                    </w:tc>
                  </w:tr>
                </w:tbl>
                <w:p w14:paraId="7BDD3799" w14:textId="77777777" w:rsidR="00097F69" w:rsidRDefault="00097F69" w:rsidP="00097F69">
                  <w:pPr>
                    <w:spacing w:line="256" w:lineRule="auto"/>
                    <w:rPr>
                      <w:lang w:val="en-US"/>
                    </w:rPr>
                  </w:pPr>
                </w:p>
                <w:p w14:paraId="70AAE748" w14:textId="071C54B1" w:rsidR="00097F69" w:rsidRDefault="00097F69" w:rsidP="00097F69">
                  <w:pPr>
                    <w:spacing w:line="256" w:lineRule="auto"/>
                    <w:rPr>
                      <w:noProof/>
                      <w:lang w:val="en-US"/>
                    </w:rPr>
                  </w:pPr>
                  <w:r>
                    <w:rPr>
                      <w:lang w:val="en-US"/>
                    </w:rPr>
                    <w:t>Therefore, UE can include TP-UDL</w:t>
                  </w:r>
                  <w:r w:rsidR="00D65326">
                    <w:rPr>
                      <w:lang w:val="en-US"/>
                    </w:rPr>
                    <w:t xml:space="preserve">, </w:t>
                  </w:r>
                  <w:r>
                    <w:rPr>
                      <w:lang w:val="en-US"/>
                    </w:rPr>
                    <w:t xml:space="preserve">TP-DCS </w:t>
                  </w:r>
                  <w:r w:rsidR="00D65326" w:rsidRPr="00D65326">
                    <w:rPr>
                      <w:highlight w:val="cyan"/>
                      <w:lang w:val="en-US"/>
                    </w:rPr>
                    <w:t>and TP-PID</w:t>
                  </w:r>
                  <w:r w:rsidR="00D65326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as these are optional. </w:t>
                  </w:r>
                </w:p>
              </w:tc>
            </w:tr>
          </w:tbl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F01D1" w:rsidR="001E41F3" w:rsidRDefault="00097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TP-UDL</w:t>
            </w:r>
            <w:r w:rsidR="00D65326">
              <w:rPr>
                <w:noProof/>
              </w:rPr>
              <w:t xml:space="preserve">, </w:t>
            </w:r>
            <w:r>
              <w:rPr>
                <w:noProof/>
              </w:rPr>
              <w:t>TP-DCS</w:t>
            </w:r>
            <w:r w:rsidR="00D65326">
              <w:rPr>
                <w:noProof/>
              </w:rPr>
              <w:t xml:space="preserve"> </w:t>
            </w:r>
            <w:r w:rsidR="00D65326" w:rsidRPr="00D65326">
              <w:rPr>
                <w:noProof/>
                <w:highlight w:val="cyan"/>
              </w:rPr>
              <w:t>and TP-PID</w:t>
            </w:r>
            <w:r>
              <w:rPr>
                <w:noProof/>
              </w:rPr>
              <w:t xml:space="preserve"> values are not checked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2B4A6" w:rsidR="001E41F3" w:rsidRDefault="00097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EAF8A" w:rsidR="001E41F3" w:rsidRDefault="00097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12E6A" w:rsidR="001E41F3" w:rsidRDefault="00097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E829B" w:rsidR="001E41F3" w:rsidRDefault="00097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555F1" w:rsidR="001E41F3" w:rsidRDefault="00097F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0D1FBF" w:rsidR="001E41F3" w:rsidRDefault="001A4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R5s211245(</w:t>
            </w:r>
            <w:r w:rsidR="007C651D">
              <w:rPr>
                <w:rFonts w:cs="Arial"/>
                <w:color w:val="000000"/>
              </w:rPr>
              <w:t xml:space="preserve">MT SMS Test cases, </w:t>
            </w:r>
            <w:proofErr w:type="spellStart"/>
            <w:r w:rsidR="007C651D">
              <w:rPr>
                <w:rFonts w:cs="Arial"/>
                <w:color w:val="000000"/>
              </w:rPr>
              <w:t>eg</w:t>
            </w:r>
            <w:proofErr w:type="spellEnd"/>
            <w:r w:rsidR="007C651D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9.4.NR5GC)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90BB0" w14:textId="77777777" w:rsidR="008863B9" w:rsidRDefault="00D65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</w:t>
            </w:r>
          </w:p>
          <w:p w14:paraId="6ACA4173" w14:textId="5B4195E3" w:rsidR="00D65326" w:rsidRDefault="00D65326" w:rsidP="00D65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TP-PID is also optional. Updated the message content check accordinlgy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48DB36" w14:textId="77777777" w:rsidR="001E41F3" w:rsidRPr="00097F69" w:rsidRDefault="001E41F3">
      <w:pPr>
        <w:rPr>
          <w:noProof/>
          <w:color w:val="002060"/>
          <w:sz w:val="22"/>
          <w:szCs w:val="22"/>
        </w:rPr>
      </w:pPr>
    </w:p>
    <w:p w14:paraId="4C8EBFEB" w14:textId="77777777" w:rsidR="00097F69" w:rsidRPr="00097F69" w:rsidRDefault="00097F69">
      <w:pPr>
        <w:rPr>
          <w:noProof/>
          <w:color w:val="002060"/>
          <w:sz w:val="22"/>
          <w:szCs w:val="22"/>
        </w:rPr>
      </w:pPr>
      <w:r w:rsidRPr="00097F69">
        <w:rPr>
          <w:noProof/>
          <w:color w:val="002060"/>
          <w:sz w:val="22"/>
          <w:szCs w:val="22"/>
        </w:rPr>
        <w:t>&lt;Start of Change&gt;</w:t>
      </w:r>
    </w:p>
    <w:p w14:paraId="6E717676" w14:textId="77777777" w:rsidR="00097F69" w:rsidRPr="00DF53B4" w:rsidRDefault="00097F69" w:rsidP="00097F69">
      <w:pPr>
        <w:pStyle w:val="Heading2"/>
      </w:pPr>
      <w:bookmarkStart w:id="1" w:name="_Toc21078022"/>
      <w:bookmarkStart w:id="2" w:name="_Toc35972586"/>
      <w:bookmarkStart w:id="3" w:name="_Toc51774875"/>
      <w:bookmarkStart w:id="4" w:name="_Toc51835298"/>
      <w:bookmarkStart w:id="5" w:name="_Toc52220151"/>
      <w:bookmarkStart w:id="6" w:name="_Toc58360222"/>
      <w:bookmarkStart w:id="7" w:name="_Toc68193361"/>
      <w:bookmarkStart w:id="8" w:name="_Toc75422336"/>
      <w:r w:rsidRPr="00DF53B4">
        <w:t>A.7.2</w:t>
      </w:r>
      <w:r w:rsidRPr="00DF53B4">
        <w:tab/>
        <w:t>MESSAGE for delivery report for MT SMS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76"/>
        <w:gridCol w:w="874"/>
        <w:gridCol w:w="4793"/>
        <w:gridCol w:w="746"/>
        <w:gridCol w:w="1440"/>
      </w:tblGrid>
      <w:tr w:rsidR="00097F69" w:rsidRPr="00DF53B4" w14:paraId="3AAC0166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79F7" w14:textId="77777777" w:rsidR="00097F69" w:rsidRPr="00DF53B4" w:rsidRDefault="00097F69" w:rsidP="003237B3">
            <w:pPr>
              <w:pStyle w:val="TAH"/>
            </w:pPr>
            <w:r w:rsidRPr="00DF53B4">
              <w:t>Header/param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BE31" w14:textId="77777777" w:rsidR="00097F69" w:rsidRPr="00DF53B4" w:rsidRDefault="00097F69" w:rsidP="003237B3">
            <w:pPr>
              <w:pStyle w:val="TAH"/>
            </w:pPr>
            <w:r w:rsidRPr="00DF53B4">
              <w:t>Cond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1FE2" w14:textId="77777777" w:rsidR="00097F69" w:rsidRPr="00DF53B4" w:rsidRDefault="00097F69" w:rsidP="003237B3">
            <w:pPr>
              <w:pStyle w:val="TAH"/>
            </w:pPr>
            <w:r w:rsidRPr="00DF53B4">
              <w:t>Value/remark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293F" w14:textId="77777777" w:rsidR="00097F69" w:rsidRPr="00DF53B4" w:rsidRDefault="00097F69" w:rsidP="003237B3">
            <w:pPr>
              <w:pStyle w:val="TAH"/>
            </w:pPr>
            <w:proofErr w:type="spellStart"/>
            <w:r w:rsidRPr="00DF53B4">
              <w:t>Rel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315F" w14:textId="77777777" w:rsidR="00097F69" w:rsidRPr="00DF53B4" w:rsidRDefault="00097F69" w:rsidP="003237B3">
            <w:pPr>
              <w:pStyle w:val="TAH"/>
            </w:pPr>
            <w:r w:rsidRPr="00DF53B4">
              <w:t>Reference</w:t>
            </w:r>
          </w:p>
        </w:tc>
      </w:tr>
      <w:tr w:rsidR="00097F69" w:rsidRPr="00DF53B4" w14:paraId="25776445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E7181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Request-Line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55EB1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E9DD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93BF6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E0877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5DF0D07C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704E76E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0D34022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1F42D58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MESSAGE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62075E1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FB13FF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3428 [91]</w:t>
            </w:r>
            <w:r w:rsidRPr="00DF53B4">
              <w:rPr>
                <w:b w:val="0"/>
              </w:rPr>
              <w:br/>
              <w:t>TS 24.341 [90]</w:t>
            </w:r>
          </w:p>
        </w:tc>
      </w:tr>
      <w:tr w:rsidR="00097F69" w:rsidRPr="00DF53B4" w14:paraId="544E076F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7A7AFD6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Request-URI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5B579EB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B70FE71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P-Asserted-Identity URI as received in A.7.1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48DE09B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927BB6D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567C91D7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081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SIP-Version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266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258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SIP/2.0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F1DA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66B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2EBCEA62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3BD13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Via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93ED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BCB9D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F314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1880B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0B931166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0788A0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sent-protocol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4B53A22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28199A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SIP/2.0/UDP</w:t>
            </w:r>
            <w:r w:rsidRPr="00DF53B4">
              <w:rPr>
                <w:b w:val="0"/>
              </w:rPr>
              <w:t xml:space="preserve"> (when using UDP) or</w:t>
            </w:r>
            <w:r w:rsidRPr="00DF53B4">
              <w:rPr>
                <w:b w:val="0"/>
              </w:rPr>
              <w:br/>
            </w:r>
            <w:r w:rsidRPr="00DF53B4">
              <w:rPr>
                <w:b w:val="0"/>
                <w:i/>
              </w:rPr>
              <w:t>SIP/2.0/TCP</w:t>
            </w:r>
            <w:r w:rsidRPr="00DF53B4">
              <w:rPr>
                <w:b w:val="0"/>
              </w:rPr>
              <w:t xml:space="preserve"> (when using TCP)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0F148F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388A0F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30A984A8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40F335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sent-by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631A72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9E5C05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not checked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E1055D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3B92411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6AAC82A9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AC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via-branch</w:t>
            </w:r>
            <w:r w:rsidRPr="00DF53B4">
              <w:rPr>
                <w:b w:val="0"/>
              </w:rPr>
              <w:tab/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A7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3A8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value starting with ‘</w:t>
            </w:r>
            <w:r w:rsidRPr="00DF53B4">
              <w:rPr>
                <w:b w:val="0"/>
                <w:i/>
              </w:rPr>
              <w:t>z9hG4bK’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DE4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412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08E7A9D9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D7E62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From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6728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3B746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ACE4D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9199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79F4A688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3A6BA43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addr</w:t>
            </w:r>
            <w:proofErr w:type="spellEnd"/>
            <w:r w:rsidRPr="00DF53B4">
              <w:rPr>
                <w:b w:val="0"/>
              </w:rPr>
              <w:t>-spec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4E87257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31B570D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SIP URI of the UE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18B6D8CD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9A7EB2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75126D32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A32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9AE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06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any value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F1E1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1A1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59F83157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401C9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To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5682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90B0A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94FE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C3A5F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76570B70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189C6DA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addr</w:t>
            </w:r>
            <w:proofErr w:type="spellEnd"/>
            <w:r w:rsidRPr="00DF53B4">
              <w:rPr>
                <w:b w:val="0"/>
              </w:rPr>
              <w:t>-spec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3D9E506B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7D7FEDB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as P-Asserted-Identity URI received in A.7.1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FCE6A7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CD6C52D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 24.341 [90]</w:t>
            </w:r>
          </w:p>
        </w:tc>
      </w:tr>
      <w:tr w:rsidR="00097F69" w:rsidRPr="00DF53B4" w14:paraId="592FE7FB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BB7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  <w:r w:rsidRPr="00DF53B4">
              <w:rPr>
                <w:b w:val="0"/>
              </w:rPr>
              <w:tab/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1D0B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08E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not present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AB4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E4C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019481A6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376C8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Call-ID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08E07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5854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79DE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0C8D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14A647DD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59F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callid</w:t>
            </w:r>
            <w:proofErr w:type="spellEnd"/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49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5F06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any value (but different from the Call-ID values used in preceding requests of this test case)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40EB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6C1B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6A5E4322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FAD18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In-Reply-to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05A5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5C526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8EF9D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D2557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5B2683B3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68F6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</w:r>
            <w:proofErr w:type="spellStart"/>
            <w:r w:rsidRPr="00DF53B4">
              <w:rPr>
                <w:b w:val="0"/>
              </w:rPr>
              <w:t>callid</w:t>
            </w:r>
            <w:proofErr w:type="spellEnd"/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77A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92F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The value of the Call-Id received in the original MT SMS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C787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7B2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59F5A8F4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73F85" w14:textId="77777777" w:rsidR="00097F69" w:rsidRPr="00DF53B4" w:rsidRDefault="00097F69" w:rsidP="003237B3">
            <w:pPr>
              <w:pStyle w:val="TAH"/>
              <w:jc w:val="left"/>
            </w:pPr>
            <w:proofErr w:type="spellStart"/>
            <w:r w:rsidRPr="00DF53B4">
              <w:t>CSeq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CB4D3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1BE86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6D32D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03D8A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004C500A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405F7FF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2ABD131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3291B2C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any value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1A83F481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5347B08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5266326F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21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1CA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2DC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MESSAGE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937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1F3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4405F380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9A1AB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Max-Forwards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BF2B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A346A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97E4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D62D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5004CC32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93B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FD35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CC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non-zero value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1B10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226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4524C39E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A8C47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Content-Type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47223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B633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AC951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9FE1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38C7854A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5E64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media-type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DB93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678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application/vnd.3gpp.sms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B3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783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181D4BCE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14C83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Content-Length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1154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94C63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header shall be present if UE uses TCP to send this request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4296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58AD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097F69" w:rsidRPr="00DF53B4" w14:paraId="6F88A5AA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D98E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ED81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74A9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length of message-body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488C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B78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</w:tr>
      <w:tr w:rsidR="00097F69" w:rsidRPr="00DF53B4" w14:paraId="5802FAE3" w14:textId="77777777" w:rsidTr="003237B3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5A53" w14:textId="77777777" w:rsidR="00097F69" w:rsidRPr="00DF53B4" w:rsidRDefault="00097F69" w:rsidP="003237B3">
            <w:pPr>
              <w:pStyle w:val="TAH"/>
              <w:jc w:val="left"/>
            </w:pPr>
            <w:r w:rsidRPr="00DF53B4">
              <w:t>Message-body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0DD3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322B" w14:textId="77777777" w:rsidR="00097F69" w:rsidRDefault="00097F69" w:rsidP="003237B3">
            <w:pPr>
              <w:pStyle w:val="TAH"/>
              <w:jc w:val="left"/>
              <w:rPr>
                <w:b w:val="0"/>
                <w:bCs/>
              </w:rPr>
            </w:pPr>
            <w:r w:rsidRPr="00DF53B4">
              <w:rPr>
                <w:b w:val="0"/>
                <w:snapToGrid w:val="0"/>
              </w:rPr>
              <w:t xml:space="preserve">RP-ACK message </w:t>
            </w:r>
            <w:r w:rsidRPr="007A2094">
              <w:rPr>
                <w:b w:val="0"/>
                <w:bCs/>
              </w:rPr>
              <w:t>with RP</w:t>
            </w:r>
            <w:r w:rsidRPr="007A2094">
              <w:rPr>
                <w:b w:val="0"/>
                <w:bCs/>
              </w:rPr>
              <w:noBreakHyphen/>
              <w:t>User Data including SMS-</w:t>
            </w:r>
            <w:r>
              <w:rPr>
                <w:b w:val="0"/>
                <w:bCs/>
              </w:rPr>
              <w:t>DELIVERY</w:t>
            </w:r>
            <w:r w:rsidRPr="007A2094">
              <w:rPr>
                <w:b w:val="0"/>
                <w:bCs/>
              </w:rPr>
              <w:t>-REPORT:</w:t>
            </w:r>
          </w:p>
          <w:p w14:paraId="36025F48" w14:textId="02DB9112" w:rsidR="00097F69" w:rsidRPr="008A5581" w:rsidRDefault="00097F69" w:rsidP="003237B3">
            <w:pPr>
              <w:pStyle w:val="TAH"/>
              <w:jc w:val="left"/>
              <w:rPr>
                <w:b w:val="0"/>
                <w:bCs/>
              </w:rPr>
            </w:pPr>
            <w:r w:rsidRPr="007A2094">
              <w:rPr>
                <w:b w:val="0"/>
                <w:bCs/>
              </w:rPr>
              <w:br/>
            </w:r>
            <w:r w:rsidRPr="007A2094">
              <w:rPr>
                <w:b w:val="0"/>
                <w:bCs/>
              </w:rPr>
              <w:tab/>
              <w:t>TP-MTI=‘0</w:t>
            </w:r>
            <w:r>
              <w:rPr>
                <w:b w:val="0"/>
                <w:bCs/>
              </w:rPr>
              <w:t>0</w:t>
            </w:r>
            <w:r w:rsidRPr="007A2094">
              <w:rPr>
                <w:b w:val="0"/>
                <w:bCs/>
              </w:rPr>
              <w:t>’B (SMS-</w:t>
            </w:r>
            <w:r>
              <w:rPr>
                <w:b w:val="0"/>
                <w:bCs/>
              </w:rPr>
              <w:t>DELIVERY</w:t>
            </w:r>
            <w:r w:rsidRPr="007A2094">
              <w:rPr>
                <w:b w:val="0"/>
                <w:bCs/>
              </w:rPr>
              <w:t>-REPORT)</w:t>
            </w:r>
            <w:r w:rsidRPr="007A2094">
              <w:rPr>
                <w:b w:val="0"/>
                <w:bCs/>
              </w:rPr>
              <w:br/>
            </w:r>
            <w:r w:rsidRPr="007A2094">
              <w:rPr>
                <w:b w:val="0"/>
                <w:bCs/>
              </w:rPr>
              <w:tab/>
              <w:t>TP-PI=‘00000</w:t>
            </w:r>
            <w:del w:id="9" w:author="Kalahasti, Narendra" w:date="2021-11-04T12:02:00Z">
              <w:r w:rsidRPr="007A2094" w:rsidDel="00D65326">
                <w:rPr>
                  <w:b w:val="0"/>
                  <w:bCs/>
                </w:rPr>
                <w:delText>0</w:delText>
              </w:r>
            </w:del>
            <w:del w:id="10" w:author="Kalahasti, Narendra" w:date="2021-10-27T19:26:00Z">
              <w:r w:rsidRPr="007A2094" w:rsidDel="00097F69">
                <w:rPr>
                  <w:b w:val="0"/>
                  <w:bCs/>
                </w:rPr>
                <w:delText>00</w:delText>
              </w:r>
            </w:del>
            <w:ins w:id="11" w:author="Kalahasti, Narendra" w:date="2021-10-27T19:26:00Z">
              <w:r>
                <w:rPr>
                  <w:b w:val="0"/>
                  <w:bCs/>
                </w:rPr>
                <w:t>XX</w:t>
              </w:r>
            </w:ins>
            <w:ins w:id="12" w:author="Kalahasti, Narendra" w:date="2021-11-04T12:02:00Z">
              <w:r w:rsidR="00D65326" w:rsidRPr="00D65326">
                <w:rPr>
                  <w:b w:val="0"/>
                  <w:bCs/>
                  <w:highlight w:val="cyan"/>
                </w:rPr>
                <w:t>X</w:t>
              </w:r>
            </w:ins>
            <w:r w:rsidRPr="007A2094">
              <w:rPr>
                <w:b w:val="0"/>
                <w:bCs/>
              </w:rPr>
              <w:t>’B</w:t>
            </w:r>
            <w:r w:rsidRPr="007A2094">
              <w:rPr>
                <w:b w:val="0"/>
                <w:bCs/>
              </w:rPr>
              <w:br/>
            </w:r>
            <w:r w:rsidRPr="007A2094">
              <w:rPr>
                <w:b w:val="0"/>
                <w:bCs/>
              </w:rPr>
              <w:tab/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27D3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74E2" w14:textId="77777777" w:rsidR="00097F69" w:rsidRPr="00DF53B4" w:rsidRDefault="00097F69" w:rsidP="003237B3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TS 24.011 [92]</w:t>
            </w:r>
          </w:p>
        </w:tc>
      </w:tr>
    </w:tbl>
    <w:p w14:paraId="1F7E1DE7" w14:textId="42C97CBD" w:rsidR="00097F69" w:rsidRDefault="00097F69">
      <w:pPr>
        <w:rPr>
          <w:ins w:id="13" w:author="Kalahasti, Narendra" w:date="2021-10-27T19:26:00Z"/>
          <w:noProof/>
          <w:color w:val="002060"/>
          <w:sz w:val="22"/>
          <w:szCs w:val="22"/>
        </w:rPr>
      </w:pPr>
    </w:p>
    <w:p w14:paraId="591BF263" w14:textId="77777777" w:rsidR="00097F69" w:rsidRDefault="00097F69" w:rsidP="00097F69">
      <w:pPr>
        <w:rPr>
          <w:ins w:id="14" w:author="Kalahasti, Narendra" w:date="2021-10-27T19:26:00Z"/>
          <w:lang w:eastAsia="en-GB"/>
        </w:rPr>
      </w:pPr>
      <w:ins w:id="15" w:author="Kalahasti, Narendra" w:date="2021-10-27T19:26:00Z">
        <w:r>
          <w:t>NOTE 1:</w:t>
        </w:r>
        <w:r>
          <w:tab/>
          <w:t>X is not checked</w:t>
        </w:r>
      </w:ins>
    </w:p>
    <w:p w14:paraId="46C329BD" w14:textId="77777777" w:rsidR="00097F69" w:rsidRPr="00097F69" w:rsidRDefault="00097F69">
      <w:pPr>
        <w:rPr>
          <w:noProof/>
          <w:color w:val="002060"/>
          <w:sz w:val="22"/>
          <w:szCs w:val="22"/>
        </w:rPr>
      </w:pPr>
    </w:p>
    <w:p w14:paraId="1557EA72" w14:textId="193A7A43" w:rsidR="00097F69" w:rsidRPr="00097F69" w:rsidRDefault="00097F69">
      <w:pPr>
        <w:rPr>
          <w:noProof/>
          <w:color w:val="002060"/>
          <w:sz w:val="22"/>
          <w:szCs w:val="22"/>
        </w:rPr>
        <w:sectPr w:rsidR="00097F69" w:rsidRPr="00097F6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97F69">
        <w:rPr>
          <w:noProof/>
          <w:color w:val="002060"/>
          <w:sz w:val="22"/>
          <w:szCs w:val="22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C5ABA" w14:textId="77777777" w:rsidR="00197F73" w:rsidRDefault="00197F73">
      <w:r>
        <w:separator/>
      </w:r>
    </w:p>
  </w:endnote>
  <w:endnote w:type="continuationSeparator" w:id="0">
    <w:p w14:paraId="1DA954BC" w14:textId="77777777" w:rsidR="00197F73" w:rsidRDefault="0019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1F2B6" w14:textId="77777777" w:rsidR="00197F73" w:rsidRDefault="00197F73">
      <w:r>
        <w:separator/>
      </w:r>
    </w:p>
  </w:footnote>
  <w:footnote w:type="continuationSeparator" w:id="0">
    <w:p w14:paraId="0013F2ED" w14:textId="77777777" w:rsidR="00197F73" w:rsidRDefault="00197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53"/>
    <w:rsid w:val="00022E4A"/>
    <w:rsid w:val="00097F69"/>
    <w:rsid w:val="000A6394"/>
    <w:rsid w:val="000B7FED"/>
    <w:rsid w:val="000C038A"/>
    <w:rsid w:val="000C6598"/>
    <w:rsid w:val="000D44B3"/>
    <w:rsid w:val="00145D43"/>
    <w:rsid w:val="00192C46"/>
    <w:rsid w:val="00197F73"/>
    <w:rsid w:val="001A08B3"/>
    <w:rsid w:val="001A43A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A0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651D"/>
    <w:rsid w:val="007D6A07"/>
    <w:rsid w:val="007F7259"/>
    <w:rsid w:val="008040A8"/>
    <w:rsid w:val="008279FA"/>
    <w:rsid w:val="00857F79"/>
    <w:rsid w:val="008626E7"/>
    <w:rsid w:val="00870EE7"/>
    <w:rsid w:val="008863B9"/>
    <w:rsid w:val="008A45A6"/>
    <w:rsid w:val="008F3789"/>
    <w:rsid w:val="008F686C"/>
    <w:rsid w:val="009048B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326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97F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97F6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1900-01-01T00:00:00Z</cp:lastPrinted>
  <dcterms:created xsi:type="dcterms:W3CDTF">2021-10-27T18:27:00Z</dcterms:created>
  <dcterms:modified xsi:type="dcterms:W3CDTF">2021-11-04T12:03:00Z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R5-216805</vt:lpwstr>
  </property>
  <property fmtid="{D5CDD505-2E9C-101B-9397-08002B2CF9AE}" pid="10" name="Spec#">
    <vt:lpwstr>34.229-1</vt:lpwstr>
  </property>
  <property fmtid="{D5CDD505-2E9C-101B-9397-08002B2CF9AE}" pid="11" name="Cr#">
    <vt:lpwstr>1482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 to MESSAGE for delivery report for MT SMS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Rel-15</vt:lpwstr>
  </property>
</Properties>
</file>