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280ED294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480D38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E97B44">
        <w:rPr>
          <w:rFonts w:eastAsiaTheme="minorEastAsia" w:hint="eastAsia"/>
          <w:b/>
          <w:i/>
          <w:noProof/>
          <w:sz w:val="28"/>
          <w:lang w:eastAsia="zh-CN"/>
        </w:rPr>
        <w:t>6760</w:t>
      </w:r>
      <w:r w:rsidR="00794B45" w:rsidRPr="009453E7">
        <w:rPr>
          <w:rFonts w:eastAsiaTheme="minorEastAsia" w:hint="eastAsia"/>
          <w:b/>
          <w:i/>
          <w:noProof/>
          <w:sz w:val="28"/>
          <w:highlight w:val="cyan"/>
          <w:lang w:eastAsia="zh-CN"/>
        </w:rPr>
        <w:t>r</w:t>
      </w:r>
      <w:r w:rsidR="009453E7" w:rsidRPr="009453E7">
        <w:rPr>
          <w:rFonts w:eastAsiaTheme="minorEastAsia" w:hint="eastAsia"/>
          <w:b/>
          <w:i/>
          <w:noProof/>
          <w:sz w:val="28"/>
          <w:highlight w:val="cyan"/>
          <w:lang w:eastAsia="zh-CN"/>
        </w:rPr>
        <w:t>2</w:t>
      </w:r>
    </w:p>
    <w:p w14:paraId="5CE9FF0A" w14:textId="10224C1F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480D38">
        <w:rPr>
          <w:rFonts w:hint="eastAsia"/>
          <w:b/>
          <w:noProof/>
          <w:sz w:val="28"/>
          <w:lang w:eastAsia="zh-CN"/>
        </w:rPr>
        <w:t>8</w:t>
      </w:r>
      <w:r w:rsidR="008C5439" w:rsidRPr="007D5CBC">
        <w:rPr>
          <w:rFonts w:hint="eastAsia"/>
          <w:b/>
          <w:noProof/>
          <w:sz w:val="28"/>
          <w:lang w:eastAsia="zh-CN"/>
        </w:rPr>
        <w:t>th</w:t>
      </w:r>
      <w:r w:rsidRPr="007D5CBC">
        <w:rPr>
          <w:b/>
          <w:noProof/>
          <w:sz w:val="28"/>
        </w:rPr>
        <w:t xml:space="preserve"> – </w:t>
      </w:r>
      <w:r w:rsidR="00480D38">
        <w:rPr>
          <w:rFonts w:hint="eastAsia"/>
          <w:b/>
          <w:noProof/>
          <w:sz w:val="28"/>
          <w:lang w:eastAsia="zh-CN"/>
        </w:rPr>
        <w:t>19</w:t>
      </w:r>
      <w:r w:rsidRPr="007D5CBC">
        <w:rPr>
          <w:b/>
          <w:noProof/>
          <w:sz w:val="28"/>
        </w:rPr>
        <w:t xml:space="preserve">th </w:t>
      </w:r>
      <w:r w:rsidR="00480D38" w:rsidRPr="00F47FCD">
        <w:rPr>
          <w:b/>
          <w:noProof/>
          <w:sz w:val="28"/>
        </w:rPr>
        <w:t>November</w:t>
      </w:r>
      <w:r w:rsidRPr="007D5CBC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BB2CEE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5EB5BE1F" w:rsidR="001E41F3" w:rsidRPr="00582C8D" w:rsidRDefault="00E97B44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0154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6FC4BC8B" w14:textId="506E5FF7" w:rsidR="001E41F3" w:rsidRPr="00582C8D" w:rsidRDefault="0041620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0ECEEEE5" w:rsidR="001E41F3" w:rsidRPr="00582C8D" w:rsidRDefault="00480D38" w:rsidP="005960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0D38">
              <w:rPr>
                <w:rFonts w:hint="eastAsia"/>
                <w:b/>
                <w:noProof/>
                <w:sz w:val="28"/>
                <w:lang w:eastAsia="zh-CN"/>
              </w:rPr>
              <w:t>16.9.0</w:t>
            </w:r>
            <w:r w:rsidR="00DB6B46">
              <w:fldChar w:fldCharType="begin"/>
            </w:r>
            <w:r w:rsidR="00DB6B46">
              <w:instrText xml:space="preserve"> DOCPROPERTY  Version  \* MERGEFORMAT </w:instrText>
            </w:r>
            <w:r w:rsidR="00DB6B46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63B0802A" w:rsidR="001E41F3" w:rsidRPr="00582C8D" w:rsidRDefault="0059604C" w:rsidP="00A20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0F4274" w:rsidRPr="000F4274">
              <w:t xml:space="preserve"> of </w:t>
            </w:r>
            <w:r w:rsidR="00A2041A">
              <w:rPr>
                <w:rFonts w:hint="eastAsia"/>
                <w:lang w:eastAsia="zh-CN"/>
              </w:rPr>
              <w:t xml:space="preserve">the conditions for </w:t>
            </w:r>
            <w:r w:rsidR="00A2041A" w:rsidRPr="006B18CD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ja-JP"/>
              </w:rPr>
              <w:t>Multi-RTT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 xml:space="preserve"> 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and Dl-</w:t>
            </w:r>
            <w:proofErr w:type="spellStart"/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AoD</w:t>
            </w:r>
            <w:proofErr w:type="spellEnd"/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 xml:space="preserve"> a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 xml:space="preserve">ssistance 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d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 xml:space="preserve">ata 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e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>lements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 xml:space="preserve"> 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61F23B79" w:rsidR="001E41F3" w:rsidRPr="00582C8D" w:rsidRDefault="00480D38" w:rsidP="00C52F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2021-10-25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1037EDFA" w:rsidR="003D791F" w:rsidRPr="00582C8D" w:rsidRDefault="00480D38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present condition</w:t>
            </w:r>
            <w:r w:rsidR="00084FAD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some </w:t>
            </w:r>
            <w:r w:rsidR="00084FAD">
              <w:rPr>
                <w:rFonts w:hint="eastAsia"/>
                <w:noProof/>
                <w:lang w:eastAsia="zh-CN"/>
              </w:rPr>
              <w:t>assistance data IE fields used by Multi-RTT and DL-AoD are incorrect.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4722FACD" w:rsidR="00826BBD" w:rsidRPr="00582C8D" w:rsidRDefault="00480D38" w:rsidP="005C7FDE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OLE_LINK1"/>
            <w:bookmarkStart w:id="4" w:name="OLE_LINK2"/>
            <w:r>
              <w:rPr>
                <w:rFonts w:hint="eastAsia"/>
                <w:noProof/>
                <w:lang w:eastAsia="zh-CN"/>
              </w:rPr>
              <w:t>Specify the present condition for sub-test 20 and sub-test 21</w:t>
            </w:r>
            <w:r w:rsidR="005C7FDE">
              <w:rPr>
                <w:rFonts w:hint="eastAsia"/>
                <w:noProof/>
                <w:lang w:eastAsia="zh-CN"/>
              </w:rPr>
              <w:t xml:space="preserve"> in some IE fields.</w:t>
            </w:r>
            <w:bookmarkEnd w:id="3"/>
            <w:bookmarkEnd w:id="4"/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609DD125" w:rsidR="001E41F3" w:rsidRPr="00582C8D" w:rsidRDefault="00C867F2" w:rsidP="0056369E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</w:t>
            </w:r>
            <w:r w:rsidR="009B1BF5">
              <w:rPr>
                <w:rFonts w:hint="eastAsia"/>
                <w:noProof/>
                <w:lang w:eastAsia="zh-CN"/>
              </w:rPr>
              <w:t xml:space="preserve">assistance data elements used for </w:t>
            </w:r>
            <w:r w:rsidR="009B1BF5">
              <w:rPr>
                <w:lang w:eastAsia="zh-CN"/>
              </w:rPr>
              <w:t>protocol</w:t>
            </w:r>
            <w:r w:rsidR="009B1BF5">
              <w:rPr>
                <w:rFonts w:hint="eastAsia"/>
                <w:lang w:eastAsia="zh-CN"/>
              </w:rPr>
              <w:t xml:space="preserve"> conformance test cases for NR </w:t>
            </w:r>
            <w:r w:rsidR="00024BAF">
              <w:rPr>
                <w:lang w:eastAsia="zh-CN"/>
              </w:rPr>
              <w:t>positioning</w:t>
            </w:r>
            <w:r w:rsidR="00024BAF">
              <w:rPr>
                <w:rFonts w:hint="eastAsia"/>
                <w:lang w:eastAsia="zh-CN"/>
              </w:rPr>
              <w:t xml:space="preserve"> </w:t>
            </w:r>
            <w:r w:rsidR="009B1BF5">
              <w:rPr>
                <w:rFonts w:hint="eastAsia"/>
                <w:lang w:eastAsia="zh-CN"/>
              </w:rPr>
              <w:t xml:space="preserve">in </w:t>
            </w:r>
            <w:r w:rsidR="0056369E">
              <w:rPr>
                <w:rFonts w:hint="eastAsia"/>
                <w:lang w:eastAsia="zh-CN"/>
              </w:rPr>
              <w:t>clause</w:t>
            </w:r>
            <w:r w:rsidR="009B1BF5">
              <w:rPr>
                <w:rFonts w:hint="eastAsia"/>
                <w:lang w:eastAsia="zh-CN"/>
              </w:rPr>
              <w:t xml:space="preserve"> 9 are </w:t>
            </w:r>
            <w:r w:rsidR="00416200">
              <w:rPr>
                <w:rFonts w:hint="eastAsia"/>
                <w:lang w:eastAsia="zh-CN"/>
              </w:rPr>
              <w:t>wrong</w:t>
            </w:r>
            <w:r w:rsidR="009B1BF5">
              <w:rPr>
                <w:rFonts w:hint="eastAsia"/>
                <w:lang w:eastAsia="zh-CN"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4CB14B8A" w:rsidR="001E41F3" w:rsidRPr="00582C8D" w:rsidRDefault="009B1BF5" w:rsidP="00826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  <w:r w:rsidR="00084FAD">
              <w:rPr>
                <w:rFonts w:hint="eastAsia"/>
                <w:noProof/>
                <w:lang w:eastAsia="zh-CN"/>
              </w:rPr>
              <w:t>.1.6, 8.4.1.7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6ED50CC9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30B6C5F5" w:rsidR="001E41F3" w:rsidRPr="00582C8D" w:rsidRDefault="00AE0C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4FAA335B" w:rsidR="00EA5F30" w:rsidRPr="00582C8D" w:rsidRDefault="00AE0CA4" w:rsidP="00AE0CA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8B897" w14:textId="77777777" w:rsidR="00794B45" w:rsidRDefault="00794B45" w:rsidP="00794B45">
            <w:pPr>
              <w:pStyle w:val="CRCoverPage"/>
              <w:spacing w:after="0"/>
              <w:ind w:left="400" w:hangingChars="200" w:hanging="400"/>
              <w:rPr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R</w:t>
            </w:r>
            <w:r>
              <w:rPr>
                <w:rFonts w:hint="eastAsia"/>
                <w:noProof/>
                <w:highlight w:val="yellow"/>
                <w:lang w:eastAsia="zh-CN"/>
              </w:rPr>
              <w:t>1: 1. Deleted NR cell 4 in the clause</w:t>
            </w:r>
            <w:r w:rsidRPr="00794B45">
              <w:rPr>
                <w:rFonts w:hint="eastAsia"/>
                <w:noProof/>
                <w:highlight w:val="yellow"/>
                <w:lang w:eastAsia="zh-CN"/>
              </w:rPr>
              <w:t xml:space="preserve"> 8.2.11</w:t>
            </w:r>
            <w:r w:rsidRPr="00794B45">
              <w:rPr>
                <w:rFonts w:hint="eastAsia"/>
                <w:highlight w:val="yellow"/>
                <w:lang w:eastAsia="zh-CN"/>
              </w:rPr>
              <w:t>s</w:t>
            </w:r>
            <w:r w:rsidRPr="00794B45">
              <w:rPr>
                <w:highlight w:val="yellow"/>
                <w:lang w:eastAsia="ja-JP"/>
              </w:rPr>
              <w:t xml:space="preserve">imulated </w:t>
            </w:r>
            <w:r w:rsidRPr="00794B45">
              <w:rPr>
                <w:highlight w:val="yellow"/>
                <w:lang w:eastAsia="zh-CN"/>
              </w:rPr>
              <w:t>DL-TDOA</w:t>
            </w:r>
            <w:r w:rsidRPr="00794B45">
              <w:rPr>
                <w:highlight w:val="yellow"/>
                <w:lang w:eastAsia="ja-JP"/>
              </w:rPr>
              <w:t xml:space="preserve"> environment</w:t>
            </w:r>
            <w:r>
              <w:rPr>
                <w:rFonts w:hint="eastAsia"/>
                <w:highlight w:val="yellow"/>
                <w:lang w:eastAsia="zh-CN"/>
              </w:rPr>
              <w:t>.</w:t>
            </w:r>
          </w:p>
          <w:p w14:paraId="526FD3E7" w14:textId="77777777" w:rsidR="009F41AF" w:rsidRDefault="00794B45" w:rsidP="009F41AF">
            <w:pPr>
              <w:pStyle w:val="CRCoverPage"/>
              <w:spacing w:after="0"/>
              <w:ind w:firstLineChars="200" w:firstLine="40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2. Deleted the DL-PRS assistance data for NR cell 4 in clause 8.4.</w:t>
            </w:r>
          </w:p>
          <w:p w14:paraId="5BB1508E" w14:textId="77777777" w:rsidR="009F41AF" w:rsidRDefault="009F41AF" w:rsidP="009F41AF">
            <w:pPr>
              <w:pStyle w:val="CRCoverPage"/>
              <w:spacing w:after="0"/>
              <w:ind w:firstLineChars="200" w:firstLine="400"/>
              <w:rPr>
                <w:rFonts w:hint="eastAsia"/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3. Deleted the chang</w:t>
            </w:r>
            <w:r w:rsidRPr="009F41AF">
              <w:rPr>
                <w:rFonts w:hint="eastAsia"/>
                <w:highlight w:val="yellow"/>
                <w:lang w:eastAsia="zh-CN"/>
              </w:rPr>
              <w:t xml:space="preserve">es in </w:t>
            </w:r>
            <w:r w:rsidRPr="00802119">
              <w:rPr>
                <w:highlight w:val="yellow"/>
                <w:lang w:eastAsia="zh-CN"/>
              </w:rPr>
              <w:t xml:space="preserve">Table 8.4-1: </w:t>
            </w:r>
            <w:proofErr w:type="spellStart"/>
            <w:r w:rsidRPr="00802119">
              <w:rPr>
                <w:highlight w:val="yellow"/>
                <w:lang w:eastAsia="zh-CN"/>
              </w:rPr>
              <w:t>ProvideAssistanceData</w:t>
            </w:r>
            <w:proofErr w:type="spellEnd"/>
            <w:r w:rsidRPr="00802119">
              <w:rPr>
                <w:rFonts w:hint="eastAsia"/>
                <w:highlight w:val="yellow"/>
                <w:lang w:eastAsia="zh-CN"/>
              </w:rPr>
              <w:t>.</w:t>
            </w:r>
          </w:p>
          <w:p w14:paraId="7BCA9029" w14:textId="60D679B8" w:rsidR="009453E7" w:rsidRPr="009F41AF" w:rsidRDefault="009453E7" w:rsidP="009453E7">
            <w:pPr>
              <w:pStyle w:val="CRCoverPage"/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cyan"/>
                <w:lang w:eastAsia="zh-CN"/>
              </w:rPr>
              <w:t xml:space="preserve">R2: Deleted the </w:t>
            </w:r>
            <w:bookmarkStart w:id="5" w:name="_GoBack"/>
            <w:r>
              <w:rPr>
                <w:rFonts w:hint="eastAsia"/>
                <w:highlight w:val="cyan"/>
                <w:lang w:eastAsia="zh-CN"/>
              </w:rPr>
              <w:t>redundant</w:t>
            </w:r>
            <w:bookmarkEnd w:id="5"/>
            <w:r w:rsidRPr="009453E7">
              <w:rPr>
                <w:rFonts w:hint="eastAsia"/>
                <w:highlight w:val="cyan"/>
                <w:lang w:eastAsia="zh-CN"/>
              </w:rPr>
              <w:t xml:space="preserve"> brackets.</w:t>
            </w:r>
          </w:p>
        </w:tc>
      </w:tr>
    </w:tbl>
    <w:p w14:paraId="7409B26B" w14:textId="4C4E70A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E95E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E0811" w14:textId="70863940" w:rsidR="000E628A" w:rsidRPr="000E628A" w:rsidRDefault="000E628A" w:rsidP="000E628A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6" w:name="_Toc75462072"/>
      <w:bookmarkStart w:id="7" w:name="_Toc83678919"/>
      <w:bookmarkStart w:id="8" w:name="_Toc27408812"/>
      <w:bookmarkStart w:id="9" w:name="_Toc51833174"/>
      <w:bookmarkStart w:id="10" w:name="_Toc59046410"/>
      <w:bookmarkStart w:id="11" w:name="_Toc68183156"/>
      <w:bookmarkStart w:id="12" w:name="_Toc75462079"/>
      <w:bookmarkStart w:id="13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472476F9" w14:textId="77777777" w:rsidR="000E628A" w:rsidRPr="000511EE" w:rsidRDefault="000E628A" w:rsidP="000E628A">
      <w:pPr>
        <w:pStyle w:val="3"/>
        <w:rPr>
          <w:lang w:eastAsia="ja-JP"/>
        </w:rPr>
      </w:pPr>
      <w:bookmarkStart w:id="14" w:name="_Toc75462074"/>
      <w:bookmarkStart w:id="15" w:name="_Toc83678921"/>
      <w:bookmarkEnd w:id="6"/>
      <w:bookmarkEnd w:id="7"/>
      <w:r w:rsidRPr="000511EE">
        <w:rPr>
          <w:lang w:eastAsia="ja-JP"/>
        </w:rPr>
        <w:t>8.2.</w:t>
      </w:r>
      <w:r w:rsidRPr="000511EE">
        <w:rPr>
          <w:lang w:eastAsia="zh-CN"/>
        </w:rPr>
        <w:t>11</w:t>
      </w:r>
      <w:r w:rsidRPr="000511EE">
        <w:rPr>
          <w:lang w:eastAsia="ja-JP"/>
        </w:rPr>
        <w:tab/>
        <w:t xml:space="preserve">Simulated </w:t>
      </w:r>
      <w:r w:rsidRPr="000511EE">
        <w:rPr>
          <w:lang w:eastAsia="zh-CN"/>
        </w:rPr>
        <w:t>DL-TDOA</w:t>
      </w:r>
      <w:r w:rsidRPr="000511EE">
        <w:rPr>
          <w:lang w:eastAsia="ja-JP"/>
        </w:rPr>
        <w:t xml:space="preserve"> environment</w:t>
      </w:r>
      <w:bookmarkEnd w:id="14"/>
      <w:bookmarkEnd w:id="15"/>
    </w:p>
    <w:p w14:paraId="5CF50CF1" w14:textId="2B68667F" w:rsidR="000E628A" w:rsidRPr="000511EE" w:rsidRDefault="000E628A" w:rsidP="000E628A">
      <w:pPr>
        <w:rPr>
          <w:lang w:eastAsia="zh-CN"/>
        </w:rPr>
      </w:pPr>
      <w:r w:rsidRPr="000511EE">
        <w:t xml:space="preserve">For </w:t>
      </w:r>
      <w:r w:rsidRPr="000511EE">
        <w:rPr>
          <w:lang w:eastAsia="zh-CN"/>
        </w:rPr>
        <w:t xml:space="preserve">DL-TDOA </w:t>
      </w:r>
      <w:r w:rsidRPr="000511EE">
        <w:t xml:space="preserve">signalling test cases a </w:t>
      </w:r>
      <w:r w:rsidRPr="000511EE">
        <w:rPr>
          <w:lang w:eastAsia="ja-JP"/>
        </w:rPr>
        <w:t xml:space="preserve">multi </w:t>
      </w:r>
      <w:r w:rsidRPr="000511EE">
        <w:t xml:space="preserve">cell environment with </w:t>
      </w:r>
      <w:r w:rsidRPr="000511EE">
        <w:rPr>
          <w:lang w:eastAsia="zh-CN"/>
        </w:rPr>
        <w:t xml:space="preserve">NR </w:t>
      </w:r>
      <w:r w:rsidRPr="000511EE">
        <w:t>Cell 1</w:t>
      </w:r>
      <w:r w:rsidRPr="000511EE">
        <w:rPr>
          <w:lang w:eastAsia="zh-CN"/>
        </w:rPr>
        <w:t>, NR Cell 2</w:t>
      </w:r>
      <w:del w:id="16" w:author="Xiaoyang Tian" w:date="2021-11-03T09:07:00Z">
        <w:r w:rsidRPr="005A21BA" w:rsidDel="000E628A">
          <w:rPr>
            <w:highlight w:val="yellow"/>
            <w:lang w:eastAsia="zh-CN"/>
          </w:rPr>
          <w:delText>,</w:delText>
        </w:r>
        <w:r w:rsidRPr="005A21BA" w:rsidDel="000E628A">
          <w:rPr>
            <w:highlight w:val="yellow"/>
          </w:rPr>
          <w:delText xml:space="preserve"> </w:delText>
        </w:r>
      </w:del>
      <w:ins w:id="17" w:author="Xiaoyang Tian" w:date="2021-11-03T09:07:00Z">
        <w:r w:rsidRPr="005A21BA">
          <w:rPr>
            <w:rFonts w:hint="eastAsia"/>
            <w:highlight w:val="yellow"/>
            <w:lang w:eastAsia="zh-CN"/>
          </w:rPr>
          <w:t xml:space="preserve"> and</w:t>
        </w:r>
        <w:r w:rsidRPr="000511EE">
          <w:t xml:space="preserve"> </w:t>
        </w:r>
      </w:ins>
      <w:r w:rsidRPr="000511EE">
        <w:rPr>
          <w:lang w:eastAsia="zh-CN"/>
        </w:rPr>
        <w:t>NR Cell 3 (if required)</w:t>
      </w:r>
      <w:del w:id="18" w:author="Xiaoyang Tian" w:date="2021-11-03T09:07:00Z">
        <w:r w:rsidRPr="000511EE" w:rsidDel="000E628A">
          <w:rPr>
            <w:lang w:eastAsia="zh-CN"/>
          </w:rPr>
          <w:delText xml:space="preserve">  </w:delText>
        </w:r>
        <w:r w:rsidRPr="005A21BA" w:rsidDel="000E628A">
          <w:rPr>
            <w:highlight w:val="yellow"/>
          </w:rPr>
          <w:delText xml:space="preserve">and </w:delText>
        </w:r>
        <w:r w:rsidRPr="005A21BA" w:rsidDel="000E628A">
          <w:rPr>
            <w:highlight w:val="yellow"/>
            <w:lang w:eastAsia="zh-CN"/>
          </w:rPr>
          <w:delText xml:space="preserve">NR </w:delText>
        </w:r>
        <w:r w:rsidRPr="005A21BA" w:rsidDel="000E628A">
          <w:rPr>
            <w:highlight w:val="yellow"/>
          </w:rPr>
          <w:delText xml:space="preserve">Cell </w:delText>
        </w:r>
        <w:r w:rsidRPr="005A21BA" w:rsidDel="000E628A">
          <w:rPr>
            <w:highlight w:val="yellow"/>
            <w:lang w:eastAsia="zh-CN"/>
          </w:rPr>
          <w:delText>4 (if required)</w:delText>
        </w:r>
      </w:del>
      <w:r w:rsidRPr="000511EE">
        <w:rPr>
          <w:lang w:eastAsia="zh-CN"/>
        </w:rPr>
        <w:t xml:space="preserve"> are</w:t>
      </w:r>
      <w:r w:rsidRPr="000511EE">
        <w:t xml:space="preserve"> used, as defined in 3GPP TS 38.508-1 [30].</w:t>
      </w:r>
    </w:p>
    <w:p w14:paraId="3FFE5543" w14:textId="77777777" w:rsidR="000E628A" w:rsidRPr="000511EE" w:rsidRDefault="000E628A" w:rsidP="000E628A">
      <w:pPr>
        <w:rPr>
          <w:lang w:eastAsia="zh-CN"/>
        </w:rPr>
      </w:pPr>
      <w:r w:rsidRPr="000511EE">
        <w:t xml:space="preserve">All </w:t>
      </w:r>
      <w:r w:rsidRPr="000511EE">
        <w:rPr>
          <w:lang w:eastAsia="zh-CN"/>
        </w:rPr>
        <w:t>NR</w:t>
      </w:r>
      <w:r w:rsidRPr="000511EE">
        <w:t xml:space="preserve"> cells transmit </w:t>
      </w:r>
      <w:r w:rsidRPr="000511EE">
        <w:rPr>
          <w:lang w:eastAsia="zh-CN"/>
        </w:rPr>
        <w:t>DL-</w:t>
      </w:r>
      <w:r w:rsidRPr="000511EE">
        <w:t xml:space="preserve">PRS according to the </w:t>
      </w:r>
      <w:r w:rsidRPr="000511EE">
        <w:rPr>
          <w:lang w:eastAsia="zh-CN"/>
        </w:rPr>
        <w:t>DL-</w:t>
      </w:r>
      <w:r w:rsidRPr="000511EE">
        <w:t xml:space="preserve">PRS configuration provided in the </w:t>
      </w:r>
      <w:r w:rsidRPr="000511EE">
        <w:rPr>
          <w:lang w:eastAsia="zh-CN"/>
        </w:rPr>
        <w:t>DL-TDOA</w:t>
      </w:r>
      <w:r w:rsidRPr="000511EE">
        <w:t xml:space="preserve"> assistance data defined in </w:t>
      </w:r>
      <w:proofErr w:type="spellStart"/>
      <w:r w:rsidRPr="000511EE">
        <w:t>subclause</w:t>
      </w:r>
      <w:proofErr w:type="spellEnd"/>
      <w:r w:rsidRPr="000511EE">
        <w:t> 8.4.1.</w:t>
      </w:r>
      <w:r w:rsidRPr="000511EE">
        <w:rPr>
          <w:lang w:eastAsia="zh-CN"/>
        </w:rPr>
        <w:t>8</w:t>
      </w:r>
      <w:r w:rsidRPr="000511EE">
        <w:t>.</w:t>
      </w:r>
      <w:r w:rsidRPr="000511EE">
        <w:rPr>
          <w:lang w:eastAsia="zh-CN"/>
        </w:rPr>
        <w:t xml:space="preserve"> </w:t>
      </w:r>
    </w:p>
    <w:p w14:paraId="1B19D1C5" w14:textId="77777777" w:rsidR="000E628A" w:rsidRPr="000511EE" w:rsidRDefault="000E628A" w:rsidP="000E628A">
      <w:pPr>
        <w:rPr>
          <w:lang w:eastAsia="zh-CN"/>
        </w:rPr>
      </w:pPr>
      <w:r w:rsidRPr="000511EE">
        <w:t>Normal propagation condition is used for all cells.</w:t>
      </w:r>
    </w:p>
    <w:p w14:paraId="489131A8" w14:textId="453E9004" w:rsidR="000E628A" w:rsidRPr="000511EE" w:rsidRDefault="000E628A" w:rsidP="000E628A">
      <w:pPr>
        <w:rPr>
          <w:lang w:eastAsia="zh-CN"/>
        </w:rPr>
      </w:pPr>
      <w:r w:rsidRPr="000511EE">
        <w:rPr>
          <w:lang w:eastAsia="zh-CN"/>
        </w:rPr>
        <w:t>NR</w:t>
      </w:r>
      <w:r w:rsidRPr="000511EE">
        <w:t xml:space="preserve"> Cell 1 is the </w:t>
      </w:r>
      <w:r w:rsidRPr="000511EE">
        <w:rPr>
          <w:lang w:eastAsia="zh-CN"/>
        </w:rPr>
        <w:t>DL-TDOA</w:t>
      </w:r>
      <w:r w:rsidRPr="000511EE">
        <w:t xml:space="preserve"> reference cell</w:t>
      </w:r>
      <w:r w:rsidRPr="000511EE">
        <w:rPr>
          <w:lang w:eastAsia="zh-CN"/>
        </w:rPr>
        <w:t>.</w:t>
      </w:r>
      <w:r w:rsidRPr="000511EE">
        <w:t xml:space="preserve"> </w:t>
      </w:r>
      <w:r w:rsidRPr="000511EE">
        <w:rPr>
          <w:lang w:eastAsia="zh-CN"/>
        </w:rPr>
        <w:t>NR</w:t>
      </w:r>
      <w:r w:rsidRPr="000511EE">
        <w:t xml:space="preserve"> Cell 2</w:t>
      </w:r>
      <w:del w:id="19" w:author="Xiaoyang Tian" w:date="2021-11-03T09:07:00Z">
        <w:r w:rsidRPr="005A21BA" w:rsidDel="000E628A">
          <w:rPr>
            <w:highlight w:val="yellow"/>
            <w:lang w:eastAsia="zh-CN"/>
          </w:rPr>
          <w:delText>,</w:delText>
        </w:r>
        <w:r w:rsidRPr="005A21BA" w:rsidDel="000E628A">
          <w:rPr>
            <w:highlight w:val="yellow"/>
          </w:rPr>
          <w:delText xml:space="preserve"> </w:delText>
        </w:r>
      </w:del>
      <w:ins w:id="20" w:author="Xiaoyang Tian" w:date="2021-11-03T09:07:00Z">
        <w:r w:rsidRPr="005A21BA">
          <w:rPr>
            <w:rFonts w:hint="eastAsia"/>
            <w:highlight w:val="yellow"/>
            <w:lang w:eastAsia="zh-CN"/>
          </w:rPr>
          <w:t xml:space="preserve"> and</w:t>
        </w:r>
        <w:r w:rsidRPr="000511EE">
          <w:t xml:space="preserve"> </w:t>
        </w:r>
      </w:ins>
      <w:r w:rsidRPr="000511EE">
        <w:rPr>
          <w:lang w:eastAsia="zh-CN"/>
        </w:rPr>
        <w:t xml:space="preserve">NR Cell 3 </w:t>
      </w:r>
      <w:del w:id="21" w:author="Xiaoyang Tian" w:date="2021-11-03T09:07:00Z">
        <w:r w:rsidRPr="005A21BA" w:rsidDel="000E628A">
          <w:rPr>
            <w:highlight w:val="yellow"/>
            <w:lang w:eastAsia="zh-CN"/>
          </w:rPr>
          <w:delText>and NR Cell 4</w:delText>
        </w:r>
        <w:r w:rsidRPr="000511EE" w:rsidDel="000E628A">
          <w:delText xml:space="preserve"> </w:delText>
        </w:r>
      </w:del>
      <w:r w:rsidRPr="000511EE">
        <w:rPr>
          <w:lang w:eastAsia="zh-CN"/>
        </w:rPr>
        <w:t>are</w:t>
      </w:r>
      <w:r w:rsidRPr="000511EE">
        <w:t xml:space="preserve"> </w:t>
      </w:r>
      <w:r w:rsidRPr="000511EE">
        <w:rPr>
          <w:lang w:eastAsia="zh-CN"/>
        </w:rPr>
        <w:t>DL-TDOA</w:t>
      </w:r>
      <w:r w:rsidRPr="000511EE">
        <w:t xml:space="preserve"> neighbour cell</w:t>
      </w:r>
      <w:r w:rsidRPr="000511EE">
        <w:rPr>
          <w:lang w:eastAsia="zh-CN"/>
        </w:rPr>
        <w:t>s</w:t>
      </w:r>
      <w:r w:rsidRPr="000511EE">
        <w:t>.</w:t>
      </w:r>
    </w:p>
    <w:p w14:paraId="052AD1A0" w14:textId="77777777" w:rsidR="000E628A" w:rsidRPr="000511EE" w:rsidRDefault="000E628A" w:rsidP="000E628A">
      <w:pPr>
        <w:rPr>
          <w:lang w:eastAsia="zh-CN"/>
        </w:rPr>
      </w:pPr>
      <w:r w:rsidRPr="000511EE">
        <w:rPr>
          <w:lang w:eastAsia="zh-CN"/>
        </w:rPr>
        <w:t>The simulated general NR environment as specified in 8.2.8 also applies.</w:t>
      </w:r>
    </w:p>
    <w:p w14:paraId="56B8A790" w14:textId="15CCF8CC" w:rsidR="000E628A" w:rsidRPr="000511EE" w:rsidRDefault="000E628A" w:rsidP="000E628A">
      <w:pPr>
        <w:rPr>
          <w:lang w:eastAsia="zh-CN"/>
        </w:rPr>
      </w:pPr>
      <w:r w:rsidRPr="000511EE">
        <w:rPr>
          <w:lang w:eastAsia="zh-CN"/>
        </w:rPr>
        <w:t>DL-TDOA tests are only applicable</w:t>
      </w:r>
      <w:r w:rsidRPr="000511EE">
        <w:t xml:space="preserve"> </w:t>
      </w:r>
      <w:r w:rsidRPr="000511EE">
        <w:rPr>
          <w:lang w:eastAsia="zh-CN"/>
        </w:rPr>
        <w:t xml:space="preserve">for </w:t>
      </w:r>
      <w:r w:rsidRPr="000511EE">
        <w:t>Test Configuration B (Table 8.1A-1)</w:t>
      </w:r>
      <w:r w:rsidRPr="000511EE">
        <w:rPr>
          <w:lang w:eastAsia="zh-CN"/>
        </w:rPr>
        <w:t>.</w:t>
      </w:r>
      <w:r w:rsidRPr="000511EE">
        <w:t xml:space="preserve"> </w:t>
      </w:r>
      <w:r w:rsidRPr="000511EE">
        <w:rPr>
          <w:lang w:eastAsia="zh-CN"/>
        </w:rPr>
        <w:t>T</w:t>
      </w:r>
      <w:r w:rsidRPr="000511EE">
        <w:t>he NR Cell 1</w:t>
      </w:r>
      <w:r w:rsidRPr="000511EE">
        <w:rPr>
          <w:lang w:eastAsia="zh-CN"/>
        </w:rPr>
        <w:t>, NR Cell 2</w:t>
      </w:r>
      <w:del w:id="22" w:author="Xiaoyang Tian" w:date="2021-11-03T09:08:00Z">
        <w:r w:rsidRPr="005A21BA" w:rsidDel="000E628A">
          <w:rPr>
            <w:highlight w:val="yellow"/>
            <w:lang w:eastAsia="zh-CN"/>
          </w:rPr>
          <w:delText xml:space="preserve">, </w:delText>
        </w:r>
      </w:del>
      <w:ins w:id="23" w:author="Xiaoyang Tian" w:date="2021-11-03T09:08:00Z">
        <w:r w:rsidRPr="005A21BA">
          <w:rPr>
            <w:rFonts w:hint="eastAsia"/>
            <w:highlight w:val="yellow"/>
            <w:lang w:eastAsia="zh-CN"/>
          </w:rPr>
          <w:t xml:space="preserve"> and</w:t>
        </w:r>
        <w:r w:rsidRPr="000511EE">
          <w:rPr>
            <w:lang w:eastAsia="zh-CN"/>
          </w:rPr>
          <w:t xml:space="preserve"> </w:t>
        </w:r>
      </w:ins>
      <w:r w:rsidRPr="000511EE">
        <w:rPr>
          <w:lang w:eastAsia="zh-CN"/>
        </w:rPr>
        <w:t xml:space="preserve">NR Cell 3 </w:t>
      </w:r>
      <w:del w:id="24" w:author="Xiaoyang Tian" w:date="2021-11-03T09:08:00Z">
        <w:r w:rsidRPr="005A21BA" w:rsidDel="000E628A">
          <w:rPr>
            <w:highlight w:val="yellow"/>
            <w:lang w:eastAsia="zh-CN"/>
          </w:rPr>
          <w:delText>and NR Cell 4</w:delText>
        </w:r>
        <w:r w:rsidRPr="000511EE" w:rsidDel="000E628A">
          <w:rPr>
            <w:lang w:eastAsia="zh-CN"/>
          </w:rPr>
          <w:delText xml:space="preserve"> </w:delText>
        </w:r>
      </w:del>
      <w:r w:rsidRPr="000511EE">
        <w:t>frequenc</w:t>
      </w:r>
      <w:r w:rsidRPr="000511EE">
        <w:rPr>
          <w:lang w:eastAsia="zh-CN"/>
        </w:rPr>
        <w:t>ies</w:t>
      </w:r>
      <w:r w:rsidRPr="000511EE">
        <w:t xml:space="preserve"> to be used for testing and other default conditions are as specified for signalling test cases in 3GPP TS 38.508-1 [30].</w:t>
      </w:r>
    </w:p>
    <w:bookmarkEnd w:id="8"/>
    <w:bookmarkEnd w:id="9"/>
    <w:bookmarkEnd w:id="10"/>
    <w:bookmarkEnd w:id="11"/>
    <w:bookmarkEnd w:id="12"/>
    <w:bookmarkEnd w:id="13"/>
    <w:p w14:paraId="4DA1E162" w14:textId="77777777" w:rsidR="008B36E9" w:rsidRDefault="008B36E9" w:rsidP="008B36E9">
      <w:pPr>
        <w:rPr>
          <w:lang w:eastAsia="zh-CN"/>
        </w:rPr>
      </w:pPr>
    </w:p>
    <w:p w14:paraId="519A8408" w14:textId="77777777" w:rsidR="00CD4B56" w:rsidRPr="00E01A28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1A1ED842" w14:textId="77777777" w:rsidR="004A10CB" w:rsidRPr="003E7C2E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rStyle w:val="Heading4Char"/>
          <w:rFonts w:eastAsia="宋体" w:cs="Arial"/>
          <w:b w:val="0"/>
          <w:i w:val="0"/>
          <w:lang w:eastAsia="ja-JP"/>
        </w:rPr>
      </w:pP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>8.4.1.</w:t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6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ab/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Multi-RTT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 xml:space="preserve"> Assistance Data Elements</w:t>
      </w:r>
    </w:p>
    <w:p w14:paraId="2C5B0BDB" w14:textId="77777777" w:rsidR="004A10CB" w:rsidRPr="00C21ED7" w:rsidRDefault="004A10CB" w:rsidP="004A10CB">
      <w:pPr>
        <w:rPr>
          <w:lang w:eastAsia="zh-CN"/>
        </w:rPr>
      </w:pPr>
      <w:r w:rsidRPr="003E7C2E">
        <w:t xml:space="preserve">This clause defines the </w:t>
      </w:r>
      <w:r w:rsidRPr="0032165F">
        <w:rPr>
          <w:rFonts w:eastAsia="Times New Roman" w:hint="eastAsia"/>
          <w:bCs/>
          <w:iCs/>
        </w:rPr>
        <w:t>Multi-RTT</w:t>
      </w:r>
      <w:r w:rsidRPr="003E7C2E">
        <w:t xml:space="preserve"> assistance data elements which shall be provided to the UE in the tests in LPP Provide Assistance Data messages.</w:t>
      </w:r>
    </w:p>
    <w:p w14:paraId="3BE2AD05" w14:textId="77777777" w:rsidR="00F96CFE" w:rsidRPr="00F96CFE" w:rsidRDefault="00F96CFE" w:rsidP="00BC20A5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>
        <w:rPr>
          <w:rFonts w:eastAsiaTheme="minorEastAsia" w:hint="eastAsia"/>
          <w:lang w:eastAsia="zh-CN"/>
        </w:rPr>
        <w:t>NR DL-PRS ASSISTANCE DATA</w:t>
      </w:r>
    </w:p>
    <w:p w14:paraId="02147834" w14:textId="4F534230" w:rsidR="004A10CB" w:rsidRPr="003E7C2E" w:rsidRDefault="004A10CB" w:rsidP="004A10CB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-1:</w:t>
      </w:r>
      <w:r w:rsidRPr="003E7C2E">
        <w:rPr>
          <w:rFonts w:eastAsia="MS Mincho"/>
          <w:lang w:eastAsia="ja-JP"/>
        </w:rPr>
        <w:t xml:space="preserve"> </w:t>
      </w:r>
      <w:bookmarkStart w:id="25" w:name="OLE_LINK36"/>
      <w:bookmarkStart w:id="26" w:name="OLE_LINK37"/>
      <w:r w:rsidRPr="0032165F">
        <w:t>NR-DL-PRS-</w:t>
      </w:r>
      <w:proofErr w:type="spellStart"/>
      <w:r w:rsidRPr="0032165F">
        <w:t>AssistanceData</w:t>
      </w:r>
      <w:bookmarkEnd w:id="25"/>
      <w:bookmarkEnd w:id="26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443B36B1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6541F22" w14:textId="77777777" w:rsidR="004A10CB" w:rsidRPr="0032165F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3669AFC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EADFEE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64183B7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10ADCE0D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6C6745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3FBBA06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F89497A" w14:textId="77777777" w:rsidR="004A10CB" w:rsidRPr="003E7C2E" w:rsidRDefault="004A10CB" w:rsidP="001D69D3">
            <w:pPr>
              <w:pStyle w:val="TAL"/>
            </w:pPr>
            <w:bookmarkStart w:id="27" w:name="OLE_LINK15"/>
            <w:bookmarkStart w:id="28" w:name="OLE_LINK16"/>
            <w:r w:rsidRPr="007B2E20">
              <w:rPr>
                <w:snapToGrid w:val="0"/>
              </w:rPr>
              <w:t>NR-DL-PRS-AssistanceData-r16</w:t>
            </w:r>
            <w:bookmarkEnd w:id="27"/>
            <w:bookmarkEnd w:id="28"/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20D47B2E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2864D7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7433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81651B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047093" w14:textId="77777777" w:rsidR="004A10CB" w:rsidRPr="003E7C2E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="00DA30F4" w:rsidRPr="00D403CC">
              <w:rPr>
                <w:snapToGrid w:val="0"/>
              </w:rPr>
              <w:t>nr-DL-PRS-ReferenceInfo</w:t>
            </w:r>
            <w:r w:rsidR="00DA30F4" w:rsidRPr="00D403CC">
              <w:t>-r16</w:t>
            </w:r>
            <w:r w:rsidR="00DD56F8">
              <w:rPr>
                <w:rFonts w:hint="eastAsia"/>
                <w:lang w:eastAsia="zh-CN"/>
              </w:rPr>
              <w:t xml:space="preserve"> </w:t>
            </w:r>
            <w:r w:rsidR="00DD56F8"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15F67E1" w14:textId="3C48F442" w:rsidR="004A10CB" w:rsidRPr="0032165F" w:rsidRDefault="004A10CB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421109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86090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4014E24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916A1BA" w14:textId="63C0D5F4" w:rsidR="00C75616" w:rsidRDefault="00C75616" w:rsidP="00C75616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04473BCF" w14:textId="13EC5971" w:rsidR="00C75616" w:rsidDel="00C75616" w:rsidRDefault="00C75616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BCE2281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E0E9271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0F89DA7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50785CF" w14:textId="5D11A54B" w:rsidR="00C75616" w:rsidRDefault="00C75616" w:rsidP="001D69D3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nr-DL-PRS-ResourceID-List-r16</w:t>
            </w:r>
          </w:p>
        </w:tc>
        <w:tc>
          <w:tcPr>
            <w:tcW w:w="2377" w:type="dxa"/>
            <w:shd w:val="clear" w:color="auto" w:fill="auto"/>
          </w:tcPr>
          <w:p w14:paraId="5CA50627" w14:textId="76F7468A" w:rsidR="00C75616" w:rsidDel="00C75616" w:rsidRDefault="00C75616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1E9E999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B36DD8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60701EA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A803311" w14:textId="08FF2277" w:rsidR="00C75616" w:rsidRDefault="00C75616" w:rsidP="001D69D3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1333D617" w14:textId="47794F84" w:rsidR="00C75616" w:rsidDel="00C75616" w:rsidRDefault="00C75616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6A8EBB3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670678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06EAFAB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6B46F31" w14:textId="5877D05D" w:rsidR="00C75616" w:rsidRDefault="00C75616" w:rsidP="001D69D3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31A4C71" w14:textId="77777777" w:rsidR="00C75616" w:rsidDel="00C75616" w:rsidRDefault="00C75616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2F37A3F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A58BA4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7534DB" w:rsidRPr="003E7C2E" w14:paraId="147FAF4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492448" w14:textId="1E0972EF" w:rsidR="007534DB" w:rsidRDefault="007534DB" w:rsidP="00DA30F4">
            <w:pPr>
              <w:pStyle w:val="TAL"/>
              <w:rPr>
                <w:lang w:eastAsia="zh-CN"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="00DA30F4" w:rsidRPr="00D403CC">
              <w:t>nr-DL-PRS-</w:t>
            </w:r>
            <w:r w:rsidR="00DA30F4" w:rsidRPr="00D403CC">
              <w:rPr>
                <w:snapToGrid w:val="0"/>
              </w:rPr>
              <w:t>AssistanceDataList</w:t>
            </w:r>
            <w:r w:rsidR="00DA30F4" w:rsidRPr="00D403CC">
              <w:t>-r16</w:t>
            </w:r>
            <w:r w:rsidR="008620A9">
              <w:rPr>
                <w:rFonts w:hint="eastAsia"/>
                <w:lang w:eastAsia="zh-CN"/>
              </w:rPr>
              <w:t xml:space="preserve"> </w:t>
            </w:r>
            <w:r w:rsidR="008620A9" w:rsidRPr="00D403CC">
              <w:t>SEQUENCE (SIZE (1..nrMaxFreqLayers-r16)) OF</w:t>
            </w:r>
            <w:r w:rsidR="008620A9">
              <w:rPr>
                <w:rFonts w:hint="eastAsia"/>
                <w:lang w:eastAsia="zh-CN"/>
              </w:rPr>
              <w:t xml:space="preserve"> </w:t>
            </w:r>
            <w:r w:rsidR="00C4284F" w:rsidRPr="00D403CC">
              <w:rPr>
                <w:snapToGrid w:val="0"/>
              </w:rPr>
              <w:t>NR-DL-PRS-AssistanceDataPerFreq</w:t>
            </w:r>
            <w:r w:rsidR="00C4284F" w:rsidRPr="00D403CC">
              <w:t>-r16</w:t>
            </w:r>
            <w:r w:rsidR="008620A9" w:rsidRPr="00C21ED7">
              <w:rPr>
                <w:rFonts w:hint="eastAsia"/>
                <w:lang w:eastAsia="zh-CN"/>
              </w:rPr>
              <w:t xml:space="preserve"> </w:t>
            </w:r>
            <w:r w:rsidR="008620A9"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001B958" w14:textId="55CF53F4" w:rsidR="007534DB" w:rsidRPr="007B2E20" w:rsidRDefault="009718C2" w:rsidP="001D69D3">
            <w:pPr>
              <w:pStyle w:val="TAL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6D3040FA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39B91E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</w:tr>
      <w:tr w:rsidR="00C4284F" w:rsidRPr="003E7C2E" w14:paraId="2BC8C33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10FB33" w14:textId="29EDA960" w:rsidR="00C4284F" w:rsidRDefault="00C4284F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>[1]</w:t>
            </w:r>
            <w:r w:rsidR="009718C2">
              <w:rPr>
                <w:rFonts w:hint="eastAsia"/>
                <w:lang w:eastAsia="zh-CN"/>
              </w:rPr>
              <w:t xml:space="preserve"> </w:t>
            </w:r>
            <w:r w:rsidR="009718C2" w:rsidRPr="003E7C2E">
              <w:t>SEQUENCE</w:t>
            </w:r>
            <w:r w:rsidR="009718C2" w:rsidRPr="00C21ED7">
              <w:rPr>
                <w:rFonts w:hint="eastAsia"/>
                <w:lang w:eastAsia="zh-CN"/>
              </w:rPr>
              <w:t xml:space="preserve"> </w:t>
            </w:r>
            <w:r w:rsidR="009718C2"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081D29C" w14:textId="42026EE8" w:rsidR="00C4284F" w:rsidRDefault="00C4284F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79608B" w14:textId="44E9377C" w:rsidR="00C4284F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4E79A556" w14:textId="77777777" w:rsidR="00C4284F" w:rsidRPr="003E7C2E" w:rsidRDefault="00C4284F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73E9814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70FFBE1" w14:textId="48693E39" w:rsidR="009718C2" w:rsidRDefault="009718C2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B3EB5C9" w14:textId="77777777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FD0D210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1774D2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4D053CC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F12039" w14:textId="12CE1273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396DEAD9" w14:textId="7EDEC0AF" w:rsidR="00A2386A" w:rsidRDefault="004E531F" w:rsidP="001D69D3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48D74CE4" w14:textId="0CF57D1F" w:rsidR="00A2386A" w:rsidRPr="003E7C2E" w:rsidRDefault="00941889" w:rsidP="00941889">
            <w:pPr>
              <w:pStyle w:val="TAL"/>
              <w:rPr>
                <w:rFonts w:eastAsia="MS Mincho"/>
                <w:lang w:eastAsia="zh-CN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>] 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06AD9A4D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062D1BD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5FD811D" w14:textId="06A67B82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 w:rsidRPr="0019274C">
              <w:rPr>
                <w:rFonts w:hint="eastAsia"/>
                <w:color w:val="000000" w:themeColor="text1"/>
                <w:lang w:eastAsia="zh-CN"/>
              </w:rPr>
              <w:t xml:space="preserve">     </w:t>
            </w:r>
            <w:r w:rsidRPr="0021643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394EF30D" w14:textId="4E4D18EA" w:rsidR="00A2386A" w:rsidRDefault="00F254DA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24CF186F" w14:textId="3B327901" w:rsidR="00A2386A" w:rsidRPr="003E7C2E" w:rsidRDefault="00F254DA" w:rsidP="001D69D3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37E92494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1F0FF83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F2AF9D2" w14:textId="3BDCD769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dl-PRS-StartPRB-r16</w:t>
            </w:r>
          </w:p>
        </w:tc>
        <w:tc>
          <w:tcPr>
            <w:tcW w:w="2377" w:type="dxa"/>
            <w:shd w:val="clear" w:color="auto" w:fill="auto"/>
          </w:tcPr>
          <w:p w14:paraId="4EBEBBAA" w14:textId="0C90B03A" w:rsidR="00A2386A" w:rsidRDefault="00917D2D" w:rsidP="001D69D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>defined for the DL frequency of NR Cell 1</w:t>
            </w:r>
          </w:p>
        </w:tc>
        <w:tc>
          <w:tcPr>
            <w:tcW w:w="1590" w:type="dxa"/>
            <w:shd w:val="clear" w:color="auto" w:fill="auto"/>
          </w:tcPr>
          <w:p w14:paraId="06324273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2BF983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1E454D0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C4514D9" w14:textId="22409EEE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013DCB96" w14:textId="42527CB6" w:rsidR="00A2386A" w:rsidRDefault="00C8477E" w:rsidP="001D69D3">
            <w:pPr>
              <w:pStyle w:val="TAL"/>
              <w:rPr>
                <w:lang w:eastAsia="zh-CN"/>
              </w:rPr>
            </w:pPr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 xml:space="preserve">NR </w:t>
            </w:r>
            <w:r w:rsidR="00154B80">
              <w:rPr>
                <w:rFonts w:hint="eastAsia"/>
                <w:lang w:eastAsia="zh-CN"/>
              </w:rPr>
              <w:t>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</w:t>
            </w:r>
            <w:r w:rsidR="00990EE5"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3AB7EB9F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D6FA18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6D34870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0F9CF7D" w14:textId="241DC463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41644B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3A99F26F" w14:textId="41731F20" w:rsidR="00A2386A" w:rsidRDefault="0041644B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3EF6681D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04E792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3C804E3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0521D4A" w14:textId="2503DF16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093A59F5" w14:textId="44A51CAC" w:rsidR="00A2386A" w:rsidRDefault="00F254DA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1E99B6B7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03527D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6DAFA2E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C995E6E" w14:textId="7E3869CB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2C88F22" w14:textId="77777777" w:rsidR="00A2386A" w:rsidRDefault="00A2386A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327D7C7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8DD19F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72CCB20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62BA83E" w14:textId="693ED9DC" w:rsidR="009718C2" w:rsidRDefault="009718C2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>SEQUENCE (SIZE (1..nrMaxTRPsPerFreq-r16)) OF</w:t>
            </w:r>
            <w:r w:rsidR="00F90F0D" w:rsidRPr="00D403CC">
              <w:t xml:space="preserve">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3E22C96" w14:textId="65D4A47C" w:rsidR="009718C2" w:rsidRDefault="009718C2" w:rsidP="001D69D3">
            <w:pPr>
              <w:pStyle w:val="TAL"/>
              <w:rPr>
                <w:lang w:eastAsia="zh-CN"/>
              </w:rPr>
            </w:pPr>
            <w:del w:id="29" w:author="Xiaoyang Tian" w:date="2021-11-03T09:13:00Z">
              <w:r w:rsidDel="00794B45">
                <w:rPr>
                  <w:rFonts w:hint="eastAsia"/>
                  <w:lang w:eastAsia="zh-CN"/>
                </w:rPr>
                <w:delText xml:space="preserve">3 </w:delText>
              </w:r>
            </w:del>
            <w:ins w:id="30" w:author="Xiaoyang Tian" w:date="2021-11-03T09:13:00Z">
              <w:r w:rsidR="00794B45" w:rsidRPr="00794B45">
                <w:rPr>
                  <w:highlight w:val="yellow"/>
                  <w:lang w:eastAsia="zh-CN"/>
                  <w:rPrChange w:id="31" w:author="Xiaoyang Tian" w:date="2021-11-03T09:17:00Z">
                    <w:rPr>
                      <w:lang w:eastAsia="zh-CN"/>
                    </w:rPr>
                  </w:rPrChange>
                </w:rPr>
                <w:t>2</w:t>
              </w:r>
              <w:r w:rsidR="00794B45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>entries</w:t>
            </w:r>
          </w:p>
        </w:tc>
        <w:tc>
          <w:tcPr>
            <w:tcW w:w="1590" w:type="dxa"/>
            <w:shd w:val="clear" w:color="auto" w:fill="auto"/>
          </w:tcPr>
          <w:p w14:paraId="76D55D11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604890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7558BEC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F5E6A22" w14:textId="295A2E97" w:rsidR="009718C2" w:rsidRDefault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="009718C2" w:rsidRPr="00D403CC">
              <w:rPr>
                <w:snapToGrid w:val="0"/>
              </w:rPr>
              <w:t>NR-DL-PRS-AssistanceDataPerTRP</w:t>
            </w:r>
            <w:r w:rsidR="009718C2" w:rsidRPr="00D403CC">
              <w:t>-r16</w:t>
            </w:r>
            <w:r w:rsidR="009718C2">
              <w:rPr>
                <w:rFonts w:hint="eastAsia"/>
                <w:lang w:eastAsia="zh-CN"/>
              </w:rPr>
              <w:t>[1]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41A58EC" w14:textId="2EDF73BF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1D1FC8D" w14:textId="4A04A29E" w:rsidR="009718C2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FD26424" w14:textId="4ABC7691" w:rsidR="009718C2" w:rsidRPr="00D74A69" w:rsidRDefault="009718C2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F90F0D" w:rsidRPr="003E7C2E" w14:paraId="7F0F629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8E20848" w14:textId="189F8CBD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52648148" w14:textId="0D140EDD" w:rsidR="00F90F0D" w:rsidRDefault="00990EE5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4C079CD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0D94B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1998E59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5D416F4" w14:textId="30CC3983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bookmarkStart w:id="32" w:name="OLE_LINK19"/>
            <w:bookmarkStart w:id="33" w:name="OLE_LINK20"/>
            <w:r w:rsidRPr="00D403CC">
              <w:rPr>
                <w:snapToGrid w:val="0"/>
              </w:rPr>
              <w:t>nr-PhysCellID-r16</w:t>
            </w:r>
            <w:bookmarkEnd w:id="32"/>
            <w:bookmarkEnd w:id="33"/>
          </w:p>
        </w:tc>
        <w:tc>
          <w:tcPr>
            <w:tcW w:w="2377" w:type="dxa"/>
            <w:shd w:val="clear" w:color="auto" w:fill="auto"/>
          </w:tcPr>
          <w:p w14:paraId="7481713E" w14:textId="33E2F42E" w:rsidR="00F90F0D" w:rsidRDefault="00D74A69" w:rsidP="001D69D3">
            <w:pPr>
              <w:pStyle w:val="TAL"/>
              <w:rPr>
                <w:lang w:eastAsia="zh-CN"/>
              </w:rPr>
            </w:pPr>
            <w:del w:id="34" w:author="Xiaoyang Tian" w:date="2021-09-29T10:59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  <w:ins w:id="35" w:author="Xiaoyang Tian" w:date="2021-09-29T10:59:00Z">
              <w:r w:rsidR="0041620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4E2593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85C9BC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698F2FE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AB695BC" w14:textId="1CC01327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ins w:id="36" w:author="Xiaoyang Tian" w:date="2021-09-29T10:58:00Z">
              <w:r w:rsidR="0041620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416200"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799B3631" w14:textId="0FAB7A11" w:rsidR="00F90F0D" w:rsidRDefault="00D74A69" w:rsidP="001D69D3">
            <w:pPr>
              <w:pStyle w:val="TAL"/>
              <w:rPr>
                <w:lang w:eastAsia="zh-CN"/>
              </w:rPr>
            </w:pPr>
            <w:del w:id="37" w:author="Xiaoyang Tian" w:date="2021-09-29T10:58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527B0164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F14274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416200" w:rsidRPr="003E7C2E" w14:paraId="6E899293" w14:textId="77777777" w:rsidTr="001D69D3">
        <w:trPr>
          <w:jc w:val="center"/>
          <w:ins w:id="38" w:author="Xiaoyang Tian" w:date="2021-09-29T10:58:00Z"/>
        </w:trPr>
        <w:tc>
          <w:tcPr>
            <w:tcW w:w="4535" w:type="dxa"/>
            <w:shd w:val="clear" w:color="auto" w:fill="auto"/>
          </w:tcPr>
          <w:p w14:paraId="51306EF5" w14:textId="7AE4A48D" w:rsidR="00416200" w:rsidRDefault="00416200" w:rsidP="00F90F0D">
            <w:pPr>
              <w:pStyle w:val="TAL"/>
              <w:rPr>
                <w:ins w:id="39" w:author="Xiaoyang Tian" w:date="2021-09-29T10:58:00Z"/>
                <w:lang w:eastAsia="zh-CN"/>
              </w:rPr>
            </w:pPr>
            <w:ins w:id="40" w:author="Xiaoyang Tian" w:date="2021-09-29T10:5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4A1D8E7C" w14:textId="1E6B549A" w:rsidR="00416200" w:rsidRDefault="00416200" w:rsidP="001D69D3">
            <w:pPr>
              <w:pStyle w:val="TAL"/>
              <w:rPr>
                <w:ins w:id="41" w:author="Xiaoyang Tian" w:date="2021-09-29T10:58:00Z"/>
                <w:lang w:eastAsia="zh-CN"/>
              </w:rPr>
            </w:pPr>
            <w:ins w:id="42" w:author="Xiaoyang Tian" w:date="2021-09-29T10:58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</w:t>
              </w:r>
            </w:ins>
            <w:ins w:id="43" w:author="Xiaoyang Tian" w:date="2021-09-29T10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6AF010F2" w14:textId="77777777" w:rsidR="00416200" w:rsidRPr="003E7C2E" w:rsidRDefault="00416200" w:rsidP="001D69D3">
            <w:pPr>
              <w:pStyle w:val="TAL"/>
              <w:rPr>
                <w:ins w:id="44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C71551" w14:textId="77777777" w:rsidR="00416200" w:rsidRPr="003E7C2E" w:rsidRDefault="00416200" w:rsidP="001D69D3">
            <w:pPr>
              <w:pStyle w:val="TAL"/>
              <w:rPr>
                <w:ins w:id="45" w:author="Xiaoyang Tian" w:date="2021-09-29T10:58:00Z"/>
                <w:rFonts w:eastAsia="MS Mincho"/>
              </w:rPr>
            </w:pPr>
          </w:p>
        </w:tc>
      </w:tr>
      <w:tr w:rsidR="00416200" w:rsidRPr="003E7C2E" w14:paraId="6F666B47" w14:textId="77777777" w:rsidTr="001D69D3">
        <w:trPr>
          <w:jc w:val="center"/>
          <w:ins w:id="46" w:author="Xiaoyang Tian" w:date="2021-09-29T10:58:00Z"/>
        </w:trPr>
        <w:tc>
          <w:tcPr>
            <w:tcW w:w="4535" w:type="dxa"/>
            <w:shd w:val="clear" w:color="auto" w:fill="auto"/>
          </w:tcPr>
          <w:p w14:paraId="71FAB551" w14:textId="2B83C50E" w:rsidR="00416200" w:rsidRDefault="00416200" w:rsidP="00F90F0D">
            <w:pPr>
              <w:pStyle w:val="TAL"/>
              <w:rPr>
                <w:ins w:id="47" w:author="Xiaoyang Tian" w:date="2021-09-29T10:58:00Z"/>
                <w:lang w:eastAsia="zh-CN"/>
              </w:rPr>
            </w:pPr>
            <w:ins w:id="48" w:author="Xiaoyang Tian" w:date="2021-09-29T10:5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3A0ACD2D" w14:textId="15C093F0" w:rsidR="00416200" w:rsidRDefault="00416200" w:rsidP="001D69D3">
            <w:pPr>
              <w:pStyle w:val="TAL"/>
              <w:rPr>
                <w:ins w:id="49" w:author="Xiaoyang Tian" w:date="2021-09-29T10:58:00Z"/>
                <w:lang w:eastAsia="zh-CN"/>
              </w:rPr>
            </w:pPr>
            <w:ins w:id="50" w:author="Xiaoyang Tian" w:date="2021-09-29T10:58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</w:t>
              </w:r>
            </w:ins>
            <w:ins w:id="51" w:author="Xiaoyang Tian" w:date="2021-09-29T10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4B6E0EA4" w14:textId="77777777" w:rsidR="00416200" w:rsidRPr="003E7C2E" w:rsidRDefault="00416200" w:rsidP="001D69D3">
            <w:pPr>
              <w:pStyle w:val="TAL"/>
              <w:rPr>
                <w:ins w:id="52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347481" w14:textId="77777777" w:rsidR="00416200" w:rsidRPr="003E7C2E" w:rsidRDefault="00416200" w:rsidP="001D69D3">
            <w:pPr>
              <w:pStyle w:val="TAL"/>
              <w:rPr>
                <w:ins w:id="53" w:author="Xiaoyang Tian" w:date="2021-09-29T10:58:00Z"/>
                <w:rFonts w:eastAsia="MS Mincho"/>
              </w:rPr>
            </w:pPr>
          </w:p>
        </w:tc>
      </w:tr>
      <w:tr w:rsidR="00416200" w:rsidRPr="003E7C2E" w14:paraId="1D3D763F" w14:textId="77777777" w:rsidTr="001D69D3">
        <w:trPr>
          <w:jc w:val="center"/>
          <w:ins w:id="54" w:author="Xiaoyang Tian" w:date="2021-09-29T10:58:00Z"/>
        </w:trPr>
        <w:tc>
          <w:tcPr>
            <w:tcW w:w="4535" w:type="dxa"/>
            <w:shd w:val="clear" w:color="auto" w:fill="auto"/>
          </w:tcPr>
          <w:p w14:paraId="5964BC55" w14:textId="158ACB9C" w:rsidR="00416200" w:rsidRDefault="00416200" w:rsidP="00F90F0D">
            <w:pPr>
              <w:pStyle w:val="TAL"/>
              <w:rPr>
                <w:ins w:id="55" w:author="Xiaoyang Tian" w:date="2021-09-29T10:58:00Z"/>
                <w:lang w:eastAsia="zh-CN"/>
              </w:rPr>
            </w:pPr>
            <w:ins w:id="56" w:author="Xiaoyang Tian" w:date="2021-09-29T10:5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0899FF32" w14:textId="257699A7" w:rsidR="00416200" w:rsidRDefault="00416200" w:rsidP="001D69D3">
            <w:pPr>
              <w:pStyle w:val="TAL"/>
              <w:rPr>
                <w:ins w:id="57" w:author="Xiaoyang Tian" w:date="2021-09-29T10:58:00Z"/>
                <w:lang w:eastAsia="zh-CN"/>
              </w:rPr>
            </w:pPr>
            <w:ins w:id="58" w:author="Xiaoyang Tian" w:date="2021-09-29T10:58:00Z">
              <w:r w:rsidRPr="00B4600B">
                <w:t xml:space="preserve">Set to NR Cell </w:t>
              </w:r>
            </w:ins>
            <w:ins w:id="59" w:author="Xiaoyang Tian" w:date="2021-09-29T10:59:00Z">
              <w:r>
                <w:rPr>
                  <w:rFonts w:hint="eastAsia"/>
                  <w:lang w:eastAsia="zh-CN"/>
                </w:rPr>
                <w:t>1</w:t>
              </w:r>
            </w:ins>
            <w:ins w:id="60" w:author="Xiaoyang Tian" w:date="2021-09-29T10:58:00Z">
              <w:r>
                <w:rPr>
                  <w:rFonts w:hint="eastAsia"/>
                  <w:lang w:eastAsia="zh-CN"/>
                </w:rPr>
                <w:t xml:space="preserve">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16DFCD60" w14:textId="77777777" w:rsidR="00416200" w:rsidRPr="003E7C2E" w:rsidRDefault="00416200" w:rsidP="001D69D3">
            <w:pPr>
              <w:pStyle w:val="TAL"/>
              <w:rPr>
                <w:ins w:id="61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2D695CC" w14:textId="77777777" w:rsidR="00416200" w:rsidRPr="003E7C2E" w:rsidRDefault="00416200" w:rsidP="001D69D3">
            <w:pPr>
              <w:pStyle w:val="TAL"/>
              <w:rPr>
                <w:ins w:id="62" w:author="Xiaoyang Tian" w:date="2021-09-29T10:58:00Z"/>
                <w:rFonts w:eastAsia="MS Mincho"/>
              </w:rPr>
            </w:pPr>
          </w:p>
        </w:tc>
      </w:tr>
      <w:tr w:rsidR="00416200" w:rsidRPr="003E7C2E" w14:paraId="413DF7D4" w14:textId="77777777" w:rsidTr="001D69D3">
        <w:trPr>
          <w:jc w:val="center"/>
          <w:ins w:id="63" w:author="Xiaoyang Tian" w:date="2021-09-29T10:58:00Z"/>
        </w:trPr>
        <w:tc>
          <w:tcPr>
            <w:tcW w:w="4535" w:type="dxa"/>
            <w:shd w:val="clear" w:color="auto" w:fill="auto"/>
          </w:tcPr>
          <w:p w14:paraId="53FD017E" w14:textId="2920A8ED" w:rsidR="00416200" w:rsidRDefault="00416200" w:rsidP="00F90F0D">
            <w:pPr>
              <w:pStyle w:val="TAL"/>
              <w:rPr>
                <w:ins w:id="64" w:author="Xiaoyang Tian" w:date="2021-09-29T10:58:00Z"/>
                <w:lang w:eastAsia="zh-CN"/>
              </w:rPr>
            </w:pPr>
            <w:ins w:id="65" w:author="Xiaoyang Tian" w:date="2021-09-29T10:5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C2F27D3" w14:textId="77777777" w:rsidR="00416200" w:rsidRDefault="00416200" w:rsidP="001D69D3">
            <w:pPr>
              <w:pStyle w:val="TAL"/>
              <w:rPr>
                <w:ins w:id="66" w:author="Xiaoyang Tian" w:date="2021-09-29T10:5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179675" w14:textId="77777777" w:rsidR="00416200" w:rsidRPr="003E7C2E" w:rsidRDefault="00416200" w:rsidP="001D69D3">
            <w:pPr>
              <w:pStyle w:val="TAL"/>
              <w:rPr>
                <w:ins w:id="67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BF3C0F3" w14:textId="77777777" w:rsidR="00416200" w:rsidRPr="003E7C2E" w:rsidRDefault="00416200" w:rsidP="001D69D3">
            <w:pPr>
              <w:pStyle w:val="TAL"/>
              <w:rPr>
                <w:ins w:id="68" w:author="Xiaoyang Tian" w:date="2021-09-29T10:58:00Z"/>
                <w:rFonts w:eastAsia="MS Mincho"/>
              </w:rPr>
            </w:pPr>
          </w:p>
        </w:tc>
      </w:tr>
      <w:tr w:rsidR="00F90F0D" w:rsidRPr="003E7C2E" w14:paraId="2DE88AF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EBE91FE" w14:textId="77E121BF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2FF386C8" w14:textId="5AEBF55E" w:rsidR="00F90F0D" w:rsidRDefault="00416200" w:rsidP="001D69D3">
            <w:pPr>
              <w:pStyle w:val="TAL"/>
              <w:rPr>
                <w:lang w:eastAsia="zh-CN"/>
              </w:rPr>
            </w:pPr>
            <w:ins w:id="69" w:author="Xiaoyang Tian" w:date="2021-09-29T10:59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</w:ins>
            <w:ins w:id="70" w:author="Xiaoyang Tian" w:date="2021-09-29T11:00:00Z">
              <w:r>
                <w:rPr>
                  <w:rFonts w:hint="eastAsia"/>
                  <w:lang w:eastAsia="zh-CN"/>
                </w:rPr>
                <w:t>1</w:t>
              </w:r>
            </w:ins>
            <w:ins w:id="71" w:author="Xiaoyang Tian" w:date="2021-09-29T10:59:00Z"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  <w:del w:id="72" w:author="Xiaoyang Tian" w:date="2021-09-29T10:59:00Z">
              <w:r w:rsidR="00D74A69"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2C866167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536F7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13C8F59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76F85F4" w14:textId="3708DE98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 w:rsidR="00B00888">
              <w:rPr>
                <w:rFonts w:hint="eastAsia"/>
                <w:snapToGrid w:val="0"/>
                <w:lang w:eastAsia="zh-CN"/>
              </w:rPr>
              <w:t xml:space="preserve"> </w:t>
            </w:r>
            <w:r w:rsidR="00B00888" w:rsidRPr="003E7C2E">
              <w:t>SEQUENCE</w:t>
            </w:r>
            <w:r w:rsidR="00B00888" w:rsidRPr="00C21ED7">
              <w:rPr>
                <w:rFonts w:hint="eastAsia"/>
                <w:lang w:eastAsia="zh-CN"/>
              </w:rPr>
              <w:t xml:space="preserve"> </w:t>
            </w:r>
            <w:r w:rsidR="00B00888"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2C729B30" w14:textId="77777777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3B84718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8C489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B00888" w:rsidRPr="003E7C2E" w14:paraId="409DDBF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198ABE5" w14:textId="14F79924" w:rsidR="00B00888" w:rsidRDefault="00B00888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49074F46" w14:textId="0DD0E510" w:rsidR="00B00888" w:rsidRDefault="00B0088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8791D87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E8981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</w:tr>
      <w:tr w:rsidR="00B00888" w:rsidRPr="003E7C2E" w14:paraId="73E5ACF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36D7473" w14:textId="0C21F56C" w:rsidR="00B00888" w:rsidRDefault="00B00888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791951BD" w14:textId="21F04C77" w:rsidR="00B00888" w:rsidRDefault="00B0088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B61CA6D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9FA0B9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</w:tr>
      <w:tr w:rsidR="00B00888" w:rsidRPr="003E7C2E" w14:paraId="03A0BA7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2F1E588" w14:textId="39ED5423" w:rsidR="00B00888" w:rsidRDefault="00B00888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4FF8199" w14:textId="77777777" w:rsidR="00B00888" w:rsidRDefault="00B00888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91BB9B4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AFF042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3CD67FF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CB70C98" w14:textId="1FEF841E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756B0D04" w14:textId="1AB226CF" w:rsidR="00F90F0D" w:rsidRDefault="00B0088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6DF3E94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706B7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5D754E5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D32B088" w14:textId="650BF739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4CAB3DE7" w14:textId="6C19D9C6" w:rsidR="00F90F0D" w:rsidRDefault="00DE560D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6072A15B" w14:textId="7CC07570" w:rsidR="00F90F0D" w:rsidRPr="003E7C2E" w:rsidRDefault="00DE560D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28A5031E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56907B8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CA7F58" w14:textId="1381EF68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6F841235" w14:textId="6E9C6108" w:rsidR="00F90F0D" w:rsidRDefault="000F3D63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38BB60C8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7CB74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53A2F3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BEEE2A6" w14:textId="3B59DC3D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679F5CA" w14:textId="77777777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D7070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73627D5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15C6DC6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89010B6" w14:textId="17753F27" w:rsidR="009718C2" w:rsidRPr="00D403CC" w:rsidRDefault="00F90F0D" w:rsidP="00DA30F4">
            <w:pPr>
              <w:pStyle w:val="TAL"/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="009718C2" w:rsidRPr="00D403CC">
              <w:rPr>
                <w:snapToGrid w:val="0"/>
              </w:rPr>
              <w:t>NR-DL-PRS-AssistanceDataPerTRP</w:t>
            </w:r>
            <w:r w:rsidR="009718C2" w:rsidRPr="00D403CC">
              <w:t>-r16</w:t>
            </w:r>
            <w:r w:rsidR="009718C2">
              <w:rPr>
                <w:rFonts w:hint="eastAsia"/>
                <w:lang w:eastAsia="zh-CN"/>
              </w:rPr>
              <w:t>[2]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9DE10D9" w14:textId="282208A4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73942E6" w14:textId="746A2BDF" w:rsidR="009718C2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1AC86B3E" w14:textId="3EB2721A" w:rsidR="009718C2" w:rsidRPr="00D74A69" w:rsidRDefault="00F004D7" w:rsidP="0057408B">
            <w:pPr>
              <w:pStyle w:val="TAL"/>
              <w:rPr>
                <w:rFonts w:eastAsiaTheme="minorEastAsia"/>
                <w:lang w:eastAsia="zh-CN"/>
              </w:rPr>
            </w:pPr>
            <w:ins w:id="73" w:author="Xiaoyang Tian" w:date="2021-10-09T09:44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 xml:space="preserve">sub-test 20 UE-based </w:t>
              </w:r>
            </w:ins>
            <w:ins w:id="74" w:author="Xiaoyang Tian" w:date="2021-10-09T09:46:00Z">
              <w:r>
                <w:rPr>
                  <w:rFonts w:eastAsiaTheme="minorEastAsia" w:hint="eastAsia"/>
                  <w:lang w:eastAsia="zh-CN"/>
                </w:rPr>
                <w:t>DL-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AoD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5" w:author="Xiaoyang Tian" w:date="2021-10-09T09:47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  <w:ins w:id="76" w:author="Xiaoyang Tian" w:date="2021-10-09T09:48:00Z">
              <w:r w:rsidR="00404461">
                <w:rPr>
                  <w:rFonts w:eastAsiaTheme="minorEastAsia" w:hint="eastAsia"/>
                  <w:lang w:eastAsia="zh-CN"/>
                </w:rPr>
                <w:t>r</w:t>
              </w:r>
            </w:ins>
            <w:ins w:id="77" w:author="Xiaoyang Tian" w:date="2021-10-09T09:46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8" w:author="Xiaoyang Tian" w:date="2021-10-09T09:44:00Z"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  <w:r w:rsidRPr="00F004D7">
                <w:rPr>
                  <w:rFonts w:eastAsia="MS Mincho" w:hint="eastAsia"/>
                </w:rPr>
                <w:t xml:space="preserve">DL-TDOA method </w:t>
              </w:r>
              <w:r w:rsidRPr="00F004D7">
                <w:rPr>
                  <w:rFonts w:eastAsia="MS Mincho" w:hint="eastAsia"/>
                </w:rPr>
                <w:lastRenderedPageBreak/>
                <w:t xml:space="preserve">supported </w:t>
              </w:r>
              <w:r w:rsidRPr="000511EE">
                <w:rPr>
                  <w:rFonts w:eastAsia="MS Mincho"/>
                </w:rPr>
                <w:t>by the UE</w:t>
              </w:r>
              <w:r>
                <w:rPr>
                  <w:rFonts w:eastAsia="MS Mincho"/>
                </w:rPr>
                <w:t xml:space="preserve"> </w:t>
              </w:r>
            </w:ins>
            <w:del w:id="79" w:author="Xiaoyang Tian" w:date="2021-10-09T09:46:00Z">
              <w:r w:rsidR="006F2AAC" w:rsidRPr="000511EE" w:rsidDel="00F004D7">
                <w:rPr>
                  <w:rFonts w:eastAsia="MS Mincho"/>
                </w:rPr>
                <w:delText xml:space="preserve">Sub-tests </w:delText>
              </w:r>
              <w:r w:rsidR="006F2AAC" w:rsidDel="00F004D7">
                <w:rPr>
                  <w:rFonts w:eastAsiaTheme="minorEastAsia" w:hint="eastAsia"/>
                  <w:lang w:eastAsia="zh-CN"/>
                </w:rPr>
                <w:delText>20</w:delText>
              </w:r>
              <w:r w:rsidR="006F2AAC" w:rsidRPr="000511EE" w:rsidDel="00F004D7">
                <w:rPr>
                  <w:rFonts w:eastAsia="MS Mincho"/>
                </w:rPr>
                <w:delText xml:space="preserve"> and </w:delText>
              </w:r>
              <w:r w:rsidR="006F2AAC" w:rsidDel="00F004D7">
                <w:rPr>
                  <w:rFonts w:eastAsiaTheme="minorEastAsia" w:hint="eastAsia"/>
                  <w:lang w:eastAsia="zh-CN"/>
                </w:rPr>
                <w:delText>21</w:delText>
              </w:r>
              <w:r w:rsidR="006F2AAC" w:rsidRPr="000511EE" w:rsidDel="00F004D7">
                <w:rPr>
                  <w:rFonts w:eastAsia="MS Mincho"/>
                </w:rPr>
                <w:delText xml:space="preserve"> only; and </w:delText>
              </w:r>
            </w:del>
            <w:r w:rsidR="006F2AAC" w:rsidRPr="000511EE">
              <w:rPr>
                <w:rFonts w:eastAsia="MS Mincho"/>
              </w:rPr>
              <w:t xml:space="preserve">as defined in </w:t>
            </w:r>
            <w:r w:rsidR="006F2AAC">
              <w:rPr>
                <w:rFonts w:eastAsiaTheme="minorEastAsia" w:hint="eastAsia"/>
                <w:lang w:eastAsia="zh-CN"/>
              </w:rPr>
              <w:t>clause 8.2.10 and clause 8.2.11</w:t>
            </w:r>
            <w:r w:rsidR="006F2AAC" w:rsidRPr="000511EE">
              <w:rPr>
                <w:rFonts w:eastAsia="MS Mincho"/>
              </w:rPr>
              <w:t>.</w:t>
            </w:r>
          </w:p>
        </w:tc>
      </w:tr>
      <w:tr w:rsidR="00F90F0D" w:rsidRPr="003E7C2E" w14:paraId="379FEA8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4C4B3CB" w14:textId="35FB898A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49324C96" w14:textId="558AFA0B" w:rsidR="00F90F0D" w:rsidRDefault="00990EE5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29B0E82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2C76CA7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211AEEA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1AD0611" w14:textId="3B6D1C64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75CE8DB8" w14:textId="714920FB" w:rsidR="00F90F0D" w:rsidRDefault="00D74A69" w:rsidP="001D69D3">
            <w:pPr>
              <w:pStyle w:val="TAL"/>
              <w:rPr>
                <w:lang w:eastAsia="zh-CN"/>
              </w:rPr>
            </w:pPr>
            <w:del w:id="80" w:author="Xiaoyang Tian" w:date="2021-09-29T11:00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  <w:ins w:id="81" w:author="Xiaoyang Tian" w:date="2021-09-29T11:00:00Z">
              <w:r w:rsidR="00416200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101FB9FE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EF93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7F0D0A0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673AF80" w14:textId="5B606A0C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ins w:id="82" w:author="Xiaoyang Tian" w:date="2021-09-29T11:00:00Z">
              <w:r w:rsidR="0041620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416200"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3F209499" w14:textId="1CD12FB2" w:rsidR="00F90F0D" w:rsidRDefault="00D74A69" w:rsidP="001D69D3">
            <w:pPr>
              <w:pStyle w:val="TAL"/>
              <w:rPr>
                <w:lang w:eastAsia="zh-CN"/>
              </w:rPr>
            </w:pPr>
            <w:del w:id="83" w:author="Xiaoyang Tian" w:date="2021-09-29T11:00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5FF175E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458506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416200" w:rsidRPr="003E7C2E" w14:paraId="039B453A" w14:textId="77777777" w:rsidTr="001D69D3">
        <w:trPr>
          <w:jc w:val="center"/>
          <w:ins w:id="84" w:author="Xiaoyang Tian" w:date="2021-09-29T11:00:00Z"/>
        </w:trPr>
        <w:tc>
          <w:tcPr>
            <w:tcW w:w="4535" w:type="dxa"/>
            <w:shd w:val="clear" w:color="auto" w:fill="auto"/>
          </w:tcPr>
          <w:p w14:paraId="1D7FB63E" w14:textId="3887C2D4" w:rsidR="00416200" w:rsidRDefault="00416200" w:rsidP="00DA30F4">
            <w:pPr>
              <w:pStyle w:val="TAL"/>
              <w:rPr>
                <w:ins w:id="85" w:author="Xiaoyang Tian" w:date="2021-09-29T11:00:00Z"/>
                <w:lang w:eastAsia="zh-CN"/>
              </w:rPr>
            </w:pPr>
            <w:ins w:id="86" w:author="Xiaoyang Tian" w:date="2021-09-29T11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477F2CDC" w14:textId="4CF6C63C" w:rsidR="00416200" w:rsidRDefault="00416200" w:rsidP="001D69D3">
            <w:pPr>
              <w:pStyle w:val="TAL"/>
              <w:rPr>
                <w:ins w:id="87" w:author="Xiaoyang Tian" w:date="2021-09-29T11:00:00Z"/>
                <w:lang w:eastAsia="zh-CN"/>
              </w:rPr>
            </w:pPr>
            <w:ins w:id="88" w:author="Xiaoyang Tian" w:date="2021-09-29T11:00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2</w:t>
              </w:r>
            </w:ins>
          </w:p>
        </w:tc>
        <w:tc>
          <w:tcPr>
            <w:tcW w:w="1590" w:type="dxa"/>
            <w:shd w:val="clear" w:color="auto" w:fill="auto"/>
          </w:tcPr>
          <w:p w14:paraId="74E8C092" w14:textId="77777777" w:rsidR="00416200" w:rsidRPr="003E7C2E" w:rsidRDefault="00416200" w:rsidP="001D69D3">
            <w:pPr>
              <w:pStyle w:val="TAL"/>
              <w:rPr>
                <w:ins w:id="89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309A46" w14:textId="77777777" w:rsidR="00416200" w:rsidRPr="003E7C2E" w:rsidRDefault="00416200" w:rsidP="001D69D3">
            <w:pPr>
              <w:pStyle w:val="TAL"/>
              <w:rPr>
                <w:ins w:id="90" w:author="Xiaoyang Tian" w:date="2021-09-29T11:00:00Z"/>
                <w:rFonts w:eastAsia="MS Mincho"/>
              </w:rPr>
            </w:pPr>
          </w:p>
        </w:tc>
      </w:tr>
      <w:tr w:rsidR="00416200" w:rsidRPr="003E7C2E" w14:paraId="479B9A66" w14:textId="77777777" w:rsidTr="001D69D3">
        <w:trPr>
          <w:jc w:val="center"/>
          <w:ins w:id="91" w:author="Xiaoyang Tian" w:date="2021-09-29T11:00:00Z"/>
        </w:trPr>
        <w:tc>
          <w:tcPr>
            <w:tcW w:w="4535" w:type="dxa"/>
            <w:shd w:val="clear" w:color="auto" w:fill="auto"/>
          </w:tcPr>
          <w:p w14:paraId="4BF214DC" w14:textId="721BD896" w:rsidR="00416200" w:rsidRDefault="00416200" w:rsidP="00DA30F4">
            <w:pPr>
              <w:pStyle w:val="TAL"/>
              <w:rPr>
                <w:ins w:id="92" w:author="Xiaoyang Tian" w:date="2021-09-29T11:00:00Z"/>
                <w:lang w:eastAsia="zh-CN"/>
              </w:rPr>
            </w:pPr>
            <w:ins w:id="93" w:author="Xiaoyang Tian" w:date="2021-09-29T11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21172B31" w14:textId="078374AD" w:rsidR="00416200" w:rsidRDefault="00416200" w:rsidP="001D69D3">
            <w:pPr>
              <w:pStyle w:val="TAL"/>
              <w:rPr>
                <w:ins w:id="94" w:author="Xiaoyang Tian" w:date="2021-09-29T11:00:00Z"/>
                <w:lang w:eastAsia="zh-CN"/>
              </w:rPr>
            </w:pPr>
            <w:ins w:id="95" w:author="Xiaoyang Tian" w:date="2021-09-29T11:00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2</w:t>
              </w:r>
            </w:ins>
          </w:p>
        </w:tc>
        <w:tc>
          <w:tcPr>
            <w:tcW w:w="1590" w:type="dxa"/>
            <w:shd w:val="clear" w:color="auto" w:fill="auto"/>
          </w:tcPr>
          <w:p w14:paraId="10E0C687" w14:textId="77777777" w:rsidR="00416200" w:rsidRPr="003E7C2E" w:rsidRDefault="00416200" w:rsidP="001D69D3">
            <w:pPr>
              <w:pStyle w:val="TAL"/>
              <w:rPr>
                <w:ins w:id="96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2CE6B6" w14:textId="77777777" w:rsidR="00416200" w:rsidRPr="003E7C2E" w:rsidRDefault="00416200" w:rsidP="001D69D3">
            <w:pPr>
              <w:pStyle w:val="TAL"/>
              <w:rPr>
                <w:ins w:id="97" w:author="Xiaoyang Tian" w:date="2021-09-29T11:00:00Z"/>
                <w:rFonts w:eastAsia="MS Mincho"/>
              </w:rPr>
            </w:pPr>
          </w:p>
        </w:tc>
      </w:tr>
      <w:tr w:rsidR="00416200" w:rsidRPr="003E7C2E" w14:paraId="03A15F3E" w14:textId="77777777" w:rsidTr="001D69D3">
        <w:trPr>
          <w:jc w:val="center"/>
          <w:ins w:id="98" w:author="Xiaoyang Tian" w:date="2021-09-29T11:00:00Z"/>
        </w:trPr>
        <w:tc>
          <w:tcPr>
            <w:tcW w:w="4535" w:type="dxa"/>
            <w:shd w:val="clear" w:color="auto" w:fill="auto"/>
          </w:tcPr>
          <w:p w14:paraId="359FE851" w14:textId="05E0B1DA" w:rsidR="00416200" w:rsidRDefault="00416200" w:rsidP="00DA30F4">
            <w:pPr>
              <w:pStyle w:val="TAL"/>
              <w:rPr>
                <w:ins w:id="99" w:author="Xiaoyang Tian" w:date="2021-09-29T11:00:00Z"/>
                <w:lang w:eastAsia="zh-CN"/>
              </w:rPr>
            </w:pPr>
            <w:ins w:id="100" w:author="Xiaoyang Tian" w:date="2021-09-29T11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52A042CB" w14:textId="3284D848" w:rsidR="00416200" w:rsidRDefault="00416200" w:rsidP="001D69D3">
            <w:pPr>
              <w:pStyle w:val="TAL"/>
              <w:rPr>
                <w:ins w:id="101" w:author="Xiaoyang Tian" w:date="2021-09-29T11:00:00Z"/>
                <w:lang w:eastAsia="zh-CN"/>
              </w:rPr>
            </w:pPr>
            <w:ins w:id="102" w:author="Xiaoyang Tian" w:date="2021-09-29T11:00:00Z">
              <w:r w:rsidRPr="00B4600B">
                <w:t xml:space="preserve">Set to NR Cell </w:t>
              </w:r>
              <w:r>
                <w:rPr>
                  <w:rFonts w:hint="eastAsia"/>
                  <w:lang w:eastAsia="zh-CN"/>
                </w:rPr>
                <w:t xml:space="preserve">2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692F37A4" w14:textId="77777777" w:rsidR="00416200" w:rsidRPr="003E7C2E" w:rsidRDefault="00416200" w:rsidP="001D69D3">
            <w:pPr>
              <w:pStyle w:val="TAL"/>
              <w:rPr>
                <w:ins w:id="103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767CDF" w14:textId="77777777" w:rsidR="00416200" w:rsidRPr="003E7C2E" w:rsidRDefault="00416200" w:rsidP="001D69D3">
            <w:pPr>
              <w:pStyle w:val="TAL"/>
              <w:rPr>
                <w:ins w:id="104" w:author="Xiaoyang Tian" w:date="2021-09-29T11:00:00Z"/>
                <w:rFonts w:eastAsia="MS Mincho"/>
              </w:rPr>
            </w:pPr>
          </w:p>
        </w:tc>
      </w:tr>
      <w:tr w:rsidR="00416200" w:rsidRPr="003E7C2E" w14:paraId="51CD90D7" w14:textId="77777777" w:rsidTr="001D69D3">
        <w:trPr>
          <w:jc w:val="center"/>
          <w:ins w:id="105" w:author="Xiaoyang Tian" w:date="2021-09-29T11:00:00Z"/>
        </w:trPr>
        <w:tc>
          <w:tcPr>
            <w:tcW w:w="4535" w:type="dxa"/>
            <w:shd w:val="clear" w:color="auto" w:fill="auto"/>
          </w:tcPr>
          <w:p w14:paraId="4568B275" w14:textId="486277FD" w:rsidR="00416200" w:rsidRDefault="00416200" w:rsidP="00DA30F4">
            <w:pPr>
              <w:pStyle w:val="TAL"/>
              <w:rPr>
                <w:ins w:id="106" w:author="Xiaoyang Tian" w:date="2021-09-29T11:00:00Z"/>
                <w:lang w:eastAsia="zh-CN"/>
              </w:rPr>
            </w:pPr>
            <w:ins w:id="107" w:author="Xiaoyang Tian" w:date="2021-09-29T11:00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C931508" w14:textId="77777777" w:rsidR="00416200" w:rsidRDefault="00416200" w:rsidP="001D69D3">
            <w:pPr>
              <w:pStyle w:val="TAL"/>
              <w:rPr>
                <w:ins w:id="108" w:author="Xiaoyang Tian" w:date="2021-09-29T11:0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19ACEA4" w14:textId="77777777" w:rsidR="00416200" w:rsidRPr="003E7C2E" w:rsidRDefault="00416200" w:rsidP="001D69D3">
            <w:pPr>
              <w:pStyle w:val="TAL"/>
              <w:rPr>
                <w:ins w:id="109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F63148" w14:textId="77777777" w:rsidR="00416200" w:rsidRPr="003E7C2E" w:rsidRDefault="00416200" w:rsidP="001D69D3">
            <w:pPr>
              <w:pStyle w:val="TAL"/>
              <w:rPr>
                <w:ins w:id="110" w:author="Xiaoyang Tian" w:date="2021-09-29T11:00:00Z"/>
                <w:rFonts w:eastAsia="MS Mincho"/>
              </w:rPr>
            </w:pPr>
          </w:p>
        </w:tc>
      </w:tr>
      <w:tr w:rsidR="00F90F0D" w:rsidRPr="003E7C2E" w14:paraId="73EC565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D96228" w14:textId="63E6EB6A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6D9774EA" w14:textId="0EB34C2C" w:rsidR="00F90F0D" w:rsidRDefault="00416200" w:rsidP="001D69D3">
            <w:pPr>
              <w:pStyle w:val="TAL"/>
              <w:rPr>
                <w:lang w:eastAsia="zh-CN"/>
              </w:rPr>
            </w:pPr>
            <w:ins w:id="111" w:author="Xiaoyang Tian" w:date="2021-09-29T11:00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2</w:t>
              </w:r>
            </w:ins>
            <w:del w:id="112" w:author="Xiaoyang Tian" w:date="2021-09-29T11:00:00Z">
              <w:r w:rsidR="00D74A69"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666D33C9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688CC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011B4AF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4EBACD" w14:textId="1FEE7B31" w:rsidR="00335579" w:rsidRDefault="00335579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16141D5" w14:textId="77777777" w:rsidR="00335579" w:rsidRDefault="0033557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276FDC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2FAF87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34782F3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363DF19" w14:textId="1AF8BB2E" w:rsidR="00335579" w:rsidRPr="00990EE5" w:rsidRDefault="00335579" w:rsidP="00DA30F4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2972873E" w14:textId="32A9196C" w:rsidR="00335579" w:rsidRDefault="0033557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9BB221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180B5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275AF9D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673C088" w14:textId="533185E9" w:rsidR="00335579" w:rsidRPr="00990EE5" w:rsidRDefault="00335579" w:rsidP="00DA30F4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31AE006B" w14:textId="1C410C18" w:rsidR="00335579" w:rsidRDefault="0033557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B52C8A2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E7DECC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743A5BC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21159FD" w14:textId="2DEB304F" w:rsidR="00335579" w:rsidRDefault="00335579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EB608A4" w14:textId="77777777" w:rsidR="00335579" w:rsidRDefault="0033557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8764B3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30CD22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057F0FA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8E3EF57" w14:textId="11F9DB17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4B619A45" w14:textId="7E663F06" w:rsidR="00F90F0D" w:rsidRDefault="00DE560D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A6835B6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E16F7F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47F1EEA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F9567ED" w14:textId="4F8673FD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21C0EB1B" w14:textId="6AC3A30F" w:rsidR="00F90F0D" w:rsidRDefault="0035039D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010835F7" w14:textId="709C3F85" w:rsidR="00F90F0D" w:rsidRPr="003E7C2E" w:rsidRDefault="00DE560D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330AFF5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650EE7E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9B06018" w14:textId="06CFD03E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3E635B40" w14:textId="595DAE13" w:rsidR="00F90F0D" w:rsidRDefault="000F3D63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04B07AA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5CED79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23B3939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27472FE" w14:textId="5072A036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86C6425" w14:textId="77777777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14AD288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7B853F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:rsidDel="00794B45" w14:paraId="5FFA75C9" w14:textId="6ED87A7A" w:rsidTr="001D69D3">
        <w:trPr>
          <w:jc w:val="center"/>
          <w:del w:id="113" w:author="Xiaoyang Tian" w:date="2021-11-03T09:12:00Z"/>
        </w:trPr>
        <w:tc>
          <w:tcPr>
            <w:tcW w:w="4535" w:type="dxa"/>
            <w:shd w:val="clear" w:color="auto" w:fill="auto"/>
          </w:tcPr>
          <w:p w14:paraId="5F85E471" w14:textId="643CEB39" w:rsidR="009718C2" w:rsidRPr="00794B45" w:rsidDel="00794B45" w:rsidRDefault="00F90F0D" w:rsidP="00DA30F4">
            <w:pPr>
              <w:pStyle w:val="TAL"/>
              <w:rPr>
                <w:del w:id="114" w:author="Xiaoyang Tian" w:date="2021-11-03T09:12:00Z"/>
                <w:snapToGrid w:val="0"/>
                <w:highlight w:val="yellow"/>
                <w:lang w:eastAsia="zh-CN"/>
                <w:rPrChange w:id="115" w:author="Xiaoyang Tian" w:date="2021-11-03T09:17:00Z">
                  <w:rPr>
                    <w:del w:id="116" w:author="Xiaoyang Tian" w:date="2021-11-03T09:12:00Z"/>
                    <w:snapToGrid w:val="0"/>
                    <w:lang w:eastAsia="zh-CN"/>
                  </w:rPr>
                </w:rPrChange>
              </w:rPr>
            </w:pPr>
            <w:del w:id="117" w:author="Xiaoyang Tian" w:date="2021-11-03T09:12:00Z">
              <w:r w:rsidRPr="00794B45" w:rsidDel="00794B45">
                <w:rPr>
                  <w:highlight w:val="yellow"/>
                  <w:lang w:eastAsia="zh-CN"/>
                  <w:rPrChange w:id="118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</w:delText>
              </w:r>
              <w:r w:rsidR="009718C2" w:rsidRPr="00794B45" w:rsidDel="00794B45">
                <w:rPr>
                  <w:snapToGrid w:val="0"/>
                  <w:highlight w:val="yellow"/>
                  <w:rPrChange w:id="119" w:author="Xiaoyang Tian" w:date="2021-11-03T09:17:00Z">
                    <w:rPr>
                      <w:snapToGrid w:val="0"/>
                    </w:rPr>
                  </w:rPrChange>
                </w:rPr>
                <w:delText>NR-DL-PRS-AssistanceDataPerTRP</w:delText>
              </w:r>
              <w:r w:rsidR="009718C2" w:rsidRPr="00794B45" w:rsidDel="00794B45">
                <w:rPr>
                  <w:highlight w:val="yellow"/>
                  <w:rPrChange w:id="120" w:author="Xiaoyang Tian" w:date="2021-11-03T09:17:00Z">
                    <w:rPr/>
                  </w:rPrChange>
                </w:rPr>
                <w:delText>-r16</w:delText>
              </w:r>
              <w:r w:rsidR="009718C2" w:rsidRPr="00794B45" w:rsidDel="00794B45">
                <w:rPr>
                  <w:highlight w:val="yellow"/>
                  <w:lang w:eastAsia="zh-CN"/>
                  <w:rPrChange w:id="121" w:author="Xiaoyang Tian" w:date="2021-11-03T09:17:00Z">
                    <w:rPr>
                      <w:lang w:eastAsia="zh-CN"/>
                    </w:rPr>
                  </w:rPrChange>
                </w:rPr>
                <w:delText>[3]</w:delText>
              </w:r>
              <w:r w:rsidRPr="00794B45" w:rsidDel="00794B45">
                <w:rPr>
                  <w:highlight w:val="yellow"/>
                  <w:lang w:eastAsia="zh-CN"/>
                  <w:rPrChange w:id="122" w:author="Xiaoyang Tian" w:date="2021-11-03T09:17:00Z">
                    <w:rPr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rPrChange w:id="123" w:author="Xiaoyang Tian" w:date="2021-11-03T09:17:00Z">
                    <w:rPr/>
                  </w:rPrChange>
                </w:rPr>
                <w:delText>SEQUENCE</w:delText>
              </w:r>
              <w:r w:rsidRPr="00794B45" w:rsidDel="00794B45">
                <w:rPr>
                  <w:highlight w:val="yellow"/>
                  <w:lang w:eastAsia="zh-CN"/>
                  <w:rPrChange w:id="124" w:author="Xiaoyang Tian" w:date="2021-11-03T09:17:00Z">
                    <w:rPr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rPrChange w:id="125" w:author="Xiaoyang Tian" w:date="2021-11-03T09:17:00Z">
                    <w:rPr/>
                  </w:rPrChange>
                </w:rPr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E99A07D" w14:textId="1018D1C9" w:rsidR="009718C2" w:rsidRPr="00794B45" w:rsidDel="00794B45" w:rsidRDefault="009718C2" w:rsidP="001D69D3">
            <w:pPr>
              <w:pStyle w:val="TAL"/>
              <w:rPr>
                <w:del w:id="126" w:author="Xiaoyang Tian" w:date="2021-11-03T09:12:00Z"/>
                <w:highlight w:val="yellow"/>
                <w:lang w:eastAsia="zh-CN"/>
                <w:rPrChange w:id="127" w:author="Xiaoyang Tian" w:date="2021-11-03T09:17:00Z">
                  <w:rPr>
                    <w:del w:id="128" w:author="Xiaoyang Tian" w:date="2021-11-03T09:12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56AEA24B" w14:textId="2E75F3DD" w:rsidR="009718C2" w:rsidRPr="00794B45" w:rsidDel="00794B45" w:rsidRDefault="005B7701" w:rsidP="001D69D3">
            <w:pPr>
              <w:pStyle w:val="TAL"/>
              <w:rPr>
                <w:del w:id="129" w:author="Xiaoyang Tian" w:date="2021-11-03T09:12:00Z"/>
                <w:rFonts w:eastAsia="MS Mincho"/>
                <w:highlight w:val="yellow"/>
                <w:rPrChange w:id="130" w:author="Xiaoyang Tian" w:date="2021-11-03T09:17:00Z">
                  <w:rPr>
                    <w:del w:id="131" w:author="Xiaoyang Tian" w:date="2021-11-03T09:12:00Z"/>
                    <w:rFonts w:eastAsia="MS Mincho"/>
                  </w:rPr>
                </w:rPrChange>
              </w:rPr>
            </w:pPr>
            <w:del w:id="132" w:author="Xiaoyang Tian" w:date="2021-11-03T09:12:00Z">
              <w:r w:rsidRPr="00794B45" w:rsidDel="00794B45">
                <w:rPr>
                  <w:highlight w:val="yellow"/>
                  <w:lang w:eastAsia="zh-CN"/>
                  <w:rPrChange w:id="133" w:author="Xiaoyang Tian" w:date="2021-11-03T09:17:00Z">
                    <w:rPr>
                      <w:lang w:eastAsia="zh-CN"/>
                    </w:rPr>
                  </w:rPrChange>
                </w:rPr>
                <w:delText>entry 3</w:delText>
              </w:r>
            </w:del>
          </w:p>
        </w:tc>
        <w:tc>
          <w:tcPr>
            <w:tcW w:w="1104" w:type="dxa"/>
            <w:shd w:val="clear" w:color="auto" w:fill="auto"/>
          </w:tcPr>
          <w:p w14:paraId="0494EAA5" w14:textId="7512D73F" w:rsidR="009718C2" w:rsidRPr="00794B45" w:rsidDel="00794B45" w:rsidRDefault="00DC6C0B" w:rsidP="00DC6C0B">
            <w:pPr>
              <w:pStyle w:val="TAL"/>
              <w:rPr>
                <w:del w:id="134" w:author="Xiaoyang Tian" w:date="2021-11-03T09:12:00Z"/>
                <w:rFonts w:eastAsiaTheme="minorEastAsia"/>
                <w:highlight w:val="yellow"/>
                <w:lang w:eastAsia="zh-CN"/>
                <w:rPrChange w:id="135" w:author="Xiaoyang Tian" w:date="2021-11-03T09:17:00Z">
                  <w:rPr>
                    <w:del w:id="136" w:author="Xiaoyang Tian" w:date="2021-11-03T09:12:00Z"/>
                    <w:rFonts w:eastAsiaTheme="minorEastAsia"/>
                    <w:lang w:eastAsia="zh-CN"/>
                  </w:rPr>
                </w:rPrChange>
              </w:rPr>
            </w:pPr>
            <w:del w:id="137" w:author="Xiaoyang Tian" w:date="2021-10-09T09:44:00Z">
              <w:r w:rsidRPr="00794B45" w:rsidDel="00F004D7">
                <w:rPr>
                  <w:rFonts w:eastAsia="MS Mincho"/>
                  <w:highlight w:val="yellow"/>
                  <w:rPrChange w:id="138" w:author="Xiaoyang Tian" w:date="2021-11-03T09:17:00Z">
                    <w:rPr>
                      <w:rFonts w:eastAsia="MS Mincho"/>
                    </w:rPr>
                  </w:rPrChange>
                </w:rPr>
                <w:delText xml:space="preserve">Sub-test </w:delText>
              </w:r>
              <w:r w:rsidRPr="00794B45" w:rsidDel="00F004D7">
                <w:rPr>
                  <w:rFonts w:eastAsiaTheme="minorEastAsia"/>
                  <w:highlight w:val="yellow"/>
                  <w:lang w:eastAsia="zh-CN"/>
                  <w:rPrChange w:id="139" w:author="Xiaoyang Tian" w:date="2021-11-03T09:17:00Z">
                    <w:rPr>
                      <w:rFonts w:eastAsiaTheme="minorEastAsia"/>
                      <w:lang w:eastAsia="zh-CN"/>
                    </w:rPr>
                  </w:rPrChange>
                </w:rPr>
                <w:delText>21</w:delText>
              </w:r>
              <w:r w:rsidRPr="00794B45" w:rsidDel="00F004D7">
                <w:rPr>
                  <w:rFonts w:eastAsia="MS Mincho"/>
                  <w:highlight w:val="yellow"/>
                  <w:rPrChange w:id="140" w:author="Xiaoyang Tian" w:date="2021-11-03T09:17:00Z">
                    <w:rPr>
                      <w:rFonts w:eastAsia="MS Mincho"/>
                    </w:rPr>
                  </w:rPrChange>
                </w:rPr>
                <w:delText xml:space="preserve"> only as defined in clause </w:delText>
              </w:r>
              <w:r w:rsidRPr="00794B45" w:rsidDel="00F004D7">
                <w:rPr>
                  <w:rFonts w:eastAsiaTheme="minorEastAsia"/>
                  <w:highlight w:val="yellow"/>
                  <w:lang w:eastAsia="zh-CN"/>
                  <w:rPrChange w:id="141" w:author="Xiaoyang Tian" w:date="2021-11-03T09:17:00Z">
                    <w:rPr>
                      <w:rFonts w:eastAsiaTheme="minorEastAsia"/>
                      <w:lang w:eastAsia="zh-CN"/>
                    </w:rPr>
                  </w:rPrChange>
                </w:rPr>
                <w:delText>8.2.11</w:delText>
              </w:r>
            </w:del>
          </w:p>
        </w:tc>
      </w:tr>
      <w:tr w:rsidR="00F90F0D" w:rsidRPr="003E7C2E" w:rsidDel="00794B45" w14:paraId="270A4CF0" w14:textId="617C8377" w:rsidTr="001D69D3">
        <w:trPr>
          <w:jc w:val="center"/>
          <w:del w:id="142" w:author="Xiaoyang Tian" w:date="2021-11-03T09:12:00Z"/>
        </w:trPr>
        <w:tc>
          <w:tcPr>
            <w:tcW w:w="4535" w:type="dxa"/>
            <w:shd w:val="clear" w:color="auto" w:fill="auto"/>
          </w:tcPr>
          <w:p w14:paraId="0437CADC" w14:textId="31C43046" w:rsidR="00F90F0D" w:rsidRPr="002D48AA" w:rsidDel="00794B45" w:rsidRDefault="00F90F0D" w:rsidP="00DA30F4">
            <w:pPr>
              <w:pStyle w:val="TAL"/>
              <w:rPr>
                <w:del w:id="143" w:author="Xiaoyang Tian" w:date="2021-11-03T09:12:00Z"/>
                <w:highlight w:val="yellow"/>
                <w:lang w:eastAsia="zh-CN"/>
              </w:rPr>
            </w:pPr>
            <w:del w:id="144" w:author="Xiaoyang Tian" w:date="2021-11-03T09:12:00Z">
              <w:r w:rsidRPr="00794B45" w:rsidDel="00794B45">
                <w:rPr>
                  <w:highlight w:val="yellow"/>
                  <w:lang w:eastAsia="zh-CN"/>
                  <w:rPrChange w:id="145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146" w:author="Xiaoyang Tian" w:date="2021-11-03T09:17:00Z">
                    <w:rPr>
                      <w:snapToGrid w:val="0"/>
                    </w:rPr>
                  </w:rPrChange>
                </w:rPr>
                <w:delText>dl-PRS-ID-r16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B6E12B7" w14:textId="223507EA" w:rsidR="00F90F0D" w:rsidRPr="002D48AA" w:rsidDel="00794B45" w:rsidRDefault="00990EE5" w:rsidP="001D69D3">
            <w:pPr>
              <w:pStyle w:val="TAL"/>
              <w:rPr>
                <w:del w:id="147" w:author="Xiaoyang Tian" w:date="2021-11-03T09:12:00Z"/>
                <w:highlight w:val="yellow"/>
                <w:lang w:eastAsia="zh-CN"/>
              </w:rPr>
            </w:pPr>
            <w:del w:id="148" w:author="Xiaoyang Tian" w:date="2021-11-03T09:12:00Z">
              <w:r w:rsidRPr="002D48AA" w:rsidDel="00794B45">
                <w:rPr>
                  <w:rFonts w:hint="eastAsia"/>
                  <w:highlight w:val="yellow"/>
                  <w:lang w:eastAsia="zh-CN"/>
                </w:rPr>
                <w:delText>3</w:delText>
              </w:r>
            </w:del>
          </w:p>
        </w:tc>
        <w:tc>
          <w:tcPr>
            <w:tcW w:w="1590" w:type="dxa"/>
            <w:shd w:val="clear" w:color="auto" w:fill="auto"/>
          </w:tcPr>
          <w:p w14:paraId="78D0EA8B" w14:textId="677D6C1B" w:rsidR="00F90F0D" w:rsidRPr="002D48AA" w:rsidDel="00794B45" w:rsidRDefault="00F90F0D" w:rsidP="001D69D3">
            <w:pPr>
              <w:pStyle w:val="TAL"/>
              <w:rPr>
                <w:del w:id="149" w:author="Xiaoyang Tian" w:date="2021-11-03T09:12:00Z"/>
                <w:rFonts w:eastAsia="MS Mincho"/>
                <w:highlight w:val="yellow"/>
              </w:rPr>
            </w:pPr>
          </w:p>
        </w:tc>
        <w:tc>
          <w:tcPr>
            <w:tcW w:w="1104" w:type="dxa"/>
            <w:shd w:val="clear" w:color="auto" w:fill="auto"/>
          </w:tcPr>
          <w:p w14:paraId="01C2BE47" w14:textId="51A92851" w:rsidR="00F90F0D" w:rsidRPr="002D48AA" w:rsidDel="00794B45" w:rsidRDefault="00F90F0D" w:rsidP="001D69D3">
            <w:pPr>
              <w:pStyle w:val="TAL"/>
              <w:rPr>
                <w:del w:id="150" w:author="Xiaoyang Tian" w:date="2021-11-03T09:12:00Z"/>
                <w:rFonts w:eastAsia="MS Mincho"/>
                <w:highlight w:val="yellow"/>
              </w:rPr>
            </w:pPr>
          </w:p>
        </w:tc>
      </w:tr>
      <w:tr w:rsidR="00F90F0D" w:rsidRPr="003E7C2E" w:rsidDel="00794B45" w14:paraId="179E7A78" w14:textId="0BDB2080" w:rsidTr="001D69D3">
        <w:trPr>
          <w:jc w:val="center"/>
          <w:del w:id="151" w:author="Xiaoyang Tian" w:date="2021-11-03T09:12:00Z"/>
        </w:trPr>
        <w:tc>
          <w:tcPr>
            <w:tcW w:w="4535" w:type="dxa"/>
            <w:shd w:val="clear" w:color="auto" w:fill="auto"/>
          </w:tcPr>
          <w:p w14:paraId="6E0C4D5A" w14:textId="3D9D7110" w:rsidR="00F90F0D" w:rsidRPr="00794B45" w:rsidDel="00794B45" w:rsidRDefault="00F90F0D" w:rsidP="00DA30F4">
            <w:pPr>
              <w:pStyle w:val="TAL"/>
              <w:rPr>
                <w:del w:id="152" w:author="Xiaoyang Tian" w:date="2021-11-03T09:12:00Z"/>
                <w:highlight w:val="yellow"/>
                <w:lang w:eastAsia="zh-CN"/>
                <w:rPrChange w:id="153" w:author="Xiaoyang Tian" w:date="2021-11-03T09:17:00Z">
                  <w:rPr>
                    <w:del w:id="154" w:author="Xiaoyang Tian" w:date="2021-11-03T09:12:00Z"/>
                    <w:lang w:eastAsia="zh-CN"/>
                  </w:rPr>
                </w:rPrChange>
              </w:rPr>
            </w:pPr>
            <w:del w:id="155" w:author="Xiaoyang Tian" w:date="2021-11-03T09:12:00Z">
              <w:r w:rsidRPr="00794B45" w:rsidDel="00794B45">
                <w:rPr>
                  <w:highlight w:val="yellow"/>
                  <w:lang w:eastAsia="zh-CN"/>
                  <w:rPrChange w:id="156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157" w:author="Xiaoyang Tian" w:date="2021-11-03T09:17:00Z">
                    <w:rPr>
                      <w:snapToGrid w:val="0"/>
                    </w:rPr>
                  </w:rPrChange>
                </w:rPr>
                <w:delText>nr-PhysCellID-r16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90072C0" w14:textId="1FDACB6B" w:rsidR="00F90F0D" w:rsidRPr="00794B45" w:rsidDel="00794B45" w:rsidRDefault="00270CE8" w:rsidP="001D69D3">
            <w:pPr>
              <w:pStyle w:val="TAL"/>
              <w:rPr>
                <w:del w:id="158" w:author="Xiaoyang Tian" w:date="2021-11-03T09:12:00Z"/>
                <w:highlight w:val="yellow"/>
                <w:lang w:eastAsia="zh-CN"/>
                <w:rPrChange w:id="159" w:author="Xiaoyang Tian" w:date="2021-11-03T09:17:00Z">
                  <w:rPr>
                    <w:del w:id="160" w:author="Xiaoyang Tian" w:date="2021-11-03T09:12:00Z"/>
                    <w:lang w:eastAsia="zh-CN"/>
                  </w:rPr>
                </w:rPrChange>
              </w:rPr>
            </w:pPr>
            <w:del w:id="161" w:author="Xiaoyang Tian" w:date="2021-11-03T09:12:00Z">
              <w:r w:rsidRPr="00794B45" w:rsidDel="00794B45">
                <w:rPr>
                  <w:highlight w:val="yellow"/>
                  <w:lang w:eastAsia="zh-CN"/>
                  <w:rPrChange w:id="162" w:author="Xiaoyang Tian" w:date="2021-11-03T09:17:00Z">
                    <w:rPr>
                      <w:lang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513F0FBB" w14:textId="27BA9174" w:rsidR="00F90F0D" w:rsidRPr="00794B45" w:rsidDel="00794B45" w:rsidRDefault="00F90F0D" w:rsidP="001D69D3">
            <w:pPr>
              <w:pStyle w:val="TAL"/>
              <w:rPr>
                <w:del w:id="163" w:author="Xiaoyang Tian" w:date="2021-11-03T09:12:00Z"/>
                <w:rFonts w:eastAsia="MS Mincho"/>
                <w:highlight w:val="yellow"/>
                <w:rPrChange w:id="164" w:author="Xiaoyang Tian" w:date="2021-11-03T09:17:00Z">
                  <w:rPr>
                    <w:del w:id="165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7B4B6CEB" w14:textId="3B6AD0DA" w:rsidR="00F90F0D" w:rsidRPr="00794B45" w:rsidDel="00794B45" w:rsidRDefault="00F90F0D" w:rsidP="001D69D3">
            <w:pPr>
              <w:pStyle w:val="TAL"/>
              <w:rPr>
                <w:del w:id="166" w:author="Xiaoyang Tian" w:date="2021-11-03T09:12:00Z"/>
                <w:rFonts w:eastAsia="MS Mincho"/>
                <w:highlight w:val="yellow"/>
                <w:rPrChange w:id="167" w:author="Xiaoyang Tian" w:date="2021-11-03T09:17:00Z">
                  <w:rPr>
                    <w:del w:id="168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F90F0D" w:rsidRPr="003E7C2E" w:rsidDel="00794B45" w14:paraId="444C5363" w14:textId="3338EE3A" w:rsidTr="001D69D3">
        <w:trPr>
          <w:jc w:val="center"/>
          <w:del w:id="169" w:author="Xiaoyang Tian" w:date="2021-11-03T09:12:00Z"/>
        </w:trPr>
        <w:tc>
          <w:tcPr>
            <w:tcW w:w="4535" w:type="dxa"/>
            <w:shd w:val="clear" w:color="auto" w:fill="auto"/>
          </w:tcPr>
          <w:p w14:paraId="396FD1B0" w14:textId="6767D180" w:rsidR="00F90F0D" w:rsidRPr="00794B45" w:rsidDel="00794B45" w:rsidRDefault="00A2386A" w:rsidP="00DA30F4">
            <w:pPr>
              <w:pStyle w:val="TAL"/>
              <w:rPr>
                <w:del w:id="170" w:author="Xiaoyang Tian" w:date="2021-11-03T09:12:00Z"/>
                <w:highlight w:val="yellow"/>
                <w:lang w:eastAsia="zh-CN"/>
                <w:rPrChange w:id="171" w:author="Xiaoyang Tian" w:date="2021-11-03T09:17:00Z">
                  <w:rPr>
                    <w:del w:id="172" w:author="Xiaoyang Tian" w:date="2021-11-03T09:12:00Z"/>
                    <w:lang w:eastAsia="zh-CN"/>
                  </w:rPr>
                </w:rPrChange>
              </w:rPr>
            </w:pPr>
            <w:del w:id="173" w:author="Xiaoyang Tian" w:date="2021-11-03T09:12:00Z">
              <w:r w:rsidRPr="00794B45" w:rsidDel="00794B45">
                <w:rPr>
                  <w:highlight w:val="yellow"/>
                  <w:lang w:eastAsia="zh-CN"/>
                  <w:rPrChange w:id="174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="00F90F0D" w:rsidRPr="00794B45" w:rsidDel="00794B45">
                <w:rPr>
                  <w:snapToGrid w:val="0"/>
                  <w:highlight w:val="yellow"/>
                  <w:rPrChange w:id="175" w:author="Xiaoyang Tian" w:date="2021-11-03T09:17:00Z">
                    <w:rPr>
                      <w:snapToGrid w:val="0"/>
                    </w:rPr>
                  </w:rPrChange>
                </w:rPr>
                <w:delText>nr-CellGlobalID-r16</w:delText>
              </w:r>
              <w:r w:rsidR="00781500" w:rsidRPr="00794B45" w:rsidDel="00794B45">
                <w:rPr>
                  <w:snapToGrid w:val="0"/>
                  <w:highlight w:val="yellow"/>
                  <w:rPrChange w:id="176" w:author="Xiaoyang Tian" w:date="2021-11-03T09:17:00Z">
                    <w:rPr>
                      <w:snapToGrid w:val="0"/>
                    </w:rPr>
                  </w:rPrChange>
                </w:rPr>
                <w:delText xml:space="preserve"> SEQUENCE {</w:delText>
              </w:r>
            </w:del>
          </w:p>
        </w:tc>
        <w:tc>
          <w:tcPr>
            <w:tcW w:w="2377" w:type="dxa"/>
            <w:shd w:val="clear" w:color="auto" w:fill="auto"/>
          </w:tcPr>
          <w:p w14:paraId="11CC0E5A" w14:textId="14DD0706" w:rsidR="00F90F0D" w:rsidRPr="00794B45" w:rsidDel="00794B45" w:rsidRDefault="00F90F0D" w:rsidP="001D69D3">
            <w:pPr>
              <w:pStyle w:val="TAL"/>
              <w:rPr>
                <w:del w:id="177" w:author="Xiaoyang Tian" w:date="2021-11-03T09:12:00Z"/>
                <w:highlight w:val="yellow"/>
                <w:lang w:eastAsia="zh-CN"/>
                <w:rPrChange w:id="178" w:author="Xiaoyang Tian" w:date="2021-11-03T09:17:00Z">
                  <w:rPr>
                    <w:del w:id="179" w:author="Xiaoyang Tian" w:date="2021-11-03T09:12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5C4F5C20" w14:textId="7E633DC1" w:rsidR="00F90F0D" w:rsidRPr="00794B45" w:rsidDel="00794B45" w:rsidRDefault="00F90F0D" w:rsidP="001D69D3">
            <w:pPr>
              <w:pStyle w:val="TAL"/>
              <w:rPr>
                <w:del w:id="180" w:author="Xiaoyang Tian" w:date="2021-11-03T09:12:00Z"/>
                <w:rFonts w:eastAsia="MS Mincho"/>
                <w:highlight w:val="yellow"/>
                <w:rPrChange w:id="181" w:author="Xiaoyang Tian" w:date="2021-11-03T09:17:00Z">
                  <w:rPr>
                    <w:del w:id="182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6B8E11C3" w14:textId="40450761" w:rsidR="00F90F0D" w:rsidRPr="00794B45" w:rsidDel="00794B45" w:rsidRDefault="00F90F0D" w:rsidP="001D69D3">
            <w:pPr>
              <w:pStyle w:val="TAL"/>
              <w:rPr>
                <w:del w:id="183" w:author="Xiaoyang Tian" w:date="2021-11-03T09:12:00Z"/>
                <w:rFonts w:eastAsia="MS Mincho"/>
                <w:highlight w:val="yellow"/>
                <w:rPrChange w:id="184" w:author="Xiaoyang Tian" w:date="2021-11-03T09:17:00Z">
                  <w:rPr>
                    <w:del w:id="185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2B9089C1" w14:textId="2082CE71" w:rsidTr="001D69D3">
        <w:trPr>
          <w:jc w:val="center"/>
          <w:del w:id="186" w:author="Xiaoyang Tian" w:date="2021-11-03T09:12:00Z"/>
        </w:trPr>
        <w:tc>
          <w:tcPr>
            <w:tcW w:w="4535" w:type="dxa"/>
            <w:shd w:val="clear" w:color="auto" w:fill="auto"/>
          </w:tcPr>
          <w:p w14:paraId="5F76E109" w14:textId="015E2267" w:rsidR="00781500" w:rsidRPr="00794B45" w:rsidDel="00794B45" w:rsidRDefault="00781500" w:rsidP="00DA30F4">
            <w:pPr>
              <w:pStyle w:val="TAL"/>
              <w:rPr>
                <w:del w:id="187" w:author="Xiaoyang Tian" w:date="2021-11-03T09:12:00Z"/>
                <w:highlight w:val="yellow"/>
                <w:lang w:eastAsia="zh-CN"/>
                <w:rPrChange w:id="188" w:author="Xiaoyang Tian" w:date="2021-11-03T09:17:00Z">
                  <w:rPr>
                    <w:del w:id="189" w:author="Xiaoyang Tian" w:date="2021-11-03T09:12:00Z"/>
                    <w:lang w:eastAsia="zh-CN"/>
                  </w:rPr>
                </w:rPrChange>
              </w:rPr>
            </w:pPr>
            <w:del w:id="190" w:author="Xiaoyang Tian" w:date="2021-11-03T09:12:00Z">
              <w:r w:rsidRPr="00794B45" w:rsidDel="00794B45">
                <w:rPr>
                  <w:highlight w:val="yellow"/>
                  <w:lang w:eastAsia="zh-CN"/>
                  <w:rPrChange w:id="191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  </w:delText>
              </w:r>
              <w:r w:rsidRPr="00794B45" w:rsidDel="00794B45">
                <w:rPr>
                  <w:snapToGrid w:val="0"/>
                  <w:highlight w:val="yellow"/>
                  <w:rPrChange w:id="192" w:author="Xiaoyang Tian" w:date="2021-11-03T09:17:00Z">
                    <w:rPr>
                      <w:snapToGrid w:val="0"/>
                    </w:rPr>
                  </w:rPrChange>
                </w:rPr>
                <w:delText>mcc-r15</w:delText>
              </w:r>
            </w:del>
          </w:p>
        </w:tc>
        <w:tc>
          <w:tcPr>
            <w:tcW w:w="2377" w:type="dxa"/>
            <w:shd w:val="clear" w:color="auto" w:fill="auto"/>
          </w:tcPr>
          <w:p w14:paraId="6EA3FB0C" w14:textId="58B05242" w:rsidR="00781500" w:rsidRPr="00794B45" w:rsidDel="00794B45" w:rsidRDefault="00781500" w:rsidP="00677349">
            <w:pPr>
              <w:pStyle w:val="TAL"/>
              <w:rPr>
                <w:del w:id="193" w:author="Xiaoyang Tian" w:date="2021-11-03T09:12:00Z"/>
                <w:highlight w:val="yellow"/>
                <w:lang w:eastAsia="zh-CN"/>
                <w:rPrChange w:id="194" w:author="Xiaoyang Tian" w:date="2021-11-03T09:17:00Z">
                  <w:rPr>
                    <w:del w:id="195" w:author="Xiaoyang Tian" w:date="2021-11-03T09:12:00Z"/>
                    <w:lang w:eastAsia="zh-CN"/>
                  </w:rPr>
                </w:rPrChange>
              </w:rPr>
            </w:pPr>
            <w:del w:id="196" w:author="Xiaoyang Tian" w:date="2021-11-03T09:12:00Z">
              <w:r w:rsidRPr="00794B45" w:rsidDel="00794B45">
                <w:rPr>
                  <w:highlight w:val="yellow"/>
                  <w:lang w:eastAsia="zh-CN"/>
                  <w:rPrChange w:id="197" w:author="Xiaoyang Tian" w:date="2021-11-03T09:17:00Z">
                    <w:rPr>
                      <w:lang w:eastAsia="zh-CN"/>
                    </w:rPr>
                  </w:rPrChange>
                </w:rPr>
                <w:delText xml:space="preserve">As defined TS 38.508-1 </w:delText>
              </w:r>
              <w:r w:rsidRPr="00794B45" w:rsidDel="00794B45">
                <w:rPr>
                  <w:highlight w:val="yellow"/>
                  <w:rPrChange w:id="198" w:author="Xiaoyang Tian" w:date="2021-11-03T09:17:00Z">
                    <w:rPr/>
                  </w:rPrChange>
                </w:rPr>
                <w:delText xml:space="preserve"> table 4.4.2-3</w:delText>
              </w:r>
              <w:r w:rsidRPr="00794B45" w:rsidDel="00794B45">
                <w:rPr>
                  <w:highlight w:val="yellow"/>
                  <w:lang w:eastAsia="zh-CN"/>
                  <w:rPrChange w:id="199" w:author="Xiaoyang Tian" w:date="2021-11-03T09:17:00Z">
                    <w:rPr>
                      <w:lang w:eastAsia="zh-CN"/>
                    </w:rPr>
                  </w:rPrChange>
                </w:rPr>
                <w:delText xml:space="preserve"> for NR </w:delText>
              </w:r>
              <w:r w:rsidR="00154B80" w:rsidRPr="00794B45" w:rsidDel="00794B45">
                <w:rPr>
                  <w:highlight w:val="yellow"/>
                  <w:lang w:eastAsia="zh-CN"/>
                  <w:rPrChange w:id="200" w:author="Xiaoyang Tian" w:date="2021-11-03T09:17:00Z">
                    <w:rPr>
                      <w:lang w:eastAsia="zh-CN"/>
                    </w:rPr>
                  </w:rPrChange>
                </w:rPr>
                <w:delText>C</w:delText>
              </w:r>
              <w:r w:rsidRPr="00794B45" w:rsidDel="00794B45">
                <w:rPr>
                  <w:highlight w:val="yellow"/>
                  <w:lang w:eastAsia="zh-CN"/>
                  <w:rPrChange w:id="201" w:author="Xiaoyang Tian" w:date="2021-11-03T09:17:00Z">
                    <w:rPr>
                      <w:lang w:eastAsia="zh-CN"/>
                    </w:rPr>
                  </w:rPrChange>
                </w:rPr>
                <w:delText xml:space="preserve">ell </w:delText>
              </w:r>
              <w:r w:rsidR="00677349" w:rsidRPr="00794B45" w:rsidDel="00794B45">
                <w:rPr>
                  <w:highlight w:val="yellow"/>
                  <w:lang w:eastAsia="zh-CN"/>
                  <w:rPrChange w:id="202" w:author="Xiaoyang Tian" w:date="2021-11-03T09:17:00Z">
                    <w:rPr>
                      <w:lang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23E2E0F7" w14:textId="7F508411" w:rsidR="00781500" w:rsidRPr="00794B45" w:rsidDel="00794B45" w:rsidRDefault="00781500" w:rsidP="001D69D3">
            <w:pPr>
              <w:pStyle w:val="TAL"/>
              <w:rPr>
                <w:del w:id="203" w:author="Xiaoyang Tian" w:date="2021-11-03T09:12:00Z"/>
                <w:rFonts w:eastAsia="MS Mincho"/>
                <w:highlight w:val="yellow"/>
                <w:rPrChange w:id="204" w:author="Xiaoyang Tian" w:date="2021-11-03T09:17:00Z">
                  <w:rPr>
                    <w:del w:id="205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51DD22E5" w14:textId="4EE77510" w:rsidR="00781500" w:rsidRPr="00794B45" w:rsidDel="00794B45" w:rsidRDefault="00781500" w:rsidP="001D69D3">
            <w:pPr>
              <w:pStyle w:val="TAL"/>
              <w:rPr>
                <w:del w:id="206" w:author="Xiaoyang Tian" w:date="2021-11-03T09:12:00Z"/>
                <w:rFonts w:eastAsia="MS Mincho"/>
                <w:highlight w:val="yellow"/>
                <w:rPrChange w:id="207" w:author="Xiaoyang Tian" w:date="2021-11-03T09:17:00Z">
                  <w:rPr>
                    <w:del w:id="208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CCDC53F" w14:textId="40E93E06" w:rsidTr="001D69D3">
        <w:trPr>
          <w:jc w:val="center"/>
          <w:del w:id="209" w:author="Xiaoyang Tian" w:date="2021-11-03T09:12:00Z"/>
        </w:trPr>
        <w:tc>
          <w:tcPr>
            <w:tcW w:w="4535" w:type="dxa"/>
            <w:shd w:val="clear" w:color="auto" w:fill="auto"/>
          </w:tcPr>
          <w:p w14:paraId="1BE134E6" w14:textId="1BBC1C2C" w:rsidR="00781500" w:rsidRPr="00794B45" w:rsidDel="00794B45" w:rsidRDefault="00781500" w:rsidP="00DA30F4">
            <w:pPr>
              <w:pStyle w:val="TAL"/>
              <w:rPr>
                <w:del w:id="210" w:author="Xiaoyang Tian" w:date="2021-11-03T09:12:00Z"/>
                <w:highlight w:val="yellow"/>
                <w:lang w:eastAsia="zh-CN"/>
                <w:rPrChange w:id="211" w:author="Xiaoyang Tian" w:date="2021-11-03T09:17:00Z">
                  <w:rPr>
                    <w:del w:id="212" w:author="Xiaoyang Tian" w:date="2021-11-03T09:12:00Z"/>
                    <w:lang w:eastAsia="zh-CN"/>
                  </w:rPr>
                </w:rPrChange>
              </w:rPr>
            </w:pPr>
            <w:del w:id="213" w:author="Xiaoyang Tian" w:date="2021-11-03T09:12:00Z">
              <w:r w:rsidRPr="00794B45" w:rsidDel="00794B45">
                <w:rPr>
                  <w:highlight w:val="yellow"/>
                  <w:lang w:eastAsia="zh-CN"/>
                  <w:rPrChange w:id="214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  </w:delText>
              </w:r>
              <w:r w:rsidRPr="00794B45" w:rsidDel="00794B45">
                <w:rPr>
                  <w:snapToGrid w:val="0"/>
                  <w:highlight w:val="yellow"/>
                  <w:rPrChange w:id="215" w:author="Xiaoyang Tian" w:date="2021-11-03T09:17:00Z">
                    <w:rPr>
                      <w:snapToGrid w:val="0"/>
                    </w:rPr>
                  </w:rPrChange>
                </w:rPr>
                <w:delText>mnc-r15</w:delText>
              </w:r>
            </w:del>
          </w:p>
        </w:tc>
        <w:tc>
          <w:tcPr>
            <w:tcW w:w="2377" w:type="dxa"/>
            <w:shd w:val="clear" w:color="auto" w:fill="auto"/>
          </w:tcPr>
          <w:p w14:paraId="29B71A45" w14:textId="4032CD77" w:rsidR="00781500" w:rsidRPr="00794B45" w:rsidDel="00794B45" w:rsidRDefault="00781500" w:rsidP="00677349">
            <w:pPr>
              <w:pStyle w:val="TAL"/>
              <w:rPr>
                <w:del w:id="216" w:author="Xiaoyang Tian" w:date="2021-11-03T09:12:00Z"/>
                <w:highlight w:val="yellow"/>
                <w:rPrChange w:id="217" w:author="Xiaoyang Tian" w:date="2021-11-03T09:17:00Z">
                  <w:rPr>
                    <w:del w:id="218" w:author="Xiaoyang Tian" w:date="2021-11-03T09:12:00Z"/>
                  </w:rPr>
                </w:rPrChange>
              </w:rPr>
            </w:pPr>
            <w:del w:id="219" w:author="Xiaoyang Tian" w:date="2021-11-03T09:12:00Z">
              <w:r w:rsidRPr="00794B45" w:rsidDel="00794B45">
                <w:rPr>
                  <w:highlight w:val="yellow"/>
                  <w:lang w:eastAsia="zh-CN"/>
                  <w:rPrChange w:id="220" w:author="Xiaoyang Tian" w:date="2021-11-03T09:17:00Z">
                    <w:rPr>
                      <w:lang w:eastAsia="zh-CN"/>
                    </w:rPr>
                  </w:rPrChange>
                </w:rPr>
                <w:delText xml:space="preserve">As defined TS 38.508-1 </w:delText>
              </w:r>
              <w:r w:rsidRPr="00794B45" w:rsidDel="00794B45">
                <w:rPr>
                  <w:highlight w:val="yellow"/>
                  <w:rPrChange w:id="221" w:author="Xiaoyang Tian" w:date="2021-11-03T09:17:00Z">
                    <w:rPr/>
                  </w:rPrChange>
                </w:rPr>
                <w:delText xml:space="preserve"> table 4.4.2-3</w:delText>
              </w:r>
              <w:r w:rsidRPr="00794B45" w:rsidDel="00794B45">
                <w:rPr>
                  <w:highlight w:val="yellow"/>
                  <w:lang w:eastAsia="zh-CN"/>
                  <w:rPrChange w:id="222" w:author="Xiaoyang Tian" w:date="2021-11-03T09:17:00Z">
                    <w:rPr>
                      <w:lang w:eastAsia="zh-CN"/>
                    </w:rPr>
                  </w:rPrChange>
                </w:rPr>
                <w:delText xml:space="preserve"> for NR </w:delText>
              </w:r>
              <w:r w:rsidR="00154B80" w:rsidRPr="00794B45" w:rsidDel="00794B45">
                <w:rPr>
                  <w:highlight w:val="yellow"/>
                  <w:lang w:eastAsia="zh-CN"/>
                  <w:rPrChange w:id="223" w:author="Xiaoyang Tian" w:date="2021-11-03T09:17:00Z">
                    <w:rPr>
                      <w:lang w:eastAsia="zh-CN"/>
                    </w:rPr>
                  </w:rPrChange>
                </w:rPr>
                <w:delText>C</w:delText>
              </w:r>
              <w:r w:rsidRPr="00794B45" w:rsidDel="00794B45">
                <w:rPr>
                  <w:highlight w:val="yellow"/>
                  <w:lang w:eastAsia="zh-CN"/>
                  <w:rPrChange w:id="224" w:author="Xiaoyang Tian" w:date="2021-11-03T09:17:00Z">
                    <w:rPr>
                      <w:lang w:eastAsia="zh-CN"/>
                    </w:rPr>
                  </w:rPrChange>
                </w:rPr>
                <w:delText xml:space="preserve">ell </w:delText>
              </w:r>
              <w:r w:rsidR="00677349" w:rsidRPr="00794B45" w:rsidDel="00794B45">
                <w:rPr>
                  <w:highlight w:val="yellow"/>
                  <w:lang w:eastAsia="zh-CN"/>
                  <w:rPrChange w:id="225" w:author="Xiaoyang Tian" w:date="2021-11-03T09:17:00Z">
                    <w:rPr>
                      <w:lang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7077A42D" w14:textId="780112DD" w:rsidR="00781500" w:rsidRPr="00794B45" w:rsidDel="00794B45" w:rsidRDefault="00781500" w:rsidP="001D69D3">
            <w:pPr>
              <w:pStyle w:val="TAL"/>
              <w:rPr>
                <w:del w:id="226" w:author="Xiaoyang Tian" w:date="2021-11-03T09:12:00Z"/>
                <w:rFonts w:eastAsia="MS Mincho"/>
                <w:highlight w:val="yellow"/>
                <w:rPrChange w:id="227" w:author="Xiaoyang Tian" w:date="2021-11-03T09:17:00Z">
                  <w:rPr>
                    <w:del w:id="228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38E24DC1" w14:textId="5C3D90CF" w:rsidR="00781500" w:rsidRPr="00794B45" w:rsidDel="00794B45" w:rsidRDefault="00781500" w:rsidP="001D69D3">
            <w:pPr>
              <w:pStyle w:val="TAL"/>
              <w:rPr>
                <w:del w:id="229" w:author="Xiaoyang Tian" w:date="2021-11-03T09:12:00Z"/>
                <w:rFonts w:eastAsia="MS Mincho"/>
                <w:highlight w:val="yellow"/>
                <w:rPrChange w:id="230" w:author="Xiaoyang Tian" w:date="2021-11-03T09:17:00Z">
                  <w:rPr>
                    <w:del w:id="231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21F730D" w14:textId="217703B8" w:rsidTr="001D69D3">
        <w:trPr>
          <w:jc w:val="center"/>
          <w:del w:id="232" w:author="Xiaoyang Tian" w:date="2021-11-03T09:12:00Z"/>
        </w:trPr>
        <w:tc>
          <w:tcPr>
            <w:tcW w:w="4535" w:type="dxa"/>
            <w:shd w:val="clear" w:color="auto" w:fill="auto"/>
          </w:tcPr>
          <w:p w14:paraId="77A31515" w14:textId="18579F5A" w:rsidR="00781500" w:rsidRPr="00794B45" w:rsidDel="00794B45" w:rsidRDefault="00781500" w:rsidP="00DA30F4">
            <w:pPr>
              <w:pStyle w:val="TAL"/>
              <w:rPr>
                <w:del w:id="233" w:author="Xiaoyang Tian" w:date="2021-11-03T09:12:00Z"/>
                <w:highlight w:val="yellow"/>
                <w:lang w:eastAsia="zh-CN"/>
                <w:rPrChange w:id="234" w:author="Xiaoyang Tian" w:date="2021-11-03T09:17:00Z">
                  <w:rPr>
                    <w:del w:id="235" w:author="Xiaoyang Tian" w:date="2021-11-03T09:12:00Z"/>
                    <w:lang w:eastAsia="zh-CN"/>
                  </w:rPr>
                </w:rPrChange>
              </w:rPr>
            </w:pPr>
            <w:del w:id="236" w:author="Xiaoyang Tian" w:date="2021-11-03T09:12:00Z">
              <w:r w:rsidRPr="00794B45" w:rsidDel="00794B45">
                <w:rPr>
                  <w:highlight w:val="yellow"/>
                  <w:lang w:eastAsia="zh-CN"/>
                  <w:rPrChange w:id="237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  </w:delText>
              </w:r>
              <w:r w:rsidRPr="00794B45" w:rsidDel="00794B45">
                <w:rPr>
                  <w:snapToGrid w:val="0"/>
                  <w:highlight w:val="yellow"/>
                  <w:rPrChange w:id="238" w:author="Xiaoyang Tian" w:date="2021-11-03T09:17:00Z">
                    <w:rPr>
                      <w:snapToGrid w:val="0"/>
                    </w:rPr>
                  </w:rPrChange>
                </w:rPr>
                <w:delText>nr-cellidentity-r15</w:delText>
              </w:r>
            </w:del>
          </w:p>
        </w:tc>
        <w:tc>
          <w:tcPr>
            <w:tcW w:w="2377" w:type="dxa"/>
            <w:shd w:val="clear" w:color="auto" w:fill="auto"/>
          </w:tcPr>
          <w:p w14:paraId="466CAE2E" w14:textId="07FB9D2C" w:rsidR="00781500" w:rsidRPr="00794B45" w:rsidDel="00794B45" w:rsidRDefault="00781500" w:rsidP="00677349">
            <w:pPr>
              <w:pStyle w:val="TAL"/>
              <w:rPr>
                <w:del w:id="239" w:author="Xiaoyang Tian" w:date="2021-11-03T09:12:00Z"/>
                <w:highlight w:val="yellow"/>
                <w:rPrChange w:id="240" w:author="Xiaoyang Tian" w:date="2021-11-03T09:17:00Z">
                  <w:rPr>
                    <w:del w:id="241" w:author="Xiaoyang Tian" w:date="2021-11-03T09:12:00Z"/>
                  </w:rPr>
                </w:rPrChange>
              </w:rPr>
            </w:pPr>
            <w:del w:id="242" w:author="Xiaoyang Tian" w:date="2021-11-03T09:12:00Z">
              <w:r w:rsidRPr="00794B45" w:rsidDel="00794B45">
                <w:rPr>
                  <w:highlight w:val="yellow"/>
                  <w:rPrChange w:id="243" w:author="Xiaoyang Tian" w:date="2021-11-03T09:17:00Z">
                    <w:rPr/>
                  </w:rPrChange>
                </w:rPr>
                <w:delText xml:space="preserve">Set to NR Cell </w:delText>
              </w:r>
              <w:r w:rsidR="00677349" w:rsidRPr="00794B45" w:rsidDel="00794B45">
                <w:rPr>
                  <w:highlight w:val="yellow"/>
                  <w:lang w:eastAsia="zh-CN"/>
                  <w:rPrChange w:id="244" w:author="Xiaoyang Tian" w:date="2021-11-03T09:17:00Z">
                    <w:rPr>
                      <w:lang w:eastAsia="zh-CN"/>
                    </w:rPr>
                  </w:rPrChange>
                </w:rPr>
                <w:delText>4</w:delText>
              </w:r>
              <w:r w:rsidRPr="00794B45" w:rsidDel="00794B45">
                <w:rPr>
                  <w:highlight w:val="yellow"/>
                  <w:lang w:eastAsia="zh-CN"/>
                  <w:rPrChange w:id="245" w:author="Xiaoyang Tian" w:date="2021-11-03T09:17:00Z">
                    <w:rPr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rPrChange w:id="246" w:author="Xiaoyang Tian" w:date="2021-11-03T09:17:00Z">
                    <w:rPr/>
                  </w:rPrChange>
                </w:rPr>
                <w:delText xml:space="preserve">Identifier defined in </w:delText>
              </w:r>
              <w:r w:rsidRPr="00794B45" w:rsidDel="00794B45">
                <w:rPr>
                  <w:highlight w:val="yellow"/>
                  <w:lang w:eastAsia="zh-CN"/>
                  <w:rPrChange w:id="247" w:author="Xiaoyang Tian" w:date="2021-11-03T09:17:00Z">
                    <w:rPr>
                      <w:lang w:eastAsia="zh-CN"/>
                    </w:rPr>
                  </w:rPrChange>
                </w:rPr>
                <w:delText xml:space="preserve">TS 38.508-1 Table </w:delText>
              </w:r>
              <w:r w:rsidRPr="00794B45" w:rsidDel="00794B45">
                <w:rPr>
                  <w:highlight w:val="yellow"/>
                  <w:rPrChange w:id="248" w:author="Xiaoyang Tian" w:date="2021-11-03T09:17:00Z">
                    <w:rPr/>
                  </w:rPrChange>
                </w:rPr>
                <w:delText>4.4.2-2</w:delText>
              </w:r>
            </w:del>
          </w:p>
        </w:tc>
        <w:tc>
          <w:tcPr>
            <w:tcW w:w="1590" w:type="dxa"/>
            <w:shd w:val="clear" w:color="auto" w:fill="auto"/>
          </w:tcPr>
          <w:p w14:paraId="5262F599" w14:textId="5AC94540" w:rsidR="00781500" w:rsidRPr="00794B45" w:rsidDel="00794B45" w:rsidRDefault="00781500" w:rsidP="001D69D3">
            <w:pPr>
              <w:pStyle w:val="TAL"/>
              <w:rPr>
                <w:del w:id="249" w:author="Xiaoyang Tian" w:date="2021-11-03T09:12:00Z"/>
                <w:rFonts w:eastAsia="MS Mincho"/>
                <w:highlight w:val="yellow"/>
                <w:rPrChange w:id="250" w:author="Xiaoyang Tian" w:date="2021-11-03T09:17:00Z">
                  <w:rPr>
                    <w:del w:id="251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3974D516" w14:textId="76727ECA" w:rsidR="00781500" w:rsidRPr="00794B45" w:rsidDel="00794B45" w:rsidRDefault="00781500" w:rsidP="001D69D3">
            <w:pPr>
              <w:pStyle w:val="TAL"/>
              <w:rPr>
                <w:del w:id="252" w:author="Xiaoyang Tian" w:date="2021-11-03T09:12:00Z"/>
                <w:rFonts w:eastAsia="MS Mincho"/>
                <w:highlight w:val="yellow"/>
                <w:rPrChange w:id="253" w:author="Xiaoyang Tian" w:date="2021-11-03T09:17:00Z">
                  <w:rPr>
                    <w:del w:id="254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3CBF6E3" w14:textId="5CDC5DA7" w:rsidTr="001D69D3">
        <w:trPr>
          <w:jc w:val="center"/>
          <w:del w:id="255" w:author="Xiaoyang Tian" w:date="2021-11-03T09:12:00Z"/>
        </w:trPr>
        <w:tc>
          <w:tcPr>
            <w:tcW w:w="4535" w:type="dxa"/>
            <w:shd w:val="clear" w:color="auto" w:fill="auto"/>
          </w:tcPr>
          <w:p w14:paraId="5B0B925D" w14:textId="38E2C03D" w:rsidR="00781500" w:rsidRPr="00794B45" w:rsidDel="00794B45" w:rsidRDefault="00781500" w:rsidP="00DA30F4">
            <w:pPr>
              <w:pStyle w:val="TAL"/>
              <w:rPr>
                <w:del w:id="256" w:author="Xiaoyang Tian" w:date="2021-11-03T09:12:00Z"/>
                <w:highlight w:val="yellow"/>
                <w:lang w:eastAsia="zh-CN"/>
                <w:rPrChange w:id="257" w:author="Xiaoyang Tian" w:date="2021-11-03T09:17:00Z">
                  <w:rPr>
                    <w:del w:id="258" w:author="Xiaoyang Tian" w:date="2021-11-03T09:12:00Z"/>
                    <w:lang w:eastAsia="zh-CN"/>
                  </w:rPr>
                </w:rPrChange>
              </w:rPr>
            </w:pPr>
            <w:del w:id="259" w:author="Xiaoyang Tian" w:date="2021-11-03T09:12:00Z">
              <w:r w:rsidRPr="00794B45" w:rsidDel="00794B45">
                <w:rPr>
                  <w:highlight w:val="yellow"/>
                  <w:lang w:eastAsia="zh-CN"/>
                  <w:rPrChange w:id="260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highlight w:val="yellow"/>
                  <w:rPrChange w:id="261" w:author="Xiaoyang Tian" w:date="2021-11-03T09:17:00Z">
                    <w:rPr/>
                  </w:rPrChange>
                </w:rPr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65FAE2D5" w14:textId="6DF5C869" w:rsidR="00781500" w:rsidRPr="00794B45" w:rsidDel="00794B45" w:rsidRDefault="00781500" w:rsidP="001D69D3">
            <w:pPr>
              <w:pStyle w:val="TAL"/>
              <w:rPr>
                <w:del w:id="262" w:author="Xiaoyang Tian" w:date="2021-11-03T09:12:00Z"/>
                <w:highlight w:val="yellow"/>
                <w:rPrChange w:id="263" w:author="Xiaoyang Tian" w:date="2021-11-03T09:17:00Z">
                  <w:rPr>
                    <w:del w:id="264" w:author="Xiaoyang Tian" w:date="2021-11-03T09:12:00Z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64DCF88B" w14:textId="091665B3" w:rsidR="00781500" w:rsidRPr="00794B45" w:rsidDel="00794B45" w:rsidRDefault="00781500" w:rsidP="001D69D3">
            <w:pPr>
              <w:pStyle w:val="TAL"/>
              <w:rPr>
                <w:del w:id="265" w:author="Xiaoyang Tian" w:date="2021-11-03T09:12:00Z"/>
                <w:rFonts w:eastAsia="MS Mincho"/>
                <w:highlight w:val="yellow"/>
                <w:rPrChange w:id="266" w:author="Xiaoyang Tian" w:date="2021-11-03T09:17:00Z">
                  <w:rPr>
                    <w:del w:id="267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0C37CD4F" w14:textId="3B4839C0" w:rsidR="00781500" w:rsidRPr="00794B45" w:rsidDel="00794B45" w:rsidRDefault="00781500" w:rsidP="001D69D3">
            <w:pPr>
              <w:pStyle w:val="TAL"/>
              <w:rPr>
                <w:del w:id="268" w:author="Xiaoyang Tian" w:date="2021-11-03T09:12:00Z"/>
                <w:rFonts w:eastAsia="MS Mincho"/>
                <w:highlight w:val="yellow"/>
                <w:rPrChange w:id="269" w:author="Xiaoyang Tian" w:date="2021-11-03T09:17:00Z">
                  <w:rPr>
                    <w:del w:id="270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63F79E56" w14:textId="2FA8A746" w:rsidTr="001D69D3">
        <w:trPr>
          <w:jc w:val="center"/>
          <w:del w:id="271" w:author="Xiaoyang Tian" w:date="2021-11-03T09:12:00Z"/>
        </w:trPr>
        <w:tc>
          <w:tcPr>
            <w:tcW w:w="4535" w:type="dxa"/>
            <w:shd w:val="clear" w:color="auto" w:fill="auto"/>
          </w:tcPr>
          <w:p w14:paraId="7EDD7328" w14:textId="3EA3EAA0" w:rsidR="00781500" w:rsidRPr="00794B45" w:rsidDel="00794B45" w:rsidRDefault="00781500" w:rsidP="00DA30F4">
            <w:pPr>
              <w:pStyle w:val="TAL"/>
              <w:rPr>
                <w:del w:id="272" w:author="Xiaoyang Tian" w:date="2021-11-03T09:12:00Z"/>
                <w:highlight w:val="yellow"/>
                <w:lang w:eastAsia="zh-CN"/>
                <w:rPrChange w:id="273" w:author="Xiaoyang Tian" w:date="2021-11-03T09:17:00Z">
                  <w:rPr>
                    <w:del w:id="274" w:author="Xiaoyang Tian" w:date="2021-11-03T09:12:00Z"/>
                    <w:lang w:eastAsia="zh-CN"/>
                  </w:rPr>
                </w:rPrChange>
              </w:rPr>
            </w:pPr>
            <w:del w:id="275" w:author="Xiaoyang Tian" w:date="2021-11-03T09:12:00Z">
              <w:r w:rsidRPr="00794B45" w:rsidDel="00794B45">
                <w:rPr>
                  <w:highlight w:val="yellow"/>
                  <w:lang w:eastAsia="zh-CN"/>
                  <w:rPrChange w:id="276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highlight w:val="yellow"/>
                  <w:rPrChange w:id="277" w:author="Xiaoyang Tian" w:date="2021-11-03T09:17:00Z">
                    <w:rPr/>
                  </w:rPrChange>
                </w:rPr>
                <w:delText>nr-ARFCN</w:delText>
              </w:r>
              <w:r w:rsidRPr="00794B45" w:rsidDel="00794B45">
                <w:rPr>
                  <w:snapToGrid w:val="0"/>
                  <w:highlight w:val="yellow"/>
                  <w:rPrChange w:id="278" w:author="Xiaoyang Tian" w:date="2021-11-03T09:17:00Z">
                    <w:rPr>
                      <w:snapToGrid w:val="0"/>
                    </w:rPr>
                  </w:rPrChange>
                </w:rPr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1097C211" w14:textId="7D8DEFED" w:rsidR="00781500" w:rsidRPr="00794B45" w:rsidDel="00794B45" w:rsidRDefault="00781500" w:rsidP="001D69D3">
            <w:pPr>
              <w:pStyle w:val="TAL"/>
              <w:rPr>
                <w:del w:id="279" w:author="Xiaoyang Tian" w:date="2021-11-03T09:12:00Z"/>
                <w:highlight w:val="yellow"/>
                <w:lang w:eastAsia="zh-CN"/>
                <w:rPrChange w:id="280" w:author="Xiaoyang Tian" w:date="2021-11-03T09:17:00Z">
                  <w:rPr>
                    <w:del w:id="281" w:author="Xiaoyang Tian" w:date="2021-11-03T09:12:00Z"/>
                    <w:lang w:eastAsia="zh-CN"/>
                  </w:rPr>
                </w:rPrChange>
              </w:rPr>
            </w:pPr>
            <w:del w:id="282" w:author="Xiaoyang Tian" w:date="2021-11-03T09:12:00Z">
              <w:r w:rsidRPr="00794B45" w:rsidDel="00794B45">
                <w:rPr>
                  <w:highlight w:val="yellow"/>
                  <w:rPrChange w:id="283" w:author="Xiaoyang Tian" w:date="2021-11-03T09:17:00Z">
                    <w:rPr/>
                  </w:rPrChange>
                </w:rPr>
                <w:delText xml:space="preserve">ARFCN-ValueNR for NR Cell </w:delText>
              </w:r>
              <w:r w:rsidRPr="00794B45" w:rsidDel="00794B45">
                <w:rPr>
                  <w:highlight w:val="yellow"/>
                  <w:lang w:eastAsia="zh-CN"/>
                  <w:rPrChange w:id="284" w:author="Xiaoyang Tian" w:date="2021-11-03T09:17:00Z">
                    <w:rPr>
                      <w:lang w:eastAsia="zh-CN"/>
                    </w:rPr>
                  </w:rPrChange>
                </w:rPr>
                <w:delText>4</w:delText>
              </w:r>
              <w:r w:rsidRPr="00794B45" w:rsidDel="00794B45">
                <w:rPr>
                  <w:highlight w:val="yellow"/>
                  <w:rPrChange w:id="285" w:author="Xiaoyang Tian" w:date="2021-11-03T09:17:00Z">
                    <w:rPr/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lang w:eastAsia="ja-JP"/>
                  <w:rPrChange w:id="286" w:author="Xiaoyang Tian" w:date="2021-11-03T09:17:00Z">
                    <w:rPr>
                      <w:lang w:eastAsia="ja-JP"/>
                    </w:rPr>
                  </w:rPrChange>
                </w:rPr>
                <w:delText>frequency</w:delText>
              </w:r>
            </w:del>
          </w:p>
        </w:tc>
        <w:tc>
          <w:tcPr>
            <w:tcW w:w="1590" w:type="dxa"/>
            <w:shd w:val="clear" w:color="auto" w:fill="auto"/>
          </w:tcPr>
          <w:p w14:paraId="28FCB54F" w14:textId="493A6397" w:rsidR="00781500" w:rsidRPr="00794B45" w:rsidDel="00794B45" w:rsidRDefault="00781500" w:rsidP="001D69D3">
            <w:pPr>
              <w:pStyle w:val="TAL"/>
              <w:rPr>
                <w:del w:id="287" w:author="Xiaoyang Tian" w:date="2021-11-03T09:12:00Z"/>
                <w:rFonts w:eastAsia="MS Mincho"/>
                <w:highlight w:val="yellow"/>
                <w:rPrChange w:id="288" w:author="Xiaoyang Tian" w:date="2021-11-03T09:17:00Z">
                  <w:rPr>
                    <w:del w:id="289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01C454D8" w14:textId="600B6182" w:rsidR="00781500" w:rsidRPr="00794B45" w:rsidDel="00794B45" w:rsidRDefault="00781500" w:rsidP="001D69D3">
            <w:pPr>
              <w:pStyle w:val="TAL"/>
              <w:rPr>
                <w:del w:id="290" w:author="Xiaoyang Tian" w:date="2021-11-03T09:12:00Z"/>
                <w:rFonts w:eastAsia="MS Mincho"/>
                <w:highlight w:val="yellow"/>
                <w:rPrChange w:id="291" w:author="Xiaoyang Tian" w:date="2021-11-03T09:17:00Z">
                  <w:rPr>
                    <w:del w:id="292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46F01C08" w14:textId="265F7485" w:rsidTr="001D69D3">
        <w:trPr>
          <w:jc w:val="center"/>
          <w:del w:id="293" w:author="Xiaoyang Tian" w:date="2021-11-03T09:12:00Z"/>
        </w:trPr>
        <w:tc>
          <w:tcPr>
            <w:tcW w:w="4535" w:type="dxa"/>
            <w:shd w:val="clear" w:color="auto" w:fill="auto"/>
          </w:tcPr>
          <w:p w14:paraId="79CFE08E" w14:textId="06F7E13F" w:rsidR="00781500" w:rsidRPr="00794B45" w:rsidDel="00794B45" w:rsidRDefault="00781500" w:rsidP="00DA30F4">
            <w:pPr>
              <w:pStyle w:val="TAL"/>
              <w:rPr>
                <w:del w:id="294" w:author="Xiaoyang Tian" w:date="2021-11-03T09:12:00Z"/>
                <w:highlight w:val="yellow"/>
                <w:lang w:eastAsia="zh-CN"/>
                <w:rPrChange w:id="295" w:author="Xiaoyang Tian" w:date="2021-11-03T09:17:00Z">
                  <w:rPr>
                    <w:del w:id="296" w:author="Xiaoyang Tian" w:date="2021-11-03T09:12:00Z"/>
                    <w:lang w:eastAsia="zh-CN"/>
                  </w:rPr>
                </w:rPrChange>
              </w:rPr>
            </w:pPr>
            <w:del w:id="297" w:author="Xiaoyang Tian" w:date="2021-11-03T09:12:00Z">
              <w:r w:rsidRPr="00794B45" w:rsidDel="00794B45">
                <w:rPr>
                  <w:highlight w:val="yellow"/>
                  <w:lang w:eastAsia="zh-CN"/>
                  <w:rPrChange w:id="298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299" w:author="Xiaoyang Tian" w:date="2021-11-03T09:17:00Z">
                    <w:rPr>
                      <w:snapToGrid w:val="0"/>
                    </w:rPr>
                  </w:rPrChange>
                </w:rPr>
                <w:delText>nr-DL-PRS-SFN0-Offset-r16</w:delText>
              </w:r>
              <w:r w:rsidRPr="00794B45" w:rsidDel="00794B45">
                <w:rPr>
                  <w:snapToGrid w:val="0"/>
                  <w:highlight w:val="yellow"/>
                  <w:lang w:eastAsia="zh-CN"/>
                  <w:rPrChange w:id="300" w:author="Xiaoyang Tian" w:date="2021-11-03T09:17:00Z">
                    <w:rPr>
                      <w:snapToGrid w:val="0"/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rPrChange w:id="301" w:author="Xiaoyang Tian" w:date="2021-11-03T09:17:00Z">
                    <w:rPr/>
                  </w:rPrChange>
                </w:rPr>
                <w:delText>SEQUENCE</w:delText>
              </w:r>
              <w:r w:rsidRPr="00794B45" w:rsidDel="00794B45">
                <w:rPr>
                  <w:highlight w:val="yellow"/>
                  <w:lang w:eastAsia="zh-CN"/>
                  <w:rPrChange w:id="302" w:author="Xiaoyang Tian" w:date="2021-11-03T09:17:00Z">
                    <w:rPr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rPrChange w:id="303" w:author="Xiaoyang Tian" w:date="2021-11-03T09:17:00Z">
                    <w:rPr/>
                  </w:rPrChange>
                </w:rPr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6E6A7A4" w14:textId="6E88D945" w:rsidR="00781500" w:rsidRPr="00794B45" w:rsidDel="00794B45" w:rsidRDefault="00781500" w:rsidP="001D69D3">
            <w:pPr>
              <w:pStyle w:val="TAL"/>
              <w:rPr>
                <w:del w:id="304" w:author="Xiaoyang Tian" w:date="2021-11-03T09:12:00Z"/>
                <w:highlight w:val="yellow"/>
                <w:lang w:eastAsia="zh-CN"/>
                <w:rPrChange w:id="305" w:author="Xiaoyang Tian" w:date="2021-11-03T09:17:00Z">
                  <w:rPr>
                    <w:del w:id="306" w:author="Xiaoyang Tian" w:date="2021-11-03T09:12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49BA0263" w14:textId="13040C6D" w:rsidR="00781500" w:rsidRPr="00794B45" w:rsidDel="00794B45" w:rsidRDefault="00781500" w:rsidP="001D69D3">
            <w:pPr>
              <w:pStyle w:val="TAL"/>
              <w:rPr>
                <w:del w:id="307" w:author="Xiaoyang Tian" w:date="2021-11-03T09:12:00Z"/>
                <w:rFonts w:eastAsia="MS Mincho"/>
                <w:highlight w:val="yellow"/>
                <w:rPrChange w:id="308" w:author="Xiaoyang Tian" w:date="2021-11-03T09:17:00Z">
                  <w:rPr>
                    <w:del w:id="309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7FFA7890" w14:textId="1D5D7BB4" w:rsidR="00781500" w:rsidRPr="00794B45" w:rsidDel="00794B45" w:rsidRDefault="00781500" w:rsidP="001D69D3">
            <w:pPr>
              <w:pStyle w:val="TAL"/>
              <w:rPr>
                <w:del w:id="310" w:author="Xiaoyang Tian" w:date="2021-11-03T09:12:00Z"/>
                <w:rFonts w:eastAsia="MS Mincho"/>
                <w:highlight w:val="yellow"/>
                <w:rPrChange w:id="311" w:author="Xiaoyang Tian" w:date="2021-11-03T09:17:00Z">
                  <w:rPr>
                    <w:del w:id="312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0184D05D" w14:textId="3105561A" w:rsidTr="001D69D3">
        <w:trPr>
          <w:jc w:val="center"/>
          <w:del w:id="313" w:author="Xiaoyang Tian" w:date="2021-11-03T09:12:00Z"/>
        </w:trPr>
        <w:tc>
          <w:tcPr>
            <w:tcW w:w="4535" w:type="dxa"/>
            <w:shd w:val="clear" w:color="auto" w:fill="auto"/>
          </w:tcPr>
          <w:p w14:paraId="56548F23" w14:textId="72DC89A5" w:rsidR="00781500" w:rsidRPr="00794B45" w:rsidDel="00794B45" w:rsidRDefault="00781500" w:rsidP="00DA30F4">
            <w:pPr>
              <w:pStyle w:val="TAL"/>
              <w:rPr>
                <w:del w:id="314" w:author="Xiaoyang Tian" w:date="2021-11-03T09:12:00Z"/>
                <w:highlight w:val="yellow"/>
                <w:lang w:eastAsia="zh-CN"/>
                <w:rPrChange w:id="315" w:author="Xiaoyang Tian" w:date="2021-11-03T09:17:00Z">
                  <w:rPr>
                    <w:del w:id="316" w:author="Xiaoyang Tian" w:date="2021-11-03T09:12:00Z"/>
                    <w:lang w:eastAsia="zh-CN"/>
                  </w:rPr>
                </w:rPrChange>
              </w:rPr>
            </w:pPr>
            <w:del w:id="317" w:author="Xiaoyang Tian" w:date="2021-11-03T09:12:00Z">
              <w:r w:rsidRPr="00794B45" w:rsidDel="00794B45">
                <w:rPr>
                  <w:highlight w:val="yellow"/>
                  <w:lang w:eastAsia="zh-CN"/>
                  <w:rPrChange w:id="318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  </w:delText>
              </w:r>
              <w:r w:rsidRPr="00794B45" w:rsidDel="00794B45">
                <w:rPr>
                  <w:highlight w:val="yellow"/>
                  <w:rPrChange w:id="319" w:author="Xiaoyang Tian" w:date="2021-11-03T09:17:00Z">
                    <w:rPr/>
                  </w:rPrChange>
                </w:rPr>
                <w:delText>sfn-Offset-r16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05041B71" w14:textId="456DE5B1" w:rsidR="00781500" w:rsidRPr="00794B45" w:rsidDel="00794B45" w:rsidRDefault="00781500" w:rsidP="001D69D3">
            <w:pPr>
              <w:pStyle w:val="TAL"/>
              <w:rPr>
                <w:del w:id="320" w:author="Xiaoyang Tian" w:date="2021-11-03T09:12:00Z"/>
                <w:highlight w:val="yellow"/>
                <w:lang w:eastAsia="zh-CN"/>
                <w:rPrChange w:id="321" w:author="Xiaoyang Tian" w:date="2021-11-03T09:17:00Z">
                  <w:rPr>
                    <w:del w:id="322" w:author="Xiaoyang Tian" w:date="2021-11-03T09:12:00Z"/>
                    <w:lang w:eastAsia="zh-CN"/>
                  </w:rPr>
                </w:rPrChange>
              </w:rPr>
            </w:pPr>
            <w:del w:id="323" w:author="Xiaoyang Tian" w:date="2021-11-03T09:12:00Z">
              <w:r w:rsidRPr="00794B45" w:rsidDel="00794B45">
                <w:rPr>
                  <w:highlight w:val="yellow"/>
                  <w:lang w:eastAsia="zh-CN"/>
                  <w:rPrChange w:id="324" w:author="Xiaoyang Tian" w:date="2021-11-03T09:17:00Z">
                    <w:rPr>
                      <w:lang w:eastAsia="zh-CN"/>
                    </w:rPr>
                  </w:rPrChange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099D7CD8" w14:textId="24119D81" w:rsidR="00781500" w:rsidRPr="00794B45" w:rsidDel="00794B45" w:rsidRDefault="00781500" w:rsidP="001D69D3">
            <w:pPr>
              <w:pStyle w:val="TAL"/>
              <w:rPr>
                <w:del w:id="325" w:author="Xiaoyang Tian" w:date="2021-11-03T09:12:00Z"/>
                <w:rFonts w:eastAsia="MS Mincho"/>
                <w:highlight w:val="yellow"/>
                <w:rPrChange w:id="326" w:author="Xiaoyang Tian" w:date="2021-11-03T09:17:00Z">
                  <w:rPr>
                    <w:del w:id="327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79CB262F" w14:textId="52D42E69" w:rsidR="00781500" w:rsidRPr="00794B45" w:rsidDel="00794B45" w:rsidRDefault="00781500" w:rsidP="001D69D3">
            <w:pPr>
              <w:pStyle w:val="TAL"/>
              <w:rPr>
                <w:del w:id="328" w:author="Xiaoyang Tian" w:date="2021-11-03T09:12:00Z"/>
                <w:rFonts w:eastAsia="MS Mincho"/>
                <w:highlight w:val="yellow"/>
                <w:rPrChange w:id="329" w:author="Xiaoyang Tian" w:date="2021-11-03T09:17:00Z">
                  <w:rPr>
                    <w:del w:id="330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B5B779E" w14:textId="7B51839E" w:rsidTr="001D69D3">
        <w:trPr>
          <w:jc w:val="center"/>
          <w:del w:id="331" w:author="Xiaoyang Tian" w:date="2021-11-03T09:12:00Z"/>
        </w:trPr>
        <w:tc>
          <w:tcPr>
            <w:tcW w:w="4535" w:type="dxa"/>
            <w:shd w:val="clear" w:color="auto" w:fill="auto"/>
          </w:tcPr>
          <w:p w14:paraId="5C024225" w14:textId="1C96E2E6" w:rsidR="00781500" w:rsidRPr="00794B45" w:rsidDel="00794B45" w:rsidRDefault="00781500" w:rsidP="00DA30F4">
            <w:pPr>
              <w:pStyle w:val="TAL"/>
              <w:rPr>
                <w:del w:id="332" w:author="Xiaoyang Tian" w:date="2021-11-03T09:12:00Z"/>
                <w:highlight w:val="yellow"/>
                <w:lang w:eastAsia="zh-CN"/>
                <w:rPrChange w:id="333" w:author="Xiaoyang Tian" w:date="2021-11-03T09:17:00Z">
                  <w:rPr>
                    <w:del w:id="334" w:author="Xiaoyang Tian" w:date="2021-11-03T09:12:00Z"/>
                    <w:lang w:eastAsia="zh-CN"/>
                  </w:rPr>
                </w:rPrChange>
              </w:rPr>
            </w:pPr>
            <w:del w:id="335" w:author="Xiaoyang Tian" w:date="2021-11-03T09:12:00Z">
              <w:r w:rsidRPr="00794B45" w:rsidDel="00794B45">
                <w:rPr>
                  <w:highlight w:val="yellow"/>
                  <w:lang w:eastAsia="zh-CN"/>
                  <w:rPrChange w:id="336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  </w:delText>
              </w:r>
              <w:r w:rsidRPr="00794B45" w:rsidDel="00794B45">
                <w:rPr>
                  <w:highlight w:val="yellow"/>
                  <w:rPrChange w:id="337" w:author="Xiaoyang Tian" w:date="2021-11-03T09:17:00Z">
                    <w:rPr/>
                  </w:rPrChange>
                </w:rPr>
                <w:delText>integerSubframeOffset-r16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DB0650C" w14:textId="7245B40E" w:rsidR="00781500" w:rsidRPr="00794B45" w:rsidDel="00794B45" w:rsidRDefault="00781500" w:rsidP="001D69D3">
            <w:pPr>
              <w:pStyle w:val="TAL"/>
              <w:rPr>
                <w:del w:id="338" w:author="Xiaoyang Tian" w:date="2021-11-03T09:12:00Z"/>
                <w:highlight w:val="yellow"/>
                <w:lang w:eastAsia="zh-CN"/>
                <w:rPrChange w:id="339" w:author="Xiaoyang Tian" w:date="2021-11-03T09:17:00Z">
                  <w:rPr>
                    <w:del w:id="340" w:author="Xiaoyang Tian" w:date="2021-11-03T09:12:00Z"/>
                    <w:lang w:eastAsia="zh-CN"/>
                  </w:rPr>
                </w:rPrChange>
              </w:rPr>
            </w:pPr>
            <w:del w:id="341" w:author="Xiaoyang Tian" w:date="2021-11-03T09:12:00Z">
              <w:r w:rsidRPr="00794B45" w:rsidDel="00794B45">
                <w:rPr>
                  <w:highlight w:val="yellow"/>
                  <w:lang w:eastAsia="zh-CN"/>
                  <w:rPrChange w:id="342" w:author="Xiaoyang Tian" w:date="2021-11-03T09:17:00Z">
                    <w:rPr>
                      <w:lang w:eastAsia="zh-CN"/>
                    </w:rPr>
                  </w:rPrChange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532174DF" w14:textId="77196FDF" w:rsidR="00781500" w:rsidRPr="00794B45" w:rsidDel="00794B45" w:rsidRDefault="00781500" w:rsidP="001D69D3">
            <w:pPr>
              <w:pStyle w:val="TAL"/>
              <w:rPr>
                <w:del w:id="343" w:author="Xiaoyang Tian" w:date="2021-11-03T09:12:00Z"/>
                <w:rFonts w:eastAsia="MS Mincho"/>
                <w:highlight w:val="yellow"/>
                <w:rPrChange w:id="344" w:author="Xiaoyang Tian" w:date="2021-11-03T09:17:00Z">
                  <w:rPr>
                    <w:del w:id="345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458D5DFC" w14:textId="25E5C8B5" w:rsidR="00781500" w:rsidRPr="00794B45" w:rsidDel="00794B45" w:rsidRDefault="00781500" w:rsidP="001D69D3">
            <w:pPr>
              <w:pStyle w:val="TAL"/>
              <w:rPr>
                <w:del w:id="346" w:author="Xiaoyang Tian" w:date="2021-11-03T09:12:00Z"/>
                <w:rFonts w:eastAsia="MS Mincho"/>
                <w:highlight w:val="yellow"/>
                <w:rPrChange w:id="347" w:author="Xiaoyang Tian" w:date="2021-11-03T09:17:00Z">
                  <w:rPr>
                    <w:del w:id="348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168A2EAD" w14:textId="3E443CCC" w:rsidTr="001D69D3">
        <w:trPr>
          <w:jc w:val="center"/>
          <w:del w:id="349" w:author="Xiaoyang Tian" w:date="2021-11-03T09:12:00Z"/>
        </w:trPr>
        <w:tc>
          <w:tcPr>
            <w:tcW w:w="4535" w:type="dxa"/>
            <w:shd w:val="clear" w:color="auto" w:fill="auto"/>
          </w:tcPr>
          <w:p w14:paraId="6CC268F0" w14:textId="2E0ED277" w:rsidR="00781500" w:rsidRPr="00794B45" w:rsidDel="00794B45" w:rsidRDefault="00781500" w:rsidP="00DA30F4">
            <w:pPr>
              <w:pStyle w:val="TAL"/>
              <w:rPr>
                <w:del w:id="350" w:author="Xiaoyang Tian" w:date="2021-11-03T09:12:00Z"/>
                <w:highlight w:val="yellow"/>
                <w:lang w:eastAsia="zh-CN"/>
                <w:rPrChange w:id="351" w:author="Xiaoyang Tian" w:date="2021-11-03T09:17:00Z">
                  <w:rPr>
                    <w:del w:id="352" w:author="Xiaoyang Tian" w:date="2021-11-03T09:12:00Z"/>
                    <w:lang w:eastAsia="zh-CN"/>
                  </w:rPr>
                </w:rPrChange>
              </w:rPr>
            </w:pPr>
            <w:del w:id="353" w:author="Xiaoyang Tian" w:date="2021-11-03T09:12:00Z">
              <w:r w:rsidRPr="00794B45" w:rsidDel="00794B45">
                <w:rPr>
                  <w:highlight w:val="yellow"/>
                  <w:lang w:eastAsia="zh-CN"/>
                  <w:rPrChange w:id="354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highlight w:val="yellow"/>
                  <w:rPrChange w:id="355" w:author="Xiaoyang Tian" w:date="2021-11-03T09:17:00Z">
                    <w:rPr/>
                  </w:rPrChange>
                </w:rPr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7940B5DF" w14:textId="09ACEBB3" w:rsidR="00781500" w:rsidRPr="00794B45" w:rsidDel="00794B45" w:rsidRDefault="00781500" w:rsidP="001D69D3">
            <w:pPr>
              <w:pStyle w:val="TAL"/>
              <w:rPr>
                <w:del w:id="356" w:author="Xiaoyang Tian" w:date="2021-11-03T09:12:00Z"/>
                <w:highlight w:val="yellow"/>
                <w:lang w:eastAsia="zh-CN"/>
                <w:rPrChange w:id="357" w:author="Xiaoyang Tian" w:date="2021-11-03T09:17:00Z">
                  <w:rPr>
                    <w:del w:id="358" w:author="Xiaoyang Tian" w:date="2021-11-03T09:12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428E216D" w14:textId="49DAE04C" w:rsidR="00781500" w:rsidRPr="00794B45" w:rsidDel="00794B45" w:rsidRDefault="00781500" w:rsidP="001D69D3">
            <w:pPr>
              <w:pStyle w:val="TAL"/>
              <w:rPr>
                <w:del w:id="359" w:author="Xiaoyang Tian" w:date="2021-11-03T09:12:00Z"/>
                <w:rFonts w:eastAsia="MS Mincho"/>
                <w:highlight w:val="yellow"/>
                <w:rPrChange w:id="360" w:author="Xiaoyang Tian" w:date="2021-11-03T09:17:00Z">
                  <w:rPr>
                    <w:del w:id="361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61A51E59" w14:textId="6CDB9085" w:rsidR="00781500" w:rsidRPr="00794B45" w:rsidDel="00794B45" w:rsidRDefault="00781500" w:rsidP="001D69D3">
            <w:pPr>
              <w:pStyle w:val="TAL"/>
              <w:rPr>
                <w:del w:id="362" w:author="Xiaoyang Tian" w:date="2021-11-03T09:12:00Z"/>
                <w:rFonts w:eastAsia="MS Mincho"/>
                <w:highlight w:val="yellow"/>
                <w:rPrChange w:id="363" w:author="Xiaoyang Tian" w:date="2021-11-03T09:17:00Z">
                  <w:rPr>
                    <w:del w:id="364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0E07C5DC" w14:textId="5AADB797" w:rsidTr="001D69D3">
        <w:trPr>
          <w:jc w:val="center"/>
          <w:del w:id="365" w:author="Xiaoyang Tian" w:date="2021-11-03T09:12:00Z"/>
        </w:trPr>
        <w:tc>
          <w:tcPr>
            <w:tcW w:w="4535" w:type="dxa"/>
            <w:shd w:val="clear" w:color="auto" w:fill="auto"/>
          </w:tcPr>
          <w:p w14:paraId="789238D8" w14:textId="5DDF82DE" w:rsidR="00781500" w:rsidRPr="00794B45" w:rsidDel="00794B45" w:rsidRDefault="00781500" w:rsidP="00DA30F4">
            <w:pPr>
              <w:pStyle w:val="TAL"/>
              <w:rPr>
                <w:del w:id="366" w:author="Xiaoyang Tian" w:date="2021-11-03T09:12:00Z"/>
                <w:highlight w:val="yellow"/>
                <w:lang w:eastAsia="zh-CN"/>
                <w:rPrChange w:id="367" w:author="Xiaoyang Tian" w:date="2021-11-03T09:17:00Z">
                  <w:rPr>
                    <w:del w:id="368" w:author="Xiaoyang Tian" w:date="2021-11-03T09:12:00Z"/>
                    <w:lang w:eastAsia="zh-CN"/>
                  </w:rPr>
                </w:rPrChange>
              </w:rPr>
            </w:pPr>
            <w:del w:id="369" w:author="Xiaoyang Tian" w:date="2021-11-03T09:12:00Z">
              <w:r w:rsidRPr="00794B45" w:rsidDel="00794B45">
                <w:rPr>
                  <w:highlight w:val="yellow"/>
                  <w:lang w:eastAsia="zh-CN"/>
                  <w:rPrChange w:id="370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371" w:author="Xiaoyang Tian" w:date="2021-11-03T09:17:00Z">
                    <w:rPr>
                      <w:snapToGrid w:val="0"/>
                    </w:rPr>
                  </w:rPrChange>
                </w:rPr>
                <w:delText>nr-DL</w:delText>
              </w:r>
              <w:r w:rsidRPr="00794B45" w:rsidDel="00794B45">
                <w:rPr>
                  <w:highlight w:val="yellow"/>
                  <w:rPrChange w:id="372" w:author="Xiaoyang Tian" w:date="2021-11-03T09:17:00Z">
                    <w:rPr/>
                  </w:rPrChange>
                </w:rPr>
                <w:delText>-PRS-ExpectedRSTD-r16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1C9BBC38" w14:textId="09CB5993" w:rsidR="00781500" w:rsidRPr="00794B45" w:rsidDel="00794B45" w:rsidRDefault="00781500" w:rsidP="001D69D3">
            <w:pPr>
              <w:pStyle w:val="TAL"/>
              <w:rPr>
                <w:del w:id="373" w:author="Xiaoyang Tian" w:date="2021-11-03T09:12:00Z"/>
                <w:highlight w:val="yellow"/>
                <w:lang w:eastAsia="zh-CN"/>
                <w:rPrChange w:id="374" w:author="Xiaoyang Tian" w:date="2021-11-03T09:17:00Z">
                  <w:rPr>
                    <w:del w:id="375" w:author="Xiaoyang Tian" w:date="2021-11-03T09:12:00Z"/>
                    <w:lang w:eastAsia="zh-CN"/>
                  </w:rPr>
                </w:rPrChange>
              </w:rPr>
            </w:pPr>
            <w:del w:id="376" w:author="Xiaoyang Tian" w:date="2021-11-03T09:12:00Z">
              <w:r w:rsidRPr="00794B45" w:rsidDel="00794B45">
                <w:rPr>
                  <w:highlight w:val="yellow"/>
                  <w:lang w:eastAsia="zh-CN"/>
                  <w:rPrChange w:id="377" w:author="Xiaoyang Tian" w:date="2021-11-03T09:17:00Z">
                    <w:rPr>
                      <w:lang w:eastAsia="zh-CN"/>
                    </w:rPr>
                  </w:rPrChange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1D906CAA" w14:textId="59382049" w:rsidR="00781500" w:rsidRPr="00794B45" w:rsidDel="00794B45" w:rsidRDefault="00781500" w:rsidP="001D69D3">
            <w:pPr>
              <w:pStyle w:val="TAL"/>
              <w:rPr>
                <w:del w:id="378" w:author="Xiaoyang Tian" w:date="2021-11-03T09:12:00Z"/>
                <w:rFonts w:eastAsia="MS Mincho"/>
                <w:highlight w:val="yellow"/>
                <w:rPrChange w:id="379" w:author="Xiaoyang Tian" w:date="2021-11-03T09:17:00Z">
                  <w:rPr>
                    <w:del w:id="380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48A571B3" w14:textId="593B8016" w:rsidR="00781500" w:rsidRPr="00794B45" w:rsidDel="00794B45" w:rsidRDefault="00781500" w:rsidP="001D69D3">
            <w:pPr>
              <w:pStyle w:val="TAL"/>
              <w:rPr>
                <w:del w:id="381" w:author="Xiaoyang Tian" w:date="2021-11-03T09:12:00Z"/>
                <w:rFonts w:eastAsia="MS Mincho"/>
                <w:highlight w:val="yellow"/>
                <w:rPrChange w:id="382" w:author="Xiaoyang Tian" w:date="2021-11-03T09:17:00Z">
                  <w:rPr>
                    <w:del w:id="383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3775E2F" w14:textId="4C0B2288" w:rsidTr="001D69D3">
        <w:trPr>
          <w:jc w:val="center"/>
          <w:del w:id="384" w:author="Xiaoyang Tian" w:date="2021-11-03T09:12:00Z"/>
        </w:trPr>
        <w:tc>
          <w:tcPr>
            <w:tcW w:w="4535" w:type="dxa"/>
            <w:shd w:val="clear" w:color="auto" w:fill="auto"/>
          </w:tcPr>
          <w:p w14:paraId="7D1AEE4A" w14:textId="7D5520D0" w:rsidR="00781500" w:rsidRPr="00794B45" w:rsidDel="00794B45" w:rsidRDefault="00781500" w:rsidP="00DA30F4">
            <w:pPr>
              <w:pStyle w:val="TAL"/>
              <w:rPr>
                <w:del w:id="385" w:author="Xiaoyang Tian" w:date="2021-11-03T09:12:00Z"/>
                <w:highlight w:val="yellow"/>
                <w:lang w:eastAsia="zh-CN"/>
                <w:rPrChange w:id="386" w:author="Xiaoyang Tian" w:date="2021-11-03T09:17:00Z">
                  <w:rPr>
                    <w:del w:id="387" w:author="Xiaoyang Tian" w:date="2021-11-03T09:12:00Z"/>
                    <w:lang w:eastAsia="zh-CN"/>
                  </w:rPr>
                </w:rPrChange>
              </w:rPr>
            </w:pPr>
            <w:del w:id="388" w:author="Xiaoyang Tian" w:date="2021-11-03T09:12:00Z">
              <w:r w:rsidRPr="00794B45" w:rsidDel="00794B45">
                <w:rPr>
                  <w:highlight w:val="yellow"/>
                  <w:lang w:eastAsia="zh-CN"/>
                  <w:rPrChange w:id="389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highlight w:val="yellow"/>
                  <w:rPrChange w:id="390" w:author="Xiaoyang Tian" w:date="2021-11-03T09:17:00Z">
                    <w:rPr/>
                  </w:rPrChange>
                </w:rPr>
                <w:delText>nr-DL-PRS-ExpectedRSTD-Uncertainty-r16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0D3483F3" w14:textId="2858D806" w:rsidR="00781500" w:rsidRPr="00794B45" w:rsidDel="00794B45" w:rsidRDefault="00781500" w:rsidP="001D69D3">
            <w:pPr>
              <w:pStyle w:val="TAL"/>
              <w:rPr>
                <w:del w:id="391" w:author="Xiaoyang Tian" w:date="2021-11-03T09:12:00Z"/>
                <w:highlight w:val="yellow"/>
                <w:lang w:eastAsia="zh-CN"/>
                <w:rPrChange w:id="392" w:author="Xiaoyang Tian" w:date="2021-11-03T09:17:00Z">
                  <w:rPr>
                    <w:del w:id="393" w:author="Xiaoyang Tian" w:date="2021-11-03T09:12:00Z"/>
                    <w:lang w:eastAsia="zh-CN"/>
                  </w:rPr>
                </w:rPrChange>
              </w:rPr>
            </w:pPr>
            <w:del w:id="394" w:author="Xiaoyang Tian" w:date="2021-11-03T09:12:00Z">
              <w:r w:rsidRPr="00794B45" w:rsidDel="00794B45">
                <w:rPr>
                  <w:highlight w:val="yellow"/>
                  <w:lang w:eastAsia="zh-CN"/>
                  <w:rPrChange w:id="395" w:author="Xiaoyang Tian" w:date="2021-11-03T09:17:00Z">
                    <w:rPr>
                      <w:lang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32B6A685" w14:textId="2EC4F239" w:rsidR="00781500" w:rsidRPr="00794B45" w:rsidDel="00794B45" w:rsidRDefault="00781500" w:rsidP="001D69D3">
            <w:pPr>
              <w:pStyle w:val="TAL"/>
              <w:rPr>
                <w:del w:id="396" w:author="Xiaoyang Tian" w:date="2021-11-03T09:12:00Z"/>
                <w:rFonts w:eastAsia="MS Mincho"/>
                <w:highlight w:val="yellow"/>
                <w:rPrChange w:id="397" w:author="Xiaoyang Tian" w:date="2021-11-03T09:17:00Z">
                  <w:rPr>
                    <w:del w:id="398" w:author="Xiaoyang Tian" w:date="2021-11-03T09:12:00Z"/>
                    <w:rFonts w:eastAsia="MS Mincho"/>
                  </w:rPr>
                </w:rPrChange>
              </w:rPr>
            </w:pPr>
            <w:del w:id="399" w:author="Xiaoyang Tian" w:date="2021-11-03T09:12:00Z">
              <w:r w:rsidRPr="00794B45" w:rsidDel="00794B45">
                <w:rPr>
                  <w:rFonts w:eastAsia="MS Mincho"/>
                  <w:highlight w:val="yellow"/>
                  <w:rPrChange w:id="400" w:author="Xiaoyang Tian" w:date="2021-11-03T09:17:00Z">
                    <w:rPr>
                      <w:rFonts w:eastAsia="MS Mincho"/>
                    </w:rPr>
                  </w:rPrChange>
                </w:rPr>
                <w:delText xml:space="preserve">About 1 </w:delText>
              </w:r>
              <w:r w:rsidRPr="00794B45" w:rsidDel="00794B45">
                <w:rPr>
                  <w:rFonts w:ascii="Symbol" w:eastAsia="MS Mincho" w:hAnsi="Symbol"/>
                  <w:highlight w:val="yellow"/>
                  <w:rPrChange w:id="401" w:author="Xiaoyang Tian" w:date="2021-11-03T09:17:00Z">
                    <w:rPr>
                      <w:rFonts w:ascii="Symbol" w:eastAsia="MS Mincho" w:hAnsi="Symbol"/>
                    </w:rPr>
                  </w:rPrChange>
                </w:rPr>
                <w:delText></w:delText>
              </w:r>
              <w:r w:rsidRPr="00794B45" w:rsidDel="00794B45">
                <w:rPr>
                  <w:rFonts w:eastAsia="MS Mincho"/>
                  <w:highlight w:val="yellow"/>
                  <w:rPrChange w:id="402" w:author="Xiaoyang Tian" w:date="2021-11-03T09:17:00Z">
                    <w:rPr>
                      <w:rFonts w:eastAsia="MS Mincho"/>
                    </w:rPr>
                  </w:rPrChange>
                </w:rPr>
                <w:delText>s</w:delText>
              </w:r>
            </w:del>
          </w:p>
        </w:tc>
        <w:tc>
          <w:tcPr>
            <w:tcW w:w="1104" w:type="dxa"/>
            <w:shd w:val="clear" w:color="auto" w:fill="auto"/>
          </w:tcPr>
          <w:p w14:paraId="241EFA5C" w14:textId="548D4E8C" w:rsidR="00781500" w:rsidRPr="00794B45" w:rsidDel="00794B45" w:rsidRDefault="00781500" w:rsidP="001D69D3">
            <w:pPr>
              <w:pStyle w:val="TAL"/>
              <w:rPr>
                <w:del w:id="403" w:author="Xiaoyang Tian" w:date="2021-11-03T09:12:00Z"/>
                <w:rFonts w:eastAsia="MS Mincho"/>
                <w:highlight w:val="yellow"/>
                <w:rPrChange w:id="404" w:author="Xiaoyang Tian" w:date="2021-11-03T09:17:00Z">
                  <w:rPr>
                    <w:del w:id="405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3AC223FE" w14:textId="66759E4B" w:rsidTr="001D69D3">
        <w:trPr>
          <w:jc w:val="center"/>
          <w:del w:id="406" w:author="Xiaoyang Tian" w:date="2021-11-03T09:12:00Z"/>
        </w:trPr>
        <w:tc>
          <w:tcPr>
            <w:tcW w:w="4535" w:type="dxa"/>
            <w:shd w:val="clear" w:color="auto" w:fill="auto"/>
          </w:tcPr>
          <w:p w14:paraId="61B67ABD" w14:textId="16C4D2E5" w:rsidR="00781500" w:rsidRPr="00794B45" w:rsidDel="00794B45" w:rsidRDefault="00781500" w:rsidP="00DA30F4">
            <w:pPr>
              <w:pStyle w:val="TAL"/>
              <w:rPr>
                <w:del w:id="407" w:author="Xiaoyang Tian" w:date="2021-11-03T09:12:00Z"/>
                <w:highlight w:val="yellow"/>
                <w:lang w:eastAsia="zh-CN"/>
                <w:rPrChange w:id="408" w:author="Xiaoyang Tian" w:date="2021-11-03T09:17:00Z">
                  <w:rPr>
                    <w:del w:id="409" w:author="Xiaoyang Tian" w:date="2021-11-03T09:12:00Z"/>
                    <w:lang w:eastAsia="zh-CN"/>
                  </w:rPr>
                </w:rPrChange>
              </w:rPr>
            </w:pPr>
            <w:del w:id="410" w:author="Xiaoyang Tian" w:date="2021-11-03T09:12:00Z">
              <w:r w:rsidRPr="00794B45" w:rsidDel="00794B45">
                <w:rPr>
                  <w:highlight w:val="yellow"/>
                  <w:lang w:eastAsia="zh-CN"/>
                  <w:rPrChange w:id="411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412" w:author="Xiaoyang Tian" w:date="2021-11-03T09:17:00Z">
                    <w:rPr>
                      <w:snapToGrid w:val="0"/>
                    </w:rPr>
                  </w:rPrChange>
                </w:rPr>
                <w:delText>nr-DL-PRS-Info-r16</w:delText>
              </w:r>
              <w:r w:rsidRPr="00794B45" w:rsidDel="00794B45">
                <w:rPr>
                  <w:snapToGrid w:val="0"/>
                  <w:highlight w:val="yellow"/>
                  <w:lang w:eastAsia="zh-CN"/>
                  <w:rPrChange w:id="413" w:author="Xiaoyang Tian" w:date="2021-11-03T09:17:00Z">
                    <w:rPr>
                      <w:snapToGrid w:val="0"/>
                      <w:lang w:eastAsia="zh-CN"/>
                    </w:rPr>
                  </w:rPrChange>
                </w:rPr>
                <w:delTex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elText>
              </w:r>
            </w:del>
          </w:p>
        </w:tc>
        <w:tc>
          <w:tcPr>
            <w:tcW w:w="2377" w:type="dxa"/>
            <w:shd w:val="clear" w:color="auto" w:fill="auto"/>
          </w:tcPr>
          <w:p w14:paraId="308F9C06" w14:textId="452AD196" w:rsidR="00781500" w:rsidRPr="00794B45" w:rsidDel="00794B45" w:rsidRDefault="00781500" w:rsidP="001D69D3">
            <w:pPr>
              <w:pStyle w:val="TAL"/>
              <w:rPr>
                <w:del w:id="414" w:author="Xiaoyang Tian" w:date="2021-11-03T09:12:00Z"/>
                <w:highlight w:val="yellow"/>
                <w:lang w:eastAsia="zh-CN"/>
                <w:rPrChange w:id="415" w:author="Xiaoyang Tian" w:date="2021-11-03T09:17:00Z">
                  <w:rPr>
                    <w:del w:id="416" w:author="Xiaoyang Tian" w:date="2021-11-03T09:12:00Z"/>
                    <w:lang w:eastAsia="zh-CN"/>
                  </w:rPr>
                </w:rPrChange>
              </w:rPr>
            </w:pPr>
            <w:del w:id="417" w:author="Xiaoyang Tian" w:date="2021-11-03T09:12:00Z">
              <w:r w:rsidRPr="00794B45" w:rsidDel="00794B45">
                <w:rPr>
                  <w:snapToGrid w:val="0"/>
                  <w:highlight w:val="yellow"/>
                  <w:rPrChange w:id="418" w:author="Xiaoyang Tian" w:date="2021-11-03T09:17:00Z">
                    <w:rPr>
                      <w:snapToGrid w:val="0"/>
                    </w:rPr>
                  </w:rPrChange>
                </w:rPr>
                <w:delText>NR-DL-PRS-Info-r16</w:delText>
              </w:r>
              <w:r w:rsidRPr="00794B45" w:rsidDel="00794B45">
                <w:rPr>
                  <w:snapToGrid w:val="0"/>
                  <w:highlight w:val="yellow"/>
                  <w:lang w:eastAsia="zh-CN"/>
                  <w:rPrChange w:id="419" w:author="Xiaoyang Tian" w:date="2021-11-03T09:17:00Z">
                    <w:rPr>
                      <w:snapToGrid w:val="0"/>
                      <w:lang w:eastAsia="zh-CN"/>
                    </w:rPr>
                  </w:rPrChange>
                </w:rPr>
                <w:delText xml:space="preserve"> as specified in Table 8.4.1.6-3</w:delText>
              </w:r>
            </w:del>
          </w:p>
        </w:tc>
        <w:tc>
          <w:tcPr>
            <w:tcW w:w="1590" w:type="dxa"/>
            <w:shd w:val="clear" w:color="auto" w:fill="auto"/>
          </w:tcPr>
          <w:p w14:paraId="10615338" w14:textId="16B738A4" w:rsidR="00781500" w:rsidRPr="00794B45" w:rsidDel="00794B45" w:rsidRDefault="00781500" w:rsidP="001D69D3">
            <w:pPr>
              <w:pStyle w:val="TAL"/>
              <w:rPr>
                <w:del w:id="420" w:author="Xiaoyang Tian" w:date="2021-11-03T09:12:00Z"/>
                <w:rFonts w:eastAsia="MS Mincho"/>
                <w:highlight w:val="yellow"/>
                <w:rPrChange w:id="421" w:author="Xiaoyang Tian" w:date="2021-11-03T09:17:00Z">
                  <w:rPr>
                    <w:del w:id="422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00C2584D" w14:textId="0E04BA8E" w:rsidR="00781500" w:rsidRPr="00794B45" w:rsidDel="00794B45" w:rsidRDefault="00781500" w:rsidP="001D69D3">
            <w:pPr>
              <w:pStyle w:val="TAL"/>
              <w:rPr>
                <w:del w:id="423" w:author="Xiaoyang Tian" w:date="2021-11-03T09:12:00Z"/>
                <w:rFonts w:eastAsia="MS Mincho"/>
                <w:highlight w:val="yellow"/>
                <w:rPrChange w:id="424" w:author="Xiaoyang Tian" w:date="2021-11-03T09:17:00Z">
                  <w:rPr>
                    <w:del w:id="425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667C0EE1" w14:textId="10320C09" w:rsidTr="001D69D3">
        <w:trPr>
          <w:jc w:val="center"/>
          <w:del w:id="426" w:author="Xiaoyang Tian" w:date="2021-11-03T09:12:00Z"/>
        </w:trPr>
        <w:tc>
          <w:tcPr>
            <w:tcW w:w="4535" w:type="dxa"/>
            <w:shd w:val="clear" w:color="auto" w:fill="auto"/>
          </w:tcPr>
          <w:p w14:paraId="0FE13B67" w14:textId="276D8B8D" w:rsidR="00781500" w:rsidRPr="00794B45" w:rsidDel="00794B45" w:rsidRDefault="00781500" w:rsidP="00DA30F4">
            <w:pPr>
              <w:pStyle w:val="TAL"/>
              <w:rPr>
                <w:del w:id="427" w:author="Xiaoyang Tian" w:date="2021-11-03T09:12:00Z"/>
                <w:highlight w:val="yellow"/>
                <w:lang w:eastAsia="zh-CN"/>
                <w:rPrChange w:id="428" w:author="Xiaoyang Tian" w:date="2021-11-03T09:17:00Z">
                  <w:rPr>
                    <w:del w:id="429" w:author="Xiaoyang Tian" w:date="2021-11-03T09:12:00Z"/>
                    <w:lang w:eastAsia="zh-CN"/>
                  </w:rPr>
                </w:rPrChange>
              </w:rPr>
            </w:pPr>
            <w:del w:id="430" w:author="Xiaoyang Tian" w:date="2021-11-03T09:12:00Z">
              <w:r w:rsidRPr="00794B45" w:rsidDel="00794B45">
                <w:rPr>
                  <w:highlight w:val="yellow"/>
                  <w:lang w:eastAsia="zh-CN"/>
                  <w:rPrChange w:id="431" w:author="Xiaoyang Tian" w:date="2021-11-03T09:17:00Z">
                    <w:rPr>
                      <w:lang w:eastAsia="zh-CN"/>
                    </w:rPr>
                  </w:rPrChange>
                </w:rPr>
                <w:delText xml:space="preserve">        </w:delText>
              </w:r>
              <w:r w:rsidRPr="00794B45" w:rsidDel="00794B45">
                <w:rPr>
                  <w:highlight w:val="yellow"/>
                  <w:rPrChange w:id="432" w:author="Xiaoyang Tian" w:date="2021-11-03T09:17:00Z">
                    <w:rPr/>
                  </w:rPrChange>
                </w:rPr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4EB08CA6" w14:textId="308F67A1" w:rsidR="00781500" w:rsidRPr="00794B45" w:rsidDel="00794B45" w:rsidRDefault="00781500" w:rsidP="001D69D3">
            <w:pPr>
              <w:pStyle w:val="TAL"/>
              <w:rPr>
                <w:del w:id="433" w:author="Xiaoyang Tian" w:date="2021-11-03T09:12:00Z"/>
                <w:highlight w:val="yellow"/>
                <w:lang w:eastAsia="zh-CN"/>
                <w:rPrChange w:id="434" w:author="Xiaoyang Tian" w:date="2021-11-03T09:17:00Z">
                  <w:rPr>
                    <w:del w:id="435" w:author="Xiaoyang Tian" w:date="2021-11-03T09:12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661098EA" w14:textId="0887694D" w:rsidR="00781500" w:rsidRPr="00794B45" w:rsidDel="00794B45" w:rsidRDefault="00781500" w:rsidP="001D69D3">
            <w:pPr>
              <w:pStyle w:val="TAL"/>
              <w:rPr>
                <w:del w:id="436" w:author="Xiaoyang Tian" w:date="2021-11-03T09:12:00Z"/>
                <w:rFonts w:eastAsia="MS Mincho"/>
                <w:highlight w:val="yellow"/>
                <w:rPrChange w:id="437" w:author="Xiaoyang Tian" w:date="2021-11-03T09:17:00Z">
                  <w:rPr>
                    <w:del w:id="438" w:author="Xiaoyang Tian" w:date="2021-11-03T09:12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25C73655" w14:textId="4DDF7255" w:rsidR="00781500" w:rsidRPr="00794B45" w:rsidDel="00794B45" w:rsidRDefault="00781500" w:rsidP="001D69D3">
            <w:pPr>
              <w:pStyle w:val="TAL"/>
              <w:rPr>
                <w:del w:id="439" w:author="Xiaoyang Tian" w:date="2021-11-03T09:12:00Z"/>
                <w:rFonts w:eastAsia="MS Mincho"/>
                <w:highlight w:val="yellow"/>
                <w:rPrChange w:id="440" w:author="Xiaoyang Tian" w:date="2021-11-03T09:17:00Z">
                  <w:rPr>
                    <w:del w:id="441" w:author="Xiaoyang Tian" w:date="2021-11-03T09:12:00Z"/>
                    <w:rFonts w:eastAsia="MS Mincho"/>
                  </w:rPr>
                </w:rPrChange>
              </w:rPr>
            </w:pPr>
          </w:p>
        </w:tc>
      </w:tr>
      <w:tr w:rsidR="00781500" w:rsidRPr="003E7C2E" w14:paraId="6257121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798A6BB" w14:textId="75BCCCF4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641344A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7FEB5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74A7D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0BA1A4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44B562D" w14:textId="25969F04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935CA47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9DB5A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4F63F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AEF3DF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E043815" w14:textId="778778D2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bookmarkStart w:id="442" w:name="OLE_LINK21"/>
            <w:bookmarkStart w:id="443" w:name="OLE_LINK22"/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bookmarkEnd w:id="442"/>
            <w:bookmarkEnd w:id="443"/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2E8506E" w14:textId="135B4881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562346B" w14:textId="630D6151" w:rsidR="00781500" w:rsidRPr="003E7C2E" w:rsidRDefault="00154B80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5381F05F" w14:textId="4A9FE7C3" w:rsidR="00781500" w:rsidRPr="003E7C2E" w:rsidRDefault="00F004D7" w:rsidP="001D69D3">
            <w:pPr>
              <w:pStyle w:val="TAL"/>
              <w:rPr>
                <w:rFonts w:eastAsia="MS Mincho"/>
              </w:rPr>
            </w:pPr>
            <w:ins w:id="444" w:author="Xiaoyang Tian" w:date="2021-10-09T09:43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  <w:r>
                <w:rPr>
                  <w:rFonts w:eastAsia="MS Mincho"/>
                </w:rPr>
                <w:t>UE-based</w:t>
              </w:r>
              <w:r w:rsidRPr="000511EE">
                <w:rPr>
                  <w:rFonts w:eastAsia="MS Mincho"/>
                </w:rPr>
                <w:t xml:space="preserve"> </w:t>
              </w:r>
              <w:r w:rsidRPr="00F004D7">
                <w:rPr>
                  <w:rFonts w:eastAsia="MS Mincho" w:hint="eastAsia"/>
                </w:rPr>
                <w:t xml:space="preserve">DL-TDOA method supported </w:t>
              </w:r>
              <w:r w:rsidRPr="000511EE">
                <w:rPr>
                  <w:rFonts w:eastAsia="MS Mincho"/>
                </w:rPr>
                <w:lastRenderedPageBreak/>
                <w:t>by the UE</w:t>
              </w:r>
              <w:r>
                <w:rPr>
                  <w:rFonts w:eastAsia="MS Mincho"/>
                </w:rPr>
                <w:t xml:space="preserve"> as defined in clause </w:t>
              </w:r>
              <w:r>
                <w:rPr>
                  <w:rFonts w:eastAsiaTheme="minorEastAsia"/>
                  <w:lang w:eastAsia="zh-CN"/>
                </w:rPr>
                <w:t>8.2.11</w:t>
              </w:r>
            </w:ins>
          </w:p>
        </w:tc>
      </w:tr>
      <w:tr w:rsidR="00781500" w:rsidRPr="003E7C2E" w14:paraId="4A018EB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14FF2C2" w14:textId="285E0FD8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320DA96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E6E8BB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F3333D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5ED91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80BAAC1" w14:textId="3B929953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42A254DA" w14:textId="4EC88D3A" w:rsidR="00781500" w:rsidRDefault="00781500" w:rsidP="001D69D3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689E0583" w14:textId="666C1C03" w:rsidR="00781500" w:rsidRPr="003E7C2E" w:rsidRDefault="00781500" w:rsidP="001D69D3">
            <w:pPr>
              <w:pStyle w:val="TAL"/>
              <w:rPr>
                <w:rFonts w:eastAsia="MS Mincho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>] 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1146560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51CBF6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E3FFEE5" w14:textId="0210E66A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67602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18226A97" w14:textId="495BD37A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7B5FDCB2" w14:textId="62CCC6AF" w:rsidR="00781500" w:rsidRPr="003E7C2E" w:rsidRDefault="00781500" w:rsidP="001D69D3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27A2A18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38AF6A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1E54404" w14:textId="5D641B24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</w:t>
            </w:r>
            <w:bookmarkStart w:id="445" w:name="OLE_LINK42"/>
            <w:bookmarkStart w:id="446" w:name="OLE_LINK43"/>
            <w:r w:rsidRPr="00D403CC">
              <w:rPr>
                <w:snapToGrid w:val="0"/>
              </w:rPr>
              <w:t>StartPRB</w:t>
            </w:r>
            <w:bookmarkEnd w:id="445"/>
            <w:bookmarkEnd w:id="446"/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036F2EF0" w14:textId="57F4BDBA" w:rsidR="00781500" w:rsidRDefault="00781500" w:rsidP="00917D2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 xml:space="preserve">defined for the DL frequency of NR Cell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5B686CCD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22D67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7FA10C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2FA2D6" w14:textId="64721B7B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7D86BA43" w14:textId="61B87E2E" w:rsidR="00781500" w:rsidRDefault="00781500" w:rsidP="00154B80">
            <w:pPr>
              <w:pStyle w:val="TAL"/>
              <w:rPr>
                <w:lang w:eastAsia="zh-CN"/>
              </w:rPr>
            </w:pPr>
            <w:bookmarkStart w:id="447" w:name="OLE_LINK44"/>
            <w:bookmarkStart w:id="448" w:name="OLE_LINK45"/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 xml:space="preserve">NR </w:t>
            </w:r>
            <w:r w:rsidR="00154B80">
              <w:rPr>
                <w:rFonts w:hint="eastAsia"/>
                <w:lang w:eastAsia="zh-CN"/>
              </w:rPr>
              <w:t>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3</w:t>
            </w:r>
            <w:bookmarkEnd w:id="447"/>
            <w:bookmarkEnd w:id="448"/>
          </w:p>
        </w:tc>
        <w:tc>
          <w:tcPr>
            <w:tcW w:w="1590" w:type="dxa"/>
            <w:shd w:val="clear" w:color="auto" w:fill="auto"/>
          </w:tcPr>
          <w:p w14:paraId="34A4AA54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73A7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DD8D29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DE50A0D" w14:textId="089521A4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16BF73CF" w14:textId="2D919F9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49CA92E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73A048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AA7D7B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BBAF63C" w14:textId="5C384FE4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3E85388F" w14:textId="64EF1FD5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17D79AD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C229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9E3F82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99EAD9B" w14:textId="775DCA52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776CDAE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BD52C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1E13A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351A9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DDD6909" w14:textId="0E502897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 xml:space="preserve">SEQUENCE (SIZE (1..nrMaxTRPsPerFreq-r16)) OF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32138956" w14:textId="00F278FC" w:rsidR="00781500" w:rsidRDefault="00781500" w:rsidP="00A238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328886E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AB2906" w14:textId="5721F5B8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9CEF3D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8F8F919" w14:textId="795149DD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2790EE5" w14:textId="319B45B9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93D46BA" w14:textId="262A56C7" w:rsidR="00781500" w:rsidRPr="003E7C2E" w:rsidRDefault="00154B80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7ECF17BF" w14:textId="064EBBC8" w:rsidR="00781500" w:rsidRPr="00D74A69" w:rsidRDefault="00DC6C0B" w:rsidP="001D69D3">
            <w:pPr>
              <w:pStyle w:val="TAL"/>
              <w:rPr>
                <w:rFonts w:eastAsiaTheme="minorEastAsia"/>
                <w:lang w:eastAsia="zh-CN"/>
              </w:rPr>
            </w:pPr>
            <w:del w:id="449" w:author="Xiaoyang Tian" w:date="2021-09-29T10:55:00Z">
              <w:r w:rsidRPr="000511EE" w:rsidDel="008A58D8">
                <w:rPr>
                  <w:rFonts w:eastAsia="MS Mincho"/>
                </w:rPr>
                <w:delText xml:space="preserve">Sub-test </w:delText>
              </w:r>
              <w:r w:rsidDel="008A58D8">
                <w:rPr>
                  <w:rFonts w:eastAsiaTheme="minorEastAsia" w:hint="eastAsia"/>
                  <w:lang w:eastAsia="zh-CN"/>
                </w:rPr>
                <w:delText>21</w:delText>
              </w:r>
              <w:r w:rsidRPr="000511EE" w:rsidDel="008A58D8">
                <w:rPr>
                  <w:rFonts w:eastAsia="MS Mincho"/>
                </w:rPr>
                <w:delText xml:space="preserve"> only as defined in clause </w:delText>
              </w:r>
              <w:r w:rsidDel="008A58D8">
                <w:rPr>
                  <w:rFonts w:eastAsiaTheme="minorEastAsia" w:hint="eastAsia"/>
                  <w:lang w:eastAsia="zh-CN"/>
                </w:rPr>
                <w:delText>8.2.11</w:delText>
              </w:r>
            </w:del>
          </w:p>
        </w:tc>
      </w:tr>
      <w:tr w:rsidR="00781500" w:rsidRPr="003E7C2E" w14:paraId="325043A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302804D" w14:textId="0ECC5B6C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6200C816" w14:textId="4FA755F5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5308E41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22EFA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B3F67A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A59D0AE" w14:textId="50DBE9B1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02A769CC" w14:textId="2FBE1FF3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6B926EA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AB072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45B2AE2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8A2EF33" w14:textId="17A14E8A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 SEQUENCE {</w:t>
            </w:r>
          </w:p>
        </w:tc>
        <w:tc>
          <w:tcPr>
            <w:tcW w:w="2377" w:type="dxa"/>
            <w:shd w:val="clear" w:color="auto" w:fill="auto"/>
          </w:tcPr>
          <w:p w14:paraId="0DBF4FCC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F64F788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7925F9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725430D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8BF3DAA" w14:textId="224EC5B2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7BAD587A" w14:textId="37D9BA28" w:rsidR="00677349" w:rsidRDefault="00677349" w:rsidP="00154B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defined </w:t>
            </w:r>
            <w:r w:rsidR="000A106E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 xml:space="preserve">TS 38.508-1 </w:t>
            </w:r>
            <w:r w:rsidR="000A106E">
              <w:rPr>
                <w:rFonts w:hint="eastAsia"/>
                <w:lang w:eastAsia="zh-CN"/>
              </w:rPr>
              <w:t>[30]</w:t>
            </w:r>
            <w:r w:rsidRPr="00B4600B">
              <w:t xml:space="preserve"> </w:t>
            </w:r>
            <w:r w:rsidR="00154B80"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</w:t>
            </w:r>
            <w:r w:rsidR="00154B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ell 3</w:t>
            </w:r>
          </w:p>
        </w:tc>
        <w:tc>
          <w:tcPr>
            <w:tcW w:w="1590" w:type="dxa"/>
            <w:shd w:val="clear" w:color="auto" w:fill="auto"/>
          </w:tcPr>
          <w:p w14:paraId="4428499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9BF6B4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3D0D5E2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A40AA77" w14:textId="684AA5CD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2DD881C8" w14:textId="1A03BECD" w:rsidR="00677349" w:rsidRDefault="00677349" w:rsidP="00154B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defined </w:t>
            </w:r>
            <w:r w:rsidR="000A106E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 xml:space="preserve">TS 38.508-1 </w:t>
            </w:r>
            <w:r w:rsidR="000A106E">
              <w:rPr>
                <w:rFonts w:hint="eastAsia"/>
                <w:lang w:eastAsia="zh-CN"/>
              </w:rPr>
              <w:t>[30]</w:t>
            </w:r>
            <w:r w:rsidRPr="00B4600B">
              <w:t xml:space="preserve"> </w:t>
            </w:r>
            <w:r w:rsidR="00154B80"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</w:t>
            </w:r>
            <w:r w:rsidR="00154B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ell 3</w:t>
            </w:r>
          </w:p>
        </w:tc>
        <w:tc>
          <w:tcPr>
            <w:tcW w:w="1590" w:type="dxa"/>
            <w:shd w:val="clear" w:color="auto" w:fill="auto"/>
          </w:tcPr>
          <w:p w14:paraId="65F7945F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03DB9F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3E63BD4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85DD9E5" w14:textId="0E16226F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437D2C3D" w14:textId="040FF5FD" w:rsidR="00677349" w:rsidRDefault="00677349" w:rsidP="00677349">
            <w:pPr>
              <w:pStyle w:val="TAL"/>
              <w:rPr>
                <w:lang w:eastAsia="zh-CN"/>
              </w:rPr>
            </w:pPr>
            <w:r w:rsidRPr="00B4600B">
              <w:t xml:space="preserve">Set to NR Cell </w:t>
            </w:r>
            <w:r>
              <w:rPr>
                <w:rFonts w:hint="eastAsia"/>
                <w:lang w:eastAsia="zh-CN"/>
              </w:rPr>
              <w:t xml:space="preserve">3 </w:t>
            </w:r>
            <w:r w:rsidRPr="00B4600B">
              <w:t xml:space="preserve">Identifier defined in </w:t>
            </w:r>
            <w:r>
              <w:rPr>
                <w:rFonts w:hint="eastAsia"/>
                <w:lang w:eastAsia="zh-CN"/>
              </w:rPr>
              <w:t xml:space="preserve">TS 38.508-1 </w:t>
            </w:r>
            <w:r w:rsidR="000A106E">
              <w:rPr>
                <w:rFonts w:hint="eastAsia"/>
                <w:lang w:eastAsia="zh-CN"/>
              </w:rPr>
              <w:t xml:space="preserve">[30] </w:t>
            </w:r>
            <w:r>
              <w:rPr>
                <w:rFonts w:hint="eastAsia"/>
                <w:lang w:eastAsia="zh-CN"/>
              </w:rPr>
              <w:t xml:space="preserve">Table </w:t>
            </w:r>
            <w:r w:rsidRPr="00B4600B">
              <w:t>4.4.2-2</w:t>
            </w:r>
          </w:p>
        </w:tc>
        <w:tc>
          <w:tcPr>
            <w:tcW w:w="1590" w:type="dxa"/>
            <w:shd w:val="clear" w:color="auto" w:fill="auto"/>
          </w:tcPr>
          <w:p w14:paraId="3416F85A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426684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5984B20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83CE1C5" w14:textId="11FAD385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2AE268F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0A11F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01EA6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4B06B70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9C8A8C3" w14:textId="0154707A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01FF2626" w14:textId="0A1AC1FD" w:rsidR="00781500" w:rsidRDefault="00781500" w:rsidP="00270CE8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3467231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3BA3EC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4C7E982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0B317BD" w14:textId="5F0B44DF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1A2785D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0F0654C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6AE27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2CD1EDF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2A72A5" w14:textId="4E5E10FA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617D1CA6" w14:textId="09BE2B3A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7C0FE20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E1C1BA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7CA13E52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45351A2" w14:textId="5F8D12D4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1B6F8A19" w14:textId="42184926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111972F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E19F18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241748C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22BB34" w14:textId="38BB137E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974BA65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E1F7BF3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E2E92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67AECCC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64882F6" w14:textId="0FC22060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06D50FEE" w14:textId="2560C1F7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6D0DAE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6AA7AA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762EC4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AE51F5D" w14:textId="22E9AACA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12F0F2A1" w14:textId="7949CA5E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4098B4AC" w14:textId="1EE560D3" w:rsidR="00677349" w:rsidRPr="003E7C2E" w:rsidRDefault="0067734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3D580E70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63BAD0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084D0CF" w14:textId="65C96BBF" w:rsidR="00781500" w:rsidRDefault="00781500" w:rsidP="000F3D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524B5F9A" w14:textId="50E0C4B1" w:rsidR="00781500" w:rsidRDefault="00781500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309F7EF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D5E83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1DEDFD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3758C72" w14:textId="1C3BF2EC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F99BAFE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7A78A5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35DB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4768C5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7E4FF5" w14:textId="688C602A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4CE2B44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5EB18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CE9D5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6B5076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2DF5409" w14:textId="79EAA262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CA7AE58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D82DF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6898A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DF88F9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FC739ED" w14:textId="50242A61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90622F9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78774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83FFC8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24DF49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1752379" w14:textId="08230C1A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t>nr-SSB-Config-r16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SEQUENCE (SIZE (1..nrMaxTRPs-r16))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NR-SSB-Config-r16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5DE8E29" w14:textId="6EA10319" w:rsidR="00781500" w:rsidRPr="007B2E20" w:rsidRDefault="00781500" w:rsidP="00794B45">
            <w:pPr>
              <w:pStyle w:val="TAL"/>
              <w:rPr>
                <w:snapToGrid w:val="0"/>
              </w:rPr>
            </w:pPr>
            <w:del w:id="450" w:author="Xiaoyang Tian" w:date="2021-11-03T09:13:00Z">
              <w:r w:rsidRPr="002D48AA" w:rsidDel="00794B45">
                <w:rPr>
                  <w:rFonts w:eastAsiaTheme="minorEastAsia" w:hint="eastAsia"/>
                  <w:highlight w:val="yellow"/>
                  <w:lang w:eastAsia="zh-CN"/>
                </w:rPr>
                <w:delText xml:space="preserve">2 </w:delText>
              </w:r>
            </w:del>
            <w:ins w:id="451" w:author="Xiaoyang Tian" w:date="2021-11-03T09:13:00Z">
              <w:r w:rsidR="00794B45" w:rsidRPr="002D48AA">
                <w:rPr>
                  <w:rFonts w:eastAsiaTheme="minorEastAsia" w:hint="eastAsia"/>
                  <w:highlight w:val="yellow"/>
                  <w:lang w:eastAsia="zh-CN"/>
                </w:rPr>
                <w:t xml:space="preserve">1 </w:t>
              </w:r>
            </w:ins>
            <w:del w:id="452" w:author="Xiaoyang Tian" w:date="2021-11-03T09:13:00Z">
              <w:r w:rsidRPr="002D48AA" w:rsidDel="00794B45">
                <w:rPr>
                  <w:rFonts w:eastAsiaTheme="minorEastAsia" w:hint="eastAsia"/>
                  <w:highlight w:val="yellow"/>
                  <w:lang w:eastAsia="zh-CN"/>
                </w:rPr>
                <w:delText>entries</w:delText>
              </w:r>
            </w:del>
            <w:ins w:id="453" w:author="Xiaoyang Tian" w:date="2021-11-03T09:13:00Z">
              <w:r w:rsidR="00794B45" w:rsidRPr="002D48AA">
                <w:rPr>
                  <w:rFonts w:eastAsiaTheme="minorEastAsia" w:hint="eastAsia"/>
                  <w:highlight w:val="yellow"/>
                  <w:lang w:eastAsia="zh-CN"/>
                </w:rPr>
                <w:t>entry</w:t>
              </w:r>
            </w:ins>
          </w:p>
        </w:tc>
        <w:tc>
          <w:tcPr>
            <w:tcW w:w="1590" w:type="dxa"/>
            <w:shd w:val="clear" w:color="auto" w:fill="auto"/>
          </w:tcPr>
          <w:p w14:paraId="46006D0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35203" w14:textId="604C84E5" w:rsidR="00781500" w:rsidRPr="003E7C2E" w:rsidRDefault="00F004D7" w:rsidP="00F004D7">
            <w:pPr>
              <w:pStyle w:val="TAL"/>
              <w:rPr>
                <w:rFonts w:eastAsia="MS Mincho"/>
              </w:rPr>
            </w:pPr>
            <w:ins w:id="454" w:author="Xiaoyang Tian" w:date="2021-10-09T09:26:00Z">
              <w:r>
                <w:rPr>
                  <w:rFonts w:eastAsia="MS Mincho"/>
                </w:rPr>
                <w:t xml:space="preserve">In case of </w:t>
              </w:r>
            </w:ins>
            <w:ins w:id="455" w:author="Xiaoyang Tian" w:date="2021-10-09T09:42:00Z"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</w:ins>
            <w:ins w:id="456" w:author="Xiaoyang Tian" w:date="2021-10-09T09:26:00Z">
              <w:r>
                <w:rPr>
                  <w:rFonts w:eastAsia="MS Mincho"/>
                </w:rPr>
                <w:t>UE-based</w:t>
              </w:r>
              <w:r w:rsidR="00353D34" w:rsidRPr="000511EE">
                <w:rPr>
                  <w:rFonts w:eastAsia="MS Mincho"/>
                </w:rPr>
                <w:t xml:space="preserve"> </w:t>
              </w:r>
            </w:ins>
            <w:ins w:id="457" w:author="Xiaoyang Tian" w:date="2021-10-09T09:36:00Z">
              <w:r w:rsidR="00353D34" w:rsidRPr="00F004D7">
                <w:rPr>
                  <w:rFonts w:eastAsia="MS Mincho" w:hint="eastAsia"/>
                </w:rPr>
                <w:t xml:space="preserve">DL-TDOA method supported </w:t>
              </w:r>
            </w:ins>
            <w:ins w:id="458" w:author="Xiaoyang Tian" w:date="2021-10-09T09:26:00Z">
              <w:r w:rsidR="00353D34" w:rsidRPr="000511EE">
                <w:rPr>
                  <w:rFonts w:eastAsia="MS Mincho"/>
                </w:rPr>
                <w:t>by the UE</w:t>
              </w:r>
              <w:r w:rsidR="00353D34">
                <w:rPr>
                  <w:rFonts w:eastAsia="MS Mincho"/>
                </w:rPr>
                <w:t xml:space="preserve"> </w:t>
              </w:r>
            </w:ins>
            <w:ins w:id="459" w:author="Xiaoyang Tian" w:date="2021-09-29T10:57:00Z">
              <w:r w:rsidR="008A58D8">
                <w:rPr>
                  <w:rFonts w:eastAsia="MS Mincho"/>
                </w:rPr>
                <w:t xml:space="preserve">as defined in clause </w:t>
              </w:r>
              <w:r w:rsidR="008A58D8">
                <w:rPr>
                  <w:rFonts w:eastAsiaTheme="minorEastAsia"/>
                  <w:lang w:eastAsia="zh-CN"/>
                </w:rPr>
                <w:t>8.2.11</w:t>
              </w:r>
            </w:ins>
          </w:p>
        </w:tc>
      </w:tr>
      <w:tr w:rsidR="00781500" w:rsidRPr="003E7C2E" w14:paraId="690238C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B7A25D4" w14:textId="4E904DA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t>NR-SSB-Config-r16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80A1DDE" w14:textId="2EEBCA12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7289E0C" w14:textId="0B4F4E90" w:rsidR="00781500" w:rsidRPr="003E7C2E" w:rsidRDefault="00154B80" w:rsidP="001D69D3">
            <w:pPr>
              <w:pStyle w:val="TAL"/>
              <w:rPr>
                <w:rFonts w:eastAsia="MS Mincho"/>
              </w:rPr>
            </w:pPr>
            <w:r>
              <w:rPr>
                <w:rFonts w:eastAsiaTheme="minorEastAsia"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4C440860" w14:textId="2471FA4F" w:rsidR="00781500" w:rsidRPr="004F3FE8" w:rsidRDefault="00DC6C0B" w:rsidP="001D69D3">
            <w:pPr>
              <w:pStyle w:val="TAL"/>
              <w:rPr>
                <w:rFonts w:eastAsiaTheme="minorEastAsia"/>
                <w:lang w:eastAsia="zh-CN"/>
              </w:rPr>
            </w:pPr>
            <w:del w:id="460" w:author="Xiaoyang Tian" w:date="2021-09-29T10:57:00Z">
              <w:r w:rsidRPr="000511EE" w:rsidDel="008A58D8">
                <w:rPr>
                  <w:rFonts w:eastAsia="MS Mincho"/>
                </w:rPr>
                <w:delText xml:space="preserve">Sub-test </w:delText>
              </w:r>
              <w:r w:rsidDel="008A58D8">
                <w:rPr>
                  <w:rFonts w:eastAsiaTheme="minorEastAsia" w:hint="eastAsia"/>
                  <w:lang w:eastAsia="zh-CN"/>
                </w:rPr>
                <w:delText>21</w:delText>
              </w:r>
              <w:r w:rsidRPr="000511EE" w:rsidDel="008A58D8">
                <w:rPr>
                  <w:rFonts w:eastAsia="MS Mincho"/>
                </w:rPr>
                <w:delText xml:space="preserve"> only as defined in </w:delText>
              </w:r>
              <w:r w:rsidRPr="000511EE" w:rsidDel="008A58D8">
                <w:rPr>
                  <w:rFonts w:eastAsia="MS Mincho"/>
                </w:rPr>
                <w:lastRenderedPageBreak/>
                <w:delText xml:space="preserve">clause </w:delText>
              </w:r>
              <w:r w:rsidDel="008A58D8">
                <w:rPr>
                  <w:rFonts w:eastAsiaTheme="minorEastAsia" w:hint="eastAsia"/>
                  <w:lang w:eastAsia="zh-CN"/>
                </w:rPr>
                <w:delText>8.2.11</w:delText>
              </w:r>
            </w:del>
          </w:p>
        </w:tc>
      </w:tr>
      <w:tr w:rsidR="00781500" w:rsidRPr="003E7C2E" w14:paraId="675DC6A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1EFFEC" w14:textId="1428C303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6C4CD3FA" w14:textId="04339CA3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5A6D1674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034AE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0576C0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9A891E1" w14:textId="1E46C176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12F14746" w14:textId="3110E53C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3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4D47F66F" w14:textId="3DAB7757" w:rsidR="00781500" w:rsidRPr="003E7C2E" w:rsidRDefault="00781500" w:rsidP="001D69D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As defined</w:t>
            </w:r>
            <w:r w:rsidRPr="003154F3">
              <w:rPr>
                <w:rFonts w:eastAsia="MS Mincho"/>
              </w:rPr>
              <w:t xml:space="preserve"> in 3</w:t>
            </w: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="MS Mincho"/>
              </w:rPr>
              <w:t>.508</w:t>
            </w:r>
            <w:r>
              <w:rPr>
                <w:rFonts w:eastAsiaTheme="minorEastAsia" w:hint="eastAsia"/>
                <w:lang w:eastAsia="zh-CN"/>
              </w:rPr>
              <w:t xml:space="preserve"> -1</w:t>
            </w:r>
            <w:r>
              <w:rPr>
                <w:rFonts w:eastAsia="MS Mincho"/>
              </w:rPr>
              <w:t xml:space="preserve"> [</w:t>
            </w:r>
            <w:r>
              <w:rPr>
                <w:rFonts w:eastAsiaTheme="minorEastAsia" w:hint="eastAsia"/>
                <w:lang w:eastAsia="zh-CN"/>
              </w:rPr>
              <w:t>30</w:t>
            </w:r>
            <w:r w:rsidRPr="003154F3">
              <w:rPr>
                <w:rFonts w:eastAsia="MS Mincho"/>
              </w:rPr>
              <w:t>]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8620A9">
              <w:rPr>
                <w:rFonts w:eastAsia="MS Mincho"/>
              </w:rPr>
              <w:t>subclause</w:t>
            </w:r>
            <w:proofErr w:type="spellEnd"/>
            <w:r w:rsidRPr="008620A9">
              <w:rPr>
                <w:rFonts w:eastAsia="MS Mincho"/>
              </w:rPr>
              <w:t xml:space="preserve"> 6.2.3.</w:t>
            </w:r>
          </w:p>
        </w:tc>
        <w:tc>
          <w:tcPr>
            <w:tcW w:w="1104" w:type="dxa"/>
            <w:shd w:val="clear" w:color="auto" w:fill="auto"/>
          </w:tcPr>
          <w:p w14:paraId="5CC5EE64" w14:textId="1D918CC6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1DA437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D71D4C2" w14:textId="1AE21F5D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ss-PBCH-BlockPower-r16</w:t>
            </w:r>
          </w:p>
        </w:tc>
        <w:tc>
          <w:tcPr>
            <w:tcW w:w="2377" w:type="dxa"/>
            <w:shd w:val="clear" w:color="auto" w:fill="auto"/>
          </w:tcPr>
          <w:p w14:paraId="62FBE0EA" w14:textId="67297505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3F06FA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F908F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80EAE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AFEEA7C" w14:textId="2D1BEFC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halfFrameIndex-r16</w:t>
            </w:r>
          </w:p>
        </w:tc>
        <w:tc>
          <w:tcPr>
            <w:tcW w:w="2377" w:type="dxa"/>
            <w:shd w:val="clear" w:color="auto" w:fill="auto"/>
          </w:tcPr>
          <w:p w14:paraId="507677DB" w14:textId="5635A6F8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BE0DA1B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1C3DF0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8126C8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7824BD2" w14:textId="0BC3B8C2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ssb-periodicity-r16</w:t>
            </w:r>
          </w:p>
        </w:tc>
        <w:tc>
          <w:tcPr>
            <w:tcW w:w="2377" w:type="dxa"/>
            <w:shd w:val="clear" w:color="auto" w:fill="auto"/>
          </w:tcPr>
          <w:p w14:paraId="2CA35D21" w14:textId="54C59CAF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ms20</w:t>
            </w:r>
          </w:p>
        </w:tc>
        <w:tc>
          <w:tcPr>
            <w:tcW w:w="1590" w:type="dxa"/>
            <w:shd w:val="clear" w:color="auto" w:fill="auto"/>
          </w:tcPr>
          <w:p w14:paraId="12388A6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22CCAB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65D59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D733645" w14:textId="7D42528B" w:rsidR="00781500" w:rsidRPr="000F3D63" w:rsidRDefault="00781500" w:rsidP="001D69D3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ssb-PositionsInBurst-r16</w:t>
            </w:r>
          </w:p>
        </w:tc>
        <w:tc>
          <w:tcPr>
            <w:tcW w:w="2377" w:type="dxa"/>
            <w:shd w:val="clear" w:color="auto" w:fill="auto"/>
          </w:tcPr>
          <w:p w14:paraId="37F5C8C3" w14:textId="2625BF4E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B23B68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1F5DF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1EF764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E60EFCF" w14:textId="64C50BF2" w:rsidR="00781500" w:rsidRPr="000F3D63" w:rsidRDefault="00781500" w:rsidP="001D69D3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ssb-SubcarrierSpacing-r16</w:t>
            </w:r>
          </w:p>
        </w:tc>
        <w:tc>
          <w:tcPr>
            <w:tcW w:w="2377" w:type="dxa"/>
            <w:shd w:val="clear" w:color="auto" w:fill="auto"/>
          </w:tcPr>
          <w:p w14:paraId="17DCD7F4" w14:textId="0956EB0F" w:rsidR="00781500" w:rsidDel="008620A9" w:rsidRDefault="00781500" w:rsidP="00E9713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 xml:space="preserve">Subcarrier spacing of SSB for </w:t>
            </w:r>
            <w:r>
              <w:t>NR Cell 3</w:t>
            </w:r>
          </w:p>
        </w:tc>
        <w:tc>
          <w:tcPr>
            <w:tcW w:w="1590" w:type="dxa"/>
            <w:shd w:val="clear" w:color="auto" w:fill="auto"/>
          </w:tcPr>
          <w:p w14:paraId="0E5579F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33E54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636C0F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4D0019B" w14:textId="67E2F5B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sfn-SSB-Offset-r16</w:t>
            </w:r>
          </w:p>
        </w:tc>
        <w:tc>
          <w:tcPr>
            <w:tcW w:w="2377" w:type="dxa"/>
            <w:shd w:val="clear" w:color="auto" w:fill="auto"/>
          </w:tcPr>
          <w:p w14:paraId="1ADA82C2" w14:textId="63FD22EA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BD7121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DDA60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0F3727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EE78B23" w14:textId="55649F4B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3D1B586" w14:textId="77777777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F2DC08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3FD5A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:rsidDel="00794B45" w14:paraId="638C399A" w14:textId="60FE5C2B" w:rsidTr="001D69D3">
        <w:trPr>
          <w:jc w:val="center"/>
          <w:del w:id="461" w:author="Xiaoyang Tian" w:date="2021-11-03T09:13:00Z"/>
        </w:trPr>
        <w:tc>
          <w:tcPr>
            <w:tcW w:w="4535" w:type="dxa"/>
            <w:shd w:val="clear" w:color="auto" w:fill="auto"/>
          </w:tcPr>
          <w:p w14:paraId="2E5A3650" w14:textId="368203E4" w:rsidR="00781500" w:rsidRPr="00794B45" w:rsidDel="00794B45" w:rsidRDefault="00781500" w:rsidP="001D69D3">
            <w:pPr>
              <w:pStyle w:val="TAL"/>
              <w:rPr>
                <w:del w:id="462" w:author="Xiaoyang Tian" w:date="2021-11-03T09:13:00Z"/>
                <w:highlight w:val="yellow"/>
                <w:lang w:eastAsia="zh-CN"/>
                <w:rPrChange w:id="463" w:author="Xiaoyang Tian" w:date="2021-11-03T09:16:00Z">
                  <w:rPr>
                    <w:del w:id="464" w:author="Xiaoyang Tian" w:date="2021-11-03T09:13:00Z"/>
                    <w:lang w:eastAsia="zh-CN"/>
                  </w:rPr>
                </w:rPrChange>
              </w:rPr>
            </w:pPr>
            <w:del w:id="465" w:author="Xiaoyang Tian" w:date="2021-11-03T09:13:00Z">
              <w:r w:rsidRPr="00794B45" w:rsidDel="00794B45">
                <w:rPr>
                  <w:highlight w:val="yellow"/>
                  <w:lang w:eastAsia="zh-CN"/>
                  <w:rPrChange w:id="466" w:author="Xiaoyang Tian" w:date="2021-11-03T09:16:00Z">
                    <w:rPr>
                      <w:lang w:eastAsia="zh-CN"/>
                    </w:rPr>
                  </w:rPrChange>
                </w:rPr>
                <w:delText xml:space="preserve">    </w:delText>
              </w:r>
              <w:r w:rsidRPr="00794B45" w:rsidDel="00794B45">
                <w:rPr>
                  <w:highlight w:val="yellow"/>
                  <w:rPrChange w:id="467" w:author="Xiaoyang Tian" w:date="2021-11-03T09:16:00Z">
                    <w:rPr/>
                  </w:rPrChange>
                </w:rPr>
                <w:delText>NR-SSB-Config-r16</w:delText>
              </w:r>
              <w:r w:rsidRPr="00794B45" w:rsidDel="00794B45">
                <w:rPr>
                  <w:highlight w:val="yellow"/>
                  <w:lang w:eastAsia="zh-CN"/>
                  <w:rPrChange w:id="468" w:author="Xiaoyang Tian" w:date="2021-11-03T09:16:00Z">
                    <w:rPr>
                      <w:lang w:eastAsia="zh-CN"/>
                    </w:rPr>
                  </w:rPrChange>
                </w:rPr>
                <w:delText xml:space="preserve">[2] </w:delText>
              </w:r>
              <w:r w:rsidRPr="00794B45" w:rsidDel="00794B45">
                <w:rPr>
                  <w:highlight w:val="yellow"/>
                  <w:rPrChange w:id="469" w:author="Xiaoyang Tian" w:date="2021-11-03T09:16:00Z">
                    <w:rPr/>
                  </w:rPrChange>
                </w:rPr>
                <w:delText>SEQUENCE</w:delText>
              </w:r>
              <w:r w:rsidRPr="00794B45" w:rsidDel="00794B45">
                <w:rPr>
                  <w:highlight w:val="yellow"/>
                  <w:lang w:eastAsia="zh-CN"/>
                  <w:rPrChange w:id="470" w:author="Xiaoyang Tian" w:date="2021-11-03T09:16:00Z">
                    <w:rPr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rPrChange w:id="471" w:author="Xiaoyang Tian" w:date="2021-11-03T09:16:00Z">
                    <w:rPr/>
                  </w:rPrChange>
                </w:rPr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55E25C53" w14:textId="34DC03B1" w:rsidR="00781500" w:rsidRPr="00794B45" w:rsidDel="00794B45" w:rsidRDefault="00781500" w:rsidP="001D69D3">
            <w:pPr>
              <w:pStyle w:val="TAL"/>
              <w:rPr>
                <w:del w:id="472" w:author="Xiaoyang Tian" w:date="2021-11-03T09:13:00Z"/>
                <w:rFonts w:eastAsiaTheme="minorEastAsia"/>
                <w:highlight w:val="yellow"/>
                <w:lang w:eastAsia="zh-CN"/>
                <w:rPrChange w:id="473" w:author="Xiaoyang Tian" w:date="2021-11-03T09:16:00Z">
                  <w:rPr>
                    <w:del w:id="474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67FCBE02" w14:textId="7AA4281F" w:rsidR="00781500" w:rsidRPr="00794B45" w:rsidDel="00794B45" w:rsidRDefault="00154B80" w:rsidP="001D69D3">
            <w:pPr>
              <w:pStyle w:val="TAL"/>
              <w:rPr>
                <w:del w:id="475" w:author="Xiaoyang Tian" w:date="2021-11-03T09:13:00Z"/>
                <w:rFonts w:eastAsia="MS Mincho"/>
                <w:highlight w:val="yellow"/>
                <w:rPrChange w:id="476" w:author="Xiaoyang Tian" w:date="2021-11-03T09:16:00Z">
                  <w:rPr>
                    <w:del w:id="477" w:author="Xiaoyang Tian" w:date="2021-11-03T09:13:00Z"/>
                    <w:rFonts w:eastAsia="MS Mincho"/>
                  </w:rPr>
                </w:rPrChange>
              </w:rPr>
            </w:pPr>
            <w:del w:id="478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479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entry 2</w:delText>
              </w:r>
            </w:del>
          </w:p>
        </w:tc>
        <w:tc>
          <w:tcPr>
            <w:tcW w:w="1104" w:type="dxa"/>
            <w:shd w:val="clear" w:color="auto" w:fill="auto"/>
          </w:tcPr>
          <w:p w14:paraId="6612351B" w14:textId="06A41D22" w:rsidR="00781500" w:rsidRPr="00794B45" w:rsidDel="00794B45" w:rsidRDefault="00DC6C0B" w:rsidP="001D69D3">
            <w:pPr>
              <w:pStyle w:val="TAL"/>
              <w:rPr>
                <w:del w:id="480" w:author="Xiaoyang Tian" w:date="2021-11-03T09:13:00Z"/>
                <w:rFonts w:eastAsiaTheme="minorEastAsia"/>
                <w:highlight w:val="yellow"/>
                <w:lang w:eastAsia="zh-CN"/>
                <w:rPrChange w:id="481" w:author="Xiaoyang Tian" w:date="2021-11-03T09:16:00Z">
                  <w:rPr>
                    <w:del w:id="482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483" w:author="Xiaoyang Tian" w:date="2021-09-29T10:58:00Z">
              <w:r w:rsidRPr="00794B45" w:rsidDel="008A58D8">
                <w:rPr>
                  <w:rFonts w:eastAsia="MS Mincho"/>
                  <w:highlight w:val="yellow"/>
                  <w:rPrChange w:id="484" w:author="Xiaoyang Tian" w:date="2021-11-03T09:16:00Z">
                    <w:rPr>
                      <w:rFonts w:eastAsia="MS Mincho"/>
                    </w:rPr>
                  </w:rPrChange>
                </w:rPr>
                <w:delText xml:space="preserve">Sub-test </w:delText>
              </w:r>
              <w:r w:rsidRPr="00794B45" w:rsidDel="008A58D8">
                <w:rPr>
                  <w:rFonts w:eastAsiaTheme="minorEastAsia"/>
                  <w:highlight w:val="yellow"/>
                  <w:lang w:eastAsia="zh-CN"/>
                  <w:rPrChange w:id="485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21</w:delText>
              </w:r>
              <w:r w:rsidRPr="00794B45" w:rsidDel="008A58D8">
                <w:rPr>
                  <w:rFonts w:eastAsia="MS Mincho"/>
                  <w:highlight w:val="yellow"/>
                  <w:rPrChange w:id="486" w:author="Xiaoyang Tian" w:date="2021-11-03T09:16:00Z">
                    <w:rPr>
                      <w:rFonts w:eastAsia="MS Mincho"/>
                    </w:rPr>
                  </w:rPrChange>
                </w:rPr>
                <w:delText xml:space="preserve"> only as defined in clause </w:delText>
              </w:r>
              <w:r w:rsidRPr="00794B45" w:rsidDel="008A58D8">
                <w:rPr>
                  <w:rFonts w:eastAsiaTheme="minorEastAsia"/>
                  <w:highlight w:val="yellow"/>
                  <w:lang w:eastAsia="zh-CN"/>
                  <w:rPrChange w:id="487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8.2.11</w:delText>
              </w:r>
            </w:del>
          </w:p>
        </w:tc>
      </w:tr>
      <w:tr w:rsidR="00781500" w:rsidRPr="003E7C2E" w:rsidDel="00794B45" w14:paraId="73FD64B1" w14:textId="02D4F5F2" w:rsidTr="001D69D3">
        <w:trPr>
          <w:jc w:val="center"/>
          <w:del w:id="488" w:author="Xiaoyang Tian" w:date="2021-11-03T09:13:00Z"/>
        </w:trPr>
        <w:tc>
          <w:tcPr>
            <w:tcW w:w="4535" w:type="dxa"/>
            <w:shd w:val="clear" w:color="auto" w:fill="auto"/>
          </w:tcPr>
          <w:p w14:paraId="7B0FAAE5" w14:textId="0B5D379E" w:rsidR="00781500" w:rsidRPr="00794B45" w:rsidDel="00794B45" w:rsidRDefault="00781500" w:rsidP="001D69D3">
            <w:pPr>
              <w:pStyle w:val="TAL"/>
              <w:rPr>
                <w:del w:id="489" w:author="Xiaoyang Tian" w:date="2021-11-03T09:13:00Z"/>
                <w:highlight w:val="yellow"/>
                <w:lang w:eastAsia="zh-CN"/>
                <w:rPrChange w:id="490" w:author="Xiaoyang Tian" w:date="2021-11-03T09:16:00Z">
                  <w:rPr>
                    <w:del w:id="491" w:author="Xiaoyang Tian" w:date="2021-11-03T09:13:00Z"/>
                    <w:lang w:eastAsia="zh-CN"/>
                  </w:rPr>
                </w:rPrChange>
              </w:rPr>
            </w:pPr>
            <w:del w:id="492" w:author="Xiaoyang Tian" w:date="2021-11-03T09:13:00Z">
              <w:r w:rsidRPr="00794B45" w:rsidDel="00794B45">
                <w:rPr>
                  <w:highlight w:val="yellow"/>
                  <w:lang w:eastAsia="zh-CN"/>
                  <w:rPrChange w:id="493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snapToGrid w:val="0"/>
                  <w:highlight w:val="yellow"/>
                  <w:rPrChange w:id="494" w:author="Xiaoyang Tian" w:date="2021-11-03T09:16:00Z">
                    <w:rPr>
                      <w:snapToGrid w:val="0"/>
                    </w:rPr>
                  </w:rPrChange>
                </w:rPr>
                <w:delText>nr-PhysCellID-r16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231C03F6" w14:textId="2259CA1B" w:rsidR="00781500" w:rsidRPr="00794B45" w:rsidDel="00794B45" w:rsidRDefault="00781500" w:rsidP="001D69D3">
            <w:pPr>
              <w:pStyle w:val="TAL"/>
              <w:rPr>
                <w:del w:id="495" w:author="Xiaoyang Tian" w:date="2021-11-03T09:13:00Z"/>
                <w:rFonts w:eastAsiaTheme="minorEastAsia"/>
                <w:highlight w:val="yellow"/>
                <w:lang w:eastAsia="zh-CN"/>
                <w:rPrChange w:id="496" w:author="Xiaoyang Tian" w:date="2021-11-03T09:16:00Z">
                  <w:rPr>
                    <w:del w:id="497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498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499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04D0B615" w14:textId="69AB2015" w:rsidR="00781500" w:rsidRPr="00794B45" w:rsidDel="00794B45" w:rsidRDefault="00781500" w:rsidP="001D69D3">
            <w:pPr>
              <w:pStyle w:val="TAL"/>
              <w:rPr>
                <w:del w:id="500" w:author="Xiaoyang Tian" w:date="2021-11-03T09:13:00Z"/>
                <w:rFonts w:eastAsia="MS Mincho"/>
                <w:highlight w:val="yellow"/>
                <w:rPrChange w:id="501" w:author="Xiaoyang Tian" w:date="2021-11-03T09:16:00Z">
                  <w:rPr>
                    <w:del w:id="502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55E60291" w14:textId="64FAC142" w:rsidR="00781500" w:rsidRPr="00794B45" w:rsidDel="00794B45" w:rsidRDefault="00781500" w:rsidP="001D69D3">
            <w:pPr>
              <w:pStyle w:val="TAL"/>
              <w:rPr>
                <w:del w:id="503" w:author="Xiaoyang Tian" w:date="2021-11-03T09:13:00Z"/>
                <w:rFonts w:eastAsia="MS Mincho"/>
                <w:highlight w:val="yellow"/>
                <w:rPrChange w:id="504" w:author="Xiaoyang Tian" w:date="2021-11-03T09:16:00Z">
                  <w:rPr>
                    <w:del w:id="505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43C77D9" w14:textId="3A4FF6F8" w:rsidTr="001D69D3">
        <w:trPr>
          <w:jc w:val="center"/>
          <w:del w:id="506" w:author="Xiaoyang Tian" w:date="2021-11-03T09:13:00Z"/>
        </w:trPr>
        <w:tc>
          <w:tcPr>
            <w:tcW w:w="4535" w:type="dxa"/>
            <w:shd w:val="clear" w:color="auto" w:fill="auto"/>
          </w:tcPr>
          <w:p w14:paraId="5C7BF183" w14:textId="51A80E46" w:rsidR="00781500" w:rsidRPr="00794B45" w:rsidDel="00794B45" w:rsidRDefault="00781500" w:rsidP="001D69D3">
            <w:pPr>
              <w:pStyle w:val="TAL"/>
              <w:rPr>
                <w:del w:id="507" w:author="Xiaoyang Tian" w:date="2021-11-03T09:13:00Z"/>
                <w:highlight w:val="yellow"/>
                <w:lang w:eastAsia="zh-CN"/>
                <w:rPrChange w:id="508" w:author="Xiaoyang Tian" w:date="2021-11-03T09:16:00Z">
                  <w:rPr>
                    <w:del w:id="509" w:author="Xiaoyang Tian" w:date="2021-11-03T09:13:00Z"/>
                    <w:lang w:eastAsia="zh-CN"/>
                  </w:rPr>
                </w:rPrChange>
              </w:rPr>
            </w:pPr>
            <w:del w:id="510" w:author="Xiaoyang Tian" w:date="2021-11-03T09:13:00Z">
              <w:r w:rsidRPr="00794B45" w:rsidDel="00794B45">
                <w:rPr>
                  <w:highlight w:val="yellow"/>
                  <w:lang w:eastAsia="zh-CN"/>
                  <w:rPrChange w:id="511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highlight w:val="yellow"/>
                  <w:rPrChange w:id="512" w:author="Xiaoyang Tian" w:date="2021-11-03T09:16:00Z">
                    <w:rPr/>
                  </w:rPrChange>
                </w:rPr>
                <w:delText>nr-ARFCN</w:delText>
              </w:r>
              <w:r w:rsidRPr="00794B45" w:rsidDel="00794B45">
                <w:rPr>
                  <w:snapToGrid w:val="0"/>
                  <w:highlight w:val="yellow"/>
                  <w:rPrChange w:id="513" w:author="Xiaoyang Tian" w:date="2021-11-03T09:16:00Z">
                    <w:rPr>
                      <w:snapToGrid w:val="0"/>
                    </w:rPr>
                  </w:rPrChange>
                </w:rPr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19ED20DC" w14:textId="1C6CF285" w:rsidR="00781500" w:rsidRPr="00794B45" w:rsidDel="00794B45" w:rsidRDefault="00781500" w:rsidP="00E9713C">
            <w:pPr>
              <w:pStyle w:val="TAL"/>
              <w:rPr>
                <w:del w:id="514" w:author="Xiaoyang Tian" w:date="2021-11-03T09:13:00Z"/>
                <w:rFonts w:eastAsiaTheme="minorEastAsia"/>
                <w:highlight w:val="yellow"/>
                <w:lang w:eastAsia="zh-CN"/>
                <w:rPrChange w:id="515" w:author="Xiaoyang Tian" w:date="2021-11-03T09:16:00Z">
                  <w:rPr>
                    <w:del w:id="516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517" w:author="Xiaoyang Tian" w:date="2021-11-03T09:13:00Z">
              <w:r w:rsidRPr="00794B45" w:rsidDel="00794B45">
                <w:rPr>
                  <w:highlight w:val="yellow"/>
                  <w:rPrChange w:id="518" w:author="Xiaoyang Tian" w:date="2021-11-03T09:16:00Z">
                    <w:rPr/>
                  </w:rPrChange>
                </w:rPr>
                <w:delText xml:space="preserve">ARFCN-ValueNR for NR Cell </w:delText>
              </w:r>
              <w:r w:rsidRPr="00794B45" w:rsidDel="00794B45">
                <w:rPr>
                  <w:highlight w:val="yellow"/>
                  <w:lang w:eastAsia="zh-CN"/>
                  <w:rPrChange w:id="519" w:author="Xiaoyang Tian" w:date="2021-11-03T09:16:00Z">
                    <w:rPr>
                      <w:lang w:eastAsia="zh-CN"/>
                    </w:rPr>
                  </w:rPrChange>
                </w:rPr>
                <w:delText>4</w:delText>
              </w:r>
              <w:r w:rsidRPr="00794B45" w:rsidDel="00794B45">
                <w:rPr>
                  <w:highlight w:val="yellow"/>
                  <w:rPrChange w:id="520" w:author="Xiaoyang Tian" w:date="2021-11-03T09:16:00Z">
                    <w:rPr/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lang w:eastAsia="ja-JP"/>
                  <w:rPrChange w:id="521" w:author="Xiaoyang Tian" w:date="2021-11-03T09:16:00Z">
                    <w:rPr>
                      <w:lang w:eastAsia="ja-JP"/>
                    </w:rPr>
                  </w:rPrChange>
                </w:rPr>
                <w:delText>frequency</w:delText>
              </w:r>
            </w:del>
          </w:p>
        </w:tc>
        <w:tc>
          <w:tcPr>
            <w:tcW w:w="1590" w:type="dxa"/>
            <w:shd w:val="clear" w:color="auto" w:fill="auto"/>
          </w:tcPr>
          <w:p w14:paraId="39124B79" w14:textId="7D693908" w:rsidR="00781500" w:rsidRPr="00794B45" w:rsidDel="00794B45" w:rsidRDefault="00781500" w:rsidP="001D69D3">
            <w:pPr>
              <w:pStyle w:val="TAL"/>
              <w:rPr>
                <w:del w:id="522" w:author="Xiaoyang Tian" w:date="2021-11-03T09:13:00Z"/>
                <w:rFonts w:eastAsia="MS Mincho"/>
                <w:highlight w:val="yellow"/>
                <w:rPrChange w:id="523" w:author="Xiaoyang Tian" w:date="2021-11-03T09:16:00Z">
                  <w:rPr>
                    <w:del w:id="524" w:author="Xiaoyang Tian" w:date="2021-11-03T09:13:00Z"/>
                    <w:rFonts w:eastAsia="MS Mincho"/>
                  </w:rPr>
                </w:rPrChange>
              </w:rPr>
            </w:pPr>
            <w:del w:id="525" w:author="Xiaoyang Tian" w:date="2021-11-03T09:13:00Z">
              <w:r w:rsidRPr="00794B45" w:rsidDel="00794B45">
                <w:rPr>
                  <w:rFonts w:eastAsia="MS Mincho"/>
                  <w:highlight w:val="yellow"/>
                  <w:rPrChange w:id="526" w:author="Xiaoyang Tian" w:date="2021-11-03T09:16:00Z">
                    <w:rPr>
                      <w:rFonts w:eastAsia="MS Mincho"/>
                    </w:rPr>
                  </w:rPrChange>
                </w:rPr>
                <w:delText>As defined in 3</w:delText>
              </w:r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527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8</w:delText>
              </w:r>
              <w:r w:rsidRPr="00794B45" w:rsidDel="00794B45">
                <w:rPr>
                  <w:rFonts w:eastAsia="MS Mincho"/>
                  <w:highlight w:val="yellow"/>
                  <w:rPrChange w:id="528" w:author="Xiaoyang Tian" w:date="2021-11-03T09:16:00Z">
                    <w:rPr>
                      <w:rFonts w:eastAsia="MS Mincho"/>
                    </w:rPr>
                  </w:rPrChange>
                </w:rPr>
                <w:delText>.508</w:delText>
              </w:r>
              <w:r w:rsidR="000A106E" w:rsidRPr="00794B45" w:rsidDel="00794B45">
                <w:rPr>
                  <w:rFonts w:eastAsiaTheme="minorEastAsia"/>
                  <w:highlight w:val="yellow"/>
                  <w:lang w:eastAsia="zh-CN"/>
                  <w:rPrChange w:id="529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 xml:space="preserve"> -1</w:delText>
              </w:r>
              <w:r w:rsidRPr="00794B45" w:rsidDel="00794B45">
                <w:rPr>
                  <w:rFonts w:eastAsia="MS Mincho"/>
                  <w:highlight w:val="yellow"/>
                  <w:rPrChange w:id="530" w:author="Xiaoyang Tian" w:date="2021-11-03T09:16:00Z">
                    <w:rPr>
                      <w:rFonts w:eastAsia="MS Mincho"/>
                    </w:rPr>
                  </w:rPrChange>
                </w:rPr>
                <w:delText xml:space="preserve"> [</w:delText>
              </w:r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531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30</w:delText>
              </w:r>
              <w:r w:rsidRPr="00794B45" w:rsidDel="00794B45">
                <w:rPr>
                  <w:rFonts w:eastAsia="MS Mincho"/>
                  <w:highlight w:val="yellow"/>
                  <w:rPrChange w:id="532" w:author="Xiaoyang Tian" w:date="2021-11-03T09:16:00Z">
                    <w:rPr>
                      <w:rFonts w:eastAsia="MS Mincho"/>
                    </w:rPr>
                  </w:rPrChange>
                </w:rPr>
                <w:delText>]</w:delText>
              </w:r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533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 xml:space="preserve"> </w:delText>
              </w:r>
              <w:r w:rsidRPr="00794B45" w:rsidDel="00794B45">
                <w:rPr>
                  <w:rFonts w:eastAsia="MS Mincho"/>
                  <w:highlight w:val="yellow"/>
                  <w:rPrChange w:id="534" w:author="Xiaoyang Tian" w:date="2021-11-03T09:16:00Z">
                    <w:rPr>
                      <w:rFonts w:eastAsia="MS Mincho"/>
                    </w:rPr>
                  </w:rPrChange>
                </w:rPr>
                <w:delText>subclause 6.2.3.</w:delText>
              </w:r>
            </w:del>
          </w:p>
        </w:tc>
        <w:tc>
          <w:tcPr>
            <w:tcW w:w="1104" w:type="dxa"/>
            <w:shd w:val="clear" w:color="auto" w:fill="auto"/>
          </w:tcPr>
          <w:p w14:paraId="0DE6399A" w14:textId="48BDF43F" w:rsidR="00781500" w:rsidRPr="00794B45" w:rsidDel="00794B45" w:rsidRDefault="00781500" w:rsidP="001D69D3">
            <w:pPr>
              <w:pStyle w:val="TAL"/>
              <w:rPr>
                <w:del w:id="535" w:author="Xiaoyang Tian" w:date="2021-11-03T09:13:00Z"/>
                <w:rFonts w:eastAsia="MS Mincho"/>
                <w:highlight w:val="yellow"/>
                <w:rPrChange w:id="536" w:author="Xiaoyang Tian" w:date="2021-11-03T09:16:00Z">
                  <w:rPr>
                    <w:del w:id="537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67F32F5B" w14:textId="0851952A" w:rsidTr="001D69D3">
        <w:trPr>
          <w:jc w:val="center"/>
          <w:del w:id="538" w:author="Xiaoyang Tian" w:date="2021-11-03T09:13:00Z"/>
        </w:trPr>
        <w:tc>
          <w:tcPr>
            <w:tcW w:w="4535" w:type="dxa"/>
            <w:shd w:val="clear" w:color="auto" w:fill="auto"/>
          </w:tcPr>
          <w:p w14:paraId="26C36B80" w14:textId="5256AB89" w:rsidR="00781500" w:rsidRPr="00794B45" w:rsidDel="00794B45" w:rsidRDefault="00781500" w:rsidP="001D69D3">
            <w:pPr>
              <w:pStyle w:val="TAL"/>
              <w:rPr>
                <w:del w:id="539" w:author="Xiaoyang Tian" w:date="2021-11-03T09:13:00Z"/>
                <w:highlight w:val="yellow"/>
                <w:lang w:eastAsia="zh-CN"/>
                <w:rPrChange w:id="540" w:author="Xiaoyang Tian" w:date="2021-11-03T09:16:00Z">
                  <w:rPr>
                    <w:del w:id="541" w:author="Xiaoyang Tian" w:date="2021-11-03T09:13:00Z"/>
                    <w:lang w:eastAsia="zh-CN"/>
                  </w:rPr>
                </w:rPrChange>
              </w:rPr>
            </w:pPr>
            <w:del w:id="542" w:author="Xiaoyang Tian" w:date="2021-11-03T09:13:00Z">
              <w:r w:rsidRPr="00794B45" w:rsidDel="00794B45">
                <w:rPr>
                  <w:highlight w:val="yellow"/>
                  <w:lang w:eastAsia="zh-CN"/>
                  <w:rPrChange w:id="543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highlight w:val="yellow"/>
                  <w:rPrChange w:id="544" w:author="Xiaoyang Tian" w:date="2021-11-03T09:16:00Z">
                    <w:rPr/>
                  </w:rPrChange>
                </w:rPr>
                <w:delText>ss-PBCH-BlockPower-r16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31FFDE20" w14:textId="25094EE9" w:rsidR="00781500" w:rsidRPr="00794B45" w:rsidDel="00794B45" w:rsidRDefault="00781500" w:rsidP="001D69D3">
            <w:pPr>
              <w:pStyle w:val="TAL"/>
              <w:rPr>
                <w:del w:id="545" w:author="Xiaoyang Tian" w:date="2021-11-03T09:13:00Z"/>
                <w:rFonts w:eastAsiaTheme="minorEastAsia"/>
                <w:highlight w:val="yellow"/>
                <w:lang w:eastAsia="zh-CN"/>
                <w:rPrChange w:id="546" w:author="Xiaoyang Tian" w:date="2021-11-03T09:16:00Z">
                  <w:rPr>
                    <w:del w:id="547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548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549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FF9362F" w14:textId="71250966" w:rsidR="00781500" w:rsidRPr="00794B45" w:rsidDel="00794B45" w:rsidRDefault="00781500" w:rsidP="001D69D3">
            <w:pPr>
              <w:pStyle w:val="TAL"/>
              <w:rPr>
                <w:del w:id="550" w:author="Xiaoyang Tian" w:date="2021-11-03T09:13:00Z"/>
                <w:rFonts w:eastAsia="MS Mincho"/>
                <w:highlight w:val="yellow"/>
                <w:rPrChange w:id="551" w:author="Xiaoyang Tian" w:date="2021-11-03T09:16:00Z">
                  <w:rPr>
                    <w:del w:id="552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56A08AA1" w14:textId="34E67635" w:rsidR="00781500" w:rsidRPr="00794B45" w:rsidDel="00794B45" w:rsidRDefault="00781500" w:rsidP="001D69D3">
            <w:pPr>
              <w:pStyle w:val="TAL"/>
              <w:rPr>
                <w:del w:id="553" w:author="Xiaoyang Tian" w:date="2021-11-03T09:13:00Z"/>
                <w:rFonts w:eastAsia="MS Mincho"/>
                <w:highlight w:val="yellow"/>
                <w:rPrChange w:id="554" w:author="Xiaoyang Tian" w:date="2021-11-03T09:16:00Z">
                  <w:rPr>
                    <w:del w:id="555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2099F8BA" w14:textId="70E3964B" w:rsidTr="001D69D3">
        <w:trPr>
          <w:jc w:val="center"/>
          <w:del w:id="556" w:author="Xiaoyang Tian" w:date="2021-11-03T09:13:00Z"/>
        </w:trPr>
        <w:tc>
          <w:tcPr>
            <w:tcW w:w="4535" w:type="dxa"/>
            <w:shd w:val="clear" w:color="auto" w:fill="auto"/>
          </w:tcPr>
          <w:p w14:paraId="08CE904C" w14:textId="5D5CF322" w:rsidR="00781500" w:rsidRPr="00794B45" w:rsidDel="00794B45" w:rsidRDefault="00781500" w:rsidP="001D69D3">
            <w:pPr>
              <w:pStyle w:val="TAL"/>
              <w:rPr>
                <w:del w:id="557" w:author="Xiaoyang Tian" w:date="2021-11-03T09:13:00Z"/>
                <w:highlight w:val="yellow"/>
                <w:lang w:eastAsia="zh-CN"/>
                <w:rPrChange w:id="558" w:author="Xiaoyang Tian" w:date="2021-11-03T09:16:00Z">
                  <w:rPr>
                    <w:del w:id="559" w:author="Xiaoyang Tian" w:date="2021-11-03T09:13:00Z"/>
                    <w:lang w:eastAsia="zh-CN"/>
                  </w:rPr>
                </w:rPrChange>
              </w:rPr>
            </w:pPr>
            <w:del w:id="560" w:author="Xiaoyang Tian" w:date="2021-11-03T09:13:00Z">
              <w:r w:rsidRPr="00794B45" w:rsidDel="00794B45">
                <w:rPr>
                  <w:highlight w:val="yellow"/>
                  <w:lang w:eastAsia="zh-CN"/>
                  <w:rPrChange w:id="561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highlight w:val="yellow"/>
                  <w:rPrChange w:id="562" w:author="Xiaoyang Tian" w:date="2021-11-03T09:16:00Z">
                    <w:rPr/>
                  </w:rPrChange>
                </w:rPr>
                <w:delText>halfFrameIndex-r16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7825ED7" w14:textId="55319B1C" w:rsidR="00781500" w:rsidRPr="00794B45" w:rsidDel="00794B45" w:rsidRDefault="00781500" w:rsidP="001D69D3">
            <w:pPr>
              <w:pStyle w:val="TAL"/>
              <w:rPr>
                <w:del w:id="563" w:author="Xiaoyang Tian" w:date="2021-11-03T09:13:00Z"/>
                <w:rFonts w:eastAsiaTheme="minorEastAsia"/>
                <w:highlight w:val="yellow"/>
                <w:lang w:eastAsia="zh-CN"/>
                <w:rPrChange w:id="564" w:author="Xiaoyang Tian" w:date="2021-11-03T09:16:00Z">
                  <w:rPr>
                    <w:del w:id="565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566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567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5F7D56E3" w14:textId="6B186280" w:rsidR="00781500" w:rsidRPr="00794B45" w:rsidDel="00794B45" w:rsidRDefault="00781500" w:rsidP="001D69D3">
            <w:pPr>
              <w:pStyle w:val="TAL"/>
              <w:rPr>
                <w:del w:id="568" w:author="Xiaoyang Tian" w:date="2021-11-03T09:13:00Z"/>
                <w:rFonts w:eastAsia="MS Mincho"/>
                <w:highlight w:val="yellow"/>
                <w:rPrChange w:id="569" w:author="Xiaoyang Tian" w:date="2021-11-03T09:16:00Z">
                  <w:rPr>
                    <w:del w:id="570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667B3B2C" w14:textId="2187C6D5" w:rsidR="00781500" w:rsidRPr="00794B45" w:rsidDel="00794B45" w:rsidRDefault="00781500" w:rsidP="001D69D3">
            <w:pPr>
              <w:pStyle w:val="TAL"/>
              <w:rPr>
                <w:del w:id="571" w:author="Xiaoyang Tian" w:date="2021-11-03T09:13:00Z"/>
                <w:rFonts w:eastAsia="MS Mincho"/>
                <w:highlight w:val="yellow"/>
                <w:rPrChange w:id="572" w:author="Xiaoyang Tian" w:date="2021-11-03T09:16:00Z">
                  <w:rPr>
                    <w:del w:id="573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26FD0AD7" w14:textId="66DE1C8D" w:rsidTr="001D69D3">
        <w:trPr>
          <w:jc w:val="center"/>
          <w:del w:id="574" w:author="Xiaoyang Tian" w:date="2021-11-03T09:13:00Z"/>
        </w:trPr>
        <w:tc>
          <w:tcPr>
            <w:tcW w:w="4535" w:type="dxa"/>
            <w:shd w:val="clear" w:color="auto" w:fill="auto"/>
          </w:tcPr>
          <w:p w14:paraId="2C38F665" w14:textId="4CBA8D6D" w:rsidR="00781500" w:rsidRPr="00794B45" w:rsidDel="00794B45" w:rsidRDefault="00781500" w:rsidP="001D69D3">
            <w:pPr>
              <w:pStyle w:val="TAL"/>
              <w:rPr>
                <w:del w:id="575" w:author="Xiaoyang Tian" w:date="2021-11-03T09:13:00Z"/>
                <w:highlight w:val="yellow"/>
                <w:lang w:eastAsia="zh-CN"/>
                <w:rPrChange w:id="576" w:author="Xiaoyang Tian" w:date="2021-11-03T09:16:00Z">
                  <w:rPr>
                    <w:del w:id="577" w:author="Xiaoyang Tian" w:date="2021-11-03T09:13:00Z"/>
                    <w:lang w:eastAsia="zh-CN"/>
                  </w:rPr>
                </w:rPrChange>
              </w:rPr>
            </w:pPr>
            <w:del w:id="578" w:author="Xiaoyang Tian" w:date="2021-11-03T09:13:00Z">
              <w:r w:rsidRPr="00794B45" w:rsidDel="00794B45">
                <w:rPr>
                  <w:highlight w:val="yellow"/>
                  <w:lang w:eastAsia="zh-CN"/>
                  <w:rPrChange w:id="579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highlight w:val="yellow"/>
                  <w:rPrChange w:id="580" w:author="Xiaoyang Tian" w:date="2021-11-03T09:16:00Z">
                    <w:rPr/>
                  </w:rPrChange>
                </w:rPr>
                <w:delText>ssb-periodicity-r16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20515297" w14:textId="75A51DF6" w:rsidR="00781500" w:rsidRPr="00794B45" w:rsidDel="00794B45" w:rsidRDefault="00781500" w:rsidP="001D69D3">
            <w:pPr>
              <w:pStyle w:val="TAL"/>
              <w:rPr>
                <w:del w:id="581" w:author="Xiaoyang Tian" w:date="2021-11-03T09:13:00Z"/>
                <w:rFonts w:eastAsiaTheme="minorEastAsia"/>
                <w:highlight w:val="yellow"/>
                <w:lang w:eastAsia="zh-CN"/>
                <w:rPrChange w:id="582" w:author="Xiaoyang Tian" w:date="2021-11-03T09:16:00Z">
                  <w:rPr>
                    <w:del w:id="583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584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585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ms20</w:delText>
              </w:r>
            </w:del>
          </w:p>
        </w:tc>
        <w:tc>
          <w:tcPr>
            <w:tcW w:w="1590" w:type="dxa"/>
            <w:shd w:val="clear" w:color="auto" w:fill="auto"/>
          </w:tcPr>
          <w:p w14:paraId="6ADA32C9" w14:textId="5A7B4D18" w:rsidR="00781500" w:rsidRPr="00794B45" w:rsidDel="00794B45" w:rsidRDefault="00781500" w:rsidP="001D69D3">
            <w:pPr>
              <w:pStyle w:val="TAL"/>
              <w:rPr>
                <w:del w:id="586" w:author="Xiaoyang Tian" w:date="2021-11-03T09:13:00Z"/>
                <w:rFonts w:eastAsia="MS Mincho"/>
                <w:highlight w:val="yellow"/>
                <w:rPrChange w:id="587" w:author="Xiaoyang Tian" w:date="2021-11-03T09:16:00Z">
                  <w:rPr>
                    <w:del w:id="588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4FDB313F" w14:textId="47496CC2" w:rsidR="00781500" w:rsidRPr="00794B45" w:rsidDel="00794B45" w:rsidRDefault="00781500" w:rsidP="001D69D3">
            <w:pPr>
              <w:pStyle w:val="TAL"/>
              <w:rPr>
                <w:del w:id="589" w:author="Xiaoyang Tian" w:date="2021-11-03T09:13:00Z"/>
                <w:rFonts w:eastAsia="MS Mincho"/>
                <w:highlight w:val="yellow"/>
                <w:rPrChange w:id="590" w:author="Xiaoyang Tian" w:date="2021-11-03T09:16:00Z">
                  <w:rPr>
                    <w:del w:id="591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2806E938" w14:textId="73F6891B" w:rsidTr="001D69D3">
        <w:trPr>
          <w:jc w:val="center"/>
          <w:del w:id="592" w:author="Xiaoyang Tian" w:date="2021-11-03T09:13:00Z"/>
        </w:trPr>
        <w:tc>
          <w:tcPr>
            <w:tcW w:w="4535" w:type="dxa"/>
            <w:shd w:val="clear" w:color="auto" w:fill="auto"/>
          </w:tcPr>
          <w:p w14:paraId="63EEA13E" w14:textId="68F91D58" w:rsidR="00781500" w:rsidRPr="00794B45" w:rsidDel="00794B45" w:rsidRDefault="00781500" w:rsidP="001D69D3">
            <w:pPr>
              <w:pStyle w:val="TAL"/>
              <w:rPr>
                <w:del w:id="593" w:author="Xiaoyang Tian" w:date="2021-11-03T09:13:00Z"/>
                <w:highlight w:val="yellow"/>
                <w:lang w:eastAsia="zh-CN"/>
                <w:rPrChange w:id="594" w:author="Xiaoyang Tian" w:date="2021-11-03T09:16:00Z">
                  <w:rPr>
                    <w:del w:id="595" w:author="Xiaoyang Tian" w:date="2021-11-03T09:13:00Z"/>
                    <w:lang w:eastAsia="zh-CN"/>
                  </w:rPr>
                </w:rPrChange>
              </w:rPr>
            </w:pPr>
            <w:del w:id="596" w:author="Xiaoyang Tian" w:date="2021-11-03T09:13:00Z">
              <w:r w:rsidRPr="00794B45" w:rsidDel="00794B45">
                <w:rPr>
                  <w:highlight w:val="yellow"/>
                  <w:lang w:eastAsia="zh-CN"/>
                  <w:rPrChange w:id="597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highlight w:val="yellow"/>
                  <w:rPrChange w:id="598" w:author="Xiaoyang Tian" w:date="2021-11-03T09:16:00Z">
                    <w:rPr/>
                  </w:rPrChange>
                </w:rPr>
                <w:delText>ssb-PositionsInBurst-r16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4ACA6D5" w14:textId="4FF9BBAE" w:rsidR="00781500" w:rsidRPr="00794B45" w:rsidDel="00794B45" w:rsidRDefault="00781500" w:rsidP="001D69D3">
            <w:pPr>
              <w:pStyle w:val="TAL"/>
              <w:rPr>
                <w:del w:id="599" w:author="Xiaoyang Tian" w:date="2021-11-03T09:13:00Z"/>
                <w:rFonts w:eastAsiaTheme="minorEastAsia"/>
                <w:highlight w:val="yellow"/>
                <w:lang w:eastAsia="zh-CN"/>
                <w:rPrChange w:id="600" w:author="Xiaoyang Tian" w:date="2021-11-03T09:16:00Z">
                  <w:rPr>
                    <w:del w:id="601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602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603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Not presnet</w:delText>
              </w:r>
            </w:del>
          </w:p>
        </w:tc>
        <w:tc>
          <w:tcPr>
            <w:tcW w:w="1590" w:type="dxa"/>
            <w:shd w:val="clear" w:color="auto" w:fill="auto"/>
          </w:tcPr>
          <w:p w14:paraId="7E891503" w14:textId="3AA1EFE8" w:rsidR="00781500" w:rsidRPr="00794B45" w:rsidDel="00794B45" w:rsidRDefault="00781500" w:rsidP="001D69D3">
            <w:pPr>
              <w:pStyle w:val="TAL"/>
              <w:rPr>
                <w:del w:id="604" w:author="Xiaoyang Tian" w:date="2021-11-03T09:13:00Z"/>
                <w:rFonts w:eastAsia="MS Mincho"/>
                <w:highlight w:val="yellow"/>
                <w:rPrChange w:id="605" w:author="Xiaoyang Tian" w:date="2021-11-03T09:16:00Z">
                  <w:rPr>
                    <w:del w:id="606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6BF819E9" w14:textId="717D6E1F" w:rsidR="00781500" w:rsidRPr="00794B45" w:rsidDel="00794B45" w:rsidRDefault="00781500" w:rsidP="001D69D3">
            <w:pPr>
              <w:pStyle w:val="TAL"/>
              <w:rPr>
                <w:del w:id="607" w:author="Xiaoyang Tian" w:date="2021-11-03T09:13:00Z"/>
                <w:rFonts w:eastAsia="MS Mincho"/>
                <w:highlight w:val="yellow"/>
                <w:rPrChange w:id="608" w:author="Xiaoyang Tian" w:date="2021-11-03T09:16:00Z">
                  <w:rPr>
                    <w:del w:id="609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521F9607" w14:textId="79880B23" w:rsidTr="001D69D3">
        <w:trPr>
          <w:jc w:val="center"/>
          <w:del w:id="610" w:author="Xiaoyang Tian" w:date="2021-11-03T09:13:00Z"/>
        </w:trPr>
        <w:tc>
          <w:tcPr>
            <w:tcW w:w="4535" w:type="dxa"/>
            <w:shd w:val="clear" w:color="auto" w:fill="auto"/>
          </w:tcPr>
          <w:p w14:paraId="09BA3CF3" w14:textId="52825B1E" w:rsidR="00781500" w:rsidRPr="00794B45" w:rsidDel="00794B45" w:rsidRDefault="00781500" w:rsidP="001D69D3">
            <w:pPr>
              <w:pStyle w:val="TAL"/>
              <w:rPr>
                <w:del w:id="611" w:author="Xiaoyang Tian" w:date="2021-11-03T09:13:00Z"/>
                <w:highlight w:val="yellow"/>
                <w:lang w:eastAsia="zh-CN"/>
                <w:rPrChange w:id="612" w:author="Xiaoyang Tian" w:date="2021-11-03T09:16:00Z">
                  <w:rPr>
                    <w:del w:id="613" w:author="Xiaoyang Tian" w:date="2021-11-03T09:13:00Z"/>
                    <w:lang w:eastAsia="zh-CN"/>
                  </w:rPr>
                </w:rPrChange>
              </w:rPr>
            </w:pPr>
            <w:del w:id="614" w:author="Xiaoyang Tian" w:date="2021-11-03T09:13:00Z">
              <w:r w:rsidRPr="00794B45" w:rsidDel="00794B45">
                <w:rPr>
                  <w:highlight w:val="yellow"/>
                  <w:lang w:eastAsia="zh-CN"/>
                  <w:rPrChange w:id="615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r w:rsidRPr="00794B45" w:rsidDel="00794B45">
                <w:rPr>
                  <w:highlight w:val="yellow"/>
                  <w:rPrChange w:id="616" w:author="Xiaoyang Tian" w:date="2021-11-03T09:16:00Z">
                    <w:rPr/>
                  </w:rPrChange>
                </w:rPr>
                <w:delText>ssb-SubcarrierSpacing-r16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8C0F631" w14:textId="340A6BFD" w:rsidR="00781500" w:rsidRPr="00794B45" w:rsidDel="00794B45" w:rsidRDefault="00781500" w:rsidP="00E9713C">
            <w:pPr>
              <w:pStyle w:val="TAL"/>
              <w:rPr>
                <w:del w:id="617" w:author="Xiaoyang Tian" w:date="2021-11-03T09:13:00Z"/>
                <w:rFonts w:eastAsiaTheme="minorEastAsia"/>
                <w:highlight w:val="yellow"/>
                <w:lang w:eastAsia="zh-CN"/>
                <w:rPrChange w:id="618" w:author="Xiaoyang Tian" w:date="2021-11-03T09:16:00Z">
                  <w:rPr>
                    <w:del w:id="619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620" w:author="Xiaoyang Tian" w:date="2021-11-03T09:13:00Z">
              <w:r w:rsidRPr="00794B45" w:rsidDel="00794B45">
                <w:rPr>
                  <w:highlight w:val="yellow"/>
                  <w:lang w:eastAsia="ja-JP"/>
                  <w:rPrChange w:id="621" w:author="Xiaoyang Tian" w:date="2021-11-03T09:16:00Z">
                    <w:rPr>
                      <w:lang w:eastAsia="ja-JP"/>
                    </w:rPr>
                  </w:rPrChange>
                </w:rPr>
                <w:delText xml:space="preserve">Subcarrier spacing of SSB for </w:delText>
              </w:r>
              <w:r w:rsidRPr="00794B45" w:rsidDel="00794B45">
                <w:rPr>
                  <w:highlight w:val="yellow"/>
                  <w:rPrChange w:id="622" w:author="Xiaoyang Tian" w:date="2021-11-03T09:16:00Z">
                    <w:rPr/>
                  </w:rPrChange>
                </w:rPr>
                <w:delText xml:space="preserve">NR Cell </w:delText>
              </w:r>
              <w:r w:rsidRPr="00794B45" w:rsidDel="00794B45">
                <w:rPr>
                  <w:highlight w:val="yellow"/>
                  <w:lang w:eastAsia="zh-CN"/>
                  <w:rPrChange w:id="623" w:author="Xiaoyang Tian" w:date="2021-11-03T09:16:00Z">
                    <w:rPr>
                      <w:lang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2DB18D52" w14:textId="0EDDA5D3" w:rsidR="00781500" w:rsidRPr="00794B45" w:rsidDel="00794B45" w:rsidRDefault="00781500" w:rsidP="001D69D3">
            <w:pPr>
              <w:pStyle w:val="TAL"/>
              <w:rPr>
                <w:del w:id="624" w:author="Xiaoyang Tian" w:date="2021-11-03T09:13:00Z"/>
                <w:rFonts w:eastAsia="MS Mincho"/>
                <w:highlight w:val="yellow"/>
                <w:rPrChange w:id="625" w:author="Xiaoyang Tian" w:date="2021-11-03T09:16:00Z">
                  <w:rPr>
                    <w:del w:id="626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0F873C43" w14:textId="682F4C1E" w:rsidR="00781500" w:rsidRPr="00794B45" w:rsidDel="00794B45" w:rsidRDefault="00781500" w:rsidP="001D69D3">
            <w:pPr>
              <w:pStyle w:val="TAL"/>
              <w:rPr>
                <w:del w:id="627" w:author="Xiaoyang Tian" w:date="2021-11-03T09:13:00Z"/>
                <w:rFonts w:eastAsia="MS Mincho"/>
                <w:highlight w:val="yellow"/>
                <w:rPrChange w:id="628" w:author="Xiaoyang Tian" w:date="2021-11-03T09:16:00Z">
                  <w:rPr>
                    <w:del w:id="629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4E374EB5" w14:textId="43BB8FE6" w:rsidTr="001D69D3">
        <w:trPr>
          <w:jc w:val="center"/>
          <w:del w:id="630" w:author="Xiaoyang Tian" w:date="2021-11-03T09:13:00Z"/>
        </w:trPr>
        <w:tc>
          <w:tcPr>
            <w:tcW w:w="4535" w:type="dxa"/>
            <w:shd w:val="clear" w:color="auto" w:fill="auto"/>
          </w:tcPr>
          <w:p w14:paraId="67D4CCEC" w14:textId="5AF437DD" w:rsidR="00781500" w:rsidRPr="00794B45" w:rsidDel="00794B45" w:rsidRDefault="00781500" w:rsidP="001D69D3">
            <w:pPr>
              <w:pStyle w:val="TAL"/>
              <w:rPr>
                <w:del w:id="631" w:author="Xiaoyang Tian" w:date="2021-11-03T09:13:00Z"/>
                <w:highlight w:val="yellow"/>
                <w:lang w:eastAsia="zh-CN"/>
                <w:rPrChange w:id="632" w:author="Xiaoyang Tian" w:date="2021-11-03T09:16:00Z">
                  <w:rPr>
                    <w:del w:id="633" w:author="Xiaoyang Tian" w:date="2021-11-03T09:13:00Z"/>
                    <w:lang w:eastAsia="zh-CN"/>
                  </w:rPr>
                </w:rPrChange>
              </w:rPr>
            </w:pPr>
            <w:del w:id="634" w:author="Xiaoyang Tian" w:date="2021-11-03T09:13:00Z">
              <w:r w:rsidRPr="00794B45" w:rsidDel="00794B45">
                <w:rPr>
                  <w:highlight w:val="yellow"/>
                  <w:lang w:eastAsia="zh-CN"/>
                  <w:rPrChange w:id="635" w:author="Xiaoyang Tian" w:date="2021-11-03T09:16:00Z">
                    <w:rPr>
                      <w:lang w:eastAsia="zh-CN"/>
                    </w:rPr>
                  </w:rPrChange>
                </w:rPr>
                <w:delText xml:space="preserve">      </w:delText>
              </w:r>
              <w:bookmarkStart w:id="636" w:name="OLE_LINK38"/>
              <w:bookmarkStart w:id="637" w:name="OLE_LINK39"/>
              <w:r w:rsidRPr="00794B45" w:rsidDel="00794B45">
                <w:rPr>
                  <w:highlight w:val="yellow"/>
                  <w:rPrChange w:id="638" w:author="Xiaoyang Tian" w:date="2021-11-03T09:16:00Z">
                    <w:rPr/>
                  </w:rPrChange>
                </w:rPr>
                <w:delText>sfn-SSB-Offset</w:delText>
              </w:r>
              <w:bookmarkEnd w:id="636"/>
              <w:bookmarkEnd w:id="637"/>
              <w:r w:rsidRPr="00794B45" w:rsidDel="00794B45">
                <w:rPr>
                  <w:highlight w:val="yellow"/>
                  <w:rPrChange w:id="639" w:author="Xiaoyang Tian" w:date="2021-11-03T09:16:00Z">
                    <w:rPr/>
                  </w:rPrChange>
                </w:rPr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9C67A75" w14:textId="0E6D331A" w:rsidR="00781500" w:rsidRPr="00794B45" w:rsidDel="00794B45" w:rsidRDefault="00781500" w:rsidP="001D69D3">
            <w:pPr>
              <w:pStyle w:val="TAL"/>
              <w:rPr>
                <w:del w:id="640" w:author="Xiaoyang Tian" w:date="2021-11-03T09:13:00Z"/>
                <w:rFonts w:eastAsiaTheme="minorEastAsia"/>
                <w:highlight w:val="yellow"/>
                <w:lang w:eastAsia="zh-CN"/>
                <w:rPrChange w:id="641" w:author="Xiaoyang Tian" w:date="2021-11-03T09:16:00Z">
                  <w:rPr>
                    <w:del w:id="642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  <w:del w:id="643" w:author="Xiaoyang Tian" w:date="2021-11-03T09:13:00Z">
              <w:r w:rsidRPr="00794B45" w:rsidDel="00794B45">
                <w:rPr>
                  <w:rFonts w:eastAsiaTheme="minorEastAsia"/>
                  <w:highlight w:val="yellow"/>
                  <w:lang w:eastAsia="zh-CN"/>
                  <w:rPrChange w:id="644" w:author="Xiaoyang Tian" w:date="2021-11-03T09:16:00Z">
                    <w:rPr>
                      <w:rFonts w:eastAsiaTheme="minorEastAsia"/>
                      <w:lang w:eastAsia="zh-CN"/>
                    </w:rPr>
                  </w:rPrChange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7E54DCF3" w14:textId="0E4E1476" w:rsidR="00781500" w:rsidRPr="00794B45" w:rsidDel="00794B45" w:rsidRDefault="00781500" w:rsidP="001D69D3">
            <w:pPr>
              <w:pStyle w:val="TAL"/>
              <w:rPr>
                <w:del w:id="645" w:author="Xiaoyang Tian" w:date="2021-11-03T09:13:00Z"/>
                <w:rFonts w:eastAsia="MS Mincho"/>
                <w:highlight w:val="yellow"/>
                <w:rPrChange w:id="646" w:author="Xiaoyang Tian" w:date="2021-11-03T09:16:00Z">
                  <w:rPr>
                    <w:del w:id="647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18AD5F8C" w14:textId="6473A631" w:rsidR="00781500" w:rsidRPr="00794B45" w:rsidDel="00794B45" w:rsidRDefault="00781500" w:rsidP="001D69D3">
            <w:pPr>
              <w:pStyle w:val="TAL"/>
              <w:rPr>
                <w:del w:id="648" w:author="Xiaoyang Tian" w:date="2021-11-03T09:13:00Z"/>
                <w:rFonts w:eastAsia="MS Mincho"/>
                <w:highlight w:val="yellow"/>
                <w:rPrChange w:id="649" w:author="Xiaoyang Tian" w:date="2021-11-03T09:16:00Z">
                  <w:rPr>
                    <w:del w:id="650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:rsidDel="00794B45" w14:paraId="79C791F4" w14:textId="34D43ADD" w:rsidTr="001D69D3">
        <w:trPr>
          <w:jc w:val="center"/>
          <w:del w:id="651" w:author="Xiaoyang Tian" w:date="2021-11-03T09:13:00Z"/>
        </w:trPr>
        <w:tc>
          <w:tcPr>
            <w:tcW w:w="4535" w:type="dxa"/>
            <w:shd w:val="clear" w:color="auto" w:fill="auto"/>
          </w:tcPr>
          <w:p w14:paraId="5B15A718" w14:textId="07D44689" w:rsidR="00781500" w:rsidRPr="00794B45" w:rsidDel="00794B45" w:rsidRDefault="00781500" w:rsidP="001D69D3">
            <w:pPr>
              <w:pStyle w:val="TAL"/>
              <w:rPr>
                <w:del w:id="652" w:author="Xiaoyang Tian" w:date="2021-11-03T09:13:00Z"/>
                <w:highlight w:val="yellow"/>
                <w:lang w:eastAsia="zh-CN"/>
                <w:rPrChange w:id="653" w:author="Xiaoyang Tian" w:date="2021-11-03T09:16:00Z">
                  <w:rPr>
                    <w:del w:id="654" w:author="Xiaoyang Tian" w:date="2021-11-03T09:13:00Z"/>
                    <w:lang w:eastAsia="zh-CN"/>
                  </w:rPr>
                </w:rPrChange>
              </w:rPr>
            </w:pPr>
            <w:del w:id="655" w:author="Xiaoyang Tian" w:date="2021-11-03T09:13:00Z">
              <w:r w:rsidRPr="00794B45" w:rsidDel="00794B45">
                <w:rPr>
                  <w:highlight w:val="yellow"/>
                  <w:rPrChange w:id="656" w:author="Xiaoyang Tian" w:date="2021-11-03T09:16:00Z">
                    <w:rPr/>
                  </w:rPrChange>
                </w:rPr>
                <w:delText xml:space="preserve"> </w:delText>
              </w:r>
              <w:r w:rsidRPr="00794B45" w:rsidDel="00794B45">
                <w:rPr>
                  <w:highlight w:val="yellow"/>
                  <w:lang w:eastAsia="zh-CN"/>
                  <w:rPrChange w:id="657" w:author="Xiaoyang Tian" w:date="2021-11-03T09:16:00Z">
                    <w:rPr>
                      <w:lang w:eastAsia="zh-CN"/>
                    </w:rPr>
                  </w:rPrChange>
                </w:rPr>
                <w:delText xml:space="preserve">  </w:delText>
              </w:r>
              <w:r w:rsidRPr="00794B45" w:rsidDel="00794B45">
                <w:rPr>
                  <w:highlight w:val="yellow"/>
                  <w:rPrChange w:id="658" w:author="Xiaoyang Tian" w:date="2021-11-03T09:16:00Z">
                    <w:rPr/>
                  </w:rPrChange>
                </w:rPr>
                <w:delText xml:space="preserve"> }</w:delText>
              </w:r>
            </w:del>
          </w:p>
        </w:tc>
        <w:tc>
          <w:tcPr>
            <w:tcW w:w="2377" w:type="dxa"/>
            <w:shd w:val="clear" w:color="auto" w:fill="auto"/>
          </w:tcPr>
          <w:p w14:paraId="68B8275F" w14:textId="75A2A0C7" w:rsidR="00781500" w:rsidRPr="00794B45" w:rsidDel="00794B45" w:rsidRDefault="00781500" w:rsidP="001D69D3">
            <w:pPr>
              <w:pStyle w:val="TAL"/>
              <w:rPr>
                <w:del w:id="659" w:author="Xiaoyang Tian" w:date="2021-11-03T09:13:00Z"/>
                <w:rFonts w:eastAsiaTheme="minorEastAsia"/>
                <w:highlight w:val="yellow"/>
                <w:lang w:eastAsia="zh-CN"/>
                <w:rPrChange w:id="660" w:author="Xiaoyang Tian" w:date="2021-11-03T09:16:00Z">
                  <w:rPr>
                    <w:del w:id="661" w:author="Xiaoyang Tian" w:date="2021-11-03T09:13:00Z"/>
                    <w:rFonts w:eastAsiaTheme="minorEastAsia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7BCB57AD" w14:textId="7AFED62B" w:rsidR="00781500" w:rsidRPr="00794B45" w:rsidDel="00794B45" w:rsidRDefault="00781500" w:rsidP="001D69D3">
            <w:pPr>
              <w:pStyle w:val="TAL"/>
              <w:rPr>
                <w:del w:id="662" w:author="Xiaoyang Tian" w:date="2021-11-03T09:13:00Z"/>
                <w:rFonts w:eastAsia="MS Mincho"/>
                <w:highlight w:val="yellow"/>
                <w:rPrChange w:id="663" w:author="Xiaoyang Tian" w:date="2021-11-03T09:16:00Z">
                  <w:rPr>
                    <w:del w:id="664" w:author="Xiaoyang Tian" w:date="2021-11-03T09:13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42EF84D4" w14:textId="1D6B34C5" w:rsidR="00781500" w:rsidRPr="00794B45" w:rsidDel="00794B45" w:rsidRDefault="00781500" w:rsidP="001D69D3">
            <w:pPr>
              <w:pStyle w:val="TAL"/>
              <w:rPr>
                <w:del w:id="665" w:author="Xiaoyang Tian" w:date="2021-11-03T09:13:00Z"/>
                <w:rFonts w:eastAsia="MS Mincho"/>
                <w:highlight w:val="yellow"/>
                <w:rPrChange w:id="666" w:author="Xiaoyang Tian" w:date="2021-11-03T09:16:00Z">
                  <w:rPr>
                    <w:del w:id="667" w:author="Xiaoyang Tian" w:date="2021-11-03T09:13:00Z"/>
                    <w:rFonts w:eastAsia="MS Mincho"/>
                  </w:rPr>
                </w:rPrChange>
              </w:rPr>
            </w:pPr>
          </w:p>
        </w:tc>
      </w:tr>
      <w:tr w:rsidR="00781500" w:rsidRPr="003E7C2E" w14:paraId="407F36C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094E7E" w14:textId="4C16EF1D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C1503F9" w14:textId="77777777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465D3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74020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54E443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3ADF55D" w14:textId="77777777" w:rsidR="00781500" w:rsidRDefault="00781500" w:rsidP="001D69D3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3AAD1D1" w14:textId="77777777" w:rsidR="00781500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40216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4D7A0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</w:tbl>
    <w:p w14:paraId="12952CF3" w14:textId="6B72B087" w:rsidR="004A10CB" w:rsidRDefault="004A10CB" w:rsidP="00EA0D19">
      <w:pPr>
        <w:rPr>
          <w:lang w:eastAsia="zh-CN"/>
        </w:rPr>
      </w:pPr>
    </w:p>
    <w:p w14:paraId="15D514ED" w14:textId="52F99C73" w:rsidR="00404461" w:rsidRPr="000511EE" w:rsidRDefault="00404461" w:rsidP="00404461">
      <w:pPr>
        <w:pStyle w:val="4"/>
        <w:rPr>
          <w:lang w:eastAsia="zh-CN"/>
        </w:rPr>
      </w:pPr>
      <w:bookmarkStart w:id="668" w:name="_Toc75462097"/>
      <w:bookmarkStart w:id="669" w:name="_Toc83678944"/>
      <w:r w:rsidRPr="000511EE">
        <w:rPr>
          <w:rFonts w:eastAsia="MS Mincho"/>
        </w:rPr>
        <w:lastRenderedPageBreak/>
        <w:t>-</w:t>
      </w:r>
      <w:r w:rsidRPr="000511EE">
        <w:rPr>
          <w:rFonts w:eastAsia="MS Mincho"/>
        </w:rPr>
        <w:tab/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bookmarkEnd w:id="668"/>
      <w:bookmarkEnd w:id="669"/>
      <w:proofErr w:type="spellEnd"/>
    </w:p>
    <w:p w14:paraId="2A908C49" w14:textId="75E2761B" w:rsidR="00404461" w:rsidRPr="000511EE" w:rsidRDefault="00404461" w:rsidP="00404461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t>Table 8.4.1.6</w:t>
      </w:r>
      <w:r w:rsidRPr="000511EE">
        <w:rPr>
          <w:rFonts w:eastAsia="MS Mincho"/>
          <w:i/>
          <w:iCs/>
          <w:lang w:eastAsia="ja-JP"/>
        </w:rPr>
        <w:t>-</w:t>
      </w:r>
      <w:r w:rsidRPr="000511EE">
        <w:rPr>
          <w:iCs/>
          <w:lang w:eastAsia="zh-CN"/>
        </w:rPr>
        <w:t>2</w:t>
      </w:r>
      <w:r w:rsidRPr="000511EE">
        <w:rPr>
          <w:rFonts w:eastAsia="MS Mincho"/>
          <w:iCs/>
          <w:lang w:eastAsia="ja-JP"/>
        </w:rPr>
        <w:t xml:space="preserve">: </w:t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04461" w:rsidRPr="000511EE" w14:paraId="0D8457EA" w14:textId="2B2238EF" w:rsidTr="0057408B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06628B3D" w14:textId="652DDA72" w:rsidR="00404461" w:rsidRPr="000511EE" w:rsidRDefault="00404461" w:rsidP="0057408B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404461" w:rsidRPr="000511EE" w14:paraId="25144F52" w14:textId="55C9109D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92D5AB1" w14:textId="5AEEE36B" w:rsidR="00404461" w:rsidRPr="000511EE" w:rsidRDefault="00404461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4BFCF1FF" w14:textId="19975B5C" w:rsidR="00404461" w:rsidRPr="000511EE" w:rsidRDefault="00404461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41DC983B" w14:textId="5E98A9F1" w:rsidR="00404461" w:rsidRPr="000511EE" w:rsidRDefault="00404461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46C8EC0B" w14:textId="21BC745E" w:rsidR="00404461" w:rsidRPr="000511EE" w:rsidRDefault="00404461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404461" w:rsidRPr="000511EE" w14:paraId="165875CD" w14:textId="0F575845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733B0CB" w14:textId="3F46FF54" w:rsidR="00404461" w:rsidRPr="000511EE" w:rsidRDefault="00404461" w:rsidP="0057408B">
            <w:pPr>
              <w:pStyle w:val="TAL"/>
            </w:pP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t>-r16 ::= SEQUENCE (SIZE (1..nrMaxFreqLayers-r16)) OF</w:t>
            </w:r>
            <w:r w:rsidRPr="000511EE">
              <w:rPr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NR-SelectedDL-PRS-PerFreq-r16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{</w:t>
            </w:r>
          </w:p>
        </w:tc>
        <w:tc>
          <w:tcPr>
            <w:tcW w:w="2377" w:type="dxa"/>
            <w:shd w:val="clear" w:color="auto" w:fill="auto"/>
          </w:tcPr>
          <w:p w14:paraId="35121178" w14:textId="1643C15A" w:rsidR="00404461" w:rsidRPr="000511EE" w:rsidRDefault="00404461" w:rsidP="0057408B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11350B81" w14:textId="405D5005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06FE59" w14:textId="56D39DBE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14:paraId="17F25D36" w14:textId="7A5DD683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AABE84D" w14:textId="40420F30" w:rsidR="00404461" w:rsidRPr="007B2E20" w:rsidRDefault="00404461" w:rsidP="0057408B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FFBBFF8" w14:textId="414D7210" w:rsidR="00404461" w:rsidRPr="004A6950" w:rsidRDefault="00404461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8005972" w14:textId="350AB171" w:rsidR="00404461" w:rsidRPr="003E7C2E" w:rsidRDefault="00404461" w:rsidP="0057408B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507447C6" w14:textId="764619EF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0511EE" w14:paraId="5936C9DA" w14:textId="0B83FA78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7EE91C5" w14:textId="1D7A7C2D" w:rsidR="00404461" w:rsidRPr="000511EE" w:rsidRDefault="00404461" w:rsidP="0057408B">
            <w:pPr>
              <w:pStyle w:val="TAL"/>
            </w:pPr>
            <w:r w:rsidRPr="000511EE">
              <w:t xml:space="preserve">  </w:t>
            </w:r>
            <w:r>
              <w:t xml:space="preserve">  </w:t>
            </w: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DL-PRS-FrequencyLayer</w:t>
            </w:r>
            <w:r w:rsidRPr="000511EE">
              <w:rPr>
                <w:lang w:eastAsia="zh-CN"/>
              </w:rPr>
              <w:t>Index</w:t>
            </w:r>
            <w:r w:rsidRPr="000511EE">
              <w:t>-r16</w:t>
            </w:r>
          </w:p>
        </w:tc>
        <w:tc>
          <w:tcPr>
            <w:tcW w:w="2377" w:type="dxa"/>
            <w:shd w:val="clear" w:color="auto" w:fill="auto"/>
          </w:tcPr>
          <w:p w14:paraId="265B1267" w14:textId="6C82E4C2" w:rsidR="00404461" w:rsidRPr="000511EE" w:rsidRDefault="00404461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EDDB91C" w14:textId="748EE33B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1329C8" w14:textId="28B038E9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0511EE" w14:paraId="64F521A8" w14:textId="706FD94B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5EA9520" w14:textId="62721A22" w:rsidR="00404461" w:rsidRPr="000511EE" w:rsidRDefault="00404461" w:rsidP="004C2397">
            <w:pPr>
              <w:pStyle w:val="TAL"/>
            </w:pPr>
            <w:bookmarkStart w:id="670" w:name="OLE_LINK11"/>
            <w:bookmarkStart w:id="671" w:name="OLE_LINK12"/>
            <w:r w:rsidRPr="000511EE">
              <w:t xml:space="preserve">  </w:t>
            </w:r>
            <w:bookmarkEnd w:id="670"/>
            <w:bookmarkEnd w:id="671"/>
            <w:r>
              <w:rPr>
                <w:rFonts w:hint="eastAsia"/>
                <w:lang w:eastAsia="zh-CN"/>
              </w:rPr>
              <w:t xml:space="preserve">  </w:t>
            </w:r>
            <w:r w:rsidRPr="000511EE">
              <w:rPr>
                <w:snapToGrid w:val="0"/>
              </w:rPr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rPr>
                <w:snapToGrid w:val="0"/>
              </w:rPr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rPr>
                <w:snapToGrid w:val="0"/>
              </w:rPr>
              <w:t>PerFreq-r16</w:t>
            </w:r>
            <w:del w:id="672" w:author="Xiaoyang Tian" w:date="2021-11-09T09:31:00Z">
              <w:r w:rsidRPr="000511EE" w:rsidDel="004C2397">
                <w:delText xml:space="preserve"> ::= SEQUENCE (SIZE (1.. nrMaxTRPsPerFreq-r16)) OF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0511E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367B9CD" w14:textId="58A38662" w:rsidR="00404461" w:rsidRPr="000511EE" w:rsidRDefault="00404461" w:rsidP="0057408B">
            <w:pPr>
              <w:pStyle w:val="TAL"/>
              <w:rPr>
                <w:rFonts w:eastAsia="MS Mincho"/>
              </w:rPr>
            </w:pPr>
            <w:del w:id="673" w:author="Xiaoyang Tian" w:date="2021-11-09T09:31:00Z">
              <w:r w:rsidRPr="004A6950" w:rsidDel="004C2397">
                <w:rPr>
                  <w:rFonts w:hint="eastAsia"/>
                  <w:lang w:eastAsia="zh-CN"/>
                </w:rPr>
                <w:delText>3 entries</w:delText>
              </w:r>
            </w:del>
            <w:ins w:id="674" w:author="Xiaoyang Tian" w:date="2021-11-09T09:31:00Z">
              <w:r w:rsidR="004C2397" w:rsidRPr="004C2397">
                <w:rPr>
                  <w:highlight w:val="yellow"/>
                  <w:lang w:eastAsia="zh-CN"/>
                  <w:rPrChange w:id="675" w:author="Xiaoyang Tian" w:date="2021-11-09T09:32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D4FCAC3" w14:textId="3F7CC7B9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2253C8" w14:textId="3106E444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:rsidDel="004C2397" w14:paraId="24CE496F" w14:textId="6AD7EB19" w:rsidTr="0057408B">
        <w:trPr>
          <w:jc w:val="center"/>
          <w:del w:id="676" w:author="Xiaoyang Tian" w:date="2021-11-09T09:32:00Z"/>
        </w:trPr>
        <w:tc>
          <w:tcPr>
            <w:tcW w:w="4535" w:type="dxa"/>
            <w:shd w:val="clear" w:color="auto" w:fill="auto"/>
          </w:tcPr>
          <w:p w14:paraId="2B19097E" w14:textId="4D190DB3" w:rsidR="00404461" w:rsidDel="004C2397" w:rsidRDefault="00404461" w:rsidP="0057408B">
            <w:pPr>
              <w:pStyle w:val="TAL"/>
              <w:rPr>
                <w:del w:id="677" w:author="Xiaoyang Tian" w:date="2021-11-09T09:32:00Z"/>
                <w:lang w:eastAsia="zh-CN"/>
              </w:rPr>
            </w:pPr>
            <w:del w:id="678" w:author="Xiaoyang Tian" w:date="2021-11-09T09:32:00Z"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7A8DE9FB" w14:textId="552F5F32" w:rsidR="00404461" w:rsidRPr="004A6950" w:rsidDel="004C2397" w:rsidRDefault="00404461" w:rsidP="0057408B">
            <w:pPr>
              <w:pStyle w:val="TAL"/>
              <w:rPr>
                <w:del w:id="679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1563FC4" w14:textId="36679DE9" w:rsidR="00404461" w:rsidRPr="003E7C2E" w:rsidDel="004C2397" w:rsidRDefault="00404461" w:rsidP="0057408B">
            <w:pPr>
              <w:pStyle w:val="TAL"/>
              <w:rPr>
                <w:del w:id="680" w:author="Xiaoyang Tian" w:date="2021-11-09T09:32:00Z"/>
                <w:rFonts w:eastAsia="MS Mincho"/>
              </w:rPr>
            </w:pPr>
            <w:del w:id="681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54D9062A" w14:textId="4021C6E4" w:rsidR="00404461" w:rsidRPr="003E7C2E" w:rsidDel="004C2397" w:rsidRDefault="00404461" w:rsidP="0057408B">
            <w:pPr>
              <w:pStyle w:val="TAL"/>
              <w:rPr>
                <w:del w:id="682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4DDE6817" w14:textId="0E042016" w:rsidTr="0057408B">
        <w:trPr>
          <w:jc w:val="center"/>
          <w:del w:id="683" w:author="Xiaoyang Tian" w:date="2021-11-09T09:32:00Z"/>
        </w:trPr>
        <w:tc>
          <w:tcPr>
            <w:tcW w:w="4535" w:type="dxa"/>
            <w:shd w:val="clear" w:color="auto" w:fill="auto"/>
          </w:tcPr>
          <w:p w14:paraId="18E3E871" w14:textId="0DE20373" w:rsidR="00404461" w:rsidRPr="000511EE" w:rsidDel="004C2397" w:rsidRDefault="00404461" w:rsidP="0057408B">
            <w:pPr>
              <w:pStyle w:val="TAL"/>
              <w:rPr>
                <w:del w:id="684" w:author="Xiaoyang Tian" w:date="2021-11-09T09:32:00Z"/>
              </w:rPr>
            </w:pPr>
            <w:del w:id="685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</w:delText>
              </w:r>
              <w:r w:rsidDel="004C2397">
                <w:rPr>
                  <w:lang w:eastAsia="zh-CN"/>
                </w:rPr>
                <w:delText xml:space="preserve">    </w:delText>
              </w:r>
              <w:r w:rsidRPr="000511EE" w:rsidDel="004C2397">
                <w:rPr>
                  <w:lang w:eastAsia="zh-CN"/>
                </w:rPr>
                <w:delText>nr-Selected</w:delText>
              </w:r>
              <w:r w:rsidRPr="000511EE" w:rsidDel="004C2397">
                <w:delText>TRP</w:delText>
              </w:r>
              <w:r w:rsidRPr="000511EE" w:rsidDel="004C2397">
                <w:rPr>
                  <w:lang w:eastAsia="zh-CN"/>
                </w:rPr>
                <w:delText>-Index</w:delText>
              </w:r>
              <w:r w:rsidRPr="000511EE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A58E49B" w14:textId="69409912" w:rsidR="00404461" w:rsidRPr="000511EE" w:rsidDel="004C2397" w:rsidRDefault="00404461" w:rsidP="0057408B">
            <w:pPr>
              <w:pStyle w:val="TAL"/>
              <w:rPr>
                <w:del w:id="686" w:author="Xiaoyang Tian" w:date="2021-11-09T09:32:00Z"/>
                <w:lang w:eastAsia="zh-CN"/>
              </w:rPr>
            </w:pPr>
            <w:del w:id="687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F46F8EF" w14:textId="6E3D444B" w:rsidR="00404461" w:rsidRPr="000511EE" w:rsidDel="004C2397" w:rsidRDefault="00404461" w:rsidP="0057408B">
            <w:pPr>
              <w:pStyle w:val="TAL"/>
              <w:rPr>
                <w:del w:id="68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C8AE96" w14:textId="3F71DBA5" w:rsidR="00404461" w:rsidRPr="000511EE" w:rsidDel="004C2397" w:rsidRDefault="00404461" w:rsidP="0057408B">
            <w:pPr>
              <w:pStyle w:val="TAL"/>
              <w:rPr>
                <w:del w:id="689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3E310174" w14:textId="4AFF4713" w:rsidTr="0057408B">
        <w:trPr>
          <w:jc w:val="center"/>
          <w:del w:id="690" w:author="Xiaoyang Tian" w:date="2021-11-09T09:32:00Z"/>
        </w:trPr>
        <w:tc>
          <w:tcPr>
            <w:tcW w:w="4535" w:type="dxa"/>
            <w:shd w:val="clear" w:color="auto" w:fill="auto"/>
          </w:tcPr>
          <w:p w14:paraId="684C0BA7" w14:textId="08A04785" w:rsidR="00404461" w:rsidRPr="000511EE" w:rsidDel="004C2397" w:rsidRDefault="00404461" w:rsidP="0057408B">
            <w:pPr>
              <w:pStyle w:val="TAL"/>
              <w:rPr>
                <w:del w:id="691" w:author="Xiaoyang Tian" w:date="2021-11-09T09:32:00Z"/>
                <w:lang w:eastAsia="zh-CN"/>
              </w:rPr>
            </w:pPr>
            <w:del w:id="692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lang w:eastAsia="zh-CN"/>
                </w:rPr>
                <w:delText xml:space="preserve">  </w:delText>
              </w:r>
              <w:r w:rsidRPr="000511EE" w:rsidDel="004C2397">
                <w:rPr>
                  <w:snapToGrid w:val="0"/>
                </w:rPr>
                <w:delText>dl-</w:delText>
              </w:r>
              <w:r w:rsidRPr="000511EE" w:rsidDel="004C2397">
                <w:rPr>
                  <w:lang w:eastAsia="zh-CN"/>
                </w:rPr>
                <w:delText>Selected</w:delText>
              </w:r>
              <w:r w:rsidRPr="000511EE" w:rsidDel="004C2397">
                <w:rPr>
                  <w:snapToGrid w:val="0"/>
                </w:rPr>
                <w:delText>PRS-ResourceSet</w:delText>
              </w:r>
              <w:r w:rsidRPr="000511EE" w:rsidDel="004C2397">
                <w:rPr>
                  <w:snapToGrid w:val="0"/>
                  <w:lang w:eastAsia="zh-CN"/>
                </w:rPr>
                <w:delText>Index</w:delText>
              </w:r>
              <w:r w:rsidRPr="000511EE" w:rsidDel="004C2397">
                <w:rPr>
                  <w:snapToGrid w:val="0"/>
                </w:rPr>
                <w:delText>List-r16</w:delText>
              </w:r>
              <w:r w:rsidRPr="000511EE" w:rsidDel="004C2397">
                <w:delText xml:space="preserve"> ::= SEQUENCE (SIZE (1..</w:delText>
              </w:r>
              <w:r w:rsidRPr="000511EE" w:rsidDel="004C2397">
                <w:rPr>
                  <w:snapToGrid w:val="0"/>
                </w:rPr>
                <w:delText xml:space="preserve"> nrMaxSets</w:delText>
              </w:r>
              <w:r w:rsidRPr="000511EE" w:rsidDel="004C2397">
                <w:rPr>
                  <w:snapToGrid w:val="0"/>
                  <w:lang w:eastAsia="zh-CN"/>
                </w:rPr>
                <w:delText>PerTrp-r16</w:delText>
              </w:r>
              <w:r w:rsidRPr="000511EE" w:rsidDel="004C2397">
                <w:delText xml:space="preserve">))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0511E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4867E294" w14:textId="6070C1F4" w:rsidR="00404461" w:rsidRPr="000511EE" w:rsidDel="004C2397" w:rsidRDefault="00404461" w:rsidP="0057408B">
            <w:pPr>
              <w:pStyle w:val="TAL"/>
              <w:rPr>
                <w:del w:id="693" w:author="Xiaoyang Tian" w:date="2021-11-09T09:32:00Z"/>
                <w:rFonts w:eastAsia="MS Mincho"/>
              </w:rPr>
            </w:pPr>
            <w:del w:id="694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546C2A98" w14:textId="60CD8A7A" w:rsidR="00404461" w:rsidRPr="000511EE" w:rsidDel="004C2397" w:rsidRDefault="00404461" w:rsidP="0057408B">
            <w:pPr>
              <w:pStyle w:val="TAL"/>
              <w:rPr>
                <w:del w:id="695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AAF976" w14:textId="4846462F" w:rsidR="00404461" w:rsidRPr="000511EE" w:rsidDel="004C2397" w:rsidRDefault="00404461" w:rsidP="0057408B">
            <w:pPr>
              <w:pStyle w:val="TAL"/>
              <w:rPr>
                <w:del w:id="696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634D3CC8" w14:textId="3AE6FD6C" w:rsidTr="0057408B">
        <w:trPr>
          <w:jc w:val="center"/>
          <w:del w:id="697" w:author="Xiaoyang Tian" w:date="2021-11-09T09:32:00Z"/>
        </w:trPr>
        <w:tc>
          <w:tcPr>
            <w:tcW w:w="4535" w:type="dxa"/>
            <w:shd w:val="clear" w:color="auto" w:fill="auto"/>
          </w:tcPr>
          <w:p w14:paraId="791193F5" w14:textId="05CFD1E2" w:rsidR="00404461" w:rsidDel="004C2397" w:rsidRDefault="00404461" w:rsidP="0057408B">
            <w:pPr>
              <w:pStyle w:val="TAL"/>
              <w:rPr>
                <w:del w:id="698" w:author="Xiaoyang Tian" w:date="2021-11-09T09:32:00Z"/>
                <w:lang w:eastAsia="zh-CN"/>
              </w:rPr>
            </w:pPr>
            <w:del w:id="699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Del="004C2397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2660F85" w14:textId="10B38C5E" w:rsidR="00404461" w:rsidRPr="003E7C2E" w:rsidDel="004C2397" w:rsidRDefault="00404461" w:rsidP="0057408B">
            <w:pPr>
              <w:pStyle w:val="TAL"/>
              <w:rPr>
                <w:del w:id="700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06E425A" w14:textId="0E3E4EF6" w:rsidR="00404461" w:rsidRPr="004A6950" w:rsidDel="004C2397" w:rsidRDefault="00404461" w:rsidP="0057408B">
            <w:pPr>
              <w:pStyle w:val="TAL"/>
              <w:rPr>
                <w:del w:id="701" w:author="Xiaoyang Tian" w:date="2021-11-09T09:32:00Z"/>
                <w:lang w:eastAsia="zh-CN"/>
              </w:rPr>
            </w:pPr>
            <w:del w:id="702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70F432C9" w14:textId="0767F9CE" w:rsidR="00404461" w:rsidRPr="003E7C2E" w:rsidDel="004C2397" w:rsidRDefault="00404461" w:rsidP="0057408B">
            <w:pPr>
              <w:pStyle w:val="TAL"/>
              <w:rPr>
                <w:del w:id="703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5FBE0FAC" w14:textId="0720E2EC" w:rsidTr="0057408B">
        <w:trPr>
          <w:jc w:val="center"/>
          <w:del w:id="704" w:author="Xiaoyang Tian" w:date="2021-11-09T09:32:00Z"/>
        </w:trPr>
        <w:tc>
          <w:tcPr>
            <w:tcW w:w="4535" w:type="dxa"/>
            <w:shd w:val="clear" w:color="auto" w:fill="auto"/>
          </w:tcPr>
          <w:p w14:paraId="2521B6ED" w14:textId="126B776E" w:rsidR="00404461" w:rsidRPr="000511EE" w:rsidDel="004C2397" w:rsidRDefault="00404461" w:rsidP="0057408B">
            <w:pPr>
              <w:pStyle w:val="TAL"/>
              <w:rPr>
                <w:del w:id="705" w:author="Xiaoyang Tian" w:date="2021-11-09T09:32:00Z"/>
              </w:rPr>
            </w:pPr>
            <w:del w:id="706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  </w:delText>
              </w:r>
              <w:r w:rsidDel="004C2397">
                <w:rPr>
                  <w:lang w:eastAsia="zh-CN"/>
                </w:rPr>
                <w:delText xml:space="preserve">      </w:delText>
              </w:r>
              <w:r w:rsidRPr="000511EE" w:rsidDel="004C2397">
                <w:rPr>
                  <w:lang w:eastAsia="zh-CN"/>
                </w:rPr>
                <w:delText>n</w:delText>
              </w:r>
              <w:r w:rsidRPr="000511EE" w:rsidDel="004C2397">
                <w:delText>r-DL</w:delText>
              </w:r>
              <w:r w:rsidRPr="000511EE" w:rsidDel="004C2397">
                <w:rPr>
                  <w:lang w:eastAsia="zh-CN"/>
                </w:rPr>
                <w:delText>-Selected</w:delText>
              </w:r>
              <w:r w:rsidRPr="000511EE" w:rsidDel="004C2397">
                <w:delText>PRS-ResourceSetIndex-r16</w:delText>
              </w:r>
              <w:r w:rsidRPr="000511EE" w:rsidDel="004C2397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197355A7" w14:textId="60CD5245" w:rsidR="00404461" w:rsidRPr="000511EE" w:rsidDel="004C2397" w:rsidRDefault="00404461" w:rsidP="0057408B">
            <w:pPr>
              <w:pStyle w:val="TAL"/>
              <w:rPr>
                <w:del w:id="707" w:author="Xiaoyang Tian" w:date="2021-11-09T09:32:00Z"/>
                <w:lang w:eastAsia="zh-CN"/>
              </w:rPr>
            </w:pPr>
            <w:del w:id="708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78A999F1" w14:textId="3FDA1249" w:rsidR="00404461" w:rsidRPr="000511EE" w:rsidDel="004C2397" w:rsidRDefault="00404461" w:rsidP="0057408B">
            <w:pPr>
              <w:pStyle w:val="TAL"/>
              <w:rPr>
                <w:del w:id="709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83AE2F" w14:textId="2BFC3F9B" w:rsidR="00404461" w:rsidRPr="000511EE" w:rsidDel="004C2397" w:rsidRDefault="00404461" w:rsidP="0057408B">
            <w:pPr>
              <w:pStyle w:val="TAL"/>
              <w:rPr>
                <w:del w:id="710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653F83BF" w14:textId="3F43EA55" w:rsidTr="0057408B">
        <w:trPr>
          <w:jc w:val="center"/>
          <w:del w:id="711" w:author="Xiaoyang Tian" w:date="2021-11-09T09:32:00Z"/>
        </w:trPr>
        <w:tc>
          <w:tcPr>
            <w:tcW w:w="4535" w:type="dxa"/>
            <w:shd w:val="clear" w:color="auto" w:fill="auto"/>
          </w:tcPr>
          <w:p w14:paraId="196C2815" w14:textId="7DF2A3A2" w:rsidR="00404461" w:rsidRPr="000511EE" w:rsidDel="004C2397" w:rsidRDefault="00404461" w:rsidP="0057408B">
            <w:pPr>
              <w:pStyle w:val="TAL"/>
              <w:rPr>
                <w:del w:id="712" w:author="Xiaoyang Tian" w:date="2021-11-09T09:32:00Z"/>
                <w:lang w:eastAsia="zh-CN"/>
              </w:rPr>
            </w:pPr>
            <w:del w:id="713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  </w:delText>
              </w:r>
              <w:r w:rsidDel="004C2397">
                <w:rPr>
                  <w:lang w:eastAsia="zh-CN"/>
                </w:rPr>
                <w:delText xml:space="preserve">      </w:delText>
              </w:r>
              <w:r w:rsidRPr="000511EE" w:rsidDel="004C2397">
                <w:delText>dl-</w:delText>
              </w:r>
              <w:r w:rsidRPr="000511EE" w:rsidDel="004C2397">
                <w:rPr>
                  <w:lang w:eastAsia="zh-CN"/>
                </w:rPr>
                <w:delText>Selected</w:delText>
              </w:r>
              <w:r w:rsidRPr="000511EE" w:rsidDel="004C2397">
                <w:delText>PRS-Resource</w:delText>
              </w:r>
              <w:r w:rsidRPr="000511EE" w:rsidDel="004C2397">
                <w:rPr>
                  <w:lang w:eastAsia="zh-CN"/>
                </w:rPr>
                <w:delText>Index</w:delText>
              </w:r>
              <w:r w:rsidRPr="000511EE" w:rsidDel="004C2397">
                <w:delText>List-r16</w:delText>
              </w:r>
              <w:bookmarkStart w:id="714" w:name="OLE_LINK40"/>
              <w:bookmarkStart w:id="715" w:name="OLE_LINK41"/>
              <w:r w:rsidRPr="000511EE" w:rsidDel="004C2397">
                <w:delText xml:space="preserve"> ::= SEQUENCE (SIZE (1..</w:delText>
              </w:r>
              <w:r w:rsidRPr="000511EE" w:rsidDel="004C2397">
                <w:rPr>
                  <w:snapToGrid w:val="0"/>
                </w:rPr>
                <w:delText xml:space="preserve"> nrMaxResourcesPerSet-r16</w:delText>
              </w:r>
              <w:r w:rsidRPr="000511EE" w:rsidDel="004C2397">
                <w:delText>)) OF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0511EE" w:rsidDel="004C2397">
                <w:delText>{</w:delText>
              </w:r>
              <w:bookmarkEnd w:id="714"/>
              <w:bookmarkEnd w:id="715"/>
            </w:del>
          </w:p>
        </w:tc>
        <w:tc>
          <w:tcPr>
            <w:tcW w:w="2377" w:type="dxa"/>
            <w:shd w:val="clear" w:color="auto" w:fill="auto"/>
          </w:tcPr>
          <w:p w14:paraId="654A6500" w14:textId="22D75271" w:rsidR="00404461" w:rsidRPr="000511EE" w:rsidDel="004C2397" w:rsidRDefault="00404461" w:rsidP="0057408B">
            <w:pPr>
              <w:pStyle w:val="TAL"/>
              <w:rPr>
                <w:del w:id="716" w:author="Xiaoyang Tian" w:date="2021-11-09T09:32:00Z"/>
                <w:rFonts w:eastAsia="MS Mincho"/>
              </w:rPr>
            </w:pPr>
            <w:del w:id="717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721193C1" w14:textId="39827B4A" w:rsidR="00404461" w:rsidRPr="000511EE" w:rsidDel="004C2397" w:rsidRDefault="00404461" w:rsidP="0057408B">
            <w:pPr>
              <w:pStyle w:val="TAL"/>
              <w:rPr>
                <w:del w:id="71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5E3C64" w14:textId="5DC08F3C" w:rsidR="00404461" w:rsidRPr="000511EE" w:rsidDel="004C2397" w:rsidRDefault="00404461" w:rsidP="0057408B">
            <w:pPr>
              <w:pStyle w:val="TAL"/>
              <w:rPr>
                <w:del w:id="719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26688EE0" w14:textId="3CB58D1C" w:rsidTr="0057408B">
        <w:trPr>
          <w:jc w:val="center"/>
          <w:del w:id="720" w:author="Xiaoyang Tian" w:date="2021-11-09T09:32:00Z"/>
        </w:trPr>
        <w:tc>
          <w:tcPr>
            <w:tcW w:w="4535" w:type="dxa"/>
            <w:shd w:val="clear" w:color="auto" w:fill="auto"/>
          </w:tcPr>
          <w:p w14:paraId="50AE11CC" w14:textId="3E228AC2" w:rsidR="00404461" w:rsidDel="004C2397" w:rsidRDefault="00404461" w:rsidP="0057408B">
            <w:pPr>
              <w:pStyle w:val="TAL"/>
              <w:rPr>
                <w:del w:id="721" w:author="Xiaoyang Tian" w:date="2021-11-09T09:32:00Z"/>
                <w:lang w:eastAsia="zh-CN"/>
              </w:rPr>
            </w:pPr>
            <w:bookmarkStart w:id="722" w:name="OLE_LINK5"/>
            <w:bookmarkStart w:id="723" w:name="OLE_LINK6"/>
            <w:del w:id="724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bookmarkEnd w:id="722"/>
              <w:bookmarkEnd w:id="723"/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40EDB007" w14:textId="4E320300" w:rsidR="00404461" w:rsidRPr="003E7C2E" w:rsidDel="004C2397" w:rsidRDefault="00404461" w:rsidP="0057408B">
            <w:pPr>
              <w:pStyle w:val="TAL"/>
              <w:rPr>
                <w:del w:id="725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986CC1D" w14:textId="679A21FB" w:rsidR="00404461" w:rsidRPr="004A6950" w:rsidDel="004C2397" w:rsidRDefault="00404461" w:rsidP="0057408B">
            <w:pPr>
              <w:pStyle w:val="TAL"/>
              <w:rPr>
                <w:del w:id="726" w:author="Xiaoyang Tian" w:date="2021-11-09T09:32:00Z"/>
                <w:lang w:eastAsia="zh-CN"/>
              </w:rPr>
            </w:pPr>
            <w:del w:id="727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435170FE" w14:textId="1F167C91" w:rsidR="00404461" w:rsidRPr="003E7C2E" w:rsidDel="004C2397" w:rsidRDefault="00404461" w:rsidP="0057408B">
            <w:pPr>
              <w:pStyle w:val="TAL"/>
              <w:rPr>
                <w:del w:id="728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6E2AB9E2" w14:textId="7DC9403C" w:rsidTr="0057408B">
        <w:trPr>
          <w:jc w:val="center"/>
          <w:del w:id="729" w:author="Xiaoyang Tian" w:date="2021-11-09T09:32:00Z"/>
        </w:trPr>
        <w:tc>
          <w:tcPr>
            <w:tcW w:w="4535" w:type="dxa"/>
            <w:shd w:val="clear" w:color="auto" w:fill="auto"/>
          </w:tcPr>
          <w:p w14:paraId="143DEF9C" w14:textId="2BEC6077" w:rsidR="00404461" w:rsidRPr="000511EE" w:rsidDel="004C2397" w:rsidRDefault="00404461" w:rsidP="0057408B">
            <w:pPr>
              <w:pStyle w:val="TAL"/>
              <w:rPr>
                <w:del w:id="730" w:author="Xiaoyang Tian" w:date="2021-11-09T09:32:00Z"/>
              </w:rPr>
            </w:pPr>
            <w:del w:id="731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  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0511EE" w:rsidDel="004C2397">
                <w:rPr>
                  <w:lang w:eastAsia="zh-CN"/>
                </w:rPr>
                <w:delText>nr-</w:delText>
              </w:r>
              <w:r w:rsidRPr="000511EE" w:rsidDel="004C2397">
                <w:delText>DL-</w:delText>
              </w:r>
              <w:r w:rsidRPr="000511EE" w:rsidDel="004C2397">
                <w:rPr>
                  <w:lang w:eastAsia="zh-CN"/>
                </w:rPr>
                <w:delText>Selected</w:delText>
              </w:r>
              <w:r w:rsidRPr="000511EE" w:rsidDel="004C2397">
                <w:delText>PRS-ResourceId</w:delText>
              </w:r>
              <w:r w:rsidRPr="000511EE" w:rsidDel="004C2397">
                <w:rPr>
                  <w:lang w:eastAsia="zh-CN"/>
                </w:rPr>
                <w:delText>Index</w:delText>
              </w:r>
              <w:r w:rsidRPr="000511EE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271DEB0C" w14:textId="1D9051CC" w:rsidR="00404461" w:rsidRPr="000511EE" w:rsidDel="004C2397" w:rsidRDefault="00404461" w:rsidP="0057408B">
            <w:pPr>
              <w:pStyle w:val="TAL"/>
              <w:rPr>
                <w:del w:id="732" w:author="Xiaoyang Tian" w:date="2021-11-09T09:32:00Z"/>
                <w:lang w:eastAsia="zh-CN"/>
              </w:rPr>
            </w:pPr>
            <w:del w:id="733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41CEE7C0" w14:textId="449ECB89" w:rsidR="00404461" w:rsidRPr="000511EE" w:rsidDel="004C2397" w:rsidRDefault="00404461" w:rsidP="0057408B">
            <w:pPr>
              <w:pStyle w:val="TAL"/>
              <w:rPr>
                <w:del w:id="734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9D9A06" w14:textId="1AF32B1A" w:rsidR="00404461" w:rsidRPr="000511EE" w:rsidDel="004C2397" w:rsidRDefault="00404461" w:rsidP="0057408B">
            <w:pPr>
              <w:pStyle w:val="TAL"/>
              <w:rPr>
                <w:del w:id="735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D88A94B" w14:textId="3C5D625E" w:rsidTr="0057408B">
        <w:trPr>
          <w:jc w:val="center"/>
          <w:del w:id="736" w:author="Xiaoyang Tian" w:date="2021-11-09T09:32:00Z"/>
        </w:trPr>
        <w:tc>
          <w:tcPr>
            <w:tcW w:w="4535" w:type="dxa"/>
            <w:shd w:val="clear" w:color="auto" w:fill="auto"/>
          </w:tcPr>
          <w:p w14:paraId="782A0DE8" w14:textId="6BC15D4E" w:rsidR="00404461" w:rsidDel="004C2397" w:rsidRDefault="00404461" w:rsidP="0057408B">
            <w:pPr>
              <w:pStyle w:val="TAL"/>
              <w:rPr>
                <w:del w:id="737" w:author="Xiaoyang Tian" w:date="2021-11-09T09:32:00Z"/>
              </w:rPr>
            </w:pPr>
            <w:del w:id="738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0647266" w14:textId="742566CE" w:rsidR="00404461" w:rsidRPr="004A6950" w:rsidDel="004C2397" w:rsidRDefault="00404461" w:rsidP="0057408B">
            <w:pPr>
              <w:pStyle w:val="TAL"/>
              <w:rPr>
                <w:del w:id="739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8562F0" w14:textId="59E5D536" w:rsidR="00404461" w:rsidRPr="003E7C2E" w:rsidDel="004C2397" w:rsidRDefault="00404461" w:rsidP="0057408B">
            <w:pPr>
              <w:pStyle w:val="TAL"/>
              <w:rPr>
                <w:del w:id="740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31474A" w14:textId="61315381" w:rsidR="00404461" w:rsidRPr="003E7C2E" w:rsidDel="004C2397" w:rsidRDefault="00404461" w:rsidP="0057408B">
            <w:pPr>
              <w:pStyle w:val="TAL"/>
              <w:rPr>
                <w:del w:id="741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D47505E" w14:textId="486A09E9" w:rsidTr="0057408B">
        <w:trPr>
          <w:jc w:val="center"/>
          <w:del w:id="742" w:author="Xiaoyang Tian" w:date="2021-11-09T09:32:00Z"/>
        </w:trPr>
        <w:tc>
          <w:tcPr>
            <w:tcW w:w="4535" w:type="dxa"/>
            <w:shd w:val="clear" w:color="auto" w:fill="auto"/>
          </w:tcPr>
          <w:p w14:paraId="1ED359B2" w14:textId="0A8EA7D6" w:rsidR="00404461" w:rsidDel="004C2397" w:rsidRDefault="00404461" w:rsidP="0057408B">
            <w:pPr>
              <w:pStyle w:val="TAL"/>
              <w:rPr>
                <w:del w:id="743" w:author="Xiaoyang Tian" w:date="2021-11-09T09:32:00Z"/>
              </w:rPr>
            </w:pPr>
            <w:del w:id="744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D24C507" w14:textId="1DC980EE" w:rsidR="00404461" w:rsidRPr="004A6950" w:rsidDel="004C2397" w:rsidRDefault="00404461" w:rsidP="0057408B">
            <w:pPr>
              <w:pStyle w:val="TAL"/>
              <w:rPr>
                <w:del w:id="745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6A75C54" w14:textId="5663E92D" w:rsidR="00404461" w:rsidRPr="003E7C2E" w:rsidDel="004C2397" w:rsidRDefault="00404461" w:rsidP="0057408B">
            <w:pPr>
              <w:pStyle w:val="TAL"/>
              <w:rPr>
                <w:del w:id="746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8E0AF7" w14:textId="51F53E76" w:rsidR="00404461" w:rsidRPr="003E7C2E" w:rsidDel="004C2397" w:rsidRDefault="00404461" w:rsidP="0057408B">
            <w:pPr>
              <w:pStyle w:val="TAL"/>
              <w:rPr>
                <w:del w:id="747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15CFA01D" w14:textId="0236DCA2" w:rsidTr="0057408B">
        <w:trPr>
          <w:jc w:val="center"/>
          <w:del w:id="748" w:author="Xiaoyang Tian" w:date="2021-11-09T09:32:00Z"/>
        </w:trPr>
        <w:tc>
          <w:tcPr>
            <w:tcW w:w="4535" w:type="dxa"/>
            <w:shd w:val="clear" w:color="auto" w:fill="auto"/>
          </w:tcPr>
          <w:p w14:paraId="53E2E72F" w14:textId="24CDC490" w:rsidR="00404461" w:rsidRPr="000511EE" w:rsidDel="004C2397" w:rsidRDefault="00404461" w:rsidP="0057408B">
            <w:pPr>
              <w:pStyle w:val="TAL"/>
              <w:rPr>
                <w:del w:id="749" w:author="Xiaoyang Tian" w:date="2021-11-09T09:32:00Z"/>
              </w:rPr>
            </w:pPr>
            <w:del w:id="750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0511E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42CBE964" w14:textId="04FA7E0A" w:rsidR="00404461" w:rsidRPr="000511EE" w:rsidDel="004C2397" w:rsidRDefault="00404461" w:rsidP="0057408B">
            <w:pPr>
              <w:pStyle w:val="TAL"/>
              <w:rPr>
                <w:del w:id="751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3C569B6" w14:textId="18C2022D" w:rsidR="00404461" w:rsidRPr="000511EE" w:rsidDel="004C2397" w:rsidRDefault="00404461" w:rsidP="0057408B">
            <w:pPr>
              <w:pStyle w:val="TAL"/>
              <w:rPr>
                <w:del w:id="752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75306C" w14:textId="65DA4931" w:rsidR="00404461" w:rsidRPr="000511EE" w:rsidDel="004C2397" w:rsidRDefault="00404461" w:rsidP="0057408B">
            <w:pPr>
              <w:pStyle w:val="TAL"/>
              <w:rPr>
                <w:del w:id="753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616129D9" w14:textId="373C835B" w:rsidTr="0057408B">
        <w:trPr>
          <w:jc w:val="center"/>
          <w:del w:id="754" w:author="Xiaoyang Tian" w:date="2021-11-09T09:32:00Z"/>
        </w:trPr>
        <w:tc>
          <w:tcPr>
            <w:tcW w:w="4535" w:type="dxa"/>
            <w:shd w:val="clear" w:color="auto" w:fill="auto"/>
          </w:tcPr>
          <w:p w14:paraId="593E3C32" w14:textId="0092F8D6" w:rsidR="00404461" w:rsidRPr="000511EE" w:rsidDel="004C2397" w:rsidRDefault="00404461" w:rsidP="0057408B">
            <w:pPr>
              <w:pStyle w:val="TAL"/>
              <w:rPr>
                <w:del w:id="755" w:author="Xiaoyang Tian" w:date="2021-11-09T09:32:00Z"/>
              </w:rPr>
            </w:pPr>
            <w:del w:id="756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0511E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439824D4" w14:textId="2160DAD3" w:rsidR="00404461" w:rsidRPr="000511EE" w:rsidDel="004C2397" w:rsidRDefault="00404461" w:rsidP="0057408B">
            <w:pPr>
              <w:pStyle w:val="TAL"/>
              <w:rPr>
                <w:del w:id="757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EC9AA9D" w14:textId="1BB78328" w:rsidR="00404461" w:rsidRPr="000511EE" w:rsidDel="004C2397" w:rsidRDefault="00404461" w:rsidP="0057408B">
            <w:pPr>
              <w:pStyle w:val="TAL"/>
              <w:rPr>
                <w:del w:id="75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A31B74" w14:textId="6A2F64D7" w:rsidR="00404461" w:rsidRPr="000511EE" w:rsidDel="004C2397" w:rsidRDefault="00404461" w:rsidP="0057408B">
            <w:pPr>
              <w:pStyle w:val="TAL"/>
              <w:rPr>
                <w:del w:id="759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7E7137D4" w14:textId="20233BBB" w:rsidTr="0057408B">
        <w:trPr>
          <w:jc w:val="center"/>
          <w:del w:id="760" w:author="Xiaoyang Tian" w:date="2021-11-09T09:32:00Z"/>
        </w:trPr>
        <w:tc>
          <w:tcPr>
            <w:tcW w:w="4535" w:type="dxa"/>
            <w:shd w:val="clear" w:color="auto" w:fill="auto"/>
          </w:tcPr>
          <w:p w14:paraId="678F5B92" w14:textId="582843B3" w:rsidR="00404461" w:rsidRPr="000511EE" w:rsidDel="004C2397" w:rsidRDefault="00404461" w:rsidP="0057408B">
            <w:pPr>
              <w:pStyle w:val="TAL"/>
              <w:rPr>
                <w:del w:id="761" w:author="Xiaoyang Tian" w:date="2021-11-09T09:32:00Z"/>
              </w:rPr>
            </w:pPr>
            <w:del w:id="762" w:author="Xiaoyang Tian" w:date="2021-11-09T09:32:00Z">
              <w:r w:rsidRPr="000511EE" w:rsidDel="004C2397"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0511E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1B8E5E8" w14:textId="1BBA0E82" w:rsidR="00404461" w:rsidRPr="000511EE" w:rsidDel="004C2397" w:rsidRDefault="00404461" w:rsidP="0057408B">
            <w:pPr>
              <w:pStyle w:val="TAL"/>
              <w:rPr>
                <w:del w:id="763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D589E0B" w14:textId="4BCB5AF5" w:rsidR="00404461" w:rsidRPr="000511EE" w:rsidDel="004C2397" w:rsidRDefault="00404461" w:rsidP="0057408B">
            <w:pPr>
              <w:pStyle w:val="TAL"/>
              <w:rPr>
                <w:del w:id="764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B3DEA5" w14:textId="536D38A7" w:rsidR="00404461" w:rsidRPr="000511EE" w:rsidDel="004C2397" w:rsidRDefault="00404461" w:rsidP="0057408B">
            <w:pPr>
              <w:pStyle w:val="TAL"/>
              <w:rPr>
                <w:del w:id="765" w:author="Xiaoyang Tian" w:date="2021-11-09T09:32:00Z"/>
                <w:rFonts w:eastAsia="MS Mincho"/>
              </w:rPr>
            </w:pPr>
          </w:p>
        </w:tc>
      </w:tr>
      <w:tr w:rsidR="00404461" w:rsidRPr="004A6950" w:rsidDel="004C2397" w14:paraId="462A87AB" w14:textId="74516B62" w:rsidTr="0057408B">
        <w:trPr>
          <w:jc w:val="center"/>
          <w:del w:id="766" w:author="Xiaoyang Tian" w:date="2021-11-09T09:32:00Z"/>
        </w:trPr>
        <w:tc>
          <w:tcPr>
            <w:tcW w:w="4535" w:type="dxa"/>
            <w:shd w:val="clear" w:color="auto" w:fill="auto"/>
          </w:tcPr>
          <w:p w14:paraId="5877C2B0" w14:textId="33FA7CBF" w:rsidR="00404461" w:rsidDel="004C2397" w:rsidRDefault="00404461" w:rsidP="0057408B">
            <w:pPr>
              <w:pStyle w:val="TAL"/>
              <w:rPr>
                <w:del w:id="767" w:author="Xiaoyang Tian" w:date="2021-11-09T09:32:00Z"/>
              </w:rPr>
            </w:pPr>
            <w:del w:id="768" w:author="Xiaoyang Tian" w:date="2021-11-09T09:32:00Z"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[2]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574D1C0" w14:textId="2B908BAC" w:rsidR="00404461" w:rsidRPr="003E7C2E" w:rsidDel="004C2397" w:rsidRDefault="00404461" w:rsidP="0057408B">
            <w:pPr>
              <w:pStyle w:val="TAL"/>
              <w:rPr>
                <w:del w:id="769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D9F773B" w14:textId="50968C02" w:rsidR="00404461" w:rsidRPr="004A6950" w:rsidDel="004C2397" w:rsidRDefault="00404461" w:rsidP="0057408B">
            <w:pPr>
              <w:pStyle w:val="TAL"/>
              <w:rPr>
                <w:del w:id="770" w:author="Xiaoyang Tian" w:date="2021-11-09T09:32:00Z"/>
                <w:lang w:eastAsia="zh-CN"/>
              </w:rPr>
            </w:pPr>
            <w:del w:id="771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2</w:delText>
              </w:r>
            </w:del>
          </w:p>
        </w:tc>
        <w:tc>
          <w:tcPr>
            <w:tcW w:w="1104" w:type="dxa"/>
            <w:shd w:val="clear" w:color="auto" w:fill="auto"/>
          </w:tcPr>
          <w:p w14:paraId="19AE1363" w14:textId="285C345C" w:rsidR="00404461" w:rsidRPr="004A6950" w:rsidDel="004C2397" w:rsidRDefault="00404461" w:rsidP="00CF7133">
            <w:pPr>
              <w:pStyle w:val="TAL"/>
              <w:rPr>
                <w:del w:id="772" w:author="Xiaoyang Tian" w:date="2021-11-09T09:32:00Z"/>
                <w:lang w:eastAsia="zh-CN"/>
              </w:rPr>
            </w:pPr>
            <w:del w:id="773" w:author="Xiaoyang Tian" w:date="2021-11-09T09:32:00Z">
              <w:r w:rsidRPr="000511EE" w:rsidDel="004C2397">
                <w:rPr>
                  <w:rFonts w:eastAsia="MS Mincho"/>
                </w:rPr>
                <w:delText xml:space="preserve">Sub-tests </w:delText>
              </w:r>
              <w:r w:rsidRPr="004A6950" w:rsidDel="004C2397">
                <w:rPr>
                  <w:rFonts w:hint="eastAsia"/>
                  <w:lang w:eastAsia="zh-CN"/>
                </w:rPr>
                <w:delText>20</w:delText>
              </w:r>
              <w:r w:rsidRPr="000511EE" w:rsidDel="004C2397">
                <w:rPr>
                  <w:rFonts w:eastAsia="MS Mincho"/>
                </w:rPr>
                <w:delText xml:space="preserve"> and </w:delText>
              </w:r>
              <w:r w:rsidRPr="004A6950" w:rsidDel="004C2397">
                <w:rPr>
                  <w:rFonts w:hint="eastAsia"/>
                  <w:lang w:eastAsia="zh-CN"/>
                </w:rPr>
                <w:delText>21</w:delText>
              </w:r>
              <w:r w:rsidRPr="000511EE" w:rsidDel="004C2397">
                <w:rPr>
                  <w:rFonts w:eastAsia="MS Mincho"/>
                </w:rPr>
                <w:delText xml:space="preserve"> only; and as defined in </w:delText>
              </w:r>
              <w:r w:rsidRPr="004A6950" w:rsidDel="004C2397">
                <w:rPr>
                  <w:rFonts w:hint="eastAsia"/>
                  <w:lang w:eastAsia="zh-CN"/>
                </w:rPr>
                <w:delText>clause 8.2.10 and clause 8.2.11</w:delText>
              </w:r>
              <w:r w:rsidRPr="000511EE" w:rsidDel="004C2397">
                <w:rPr>
                  <w:rFonts w:eastAsia="MS Mincho"/>
                </w:rPr>
                <w:delText>.</w:delText>
              </w:r>
            </w:del>
          </w:p>
        </w:tc>
      </w:tr>
      <w:tr w:rsidR="00404461" w:rsidRPr="003E7C2E" w:rsidDel="004C2397" w14:paraId="46DC0E9D" w14:textId="541A9DBC" w:rsidTr="0057408B">
        <w:trPr>
          <w:jc w:val="center"/>
          <w:del w:id="774" w:author="Xiaoyang Tian" w:date="2021-11-09T09:32:00Z"/>
        </w:trPr>
        <w:tc>
          <w:tcPr>
            <w:tcW w:w="4535" w:type="dxa"/>
            <w:shd w:val="clear" w:color="auto" w:fill="auto"/>
          </w:tcPr>
          <w:p w14:paraId="68A388A1" w14:textId="6424B3AC" w:rsidR="00404461" w:rsidDel="004C2397" w:rsidRDefault="00404461" w:rsidP="0057408B">
            <w:pPr>
              <w:pStyle w:val="TAL"/>
              <w:rPr>
                <w:del w:id="775" w:author="Xiaoyang Tian" w:date="2021-11-09T09:32:00Z"/>
              </w:rPr>
            </w:pPr>
            <w:del w:id="776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lang w:eastAsia="zh-CN"/>
                </w:rPr>
                <w:delText>nr-Selected</w:delText>
              </w:r>
              <w:r w:rsidRPr="007B2E20" w:rsidDel="004C2397">
                <w:delText>TRP</w:delText>
              </w:r>
              <w:r w:rsidRPr="007B2E20" w:rsidDel="004C2397">
                <w:rPr>
                  <w:lang w:eastAsia="zh-CN"/>
                </w:rPr>
                <w:delText>-Index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4BD7CB3" w14:textId="7EB2B4F4" w:rsidR="00404461" w:rsidRPr="003E7C2E" w:rsidDel="004C2397" w:rsidRDefault="00404461" w:rsidP="0057408B">
            <w:pPr>
              <w:pStyle w:val="TAL"/>
              <w:rPr>
                <w:del w:id="777" w:author="Xiaoyang Tian" w:date="2021-11-09T09:32:00Z"/>
                <w:rFonts w:eastAsia="MS Mincho"/>
              </w:rPr>
            </w:pPr>
            <w:del w:id="778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590" w:type="dxa"/>
            <w:shd w:val="clear" w:color="auto" w:fill="auto"/>
          </w:tcPr>
          <w:p w14:paraId="5465D4AA" w14:textId="28D4E4CF" w:rsidR="00404461" w:rsidRPr="003E7C2E" w:rsidDel="004C2397" w:rsidRDefault="00404461" w:rsidP="0057408B">
            <w:pPr>
              <w:pStyle w:val="TAL"/>
              <w:rPr>
                <w:del w:id="779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9C5E57" w14:textId="0A5AAFE5" w:rsidR="00404461" w:rsidRPr="003E7C2E" w:rsidDel="004C2397" w:rsidRDefault="00404461" w:rsidP="0057408B">
            <w:pPr>
              <w:pStyle w:val="TAL"/>
              <w:rPr>
                <w:del w:id="780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727EEC62" w14:textId="613D5DEA" w:rsidTr="0057408B">
        <w:trPr>
          <w:jc w:val="center"/>
          <w:del w:id="781" w:author="Xiaoyang Tian" w:date="2021-11-09T09:32:00Z"/>
        </w:trPr>
        <w:tc>
          <w:tcPr>
            <w:tcW w:w="4535" w:type="dxa"/>
            <w:shd w:val="clear" w:color="auto" w:fill="auto"/>
          </w:tcPr>
          <w:p w14:paraId="0329832B" w14:textId="1FD72E6C" w:rsidR="00404461" w:rsidDel="004C2397" w:rsidRDefault="00404461" w:rsidP="0057408B">
            <w:pPr>
              <w:pStyle w:val="TAL"/>
              <w:rPr>
                <w:del w:id="782" w:author="Xiaoyang Tian" w:date="2021-11-09T09:32:00Z"/>
              </w:rPr>
            </w:pPr>
            <w:del w:id="783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snapToGrid w:val="0"/>
                </w:rPr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rPr>
                  <w:snapToGrid w:val="0"/>
                </w:rPr>
                <w:delText>PRS-ResourceSet</w:delText>
              </w:r>
              <w:r w:rsidRPr="007B2E20" w:rsidDel="004C2397">
                <w:rPr>
                  <w:snapToGrid w:val="0"/>
                  <w:lang w:eastAsia="zh-CN"/>
                </w:rPr>
                <w:delText>Index</w:delText>
              </w:r>
              <w:r w:rsidRPr="007B2E20" w:rsidDel="004C2397">
                <w:rPr>
                  <w:snapToGrid w:val="0"/>
                </w:rPr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nrMaxSets</w:delText>
              </w:r>
              <w:r w:rsidRPr="007B2E20" w:rsidDel="004C2397">
                <w:rPr>
                  <w:snapToGrid w:val="0"/>
                  <w:lang w:eastAsia="zh-CN"/>
                </w:rPr>
                <w:delText>PerTrp-r16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A99ABD6" w14:textId="6D186FEA" w:rsidR="00404461" w:rsidRPr="004A6950" w:rsidDel="004C2397" w:rsidRDefault="00404461" w:rsidP="0057408B">
            <w:pPr>
              <w:pStyle w:val="TAL"/>
              <w:rPr>
                <w:del w:id="784" w:author="Xiaoyang Tian" w:date="2021-11-09T09:32:00Z"/>
                <w:lang w:eastAsia="zh-CN"/>
              </w:rPr>
            </w:pPr>
            <w:del w:id="785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246218D2" w14:textId="5D8A67E1" w:rsidR="00404461" w:rsidRPr="003E7C2E" w:rsidDel="004C2397" w:rsidRDefault="00404461" w:rsidP="0057408B">
            <w:pPr>
              <w:pStyle w:val="TAL"/>
              <w:rPr>
                <w:del w:id="786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25F063B" w14:textId="21C016F4" w:rsidR="00404461" w:rsidRPr="003E7C2E" w:rsidDel="004C2397" w:rsidRDefault="00404461" w:rsidP="0057408B">
            <w:pPr>
              <w:pStyle w:val="TAL"/>
              <w:rPr>
                <w:del w:id="787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1901DA4" w14:textId="3C07F16E" w:rsidTr="0057408B">
        <w:trPr>
          <w:jc w:val="center"/>
          <w:del w:id="788" w:author="Xiaoyang Tian" w:date="2021-11-09T09:32:00Z"/>
        </w:trPr>
        <w:tc>
          <w:tcPr>
            <w:tcW w:w="4535" w:type="dxa"/>
            <w:shd w:val="clear" w:color="auto" w:fill="auto"/>
          </w:tcPr>
          <w:p w14:paraId="0A3F5B79" w14:textId="5D55E9F8" w:rsidR="00404461" w:rsidDel="004C2397" w:rsidRDefault="00404461" w:rsidP="0057408B">
            <w:pPr>
              <w:pStyle w:val="TAL"/>
              <w:rPr>
                <w:del w:id="789" w:author="Xiaoyang Tian" w:date="2021-11-09T09:32:00Z"/>
              </w:rPr>
            </w:pPr>
            <w:del w:id="790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Del="004C2397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BA4EBC7" w14:textId="43FDA915" w:rsidR="00404461" w:rsidRPr="003E7C2E" w:rsidDel="004C2397" w:rsidRDefault="00404461" w:rsidP="0057408B">
            <w:pPr>
              <w:pStyle w:val="TAL"/>
              <w:rPr>
                <w:del w:id="791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0F5FB53" w14:textId="0F947750" w:rsidR="00404461" w:rsidRPr="004A6950" w:rsidDel="004C2397" w:rsidRDefault="00404461" w:rsidP="0057408B">
            <w:pPr>
              <w:pStyle w:val="TAL"/>
              <w:rPr>
                <w:del w:id="792" w:author="Xiaoyang Tian" w:date="2021-11-09T09:32:00Z"/>
                <w:lang w:eastAsia="zh-CN"/>
              </w:rPr>
            </w:pPr>
            <w:del w:id="793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37B76450" w14:textId="4DB1E0C0" w:rsidR="00404461" w:rsidRPr="003E7C2E" w:rsidDel="004C2397" w:rsidRDefault="00404461" w:rsidP="0057408B">
            <w:pPr>
              <w:pStyle w:val="TAL"/>
              <w:rPr>
                <w:del w:id="794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0A30E6C" w14:textId="6AEE432A" w:rsidTr="0057408B">
        <w:trPr>
          <w:jc w:val="center"/>
          <w:del w:id="795" w:author="Xiaoyang Tian" w:date="2021-11-09T09:32:00Z"/>
        </w:trPr>
        <w:tc>
          <w:tcPr>
            <w:tcW w:w="4535" w:type="dxa"/>
            <w:shd w:val="clear" w:color="auto" w:fill="auto"/>
          </w:tcPr>
          <w:p w14:paraId="60CDE87B" w14:textId="16A3429A" w:rsidR="00404461" w:rsidDel="004C2397" w:rsidRDefault="00404461" w:rsidP="0057408B">
            <w:pPr>
              <w:pStyle w:val="TAL"/>
              <w:rPr>
                <w:del w:id="796" w:author="Xiaoyang Tian" w:date="2021-11-09T09:32:00Z"/>
              </w:rPr>
            </w:pPr>
            <w:del w:id="797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rPr>
                  <w:lang w:eastAsia="zh-CN"/>
                </w:rPr>
                <w:delText>n</w:delText>
              </w:r>
              <w:r w:rsidRPr="007B2E20" w:rsidDel="004C2397">
                <w:delText>r-DL</w:delText>
              </w:r>
              <w:r w:rsidRPr="007B2E20" w:rsidDel="004C2397">
                <w:rPr>
                  <w:lang w:eastAsia="zh-CN"/>
                </w:rPr>
                <w:delText>-Selected</w:delText>
              </w:r>
              <w:r w:rsidRPr="007B2E20" w:rsidDel="004C2397">
                <w:delText>PRS-ResourceSetIndex-r16</w:delText>
              </w:r>
              <w:r w:rsidRPr="007B2E20" w:rsidDel="004C2397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565C9099" w14:textId="5546BE9C" w:rsidR="00404461" w:rsidRPr="003E7C2E" w:rsidDel="004C2397" w:rsidRDefault="00404461" w:rsidP="0057408B">
            <w:pPr>
              <w:pStyle w:val="TAL"/>
              <w:rPr>
                <w:del w:id="798" w:author="Xiaoyang Tian" w:date="2021-11-09T09:32:00Z"/>
                <w:rFonts w:eastAsia="MS Mincho"/>
              </w:rPr>
            </w:pPr>
            <w:del w:id="799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8241639" w14:textId="160B4037" w:rsidR="00404461" w:rsidRPr="003E7C2E" w:rsidDel="004C2397" w:rsidRDefault="00404461" w:rsidP="0057408B">
            <w:pPr>
              <w:pStyle w:val="TAL"/>
              <w:rPr>
                <w:del w:id="800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755DF9" w14:textId="48AB33C7" w:rsidR="00404461" w:rsidRPr="003E7C2E" w:rsidDel="004C2397" w:rsidRDefault="00404461" w:rsidP="0057408B">
            <w:pPr>
              <w:pStyle w:val="TAL"/>
              <w:rPr>
                <w:del w:id="801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69259E7E" w14:textId="45A99065" w:rsidTr="0057408B">
        <w:trPr>
          <w:jc w:val="center"/>
          <w:del w:id="802" w:author="Xiaoyang Tian" w:date="2021-11-09T09:32:00Z"/>
        </w:trPr>
        <w:tc>
          <w:tcPr>
            <w:tcW w:w="4535" w:type="dxa"/>
            <w:shd w:val="clear" w:color="auto" w:fill="auto"/>
          </w:tcPr>
          <w:p w14:paraId="4A6D0D77" w14:textId="539DF37C" w:rsidR="00404461" w:rsidDel="004C2397" w:rsidRDefault="00404461" w:rsidP="0057408B">
            <w:pPr>
              <w:pStyle w:val="TAL"/>
              <w:rPr>
                <w:del w:id="803" w:author="Xiaoyang Tian" w:date="2021-11-09T09:32:00Z"/>
              </w:rPr>
            </w:pPr>
            <w:del w:id="804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nrMaxResourcesPerSet-r16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54AA6BF7" w14:textId="318C294D" w:rsidR="00404461" w:rsidRPr="004A6950" w:rsidDel="004C2397" w:rsidRDefault="00404461" w:rsidP="0057408B">
            <w:pPr>
              <w:pStyle w:val="TAL"/>
              <w:rPr>
                <w:del w:id="805" w:author="Xiaoyang Tian" w:date="2021-11-09T09:32:00Z"/>
                <w:lang w:eastAsia="zh-CN"/>
              </w:rPr>
            </w:pPr>
            <w:del w:id="806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28FCC57D" w14:textId="6919357A" w:rsidR="00404461" w:rsidRPr="003E7C2E" w:rsidDel="004C2397" w:rsidRDefault="00404461" w:rsidP="0057408B">
            <w:pPr>
              <w:pStyle w:val="TAL"/>
              <w:rPr>
                <w:del w:id="807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310F53" w14:textId="0725869B" w:rsidR="00404461" w:rsidRPr="003E7C2E" w:rsidDel="004C2397" w:rsidRDefault="00404461" w:rsidP="0057408B">
            <w:pPr>
              <w:pStyle w:val="TAL"/>
              <w:rPr>
                <w:del w:id="808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426153B" w14:textId="4B04DF37" w:rsidTr="0057408B">
        <w:trPr>
          <w:jc w:val="center"/>
          <w:del w:id="809" w:author="Xiaoyang Tian" w:date="2021-11-09T09:32:00Z"/>
        </w:trPr>
        <w:tc>
          <w:tcPr>
            <w:tcW w:w="4535" w:type="dxa"/>
            <w:shd w:val="clear" w:color="auto" w:fill="auto"/>
          </w:tcPr>
          <w:p w14:paraId="633E4294" w14:textId="5D32BD7A" w:rsidR="00404461" w:rsidDel="004C2397" w:rsidRDefault="00404461" w:rsidP="0057408B">
            <w:pPr>
              <w:pStyle w:val="TAL"/>
              <w:rPr>
                <w:del w:id="810" w:author="Xiaoyang Tian" w:date="2021-11-09T09:32:00Z"/>
              </w:rPr>
            </w:pPr>
            <w:del w:id="811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68D1CCD" w14:textId="7E9BCAC8" w:rsidR="00404461" w:rsidRPr="003E7C2E" w:rsidDel="004C2397" w:rsidRDefault="00404461" w:rsidP="0057408B">
            <w:pPr>
              <w:pStyle w:val="TAL"/>
              <w:rPr>
                <w:del w:id="812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E96DA09" w14:textId="7C5B43AF" w:rsidR="00404461" w:rsidRPr="004A6950" w:rsidDel="004C2397" w:rsidRDefault="00404461" w:rsidP="0057408B">
            <w:pPr>
              <w:pStyle w:val="TAL"/>
              <w:rPr>
                <w:del w:id="813" w:author="Xiaoyang Tian" w:date="2021-11-09T09:32:00Z"/>
                <w:lang w:eastAsia="zh-CN"/>
              </w:rPr>
            </w:pPr>
            <w:del w:id="814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0C3764E3" w14:textId="54408A42" w:rsidR="00404461" w:rsidRPr="003E7C2E" w:rsidDel="004C2397" w:rsidRDefault="00404461" w:rsidP="0057408B">
            <w:pPr>
              <w:pStyle w:val="TAL"/>
              <w:rPr>
                <w:del w:id="815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5B06784" w14:textId="731DE1B1" w:rsidTr="0057408B">
        <w:trPr>
          <w:jc w:val="center"/>
          <w:del w:id="816" w:author="Xiaoyang Tian" w:date="2021-11-09T09:32:00Z"/>
        </w:trPr>
        <w:tc>
          <w:tcPr>
            <w:tcW w:w="4535" w:type="dxa"/>
            <w:shd w:val="clear" w:color="auto" w:fill="auto"/>
          </w:tcPr>
          <w:p w14:paraId="04095E31" w14:textId="5393B282" w:rsidR="00404461" w:rsidDel="004C2397" w:rsidRDefault="00404461" w:rsidP="0057408B">
            <w:pPr>
              <w:pStyle w:val="TAL"/>
              <w:rPr>
                <w:del w:id="817" w:author="Xiaoyang Tian" w:date="2021-11-09T09:32:00Z"/>
              </w:rPr>
            </w:pPr>
            <w:del w:id="818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  </w:delText>
              </w:r>
              <w:r w:rsidRPr="007B2E20" w:rsidDel="004C2397">
                <w:rPr>
                  <w:lang w:eastAsia="zh-CN"/>
                </w:rPr>
                <w:delText>nr-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PRS-ResourceId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66F2489" w14:textId="3D173AF5" w:rsidR="00404461" w:rsidRPr="003E7C2E" w:rsidDel="004C2397" w:rsidRDefault="00404461" w:rsidP="0057408B">
            <w:pPr>
              <w:pStyle w:val="TAL"/>
              <w:rPr>
                <w:del w:id="819" w:author="Xiaoyang Tian" w:date="2021-11-09T09:32:00Z"/>
                <w:rFonts w:eastAsia="MS Mincho"/>
              </w:rPr>
            </w:pPr>
            <w:del w:id="820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20D99874" w14:textId="3F3D9030" w:rsidR="00404461" w:rsidRPr="003E7C2E" w:rsidDel="004C2397" w:rsidRDefault="00404461" w:rsidP="0057408B">
            <w:pPr>
              <w:pStyle w:val="TAL"/>
              <w:rPr>
                <w:del w:id="821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BA5735" w14:textId="37D14A58" w:rsidR="00404461" w:rsidRPr="003E7C2E" w:rsidDel="004C2397" w:rsidRDefault="00404461" w:rsidP="0057408B">
            <w:pPr>
              <w:pStyle w:val="TAL"/>
              <w:rPr>
                <w:del w:id="822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88B1072" w14:textId="1E09397F" w:rsidTr="0057408B">
        <w:trPr>
          <w:jc w:val="center"/>
          <w:del w:id="823" w:author="Xiaoyang Tian" w:date="2021-11-09T09:32:00Z"/>
        </w:trPr>
        <w:tc>
          <w:tcPr>
            <w:tcW w:w="4535" w:type="dxa"/>
            <w:shd w:val="clear" w:color="auto" w:fill="auto"/>
          </w:tcPr>
          <w:p w14:paraId="1B8015F0" w14:textId="144C4F7A" w:rsidR="00404461" w:rsidDel="004C2397" w:rsidRDefault="00404461" w:rsidP="0057408B">
            <w:pPr>
              <w:pStyle w:val="TAL"/>
              <w:rPr>
                <w:del w:id="824" w:author="Xiaoyang Tian" w:date="2021-11-09T09:32:00Z"/>
              </w:rPr>
            </w:pPr>
            <w:del w:id="825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BD649A5" w14:textId="4E91C1FA" w:rsidR="00404461" w:rsidRPr="004A6950" w:rsidDel="004C2397" w:rsidRDefault="00404461" w:rsidP="0057408B">
            <w:pPr>
              <w:pStyle w:val="TAL"/>
              <w:rPr>
                <w:del w:id="826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6D3EDED" w14:textId="48CB78AC" w:rsidR="00404461" w:rsidRPr="003E7C2E" w:rsidDel="004C2397" w:rsidRDefault="00404461" w:rsidP="0057408B">
            <w:pPr>
              <w:pStyle w:val="TAL"/>
              <w:rPr>
                <w:del w:id="827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5B4C4E" w14:textId="40E14B0E" w:rsidR="00404461" w:rsidRPr="003E7C2E" w:rsidDel="004C2397" w:rsidRDefault="00404461" w:rsidP="0057408B">
            <w:pPr>
              <w:pStyle w:val="TAL"/>
              <w:rPr>
                <w:del w:id="828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1F58DCD" w14:textId="4FE9F949" w:rsidTr="0057408B">
        <w:trPr>
          <w:jc w:val="center"/>
          <w:del w:id="829" w:author="Xiaoyang Tian" w:date="2021-11-09T09:32:00Z"/>
        </w:trPr>
        <w:tc>
          <w:tcPr>
            <w:tcW w:w="4535" w:type="dxa"/>
            <w:shd w:val="clear" w:color="auto" w:fill="auto"/>
          </w:tcPr>
          <w:p w14:paraId="1A02C387" w14:textId="18F79EF8" w:rsidR="00404461" w:rsidDel="004C2397" w:rsidRDefault="00404461" w:rsidP="0057408B">
            <w:pPr>
              <w:pStyle w:val="TAL"/>
              <w:rPr>
                <w:del w:id="830" w:author="Xiaoyang Tian" w:date="2021-11-09T09:32:00Z"/>
              </w:rPr>
            </w:pPr>
            <w:del w:id="831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7713CAE9" w14:textId="6E9A47FD" w:rsidR="00404461" w:rsidRPr="004A6950" w:rsidDel="004C2397" w:rsidRDefault="00404461" w:rsidP="0057408B">
            <w:pPr>
              <w:pStyle w:val="TAL"/>
              <w:rPr>
                <w:del w:id="832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5C47AD" w14:textId="2FC8A215" w:rsidR="00404461" w:rsidRPr="003E7C2E" w:rsidDel="004C2397" w:rsidRDefault="00404461" w:rsidP="0057408B">
            <w:pPr>
              <w:pStyle w:val="TAL"/>
              <w:rPr>
                <w:del w:id="833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369B6D" w14:textId="3EFECC22" w:rsidR="00404461" w:rsidRPr="003E7C2E" w:rsidDel="004C2397" w:rsidRDefault="00404461" w:rsidP="0057408B">
            <w:pPr>
              <w:pStyle w:val="TAL"/>
              <w:rPr>
                <w:del w:id="834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207FED85" w14:textId="412661D5" w:rsidTr="0057408B">
        <w:trPr>
          <w:jc w:val="center"/>
          <w:del w:id="835" w:author="Xiaoyang Tian" w:date="2021-11-09T09:32:00Z"/>
        </w:trPr>
        <w:tc>
          <w:tcPr>
            <w:tcW w:w="4535" w:type="dxa"/>
            <w:shd w:val="clear" w:color="auto" w:fill="auto"/>
          </w:tcPr>
          <w:p w14:paraId="144DA5DA" w14:textId="6A522978" w:rsidR="00404461" w:rsidDel="004C2397" w:rsidRDefault="00404461" w:rsidP="0057408B">
            <w:pPr>
              <w:pStyle w:val="TAL"/>
              <w:rPr>
                <w:del w:id="836" w:author="Xiaoyang Tian" w:date="2021-11-09T09:32:00Z"/>
              </w:rPr>
            </w:pPr>
            <w:del w:id="837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1E04E67" w14:textId="6D0DCFEF" w:rsidR="00404461" w:rsidRPr="003E7C2E" w:rsidDel="004C2397" w:rsidRDefault="00404461" w:rsidP="0057408B">
            <w:pPr>
              <w:pStyle w:val="TAL"/>
              <w:rPr>
                <w:del w:id="838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52C6D5C" w14:textId="45EF00E1" w:rsidR="00404461" w:rsidRPr="003E7C2E" w:rsidDel="004C2397" w:rsidRDefault="00404461" w:rsidP="0057408B">
            <w:pPr>
              <w:pStyle w:val="TAL"/>
              <w:rPr>
                <w:del w:id="839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6C0EC8" w14:textId="7D0197B8" w:rsidR="00404461" w:rsidRPr="003E7C2E" w:rsidDel="004C2397" w:rsidRDefault="00404461" w:rsidP="0057408B">
            <w:pPr>
              <w:pStyle w:val="TAL"/>
              <w:rPr>
                <w:del w:id="840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A98F950" w14:textId="323041F3" w:rsidTr="0057408B">
        <w:trPr>
          <w:jc w:val="center"/>
          <w:del w:id="841" w:author="Xiaoyang Tian" w:date="2021-11-09T09:32:00Z"/>
        </w:trPr>
        <w:tc>
          <w:tcPr>
            <w:tcW w:w="4535" w:type="dxa"/>
            <w:shd w:val="clear" w:color="auto" w:fill="auto"/>
          </w:tcPr>
          <w:p w14:paraId="66C7B924" w14:textId="25CEEC3D" w:rsidR="00404461" w:rsidDel="004C2397" w:rsidRDefault="00404461" w:rsidP="0057408B">
            <w:pPr>
              <w:pStyle w:val="TAL"/>
              <w:rPr>
                <w:del w:id="842" w:author="Xiaoyang Tian" w:date="2021-11-09T09:32:00Z"/>
              </w:rPr>
            </w:pPr>
            <w:del w:id="843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7169244" w14:textId="0E499823" w:rsidR="00404461" w:rsidRPr="003E7C2E" w:rsidDel="004C2397" w:rsidRDefault="00404461" w:rsidP="0057408B">
            <w:pPr>
              <w:pStyle w:val="TAL"/>
              <w:rPr>
                <w:del w:id="844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7F5FBAA" w14:textId="385E1E21" w:rsidR="00404461" w:rsidRPr="003E7C2E" w:rsidDel="004C2397" w:rsidRDefault="00404461" w:rsidP="0057408B">
            <w:pPr>
              <w:pStyle w:val="TAL"/>
              <w:rPr>
                <w:del w:id="845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C4951B" w14:textId="0DB6A04C" w:rsidR="00404461" w:rsidRPr="003E7C2E" w:rsidDel="004C2397" w:rsidRDefault="00404461" w:rsidP="0057408B">
            <w:pPr>
              <w:pStyle w:val="TAL"/>
              <w:rPr>
                <w:del w:id="846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FE8E93B" w14:textId="42BDA8CB" w:rsidTr="0057408B">
        <w:trPr>
          <w:jc w:val="center"/>
          <w:del w:id="847" w:author="Xiaoyang Tian" w:date="2021-11-09T09:32:00Z"/>
        </w:trPr>
        <w:tc>
          <w:tcPr>
            <w:tcW w:w="4535" w:type="dxa"/>
            <w:shd w:val="clear" w:color="auto" w:fill="auto"/>
          </w:tcPr>
          <w:p w14:paraId="79A136FE" w14:textId="3EB52C8D" w:rsidR="00404461" w:rsidDel="004C2397" w:rsidRDefault="00404461" w:rsidP="0057408B">
            <w:pPr>
              <w:pStyle w:val="TAL"/>
              <w:rPr>
                <w:del w:id="848" w:author="Xiaoyang Tian" w:date="2021-11-09T09:32:00Z"/>
              </w:rPr>
            </w:pPr>
            <w:del w:id="849" w:author="Xiaoyang Tian" w:date="2021-11-09T09:32:00Z">
              <w:r w:rsidDel="004C2397"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8C7B2AC" w14:textId="477AE8FA" w:rsidR="00404461" w:rsidRPr="003E7C2E" w:rsidDel="004C2397" w:rsidRDefault="00404461" w:rsidP="0057408B">
            <w:pPr>
              <w:pStyle w:val="TAL"/>
              <w:rPr>
                <w:del w:id="850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01E48D3" w14:textId="51488ACC" w:rsidR="00404461" w:rsidRPr="003E7C2E" w:rsidDel="004C2397" w:rsidRDefault="00404461" w:rsidP="0057408B">
            <w:pPr>
              <w:pStyle w:val="TAL"/>
              <w:rPr>
                <w:del w:id="851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DCA66A" w14:textId="670194FD" w:rsidR="00404461" w:rsidRPr="003E7C2E" w:rsidDel="004C2397" w:rsidRDefault="00404461" w:rsidP="0057408B">
            <w:pPr>
              <w:pStyle w:val="TAL"/>
              <w:rPr>
                <w:del w:id="852" w:author="Xiaoyang Tian" w:date="2021-11-09T09:32:00Z"/>
                <w:rFonts w:eastAsia="MS Mincho"/>
              </w:rPr>
            </w:pPr>
          </w:p>
        </w:tc>
      </w:tr>
      <w:tr w:rsidR="00404461" w:rsidRPr="004A6950" w:rsidDel="004C2397" w14:paraId="2CA26F21" w14:textId="70BD88C4" w:rsidTr="0057408B">
        <w:trPr>
          <w:jc w:val="center"/>
          <w:del w:id="853" w:author="Xiaoyang Tian" w:date="2021-11-09T09:32:00Z"/>
        </w:trPr>
        <w:tc>
          <w:tcPr>
            <w:tcW w:w="4535" w:type="dxa"/>
            <w:shd w:val="clear" w:color="auto" w:fill="auto"/>
          </w:tcPr>
          <w:p w14:paraId="4548432A" w14:textId="7DEA0C94" w:rsidR="00404461" w:rsidDel="004C2397" w:rsidRDefault="00404461" w:rsidP="0057408B">
            <w:pPr>
              <w:pStyle w:val="TAL"/>
              <w:rPr>
                <w:del w:id="854" w:author="Xiaoyang Tian" w:date="2021-11-09T09:32:00Z"/>
              </w:rPr>
            </w:pPr>
            <w:del w:id="855" w:author="Xiaoyang Tian" w:date="2021-11-09T09:32:00Z"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[3]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0458E15" w14:textId="16F18C25" w:rsidR="00404461" w:rsidRPr="003E7C2E" w:rsidDel="004C2397" w:rsidRDefault="00404461" w:rsidP="0057408B">
            <w:pPr>
              <w:pStyle w:val="TAL"/>
              <w:rPr>
                <w:del w:id="856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7687DB8" w14:textId="7257F76B" w:rsidR="00404461" w:rsidRPr="003E7C2E" w:rsidDel="004C2397" w:rsidRDefault="00404461" w:rsidP="0057408B">
            <w:pPr>
              <w:pStyle w:val="TAL"/>
              <w:rPr>
                <w:del w:id="857" w:author="Xiaoyang Tian" w:date="2021-11-09T09:32:00Z"/>
                <w:rFonts w:eastAsia="MS Mincho"/>
              </w:rPr>
            </w:pPr>
            <w:del w:id="858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3</w:delText>
              </w:r>
            </w:del>
          </w:p>
        </w:tc>
        <w:tc>
          <w:tcPr>
            <w:tcW w:w="1104" w:type="dxa"/>
            <w:shd w:val="clear" w:color="auto" w:fill="auto"/>
          </w:tcPr>
          <w:p w14:paraId="4EABB743" w14:textId="7D66EDCB" w:rsidR="00404461" w:rsidRPr="004A6950" w:rsidDel="004C2397" w:rsidRDefault="00404461" w:rsidP="00404461">
            <w:pPr>
              <w:pStyle w:val="TAL"/>
              <w:rPr>
                <w:del w:id="859" w:author="Xiaoyang Tian" w:date="2021-11-09T09:32:00Z"/>
                <w:lang w:eastAsia="zh-CN"/>
              </w:rPr>
            </w:pPr>
            <w:del w:id="860" w:author="Xiaoyang Tian" w:date="2021-11-09T09:32:00Z">
              <w:r w:rsidRPr="000511EE" w:rsidDel="004C2397">
                <w:rPr>
                  <w:rFonts w:eastAsia="MS Mincho"/>
                </w:rPr>
                <w:delText xml:space="preserve">Sub-test </w:delText>
              </w:r>
              <w:r w:rsidRPr="004A6950" w:rsidDel="004C2397">
                <w:rPr>
                  <w:rFonts w:hint="eastAsia"/>
                  <w:lang w:eastAsia="zh-CN"/>
                </w:rPr>
                <w:delText>21</w:delText>
              </w:r>
              <w:r w:rsidRPr="000511EE" w:rsidDel="004C2397">
                <w:rPr>
                  <w:rFonts w:eastAsia="MS Mincho"/>
                </w:rPr>
                <w:delText xml:space="preserve"> only as defined in clause </w:delText>
              </w:r>
              <w:r w:rsidRPr="004A6950" w:rsidDel="004C2397">
                <w:rPr>
                  <w:rFonts w:hint="eastAsia"/>
                  <w:lang w:eastAsia="zh-CN"/>
                </w:rPr>
                <w:delText>8.2.11</w:delText>
              </w:r>
            </w:del>
          </w:p>
        </w:tc>
      </w:tr>
      <w:tr w:rsidR="00404461" w:rsidRPr="003E7C2E" w:rsidDel="004C2397" w14:paraId="3E646C89" w14:textId="47D06247" w:rsidTr="0057408B">
        <w:trPr>
          <w:jc w:val="center"/>
          <w:del w:id="861" w:author="Xiaoyang Tian" w:date="2021-11-09T09:32:00Z"/>
        </w:trPr>
        <w:tc>
          <w:tcPr>
            <w:tcW w:w="4535" w:type="dxa"/>
            <w:shd w:val="clear" w:color="auto" w:fill="auto"/>
          </w:tcPr>
          <w:p w14:paraId="6E8E21D2" w14:textId="3879F118" w:rsidR="00404461" w:rsidDel="004C2397" w:rsidRDefault="00404461" w:rsidP="0057408B">
            <w:pPr>
              <w:pStyle w:val="TAL"/>
              <w:rPr>
                <w:del w:id="862" w:author="Xiaoyang Tian" w:date="2021-11-09T09:32:00Z"/>
              </w:rPr>
            </w:pPr>
            <w:del w:id="863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lang w:eastAsia="zh-CN"/>
                </w:rPr>
                <w:delText>nr-Selected</w:delText>
              </w:r>
              <w:r w:rsidRPr="007B2E20" w:rsidDel="004C2397">
                <w:delText>TRP</w:delText>
              </w:r>
              <w:r w:rsidRPr="007B2E20" w:rsidDel="004C2397">
                <w:rPr>
                  <w:lang w:eastAsia="zh-CN"/>
                </w:rPr>
                <w:delText>-Index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DB47783" w14:textId="0C711C9E" w:rsidR="00404461" w:rsidRPr="003E7C2E" w:rsidDel="004C2397" w:rsidRDefault="00404461" w:rsidP="0057408B">
            <w:pPr>
              <w:pStyle w:val="TAL"/>
              <w:rPr>
                <w:del w:id="864" w:author="Xiaoyang Tian" w:date="2021-11-09T09:32:00Z"/>
                <w:rFonts w:eastAsia="MS Mincho"/>
              </w:rPr>
            </w:pPr>
            <w:del w:id="865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590" w:type="dxa"/>
            <w:shd w:val="clear" w:color="auto" w:fill="auto"/>
          </w:tcPr>
          <w:p w14:paraId="6F59D0F3" w14:textId="6A63A320" w:rsidR="00404461" w:rsidRPr="003E7C2E" w:rsidDel="004C2397" w:rsidRDefault="00404461" w:rsidP="0057408B">
            <w:pPr>
              <w:pStyle w:val="TAL"/>
              <w:rPr>
                <w:del w:id="866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B1FDD9" w14:textId="0B75F8A4" w:rsidR="00404461" w:rsidRPr="003E7C2E" w:rsidDel="004C2397" w:rsidRDefault="00404461" w:rsidP="0057408B">
            <w:pPr>
              <w:pStyle w:val="TAL"/>
              <w:rPr>
                <w:del w:id="867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C453535" w14:textId="6917BBE9" w:rsidTr="0057408B">
        <w:trPr>
          <w:jc w:val="center"/>
          <w:del w:id="868" w:author="Xiaoyang Tian" w:date="2021-11-09T09:32:00Z"/>
        </w:trPr>
        <w:tc>
          <w:tcPr>
            <w:tcW w:w="4535" w:type="dxa"/>
            <w:shd w:val="clear" w:color="auto" w:fill="auto"/>
          </w:tcPr>
          <w:p w14:paraId="2DA4A388" w14:textId="1A4375E5" w:rsidR="00404461" w:rsidDel="004C2397" w:rsidRDefault="00404461" w:rsidP="0057408B">
            <w:pPr>
              <w:pStyle w:val="TAL"/>
              <w:rPr>
                <w:del w:id="869" w:author="Xiaoyang Tian" w:date="2021-11-09T09:32:00Z"/>
              </w:rPr>
            </w:pPr>
            <w:del w:id="870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snapToGrid w:val="0"/>
                </w:rPr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rPr>
                  <w:snapToGrid w:val="0"/>
                </w:rPr>
                <w:delText>PRS-ResourceSet</w:delText>
              </w:r>
              <w:r w:rsidRPr="007B2E20" w:rsidDel="004C2397">
                <w:rPr>
                  <w:snapToGrid w:val="0"/>
                  <w:lang w:eastAsia="zh-CN"/>
                </w:rPr>
                <w:delText>Index</w:delText>
              </w:r>
              <w:r w:rsidRPr="007B2E20" w:rsidDel="004C2397">
                <w:rPr>
                  <w:snapToGrid w:val="0"/>
                </w:rPr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lastRenderedPageBreak/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nrMaxSets</w:delText>
              </w:r>
              <w:r w:rsidRPr="007B2E20" w:rsidDel="004C2397">
                <w:rPr>
                  <w:snapToGrid w:val="0"/>
                  <w:lang w:eastAsia="zh-CN"/>
                </w:rPr>
                <w:delText>PerTrp-r16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0225121" w14:textId="31DF2C9B" w:rsidR="00404461" w:rsidRPr="004A6950" w:rsidDel="004C2397" w:rsidRDefault="00404461" w:rsidP="0057408B">
            <w:pPr>
              <w:pStyle w:val="TAL"/>
              <w:rPr>
                <w:del w:id="871" w:author="Xiaoyang Tian" w:date="2021-11-09T09:32:00Z"/>
                <w:lang w:eastAsia="zh-CN"/>
              </w:rPr>
            </w:pPr>
            <w:del w:id="872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lastRenderedPageBreak/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5F8F25B8" w14:textId="59BF0F52" w:rsidR="00404461" w:rsidRPr="003E7C2E" w:rsidDel="004C2397" w:rsidRDefault="00404461" w:rsidP="0057408B">
            <w:pPr>
              <w:pStyle w:val="TAL"/>
              <w:rPr>
                <w:del w:id="873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A6EFAB" w14:textId="11BBB4E7" w:rsidR="00404461" w:rsidRPr="003E7C2E" w:rsidDel="004C2397" w:rsidRDefault="00404461" w:rsidP="0057408B">
            <w:pPr>
              <w:pStyle w:val="TAL"/>
              <w:rPr>
                <w:del w:id="874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7C9C0367" w14:textId="1F3A96CD" w:rsidTr="0057408B">
        <w:trPr>
          <w:jc w:val="center"/>
          <w:del w:id="875" w:author="Xiaoyang Tian" w:date="2021-11-09T09:32:00Z"/>
        </w:trPr>
        <w:tc>
          <w:tcPr>
            <w:tcW w:w="4535" w:type="dxa"/>
            <w:shd w:val="clear" w:color="auto" w:fill="auto"/>
          </w:tcPr>
          <w:p w14:paraId="1617140A" w14:textId="22A8842B" w:rsidR="00404461" w:rsidDel="004C2397" w:rsidRDefault="00404461" w:rsidP="0057408B">
            <w:pPr>
              <w:pStyle w:val="TAL"/>
              <w:rPr>
                <w:del w:id="876" w:author="Xiaoyang Tian" w:date="2021-11-09T09:32:00Z"/>
              </w:rPr>
            </w:pPr>
            <w:del w:id="877" w:author="Xiaoyang Tian" w:date="2021-11-09T09:32:00Z">
              <w:r w:rsidDel="004C2397">
                <w:lastRenderedPageBreak/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Del="004C2397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E6878AF" w14:textId="35E327DC" w:rsidR="00404461" w:rsidRPr="004A6950" w:rsidDel="004C2397" w:rsidRDefault="00404461" w:rsidP="0057408B">
            <w:pPr>
              <w:pStyle w:val="TAL"/>
              <w:rPr>
                <w:del w:id="878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8EA9C20" w14:textId="618132F6" w:rsidR="00404461" w:rsidRPr="004A6950" w:rsidDel="004C2397" w:rsidRDefault="00404461" w:rsidP="0057408B">
            <w:pPr>
              <w:pStyle w:val="TAL"/>
              <w:rPr>
                <w:del w:id="879" w:author="Xiaoyang Tian" w:date="2021-11-09T09:32:00Z"/>
                <w:lang w:eastAsia="zh-CN"/>
              </w:rPr>
            </w:pPr>
            <w:del w:id="880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3B746D90" w14:textId="348CF909" w:rsidR="00404461" w:rsidRPr="003E7C2E" w:rsidDel="004C2397" w:rsidRDefault="00404461" w:rsidP="0057408B">
            <w:pPr>
              <w:pStyle w:val="TAL"/>
              <w:rPr>
                <w:del w:id="881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6E9826C9" w14:textId="1520506B" w:rsidTr="0057408B">
        <w:trPr>
          <w:jc w:val="center"/>
          <w:del w:id="882" w:author="Xiaoyang Tian" w:date="2021-11-09T09:32:00Z"/>
        </w:trPr>
        <w:tc>
          <w:tcPr>
            <w:tcW w:w="4535" w:type="dxa"/>
            <w:shd w:val="clear" w:color="auto" w:fill="auto"/>
          </w:tcPr>
          <w:p w14:paraId="083B7B4F" w14:textId="57F52CA0" w:rsidR="00404461" w:rsidDel="004C2397" w:rsidRDefault="00404461" w:rsidP="0057408B">
            <w:pPr>
              <w:pStyle w:val="TAL"/>
              <w:rPr>
                <w:del w:id="883" w:author="Xiaoyang Tian" w:date="2021-11-09T09:32:00Z"/>
              </w:rPr>
            </w:pPr>
            <w:del w:id="884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rPr>
                  <w:lang w:eastAsia="zh-CN"/>
                </w:rPr>
                <w:delText>n</w:delText>
              </w:r>
              <w:r w:rsidRPr="007B2E20" w:rsidDel="004C2397">
                <w:delText>r-DL</w:delText>
              </w:r>
              <w:r w:rsidRPr="007B2E20" w:rsidDel="004C2397">
                <w:rPr>
                  <w:lang w:eastAsia="zh-CN"/>
                </w:rPr>
                <w:delText>-Selected</w:delText>
              </w:r>
              <w:r w:rsidRPr="007B2E20" w:rsidDel="004C2397">
                <w:delText>PRS-ResourceSetIndex-r16</w:delText>
              </w:r>
              <w:r w:rsidRPr="007B2E20" w:rsidDel="004C2397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6CF646F6" w14:textId="55305945" w:rsidR="00404461" w:rsidRPr="003E7C2E" w:rsidDel="004C2397" w:rsidRDefault="00404461" w:rsidP="0057408B">
            <w:pPr>
              <w:pStyle w:val="TAL"/>
              <w:rPr>
                <w:del w:id="885" w:author="Xiaoyang Tian" w:date="2021-11-09T09:32:00Z"/>
                <w:rFonts w:eastAsia="MS Mincho"/>
              </w:rPr>
            </w:pPr>
            <w:del w:id="886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F0D2D39" w14:textId="3ADD9617" w:rsidR="00404461" w:rsidRPr="003E7C2E" w:rsidDel="004C2397" w:rsidRDefault="00404461" w:rsidP="0057408B">
            <w:pPr>
              <w:pStyle w:val="TAL"/>
              <w:rPr>
                <w:del w:id="887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8CC616" w14:textId="61D3CB04" w:rsidR="00404461" w:rsidRPr="003E7C2E" w:rsidDel="004C2397" w:rsidRDefault="00404461" w:rsidP="0057408B">
            <w:pPr>
              <w:pStyle w:val="TAL"/>
              <w:rPr>
                <w:del w:id="888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0ED92CBB" w14:textId="6BC3A400" w:rsidTr="0057408B">
        <w:trPr>
          <w:jc w:val="center"/>
          <w:del w:id="889" w:author="Xiaoyang Tian" w:date="2021-11-09T09:32:00Z"/>
        </w:trPr>
        <w:tc>
          <w:tcPr>
            <w:tcW w:w="4535" w:type="dxa"/>
            <w:shd w:val="clear" w:color="auto" w:fill="auto"/>
          </w:tcPr>
          <w:p w14:paraId="5E14E354" w14:textId="5BCECC42" w:rsidR="00404461" w:rsidDel="004C2397" w:rsidRDefault="00404461" w:rsidP="0057408B">
            <w:pPr>
              <w:pStyle w:val="TAL"/>
              <w:rPr>
                <w:del w:id="890" w:author="Xiaoyang Tian" w:date="2021-11-09T09:32:00Z"/>
              </w:rPr>
            </w:pPr>
            <w:del w:id="891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nrMaxResourcesPerSet-r16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2620686" w14:textId="4B6816B7" w:rsidR="00404461" w:rsidRPr="004A6950" w:rsidDel="004C2397" w:rsidRDefault="00404461" w:rsidP="0057408B">
            <w:pPr>
              <w:pStyle w:val="TAL"/>
              <w:rPr>
                <w:del w:id="892" w:author="Xiaoyang Tian" w:date="2021-11-09T09:32:00Z"/>
                <w:lang w:eastAsia="zh-CN"/>
              </w:rPr>
            </w:pPr>
            <w:del w:id="893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65A129EE" w14:textId="733C3E53" w:rsidR="00404461" w:rsidRPr="003E7C2E" w:rsidDel="004C2397" w:rsidRDefault="00404461" w:rsidP="0057408B">
            <w:pPr>
              <w:pStyle w:val="TAL"/>
              <w:rPr>
                <w:del w:id="894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D274D6" w14:textId="692FD9CE" w:rsidR="00404461" w:rsidRPr="003E7C2E" w:rsidDel="004C2397" w:rsidRDefault="00404461" w:rsidP="0057408B">
            <w:pPr>
              <w:pStyle w:val="TAL"/>
              <w:rPr>
                <w:del w:id="895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736A788C" w14:textId="3C177556" w:rsidTr="0057408B">
        <w:trPr>
          <w:jc w:val="center"/>
          <w:del w:id="896" w:author="Xiaoyang Tian" w:date="2021-11-09T09:32:00Z"/>
        </w:trPr>
        <w:tc>
          <w:tcPr>
            <w:tcW w:w="4535" w:type="dxa"/>
            <w:shd w:val="clear" w:color="auto" w:fill="auto"/>
          </w:tcPr>
          <w:p w14:paraId="3C95C67E" w14:textId="0237BF36" w:rsidR="00404461" w:rsidDel="004C2397" w:rsidRDefault="00404461" w:rsidP="0057408B">
            <w:pPr>
              <w:pStyle w:val="TAL"/>
              <w:rPr>
                <w:del w:id="897" w:author="Xiaoyang Tian" w:date="2021-11-09T09:32:00Z"/>
              </w:rPr>
            </w:pPr>
            <w:del w:id="898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58ECB154" w14:textId="2FAF3C41" w:rsidR="00404461" w:rsidRPr="004A6950" w:rsidDel="004C2397" w:rsidRDefault="00404461" w:rsidP="0057408B">
            <w:pPr>
              <w:pStyle w:val="TAL"/>
              <w:rPr>
                <w:del w:id="899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5BD064" w14:textId="614BBA0E" w:rsidR="00404461" w:rsidRPr="004A6950" w:rsidDel="004C2397" w:rsidRDefault="00404461" w:rsidP="0057408B">
            <w:pPr>
              <w:pStyle w:val="TAL"/>
              <w:rPr>
                <w:del w:id="900" w:author="Xiaoyang Tian" w:date="2021-11-09T09:32:00Z"/>
                <w:lang w:eastAsia="zh-CN"/>
              </w:rPr>
            </w:pPr>
            <w:del w:id="901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5C563CE1" w14:textId="312D90C4" w:rsidR="00404461" w:rsidRPr="003E7C2E" w:rsidDel="004C2397" w:rsidRDefault="00404461" w:rsidP="0057408B">
            <w:pPr>
              <w:pStyle w:val="TAL"/>
              <w:rPr>
                <w:del w:id="902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51F35D57" w14:textId="7F62C91C" w:rsidTr="0057408B">
        <w:trPr>
          <w:jc w:val="center"/>
          <w:del w:id="903" w:author="Xiaoyang Tian" w:date="2021-11-09T09:32:00Z"/>
        </w:trPr>
        <w:tc>
          <w:tcPr>
            <w:tcW w:w="4535" w:type="dxa"/>
            <w:shd w:val="clear" w:color="auto" w:fill="auto"/>
          </w:tcPr>
          <w:p w14:paraId="569F99E1" w14:textId="4F2780BB" w:rsidR="00404461" w:rsidDel="004C2397" w:rsidRDefault="00404461" w:rsidP="0057408B">
            <w:pPr>
              <w:pStyle w:val="TAL"/>
              <w:rPr>
                <w:del w:id="904" w:author="Xiaoyang Tian" w:date="2021-11-09T09:32:00Z"/>
              </w:rPr>
            </w:pPr>
            <w:del w:id="905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  </w:delText>
              </w:r>
              <w:r w:rsidRPr="007B2E20" w:rsidDel="004C2397">
                <w:rPr>
                  <w:lang w:eastAsia="zh-CN"/>
                </w:rPr>
                <w:delText>nr-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PRS-ResourceId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3DF32B7" w14:textId="5D5595EC" w:rsidR="00404461" w:rsidRPr="003E7C2E" w:rsidDel="004C2397" w:rsidRDefault="00404461" w:rsidP="0057408B">
            <w:pPr>
              <w:pStyle w:val="TAL"/>
              <w:rPr>
                <w:del w:id="906" w:author="Xiaoyang Tian" w:date="2021-11-09T09:32:00Z"/>
                <w:rFonts w:eastAsia="MS Mincho"/>
              </w:rPr>
            </w:pPr>
            <w:del w:id="907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64A9787C" w14:textId="37656D41" w:rsidR="00404461" w:rsidRPr="003E7C2E" w:rsidDel="004C2397" w:rsidRDefault="00404461" w:rsidP="0057408B">
            <w:pPr>
              <w:pStyle w:val="TAL"/>
              <w:rPr>
                <w:del w:id="90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801D5D" w14:textId="491D2D61" w:rsidR="00404461" w:rsidRPr="003E7C2E" w:rsidDel="004C2397" w:rsidRDefault="00404461" w:rsidP="0057408B">
            <w:pPr>
              <w:pStyle w:val="TAL"/>
              <w:rPr>
                <w:del w:id="909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285439EC" w14:textId="66876F0D" w:rsidTr="0057408B">
        <w:trPr>
          <w:jc w:val="center"/>
          <w:del w:id="910" w:author="Xiaoyang Tian" w:date="2021-11-09T09:32:00Z"/>
        </w:trPr>
        <w:tc>
          <w:tcPr>
            <w:tcW w:w="4535" w:type="dxa"/>
            <w:shd w:val="clear" w:color="auto" w:fill="auto"/>
          </w:tcPr>
          <w:p w14:paraId="0050A34F" w14:textId="6CFC3D3D" w:rsidR="00404461" w:rsidDel="004C2397" w:rsidRDefault="00404461" w:rsidP="0057408B">
            <w:pPr>
              <w:pStyle w:val="TAL"/>
              <w:rPr>
                <w:del w:id="911" w:author="Xiaoyang Tian" w:date="2021-11-09T09:32:00Z"/>
              </w:rPr>
            </w:pPr>
            <w:del w:id="912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095B2DD" w14:textId="23C64114" w:rsidR="00404461" w:rsidRPr="004A6950" w:rsidDel="004C2397" w:rsidRDefault="00404461" w:rsidP="0057408B">
            <w:pPr>
              <w:pStyle w:val="TAL"/>
              <w:rPr>
                <w:del w:id="913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9FBA5B8" w14:textId="07BB4FBF" w:rsidR="00404461" w:rsidRPr="003E7C2E" w:rsidDel="004C2397" w:rsidRDefault="00404461" w:rsidP="0057408B">
            <w:pPr>
              <w:pStyle w:val="TAL"/>
              <w:rPr>
                <w:del w:id="914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117F7A" w14:textId="37EEFDB2" w:rsidR="00404461" w:rsidRPr="003E7C2E" w:rsidDel="004C2397" w:rsidRDefault="00404461" w:rsidP="0057408B">
            <w:pPr>
              <w:pStyle w:val="TAL"/>
              <w:rPr>
                <w:del w:id="915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51CF24F" w14:textId="3913ADE0" w:rsidTr="0057408B">
        <w:trPr>
          <w:jc w:val="center"/>
          <w:del w:id="916" w:author="Xiaoyang Tian" w:date="2021-11-09T09:32:00Z"/>
        </w:trPr>
        <w:tc>
          <w:tcPr>
            <w:tcW w:w="4535" w:type="dxa"/>
            <w:shd w:val="clear" w:color="auto" w:fill="auto"/>
          </w:tcPr>
          <w:p w14:paraId="423EDAF7" w14:textId="0532A3C2" w:rsidR="00404461" w:rsidDel="004C2397" w:rsidRDefault="00404461" w:rsidP="0057408B">
            <w:pPr>
              <w:pStyle w:val="TAL"/>
              <w:rPr>
                <w:del w:id="917" w:author="Xiaoyang Tian" w:date="2021-11-09T09:32:00Z"/>
              </w:rPr>
            </w:pPr>
            <w:del w:id="918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0631378" w14:textId="02C0F504" w:rsidR="00404461" w:rsidRPr="004A6950" w:rsidDel="004C2397" w:rsidRDefault="00404461" w:rsidP="0057408B">
            <w:pPr>
              <w:pStyle w:val="TAL"/>
              <w:rPr>
                <w:del w:id="919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3EE9EFC" w14:textId="3F843C05" w:rsidR="00404461" w:rsidRPr="003E7C2E" w:rsidDel="004C2397" w:rsidRDefault="00404461" w:rsidP="0057408B">
            <w:pPr>
              <w:pStyle w:val="TAL"/>
              <w:rPr>
                <w:del w:id="920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5612D3" w14:textId="4EFF740B" w:rsidR="00404461" w:rsidRPr="003E7C2E" w:rsidDel="004C2397" w:rsidRDefault="00404461" w:rsidP="0057408B">
            <w:pPr>
              <w:pStyle w:val="TAL"/>
              <w:rPr>
                <w:del w:id="921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506757DC" w14:textId="0BBB6BE0" w:rsidTr="0057408B">
        <w:trPr>
          <w:jc w:val="center"/>
          <w:del w:id="922" w:author="Xiaoyang Tian" w:date="2021-11-09T09:32:00Z"/>
        </w:trPr>
        <w:tc>
          <w:tcPr>
            <w:tcW w:w="4535" w:type="dxa"/>
            <w:shd w:val="clear" w:color="auto" w:fill="auto"/>
          </w:tcPr>
          <w:p w14:paraId="12888962" w14:textId="37D6CF96" w:rsidR="00404461" w:rsidDel="004C2397" w:rsidRDefault="00404461" w:rsidP="0057408B">
            <w:pPr>
              <w:pStyle w:val="TAL"/>
              <w:rPr>
                <w:del w:id="923" w:author="Xiaoyang Tian" w:date="2021-11-09T09:32:00Z"/>
              </w:rPr>
            </w:pPr>
            <w:del w:id="924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B0B2F6C" w14:textId="46E67CD7" w:rsidR="00404461" w:rsidRPr="003E7C2E" w:rsidDel="004C2397" w:rsidRDefault="00404461" w:rsidP="0057408B">
            <w:pPr>
              <w:pStyle w:val="TAL"/>
              <w:rPr>
                <w:del w:id="925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7270C44" w14:textId="13502BA9" w:rsidR="00404461" w:rsidRPr="003E7C2E" w:rsidDel="004C2397" w:rsidRDefault="00404461" w:rsidP="0057408B">
            <w:pPr>
              <w:pStyle w:val="TAL"/>
              <w:rPr>
                <w:del w:id="926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0E51DC" w14:textId="05A7A6EC" w:rsidR="00404461" w:rsidRPr="003E7C2E" w:rsidDel="004C2397" w:rsidRDefault="00404461" w:rsidP="0057408B">
            <w:pPr>
              <w:pStyle w:val="TAL"/>
              <w:rPr>
                <w:del w:id="927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0863D131" w14:textId="5B0FDE63" w:rsidTr="0057408B">
        <w:trPr>
          <w:jc w:val="center"/>
          <w:del w:id="928" w:author="Xiaoyang Tian" w:date="2021-11-09T09:32:00Z"/>
        </w:trPr>
        <w:tc>
          <w:tcPr>
            <w:tcW w:w="4535" w:type="dxa"/>
            <w:shd w:val="clear" w:color="auto" w:fill="auto"/>
          </w:tcPr>
          <w:p w14:paraId="27A28530" w14:textId="0BF4ED30" w:rsidR="00404461" w:rsidDel="004C2397" w:rsidRDefault="00404461" w:rsidP="0057408B">
            <w:pPr>
              <w:pStyle w:val="TAL"/>
              <w:rPr>
                <w:del w:id="929" w:author="Xiaoyang Tian" w:date="2021-11-09T09:32:00Z"/>
              </w:rPr>
            </w:pPr>
            <w:del w:id="930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0DC5C5B" w14:textId="4E3C0E9F" w:rsidR="00404461" w:rsidRPr="003E7C2E" w:rsidDel="004C2397" w:rsidRDefault="00404461" w:rsidP="0057408B">
            <w:pPr>
              <w:pStyle w:val="TAL"/>
              <w:rPr>
                <w:del w:id="931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0CFC156" w14:textId="7109CED6" w:rsidR="00404461" w:rsidRPr="003E7C2E" w:rsidDel="004C2397" w:rsidRDefault="00404461" w:rsidP="0057408B">
            <w:pPr>
              <w:pStyle w:val="TAL"/>
              <w:rPr>
                <w:del w:id="932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38D582" w14:textId="2050E938" w:rsidR="00404461" w:rsidRPr="003E7C2E" w:rsidDel="004C2397" w:rsidRDefault="00404461" w:rsidP="0057408B">
            <w:pPr>
              <w:pStyle w:val="TAL"/>
              <w:rPr>
                <w:del w:id="933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5329723E" w14:textId="2FD5D9EC" w:rsidTr="0057408B">
        <w:trPr>
          <w:jc w:val="center"/>
          <w:del w:id="934" w:author="Xiaoyang Tian" w:date="2021-11-09T09:32:00Z"/>
        </w:trPr>
        <w:tc>
          <w:tcPr>
            <w:tcW w:w="4535" w:type="dxa"/>
            <w:shd w:val="clear" w:color="auto" w:fill="auto"/>
          </w:tcPr>
          <w:p w14:paraId="785D0D1A" w14:textId="19DED975" w:rsidR="00404461" w:rsidDel="004C2397" w:rsidRDefault="00404461" w:rsidP="0057408B">
            <w:pPr>
              <w:pStyle w:val="TAL"/>
              <w:rPr>
                <w:del w:id="935" w:author="Xiaoyang Tian" w:date="2021-11-09T09:32:00Z"/>
              </w:rPr>
            </w:pPr>
            <w:del w:id="936" w:author="Xiaoyang Tian" w:date="2021-11-09T09:32:00Z">
              <w:r w:rsidDel="004C2397"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4CCA984" w14:textId="15491182" w:rsidR="00404461" w:rsidRPr="003E7C2E" w:rsidDel="004C2397" w:rsidRDefault="00404461" w:rsidP="0057408B">
            <w:pPr>
              <w:pStyle w:val="TAL"/>
              <w:rPr>
                <w:del w:id="937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A8FE539" w14:textId="2F315DF4" w:rsidR="00404461" w:rsidRPr="003E7C2E" w:rsidDel="004C2397" w:rsidRDefault="00404461" w:rsidP="0057408B">
            <w:pPr>
              <w:pStyle w:val="TAL"/>
              <w:rPr>
                <w:del w:id="93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59A55B" w14:textId="13EE1630" w:rsidR="00404461" w:rsidRPr="003E7C2E" w:rsidDel="004C2397" w:rsidRDefault="00404461" w:rsidP="0057408B">
            <w:pPr>
              <w:pStyle w:val="TAL"/>
              <w:rPr>
                <w:del w:id="939" w:author="Xiaoyang Tian" w:date="2021-11-09T09:32:00Z"/>
                <w:rFonts w:eastAsia="MS Mincho"/>
              </w:rPr>
            </w:pPr>
          </w:p>
        </w:tc>
      </w:tr>
      <w:tr w:rsidR="00404461" w:rsidRPr="003E7C2E" w:rsidDel="009453E7" w14:paraId="35312D66" w14:textId="34FC19A1" w:rsidTr="0057408B">
        <w:trPr>
          <w:jc w:val="center"/>
          <w:del w:id="940" w:author="Xiaoyang Tian" w:date="2021-11-10T13:55:00Z"/>
        </w:trPr>
        <w:tc>
          <w:tcPr>
            <w:tcW w:w="4535" w:type="dxa"/>
            <w:shd w:val="clear" w:color="auto" w:fill="auto"/>
          </w:tcPr>
          <w:p w14:paraId="78109AB9" w14:textId="797DF7FF" w:rsidR="00404461" w:rsidRPr="009453E7" w:rsidDel="009453E7" w:rsidRDefault="00404461" w:rsidP="0057408B">
            <w:pPr>
              <w:pStyle w:val="TAL"/>
              <w:rPr>
                <w:del w:id="941" w:author="Xiaoyang Tian" w:date="2021-11-10T13:55:00Z"/>
                <w:highlight w:val="yellow"/>
                <w:rPrChange w:id="942" w:author="Xiaoyang Tian" w:date="2021-11-10T13:55:00Z">
                  <w:rPr>
                    <w:del w:id="943" w:author="Xiaoyang Tian" w:date="2021-11-10T13:55:00Z"/>
                  </w:rPr>
                </w:rPrChange>
              </w:rPr>
            </w:pPr>
            <w:del w:id="944" w:author="Xiaoyang Tian" w:date="2021-11-10T13:55:00Z">
              <w:r w:rsidRPr="009453E7" w:rsidDel="009453E7">
                <w:rPr>
                  <w:highlight w:val="cyan"/>
                  <w:rPrChange w:id="945" w:author="Xiaoyang Tian" w:date="2021-11-10T13:56:00Z">
                    <w:rPr/>
                  </w:rPrChange>
                </w:rPr>
                <w:delText xml:space="preserve">  </w:delText>
              </w:r>
              <w:r w:rsidRPr="009453E7" w:rsidDel="009453E7">
                <w:rPr>
                  <w:rFonts w:hint="eastAsia"/>
                  <w:highlight w:val="cyan"/>
                  <w:lang w:eastAsia="zh-CN"/>
                  <w:rPrChange w:id="946" w:author="Xiaoyang Tian" w:date="2021-11-10T13:56:00Z">
                    <w:rPr>
                      <w:rFonts w:hint="eastAsia"/>
                      <w:lang w:eastAsia="zh-CN"/>
                    </w:rPr>
                  </w:rPrChange>
                </w:rPr>
                <w:delText xml:space="preserve">  </w:delText>
              </w:r>
              <w:r w:rsidRPr="009453E7" w:rsidDel="009453E7">
                <w:rPr>
                  <w:highlight w:val="cyan"/>
                  <w:rPrChange w:id="947" w:author="Xiaoyang Tian" w:date="2021-11-10T13:56:00Z">
                    <w:rPr/>
                  </w:rPrChange>
                </w:rPr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00CA21F" w14:textId="709FF0B6" w:rsidR="00404461" w:rsidRPr="009453E7" w:rsidDel="009453E7" w:rsidRDefault="00404461" w:rsidP="0057408B">
            <w:pPr>
              <w:pStyle w:val="TAL"/>
              <w:rPr>
                <w:del w:id="948" w:author="Xiaoyang Tian" w:date="2021-11-10T13:55:00Z"/>
                <w:rFonts w:eastAsia="MS Mincho"/>
                <w:highlight w:val="yellow"/>
                <w:rPrChange w:id="949" w:author="Xiaoyang Tian" w:date="2021-11-10T13:55:00Z">
                  <w:rPr>
                    <w:del w:id="950" w:author="Xiaoyang Tian" w:date="2021-11-10T13:55:00Z"/>
                    <w:rFonts w:eastAsia="MS Mincho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6FB43CED" w14:textId="42E278B8" w:rsidR="00404461" w:rsidRPr="009453E7" w:rsidDel="009453E7" w:rsidRDefault="00404461" w:rsidP="0057408B">
            <w:pPr>
              <w:pStyle w:val="TAL"/>
              <w:rPr>
                <w:del w:id="951" w:author="Xiaoyang Tian" w:date="2021-11-10T13:55:00Z"/>
                <w:rFonts w:eastAsia="MS Mincho"/>
                <w:highlight w:val="yellow"/>
                <w:rPrChange w:id="952" w:author="Xiaoyang Tian" w:date="2021-11-10T13:55:00Z">
                  <w:rPr>
                    <w:del w:id="953" w:author="Xiaoyang Tian" w:date="2021-11-10T13:55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70923CBE" w14:textId="053DF567" w:rsidR="00404461" w:rsidRPr="009453E7" w:rsidDel="009453E7" w:rsidRDefault="00404461" w:rsidP="0057408B">
            <w:pPr>
              <w:pStyle w:val="TAL"/>
              <w:rPr>
                <w:del w:id="954" w:author="Xiaoyang Tian" w:date="2021-11-10T13:55:00Z"/>
                <w:rFonts w:eastAsia="MS Mincho"/>
                <w:highlight w:val="yellow"/>
                <w:rPrChange w:id="955" w:author="Xiaoyang Tian" w:date="2021-11-10T13:55:00Z">
                  <w:rPr>
                    <w:del w:id="956" w:author="Xiaoyang Tian" w:date="2021-11-10T13:55:00Z"/>
                    <w:rFonts w:eastAsia="MS Mincho"/>
                  </w:rPr>
                </w:rPrChange>
              </w:rPr>
            </w:pPr>
          </w:p>
        </w:tc>
      </w:tr>
      <w:tr w:rsidR="00226F74" w:rsidRPr="003E7C2E" w:rsidDel="009F41AF" w14:paraId="7538EA7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3B42950" w14:textId="2A7530B3" w:rsidR="00226F74" w:rsidDel="009F41AF" w:rsidRDefault="00226F74" w:rsidP="0057408B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1A1C01A" w14:textId="77777777" w:rsidR="00226F74" w:rsidRPr="003E7C2E" w:rsidDel="009F41AF" w:rsidRDefault="00226F74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553575A" w14:textId="77777777" w:rsidR="00226F74" w:rsidRPr="003E7C2E" w:rsidDel="009F41AF" w:rsidRDefault="00226F74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4ACA1F" w14:textId="77777777" w:rsidR="00226F74" w:rsidRPr="003E7C2E" w:rsidDel="009F41AF" w:rsidRDefault="00226F74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4A6950" w14:paraId="63586409" w14:textId="753BC6A6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9A37CB2" w14:textId="32C97399" w:rsidR="00404461" w:rsidRDefault="00404461" w:rsidP="0057408B">
            <w:pPr>
              <w:pStyle w:val="TAL"/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FF3B3C6" w14:textId="75647EFC" w:rsidR="00404461" w:rsidRPr="004A6950" w:rsidRDefault="00404461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447731" w14:textId="60D8E631" w:rsidR="00404461" w:rsidRPr="00B978E9" w:rsidRDefault="00404461" w:rsidP="0057408B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449D587C" w14:textId="263C6001" w:rsidR="00404461" w:rsidRPr="004A6950" w:rsidRDefault="00404461" w:rsidP="00404461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4A6950">
              <w:rPr>
                <w:rFonts w:hint="eastAsia"/>
                <w:lang w:eastAsia="zh-CN"/>
              </w:rPr>
              <w:t>21</w:t>
            </w:r>
            <w:r w:rsidRPr="000511EE">
              <w:rPr>
                <w:rFonts w:eastAsia="MS Mincho"/>
              </w:rPr>
              <w:t xml:space="preserve"> only as defined in clause </w:t>
            </w:r>
            <w:r w:rsidRPr="004A6950">
              <w:rPr>
                <w:rFonts w:hint="eastAsia"/>
                <w:lang w:eastAsia="zh-CN"/>
              </w:rPr>
              <w:t>8.2.11</w:t>
            </w:r>
          </w:p>
        </w:tc>
      </w:tr>
      <w:tr w:rsidR="00404461" w:rsidRPr="003E7C2E" w14:paraId="13DDFAB7" w14:textId="797E7832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102A90D" w14:textId="5DFDFCE0" w:rsidR="00404461" w:rsidRDefault="00404461" w:rsidP="0057408B">
            <w:pPr>
              <w:pStyle w:val="TAL"/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t xml:space="preserve"> </w:t>
            </w: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DL-PRS-FrequencyLayer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6E1C3442" w14:textId="31A41228" w:rsidR="00404461" w:rsidRPr="004A6950" w:rsidRDefault="00404461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4B0DAE54" w14:textId="7E594465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E5AB00" w14:textId="41A1DBEA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14:paraId="0FBAA095" w14:textId="64F7879C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5E7FE8B" w14:textId="6C861677" w:rsidR="00404461" w:rsidRDefault="00404461" w:rsidP="004C2397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7B2E20">
              <w:rPr>
                <w:snapToGrid w:val="0"/>
              </w:rPr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rPr>
                <w:snapToGrid w:val="0"/>
              </w:rPr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rPr>
                <w:snapToGrid w:val="0"/>
              </w:rPr>
              <w:t>PerFreq-r16</w:t>
            </w:r>
            <w:del w:id="957" w:author="Xiaoyang Tian" w:date="2021-11-09T09:33:00Z">
              <w:r w:rsidRPr="003E7C2E" w:rsidDel="004C2397">
                <w:delText xml:space="preserve"> ::= </w:delText>
              </w:r>
              <w:r w:rsidRPr="007B2E20" w:rsidDel="004C2397">
                <w:delText>SEQUENCE (SIZE (1.. nrMaxTRPsPerFreq-r16))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701CFFF2" w14:textId="673AA7C1" w:rsidR="00404461" w:rsidRPr="004A6950" w:rsidRDefault="00404461" w:rsidP="0057408B">
            <w:pPr>
              <w:pStyle w:val="TAL"/>
              <w:rPr>
                <w:lang w:eastAsia="zh-CN"/>
              </w:rPr>
            </w:pPr>
            <w:del w:id="958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  <w:ins w:id="959" w:author="Xiaoyang Tian" w:date="2021-11-09T09:33:00Z">
              <w:r w:rsidR="004C2397" w:rsidRPr="004C2397">
                <w:rPr>
                  <w:highlight w:val="yellow"/>
                  <w:lang w:eastAsia="zh-CN"/>
                  <w:rPrChange w:id="960" w:author="Xiaoyang Tian" w:date="2021-11-09T09:33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393E4DF" w14:textId="3BEF4074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BFFF86" w14:textId="648888DE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:rsidDel="004C2397" w14:paraId="75A2E153" w14:textId="07CFEEA7" w:rsidTr="0057408B">
        <w:trPr>
          <w:jc w:val="center"/>
          <w:del w:id="961" w:author="Xiaoyang Tian" w:date="2021-11-09T09:33:00Z"/>
        </w:trPr>
        <w:tc>
          <w:tcPr>
            <w:tcW w:w="4535" w:type="dxa"/>
            <w:shd w:val="clear" w:color="auto" w:fill="auto"/>
          </w:tcPr>
          <w:p w14:paraId="05AF32FF" w14:textId="67676D3E" w:rsidR="00404461" w:rsidDel="004C2397" w:rsidRDefault="00404461" w:rsidP="0057408B">
            <w:pPr>
              <w:pStyle w:val="TAL"/>
              <w:rPr>
                <w:del w:id="962" w:author="Xiaoyang Tian" w:date="2021-11-09T09:33:00Z"/>
              </w:rPr>
            </w:pPr>
            <w:del w:id="963" w:author="Xiaoyang Tian" w:date="2021-11-09T09:33:00Z"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D442353" w14:textId="05D6DC3D" w:rsidR="00404461" w:rsidRPr="004A6950" w:rsidDel="004C2397" w:rsidRDefault="00404461" w:rsidP="0057408B">
            <w:pPr>
              <w:pStyle w:val="TAL"/>
              <w:rPr>
                <w:del w:id="964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A0BF3F5" w14:textId="07F24EDA" w:rsidR="00404461" w:rsidRPr="003E7C2E" w:rsidDel="004C2397" w:rsidRDefault="00404461" w:rsidP="0057408B">
            <w:pPr>
              <w:pStyle w:val="TAL"/>
              <w:rPr>
                <w:del w:id="965" w:author="Xiaoyang Tian" w:date="2021-11-09T09:33:00Z"/>
                <w:rFonts w:eastAsia="MS Mincho"/>
              </w:rPr>
            </w:pPr>
            <w:del w:id="966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279AB873" w14:textId="75C7A9F4" w:rsidR="00404461" w:rsidRPr="003E7C2E" w:rsidDel="004C2397" w:rsidRDefault="00404461" w:rsidP="0057408B">
            <w:pPr>
              <w:pStyle w:val="TAL"/>
              <w:rPr>
                <w:del w:id="967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29931BA0" w14:textId="01F91FDC" w:rsidTr="0057408B">
        <w:trPr>
          <w:jc w:val="center"/>
          <w:del w:id="968" w:author="Xiaoyang Tian" w:date="2021-11-09T09:33:00Z"/>
        </w:trPr>
        <w:tc>
          <w:tcPr>
            <w:tcW w:w="4535" w:type="dxa"/>
            <w:shd w:val="clear" w:color="auto" w:fill="auto"/>
          </w:tcPr>
          <w:p w14:paraId="04AB2D49" w14:textId="1794219A" w:rsidR="00404461" w:rsidDel="004C2397" w:rsidRDefault="00404461" w:rsidP="0057408B">
            <w:pPr>
              <w:pStyle w:val="TAL"/>
              <w:rPr>
                <w:del w:id="969" w:author="Xiaoyang Tian" w:date="2021-11-09T09:33:00Z"/>
              </w:rPr>
            </w:pPr>
            <w:del w:id="970" w:author="Xiaoyang Tian" w:date="2021-11-09T09:33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lang w:eastAsia="zh-CN"/>
                </w:rPr>
                <w:delText>nr-Selected</w:delText>
              </w:r>
              <w:r w:rsidRPr="007B2E20" w:rsidDel="004C2397">
                <w:delText>TRP</w:delText>
              </w:r>
              <w:r w:rsidRPr="007B2E20" w:rsidDel="004C2397">
                <w:rPr>
                  <w:lang w:eastAsia="zh-CN"/>
                </w:rPr>
                <w:delText>-Index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35F4EDDC" w14:textId="48259451" w:rsidR="00404461" w:rsidRPr="004A6950" w:rsidDel="004C2397" w:rsidRDefault="00404461" w:rsidP="0057408B">
            <w:pPr>
              <w:pStyle w:val="TAL"/>
              <w:rPr>
                <w:del w:id="971" w:author="Xiaoyang Tian" w:date="2021-11-09T09:33:00Z"/>
                <w:lang w:eastAsia="zh-CN"/>
              </w:rPr>
            </w:pPr>
            <w:del w:id="972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1055EE70" w14:textId="64B7BE1E" w:rsidR="00404461" w:rsidRPr="003E7C2E" w:rsidDel="004C2397" w:rsidRDefault="00404461" w:rsidP="0057408B">
            <w:pPr>
              <w:pStyle w:val="TAL"/>
              <w:rPr>
                <w:del w:id="973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A8E62D" w14:textId="780564CE" w:rsidR="00404461" w:rsidRPr="003E7C2E" w:rsidDel="004C2397" w:rsidRDefault="00404461" w:rsidP="0057408B">
            <w:pPr>
              <w:pStyle w:val="TAL"/>
              <w:rPr>
                <w:del w:id="974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2EEEB5A3" w14:textId="4BE52EE2" w:rsidTr="0057408B">
        <w:trPr>
          <w:jc w:val="center"/>
          <w:del w:id="975" w:author="Xiaoyang Tian" w:date="2021-11-09T09:33:00Z"/>
        </w:trPr>
        <w:tc>
          <w:tcPr>
            <w:tcW w:w="4535" w:type="dxa"/>
            <w:shd w:val="clear" w:color="auto" w:fill="auto"/>
          </w:tcPr>
          <w:p w14:paraId="0B978359" w14:textId="7AC22071" w:rsidR="00404461" w:rsidDel="004C2397" w:rsidRDefault="00404461" w:rsidP="0057408B">
            <w:pPr>
              <w:pStyle w:val="TAL"/>
              <w:rPr>
                <w:del w:id="976" w:author="Xiaoyang Tian" w:date="2021-11-09T09:33:00Z"/>
              </w:rPr>
            </w:pPr>
            <w:del w:id="977" w:author="Xiaoyang Tian" w:date="2021-11-09T09:33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snapToGrid w:val="0"/>
                </w:rPr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rPr>
                  <w:snapToGrid w:val="0"/>
                </w:rPr>
                <w:delText>PRS-ResourceSet</w:delText>
              </w:r>
              <w:r w:rsidRPr="007B2E20" w:rsidDel="004C2397">
                <w:rPr>
                  <w:snapToGrid w:val="0"/>
                  <w:lang w:eastAsia="zh-CN"/>
                </w:rPr>
                <w:delText>Index</w:delText>
              </w:r>
              <w:r w:rsidRPr="007B2E20" w:rsidDel="004C2397">
                <w:rPr>
                  <w:snapToGrid w:val="0"/>
                </w:rPr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nrMaxSets</w:delText>
              </w:r>
              <w:r w:rsidRPr="007B2E20" w:rsidDel="004C2397">
                <w:rPr>
                  <w:snapToGrid w:val="0"/>
                  <w:lang w:eastAsia="zh-CN"/>
                </w:rPr>
                <w:delText>PerTrp-r16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4E96A5FA" w14:textId="77D520E1" w:rsidR="00404461" w:rsidRPr="004A6950" w:rsidDel="004C2397" w:rsidRDefault="00404461" w:rsidP="0057408B">
            <w:pPr>
              <w:pStyle w:val="TAL"/>
              <w:rPr>
                <w:del w:id="978" w:author="Xiaoyang Tian" w:date="2021-11-09T09:33:00Z"/>
                <w:lang w:eastAsia="zh-CN"/>
              </w:rPr>
            </w:pPr>
            <w:del w:id="979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046A4DF4" w14:textId="465B4595" w:rsidR="00404461" w:rsidRPr="003E7C2E" w:rsidDel="004C2397" w:rsidRDefault="00404461" w:rsidP="0057408B">
            <w:pPr>
              <w:pStyle w:val="TAL"/>
              <w:rPr>
                <w:del w:id="980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3D2CDB" w14:textId="368949E9" w:rsidR="00404461" w:rsidRPr="003E7C2E" w:rsidDel="004C2397" w:rsidRDefault="00404461" w:rsidP="0057408B">
            <w:pPr>
              <w:pStyle w:val="TAL"/>
              <w:rPr>
                <w:del w:id="981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3165608" w14:textId="64577A61" w:rsidTr="0057408B">
        <w:trPr>
          <w:jc w:val="center"/>
          <w:del w:id="982" w:author="Xiaoyang Tian" w:date="2021-11-09T09:33:00Z"/>
        </w:trPr>
        <w:tc>
          <w:tcPr>
            <w:tcW w:w="4535" w:type="dxa"/>
            <w:shd w:val="clear" w:color="auto" w:fill="auto"/>
          </w:tcPr>
          <w:p w14:paraId="16BAED3B" w14:textId="527C297A" w:rsidR="00404461" w:rsidDel="004C2397" w:rsidRDefault="00404461" w:rsidP="0057408B">
            <w:pPr>
              <w:pStyle w:val="TAL"/>
              <w:rPr>
                <w:del w:id="983" w:author="Xiaoyang Tian" w:date="2021-11-09T09:33:00Z"/>
              </w:rPr>
            </w:pPr>
            <w:del w:id="984" w:author="Xiaoyang Tian" w:date="2021-11-09T09:33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Del="004C2397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1C2BC10F" w14:textId="0050212A" w:rsidR="00404461" w:rsidRPr="004A6950" w:rsidDel="004C2397" w:rsidRDefault="00404461" w:rsidP="0057408B">
            <w:pPr>
              <w:pStyle w:val="TAL"/>
              <w:rPr>
                <w:del w:id="985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59A2102" w14:textId="47FBF920" w:rsidR="00404461" w:rsidRPr="004A6950" w:rsidDel="004C2397" w:rsidRDefault="00404461" w:rsidP="0057408B">
            <w:pPr>
              <w:pStyle w:val="TAL"/>
              <w:rPr>
                <w:del w:id="986" w:author="Xiaoyang Tian" w:date="2021-11-09T09:33:00Z"/>
                <w:lang w:eastAsia="zh-CN"/>
              </w:rPr>
            </w:pPr>
            <w:del w:id="987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14F12B49" w14:textId="28912C26" w:rsidR="00404461" w:rsidRPr="003E7C2E" w:rsidDel="004C2397" w:rsidRDefault="00404461" w:rsidP="0057408B">
            <w:pPr>
              <w:pStyle w:val="TAL"/>
              <w:rPr>
                <w:del w:id="988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609C2C88" w14:textId="217486C6" w:rsidTr="0057408B">
        <w:trPr>
          <w:jc w:val="center"/>
          <w:del w:id="989" w:author="Xiaoyang Tian" w:date="2021-11-09T09:33:00Z"/>
        </w:trPr>
        <w:tc>
          <w:tcPr>
            <w:tcW w:w="4535" w:type="dxa"/>
            <w:shd w:val="clear" w:color="auto" w:fill="auto"/>
          </w:tcPr>
          <w:p w14:paraId="0AEF2177" w14:textId="26DFFA71" w:rsidR="00404461" w:rsidDel="004C2397" w:rsidRDefault="00404461" w:rsidP="0057408B">
            <w:pPr>
              <w:pStyle w:val="TAL"/>
              <w:rPr>
                <w:del w:id="990" w:author="Xiaoyang Tian" w:date="2021-11-09T09:33:00Z"/>
              </w:rPr>
            </w:pPr>
            <w:del w:id="991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rPr>
                  <w:lang w:eastAsia="zh-CN"/>
                </w:rPr>
                <w:delText>n</w:delText>
              </w:r>
              <w:r w:rsidRPr="007B2E20" w:rsidDel="004C2397">
                <w:delText>r-DL</w:delText>
              </w:r>
              <w:r w:rsidRPr="007B2E20" w:rsidDel="004C2397">
                <w:rPr>
                  <w:lang w:eastAsia="zh-CN"/>
                </w:rPr>
                <w:delText>-Selected</w:delText>
              </w:r>
              <w:r w:rsidRPr="007B2E20" w:rsidDel="004C2397">
                <w:delText>PRS-ResourceSetIndex-r16</w:delText>
              </w:r>
              <w:r w:rsidRPr="007B2E20" w:rsidDel="004C2397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12E37A53" w14:textId="46DEDCDB" w:rsidR="00404461" w:rsidRPr="004A6950" w:rsidDel="004C2397" w:rsidRDefault="00404461" w:rsidP="0057408B">
            <w:pPr>
              <w:pStyle w:val="TAL"/>
              <w:rPr>
                <w:del w:id="992" w:author="Xiaoyang Tian" w:date="2021-11-09T09:33:00Z"/>
                <w:lang w:eastAsia="zh-CN"/>
              </w:rPr>
            </w:pPr>
            <w:del w:id="993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BD86D14" w14:textId="6ECB9419" w:rsidR="00404461" w:rsidRPr="003E7C2E" w:rsidDel="004C2397" w:rsidRDefault="00404461" w:rsidP="0057408B">
            <w:pPr>
              <w:pStyle w:val="TAL"/>
              <w:rPr>
                <w:del w:id="994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DD65ED" w14:textId="12FD7B6C" w:rsidR="00404461" w:rsidRPr="003E7C2E" w:rsidDel="004C2397" w:rsidRDefault="00404461" w:rsidP="0057408B">
            <w:pPr>
              <w:pStyle w:val="TAL"/>
              <w:rPr>
                <w:del w:id="995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35B7453D" w14:textId="1C62F85F" w:rsidTr="0057408B">
        <w:trPr>
          <w:jc w:val="center"/>
          <w:del w:id="996" w:author="Xiaoyang Tian" w:date="2021-11-09T09:33:00Z"/>
        </w:trPr>
        <w:tc>
          <w:tcPr>
            <w:tcW w:w="4535" w:type="dxa"/>
            <w:shd w:val="clear" w:color="auto" w:fill="auto"/>
          </w:tcPr>
          <w:p w14:paraId="62654BC6" w14:textId="5B415628" w:rsidR="00404461" w:rsidDel="004C2397" w:rsidRDefault="00404461" w:rsidP="0057408B">
            <w:pPr>
              <w:pStyle w:val="TAL"/>
              <w:rPr>
                <w:del w:id="997" w:author="Xiaoyang Tian" w:date="2021-11-09T09:33:00Z"/>
              </w:rPr>
            </w:pPr>
            <w:del w:id="998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nrMaxResourcesPerSet-r16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318DA1F" w14:textId="4AFEBE7A" w:rsidR="00404461" w:rsidRPr="004A6950" w:rsidDel="004C2397" w:rsidRDefault="00404461" w:rsidP="0057408B">
            <w:pPr>
              <w:pStyle w:val="TAL"/>
              <w:rPr>
                <w:del w:id="999" w:author="Xiaoyang Tian" w:date="2021-11-09T09:33:00Z"/>
                <w:lang w:eastAsia="zh-CN"/>
              </w:rPr>
            </w:pPr>
            <w:del w:id="1000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4B74C661" w14:textId="29DE18E0" w:rsidR="00404461" w:rsidRPr="003E7C2E" w:rsidDel="004C2397" w:rsidRDefault="00404461" w:rsidP="0057408B">
            <w:pPr>
              <w:pStyle w:val="TAL"/>
              <w:rPr>
                <w:del w:id="1001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EB5F63" w14:textId="486D18F3" w:rsidR="00404461" w:rsidRPr="003E7C2E" w:rsidDel="004C2397" w:rsidRDefault="00404461" w:rsidP="0057408B">
            <w:pPr>
              <w:pStyle w:val="TAL"/>
              <w:rPr>
                <w:del w:id="1002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98D90B4" w14:textId="3EA3FB7C" w:rsidTr="0057408B">
        <w:trPr>
          <w:jc w:val="center"/>
          <w:del w:id="1003" w:author="Xiaoyang Tian" w:date="2021-11-09T09:33:00Z"/>
        </w:trPr>
        <w:tc>
          <w:tcPr>
            <w:tcW w:w="4535" w:type="dxa"/>
            <w:shd w:val="clear" w:color="auto" w:fill="auto"/>
          </w:tcPr>
          <w:p w14:paraId="52E7FAB1" w14:textId="32222704" w:rsidR="00404461" w:rsidDel="004C2397" w:rsidRDefault="00404461" w:rsidP="0057408B">
            <w:pPr>
              <w:pStyle w:val="TAL"/>
              <w:rPr>
                <w:del w:id="1004" w:author="Xiaoyang Tian" w:date="2021-11-09T09:33:00Z"/>
              </w:rPr>
            </w:pPr>
            <w:del w:id="1005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88947B9" w14:textId="633F9440" w:rsidR="00404461" w:rsidRPr="004A6950" w:rsidDel="004C2397" w:rsidRDefault="00404461" w:rsidP="0057408B">
            <w:pPr>
              <w:pStyle w:val="TAL"/>
              <w:rPr>
                <w:del w:id="1006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5913B81" w14:textId="12BEC76A" w:rsidR="00404461" w:rsidRPr="004A6950" w:rsidDel="004C2397" w:rsidRDefault="00404461" w:rsidP="0057408B">
            <w:pPr>
              <w:pStyle w:val="TAL"/>
              <w:rPr>
                <w:del w:id="1007" w:author="Xiaoyang Tian" w:date="2021-11-09T09:33:00Z"/>
                <w:lang w:eastAsia="zh-CN"/>
              </w:rPr>
            </w:pPr>
            <w:del w:id="1008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1FA49FA7" w14:textId="3BF4EFE5" w:rsidR="00404461" w:rsidRPr="003E7C2E" w:rsidDel="004C2397" w:rsidRDefault="00404461" w:rsidP="0057408B">
            <w:pPr>
              <w:pStyle w:val="TAL"/>
              <w:rPr>
                <w:del w:id="1009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61A832D6" w14:textId="5B270D01" w:rsidTr="0057408B">
        <w:trPr>
          <w:jc w:val="center"/>
          <w:del w:id="1010" w:author="Xiaoyang Tian" w:date="2021-11-09T09:33:00Z"/>
        </w:trPr>
        <w:tc>
          <w:tcPr>
            <w:tcW w:w="4535" w:type="dxa"/>
            <w:shd w:val="clear" w:color="auto" w:fill="auto"/>
          </w:tcPr>
          <w:p w14:paraId="16F5045D" w14:textId="585C84D0" w:rsidR="00404461" w:rsidDel="004C2397" w:rsidRDefault="00404461" w:rsidP="0057408B">
            <w:pPr>
              <w:pStyle w:val="TAL"/>
              <w:rPr>
                <w:del w:id="1011" w:author="Xiaoyang Tian" w:date="2021-11-09T09:33:00Z"/>
              </w:rPr>
            </w:pPr>
            <w:del w:id="1012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  </w:delText>
              </w:r>
              <w:r w:rsidRPr="007B2E20" w:rsidDel="004C2397">
                <w:rPr>
                  <w:lang w:eastAsia="zh-CN"/>
                </w:rPr>
                <w:delText>nr-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PRS-ResourceId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0B51563" w14:textId="313404F2" w:rsidR="00404461" w:rsidRPr="004A6950" w:rsidDel="004C2397" w:rsidRDefault="00404461" w:rsidP="0057408B">
            <w:pPr>
              <w:pStyle w:val="TAL"/>
              <w:rPr>
                <w:del w:id="1013" w:author="Xiaoyang Tian" w:date="2021-11-09T09:33:00Z"/>
                <w:lang w:eastAsia="zh-CN"/>
              </w:rPr>
            </w:pPr>
            <w:del w:id="1014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4E025A3F" w14:textId="33AE9833" w:rsidR="00404461" w:rsidRPr="003E7C2E" w:rsidDel="004C2397" w:rsidRDefault="00404461" w:rsidP="0057408B">
            <w:pPr>
              <w:pStyle w:val="TAL"/>
              <w:rPr>
                <w:del w:id="1015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4CF036" w14:textId="4C119FAA" w:rsidR="00404461" w:rsidRPr="003E7C2E" w:rsidDel="004C2397" w:rsidRDefault="00404461" w:rsidP="0057408B">
            <w:pPr>
              <w:pStyle w:val="TAL"/>
              <w:rPr>
                <w:del w:id="1016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4DC77C9D" w14:textId="6255424A" w:rsidTr="0057408B">
        <w:trPr>
          <w:jc w:val="center"/>
          <w:del w:id="1017" w:author="Xiaoyang Tian" w:date="2021-11-09T09:33:00Z"/>
        </w:trPr>
        <w:tc>
          <w:tcPr>
            <w:tcW w:w="4535" w:type="dxa"/>
            <w:shd w:val="clear" w:color="auto" w:fill="auto"/>
          </w:tcPr>
          <w:p w14:paraId="0CB3392D" w14:textId="7700C89F" w:rsidR="00404461" w:rsidDel="004C2397" w:rsidRDefault="00404461" w:rsidP="0057408B">
            <w:pPr>
              <w:pStyle w:val="TAL"/>
              <w:rPr>
                <w:del w:id="1018" w:author="Xiaoyang Tian" w:date="2021-11-09T09:33:00Z"/>
              </w:rPr>
            </w:pPr>
            <w:del w:id="1019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52A5295F" w14:textId="741D796A" w:rsidR="00404461" w:rsidRPr="004A6950" w:rsidDel="004C2397" w:rsidRDefault="00404461" w:rsidP="0057408B">
            <w:pPr>
              <w:pStyle w:val="TAL"/>
              <w:rPr>
                <w:del w:id="1020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530F9EE" w14:textId="29C7C8E0" w:rsidR="00404461" w:rsidRPr="003E7C2E" w:rsidDel="004C2397" w:rsidRDefault="00404461" w:rsidP="0057408B">
            <w:pPr>
              <w:pStyle w:val="TAL"/>
              <w:rPr>
                <w:del w:id="1021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2F0DFD3" w14:textId="70720C78" w:rsidR="00404461" w:rsidRPr="003E7C2E" w:rsidDel="004C2397" w:rsidRDefault="00404461" w:rsidP="0057408B">
            <w:pPr>
              <w:pStyle w:val="TAL"/>
              <w:rPr>
                <w:del w:id="1022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95BBC41" w14:textId="354516D8" w:rsidTr="0057408B">
        <w:trPr>
          <w:jc w:val="center"/>
          <w:del w:id="1023" w:author="Xiaoyang Tian" w:date="2021-11-09T09:33:00Z"/>
        </w:trPr>
        <w:tc>
          <w:tcPr>
            <w:tcW w:w="4535" w:type="dxa"/>
            <w:shd w:val="clear" w:color="auto" w:fill="auto"/>
          </w:tcPr>
          <w:p w14:paraId="79048081" w14:textId="60DB0AB7" w:rsidR="00404461" w:rsidDel="004C2397" w:rsidRDefault="00404461" w:rsidP="0057408B">
            <w:pPr>
              <w:pStyle w:val="TAL"/>
              <w:rPr>
                <w:del w:id="1024" w:author="Xiaoyang Tian" w:date="2021-11-09T09:33:00Z"/>
              </w:rPr>
            </w:pPr>
            <w:del w:id="1025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CC2BD2A" w14:textId="4E36EED6" w:rsidR="00404461" w:rsidRPr="004A6950" w:rsidDel="004C2397" w:rsidRDefault="00404461" w:rsidP="0057408B">
            <w:pPr>
              <w:pStyle w:val="TAL"/>
              <w:rPr>
                <w:del w:id="1026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5DFC81B" w14:textId="2C757836" w:rsidR="00404461" w:rsidRPr="003E7C2E" w:rsidDel="004C2397" w:rsidRDefault="00404461" w:rsidP="0057408B">
            <w:pPr>
              <w:pStyle w:val="TAL"/>
              <w:rPr>
                <w:del w:id="1027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0C711A" w14:textId="31917BBF" w:rsidR="00404461" w:rsidRPr="003E7C2E" w:rsidDel="004C2397" w:rsidRDefault="00404461" w:rsidP="0057408B">
            <w:pPr>
              <w:pStyle w:val="TAL"/>
              <w:rPr>
                <w:del w:id="1028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4E7FC29C" w14:textId="7FD88497" w:rsidTr="0057408B">
        <w:trPr>
          <w:jc w:val="center"/>
          <w:del w:id="1029" w:author="Xiaoyang Tian" w:date="2021-11-09T09:33:00Z"/>
        </w:trPr>
        <w:tc>
          <w:tcPr>
            <w:tcW w:w="4535" w:type="dxa"/>
            <w:shd w:val="clear" w:color="auto" w:fill="auto"/>
          </w:tcPr>
          <w:p w14:paraId="1F51B9DF" w14:textId="6CAC2867" w:rsidR="00404461" w:rsidDel="004C2397" w:rsidRDefault="00404461" w:rsidP="0057408B">
            <w:pPr>
              <w:pStyle w:val="TAL"/>
              <w:rPr>
                <w:del w:id="1030" w:author="Xiaoyang Tian" w:date="2021-11-09T09:33:00Z"/>
              </w:rPr>
            </w:pPr>
            <w:del w:id="1031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D545297" w14:textId="2396F214" w:rsidR="00404461" w:rsidRPr="004A6950" w:rsidDel="004C2397" w:rsidRDefault="00404461" w:rsidP="0057408B">
            <w:pPr>
              <w:pStyle w:val="TAL"/>
              <w:rPr>
                <w:del w:id="1032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6F135A2" w14:textId="70D1AA13" w:rsidR="00404461" w:rsidRPr="003E7C2E" w:rsidDel="004C2397" w:rsidRDefault="00404461" w:rsidP="0057408B">
            <w:pPr>
              <w:pStyle w:val="TAL"/>
              <w:rPr>
                <w:del w:id="1033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A36C55" w14:textId="36769FAD" w:rsidR="00404461" w:rsidRPr="003E7C2E" w:rsidDel="004C2397" w:rsidRDefault="00404461" w:rsidP="0057408B">
            <w:pPr>
              <w:pStyle w:val="TAL"/>
              <w:rPr>
                <w:del w:id="1034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B9EF878" w14:textId="04C7BF4A" w:rsidTr="0057408B">
        <w:trPr>
          <w:jc w:val="center"/>
          <w:del w:id="1035" w:author="Xiaoyang Tian" w:date="2021-11-09T09:33:00Z"/>
        </w:trPr>
        <w:tc>
          <w:tcPr>
            <w:tcW w:w="4535" w:type="dxa"/>
            <w:shd w:val="clear" w:color="auto" w:fill="auto"/>
          </w:tcPr>
          <w:p w14:paraId="1659AA53" w14:textId="4866E74E" w:rsidR="00404461" w:rsidDel="004C2397" w:rsidRDefault="00404461" w:rsidP="0057408B">
            <w:pPr>
              <w:pStyle w:val="TAL"/>
              <w:rPr>
                <w:del w:id="1036" w:author="Xiaoyang Tian" w:date="2021-11-09T09:33:00Z"/>
              </w:rPr>
            </w:pPr>
            <w:del w:id="1037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8E7E8DB" w14:textId="2EC46FEE" w:rsidR="00404461" w:rsidRPr="004A6950" w:rsidDel="004C2397" w:rsidRDefault="00404461" w:rsidP="0057408B">
            <w:pPr>
              <w:pStyle w:val="TAL"/>
              <w:rPr>
                <w:del w:id="1038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3DCBD99" w14:textId="4106DA13" w:rsidR="00404461" w:rsidRPr="003E7C2E" w:rsidDel="004C2397" w:rsidRDefault="00404461" w:rsidP="0057408B">
            <w:pPr>
              <w:pStyle w:val="TAL"/>
              <w:rPr>
                <w:del w:id="1039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627E96" w14:textId="3EE8D1DC" w:rsidR="00404461" w:rsidRPr="003E7C2E" w:rsidDel="004C2397" w:rsidRDefault="00404461" w:rsidP="0057408B">
            <w:pPr>
              <w:pStyle w:val="TAL"/>
              <w:rPr>
                <w:del w:id="1040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B7C09E1" w14:textId="11F38DA6" w:rsidTr="0057408B">
        <w:trPr>
          <w:jc w:val="center"/>
          <w:del w:id="1041" w:author="Xiaoyang Tian" w:date="2021-11-09T09:33:00Z"/>
        </w:trPr>
        <w:tc>
          <w:tcPr>
            <w:tcW w:w="4535" w:type="dxa"/>
            <w:shd w:val="clear" w:color="auto" w:fill="auto"/>
          </w:tcPr>
          <w:p w14:paraId="6CAEBB01" w14:textId="156D647C" w:rsidR="00404461" w:rsidDel="004C2397" w:rsidRDefault="00404461" w:rsidP="0057408B">
            <w:pPr>
              <w:pStyle w:val="TAL"/>
              <w:rPr>
                <w:del w:id="1042" w:author="Xiaoyang Tian" w:date="2021-11-09T09:33:00Z"/>
              </w:rPr>
            </w:pPr>
            <w:del w:id="1043" w:author="Xiaoyang Tian" w:date="2021-11-09T09:33:00Z">
              <w:r w:rsidDel="004C2397"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6490409" w14:textId="20B497E1" w:rsidR="00404461" w:rsidRPr="004A6950" w:rsidDel="004C2397" w:rsidRDefault="00404461" w:rsidP="0057408B">
            <w:pPr>
              <w:pStyle w:val="TAL"/>
              <w:rPr>
                <w:del w:id="1044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A2C8BAF" w14:textId="4B335A5F" w:rsidR="00404461" w:rsidRPr="003E7C2E" w:rsidDel="004C2397" w:rsidRDefault="00404461" w:rsidP="0057408B">
            <w:pPr>
              <w:pStyle w:val="TAL"/>
              <w:rPr>
                <w:del w:id="1045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F79E2D" w14:textId="0C1EBADE" w:rsidR="00404461" w:rsidRPr="003E7C2E" w:rsidDel="004C2397" w:rsidRDefault="00404461" w:rsidP="0057408B">
            <w:pPr>
              <w:pStyle w:val="TAL"/>
              <w:rPr>
                <w:del w:id="1046" w:author="Xiaoyang Tian" w:date="2021-11-09T09:33:00Z"/>
                <w:rFonts w:eastAsia="MS Mincho"/>
              </w:rPr>
            </w:pPr>
          </w:p>
        </w:tc>
      </w:tr>
      <w:tr w:rsidR="00404461" w:rsidRPr="003E7C2E" w:rsidDel="009453E7" w14:paraId="20C24CD9" w14:textId="2ACC9538" w:rsidTr="0057408B">
        <w:trPr>
          <w:jc w:val="center"/>
          <w:del w:id="1047" w:author="Xiaoyang Tian" w:date="2021-11-10T13:56:00Z"/>
        </w:trPr>
        <w:tc>
          <w:tcPr>
            <w:tcW w:w="4535" w:type="dxa"/>
            <w:shd w:val="clear" w:color="auto" w:fill="auto"/>
          </w:tcPr>
          <w:p w14:paraId="3093B4F0" w14:textId="2FAB7E1B" w:rsidR="00404461" w:rsidRPr="009453E7" w:rsidDel="009453E7" w:rsidRDefault="00404461" w:rsidP="0057408B">
            <w:pPr>
              <w:pStyle w:val="TAL"/>
              <w:rPr>
                <w:del w:id="1048" w:author="Xiaoyang Tian" w:date="2021-11-10T13:56:00Z"/>
                <w:highlight w:val="yellow"/>
                <w:rPrChange w:id="1049" w:author="Xiaoyang Tian" w:date="2021-11-10T13:56:00Z">
                  <w:rPr>
                    <w:del w:id="1050" w:author="Xiaoyang Tian" w:date="2021-11-10T13:56:00Z"/>
                  </w:rPr>
                </w:rPrChange>
              </w:rPr>
            </w:pPr>
            <w:del w:id="1051" w:author="Xiaoyang Tian" w:date="2021-11-10T13:56:00Z">
              <w:r w:rsidRPr="009453E7" w:rsidDel="009453E7">
                <w:rPr>
                  <w:highlight w:val="cyan"/>
                  <w:rPrChange w:id="1052" w:author="Xiaoyang Tian" w:date="2021-11-10T13:56:00Z">
                    <w:rPr/>
                  </w:rPrChange>
                </w:rPr>
                <w:delText xml:space="preserve">  </w:delText>
              </w:r>
              <w:r w:rsidRPr="009453E7" w:rsidDel="009453E7">
                <w:rPr>
                  <w:rFonts w:hint="eastAsia"/>
                  <w:highlight w:val="cyan"/>
                  <w:lang w:eastAsia="zh-CN"/>
                  <w:rPrChange w:id="1053" w:author="Xiaoyang Tian" w:date="2021-11-10T13:56:00Z">
                    <w:rPr>
                      <w:rFonts w:hint="eastAsia"/>
                      <w:lang w:eastAsia="zh-CN"/>
                    </w:rPr>
                  </w:rPrChange>
                </w:rPr>
                <w:delText xml:space="preserve">  </w:delText>
              </w:r>
              <w:r w:rsidRPr="009453E7" w:rsidDel="009453E7">
                <w:rPr>
                  <w:highlight w:val="cyan"/>
                  <w:rPrChange w:id="1054" w:author="Xiaoyang Tian" w:date="2021-11-10T13:56:00Z">
                    <w:rPr/>
                  </w:rPrChange>
                </w:rPr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D911782" w14:textId="61118DD3" w:rsidR="00404461" w:rsidRPr="009453E7" w:rsidDel="009453E7" w:rsidRDefault="00404461" w:rsidP="0057408B">
            <w:pPr>
              <w:pStyle w:val="TAL"/>
              <w:rPr>
                <w:del w:id="1055" w:author="Xiaoyang Tian" w:date="2021-11-10T13:56:00Z"/>
                <w:highlight w:val="yellow"/>
                <w:lang w:eastAsia="zh-CN"/>
                <w:rPrChange w:id="1056" w:author="Xiaoyang Tian" w:date="2021-11-10T13:56:00Z">
                  <w:rPr>
                    <w:del w:id="1057" w:author="Xiaoyang Tian" w:date="2021-11-10T13:56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323F922C" w14:textId="797AC472" w:rsidR="00404461" w:rsidRPr="009453E7" w:rsidDel="009453E7" w:rsidRDefault="00404461" w:rsidP="0057408B">
            <w:pPr>
              <w:pStyle w:val="TAL"/>
              <w:rPr>
                <w:del w:id="1058" w:author="Xiaoyang Tian" w:date="2021-11-10T13:56:00Z"/>
                <w:rFonts w:eastAsia="MS Mincho"/>
                <w:highlight w:val="yellow"/>
                <w:rPrChange w:id="1059" w:author="Xiaoyang Tian" w:date="2021-11-10T13:56:00Z">
                  <w:rPr>
                    <w:del w:id="1060" w:author="Xiaoyang Tian" w:date="2021-11-10T13:56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4BD76173" w14:textId="75CF3FB9" w:rsidR="00404461" w:rsidRPr="009453E7" w:rsidDel="009453E7" w:rsidRDefault="00404461" w:rsidP="0057408B">
            <w:pPr>
              <w:pStyle w:val="TAL"/>
              <w:rPr>
                <w:del w:id="1061" w:author="Xiaoyang Tian" w:date="2021-11-10T13:56:00Z"/>
                <w:rFonts w:eastAsia="MS Mincho"/>
                <w:highlight w:val="yellow"/>
                <w:rPrChange w:id="1062" w:author="Xiaoyang Tian" w:date="2021-11-10T13:56:00Z">
                  <w:rPr>
                    <w:del w:id="1063" w:author="Xiaoyang Tian" w:date="2021-11-10T13:56:00Z"/>
                    <w:rFonts w:eastAsia="MS Mincho"/>
                  </w:rPr>
                </w:rPrChange>
              </w:rPr>
            </w:pPr>
          </w:p>
        </w:tc>
      </w:tr>
      <w:tr w:rsidR="00404461" w:rsidRPr="003E7C2E" w14:paraId="6490597B" w14:textId="7EE2D73D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90AF307" w14:textId="2144C299" w:rsidR="00404461" w:rsidRDefault="00404461" w:rsidP="0057408B">
            <w:pPr>
              <w:pStyle w:val="TAL"/>
            </w:pPr>
            <w:bookmarkStart w:id="1064" w:name="OLE_LINK7"/>
            <w:bookmarkStart w:id="1065" w:name="OLE_LINK8"/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  <w:bookmarkEnd w:id="1064"/>
            <w:bookmarkEnd w:id="1065"/>
          </w:p>
        </w:tc>
        <w:tc>
          <w:tcPr>
            <w:tcW w:w="2377" w:type="dxa"/>
            <w:shd w:val="clear" w:color="auto" w:fill="auto"/>
          </w:tcPr>
          <w:p w14:paraId="141A375A" w14:textId="65EA19B5" w:rsidR="00404461" w:rsidRPr="004A6950" w:rsidRDefault="00404461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CCA2913" w14:textId="60E92272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2968C48" w14:textId="6ADB6C9E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0511EE" w14:paraId="6AA5906A" w14:textId="131598B4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0C5ADCA" w14:textId="5F684A4D" w:rsidR="00404461" w:rsidRPr="000511EE" w:rsidRDefault="00404461" w:rsidP="0057408B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0AA8CA4B" w14:textId="3EF751A7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86563A9" w14:textId="310439CD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ACF7A7" w14:textId="0A2A47EA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</w:tr>
    </w:tbl>
    <w:p w14:paraId="6CA22F09" w14:textId="77777777" w:rsidR="00404461" w:rsidRDefault="00404461" w:rsidP="00404461">
      <w:pPr>
        <w:rPr>
          <w:lang w:eastAsia="zh-CN"/>
        </w:rPr>
      </w:pPr>
    </w:p>
    <w:p w14:paraId="6456482A" w14:textId="77777777" w:rsidR="002312F4" w:rsidRPr="00AC2A52" w:rsidRDefault="002312F4" w:rsidP="002312F4">
      <w:pPr>
        <w:pStyle w:val="4"/>
        <w:ind w:leftChars="21" w:left="1458" w:hangingChars="590" w:hanging="1416"/>
        <w:rPr>
          <w:rFonts w:eastAsia="MS Mincho"/>
        </w:rPr>
      </w:pPr>
      <w:bookmarkStart w:id="1066" w:name="_Toc83678945"/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 w:rsidRPr="00AC2A52">
        <w:rPr>
          <w:rFonts w:eastAsia="MS Mincho"/>
        </w:rPr>
        <w:t>NR-DL-PRS-Info</w:t>
      </w:r>
      <w:bookmarkEnd w:id="1066"/>
      <w:r w:rsidRPr="00AC2A52">
        <w:rPr>
          <w:rFonts w:eastAsia="MS Mincho"/>
        </w:rPr>
        <w:t xml:space="preserve"> </w:t>
      </w:r>
    </w:p>
    <w:p w14:paraId="5D1B6C0A" w14:textId="77777777" w:rsidR="002312F4" w:rsidRPr="003E7C2E" w:rsidRDefault="002312F4" w:rsidP="002312F4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</w:t>
      </w:r>
      <w:r w:rsidRPr="004A6950">
        <w:rPr>
          <w:rFonts w:hint="eastAsia"/>
          <w:iCs/>
          <w:lang w:eastAsia="zh-CN"/>
        </w:rPr>
        <w:t>3</w:t>
      </w:r>
      <w:r w:rsidRPr="003E7C2E">
        <w:rPr>
          <w:rFonts w:eastAsia="MS Mincho"/>
          <w:iCs/>
          <w:lang w:eastAsia="ja-JP"/>
        </w:rPr>
        <w:t>:</w:t>
      </w:r>
      <w:r w:rsidRPr="003E7C2E">
        <w:rPr>
          <w:rFonts w:eastAsia="MS Mincho"/>
          <w:lang w:eastAsia="ja-JP"/>
        </w:rPr>
        <w:t xml:space="preserve"> </w:t>
      </w:r>
      <w:r w:rsidRPr="002E7BE6">
        <w:rPr>
          <w:rFonts w:eastAsia="MS Mincho"/>
        </w:rPr>
        <w:t>NR-DL-PRS-Info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2312F4" w:rsidRPr="003E7C2E" w14:paraId="026F5F5A" w14:textId="77777777" w:rsidTr="00764E0E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000CB459" w14:textId="77777777" w:rsidR="002312F4" w:rsidRPr="0032165F" w:rsidRDefault="002312F4" w:rsidP="00764E0E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2312F4" w:rsidRPr="003E7C2E" w14:paraId="08D591B0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5A9A8D6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58BED028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2B4481F1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E39C207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2312F4" w:rsidRPr="003E7C2E" w14:paraId="3FC2F78A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442CC42" w14:textId="77777777" w:rsidR="002312F4" w:rsidRPr="003E7C2E" w:rsidRDefault="002312F4" w:rsidP="00764E0E">
            <w:pPr>
              <w:pStyle w:val="TAL"/>
            </w:pPr>
            <w:r w:rsidRPr="00D403CC">
              <w:rPr>
                <w:snapToGrid w:val="0"/>
              </w:rPr>
              <w:t>NR-DL-PRS-Info-r16</w:t>
            </w:r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11A29FC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6D73CD4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454DB6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152FFC" w14:paraId="34AB6B8D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359F3A5B" w14:textId="77777777" w:rsidR="002312F4" w:rsidRPr="003E7C2E" w:rsidRDefault="002312F4" w:rsidP="00764E0E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rPr>
                <w:snapToGrid w:val="0"/>
              </w:rPr>
              <w:t>nr-DL-PRS-ResourceSetList-r16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SEQUENCE (SIZE (1..nrMaxSetsPerTrp-r16)) OF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NR-DL-PRS-ResourceSet-r16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388E8B01" w14:textId="77777777" w:rsidR="002312F4" w:rsidRPr="0032165F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4F7765F3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8F0B25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152FFC" w14:paraId="5D5C0596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2F49C349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NR-DL-PRS-ResourceSet-r16</w:t>
            </w:r>
            <w:r>
              <w:rPr>
                <w:rFonts w:hint="eastAsia"/>
                <w:snapToGrid w:val="0"/>
                <w:lang w:eastAsia="zh-CN"/>
              </w:rPr>
              <w:t xml:space="preserve">[1] </w:t>
            </w:r>
            <w:r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3BD590CD" w14:textId="77777777" w:rsidR="002312F4" w:rsidRPr="0032165F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20D4AE" w14:textId="77777777" w:rsidR="002312F4" w:rsidRPr="004A6950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Pr="00D33589">
              <w:rPr>
                <w:rFonts w:hint="eastAsia"/>
                <w:lang w:eastAsia="zh-CN"/>
              </w:rPr>
              <w:t>ntry 1</w:t>
            </w:r>
          </w:p>
        </w:tc>
        <w:tc>
          <w:tcPr>
            <w:tcW w:w="1104" w:type="dxa"/>
            <w:shd w:val="clear" w:color="auto" w:fill="auto"/>
          </w:tcPr>
          <w:p w14:paraId="058BC04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4547E0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2E4F2243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2CE224DB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AACA81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B985F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5A878A98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3874196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bookmarkStart w:id="1067" w:name="OLE_LINK3"/>
            <w:bookmarkStart w:id="1068" w:name="OLE_LINK4"/>
            <w:r w:rsidRPr="007B54EB">
              <w:t>dl-PRS-Periodicity-and-ResourceSetSlotOffset-r16</w:t>
            </w:r>
            <w:bookmarkEnd w:id="1067"/>
            <w:bookmarkEnd w:id="1068"/>
          </w:p>
        </w:tc>
        <w:tc>
          <w:tcPr>
            <w:tcW w:w="2377" w:type="dxa"/>
            <w:shd w:val="clear" w:color="auto" w:fill="auto"/>
          </w:tcPr>
          <w:p w14:paraId="58FF611A" w14:textId="4CF3D64C" w:rsidR="002312F4" w:rsidRDefault="002312F4" w:rsidP="00764E0E">
            <w:pPr>
              <w:pStyle w:val="TAL"/>
              <w:rPr>
                <w:lang w:eastAsia="zh-CN"/>
              </w:rPr>
            </w:pPr>
            <w:ins w:id="1069" w:author="Xiaoyang Tian" w:date="2021-10-09T11:32:00Z">
              <w:r>
                <w:rPr>
                  <w:rFonts w:hint="eastAsia"/>
                  <w:lang w:eastAsia="zh-CN"/>
                </w:rPr>
                <w:t>T</w:t>
              </w:r>
              <w:r w:rsidRPr="002312F4">
                <w:rPr>
                  <w:lang w:eastAsia="zh-CN"/>
                </w:rPr>
                <w:t>he periodicity is 160ms and the resource set slot offset is 1</w:t>
              </w:r>
            </w:ins>
            <w:ins w:id="1070" w:author="Xiaoyang Tian" w:date="2021-10-14T09:15:00Z">
              <w:r w:rsidR="00144216">
                <w:rPr>
                  <w:rFonts w:hint="eastAsia"/>
                  <w:lang w:eastAsia="zh-CN"/>
                </w:rPr>
                <w:t>1</w:t>
              </w:r>
            </w:ins>
            <w:ins w:id="1071" w:author="Xiaoyang Tian" w:date="2021-10-18T11:26:00Z">
              <w:r w:rsidR="008B36E9"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1072" w:author="Xiaoyang Tian" w:date="2021-10-09T11:32:00Z">
              <w:r w:rsidRPr="002312F4">
                <w:rPr>
                  <w:lang w:eastAsia="zh-CN"/>
                </w:rPr>
                <w:t>ms</w:t>
              </w:r>
              <w:proofErr w:type="spellEnd"/>
              <w:r w:rsidRPr="002312F4">
                <w:rPr>
                  <w:lang w:eastAsia="zh-CN"/>
                </w:rPr>
                <w:t xml:space="preserve"> for any SCS configuration</w:t>
              </w:r>
            </w:ins>
            <w:del w:id="1073" w:author="Xiaoyang Tian" w:date="2021-10-09T11:32:00Z">
              <w:r w:rsidDel="002312F4">
                <w:rPr>
                  <w:rFonts w:hint="eastAsia"/>
                  <w:lang w:eastAsia="zh-CN"/>
                </w:rPr>
                <w:delText xml:space="preserve">The choice of subcarrier spacing is specified in TS 38.508-1[30] </w:delText>
              </w:r>
              <w:r w:rsidRPr="00B4600B" w:rsidDel="002312F4">
                <w:delText>clause 6.2.3</w:delText>
              </w:r>
              <w:r w:rsidDel="002312F4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590" w:type="dxa"/>
            <w:shd w:val="clear" w:color="auto" w:fill="auto"/>
          </w:tcPr>
          <w:p w14:paraId="583D16B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9E008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3EE8D840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1CDCC89B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dl-PRS-ResourceRepetitionFactor-r16</w:t>
            </w:r>
          </w:p>
        </w:tc>
        <w:tc>
          <w:tcPr>
            <w:tcW w:w="2377" w:type="dxa"/>
            <w:shd w:val="clear" w:color="auto" w:fill="auto"/>
          </w:tcPr>
          <w:p w14:paraId="5D089E8D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EB7629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4CF1E6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3B289642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5BCE4F9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dl-PRS-ResourceTimeGap-r16</w:t>
            </w:r>
          </w:p>
        </w:tc>
        <w:tc>
          <w:tcPr>
            <w:tcW w:w="2377" w:type="dxa"/>
            <w:shd w:val="clear" w:color="auto" w:fill="auto"/>
          </w:tcPr>
          <w:p w14:paraId="3AA8D024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945CAF1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8785E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2E2C21A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1F192351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dl-PRS-NumSymbols-r16</w:t>
            </w:r>
          </w:p>
        </w:tc>
        <w:tc>
          <w:tcPr>
            <w:tcW w:w="2377" w:type="dxa"/>
            <w:shd w:val="clear" w:color="auto" w:fill="auto"/>
          </w:tcPr>
          <w:p w14:paraId="226C9CE4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3BCB8EB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2F3C6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2ED7245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E145B16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dl-PRS-MutingOption1-r16</w:t>
            </w:r>
          </w:p>
        </w:tc>
        <w:tc>
          <w:tcPr>
            <w:tcW w:w="2377" w:type="dxa"/>
            <w:shd w:val="clear" w:color="auto" w:fill="auto"/>
          </w:tcPr>
          <w:p w14:paraId="1DF73D2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0F1B2B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132F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52DC5660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A45858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dl-PRS-MutingOption2-r16</w:t>
            </w:r>
          </w:p>
        </w:tc>
        <w:tc>
          <w:tcPr>
            <w:tcW w:w="2377" w:type="dxa"/>
            <w:shd w:val="clear" w:color="auto" w:fill="auto"/>
          </w:tcPr>
          <w:p w14:paraId="08214CD1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08CA933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43B0A4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373DBF1A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9EA7B33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7B54EB">
              <w:t>dl-PRS-ResourcePower-r16</w:t>
            </w:r>
          </w:p>
        </w:tc>
        <w:tc>
          <w:tcPr>
            <w:tcW w:w="2377" w:type="dxa"/>
            <w:shd w:val="clear" w:color="auto" w:fill="auto"/>
          </w:tcPr>
          <w:p w14:paraId="63853F59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9DC21C9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08D77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81702" w14:paraId="61D90C05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6D912FF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dl-PRS-ResourceList-r16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SEQUENCE (SIZE (1..nrMaxResourcesPerSet-r16)) OF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</w:t>
            </w:r>
            <w:r w:rsidRPr="00D403CC">
              <w:t>DL-PRS-Resource-r16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0BAB692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75FAFB7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8F05A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81702" w14:paraId="603B7956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EAEFDA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</w:t>
            </w:r>
            <w:r w:rsidRPr="00D403CC">
              <w:t>DL-PRS-Resource-r16</w:t>
            </w:r>
            <w:r>
              <w:rPr>
                <w:rFonts w:hint="eastAsia"/>
                <w:lang w:eastAsia="zh-CN"/>
              </w:rPr>
              <w:t>[1]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A4691DD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56B816" w14:textId="77777777" w:rsidR="002312F4" w:rsidRPr="004A6950" w:rsidRDefault="002312F4" w:rsidP="00764E0E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19E0CD94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544AE3A1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4AAC6E4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nr-DL-PRS-ResourceID-r16</w:t>
            </w:r>
          </w:p>
        </w:tc>
        <w:tc>
          <w:tcPr>
            <w:tcW w:w="2377" w:type="dxa"/>
            <w:shd w:val="clear" w:color="auto" w:fill="auto"/>
          </w:tcPr>
          <w:p w14:paraId="069D056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0E4FB76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8FBCC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60AB136C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80B8B8D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dl-PRS-SequenceID-r16</w:t>
            </w:r>
          </w:p>
        </w:tc>
        <w:tc>
          <w:tcPr>
            <w:tcW w:w="2377" w:type="dxa"/>
            <w:shd w:val="clear" w:color="auto" w:fill="auto"/>
          </w:tcPr>
          <w:p w14:paraId="4DF587E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F6C518F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81B935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F1C1917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1E15090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dl-PRS-CombSizeN-AndReOffset-r16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CHOICE {</w:t>
            </w:r>
          </w:p>
        </w:tc>
        <w:tc>
          <w:tcPr>
            <w:tcW w:w="2377" w:type="dxa"/>
            <w:shd w:val="clear" w:color="auto" w:fill="auto"/>
          </w:tcPr>
          <w:p w14:paraId="28080F83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847D06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12177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BDCD045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43FB3270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n2-r16</w:t>
            </w:r>
          </w:p>
        </w:tc>
        <w:tc>
          <w:tcPr>
            <w:tcW w:w="2377" w:type="dxa"/>
            <w:shd w:val="clear" w:color="auto" w:fill="auto"/>
          </w:tcPr>
          <w:p w14:paraId="16CADD8A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FA1AB5B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37B30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7516E8CD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312E92C0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2C0A59E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9E7E6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263433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4B90411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AEDED6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dl-PRS-ResourceSlotOffset-r16</w:t>
            </w:r>
          </w:p>
        </w:tc>
        <w:tc>
          <w:tcPr>
            <w:tcW w:w="2377" w:type="dxa"/>
            <w:shd w:val="clear" w:color="auto" w:fill="auto"/>
          </w:tcPr>
          <w:p w14:paraId="64B9FFC1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E957FC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54E2D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63421AF7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781E7635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dl-PRS-ResourceSymbolOffset-r16</w:t>
            </w:r>
            <w:r w:rsidRPr="00D403CC">
              <w:tab/>
            </w:r>
          </w:p>
        </w:tc>
        <w:tc>
          <w:tcPr>
            <w:tcW w:w="2377" w:type="dxa"/>
            <w:shd w:val="clear" w:color="auto" w:fill="auto"/>
          </w:tcPr>
          <w:p w14:paraId="43A9C172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26F055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2D772F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2FF882B4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7A116E36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dl-PRS-QCL-Info-r16</w:t>
            </w:r>
          </w:p>
        </w:tc>
        <w:tc>
          <w:tcPr>
            <w:tcW w:w="2377" w:type="dxa"/>
            <w:shd w:val="clear" w:color="auto" w:fill="auto"/>
          </w:tcPr>
          <w:p w14:paraId="09BE10D2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B97FDDD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F2DC4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467128B3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BBB0C2E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1CF23EC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2A1B4B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9F32EB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7F0BDF39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7E332A3E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BE884A3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2351B48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64909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227E17B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57F7CFB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6EA529F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6706265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7BA538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6423A5DE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A61383A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EB6DF80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A90C3D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4758B9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02AE6FE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469F2ECF" w14:textId="77777777" w:rsidR="002312F4" w:rsidRDefault="002312F4" w:rsidP="00764E0E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3D38A06" w14:textId="77777777" w:rsidR="002312F4" w:rsidRPr="004A6950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562E551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0425CB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</w:tbl>
    <w:p w14:paraId="1AFC83BA" w14:textId="77777777" w:rsidR="002312F4" w:rsidRDefault="002312F4" w:rsidP="00404461">
      <w:pPr>
        <w:rPr>
          <w:lang w:eastAsia="zh-CN"/>
        </w:rPr>
      </w:pPr>
    </w:p>
    <w:p w14:paraId="78FFC576" w14:textId="77777777" w:rsidR="00A11108" w:rsidRPr="00E01A28" w:rsidRDefault="00A11108" w:rsidP="00A11108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6E0302C7" w14:textId="77777777" w:rsidR="002D48AA" w:rsidRPr="002D48AA" w:rsidRDefault="002D48AA" w:rsidP="002D48AA">
      <w:pPr>
        <w:pStyle w:val="4"/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</w:pPr>
      <w:bookmarkStart w:id="1074" w:name="_Toc75462098"/>
      <w:bookmarkStart w:id="1075" w:name="_Toc83678946"/>
      <w:r w:rsidRPr="002D48AA">
        <w:rPr>
          <w:rStyle w:val="Heading4Char"/>
          <w:rFonts w:ascii="Arial" w:eastAsia="宋体" w:hAnsi="Arial" w:cs="Arial"/>
          <w:b w:val="0"/>
          <w:i w:val="0"/>
          <w:color w:val="auto"/>
          <w:highlight w:val="yellow"/>
          <w:lang w:eastAsia="ja-JP"/>
          <w:rPrChange w:id="1076" w:author="Xiaoyang Tian" w:date="2021-11-03T09:22:00Z">
            <w:rPr>
              <w:rStyle w:val="Heading4Char"/>
              <w:rFonts w:ascii="Arial" w:eastAsia="宋体" w:hAnsi="Arial" w:cs="Arial"/>
              <w:b w:val="0"/>
              <w:i w:val="0"/>
              <w:color w:val="auto"/>
              <w:lang w:eastAsia="ja-JP"/>
            </w:rPr>
          </w:rPrChange>
        </w:rPr>
        <w:t>8.4.1.7</w:t>
      </w:r>
      <w:r w:rsidRPr="002D48AA">
        <w:rPr>
          <w:rStyle w:val="Heading4Char"/>
          <w:rFonts w:ascii="Arial" w:hAnsi="Arial" w:cs="Arial"/>
          <w:b w:val="0"/>
          <w:i w:val="0"/>
          <w:color w:val="auto"/>
          <w:highlight w:val="yellow"/>
          <w:lang w:eastAsia="ja-JP"/>
          <w:rPrChange w:id="1077" w:author="Xiaoyang Tian" w:date="2021-11-03T09:22:00Z">
            <w:rPr>
              <w:rStyle w:val="Heading4Char"/>
              <w:rFonts w:eastAsia="宋体" w:cs="Arial"/>
              <w:b w:val="0"/>
              <w:i w:val="0"/>
              <w:lang w:eastAsia="ja-JP"/>
            </w:rPr>
          </w:rPrChange>
        </w:rPr>
        <w:tab/>
        <w:t>DL-</w:t>
      </w:r>
      <w:proofErr w:type="spellStart"/>
      <w:r w:rsidRPr="002D48AA">
        <w:rPr>
          <w:rStyle w:val="Heading4Char"/>
          <w:rFonts w:ascii="Arial" w:hAnsi="Arial" w:cs="Arial"/>
          <w:b w:val="0"/>
          <w:i w:val="0"/>
          <w:color w:val="auto"/>
          <w:highlight w:val="yellow"/>
          <w:lang w:eastAsia="ja-JP"/>
          <w:rPrChange w:id="1078" w:author="Xiaoyang Tian" w:date="2021-11-03T09:22:00Z">
            <w:rPr>
              <w:rStyle w:val="Heading4Char"/>
              <w:rFonts w:eastAsia="宋体" w:cs="Arial"/>
              <w:b w:val="0"/>
              <w:i w:val="0"/>
              <w:lang w:eastAsia="ja-JP"/>
            </w:rPr>
          </w:rPrChange>
        </w:rPr>
        <w:t>AoD</w:t>
      </w:r>
      <w:proofErr w:type="spellEnd"/>
      <w:r w:rsidRPr="002D48AA">
        <w:rPr>
          <w:rStyle w:val="Heading4Char"/>
          <w:rFonts w:ascii="Arial" w:hAnsi="Arial" w:cs="Arial"/>
          <w:b w:val="0"/>
          <w:i w:val="0"/>
          <w:color w:val="auto"/>
          <w:highlight w:val="yellow"/>
          <w:lang w:eastAsia="ja-JP"/>
          <w:rPrChange w:id="1079" w:author="Xiaoyang Tian" w:date="2021-11-03T09:22:00Z">
            <w:rPr>
              <w:rStyle w:val="Heading4Char"/>
              <w:rFonts w:eastAsia="宋体" w:cs="Arial"/>
              <w:b w:val="0"/>
              <w:i w:val="0"/>
              <w:lang w:eastAsia="ja-JP"/>
            </w:rPr>
          </w:rPrChange>
        </w:rPr>
        <w:t xml:space="preserve"> Assistance Data Elements</w:t>
      </w:r>
      <w:bookmarkEnd w:id="1074"/>
      <w:bookmarkEnd w:id="1075"/>
    </w:p>
    <w:p w14:paraId="0E7F2C69" w14:textId="77777777" w:rsidR="00A11108" w:rsidRPr="000511EE" w:rsidRDefault="00A11108" w:rsidP="00A11108">
      <w:pPr>
        <w:rPr>
          <w:lang w:eastAsia="zh-CN"/>
        </w:rPr>
      </w:pPr>
      <w:r w:rsidRPr="000511EE">
        <w:t xml:space="preserve">This clause defines the </w:t>
      </w:r>
      <w:r w:rsidRPr="000511EE">
        <w:rPr>
          <w:bCs/>
          <w:iCs/>
        </w:rPr>
        <w:t>DL-</w:t>
      </w:r>
      <w:proofErr w:type="spellStart"/>
      <w:r w:rsidRPr="000511EE">
        <w:rPr>
          <w:bCs/>
          <w:iCs/>
        </w:rPr>
        <w:t>AoD</w:t>
      </w:r>
      <w:proofErr w:type="spellEnd"/>
      <w:r w:rsidRPr="000511EE">
        <w:t xml:space="preserve"> assistance data elements which shall be provided to the UE in the tests in LPP Provide Assistance Data messages in addition to those </w:t>
      </w:r>
      <w:r w:rsidRPr="000511EE">
        <w:rPr>
          <w:lang w:eastAsia="zh-CN"/>
        </w:rPr>
        <w:t xml:space="preserve">defined in </w:t>
      </w:r>
      <w:r w:rsidRPr="000511EE">
        <w:rPr>
          <w:rFonts w:eastAsia="MS Mincho"/>
          <w:iCs/>
          <w:lang w:eastAsia="ja-JP"/>
        </w:rPr>
        <w:t>Table 8.4.1.</w:t>
      </w:r>
      <w:r w:rsidRPr="000511EE">
        <w:rPr>
          <w:iCs/>
          <w:lang w:eastAsia="zh-CN"/>
        </w:rPr>
        <w:t>6</w:t>
      </w:r>
      <w:r w:rsidRPr="000511EE">
        <w:rPr>
          <w:rFonts w:eastAsia="MS Mincho"/>
          <w:iCs/>
          <w:lang w:eastAsia="ja-JP"/>
        </w:rPr>
        <w:t>-1 and</w:t>
      </w:r>
      <w:r w:rsidRPr="000511EE">
        <w:rPr>
          <w:iCs/>
          <w:lang w:eastAsia="zh-CN"/>
        </w:rPr>
        <w:t xml:space="preserve"> </w:t>
      </w:r>
      <w:r w:rsidRPr="000511EE">
        <w:rPr>
          <w:rFonts w:eastAsia="MS Mincho"/>
          <w:iCs/>
          <w:lang w:eastAsia="ja-JP"/>
        </w:rPr>
        <w:t>Table 8.4.1.6</w:t>
      </w:r>
      <w:r w:rsidRPr="000511EE">
        <w:rPr>
          <w:rFonts w:eastAsia="MS Mincho"/>
          <w:i/>
          <w:iCs/>
          <w:lang w:eastAsia="ja-JP"/>
        </w:rPr>
        <w:t>-</w:t>
      </w:r>
      <w:r w:rsidRPr="000511EE">
        <w:rPr>
          <w:iCs/>
          <w:lang w:eastAsia="zh-CN"/>
        </w:rPr>
        <w:t>2</w:t>
      </w:r>
      <w:r w:rsidRPr="004A6950">
        <w:rPr>
          <w:rFonts w:hint="eastAsia"/>
          <w:iCs/>
          <w:lang w:eastAsia="zh-CN"/>
        </w:rPr>
        <w:t xml:space="preserve"> and </w:t>
      </w:r>
      <w:r w:rsidRPr="003E7C2E">
        <w:rPr>
          <w:rFonts w:eastAsia="MS Mincho"/>
          <w:iCs/>
          <w:lang w:eastAsia="ja-JP"/>
        </w:rPr>
        <w:t>Table 8.4.1.</w:t>
      </w:r>
      <w:r w:rsidRPr="0032165F">
        <w:rPr>
          <w:rFonts w:eastAsia="MS Mincho" w:hint="eastAsia"/>
          <w:iCs/>
          <w:lang w:eastAsia="ja-JP"/>
        </w:rPr>
        <w:t>6</w:t>
      </w:r>
      <w:r w:rsidRPr="0032165F">
        <w:rPr>
          <w:rFonts w:eastAsia="MS Mincho"/>
          <w:i/>
          <w:iCs/>
          <w:lang w:eastAsia="ja-JP"/>
        </w:rPr>
        <w:t>-</w:t>
      </w:r>
      <w:r w:rsidRPr="004A6950">
        <w:rPr>
          <w:rFonts w:hint="eastAsia"/>
          <w:iCs/>
          <w:lang w:eastAsia="zh-CN"/>
        </w:rPr>
        <w:t>3</w:t>
      </w:r>
      <w:r w:rsidRPr="000511EE">
        <w:t>.</w:t>
      </w:r>
    </w:p>
    <w:p w14:paraId="3FD77BA8" w14:textId="77777777" w:rsidR="00A11108" w:rsidRPr="000511EE" w:rsidRDefault="00A11108" w:rsidP="00A11108">
      <w:pPr>
        <w:pStyle w:val="4"/>
        <w:rPr>
          <w:lang w:eastAsia="zh-CN"/>
        </w:rPr>
      </w:pPr>
      <w:bookmarkStart w:id="1080" w:name="_Toc75462099"/>
      <w:bookmarkStart w:id="1081" w:name="_Toc83678947"/>
      <w:r w:rsidRPr="000511EE">
        <w:rPr>
          <w:rFonts w:eastAsia="MS Mincho"/>
        </w:rPr>
        <w:lastRenderedPageBreak/>
        <w:t>-</w:t>
      </w:r>
      <w:r w:rsidRPr="000511EE">
        <w:rPr>
          <w:rFonts w:eastAsia="MS Mincho"/>
        </w:rPr>
        <w:tab/>
      </w:r>
      <w:r w:rsidRPr="000511EE">
        <w:rPr>
          <w:lang w:eastAsia="zh-CN"/>
        </w:rPr>
        <w:t>N</w:t>
      </w:r>
      <w:r w:rsidRPr="000511EE">
        <w:rPr>
          <w:iCs/>
        </w:rPr>
        <w:t>R-</w:t>
      </w:r>
      <w:proofErr w:type="spellStart"/>
      <w:r w:rsidRPr="000511EE">
        <w:rPr>
          <w:iCs/>
        </w:rPr>
        <w:t>PositionCalculationAssistance</w:t>
      </w:r>
      <w:bookmarkEnd w:id="1080"/>
      <w:bookmarkEnd w:id="1081"/>
      <w:proofErr w:type="spellEnd"/>
    </w:p>
    <w:p w14:paraId="48AFA8C2" w14:textId="77777777" w:rsidR="00A11108" w:rsidRPr="000511EE" w:rsidRDefault="00A11108" w:rsidP="00A11108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Table 8.4.1.</w:t>
      </w:r>
      <w:r w:rsidRPr="000511EE">
        <w:rPr>
          <w:iCs/>
          <w:lang w:eastAsia="zh-CN"/>
        </w:rPr>
        <w:t>7</w:t>
      </w:r>
      <w:r w:rsidRPr="000511EE">
        <w:rPr>
          <w:rFonts w:eastAsia="MS Mincho"/>
          <w:iCs/>
          <w:lang w:eastAsia="ja-JP"/>
        </w:rPr>
        <w:t>-1:</w:t>
      </w:r>
      <w:r w:rsidRPr="000511EE">
        <w:rPr>
          <w:rFonts w:eastAsia="MS Mincho"/>
          <w:lang w:eastAsia="ja-JP"/>
        </w:rPr>
        <w:t xml:space="preserve"> </w:t>
      </w:r>
      <w:r w:rsidRPr="000511EE">
        <w:rPr>
          <w:iCs/>
        </w:rPr>
        <w:t>NR-</w:t>
      </w:r>
      <w:proofErr w:type="spellStart"/>
      <w:r w:rsidRPr="000511EE">
        <w:rPr>
          <w:iCs/>
        </w:rPr>
        <w:t>PositionCalculationAssistance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A11108" w:rsidRPr="000511EE" w14:paraId="4B4E9919" w14:textId="77777777" w:rsidTr="0057408B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5E9F452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A11108" w:rsidRPr="000511EE" w14:paraId="6042B42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1542D79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3561492F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70415BD3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66C9FFF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A11108" w:rsidRPr="000511EE" w14:paraId="7CC07FF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A06370C" w14:textId="77777777" w:rsidR="00A11108" w:rsidRPr="000511EE" w:rsidRDefault="00A11108" w:rsidP="0057408B">
            <w:pPr>
              <w:pStyle w:val="TAL"/>
            </w:pPr>
            <w:r w:rsidRPr="000511EE">
              <w:t>NR-PositionCalculationAssistance-r16 ::= SEQUENCE {</w:t>
            </w:r>
          </w:p>
        </w:tc>
        <w:tc>
          <w:tcPr>
            <w:tcW w:w="2377" w:type="dxa"/>
            <w:shd w:val="clear" w:color="auto" w:fill="auto"/>
          </w:tcPr>
          <w:p w14:paraId="5B7AC35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FA5B84E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9C42EE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44B7981F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FF95ECC" w14:textId="77777777" w:rsidR="00A11108" w:rsidRPr="000511EE" w:rsidRDefault="00A11108" w:rsidP="0057408B">
            <w:pPr>
              <w:pStyle w:val="TAL"/>
            </w:pPr>
            <w:r w:rsidRPr="000511EE">
              <w:t xml:space="preserve">  nr-TRP-LocationInfo-r16 </w:t>
            </w:r>
            <w:r w:rsidRPr="00D403CC">
              <w:rPr>
                <w:snapToGrid w:val="0"/>
              </w:rPr>
              <w:t>SEQUENCE (SIZE (1..</w:t>
            </w:r>
            <w:r w:rsidRPr="00D403CC">
              <w:t>nrMaxFreqLayers-r16</w:t>
            </w:r>
            <w:r w:rsidRPr="00D403CC">
              <w:rPr>
                <w:snapToGrid w:val="0"/>
              </w:rPr>
              <w:t>)) OF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NR-TRP-LocationInfoPerFreqLayer-r16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CB6A9EE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26A1BFA4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41C88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1AB8279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253C15D" w14:textId="77777777" w:rsidR="00A11108" w:rsidRPr="00D33589" w:rsidRDefault="00A11108" w:rsidP="0057408B">
            <w:pPr>
              <w:pStyle w:val="TAL"/>
              <w:rPr>
                <w:lang w:eastAsia="zh-CN"/>
              </w:rPr>
            </w:pPr>
            <w:r w:rsidRPr="00D33589">
              <w:rPr>
                <w:rFonts w:hint="eastAsia"/>
                <w:lang w:eastAsia="zh-CN"/>
              </w:rPr>
              <w:t xml:space="preserve">    </w:t>
            </w:r>
            <w:r w:rsidRPr="00D33589">
              <w:rPr>
                <w:snapToGrid w:val="0"/>
              </w:rPr>
              <w:t>NR-TRP-LocationInfoPerFreqLayer-r16</w:t>
            </w:r>
            <w:r w:rsidRPr="00D33589">
              <w:rPr>
                <w:rFonts w:hint="eastAsia"/>
                <w:snapToGrid w:val="0"/>
                <w:lang w:eastAsia="zh-CN"/>
              </w:rPr>
              <w:t xml:space="preserve">[1] </w:t>
            </w:r>
            <w:r w:rsidRPr="00D33589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22E0066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9D22D4E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entry1</w:t>
            </w:r>
          </w:p>
        </w:tc>
        <w:tc>
          <w:tcPr>
            <w:tcW w:w="1104" w:type="dxa"/>
            <w:shd w:val="clear" w:color="auto" w:fill="auto"/>
          </w:tcPr>
          <w:p w14:paraId="3F210AE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540E9B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BB95E42" w14:textId="77777777" w:rsidR="00A11108" w:rsidRPr="00D33589" w:rsidRDefault="00A11108" w:rsidP="0057408B">
            <w:pPr>
              <w:pStyle w:val="TAL"/>
              <w:rPr>
                <w:lang w:eastAsia="zh-CN"/>
              </w:rPr>
            </w:pPr>
            <w:r w:rsidRPr="00D33589">
              <w:rPr>
                <w:rFonts w:hint="eastAsia"/>
                <w:lang w:eastAsia="zh-CN"/>
              </w:rPr>
              <w:t xml:space="preserve">      </w:t>
            </w:r>
            <w:r w:rsidRPr="00D33589">
              <w:t>referencePoint-r16</w:t>
            </w:r>
          </w:p>
        </w:tc>
        <w:tc>
          <w:tcPr>
            <w:tcW w:w="2377" w:type="dxa"/>
            <w:shd w:val="clear" w:color="auto" w:fill="auto"/>
          </w:tcPr>
          <w:p w14:paraId="7161DF04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2B5A2E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363FF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042EFC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6528BB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trp-LocationInfoList-r16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>SEQUENCE (SIZE (1..nrMaxTRPsPerFreq-r16))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{</w:t>
            </w:r>
          </w:p>
        </w:tc>
        <w:tc>
          <w:tcPr>
            <w:tcW w:w="2377" w:type="dxa"/>
            <w:shd w:val="clear" w:color="auto" w:fill="auto"/>
          </w:tcPr>
          <w:p w14:paraId="07C69F7C" w14:textId="607255C6" w:rsidR="00A11108" w:rsidRDefault="00A11108" w:rsidP="0057408B">
            <w:pPr>
              <w:pStyle w:val="TAL"/>
              <w:rPr>
                <w:lang w:eastAsia="zh-CN"/>
              </w:rPr>
            </w:pPr>
            <w:del w:id="1082" w:author="Xiaoyang Tian" w:date="2021-11-03T09:14:00Z">
              <w:r w:rsidDel="00794B45">
                <w:rPr>
                  <w:rFonts w:hint="eastAsia"/>
                  <w:lang w:eastAsia="zh-CN"/>
                </w:rPr>
                <w:delText xml:space="preserve">3 </w:delText>
              </w:r>
            </w:del>
            <w:ins w:id="1083" w:author="Xiaoyang Tian" w:date="2021-11-03T09:14:00Z">
              <w:r w:rsidR="00794B45" w:rsidRPr="00794B45">
                <w:rPr>
                  <w:rFonts w:hint="eastAsia"/>
                  <w:highlight w:val="yellow"/>
                  <w:lang w:eastAsia="zh-CN"/>
                </w:rPr>
                <w:t>2</w:t>
              </w:r>
              <w:r w:rsidR="00794B45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>entries</w:t>
            </w:r>
          </w:p>
        </w:tc>
        <w:tc>
          <w:tcPr>
            <w:tcW w:w="1590" w:type="dxa"/>
            <w:shd w:val="clear" w:color="auto" w:fill="auto"/>
          </w:tcPr>
          <w:p w14:paraId="69E10DC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DA217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76B947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2F68B6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274DBE0A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C80492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1082DD2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B2F0E53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52B448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27F13B8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C8551E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A3FD0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C6BDE0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74547A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37DA2EF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84902E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01998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D6C1A1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131BAC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3BD6AD3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5C02A2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1D770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6D77AC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732AAD2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3DCFFD6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F3A0ED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15862E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768487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38F1BD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442BA2E7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91560A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2A576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91A2C0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6AFBCB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5EE88682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97D1FFE" w14:textId="77777777" w:rsidR="00A11108" w:rsidRPr="004A6950" w:rsidRDefault="00A11108" w:rsidP="0057408B">
            <w:pPr>
              <w:pStyle w:val="TAL"/>
              <w:rPr>
                <w:lang w:eastAsia="zh-CN"/>
              </w:rPr>
            </w:pPr>
            <w:r w:rsidRPr="00234145">
              <w:rPr>
                <w:rFonts w:hint="eastAsia"/>
                <w:lang w:eastAsia="zh-CN"/>
              </w:rPr>
              <w:t xml:space="preserve">Same as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234145">
              <w:rPr>
                <w:rFonts w:hint="eastAsia"/>
                <w:lang w:eastAsia="zh-CN"/>
              </w:rPr>
              <w:t>reference point</w:t>
            </w:r>
            <w:r>
              <w:rPr>
                <w:rFonts w:hint="eastAsia"/>
                <w:lang w:eastAsia="zh-CN"/>
              </w:rPr>
              <w:t xml:space="preserve"> location</w:t>
            </w:r>
          </w:p>
        </w:tc>
        <w:tc>
          <w:tcPr>
            <w:tcW w:w="1104" w:type="dxa"/>
            <w:shd w:val="clear" w:color="auto" w:fill="auto"/>
          </w:tcPr>
          <w:p w14:paraId="704102E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AE7407C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C17814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3CC742E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35D938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F130B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B1A0DF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4A1CB1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DF7DB96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8AFDAD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6C342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4A6950" w14:paraId="3D19BA1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196AD5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>[2]</w:t>
            </w:r>
            <w:r w:rsidRPr="00D403CC">
              <w:rPr>
                <w:snapToGrid w:val="0"/>
              </w:rPr>
              <w:t xml:space="preserve"> SEQUENCE {</w:t>
            </w:r>
          </w:p>
        </w:tc>
        <w:tc>
          <w:tcPr>
            <w:tcW w:w="2377" w:type="dxa"/>
            <w:shd w:val="clear" w:color="auto" w:fill="auto"/>
          </w:tcPr>
          <w:p w14:paraId="5C850965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6C64E4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30B57A18" w14:textId="6F55954E" w:rsidR="00A11108" w:rsidRPr="004A6950" w:rsidRDefault="00A11108" w:rsidP="00CF7133">
            <w:pPr>
              <w:pStyle w:val="TAL"/>
              <w:rPr>
                <w:lang w:eastAsia="zh-CN"/>
              </w:rPr>
            </w:pPr>
            <w:ins w:id="1084" w:author="Xiaoyang Tian" w:date="2021-10-09T09:55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>sub-test 20 UE-based DL-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AoD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or sub-test 21 </w:t>
              </w:r>
              <w:r w:rsidRPr="00F004D7">
                <w:rPr>
                  <w:rFonts w:eastAsia="MS Mincho" w:hint="eastAsia"/>
                </w:rPr>
                <w:t xml:space="preserve">DL-TDOA method supported </w:t>
              </w:r>
              <w:r w:rsidRPr="000511EE">
                <w:rPr>
                  <w:rFonts w:eastAsia="MS Mincho"/>
                </w:rPr>
                <w:t>by the UE</w:t>
              </w:r>
              <w:r>
                <w:rPr>
                  <w:rFonts w:eastAsia="MS Mincho"/>
                </w:rPr>
                <w:t xml:space="preserve"> </w:t>
              </w:r>
            </w:ins>
            <w:del w:id="1085" w:author="Xiaoyang Tian" w:date="2021-10-09T09:55:00Z">
              <w:r w:rsidRPr="000511EE" w:rsidDel="00A11108">
                <w:rPr>
                  <w:rFonts w:eastAsia="MS Mincho"/>
                </w:rPr>
                <w:delText xml:space="preserve">Sub-tests </w:delText>
              </w:r>
              <w:r w:rsidRPr="004A6950" w:rsidDel="00A11108">
                <w:rPr>
                  <w:rFonts w:hint="eastAsia"/>
                  <w:lang w:eastAsia="zh-CN"/>
                </w:rPr>
                <w:delText>20</w:delText>
              </w:r>
              <w:r w:rsidRPr="000511EE" w:rsidDel="00A11108">
                <w:rPr>
                  <w:rFonts w:eastAsia="MS Mincho"/>
                </w:rPr>
                <w:delText xml:space="preserve"> and </w:delText>
              </w:r>
              <w:r w:rsidRPr="004A6950" w:rsidDel="00A11108">
                <w:rPr>
                  <w:rFonts w:hint="eastAsia"/>
                  <w:lang w:eastAsia="zh-CN"/>
                </w:rPr>
                <w:delText>21</w:delText>
              </w:r>
              <w:r w:rsidRPr="000511EE" w:rsidDel="00A11108">
                <w:rPr>
                  <w:rFonts w:eastAsia="MS Mincho"/>
                </w:rPr>
                <w:delText xml:space="preserve"> only; and </w:delText>
              </w:r>
            </w:del>
            <w:r w:rsidRPr="000511EE">
              <w:rPr>
                <w:rFonts w:eastAsia="MS Mincho"/>
              </w:rPr>
              <w:t xml:space="preserve">as defined in </w:t>
            </w:r>
            <w:r w:rsidRPr="004A6950">
              <w:rPr>
                <w:rFonts w:hint="eastAsia"/>
                <w:lang w:eastAsia="zh-CN"/>
              </w:rPr>
              <w:t>clause 8.2.10 and clause 8.2.11</w:t>
            </w:r>
            <w:r w:rsidRPr="000511EE">
              <w:rPr>
                <w:rFonts w:eastAsia="MS Mincho"/>
              </w:rPr>
              <w:t>.</w:t>
            </w:r>
          </w:p>
        </w:tc>
      </w:tr>
      <w:tr w:rsidR="00A11108" w:rsidRPr="003E7C2E" w14:paraId="2AD55A7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F0405BB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785C8B75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15EEE0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DD88C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42027F4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5FD549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72A2F3E7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073D6F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0A6061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9C08C4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0A996C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35093F2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EC8C1A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BA725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9DE9ABC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AD26D7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55BF2B4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1EB241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D4917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19BACD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BE32A3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04D6521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D17664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5BAFD7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99E3D6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C431E8E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33589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65F814FC" w14:textId="77777777" w:rsidR="00A11108" w:rsidRDefault="00A11108" w:rsidP="0057408B">
            <w:pPr>
              <w:pStyle w:val="TAL"/>
              <w:rPr>
                <w:lang w:eastAsia="zh-CN"/>
              </w:rPr>
            </w:pPr>
            <w:r w:rsidRPr="00D403CC">
              <w:t>trp-Location-r16</w:t>
            </w:r>
            <w:r>
              <w:rPr>
                <w:rFonts w:hint="eastAsia"/>
                <w:lang w:eastAsia="zh-CN"/>
              </w:rPr>
              <w:t xml:space="preserve"> for NR cell 2 </w:t>
            </w:r>
            <w:r w:rsidRPr="004A6950">
              <w:rPr>
                <w:rFonts w:hint="eastAsia"/>
                <w:lang w:eastAsia="zh-CN"/>
              </w:rPr>
              <w:t>a</w:t>
            </w:r>
            <w:r w:rsidRPr="000511EE">
              <w:rPr>
                <w:rFonts w:eastAsia="MS Mincho"/>
              </w:rPr>
              <w:t>s defined in 37.571-5 [12]</w:t>
            </w:r>
          </w:p>
        </w:tc>
        <w:tc>
          <w:tcPr>
            <w:tcW w:w="1590" w:type="dxa"/>
            <w:shd w:val="clear" w:color="auto" w:fill="auto"/>
          </w:tcPr>
          <w:p w14:paraId="7949FAD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29B8A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6DEE16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6A77F7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52D22EFB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4612DD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28AF6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57A270D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F793EF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970BBA8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DBEB8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E78F8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4A6950" w:rsidDel="00794B45" w14:paraId="1F313C26" w14:textId="12EF32EA" w:rsidTr="0057408B">
        <w:trPr>
          <w:jc w:val="center"/>
          <w:del w:id="1086" w:author="Xiaoyang Tian" w:date="2021-11-03T09:14:00Z"/>
        </w:trPr>
        <w:tc>
          <w:tcPr>
            <w:tcW w:w="4535" w:type="dxa"/>
            <w:shd w:val="clear" w:color="auto" w:fill="auto"/>
          </w:tcPr>
          <w:p w14:paraId="7A3904F8" w14:textId="4FCCDCB4" w:rsidR="00A11108" w:rsidRPr="00794B45" w:rsidDel="00794B45" w:rsidRDefault="00A11108" w:rsidP="0057408B">
            <w:pPr>
              <w:pStyle w:val="TAL"/>
              <w:rPr>
                <w:del w:id="1087" w:author="Xiaoyang Tian" w:date="2021-11-03T09:14:00Z"/>
                <w:highlight w:val="yellow"/>
                <w:lang w:eastAsia="zh-CN"/>
                <w:rPrChange w:id="1088" w:author="Xiaoyang Tian" w:date="2021-11-03T09:15:00Z">
                  <w:rPr>
                    <w:del w:id="1089" w:author="Xiaoyang Tian" w:date="2021-11-03T09:14:00Z"/>
                    <w:lang w:eastAsia="zh-CN"/>
                  </w:rPr>
                </w:rPrChange>
              </w:rPr>
            </w:pPr>
            <w:del w:id="1090" w:author="Xiaoyang Tian" w:date="2021-11-03T09:14:00Z">
              <w:r w:rsidRPr="00794B45" w:rsidDel="00794B45">
                <w:rPr>
                  <w:highlight w:val="yellow"/>
                  <w:lang w:eastAsia="zh-CN"/>
                  <w:rPrChange w:id="1091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</w:delText>
              </w:r>
              <w:r w:rsidRPr="00794B45" w:rsidDel="00794B45">
                <w:rPr>
                  <w:highlight w:val="yellow"/>
                  <w:rPrChange w:id="1092" w:author="Xiaoyang Tian" w:date="2021-11-03T09:15:00Z">
                    <w:rPr/>
                  </w:rPrChange>
                </w:rPr>
                <w:delText>TRP-LocationInfoElement-r16</w:delText>
              </w:r>
              <w:r w:rsidRPr="00794B45" w:rsidDel="00794B45">
                <w:rPr>
                  <w:highlight w:val="yellow"/>
                  <w:lang w:eastAsia="zh-CN"/>
                  <w:rPrChange w:id="1093" w:author="Xiaoyang Tian" w:date="2021-11-03T09:15:00Z">
                    <w:rPr>
                      <w:lang w:eastAsia="zh-CN"/>
                    </w:rPr>
                  </w:rPrChange>
                </w:rPr>
                <w:delText xml:space="preserve">[3] </w:delText>
              </w:r>
              <w:r w:rsidRPr="00794B45" w:rsidDel="00794B45">
                <w:rPr>
                  <w:snapToGrid w:val="0"/>
                  <w:highlight w:val="yellow"/>
                  <w:rPrChange w:id="1094" w:author="Xiaoyang Tian" w:date="2021-11-03T09:15:00Z">
                    <w:rPr>
                      <w:snapToGrid w:val="0"/>
                    </w:rPr>
                  </w:rPrChange>
                </w:rPr>
                <w:delText>SEQUENCE {</w:delText>
              </w:r>
            </w:del>
          </w:p>
        </w:tc>
        <w:tc>
          <w:tcPr>
            <w:tcW w:w="2377" w:type="dxa"/>
            <w:shd w:val="clear" w:color="auto" w:fill="auto"/>
          </w:tcPr>
          <w:p w14:paraId="7880A9D5" w14:textId="013BD7E3" w:rsidR="00A11108" w:rsidRPr="00794B45" w:rsidDel="00794B45" w:rsidRDefault="00A11108" w:rsidP="0057408B">
            <w:pPr>
              <w:pStyle w:val="TAL"/>
              <w:rPr>
                <w:del w:id="1095" w:author="Xiaoyang Tian" w:date="2021-11-03T09:14:00Z"/>
                <w:highlight w:val="yellow"/>
                <w:lang w:eastAsia="zh-CN"/>
                <w:rPrChange w:id="1096" w:author="Xiaoyang Tian" w:date="2021-11-03T09:15:00Z">
                  <w:rPr>
                    <w:del w:id="1097" w:author="Xiaoyang Tian" w:date="2021-11-03T09:14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7B004770" w14:textId="766F5739" w:rsidR="00A11108" w:rsidRPr="00794B45" w:rsidDel="00794B45" w:rsidRDefault="00A11108" w:rsidP="0057408B">
            <w:pPr>
              <w:pStyle w:val="TAL"/>
              <w:rPr>
                <w:del w:id="1098" w:author="Xiaoyang Tian" w:date="2021-11-03T09:14:00Z"/>
                <w:rFonts w:eastAsia="MS Mincho"/>
                <w:highlight w:val="yellow"/>
                <w:rPrChange w:id="1099" w:author="Xiaoyang Tian" w:date="2021-11-03T09:15:00Z">
                  <w:rPr>
                    <w:del w:id="1100" w:author="Xiaoyang Tian" w:date="2021-11-03T09:14:00Z"/>
                    <w:rFonts w:eastAsia="MS Mincho"/>
                  </w:rPr>
                </w:rPrChange>
              </w:rPr>
            </w:pPr>
            <w:del w:id="1101" w:author="Xiaoyang Tian" w:date="2021-11-03T09:14:00Z">
              <w:r w:rsidRPr="00794B45" w:rsidDel="00794B45">
                <w:rPr>
                  <w:highlight w:val="yellow"/>
                  <w:lang w:eastAsia="zh-CN"/>
                  <w:rPrChange w:id="1102" w:author="Xiaoyang Tian" w:date="2021-11-03T09:15:00Z">
                    <w:rPr>
                      <w:lang w:eastAsia="zh-CN"/>
                    </w:rPr>
                  </w:rPrChange>
                </w:rPr>
                <w:delText>entry 3</w:delText>
              </w:r>
            </w:del>
          </w:p>
        </w:tc>
        <w:tc>
          <w:tcPr>
            <w:tcW w:w="1104" w:type="dxa"/>
            <w:shd w:val="clear" w:color="auto" w:fill="auto"/>
          </w:tcPr>
          <w:p w14:paraId="54C185A7" w14:textId="6183A8CA" w:rsidR="00A11108" w:rsidRPr="00794B45" w:rsidDel="00794B45" w:rsidRDefault="00A11108" w:rsidP="00A11108">
            <w:pPr>
              <w:pStyle w:val="TAL"/>
              <w:rPr>
                <w:del w:id="1103" w:author="Xiaoyang Tian" w:date="2021-11-03T09:14:00Z"/>
                <w:highlight w:val="yellow"/>
                <w:lang w:eastAsia="zh-CN"/>
                <w:rPrChange w:id="1104" w:author="Xiaoyang Tian" w:date="2021-11-03T09:15:00Z">
                  <w:rPr>
                    <w:del w:id="1105" w:author="Xiaoyang Tian" w:date="2021-11-03T09:14:00Z"/>
                    <w:lang w:eastAsia="zh-CN"/>
                  </w:rPr>
                </w:rPrChange>
              </w:rPr>
            </w:pPr>
            <w:del w:id="1106" w:author="Xiaoyang Tian" w:date="2021-10-09T09:54:00Z">
              <w:r w:rsidRPr="00794B45" w:rsidDel="00A11108">
                <w:rPr>
                  <w:rFonts w:eastAsia="MS Mincho"/>
                  <w:highlight w:val="yellow"/>
                  <w:rPrChange w:id="1107" w:author="Xiaoyang Tian" w:date="2021-11-03T09:15:00Z">
                    <w:rPr>
                      <w:rFonts w:eastAsia="MS Mincho"/>
                    </w:rPr>
                  </w:rPrChange>
                </w:rPr>
                <w:delText xml:space="preserve">Sub-test </w:delText>
              </w:r>
              <w:r w:rsidRPr="00794B45" w:rsidDel="00A11108">
                <w:rPr>
                  <w:highlight w:val="yellow"/>
                  <w:lang w:eastAsia="zh-CN"/>
                  <w:rPrChange w:id="1108" w:author="Xiaoyang Tian" w:date="2021-11-03T09:15:00Z">
                    <w:rPr>
                      <w:lang w:eastAsia="zh-CN"/>
                    </w:rPr>
                  </w:rPrChange>
                </w:rPr>
                <w:delText>21</w:delText>
              </w:r>
              <w:r w:rsidRPr="00794B45" w:rsidDel="00A11108">
                <w:rPr>
                  <w:rFonts w:eastAsia="MS Mincho"/>
                  <w:highlight w:val="yellow"/>
                  <w:rPrChange w:id="1109" w:author="Xiaoyang Tian" w:date="2021-11-03T09:15:00Z">
                    <w:rPr>
                      <w:rFonts w:eastAsia="MS Mincho"/>
                    </w:rPr>
                  </w:rPrChange>
                </w:rPr>
                <w:delText xml:space="preserve"> only </w:delText>
              </w:r>
            </w:del>
            <w:del w:id="1110" w:author="Xiaoyang Tian" w:date="2021-11-03T09:14:00Z">
              <w:r w:rsidRPr="00794B45" w:rsidDel="00794B45">
                <w:rPr>
                  <w:rFonts w:eastAsia="MS Mincho"/>
                  <w:highlight w:val="yellow"/>
                  <w:rPrChange w:id="1111" w:author="Xiaoyang Tian" w:date="2021-11-03T09:15:00Z">
                    <w:rPr>
                      <w:rFonts w:eastAsia="MS Mincho"/>
                    </w:rPr>
                  </w:rPrChange>
                </w:rPr>
                <w:delText xml:space="preserve">as defined in clause </w:delText>
              </w:r>
              <w:r w:rsidRPr="00794B45" w:rsidDel="00794B45">
                <w:rPr>
                  <w:highlight w:val="yellow"/>
                  <w:lang w:eastAsia="zh-CN"/>
                  <w:rPrChange w:id="1112" w:author="Xiaoyang Tian" w:date="2021-11-03T09:15:00Z">
                    <w:rPr>
                      <w:lang w:eastAsia="zh-CN"/>
                    </w:rPr>
                  </w:rPrChange>
                </w:rPr>
                <w:delText>8.2.11</w:delText>
              </w:r>
            </w:del>
          </w:p>
        </w:tc>
      </w:tr>
      <w:tr w:rsidR="00A11108" w:rsidRPr="003E7C2E" w:rsidDel="00794B45" w14:paraId="2F575F12" w14:textId="4A5DD2A4" w:rsidTr="0057408B">
        <w:trPr>
          <w:jc w:val="center"/>
          <w:del w:id="1113" w:author="Xiaoyang Tian" w:date="2021-11-03T09:14:00Z"/>
        </w:trPr>
        <w:tc>
          <w:tcPr>
            <w:tcW w:w="4535" w:type="dxa"/>
            <w:shd w:val="clear" w:color="auto" w:fill="auto"/>
          </w:tcPr>
          <w:p w14:paraId="3EDD4789" w14:textId="0DF9676C" w:rsidR="00A11108" w:rsidRPr="00794B45" w:rsidDel="00794B45" w:rsidRDefault="00A11108" w:rsidP="0057408B">
            <w:pPr>
              <w:pStyle w:val="TAL"/>
              <w:rPr>
                <w:del w:id="1114" w:author="Xiaoyang Tian" w:date="2021-11-03T09:14:00Z"/>
                <w:highlight w:val="yellow"/>
                <w:lang w:eastAsia="zh-CN"/>
                <w:rPrChange w:id="1115" w:author="Xiaoyang Tian" w:date="2021-11-03T09:15:00Z">
                  <w:rPr>
                    <w:del w:id="1116" w:author="Xiaoyang Tian" w:date="2021-11-03T09:14:00Z"/>
                    <w:lang w:eastAsia="zh-CN"/>
                  </w:rPr>
                </w:rPrChange>
              </w:rPr>
            </w:pPr>
            <w:del w:id="1117" w:author="Xiaoyang Tian" w:date="2021-11-03T09:14:00Z">
              <w:r w:rsidRPr="00794B45" w:rsidDel="00794B45">
                <w:rPr>
                  <w:highlight w:val="yellow"/>
                  <w:lang w:eastAsia="zh-CN"/>
                  <w:rPrChange w:id="1118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1119" w:author="Xiaoyang Tian" w:date="2021-11-03T09:15:00Z">
                    <w:rPr>
                      <w:snapToGrid w:val="0"/>
                    </w:rPr>
                  </w:rPrChange>
                </w:rPr>
                <w:delText>dl-PRS-ID-r16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A0E226B" w14:textId="33E65012" w:rsidR="00A11108" w:rsidRPr="00794B45" w:rsidDel="00794B45" w:rsidRDefault="00A11108" w:rsidP="0057408B">
            <w:pPr>
              <w:pStyle w:val="TAL"/>
              <w:rPr>
                <w:del w:id="1120" w:author="Xiaoyang Tian" w:date="2021-11-03T09:14:00Z"/>
                <w:highlight w:val="yellow"/>
                <w:lang w:eastAsia="zh-CN"/>
                <w:rPrChange w:id="1121" w:author="Xiaoyang Tian" w:date="2021-11-03T09:15:00Z">
                  <w:rPr>
                    <w:del w:id="1122" w:author="Xiaoyang Tian" w:date="2021-11-03T09:14:00Z"/>
                    <w:lang w:eastAsia="zh-CN"/>
                  </w:rPr>
                </w:rPrChange>
              </w:rPr>
            </w:pPr>
            <w:del w:id="1123" w:author="Xiaoyang Tian" w:date="2021-11-03T09:14:00Z">
              <w:r w:rsidRPr="00794B45" w:rsidDel="00794B45">
                <w:rPr>
                  <w:highlight w:val="yellow"/>
                  <w:lang w:eastAsia="zh-CN"/>
                  <w:rPrChange w:id="1124" w:author="Xiaoyang Tian" w:date="2021-11-03T09:15:00Z">
                    <w:rPr>
                      <w:lang w:eastAsia="zh-CN"/>
                    </w:rPr>
                  </w:rPrChange>
                </w:rPr>
                <w:delText>3</w:delText>
              </w:r>
            </w:del>
          </w:p>
        </w:tc>
        <w:tc>
          <w:tcPr>
            <w:tcW w:w="1590" w:type="dxa"/>
            <w:shd w:val="clear" w:color="auto" w:fill="auto"/>
          </w:tcPr>
          <w:p w14:paraId="1B4B3FEF" w14:textId="259A951D" w:rsidR="00A11108" w:rsidRPr="00794B45" w:rsidDel="00794B45" w:rsidRDefault="00A11108" w:rsidP="0057408B">
            <w:pPr>
              <w:pStyle w:val="TAL"/>
              <w:rPr>
                <w:del w:id="1125" w:author="Xiaoyang Tian" w:date="2021-11-03T09:14:00Z"/>
                <w:rFonts w:eastAsia="MS Mincho"/>
                <w:highlight w:val="yellow"/>
                <w:rPrChange w:id="1126" w:author="Xiaoyang Tian" w:date="2021-11-03T09:15:00Z">
                  <w:rPr>
                    <w:del w:id="1127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30E07E3B" w14:textId="36573375" w:rsidR="00A11108" w:rsidRPr="00794B45" w:rsidDel="00794B45" w:rsidRDefault="00A11108" w:rsidP="0057408B">
            <w:pPr>
              <w:pStyle w:val="TAL"/>
              <w:rPr>
                <w:del w:id="1128" w:author="Xiaoyang Tian" w:date="2021-11-03T09:14:00Z"/>
                <w:rFonts w:eastAsia="MS Mincho"/>
                <w:highlight w:val="yellow"/>
                <w:rPrChange w:id="1129" w:author="Xiaoyang Tian" w:date="2021-11-03T09:15:00Z">
                  <w:rPr>
                    <w:del w:id="1130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6B7A5E07" w14:textId="61A0C806" w:rsidTr="0057408B">
        <w:trPr>
          <w:jc w:val="center"/>
          <w:del w:id="1131" w:author="Xiaoyang Tian" w:date="2021-11-03T09:14:00Z"/>
        </w:trPr>
        <w:tc>
          <w:tcPr>
            <w:tcW w:w="4535" w:type="dxa"/>
            <w:shd w:val="clear" w:color="auto" w:fill="auto"/>
          </w:tcPr>
          <w:p w14:paraId="45E713E0" w14:textId="34849CE2" w:rsidR="00A11108" w:rsidRPr="00794B45" w:rsidDel="00794B45" w:rsidRDefault="00A11108" w:rsidP="0057408B">
            <w:pPr>
              <w:pStyle w:val="TAL"/>
              <w:rPr>
                <w:del w:id="1132" w:author="Xiaoyang Tian" w:date="2021-11-03T09:14:00Z"/>
                <w:highlight w:val="yellow"/>
                <w:lang w:eastAsia="zh-CN"/>
                <w:rPrChange w:id="1133" w:author="Xiaoyang Tian" w:date="2021-11-03T09:15:00Z">
                  <w:rPr>
                    <w:del w:id="1134" w:author="Xiaoyang Tian" w:date="2021-11-03T09:14:00Z"/>
                    <w:lang w:eastAsia="zh-CN"/>
                  </w:rPr>
                </w:rPrChange>
              </w:rPr>
            </w:pPr>
            <w:del w:id="1135" w:author="Xiaoyang Tian" w:date="2021-11-03T09:14:00Z">
              <w:r w:rsidRPr="00794B45" w:rsidDel="00794B45">
                <w:rPr>
                  <w:highlight w:val="yellow"/>
                  <w:lang w:eastAsia="zh-CN"/>
                  <w:rPrChange w:id="1136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1137" w:author="Xiaoyang Tian" w:date="2021-11-03T09:15:00Z">
                    <w:rPr>
                      <w:snapToGrid w:val="0"/>
                    </w:rPr>
                  </w:rPrChange>
                </w:rPr>
                <w:delText>nr-PhysCellID-r16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CF24626" w14:textId="6E706AD2" w:rsidR="00A11108" w:rsidRPr="00794B45" w:rsidDel="00794B45" w:rsidRDefault="00A11108" w:rsidP="0057408B">
            <w:pPr>
              <w:pStyle w:val="TAL"/>
              <w:rPr>
                <w:del w:id="1138" w:author="Xiaoyang Tian" w:date="2021-11-03T09:14:00Z"/>
                <w:highlight w:val="yellow"/>
                <w:lang w:eastAsia="zh-CN"/>
                <w:rPrChange w:id="1139" w:author="Xiaoyang Tian" w:date="2021-11-03T09:15:00Z">
                  <w:rPr>
                    <w:del w:id="1140" w:author="Xiaoyang Tian" w:date="2021-11-03T09:14:00Z"/>
                    <w:lang w:eastAsia="zh-CN"/>
                  </w:rPr>
                </w:rPrChange>
              </w:rPr>
            </w:pPr>
            <w:del w:id="1141" w:author="Xiaoyang Tian" w:date="2021-11-03T09:14:00Z">
              <w:r w:rsidRPr="00794B45" w:rsidDel="00794B45">
                <w:rPr>
                  <w:highlight w:val="yellow"/>
                  <w:lang w:eastAsia="zh-CN"/>
                  <w:rPrChange w:id="1142" w:author="Xiaoyang Tian" w:date="2021-11-03T09:15:00Z">
                    <w:rPr>
                      <w:lang w:eastAsia="zh-CN"/>
                    </w:rPr>
                  </w:rPrChange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057A0E7A" w14:textId="69BEE309" w:rsidR="00A11108" w:rsidRPr="00794B45" w:rsidDel="00794B45" w:rsidRDefault="00A11108" w:rsidP="0057408B">
            <w:pPr>
              <w:pStyle w:val="TAL"/>
              <w:rPr>
                <w:del w:id="1143" w:author="Xiaoyang Tian" w:date="2021-11-03T09:14:00Z"/>
                <w:rFonts w:eastAsia="MS Mincho"/>
                <w:highlight w:val="yellow"/>
                <w:rPrChange w:id="1144" w:author="Xiaoyang Tian" w:date="2021-11-03T09:15:00Z">
                  <w:rPr>
                    <w:del w:id="1145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368A1CA9" w14:textId="5B18CDEC" w:rsidR="00A11108" w:rsidRPr="00794B45" w:rsidDel="00794B45" w:rsidRDefault="00A11108" w:rsidP="0057408B">
            <w:pPr>
              <w:pStyle w:val="TAL"/>
              <w:rPr>
                <w:del w:id="1146" w:author="Xiaoyang Tian" w:date="2021-11-03T09:14:00Z"/>
                <w:rFonts w:eastAsia="MS Mincho"/>
                <w:highlight w:val="yellow"/>
                <w:rPrChange w:id="1147" w:author="Xiaoyang Tian" w:date="2021-11-03T09:15:00Z">
                  <w:rPr>
                    <w:del w:id="1148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33815B91" w14:textId="62C5CF98" w:rsidTr="0057408B">
        <w:trPr>
          <w:jc w:val="center"/>
          <w:del w:id="1149" w:author="Xiaoyang Tian" w:date="2021-11-03T09:14:00Z"/>
        </w:trPr>
        <w:tc>
          <w:tcPr>
            <w:tcW w:w="4535" w:type="dxa"/>
            <w:shd w:val="clear" w:color="auto" w:fill="auto"/>
          </w:tcPr>
          <w:p w14:paraId="50761C31" w14:textId="3DBA95F0" w:rsidR="00A11108" w:rsidRPr="00794B45" w:rsidDel="00794B45" w:rsidRDefault="00A11108" w:rsidP="0057408B">
            <w:pPr>
              <w:pStyle w:val="TAL"/>
              <w:rPr>
                <w:del w:id="1150" w:author="Xiaoyang Tian" w:date="2021-11-03T09:14:00Z"/>
                <w:highlight w:val="yellow"/>
                <w:lang w:eastAsia="zh-CN"/>
                <w:rPrChange w:id="1151" w:author="Xiaoyang Tian" w:date="2021-11-03T09:15:00Z">
                  <w:rPr>
                    <w:del w:id="1152" w:author="Xiaoyang Tian" w:date="2021-11-03T09:14:00Z"/>
                    <w:lang w:eastAsia="zh-CN"/>
                  </w:rPr>
                </w:rPrChange>
              </w:rPr>
            </w:pPr>
            <w:del w:id="1153" w:author="Xiaoyang Tian" w:date="2021-11-03T09:14:00Z">
              <w:r w:rsidRPr="00794B45" w:rsidDel="00794B45">
                <w:rPr>
                  <w:highlight w:val="yellow"/>
                  <w:lang w:eastAsia="zh-CN"/>
                  <w:rPrChange w:id="1154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1155" w:author="Xiaoyang Tian" w:date="2021-11-03T09:15:00Z">
                    <w:rPr>
                      <w:snapToGrid w:val="0"/>
                    </w:rPr>
                  </w:rPrChange>
                </w:rPr>
                <w:delText>nr-CellGlobalID-r16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E2461FC" w14:textId="1CBD2ED0" w:rsidR="00A11108" w:rsidRPr="00794B45" w:rsidDel="00794B45" w:rsidRDefault="00A11108" w:rsidP="0057408B">
            <w:pPr>
              <w:pStyle w:val="TAL"/>
              <w:rPr>
                <w:del w:id="1156" w:author="Xiaoyang Tian" w:date="2021-11-03T09:14:00Z"/>
                <w:highlight w:val="yellow"/>
                <w:lang w:eastAsia="zh-CN"/>
                <w:rPrChange w:id="1157" w:author="Xiaoyang Tian" w:date="2021-11-03T09:15:00Z">
                  <w:rPr>
                    <w:del w:id="1158" w:author="Xiaoyang Tian" w:date="2021-11-03T09:14:00Z"/>
                    <w:lang w:eastAsia="zh-CN"/>
                  </w:rPr>
                </w:rPrChange>
              </w:rPr>
            </w:pPr>
            <w:del w:id="1159" w:author="Xiaoyang Tian" w:date="2021-11-03T09:14:00Z">
              <w:r w:rsidRPr="00794B45" w:rsidDel="00794B45">
                <w:rPr>
                  <w:highlight w:val="yellow"/>
                  <w:lang w:eastAsia="zh-CN"/>
                  <w:rPrChange w:id="1160" w:author="Xiaoyang Tian" w:date="2021-11-03T09:15:00Z">
                    <w:rPr>
                      <w:lang w:eastAsia="zh-CN"/>
                    </w:rPr>
                  </w:rPrChange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34CFE6C0" w14:textId="20B9A6F3" w:rsidR="00A11108" w:rsidRPr="00794B45" w:rsidDel="00794B45" w:rsidRDefault="00A11108" w:rsidP="0057408B">
            <w:pPr>
              <w:pStyle w:val="TAL"/>
              <w:rPr>
                <w:del w:id="1161" w:author="Xiaoyang Tian" w:date="2021-11-03T09:14:00Z"/>
                <w:rFonts w:eastAsia="MS Mincho"/>
                <w:highlight w:val="yellow"/>
                <w:rPrChange w:id="1162" w:author="Xiaoyang Tian" w:date="2021-11-03T09:15:00Z">
                  <w:rPr>
                    <w:del w:id="1163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26D4244D" w14:textId="0D467366" w:rsidR="00A11108" w:rsidRPr="00794B45" w:rsidDel="00794B45" w:rsidRDefault="00A11108" w:rsidP="0057408B">
            <w:pPr>
              <w:pStyle w:val="TAL"/>
              <w:rPr>
                <w:del w:id="1164" w:author="Xiaoyang Tian" w:date="2021-11-03T09:14:00Z"/>
                <w:rFonts w:eastAsia="MS Mincho"/>
                <w:highlight w:val="yellow"/>
                <w:rPrChange w:id="1165" w:author="Xiaoyang Tian" w:date="2021-11-03T09:15:00Z">
                  <w:rPr>
                    <w:del w:id="1166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40FC18D7" w14:textId="3BDF430A" w:rsidTr="0057408B">
        <w:trPr>
          <w:jc w:val="center"/>
          <w:del w:id="1167" w:author="Xiaoyang Tian" w:date="2021-11-03T09:14:00Z"/>
        </w:trPr>
        <w:tc>
          <w:tcPr>
            <w:tcW w:w="4535" w:type="dxa"/>
            <w:shd w:val="clear" w:color="auto" w:fill="auto"/>
          </w:tcPr>
          <w:p w14:paraId="04A288FE" w14:textId="759C1B22" w:rsidR="00A11108" w:rsidRPr="00794B45" w:rsidDel="00794B45" w:rsidRDefault="00A11108" w:rsidP="0057408B">
            <w:pPr>
              <w:pStyle w:val="TAL"/>
              <w:rPr>
                <w:del w:id="1168" w:author="Xiaoyang Tian" w:date="2021-11-03T09:14:00Z"/>
                <w:highlight w:val="yellow"/>
                <w:lang w:eastAsia="zh-CN"/>
                <w:rPrChange w:id="1169" w:author="Xiaoyang Tian" w:date="2021-11-03T09:15:00Z">
                  <w:rPr>
                    <w:del w:id="1170" w:author="Xiaoyang Tian" w:date="2021-11-03T09:14:00Z"/>
                    <w:lang w:eastAsia="zh-CN"/>
                  </w:rPr>
                </w:rPrChange>
              </w:rPr>
            </w:pPr>
            <w:del w:id="1171" w:author="Xiaoyang Tian" w:date="2021-11-03T09:14:00Z">
              <w:r w:rsidRPr="00794B45" w:rsidDel="00794B45">
                <w:rPr>
                  <w:highlight w:val="yellow"/>
                  <w:lang w:eastAsia="zh-CN"/>
                  <w:rPrChange w:id="1172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highlight w:val="yellow"/>
                  <w:rPrChange w:id="1173" w:author="Xiaoyang Tian" w:date="2021-11-03T09:15:00Z">
                    <w:rPr/>
                  </w:rPrChange>
                </w:rPr>
                <w:delText>nr-ARFCN</w:delText>
              </w:r>
              <w:r w:rsidRPr="00794B45" w:rsidDel="00794B45">
                <w:rPr>
                  <w:snapToGrid w:val="0"/>
                  <w:highlight w:val="yellow"/>
                  <w:rPrChange w:id="1174" w:author="Xiaoyang Tian" w:date="2021-11-03T09:15:00Z">
                    <w:rPr>
                      <w:snapToGrid w:val="0"/>
                    </w:rPr>
                  </w:rPrChange>
                </w:rPr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A6E3E67" w14:textId="5DB67978" w:rsidR="00A11108" w:rsidRPr="00794B45" w:rsidDel="00794B45" w:rsidRDefault="00A11108" w:rsidP="0057408B">
            <w:pPr>
              <w:pStyle w:val="TAL"/>
              <w:rPr>
                <w:del w:id="1175" w:author="Xiaoyang Tian" w:date="2021-11-03T09:14:00Z"/>
                <w:highlight w:val="yellow"/>
                <w:lang w:eastAsia="zh-CN"/>
                <w:rPrChange w:id="1176" w:author="Xiaoyang Tian" w:date="2021-11-03T09:15:00Z">
                  <w:rPr>
                    <w:del w:id="1177" w:author="Xiaoyang Tian" w:date="2021-11-03T09:14:00Z"/>
                    <w:lang w:eastAsia="zh-CN"/>
                  </w:rPr>
                </w:rPrChange>
              </w:rPr>
            </w:pPr>
            <w:del w:id="1178" w:author="Xiaoyang Tian" w:date="2021-11-03T09:14:00Z">
              <w:r w:rsidRPr="00794B45" w:rsidDel="00794B45">
                <w:rPr>
                  <w:highlight w:val="yellow"/>
                  <w:lang w:eastAsia="zh-CN"/>
                  <w:rPrChange w:id="1179" w:author="Xiaoyang Tian" w:date="2021-11-03T09:15:00Z">
                    <w:rPr>
                      <w:lang w:eastAsia="zh-CN"/>
                    </w:rPr>
                  </w:rPrChange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225CF639" w14:textId="3C5ED00E" w:rsidR="00A11108" w:rsidRPr="00794B45" w:rsidDel="00794B45" w:rsidRDefault="00A11108" w:rsidP="0057408B">
            <w:pPr>
              <w:pStyle w:val="TAL"/>
              <w:rPr>
                <w:del w:id="1180" w:author="Xiaoyang Tian" w:date="2021-11-03T09:14:00Z"/>
                <w:rFonts w:eastAsia="MS Mincho"/>
                <w:highlight w:val="yellow"/>
                <w:rPrChange w:id="1181" w:author="Xiaoyang Tian" w:date="2021-11-03T09:15:00Z">
                  <w:rPr>
                    <w:del w:id="1182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635EA566" w14:textId="1C6077C3" w:rsidR="00A11108" w:rsidRPr="00794B45" w:rsidDel="00794B45" w:rsidRDefault="00A11108" w:rsidP="0057408B">
            <w:pPr>
              <w:pStyle w:val="TAL"/>
              <w:rPr>
                <w:del w:id="1183" w:author="Xiaoyang Tian" w:date="2021-11-03T09:14:00Z"/>
                <w:rFonts w:eastAsia="MS Mincho"/>
                <w:highlight w:val="yellow"/>
                <w:rPrChange w:id="1184" w:author="Xiaoyang Tian" w:date="2021-11-03T09:15:00Z">
                  <w:rPr>
                    <w:del w:id="1185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7A59CBD5" w14:textId="57623A78" w:rsidTr="0057408B">
        <w:trPr>
          <w:jc w:val="center"/>
          <w:del w:id="1186" w:author="Xiaoyang Tian" w:date="2021-11-03T09:14:00Z"/>
        </w:trPr>
        <w:tc>
          <w:tcPr>
            <w:tcW w:w="4535" w:type="dxa"/>
            <w:shd w:val="clear" w:color="auto" w:fill="auto"/>
          </w:tcPr>
          <w:p w14:paraId="2251C154" w14:textId="504F3348" w:rsidR="00A11108" w:rsidRPr="00794B45" w:rsidDel="00794B45" w:rsidRDefault="00A11108" w:rsidP="0057408B">
            <w:pPr>
              <w:pStyle w:val="TAL"/>
              <w:rPr>
                <w:del w:id="1187" w:author="Xiaoyang Tian" w:date="2021-11-03T09:14:00Z"/>
                <w:highlight w:val="yellow"/>
                <w:lang w:eastAsia="zh-CN"/>
                <w:rPrChange w:id="1188" w:author="Xiaoyang Tian" w:date="2021-11-03T09:15:00Z">
                  <w:rPr>
                    <w:del w:id="1189" w:author="Xiaoyang Tian" w:date="2021-11-03T09:14:00Z"/>
                    <w:lang w:eastAsia="zh-CN"/>
                  </w:rPr>
                </w:rPrChange>
              </w:rPr>
            </w:pPr>
            <w:del w:id="1190" w:author="Xiaoyang Tian" w:date="2021-11-03T09:14:00Z">
              <w:r w:rsidRPr="00794B45" w:rsidDel="00794B45">
                <w:rPr>
                  <w:highlight w:val="yellow"/>
                  <w:lang w:eastAsia="zh-CN"/>
                  <w:rPrChange w:id="1191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rFonts w:eastAsia="Batang"/>
                  <w:highlight w:val="yellow"/>
                  <w:lang w:eastAsia="sv-SE"/>
                  <w:rPrChange w:id="1192" w:author="Xiaoyang Tian" w:date="2021-11-03T09:15:00Z">
                    <w:rPr>
                      <w:rFonts w:eastAsia="Batang"/>
                      <w:lang w:eastAsia="sv-SE"/>
                    </w:rPr>
                  </w:rPrChange>
                </w:rPr>
                <w:delText>associated-DL-PRS-ID-r16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35728976" w14:textId="07F3F445" w:rsidR="00A11108" w:rsidRPr="00794B45" w:rsidDel="00794B45" w:rsidRDefault="00A11108" w:rsidP="0057408B">
            <w:pPr>
              <w:pStyle w:val="TAL"/>
              <w:rPr>
                <w:del w:id="1193" w:author="Xiaoyang Tian" w:date="2021-11-03T09:14:00Z"/>
                <w:highlight w:val="yellow"/>
                <w:lang w:eastAsia="zh-CN"/>
                <w:rPrChange w:id="1194" w:author="Xiaoyang Tian" w:date="2021-11-03T09:15:00Z">
                  <w:rPr>
                    <w:del w:id="1195" w:author="Xiaoyang Tian" w:date="2021-11-03T09:14:00Z"/>
                    <w:lang w:eastAsia="zh-CN"/>
                  </w:rPr>
                </w:rPrChange>
              </w:rPr>
            </w:pPr>
            <w:del w:id="1196" w:author="Xiaoyang Tian" w:date="2021-11-03T09:14:00Z">
              <w:r w:rsidRPr="00794B45" w:rsidDel="00794B45">
                <w:rPr>
                  <w:highlight w:val="yellow"/>
                  <w:lang w:eastAsia="zh-CN"/>
                  <w:rPrChange w:id="1197" w:author="Xiaoyang Tian" w:date="2021-11-03T09:15:00Z">
                    <w:rPr>
                      <w:lang w:eastAsia="zh-CN"/>
                    </w:rPr>
                  </w:rPrChange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06103476" w14:textId="34EEB882" w:rsidR="00A11108" w:rsidRPr="00794B45" w:rsidDel="00794B45" w:rsidRDefault="00A11108" w:rsidP="0057408B">
            <w:pPr>
              <w:pStyle w:val="TAL"/>
              <w:rPr>
                <w:del w:id="1198" w:author="Xiaoyang Tian" w:date="2021-11-03T09:14:00Z"/>
                <w:rFonts w:eastAsia="MS Mincho"/>
                <w:highlight w:val="yellow"/>
                <w:rPrChange w:id="1199" w:author="Xiaoyang Tian" w:date="2021-11-03T09:15:00Z">
                  <w:rPr>
                    <w:del w:id="1200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36B93602" w14:textId="45292AF8" w:rsidR="00A11108" w:rsidRPr="00794B45" w:rsidDel="00794B45" w:rsidRDefault="00A11108" w:rsidP="0057408B">
            <w:pPr>
              <w:pStyle w:val="TAL"/>
              <w:rPr>
                <w:del w:id="1201" w:author="Xiaoyang Tian" w:date="2021-11-03T09:14:00Z"/>
                <w:rFonts w:eastAsia="MS Mincho"/>
                <w:highlight w:val="yellow"/>
                <w:rPrChange w:id="1202" w:author="Xiaoyang Tian" w:date="2021-11-03T09:15:00Z">
                  <w:rPr>
                    <w:del w:id="1203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6C6B1571" w14:textId="1CB8759B" w:rsidTr="0057408B">
        <w:trPr>
          <w:jc w:val="center"/>
          <w:del w:id="1204" w:author="Xiaoyang Tian" w:date="2021-11-03T09:14:00Z"/>
        </w:trPr>
        <w:tc>
          <w:tcPr>
            <w:tcW w:w="4535" w:type="dxa"/>
            <w:shd w:val="clear" w:color="auto" w:fill="auto"/>
          </w:tcPr>
          <w:p w14:paraId="61ED93CD" w14:textId="311C623F" w:rsidR="00A11108" w:rsidRPr="00794B45" w:rsidDel="00794B45" w:rsidRDefault="00A11108" w:rsidP="0057408B">
            <w:pPr>
              <w:pStyle w:val="TAL"/>
              <w:rPr>
                <w:del w:id="1205" w:author="Xiaoyang Tian" w:date="2021-11-03T09:14:00Z"/>
                <w:highlight w:val="yellow"/>
                <w:lang w:eastAsia="zh-CN"/>
                <w:rPrChange w:id="1206" w:author="Xiaoyang Tian" w:date="2021-11-03T09:15:00Z">
                  <w:rPr>
                    <w:del w:id="1207" w:author="Xiaoyang Tian" w:date="2021-11-03T09:14:00Z"/>
                    <w:lang w:eastAsia="zh-CN"/>
                  </w:rPr>
                </w:rPrChange>
              </w:rPr>
            </w:pPr>
            <w:del w:id="1208" w:author="Xiaoyang Tian" w:date="2021-11-03T09:14:00Z">
              <w:r w:rsidRPr="00794B45" w:rsidDel="00794B45">
                <w:rPr>
                  <w:highlight w:val="yellow"/>
                  <w:lang w:eastAsia="zh-CN"/>
                  <w:rPrChange w:id="1209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  </w:delText>
              </w:r>
              <w:r w:rsidRPr="00794B45" w:rsidDel="00794B45">
                <w:rPr>
                  <w:highlight w:val="yellow"/>
                  <w:rPrChange w:id="1210" w:author="Xiaoyang Tian" w:date="2021-11-03T09:15:00Z">
                    <w:rPr/>
                  </w:rPrChange>
                </w:rPr>
                <w:delText>trp-Location-r16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24C0F30" w14:textId="68A06514" w:rsidR="00A11108" w:rsidRPr="00794B45" w:rsidDel="00794B45" w:rsidRDefault="00A11108" w:rsidP="0057408B">
            <w:pPr>
              <w:pStyle w:val="TAL"/>
              <w:rPr>
                <w:del w:id="1211" w:author="Xiaoyang Tian" w:date="2021-11-03T09:14:00Z"/>
                <w:highlight w:val="yellow"/>
                <w:lang w:eastAsia="zh-CN"/>
                <w:rPrChange w:id="1212" w:author="Xiaoyang Tian" w:date="2021-11-03T09:15:00Z">
                  <w:rPr>
                    <w:del w:id="1213" w:author="Xiaoyang Tian" w:date="2021-11-03T09:14:00Z"/>
                    <w:lang w:eastAsia="zh-CN"/>
                  </w:rPr>
                </w:rPrChange>
              </w:rPr>
            </w:pPr>
            <w:del w:id="1214" w:author="Xiaoyang Tian" w:date="2021-11-03T09:14:00Z">
              <w:r w:rsidRPr="00794B45" w:rsidDel="00794B45">
                <w:rPr>
                  <w:highlight w:val="yellow"/>
                  <w:rPrChange w:id="1215" w:author="Xiaoyang Tian" w:date="2021-11-03T09:15:00Z">
                    <w:rPr/>
                  </w:rPrChange>
                </w:rPr>
                <w:delText>trp-Location-r16</w:delText>
              </w:r>
              <w:r w:rsidRPr="00794B45" w:rsidDel="00794B45">
                <w:rPr>
                  <w:highlight w:val="yellow"/>
                  <w:lang w:eastAsia="zh-CN"/>
                  <w:rPrChange w:id="1216" w:author="Xiaoyang Tian" w:date="2021-11-03T09:15:00Z">
                    <w:rPr>
                      <w:lang w:eastAsia="zh-CN"/>
                    </w:rPr>
                  </w:rPrChange>
                </w:rPr>
                <w:delText xml:space="preserve"> for NR cell 4 a</w:delText>
              </w:r>
              <w:r w:rsidRPr="00794B45" w:rsidDel="00794B45">
                <w:rPr>
                  <w:rFonts w:eastAsia="MS Mincho"/>
                  <w:highlight w:val="yellow"/>
                  <w:rPrChange w:id="1217" w:author="Xiaoyang Tian" w:date="2021-11-03T09:15:00Z">
                    <w:rPr>
                      <w:rFonts w:eastAsia="MS Mincho"/>
                    </w:rPr>
                  </w:rPrChange>
                </w:rPr>
                <w:delText xml:space="preserve">s defined in </w:delText>
              </w:r>
              <w:r w:rsidRPr="00794B45" w:rsidDel="00794B45">
                <w:rPr>
                  <w:highlight w:val="yellow"/>
                  <w:lang w:eastAsia="zh-CN"/>
                  <w:rPrChange w:id="1218" w:author="Xiaoyang Tian" w:date="2021-11-03T09:15:00Z">
                    <w:rPr>
                      <w:lang w:eastAsia="zh-CN"/>
                    </w:rPr>
                  </w:rPrChange>
                </w:rPr>
                <w:delText xml:space="preserve">TS </w:delText>
              </w:r>
              <w:r w:rsidRPr="00794B45" w:rsidDel="00794B45">
                <w:rPr>
                  <w:rFonts w:eastAsia="MS Mincho"/>
                  <w:highlight w:val="yellow"/>
                  <w:rPrChange w:id="1219" w:author="Xiaoyang Tian" w:date="2021-11-03T09:15:00Z">
                    <w:rPr>
                      <w:rFonts w:eastAsia="MS Mincho"/>
                    </w:rPr>
                  </w:rPrChange>
                </w:rPr>
                <w:delText xml:space="preserve">37.571-5 </w:delText>
              </w:r>
              <w:r w:rsidRPr="00794B45" w:rsidDel="00794B45">
                <w:rPr>
                  <w:rFonts w:eastAsia="MS Mincho"/>
                  <w:highlight w:val="yellow"/>
                  <w:rPrChange w:id="1220" w:author="Xiaoyang Tian" w:date="2021-11-03T09:15:00Z">
                    <w:rPr>
                      <w:rFonts w:eastAsia="MS Mincho"/>
                    </w:rPr>
                  </w:rPrChange>
                </w:rPr>
                <w:lastRenderedPageBreak/>
                <w:delText>[12]</w:delText>
              </w:r>
            </w:del>
          </w:p>
        </w:tc>
        <w:tc>
          <w:tcPr>
            <w:tcW w:w="1590" w:type="dxa"/>
            <w:shd w:val="clear" w:color="auto" w:fill="auto"/>
          </w:tcPr>
          <w:p w14:paraId="6AEF9DF8" w14:textId="6C528F46" w:rsidR="00A11108" w:rsidRPr="00794B45" w:rsidDel="00794B45" w:rsidRDefault="00A11108" w:rsidP="0057408B">
            <w:pPr>
              <w:pStyle w:val="TAL"/>
              <w:rPr>
                <w:del w:id="1221" w:author="Xiaoyang Tian" w:date="2021-11-03T09:14:00Z"/>
                <w:rFonts w:eastAsia="MS Mincho"/>
                <w:highlight w:val="yellow"/>
                <w:rPrChange w:id="1222" w:author="Xiaoyang Tian" w:date="2021-11-03T09:15:00Z">
                  <w:rPr>
                    <w:del w:id="1223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058C24C4" w14:textId="364F568F" w:rsidR="00A11108" w:rsidRPr="00794B45" w:rsidDel="00794B45" w:rsidRDefault="00A11108" w:rsidP="0057408B">
            <w:pPr>
              <w:pStyle w:val="TAL"/>
              <w:rPr>
                <w:del w:id="1224" w:author="Xiaoyang Tian" w:date="2021-11-03T09:14:00Z"/>
                <w:rFonts w:eastAsia="MS Mincho"/>
                <w:highlight w:val="yellow"/>
                <w:rPrChange w:id="1225" w:author="Xiaoyang Tian" w:date="2021-11-03T09:15:00Z">
                  <w:rPr>
                    <w:del w:id="1226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595A6F9C" w14:textId="6237B709" w:rsidTr="0057408B">
        <w:trPr>
          <w:jc w:val="center"/>
          <w:del w:id="1227" w:author="Xiaoyang Tian" w:date="2021-11-03T09:14:00Z"/>
        </w:trPr>
        <w:tc>
          <w:tcPr>
            <w:tcW w:w="4535" w:type="dxa"/>
            <w:shd w:val="clear" w:color="auto" w:fill="auto"/>
          </w:tcPr>
          <w:p w14:paraId="632290A0" w14:textId="0367FCD4" w:rsidR="00A11108" w:rsidRPr="00794B45" w:rsidDel="00794B45" w:rsidRDefault="00A11108" w:rsidP="0057408B">
            <w:pPr>
              <w:pStyle w:val="TAL"/>
              <w:rPr>
                <w:del w:id="1228" w:author="Xiaoyang Tian" w:date="2021-11-03T09:14:00Z"/>
                <w:highlight w:val="yellow"/>
                <w:lang w:eastAsia="zh-CN"/>
                <w:rPrChange w:id="1229" w:author="Xiaoyang Tian" w:date="2021-11-03T09:15:00Z">
                  <w:rPr>
                    <w:del w:id="1230" w:author="Xiaoyang Tian" w:date="2021-11-03T09:14:00Z"/>
                    <w:lang w:eastAsia="zh-CN"/>
                  </w:rPr>
                </w:rPrChange>
              </w:rPr>
            </w:pPr>
            <w:del w:id="1231" w:author="Xiaoyang Tian" w:date="2021-11-03T09:14:00Z">
              <w:r w:rsidRPr="00794B45" w:rsidDel="00794B45">
                <w:rPr>
                  <w:highlight w:val="yellow"/>
                  <w:lang w:eastAsia="zh-CN"/>
                  <w:rPrChange w:id="1232" w:author="Xiaoyang Tian" w:date="2021-11-03T09:15:00Z">
                    <w:rPr>
                      <w:lang w:eastAsia="zh-CN"/>
                    </w:rPr>
                  </w:rPrChange>
                </w:rPr>
                <w:lastRenderedPageBreak/>
                <w:delText xml:space="preserve">          </w:delText>
              </w:r>
              <w:r w:rsidRPr="00794B45" w:rsidDel="00794B45">
                <w:rPr>
                  <w:snapToGrid w:val="0"/>
                  <w:highlight w:val="yellow"/>
                  <w:rPrChange w:id="1233" w:author="Xiaoyang Tian" w:date="2021-11-03T09:15:00Z">
                    <w:rPr>
                      <w:snapToGrid w:val="0"/>
                    </w:rPr>
                  </w:rPrChange>
                </w:rPr>
                <w:delText>trp-DL-PRS-ResourceSets-r16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0133EA4" w14:textId="07BA1F1E" w:rsidR="00A11108" w:rsidRPr="00794B45" w:rsidDel="00794B45" w:rsidRDefault="00A11108" w:rsidP="0057408B">
            <w:pPr>
              <w:pStyle w:val="TAL"/>
              <w:rPr>
                <w:del w:id="1234" w:author="Xiaoyang Tian" w:date="2021-11-03T09:14:00Z"/>
                <w:highlight w:val="yellow"/>
                <w:lang w:eastAsia="zh-CN"/>
                <w:rPrChange w:id="1235" w:author="Xiaoyang Tian" w:date="2021-11-03T09:15:00Z">
                  <w:rPr>
                    <w:del w:id="1236" w:author="Xiaoyang Tian" w:date="2021-11-03T09:14:00Z"/>
                    <w:lang w:eastAsia="zh-CN"/>
                  </w:rPr>
                </w:rPrChange>
              </w:rPr>
            </w:pPr>
            <w:del w:id="1237" w:author="Xiaoyang Tian" w:date="2021-11-03T09:14:00Z">
              <w:r w:rsidRPr="00794B45" w:rsidDel="00794B45">
                <w:rPr>
                  <w:highlight w:val="yellow"/>
                  <w:lang w:eastAsia="zh-CN"/>
                  <w:rPrChange w:id="1238" w:author="Xiaoyang Tian" w:date="2021-11-03T09:15:00Z">
                    <w:rPr>
                      <w:lang w:eastAsia="zh-CN"/>
                    </w:rPr>
                  </w:rPrChange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3D56DE5D" w14:textId="0A4867D1" w:rsidR="00A11108" w:rsidRPr="00794B45" w:rsidDel="00794B45" w:rsidRDefault="00A11108" w:rsidP="0057408B">
            <w:pPr>
              <w:pStyle w:val="TAL"/>
              <w:rPr>
                <w:del w:id="1239" w:author="Xiaoyang Tian" w:date="2021-11-03T09:14:00Z"/>
                <w:rFonts w:eastAsia="MS Mincho"/>
                <w:highlight w:val="yellow"/>
                <w:rPrChange w:id="1240" w:author="Xiaoyang Tian" w:date="2021-11-03T09:15:00Z">
                  <w:rPr>
                    <w:del w:id="1241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489D65E2" w14:textId="16C36CF5" w:rsidR="00A11108" w:rsidRPr="00794B45" w:rsidDel="00794B45" w:rsidRDefault="00A11108" w:rsidP="0057408B">
            <w:pPr>
              <w:pStyle w:val="TAL"/>
              <w:rPr>
                <w:del w:id="1242" w:author="Xiaoyang Tian" w:date="2021-11-03T09:14:00Z"/>
                <w:rFonts w:eastAsia="MS Mincho"/>
                <w:highlight w:val="yellow"/>
                <w:rPrChange w:id="1243" w:author="Xiaoyang Tian" w:date="2021-11-03T09:15:00Z">
                  <w:rPr>
                    <w:del w:id="1244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:rsidDel="00794B45" w14:paraId="2B7B5ACB" w14:textId="51E91E01" w:rsidTr="0057408B">
        <w:trPr>
          <w:jc w:val="center"/>
          <w:del w:id="1245" w:author="Xiaoyang Tian" w:date="2021-11-03T09:14:00Z"/>
        </w:trPr>
        <w:tc>
          <w:tcPr>
            <w:tcW w:w="4535" w:type="dxa"/>
            <w:shd w:val="clear" w:color="auto" w:fill="auto"/>
          </w:tcPr>
          <w:p w14:paraId="7D788BB6" w14:textId="0F95D0D1" w:rsidR="00A11108" w:rsidRPr="00794B45" w:rsidDel="00794B45" w:rsidRDefault="00A11108" w:rsidP="0057408B">
            <w:pPr>
              <w:pStyle w:val="TAL"/>
              <w:rPr>
                <w:del w:id="1246" w:author="Xiaoyang Tian" w:date="2021-11-03T09:14:00Z"/>
                <w:highlight w:val="yellow"/>
                <w:lang w:eastAsia="zh-CN"/>
                <w:rPrChange w:id="1247" w:author="Xiaoyang Tian" w:date="2021-11-03T09:15:00Z">
                  <w:rPr>
                    <w:del w:id="1248" w:author="Xiaoyang Tian" w:date="2021-11-03T09:14:00Z"/>
                    <w:lang w:eastAsia="zh-CN"/>
                  </w:rPr>
                </w:rPrChange>
              </w:rPr>
            </w:pPr>
            <w:del w:id="1249" w:author="Xiaoyang Tian" w:date="2021-11-03T09:14:00Z">
              <w:r w:rsidRPr="00794B45" w:rsidDel="00794B45">
                <w:rPr>
                  <w:highlight w:val="yellow"/>
                  <w:lang w:eastAsia="zh-CN"/>
                  <w:rPrChange w:id="1250" w:author="Xiaoyang Tian" w:date="2021-11-03T09:15:00Z">
                    <w:rPr>
                      <w:lang w:eastAsia="zh-CN"/>
                    </w:rPr>
                  </w:rPrChange>
                </w:rPr>
                <w:delText xml:space="preserve">        </w:delText>
              </w:r>
              <w:r w:rsidRPr="00794B45" w:rsidDel="00794B45">
                <w:rPr>
                  <w:highlight w:val="yellow"/>
                  <w:rPrChange w:id="1251" w:author="Xiaoyang Tian" w:date="2021-11-03T09:15:00Z">
                    <w:rPr/>
                  </w:rPrChange>
                </w:rPr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494AF5E" w14:textId="0178A2AB" w:rsidR="00A11108" w:rsidRPr="00794B45" w:rsidDel="00794B45" w:rsidRDefault="00A11108" w:rsidP="0057408B">
            <w:pPr>
              <w:pStyle w:val="TAL"/>
              <w:rPr>
                <w:del w:id="1252" w:author="Xiaoyang Tian" w:date="2021-11-03T09:14:00Z"/>
                <w:highlight w:val="yellow"/>
                <w:lang w:eastAsia="zh-CN"/>
                <w:rPrChange w:id="1253" w:author="Xiaoyang Tian" w:date="2021-11-03T09:15:00Z">
                  <w:rPr>
                    <w:del w:id="1254" w:author="Xiaoyang Tian" w:date="2021-11-03T09:14:00Z"/>
                    <w:lang w:eastAsia="zh-CN"/>
                  </w:rPr>
                </w:rPrChange>
              </w:rPr>
            </w:pPr>
          </w:p>
        </w:tc>
        <w:tc>
          <w:tcPr>
            <w:tcW w:w="1590" w:type="dxa"/>
            <w:shd w:val="clear" w:color="auto" w:fill="auto"/>
          </w:tcPr>
          <w:p w14:paraId="2718725B" w14:textId="0C052B34" w:rsidR="00A11108" w:rsidRPr="00794B45" w:rsidDel="00794B45" w:rsidRDefault="00A11108" w:rsidP="0057408B">
            <w:pPr>
              <w:pStyle w:val="TAL"/>
              <w:rPr>
                <w:del w:id="1255" w:author="Xiaoyang Tian" w:date="2021-11-03T09:14:00Z"/>
                <w:rFonts w:eastAsia="MS Mincho"/>
                <w:highlight w:val="yellow"/>
                <w:rPrChange w:id="1256" w:author="Xiaoyang Tian" w:date="2021-11-03T09:15:00Z">
                  <w:rPr>
                    <w:del w:id="1257" w:author="Xiaoyang Tian" w:date="2021-11-03T09:14:00Z"/>
                    <w:rFonts w:eastAsia="MS Mincho"/>
                  </w:rPr>
                </w:rPrChange>
              </w:rPr>
            </w:pPr>
          </w:p>
        </w:tc>
        <w:tc>
          <w:tcPr>
            <w:tcW w:w="1104" w:type="dxa"/>
            <w:shd w:val="clear" w:color="auto" w:fill="auto"/>
          </w:tcPr>
          <w:p w14:paraId="6FE7D24A" w14:textId="3D571C65" w:rsidR="00A11108" w:rsidRPr="00794B45" w:rsidDel="00794B45" w:rsidRDefault="00A11108" w:rsidP="0057408B">
            <w:pPr>
              <w:pStyle w:val="TAL"/>
              <w:rPr>
                <w:del w:id="1258" w:author="Xiaoyang Tian" w:date="2021-11-03T09:14:00Z"/>
                <w:rFonts w:eastAsia="MS Mincho"/>
                <w:highlight w:val="yellow"/>
                <w:rPrChange w:id="1259" w:author="Xiaoyang Tian" w:date="2021-11-03T09:15:00Z">
                  <w:rPr>
                    <w:del w:id="1260" w:author="Xiaoyang Tian" w:date="2021-11-03T09:14:00Z"/>
                    <w:rFonts w:eastAsia="MS Mincho"/>
                  </w:rPr>
                </w:rPrChange>
              </w:rPr>
            </w:pPr>
          </w:p>
        </w:tc>
      </w:tr>
      <w:tr w:rsidR="00A11108" w:rsidRPr="003E7C2E" w14:paraId="11E7E19A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656E59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EB32634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9CD69E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6410D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57896D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7C6995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8F4F0D2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C7A92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B19A4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E294640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E3EC7E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NR-TRP-LocationInfoPerFreqLayer-r16</w:t>
            </w:r>
            <w:r>
              <w:rPr>
                <w:rFonts w:hint="eastAsia"/>
                <w:snapToGrid w:val="0"/>
                <w:lang w:eastAsia="zh-CN"/>
              </w:rPr>
              <w:t xml:space="preserve">[2]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398721F6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02EB3A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6AB007D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4BFE67F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078F73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referencePoint-r16</w:t>
            </w:r>
          </w:p>
        </w:tc>
        <w:tc>
          <w:tcPr>
            <w:tcW w:w="2377" w:type="dxa"/>
            <w:shd w:val="clear" w:color="auto" w:fill="auto"/>
          </w:tcPr>
          <w:p w14:paraId="0BB0DD7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B2CC19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D403CC">
              <w:rPr>
                <w:noProof/>
              </w:rPr>
              <w:t xml:space="preserve">ame as in the previous entry of the </w:t>
            </w:r>
            <w:r w:rsidRPr="00234145">
              <w:rPr>
                <w:iCs/>
                <w:noProof/>
              </w:rPr>
              <w:t>NR-TRP-LocationInfoPerFreqLayer</w:t>
            </w:r>
            <w:r w:rsidRPr="00AE7CDB">
              <w:rPr>
                <w:noProof/>
              </w:rPr>
              <w:t xml:space="preserve"> </w:t>
            </w:r>
            <w:r w:rsidRPr="00D403CC">
              <w:rPr>
                <w:noProof/>
              </w:rPr>
              <w:t>list.</w:t>
            </w:r>
          </w:p>
        </w:tc>
        <w:tc>
          <w:tcPr>
            <w:tcW w:w="1104" w:type="dxa"/>
            <w:shd w:val="clear" w:color="auto" w:fill="auto"/>
          </w:tcPr>
          <w:p w14:paraId="1F0BDA3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6AA01CA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0FA608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trp-LocationInfoList-r16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>SEQUENCE (SIZE (1..nrMaxTRPsPerFreq-r16))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{</w:t>
            </w:r>
          </w:p>
        </w:tc>
        <w:tc>
          <w:tcPr>
            <w:tcW w:w="2377" w:type="dxa"/>
            <w:shd w:val="clear" w:color="auto" w:fill="auto"/>
          </w:tcPr>
          <w:p w14:paraId="50567622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1FFED4B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3231B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542E7D0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31360B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097277D8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76C5CC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32F364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A7CBD8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2C3E71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0086012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2FE60E4E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BF8C7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BB51A56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E7FFC1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2EF79D6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C5E737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7FE65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F36A20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DC010A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0C4BFEC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A7B15C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FE5CB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4FA80E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DF2DB6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58D8F29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5DF465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9AA6B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089DA03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93060F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0004699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4530CA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1A7F1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9DA237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37D845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33589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714A38D2" w14:textId="77777777" w:rsidR="00A11108" w:rsidRDefault="00A11108" w:rsidP="0057408B">
            <w:pPr>
              <w:pStyle w:val="TAL"/>
              <w:rPr>
                <w:lang w:eastAsia="zh-CN"/>
              </w:rPr>
            </w:pPr>
            <w:r w:rsidRPr="00D403CC">
              <w:t>trp-Location-r16</w:t>
            </w:r>
            <w:r>
              <w:rPr>
                <w:rFonts w:hint="eastAsia"/>
                <w:lang w:eastAsia="zh-CN"/>
              </w:rPr>
              <w:t xml:space="preserve"> for NR cell 3 </w:t>
            </w:r>
            <w:r w:rsidRPr="004A6950">
              <w:rPr>
                <w:rFonts w:hint="eastAsia"/>
                <w:lang w:eastAsia="zh-CN"/>
              </w:rPr>
              <w:t>a</w:t>
            </w:r>
            <w:r w:rsidRPr="000511EE">
              <w:rPr>
                <w:rFonts w:eastAsia="MS Mincho"/>
              </w:rPr>
              <w:t xml:space="preserve">s defined in </w:t>
            </w:r>
            <w:r w:rsidRPr="004A6950">
              <w:rPr>
                <w:rFonts w:hint="eastAsia"/>
                <w:lang w:eastAsia="zh-CN"/>
              </w:rPr>
              <w:t xml:space="preserve">TS </w:t>
            </w:r>
            <w:r w:rsidRPr="000511EE">
              <w:rPr>
                <w:rFonts w:eastAsia="MS Mincho"/>
              </w:rPr>
              <w:t>37.571-5 [12]</w:t>
            </w:r>
          </w:p>
        </w:tc>
        <w:tc>
          <w:tcPr>
            <w:tcW w:w="1590" w:type="dxa"/>
            <w:shd w:val="clear" w:color="auto" w:fill="auto"/>
          </w:tcPr>
          <w:p w14:paraId="4772B3DE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6B34E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B62E146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08E7A7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64FE28C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57082C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554C7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5E30EA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B68F9D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544BA64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AF64B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B7D13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3C8C2D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2B6732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C6DD3B3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C5F5D01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FED8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1BCD09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7E787B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84F9BD3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119EE01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CC7BF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EB7769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39B995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3572A1A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1F6EC7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DA032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3D5970AA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F4D31A7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0511EE">
              <w:t xml:space="preserve">  nr-DL-PRS-BeamInfo-r16</w:t>
            </w:r>
          </w:p>
        </w:tc>
        <w:tc>
          <w:tcPr>
            <w:tcW w:w="2377" w:type="dxa"/>
            <w:shd w:val="clear" w:color="auto" w:fill="auto"/>
          </w:tcPr>
          <w:p w14:paraId="4F76D9B7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D8B19AC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C64AD4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120FB43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B43EFD1" w14:textId="77777777" w:rsidR="00A11108" w:rsidRPr="000511EE" w:rsidRDefault="00A11108" w:rsidP="0057408B">
            <w:pPr>
              <w:pStyle w:val="TAL"/>
            </w:pPr>
            <w:r w:rsidRPr="000511EE">
              <w:t xml:space="preserve">  nr-RTD-Info-r16</w:t>
            </w:r>
          </w:p>
        </w:tc>
        <w:tc>
          <w:tcPr>
            <w:tcW w:w="2377" w:type="dxa"/>
            <w:shd w:val="clear" w:color="auto" w:fill="auto"/>
          </w:tcPr>
          <w:p w14:paraId="6853F865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86D21D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B92010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0F657AC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F80A658" w14:textId="77777777" w:rsidR="00A11108" w:rsidRPr="000511EE" w:rsidRDefault="00A11108" w:rsidP="0057408B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057A896A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8F65C55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4104E4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</w:tbl>
    <w:p w14:paraId="4323862C" w14:textId="77777777" w:rsidR="00A11108" w:rsidRPr="000511EE" w:rsidRDefault="00A11108" w:rsidP="00A11108">
      <w:pPr>
        <w:rPr>
          <w:lang w:eastAsia="zh-CN"/>
        </w:rPr>
      </w:pPr>
    </w:p>
    <w:p w14:paraId="337B2206" w14:textId="77777777" w:rsidR="00404461" w:rsidRPr="001C621F" w:rsidRDefault="00404461" w:rsidP="00EA0D19">
      <w:pPr>
        <w:rPr>
          <w:lang w:eastAsia="zh-CN"/>
        </w:rPr>
      </w:pPr>
    </w:p>
    <w:sectPr w:rsidR="00404461" w:rsidRPr="001C62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86C14E" w15:done="0"/>
  <w15:commentEx w15:paraId="23125150" w15:done="0"/>
  <w15:commentEx w15:paraId="2D3422E8" w15:done="0"/>
  <w15:commentEx w15:paraId="1547E8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EC509" w16cex:dateUtc="2021-09-29T09:57:00Z"/>
  <w16cex:commentExtensible w16cex:durableId="24FEC562" w16cex:dateUtc="2021-09-29T09:58:00Z"/>
  <w16cex:commentExtensible w16cex:durableId="24FEC585" w16cex:dateUtc="2021-09-29T09:59:00Z"/>
  <w16cex:commentExtensible w16cex:durableId="24FEC5C1" w16cex:dateUtc="2021-09-29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86C14E" w16cid:durableId="24FEC509"/>
  <w16cid:commentId w16cid:paraId="23125150" w16cid:durableId="24FEC562"/>
  <w16cid:commentId w16cid:paraId="2D3422E8" w16cid:durableId="24FEC585"/>
  <w16cid:commentId w16cid:paraId="1547E8BC" w16cid:durableId="24FEC5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13C0FE" w14:textId="77777777" w:rsidR="00906D5B" w:rsidRDefault="00906D5B">
      <w:r>
        <w:separator/>
      </w:r>
    </w:p>
  </w:endnote>
  <w:endnote w:type="continuationSeparator" w:id="0">
    <w:p w14:paraId="3C4E2C86" w14:textId="77777777" w:rsidR="00906D5B" w:rsidRDefault="0090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F739B" w14:textId="77777777" w:rsidR="00906D5B" w:rsidRDefault="00906D5B">
      <w:r>
        <w:separator/>
      </w:r>
    </w:p>
  </w:footnote>
  <w:footnote w:type="continuationSeparator" w:id="0">
    <w:p w14:paraId="1E8452ED" w14:textId="77777777" w:rsidR="00906D5B" w:rsidRDefault="00906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9F41AF" w:rsidRDefault="009F41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9F41AF" w:rsidRDefault="009F41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9F41AF" w:rsidRDefault="009F41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9F41AF" w:rsidRDefault="009F41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2A3"/>
    <w:multiLevelType w:val="hybridMultilevel"/>
    <w:tmpl w:val="015EECCC"/>
    <w:lvl w:ilvl="0" w:tplc="0C4E8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296918"/>
    <w:multiLevelType w:val="hybridMultilevel"/>
    <w:tmpl w:val="D2EAD53A"/>
    <w:lvl w:ilvl="0" w:tplc="7C52E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7F63"/>
    <w:rsid w:val="00011A00"/>
    <w:rsid w:val="00017929"/>
    <w:rsid w:val="000203C3"/>
    <w:rsid w:val="00022E4A"/>
    <w:rsid w:val="00022FB7"/>
    <w:rsid w:val="0002358F"/>
    <w:rsid w:val="00024BAF"/>
    <w:rsid w:val="000271DF"/>
    <w:rsid w:val="00031506"/>
    <w:rsid w:val="000474F7"/>
    <w:rsid w:val="00062C80"/>
    <w:rsid w:val="00065B04"/>
    <w:rsid w:val="00070438"/>
    <w:rsid w:val="0007383A"/>
    <w:rsid w:val="00073FCC"/>
    <w:rsid w:val="0007712A"/>
    <w:rsid w:val="000772C9"/>
    <w:rsid w:val="0008024B"/>
    <w:rsid w:val="000830E9"/>
    <w:rsid w:val="00084FAD"/>
    <w:rsid w:val="00090747"/>
    <w:rsid w:val="00091928"/>
    <w:rsid w:val="00092754"/>
    <w:rsid w:val="00092F2E"/>
    <w:rsid w:val="000A106E"/>
    <w:rsid w:val="000A6394"/>
    <w:rsid w:val="000A6577"/>
    <w:rsid w:val="000B0762"/>
    <w:rsid w:val="000B1451"/>
    <w:rsid w:val="000B1EA7"/>
    <w:rsid w:val="000B3B20"/>
    <w:rsid w:val="000B60E6"/>
    <w:rsid w:val="000B7FED"/>
    <w:rsid w:val="000C038A"/>
    <w:rsid w:val="000C3276"/>
    <w:rsid w:val="000C3856"/>
    <w:rsid w:val="000C4B53"/>
    <w:rsid w:val="000C6182"/>
    <w:rsid w:val="000C6598"/>
    <w:rsid w:val="000C6BE4"/>
    <w:rsid w:val="000C7042"/>
    <w:rsid w:val="000C74F4"/>
    <w:rsid w:val="000D0E05"/>
    <w:rsid w:val="000D33B0"/>
    <w:rsid w:val="000D44B3"/>
    <w:rsid w:val="000D4834"/>
    <w:rsid w:val="000E628A"/>
    <w:rsid w:val="000F3530"/>
    <w:rsid w:val="000F3D63"/>
    <w:rsid w:val="000F4274"/>
    <w:rsid w:val="000F70BA"/>
    <w:rsid w:val="000F728C"/>
    <w:rsid w:val="00100285"/>
    <w:rsid w:val="00101464"/>
    <w:rsid w:val="00103227"/>
    <w:rsid w:val="00103326"/>
    <w:rsid w:val="00105DEC"/>
    <w:rsid w:val="00111EA2"/>
    <w:rsid w:val="00112123"/>
    <w:rsid w:val="00120BC5"/>
    <w:rsid w:val="00121A08"/>
    <w:rsid w:val="00126FB3"/>
    <w:rsid w:val="001433AF"/>
    <w:rsid w:val="00144216"/>
    <w:rsid w:val="0014500F"/>
    <w:rsid w:val="00145D43"/>
    <w:rsid w:val="00146E6E"/>
    <w:rsid w:val="00147720"/>
    <w:rsid w:val="00152FFC"/>
    <w:rsid w:val="00154B80"/>
    <w:rsid w:val="00155A29"/>
    <w:rsid w:val="00157351"/>
    <w:rsid w:val="0017347F"/>
    <w:rsid w:val="00175A32"/>
    <w:rsid w:val="00175D56"/>
    <w:rsid w:val="001763DA"/>
    <w:rsid w:val="0017797F"/>
    <w:rsid w:val="001819AA"/>
    <w:rsid w:val="001820B3"/>
    <w:rsid w:val="00182D1A"/>
    <w:rsid w:val="00185FB8"/>
    <w:rsid w:val="0019274C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B7FA1"/>
    <w:rsid w:val="001C5245"/>
    <w:rsid w:val="001C621F"/>
    <w:rsid w:val="001D64E0"/>
    <w:rsid w:val="001D69D3"/>
    <w:rsid w:val="001E0995"/>
    <w:rsid w:val="001E1CEB"/>
    <w:rsid w:val="001E41F3"/>
    <w:rsid w:val="001F1FD6"/>
    <w:rsid w:val="001F575D"/>
    <w:rsid w:val="001F5CC7"/>
    <w:rsid w:val="00204632"/>
    <w:rsid w:val="002051B9"/>
    <w:rsid w:val="00206211"/>
    <w:rsid w:val="002110BC"/>
    <w:rsid w:val="00216435"/>
    <w:rsid w:val="002168A0"/>
    <w:rsid w:val="00217C85"/>
    <w:rsid w:val="00224701"/>
    <w:rsid w:val="00226F74"/>
    <w:rsid w:val="002277F2"/>
    <w:rsid w:val="00227E04"/>
    <w:rsid w:val="00230D25"/>
    <w:rsid w:val="002312F4"/>
    <w:rsid w:val="00234145"/>
    <w:rsid w:val="0023559F"/>
    <w:rsid w:val="002376B4"/>
    <w:rsid w:val="00241EEF"/>
    <w:rsid w:val="0024273F"/>
    <w:rsid w:val="00250F86"/>
    <w:rsid w:val="002515BD"/>
    <w:rsid w:val="00256180"/>
    <w:rsid w:val="0026004D"/>
    <w:rsid w:val="00263A03"/>
    <w:rsid w:val="002640DD"/>
    <w:rsid w:val="002666B2"/>
    <w:rsid w:val="002667D6"/>
    <w:rsid w:val="00266AE7"/>
    <w:rsid w:val="00270CE8"/>
    <w:rsid w:val="00272606"/>
    <w:rsid w:val="002733B6"/>
    <w:rsid w:val="0027420E"/>
    <w:rsid w:val="00275D12"/>
    <w:rsid w:val="00276899"/>
    <w:rsid w:val="00276D21"/>
    <w:rsid w:val="002812AD"/>
    <w:rsid w:val="002812C5"/>
    <w:rsid w:val="00284FEB"/>
    <w:rsid w:val="002860C4"/>
    <w:rsid w:val="0029435A"/>
    <w:rsid w:val="00294752"/>
    <w:rsid w:val="0029581D"/>
    <w:rsid w:val="002969B1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D48AA"/>
    <w:rsid w:val="002D637C"/>
    <w:rsid w:val="002D65B2"/>
    <w:rsid w:val="002E1287"/>
    <w:rsid w:val="002E472E"/>
    <w:rsid w:val="002F0FEC"/>
    <w:rsid w:val="002F3658"/>
    <w:rsid w:val="002F3FBF"/>
    <w:rsid w:val="003021DF"/>
    <w:rsid w:val="00303FA5"/>
    <w:rsid w:val="00305409"/>
    <w:rsid w:val="00305CB7"/>
    <w:rsid w:val="003154F3"/>
    <w:rsid w:val="003239AB"/>
    <w:rsid w:val="00324A62"/>
    <w:rsid w:val="00325166"/>
    <w:rsid w:val="00327283"/>
    <w:rsid w:val="003324E0"/>
    <w:rsid w:val="0033450B"/>
    <w:rsid w:val="00334C9B"/>
    <w:rsid w:val="00335579"/>
    <w:rsid w:val="00342E15"/>
    <w:rsid w:val="0035039D"/>
    <w:rsid w:val="00350ADC"/>
    <w:rsid w:val="00350DBB"/>
    <w:rsid w:val="00353D34"/>
    <w:rsid w:val="003552B1"/>
    <w:rsid w:val="00355ED3"/>
    <w:rsid w:val="00357D55"/>
    <w:rsid w:val="003609EF"/>
    <w:rsid w:val="0036231A"/>
    <w:rsid w:val="00371FF1"/>
    <w:rsid w:val="00374DD4"/>
    <w:rsid w:val="00377ECE"/>
    <w:rsid w:val="00381702"/>
    <w:rsid w:val="00382DCA"/>
    <w:rsid w:val="00384F1B"/>
    <w:rsid w:val="0039184D"/>
    <w:rsid w:val="00394374"/>
    <w:rsid w:val="003A0C95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E742B"/>
    <w:rsid w:val="003F1526"/>
    <w:rsid w:val="003F31D9"/>
    <w:rsid w:val="003F3751"/>
    <w:rsid w:val="00402793"/>
    <w:rsid w:val="004034EC"/>
    <w:rsid w:val="00404461"/>
    <w:rsid w:val="00405933"/>
    <w:rsid w:val="00406A85"/>
    <w:rsid w:val="00410371"/>
    <w:rsid w:val="00412052"/>
    <w:rsid w:val="004160D2"/>
    <w:rsid w:val="00416200"/>
    <w:rsid w:val="0041644B"/>
    <w:rsid w:val="00420B26"/>
    <w:rsid w:val="004242F1"/>
    <w:rsid w:val="004247AC"/>
    <w:rsid w:val="00430A96"/>
    <w:rsid w:val="00434317"/>
    <w:rsid w:val="004362F3"/>
    <w:rsid w:val="004444E5"/>
    <w:rsid w:val="00444F4E"/>
    <w:rsid w:val="00447E5A"/>
    <w:rsid w:val="004517A4"/>
    <w:rsid w:val="00451B14"/>
    <w:rsid w:val="004522B6"/>
    <w:rsid w:val="0047268A"/>
    <w:rsid w:val="00472ADF"/>
    <w:rsid w:val="00473D58"/>
    <w:rsid w:val="00480D38"/>
    <w:rsid w:val="00482138"/>
    <w:rsid w:val="004905AB"/>
    <w:rsid w:val="00493609"/>
    <w:rsid w:val="00494DBF"/>
    <w:rsid w:val="004A10CB"/>
    <w:rsid w:val="004B1434"/>
    <w:rsid w:val="004B3E36"/>
    <w:rsid w:val="004B549F"/>
    <w:rsid w:val="004B5DD6"/>
    <w:rsid w:val="004B75B7"/>
    <w:rsid w:val="004C2234"/>
    <w:rsid w:val="004C2397"/>
    <w:rsid w:val="004C7499"/>
    <w:rsid w:val="004D1572"/>
    <w:rsid w:val="004D4C84"/>
    <w:rsid w:val="004D628F"/>
    <w:rsid w:val="004E2575"/>
    <w:rsid w:val="004E531F"/>
    <w:rsid w:val="004E54EE"/>
    <w:rsid w:val="004E634A"/>
    <w:rsid w:val="004E680A"/>
    <w:rsid w:val="004E7DDF"/>
    <w:rsid w:val="004F0AA5"/>
    <w:rsid w:val="004F3FE8"/>
    <w:rsid w:val="004F76E5"/>
    <w:rsid w:val="005027C4"/>
    <w:rsid w:val="0051580D"/>
    <w:rsid w:val="00517EFC"/>
    <w:rsid w:val="00533FC9"/>
    <w:rsid w:val="005348C5"/>
    <w:rsid w:val="00536795"/>
    <w:rsid w:val="00537DD0"/>
    <w:rsid w:val="00542CF4"/>
    <w:rsid w:val="00547111"/>
    <w:rsid w:val="005554C8"/>
    <w:rsid w:val="0056369E"/>
    <w:rsid w:val="0056437E"/>
    <w:rsid w:val="0057408B"/>
    <w:rsid w:val="00576A31"/>
    <w:rsid w:val="00577954"/>
    <w:rsid w:val="0058062E"/>
    <w:rsid w:val="0058084D"/>
    <w:rsid w:val="005813E8"/>
    <w:rsid w:val="00582C8D"/>
    <w:rsid w:val="00583AB3"/>
    <w:rsid w:val="00592D74"/>
    <w:rsid w:val="00593C2C"/>
    <w:rsid w:val="0059604C"/>
    <w:rsid w:val="005A1A03"/>
    <w:rsid w:val="005A21BA"/>
    <w:rsid w:val="005A29EF"/>
    <w:rsid w:val="005B4B6E"/>
    <w:rsid w:val="005B7701"/>
    <w:rsid w:val="005C0736"/>
    <w:rsid w:val="005C1262"/>
    <w:rsid w:val="005C17FE"/>
    <w:rsid w:val="005C1A37"/>
    <w:rsid w:val="005C2E4D"/>
    <w:rsid w:val="005C486A"/>
    <w:rsid w:val="005C7FDE"/>
    <w:rsid w:val="005D11D8"/>
    <w:rsid w:val="005D5F5F"/>
    <w:rsid w:val="005E2C44"/>
    <w:rsid w:val="005E67A3"/>
    <w:rsid w:val="00602BBD"/>
    <w:rsid w:val="00607976"/>
    <w:rsid w:val="00620DC0"/>
    <w:rsid w:val="00621188"/>
    <w:rsid w:val="006238A8"/>
    <w:rsid w:val="006257ED"/>
    <w:rsid w:val="006267F6"/>
    <w:rsid w:val="00626DED"/>
    <w:rsid w:val="006304B9"/>
    <w:rsid w:val="006322F8"/>
    <w:rsid w:val="006323F1"/>
    <w:rsid w:val="0063629A"/>
    <w:rsid w:val="00640AED"/>
    <w:rsid w:val="00640E93"/>
    <w:rsid w:val="00641E95"/>
    <w:rsid w:val="00642E0D"/>
    <w:rsid w:val="00647A40"/>
    <w:rsid w:val="006500F3"/>
    <w:rsid w:val="00654783"/>
    <w:rsid w:val="0065628D"/>
    <w:rsid w:val="006627AB"/>
    <w:rsid w:val="00665C47"/>
    <w:rsid w:val="00674196"/>
    <w:rsid w:val="00676025"/>
    <w:rsid w:val="00677349"/>
    <w:rsid w:val="00690FED"/>
    <w:rsid w:val="00694621"/>
    <w:rsid w:val="00695808"/>
    <w:rsid w:val="006A6511"/>
    <w:rsid w:val="006B18CD"/>
    <w:rsid w:val="006B46FB"/>
    <w:rsid w:val="006B56BC"/>
    <w:rsid w:val="006C05A5"/>
    <w:rsid w:val="006C357D"/>
    <w:rsid w:val="006D29F3"/>
    <w:rsid w:val="006E09F9"/>
    <w:rsid w:val="006E21FB"/>
    <w:rsid w:val="006F0B5A"/>
    <w:rsid w:val="006F1693"/>
    <w:rsid w:val="006F2AAC"/>
    <w:rsid w:val="006F5E3C"/>
    <w:rsid w:val="0070302E"/>
    <w:rsid w:val="00703A86"/>
    <w:rsid w:val="00704695"/>
    <w:rsid w:val="00706D3F"/>
    <w:rsid w:val="00715863"/>
    <w:rsid w:val="00722353"/>
    <w:rsid w:val="00744310"/>
    <w:rsid w:val="00744DD8"/>
    <w:rsid w:val="00746F61"/>
    <w:rsid w:val="00750C17"/>
    <w:rsid w:val="007534DB"/>
    <w:rsid w:val="00756A99"/>
    <w:rsid w:val="00764E0E"/>
    <w:rsid w:val="00770148"/>
    <w:rsid w:val="007775EE"/>
    <w:rsid w:val="00781500"/>
    <w:rsid w:val="00791109"/>
    <w:rsid w:val="00791196"/>
    <w:rsid w:val="00792342"/>
    <w:rsid w:val="00794B45"/>
    <w:rsid w:val="00794D36"/>
    <w:rsid w:val="007977A8"/>
    <w:rsid w:val="007A5138"/>
    <w:rsid w:val="007A669E"/>
    <w:rsid w:val="007A722C"/>
    <w:rsid w:val="007B512A"/>
    <w:rsid w:val="007B54EB"/>
    <w:rsid w:val="007C2097"/>
    <w:rsid w:val="007C3E58"/>
    <w:rsid w:val="007C5F50"/>
    <w:rsid w:val="007C648D"/>
    <w:rsid w:val="007D5026"/>
    <w:rsid w:val="007D5CBC"/>
    <w:rsid w:val="007D6A07"/>
    <w:rsid w:val="007E2B70"/>
    <w:rsid w:val="007E484D"/>
    <w:rsid w:val="007F199C"/>
    <w:rsid w:val="007F7259"/>
    <w:rsid w:val="00802069"/>
    <w:rsid w:val="00802119"/>
    <w:rsid w:val="008040A8"/>
    <w:rsid w:val="008145AB"/>
    <w:rsid w:val="00826BBD"/>
    <w:rsid w:val="008279FA"/>
    <w:rsid w:val="00831E16"/>
    <w:rsid w:val="0083236B"/>
    <w:rsid w:val="00843150"/>
    <w:rsid w:val="008439B1"/>
    <w:rsid w:val="0084460C"/>
    <w:rsid w:val="00850DFE"/>
    <w:rsid w:val="008620A9"/>
    <w:rsid w:val="008626E7"/>
    <w:rsid w:val="00862BAA"/>
    <w:rsid w:val="008641A1"/>
    <w:rsid w:val="00865F86"/>
    <w:rsid w:val="00867BF1"/>
    <w:rsid w:val="00870701"/>
    <w:rsid w:val="00870A4E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58D8"/>
    <w:rsid w:val="008A6410"/>
    <w:rsid w:val="008B1FAC"/>
    <w:rsid w:val="008B28BA"/>
    <w:rsid w:val="008B36E9"/>
    <w:rsid w:val="008B738F"/>
    <w:rsid w:val="008C5439"/>
    <w:rsid w:val="008C5A06"/>
    <w:rsid w:val="008C6D12"/>
    <w:rsid w:val="008C777C"/>
    <w:rsid w:val="008C7D60"/>
    <w:rsid w:val="008D1145"/>
    <w:rsid w:val="008D4D9A"/>
    <w:rsid w:val="008D67E1"/>
    <w:rsid w:val="008D702B"/>
    <w:rsid w:val="008D7AB3"/>
    <w:rsid w:val="008E1E7E"/>
    <w:rsid w:val="008E6845"/>
    <w:rsid w:val="008F0E17"/>
    <w:rsid w:val="008F26AE"/>
    <w:rsid w:val="008F3789"/>
    <w:rsid w:val="008F4AA6"/>
    <w:rsid w:val="008F686C"/>
    <w:rsid w:val="008F729A"/>
    <w:rsid w:val="00902038"/>
    <w:rsid w:val="00904E69"/>
    <w:rsid w:val="00906D5B"/>
    <w:rsid w:val="009102D1"/>
    <w:rsid w:val="009148DE"/>
    <w:rsid w:val="00914E48"/>
    <w:rsid w:val="00917D2D"/>
    <w:rsid w:val="009319CF"/>
    <w:rsid w:val="00933503"/>
    <w:rsid w:val="0093455F"/>
    <w:rsid w:val="00941889"/>
    <w:rsid w:val="00941E30"/>
    <w:rsid w:val="00941F0C"/>
    <w:rsid w:val="009453E7"/>
    <w:rsid w:val="009455BB"/>
    <w:rsid w:val="00947ACE"/>
    <w:rsid w:val="009529E7"/>
    <w:rsid w:val="009531B4"/>
    <w:rsid w:val="00960D04"/>
    <w:rsid w:val="00964CDA"/>
    <w:rsid w:val="00966018"/>
    <w:rsid w:val="009718C2"/>
    <w:rsid w:val="009755C4"/>
    <w:rsid w:val="009777D9"/>
    <w:rsid w:val="0098287C"/>
    <w:rsid w:val="009858B2"/>
    <w:rsid w:val="00990EE5"/>
    <w:rsid w:val="00991B88"/>
    <w:rsid w:val="009A0F8D"/>
    <w:rsid w:val="009A1802"/>
    <w:rsid w:val="009A2EA0"/>
    <w:rsid w:val="009A5753"/>
    <w:rsid w:val="009A579D"/>
    <w:rsid w:val="009B1BF5"/>
    <w:rsid w:val="009B2AF6"/>
    <w:rsid w:val="009B3AAC"/>
    <w:rsid w:val="009C2801"/>
    <w:rsid w:val="009D0904"/>
    <w:rsid w:val="009D4EFA"/>
    <w:rsid w:val="009E1206"/>
    <w:rsid w:val="009E3297"/>
    <w:rsid w:val="009F41AF"/>
    <w:rsid w:val="009F734F"/>
    <w:rsid w:val="009F747C"/>
    <w:rsid w:val="00A00E1F"/>
    <w:rsid w:val="00A020C5"/>
    <w:rsid w:val="00A02A19"/>
    <w:rsid w:val="00A06E1C"/>
    <w:rsid w:val="00A11108"/>
    <w:rsid w:val="00A11368"/>
    <w:rsid w:val="00A175E8"/>
    <w:rsid w:val="00A2041A"/>
    <w:rsid w:val="00A22C20"/>
    <w:rsid w:val="00A2386A"/>
    <w:rsid w:val="00A246B6"/>
    <w:rsid w:val="00A31464"/>
    <w:rsid w:val="00A33C2C"/>
    <w:rsid w:val="00A3592A"/>
    <w:rsid w:val="00A371C1"/>
    <w:rsid w:val="00A4540A"/>
    <w:rsid w:val="00A47E70"/>
    <w:rsid w:val="00A50CF0"/>
    <w:rsid w:val="00A53B17"/>
    <w:rsid w:val="00A566F5"/>
    <w:rsid w:val="00A7053C"/>
    <w:rsid w:val="00A72FD2"/>
    <w:rsid w:val="00A7671C"/>
    <w:rsid w:val="00A80E8C"/>
    <w:rsid w:val="00A8291C"/>
    <w:rsid w:val="00A864EA"/>
    <w:rsid w:val="00A915D4"/>
    <w:rsid w:val="00A930D4"/>
    <w:rsid w:val="00A94365"/>
    <w:rsid w:val="00A96356"/>
    <w:rsid w:val="00A971F2"/>
    <w:rsid w:val="00AA2CBC"/>
    <w:rsid w:val="00AA3654"/>
    <w:rsid w:val="00AB32F7"/>
    <w:rsid w:val="00AB4142"/>
    <w:rsid w:val="00AC16DD"/>
    <w:rsid w:val="00AC5820"/>
    <w:rsid w:val="00AC784B"/>
    <w:rsid w:val="00AD1CD8"/>
    <w:rsid w:val="00AD1E3F"/>
    <w:rsid w:val="00AE0CA4"/>
    <w:rsid w:val="00AE4425"/>
    <w:rsid w:val="00AE564A"/>
    <w:rsid w:val="00AE7CDB"/>
    <w:rsid w:val="00B00775"/>
    <w:rsid w:val="00B00888"/>
    <w:rsid w:val="00B05187"/>
    <w:rsid w:val="00B12123"/>
    <w:rsid w:val="00B20DF9"/>
    <w:rsid w:val="00B21E07"/>
    <w:rsid w:val="00B239C0"/>
    <w:rsid w:val="00B246EC"/>
    <w:rsid w:val="00B247A4"/>
    <w:rsid w:val="00B258BB"/>
    <w:rsid w:val="00B27F38"/>
    <w:rsid w:val="00B27F89"/>
    <w:rsid w:val="00B5001D"/>
    <w:rsid w:val="00B524B5"/>
    <w:rsid w:val="00B53B41"/>
    <w:rsid w:val="00B631D0"/>
    <w:rsid w:val="00B65FB2"/>
    <w:rsid w:val="00B67B97"/>
    <w:rsid w:val="00B73E00"/>
    <w:rsid w:val="00B73E9F"/>
    <w:rsid w:val="00B7443F"/>
    <w:rsid w:val="00B75680"/>
    <w:rsid w:val="00B86989"/>
    <w:rsid w:val="00B90FFC"/>
    <w:rsid w:val="00B968C8"/>
    <w:rsid w:val="00B978E9"/>
    <w:rsid w:val="00BA1989"/>
    <w:rsid w:val="00BA329F"/>
    <w:rsid w:val="00BA3EC5"/>
    <w:rsid w:val="00BA4D3D"/>
    <w:rsid w:val="00BA51D9"/>
    <w:rsid w:val="00BA6991"/>
    <w:rsid w:val="00BB1E82"/>
    <w:rsid w:val="00BB2CEE"/>
    <w:rsid w:val="00BB560D"/>
    <w:rsid w:val="00BB56C7"/>
    <w:rsid w:val="00BB5DFC"/>
    <w:rsid w:val="00BC20A5"/>
    <w:rsid w:val="00BC400F"/>
    <w:rsid w:val="00BC491E"/>
    <w:rsid w:val="00BD0EB2"/>
    <w:rsid w:val="00BD1737"/>
    <w:rsid w:val="00BD279D"/>
    <w:rsid w:val="00BD484E"/>
    <w:rsid w:val="00BD5176"/>
    <w:rsid w:val="00BD6BB8"/>
    <w:rsid w:val="00BE2D7F"/>
    <w:rsid w:val="00BE3B39"/>
    <w:rsid w:val="00C053F8"/>
    <w:rsid w:val="00C16114"/>
    <w:rsid w:val="00C31D66"/>
    <w:rsid w:val="00C33596"/>
    <w:rsid w:val="00C342EF"/>
    <w:rsid w:val="00C4284F"/>
    <w:rsid w:val="00C42AD0"/>
    <w:rsid w:val="00C52F1F"/>
    <w:rsid w:val="00C57D49"/>
    <w:rsid w:val="00C610D9"/>
    <w:rsid w:val="00C642A6"/>
    <w:rsid w:val="00C66BA2"/>
    <w:rsid w:val="00C74C38"/>
    <w:rsid w:val="00C7502D"/>
    <w:rsid w:val="00C75616"/>
    <w:rsid w:val="00C776B9"/>
    <w:rsid w:val="00C80042"/>
    <w:rsid w:val="00C8477E"/>
    <w:rsid w:val="00C867F2"/>
    <w:rsid w:val="00C9490F"/>
    <w:rsid w:val="00C9545F"/>
    <w:rsid w:val="00C95985"/>
    <w:rsid w:val="00CA1BD4"/>
    <w:rsid w:val="00CA332B"/>
    <w:rsid w:val="00CA6806"/>
    <w:rsid w:val="00CB01CD"/>
    <w:rsid w:val="00CB146D"/>
    <w:rsid w:val="00CC5026"/>
    <w:rsid w:val="00CC68D0"/>
    <w:rsid w:val="00CC6D29"/>
    <w:rsid w:val="00CC779B"/>
    <w:rsid w:val="00CD2F02"/>
    <w:rsid w:val="00CD4181"/>
    <w:rsid w:val="00CD452E"/>
    <w:rsid w:val="00CD4B56"/>
    <w:rsid w:val="00CE0160"/>
    <w:rsid w:val="00CE3E2A"/>
    <w:rsid w:val="00CE428D"/>
    <w:rsid w:val="00CE4610"/>
    <w:rsid w:val="00CE5720"/>
    <w:rsid w:val="00CE5FAB"/>
    <w:rsid w:val="00CF0105"/>
    <w:rsid w:val="00CF1F52"/>
    <w:rsid w:val="00CF204D"/>
    <w:rsid w:val="00CF292D"/>
    <w:rsid w:val="00CF4DC7"/>
    <w:rsid w:val="00CF7133"/>
    <w:rsid w:val="00D02AF8"/>
    <w:rsid w:val="00D02F56"/>
    <w:rsid w:val="00D03F9A"/>
    <w:rsid w:val="00D04C65"/>
    <w:rsid w:val="00D06D51"/>
    <w:rsid w:val="00D1360B"/>
    <w:rsid w:val="00D20851"/>
    <w:rsid w:val="00D21D03"/>
    <w:rsid w:val="00D24991"/>
    <w:rsid w:val="00D33589"/>
    <w:rsid w:val="00D4611B"/>
    <w:rsid w:val="00D4741F"/>
    <w:rsid w:val="00D47E17"/>
    <w:rsid w:val="00D50255"/>
    <w:rsid w:val="00D51456"/>
    <w:rsid w:val="00D51C82"/>
    <w:rsid w:val="00D5521B"/>
    <w:rsid w:val="00D642DA"/>
    <w:rsid w:val="00D64A29"/>
    <w:rsid w:val="00D65239"/>
    <w:rsid w:val="00D66520"/>
    <w:rsid w:val="00D74A69"/>
    <w:rsid w:val="00D80BB3"/>
    <w:rsid w:val="00D8212D"/>
    <w:rsid w:val="00D82CD1"/>
    <w:rsid w:val="00D91CD1"/>
    <w:rsid w:val="00D94944"/>
    <w:rsid w:val="00D95180"/>
    <w:rsid w:val="00D961F7"/>
    <w:rsid w:val="00DA03F6"/>
    <w:rsid w:val="00DA138C"/>
    <w:rsid w:val="00DA30F4"/>
    <w:rsid w:val="00DA3772"/>
    <w:rsid w:val="00DA3A83"/>
    <w:rsid w:val="00DA45CA"/>
    <w:rsid w:val="00DA5D17"/>
    <w:rsid w:val="00DA7D2B"/>
    <w:rsid w:val="00DB3E6E"/>
    <w:rsid w:val="00DB52DA"/>
    <w:rsid w:val="00DB6B46"/>
    <w:rsid w:val="00DC2594"/>
    <w:rsid w:val="00DC3AF3"/>
    <w:rsid w:val="00DC6C0B"/>
    <w:rsid w:val="00DD12AC"/>
    <w:rsid w:val="00DD5457"/>
    <w:rsid w:val="00DD557D"/>
    <w:rsid w:val="00DD56F8"/>
    <w:rsid w:val="00DD7DAD"/>
    <w:rsid w:val="00DE34CF"/>
    <w:rsid w:val="00DE560D"/>
    <w:rsid w:val="00DF048F"/>
    <w:rsid w:val="00DF229E"/>
    <w:rsid w:val="00DF4F83"/>
    <w:rsid w:val="00E03CD9"/>
    <w:rsid w:val="00E06820"/>
    <w:rsid w:val="00E12D9A"/>
    <w:rsid w:val="00E13F3D"/>
    <w:rsid w:val="00E1695A"/>
    <w:rsid w:val="00E22B43"/>
    <w:rsid w:val="00E25545"/>
    <w:rsid w:val="00E2591D"/>
    <w:rsid w:val="00E30775"/>
    <w:rsid w:val="00E30C00"/>
    <w:rsid w:val="00E34898"/>
    <w:rsid w:val="00E419F0"/>
    <w:rsid w:val="00E44072"/>
    <w:rsid w:val="00E45E54"/>
    <w:rsid w:val="00E45FDA"/>
    <w:rsid w:val="00E53226"/>
    <w:rsid w:val="00E6458A"/>
    <w:rsid w:val="00E65F28"/>
    <w:rsid w:val="00E70717"/>
    <w:rsid w:val="00E72724"/>
    <w:rsid w:val="00E738F9"/>
    <w:rsid w:val="00E742E6"/>
    <w:rsid w:val="00E77C82"/>
    <w:rsid w:val="00E805C1"/>
    <w:rsid w:val="00E80CF1"/>
    <w:rsid w:val="00E94771"/>
    <w:rsid w:val="00E95AAF"/>
    <w:rsid w:val="00E9713C"/>
    <w:rsid w:val="00E97B44"/>
    <w:rsid w:val="00EA0D19"/>
    <w:rsid w:val="00EA3ED7"/>
    <w:rsid w:val="00EA5F30"/>
    <w:rsid w:val="00EA6F40"/>
    <w:rsid w:val="00EB09B7"/>
    <w:rsid w:val="00EB22F4"/>
    <w:rsid w:val="00EC0501"/>
    <w:rsid w:val="00EC096F"/>
    <w:rsid w:val="00ED206A"/>
    <w:rsid w:val="00ED48C5"/>
    <w:rsid w:val="00ED5E2D"/>
    <w:rsid w:val="00EE6698"/>
    <w:rsid w:val="00EE6F55"/>
    <w:rsid w:val="00EE776A"/>
    <w:rsid w:val="00EE7D7C"/>
    <w:rsid w:val="00EF604F"/>
    <w:rsid w:val="00F00048"/>
    <w:rsid w:val="00F004D7"/>
    <w:rsid w:val="00F01E5A"/>
    <w:rsid w:val="00F04BA1"/>
    <w:rsid w:val="00F07E0F"/>
    <w:rsid w:val="00F1005E"/>
    <w:rsid w:val="00F11D20"/>
    <w:rsid w:val="00F11E99"/>
    <w:rsid w:val="00F15DCF"/>
    <w:rsid w:val="00F16A32"/>
    <w:rsid w:val="00F212EF"/>
    <w:rsid w:val="00F21FC2"/>
    <w:rsid w:val="00F254DA"/>
    <w:rsid w:val="00F25D98"/>
    <w:rsid w:val="00F300FB"/>
    <w:rsid w:val="00F305D7"/>
    <w:rsid w:val="00F33596"/>
    <w:rsid w:val="00F422F9"/>
    <w:rsid w:val="00F44792"/>
    <w:rsid w:val="00F47469"/>
    <w:rsid w:val="00F50349"/>
    <w:rsid w:val="00F55626"/>
    <w:rsid w:val="00F6165B"/>
    <w:rsid w:val="00F65D29"/>
    <w:rsid w:val="00F66529"/>
    <w:rsid w:val="00F66E18"/>
    <w:rsid w:val="00F729C6"/>
    <w:rsid w:val="00F73A23"/>
    <w:rsid w:val="00F76D89"/>
    <w:rsid w:val="00F82214"/>
    <w:rsid w:val="00F90F0D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D565E-1AD4-4092-9D2F-03700ECB9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3167</Words>
  <Characters>18056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21181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2</cp:revision>
  <cp:lastPrinted>1900-12-31T16:00:00Z</cp:lastPrinted>
  <dcterms:created xsi:type="dcterms:W3CDTF">2021-11-10T06:00:00Z</dcterms:created>
  <dcterms:modified xsi:type="dcterms:W3CDTF">2021-11-10T06:00:00Z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