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A4B18F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F7118D">
        <w:rPr>
          <w:b/>
          <w:i/>
          <w:noProof/>
          <w:sz w:val="28"/>
        </w:rPr>
        <w:t>6666</w:t>
      </w:r>
      <w:r w:rsidR="00FA3F62" w:rsidRPr="00FA3F62">
        <w:rPr>
          <w:b/>
          <w:i/>
          <w:noProof/>
          <w:sz w:val="28"/>
          <w:highlight w:val="yellow"/>
        </w:rPr>
        <w:t>r1</w:t>
      </w:r>
    </w:p>
    <w:p w14:paraId="594095C4" w14:textId="0867425D" w:rsidR="001840E0" w:rsidRPr="0078304D" w:rsidRDefault="00C53A02"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6ED4A6B" w:rsidR="00D56468" w:rsidRPr="0078304D" w:rsidRDefault="00F7118D" w:rsidP="00D56468">
            <w:pPr>
              <w:pStyle w:val="CRCoverPage"/>
              <w:spacing w:after="0"/>
              <w:rPr>
                <w:noProof/>
              </w:rPr>
            </w:pPr>
            <w:r>
              <w:rPr>
                <w:b/>
                <w:noProof/>
                <w:sz w:val="28"/>
              </w:rPr>
              <w:t>0190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53A02"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C53A02"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D9260E8"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05591B">
              <w:rPr>
                <w:noProof/>
              </w:rPr>
              <w:t>14</w:t>
            </w:r>
            <w:r w:rsidRPr="004E5F44">
              <w:rPr>
                <w:noProof/>
              </w:rPr>
              <w:t xml:space="preserve"> </w:t>
            </w:r>
            <w:r w:rsidR="00B23BB2">
              <w:rPr>
                <w:noProof/>
              </w:rPr>
              <w:t>-</w:t>
            </w:r>
            <w:r w:rsidRPr="004E5F44">
              <w:rPr>
                <w:noProof/>
              </w:rPr>
              <w:t xml:space="preserve"> </w:t>
            </w:r>
            <w:r w:rsidR="0005591B" w:rsidRPr="0005591B">
              <w:rPr>
                <w:noProof/>
              </w:rPr>
              <w:t>SIP SUBSCRIBE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95551C4" w:rsidR="00C6654C" w:rsidRPr="0078304D" w:rsidRDefault="00AC2E3B" w:rsidP="00C6654C">
            <w:pPr>
              <w:pStyle w:val="CRCoverPage"/>
              <w:spacing w:after="0"/>
              <w:ind w:left="100"/>
              <w:rPr>
                <w:noProof/>
              </w:rPr>
            </w:pPr>
            <w:r w:rsidRPr="00AC2E3B">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4BA8A520" w:rsidR="00C6654C" w:rsidRPr="0078304D" w:rsidRDefault="00AC2E3B" w:rsidP="00C6654C">
            <w:pPr>
              <w:pStyle w:val="CRCoverPage"/>
              <w:spacing w:after="0"/>
              <w:ind w:left="100"/>
              <w:rPr>
                <w:noProof/>
              </w:rPr>
            </w:pPr>
            <w:r w:rsidRPr="00AC2E3B">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A10F57" w:rsidRPr="0078304D" w14:paraId="0E85B3F4" w14:textId="77777777" w:rsidTr="00D56468">
        <w:tc>
          <w:tcPr>
            <w:tcW w:w="2694" w:type="dxa"/>
            <w:gridSpan w:val="2"/>
            <w:tcBorders>
              <w:top w:val="single" w:sz="4" w:space="0" w:color="auto"/>
              <w:left w:val="single" w:sz="4" w:space="0" w:color="auto"/>
            </w:tcBorders>
          </w:tcPr>
          <w:p w14:paraId="169A5BB6" w14:textId="77777777" w:rsidR="00A10F57" w:rsidRPr="0078304D" w:rsidRDefault="00A10F57" w:rsidP="00A10F57">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EE3D631" w14:textId="77777777" w:rsidR="00A10F57" w:rsidRDefault="00A10F57" w:rsidP="00A10F57">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requiredfor MCVideo and MCData</w:t>
            </w:r>
          </w:p>
          <w:p w14:paraId="7B02B277" w14:textId="2B3906E2" w:rsidR="00172571" w:rsidRDefault="009D3BF8" w:rsidP="00172571">
            <w:pPr>
              <w:pStyle w:val="CRCoverPage"/>
              <w:numPr>
                <w:ilvl w:val="0"/>
                <w:numId w:val="42"/>
              </w:numPr>
              <w:spacing w:after="0"/>
              <w:rPr>
                <w:noProof/>
              </w:rPr>
            </w:pPr>
            <w:r>
              <w:rPr>
                <w:noProof/>
              </w:rPr>
              <w:t>Especially for MCData it is not clear which SDS/FD media feature tags need to be included in the Contact parameters.</w:t>
            </w:r>
          </w:p>
          <w:p w14:paraId="45C9E2A5" w14:textId="231EDAC5" w:rsidR="000F0538" w:rsidRDefault="000F0538" w:rsidP="00172571">
            <w:pPr>
              <w:pStyle w:val="CRCoverPage"/>
              <w:numPr>
                <w:ilvl w:val="0"/>
                <w:numId w:val="42"/>
              </w:numPr>
              <w:spacing w:after="0"/>
              <w:rPr>
                <w:noProof/>
              </w:rPr>
            </w:pPr>
            <w:r>
              <w:rPr>
                <w:noProof/>
              </w:rPr>
              <w:t>MCPTT condition missing</w:t>
            </w:r>
          </w:p>
          <w:p w14:paraId="566928CD" w14:textId="77777777" w:rsidR="009D3BF8" w:rsidRDefault="00172571" w:rsidP="00172571">
            <w:pPr>
              <w:pStyle w:val="CRCoverPage"/>
              <w:numPr>
                <w:ilvl w:val="0"/>
                <w:numId w:val="42"/>
              </w:numPr>
              <w:spacing w:after="0"/>
              <w:rPr>
                <w:noProof/>
              </w:rPr>
            </w:pPr>
            <w:r>
              <w:rPr>
                <w:noProof/>
              </w:rPr>
              <w:t>Editorial issues</w:t>
            </w:r>
          </w:p>
          <w:p w14:paraId="3C0BC56C" w14:textId="77777777" w:rsidR="00FA6572" w:rsidRPr="00FA6572" w:rsidRDefault="00FA6572" w:rsidP="00172571">
            <w:pPr>
              <w:pStyle w:val="CRCoverPage"/>
              <w:numPr>
                <w:ilvl w:val="0"/>
                <w:numId w:val="42"/>
              </w:numPr>
              <w:spacing w:after="0"/>
              <w:rPr>
                <w:noProof/>
                <w:highlight w:val="yellow"/>
              </w:rPr>
            </w:pPr>
            <w:r w:rsidRPr="00FA6572">
              <w:rPr>
                <w:noProof/>
                <w:highlight w:val="yellow"/>
              </w:rPr>
              <w:t xml:space="preserve">Discussion document </w:t>
            </w:r>
            <w:r w:rsidRPr="00FA6572">
              <w:rPr>
                <w:highlight w:val="yellow"/>
              </w:rPr>
              <w:t>R5-216759</w:t>
            </w:r>
            <w:r w:rsidRPr="00FA6572">
              <w:rPr>
                <w:highlight w:val="yellow"/>
              </w:rPr>
              <w:t xml:space="preserve"> has identified additional issues with SIP SUBSCRIBE.</w:t>
            </w:r>
          </w:p>
          <w:p w14:paraId="7FFFAC66" w14:textId="19FA8D4F" w:rsidR="00FA6572" w:rsidRPr="0078304D" w:rsidRDefault="00FA6572" w:rsidP="00FA6572">
            <w:pPr>
              <w:pStyle w:val="CRCoverPage"/>
              <w:spacing w:after="0"/>
              <w:rPr>
                <w:noProof/>
              </w:rPr>
            </w:pPr>
          </w:p>
        </w:tc>
      </w:tr>
      <w:tr w:rsidR="00A10F57" w:rsidRPr="0078304D" w14:paraId="546F470D" w14:textId="77777777" w:rsidTr="00D56468">
        <w:tc>
          <w:tcPr>
            <w:tcW w:w="2694" w:type="dxa"/>
            <w:gridSpan w:val="2"/>
            <w:tcBorders>
              <w:left w:val="single" w:sz="4" w:space="0" w:color="auto"/>
            </w:tcBorders>
          </w:tcPr>
          <w:p w14:paraId="3A554486"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74329AF3" w14:textId="77777777" w:rsidR="00A10F57" w:rsidRPr="0078304D" w:rsidRDefault="00A10F57" w:rsidP="00A10F57">
            <w:pPr>
              <w:pStyle w:val="CRCoverPage"/>
              <w:spacing w:after="0"/>
              <w:rPr>
                <w:noProof/>
                <w:sz w:val="8"/>
                <w:szCs w:val="8"/>
              </w:rPr>
            </w:pPr>
          </w:p>
        </w:tc>
      </w:tr>
      <w:tr w:rsidR="00A10F57" w:rsidRPr="0078304D" w14:paraId="38FFF1E7" w14:textId="77777777" w:rsidTr="00D56468">
        <w:tc>
          <w:tcPr>
            <w:tcW w:w="2694" w:type="dxa"/>
            <w:gridSpan w:val="2"/>
            <w:tcBorders>
              <w:left w:val="single" w:sz="4" w:space="0" w:color="auto"/>
            </w:tcBorders>
          </w:tcPr>
          <w:p w14:paraId="4C05916B" w14:textId="77777777" w:rsidR="00A10F57" w:rsidRPr="0078304D" w:rsidRDefault="00A10F57" w:rsidP="00A10F57">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DE4C27" w14:textId="77777777" w:rsidR="00A10F57" w:rsidRDefault="00A10F57" w:rsidP="00A10F57">
            <w:pPr>
              <w:pStyle w:val="CRCoverPage"/>
              <w:numPr>
                <w:ilvl w:val="0"/>
                <w:numId w:val="43"/>
              </w:numPr>
              <w:spacing w:after="0"/>
            </w:pPr>
            <w:proofErr w:type="spellStart"/>
            <w:r w:rsidRPr="009E4807">
              <w:t>px_MC</w:t>
            </w:r>
            <w:r>
              <w:t>Video</w:t>
            </w:r>
            <w:r w:rsidRPr="009E4807">
              <w:t>_PublicServiceId_A</w:t>
            </w:r>
            <w:proofErr w:type="spellEnd"/>
            <w:r w:rsidRPr="009E4807">
              <w:t xml:space="preserve"> replaced by </w:t>
            </w:r>
            <w:proofErr w:type="spellStart"/>
            <w:r w:rsidRPr="009E4807">
              <w:t>tsc_MC</w:t>
            </w:r>
            <w:r>
              <w:t>Video</w:t>
            </w:r>
            <w:r w:rsidRPr="009E4807">
              <w:t>_PublicServiceId_A</w:t>
            </w:r>
            <w:proofErr w:type="spellEnd"/>
            <w:r>
              <w:t xml:space="preserve">; </w:t>
            </w:r>
            <w:proofErr w:type="spellStart"/>
            <w:r w:rsidRPr="009E4807">
              <w:t>px_MC</w:t>
            </w:r>
            <w:r>
              <w:t>Data</w:t>
            </w:r>
            <w:r w:rsidRPr="009E4807">
              <w:t>_PublicServiceId_A</w:t>
            </w:r>
            <w:proofErr w:type="spellEnd"/>
            <w:r w:rsidRPr="009E4807">
              <w:t xml:space="preserve"> replaced by </w:t>
            </w:r>
            <w:proofErr w:type="spellStart"/>
            <w:r w:rsidRPr="009E4807">
              <w:t>tsc_MC</w:t>
            </w:r>
            <w:r>
              <w:t>Data</w:t>
            </w:r>
            <w:r w:rsidRPr="009E4807">
              <w:t>_PublicServiceId_A</w:t>
            </w:r>
            <w:proofErr w:type="spellEnd"/>
          </w:p>
          <w:p w14:paraId="2AC971E6" w14:textId="3991C7CB" w:rsidR="009D3BF8" w:rsidRDefault="009D3BF8" w:rsidP="00A10F57">
            <w:pPr>
              <w:pStyle w:val="CRCoverPage"/>
              <w:numPr>
                <w:ilvl w:val="0"/>
                <w:numId w:val="43"/>
              </w:numPr>
              <w:spacing w:after="0"/>
            </w:pPr>
            <w:r>
              <w:t>Editor's notes added to the Contact parameters.</w:t>
            </w:r>
          </w:p>
          <w:p w14:paraId="28AA91B6" w14:textId="5AE30286" w:rsidR="000F0538" w:rsidRDefault="000F0538" w:rsidP="00A10F57">
            <w:pPr>
              <w:pStyle w:val="CRCoverPage"/>
              <w:numPr>
                <w:ilvl w:val="0"/>
                <w:numId w:val="43"/>
              </w:numPr>
              <w:spacing w:after="0"/>
            </w:pPr>
            <w:r>
              <w:rPr>
                <w:noProof/>
              </w:rPr>
              <w:t>MCPTT condition added</w:t>
            </w:r>
          </w:p>
          <w:p w14:paraId="7F9B8995" w14:textId="3685CE8C" w:rsidR="00172571" w:rsidRDefault="00172571" w:rsidP="00A10F57">
            <w:pPr>
              <w:pStyle w:val="CRCoverPage"/>
              <w:numPr>
                <w:ilvl w:val="0"/>
                <w:numId w:val="43"/>
              </w:numPr>
              <w:spacing w:after="0"/>
            </w:pPr>
            <w:r>
              <w:t>Editorial corrections</w:t>
            </w:r>
          </w:p>
          <w:p w14:paraId="4651A8FA" w14:textId="61DA26F6" w:rsidR="00FA6572" w:rsidRPr="00FA6572" w:rsidRDefault="00FA6572" w:rsidP="00A10F57">
            <w:pPr>
              <w:pStyle w:val="CRCoverPage"/>
              <w:numPr>
                <w:ilvl w:val="0"/>
                <w:numId w:val="43"/>
              </w:numPr>
              <w:spacing w:after="0"/>
              <w:rPr>
                <w:highlight w:val="yellow"/>
              </w:rPr>
            </w:pPr>
            <w:r w:rsidRPr="00FA6572">
              <w:rPr>
                <w:highlight w:val="yellow"/>
              </w:rPr>
              <w:t>Implement</w:t>
            </w:r>
            <w:r w:rsidRPr="00FA6572">
              <w:rPr>
                <w:highlight w:val="yellow"/>
              </w:rPr>
              <w:t>ed</w:t>
            </w:r>
            <w:r w:rsidRPr="00FA6572">
              <w:rPr>
                <w:highlight w:val="yellow"/>
              </w:rPr>
              <w:t xml:space="preserve"> the conclusions of discussion document R5-216759</w:t>
            </w:r>
            <w:r w:rsidRPr="00FA6572">
              <w:rPr>
                <w:highlight w:val="yellow"/>
              </w:rPr>
              <w:t>.</w:t>
            </w:r>
          </w:p>
          <w:p w14:paraId="0CA88B98" w14:textId="09158609" w:rsidR="009D130E" w:rsidRPr="0078304D" w:rsidRDefault="009D130E" w:rsidP="009D130E">
            <w:pPr>
              <w:pStyle w:val="CRCoverPage"/>
              <w:spacing w:after="0"/>
            </w:pPr>
          </w:p>
        </w:tc>
      </w:tr>
      <w:tr w:rsidR="00A10F57" w:rsidRPr="0078304D" w14:paraId="3CF596FD" w14:textId="77777777" w:rsidTr="00D56468">
        <w:tc>
          <w:tcPr>
            <w:tcW w:w="2694" w:type="dxa"/>
            <w:gridSpan w:val="2"/>
            <w:tcBorders>
              <w:left w:val="single" w:sz="4" w:space="0" w:color="auto"/>
            </w:tcBorders>
          </w:tcPr>
          <w:p w14:paraId="4DF000C9"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0B5AFF02" w14:textId="77777777" w:rsidR="00A10F57" w:rsidRPr="0078304D" w:rsidRDefault="00A10F57" w:rsidP="00A10F57">
            <w:pPr>
              <w:pStyle w:val="CRCoverPage"/>
              <w:spacing w:after="0"/>
              <w:rPr>
                <w:noProof/>
                <w:sz w:val="8"/>
                <w:szCs w:val="8"/>
              </w:rPr>
            </w:pPr>
          </w:p>
        </w:tc>
      </w:tr>
      <w:tr w:rsidR="00A10F57" w:rsidRPr="0078304D" w14:paraId="48BEFA91" w14:textId="77777777" w:rsidTr="00D56468">
        <w:tc>
          <w:tcPr>
            <w:tcW w:w="2694" w:type="dxa"/>
            <w:gridSpan w:val="2"/>
            <w:tcBorders>
              <w:left w:val="single" w:sz="4" w:space="0" w:color="auto"/>
              <w:bottom w:val="single" w:sz="4" w:space="0" w:color="auto"/>
            </w:tcBorders>
          </w:tcPr>
          <w:p w14:paraId="34AE48A5" w14:textId="77777777" w:rsidR="00A10F57" w:rsidRPr="0078304D" w:rsidRDefault="00A10F57" w:rsidP="00A10F57">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A10F57" w:rsidRPr="0078304D" w:rsidRDefault="00A10F57" w:rsidP="00A10F57">
            <w:pPr>
              <w:pStyle w:val="CRCoverPage"/>
              <w:spacing w:after="0"/>
              <w:rPr>
                <w:noProof/>
              </w:rPr>
            </w:pPr>
            <w:r>
              <w:rPr>
                <w:noProof/>
              </w:rPr>
              <w:t>Inconsistent test specification</w:t>
            </w:r>
          </w:p>
        </w:tc>
      </w:tr>
      <w:tr w:rsidR="00A10F57" w:rsidRPr="0078304D" w14:paraId="1037DF27" w14:textId="77777777" w:rsidTr="00D56468">
        <w:tc>
          <w:tcPr>
            <w:tcW w:w="2694" w:type="dxa"/>
            <w:gridSpan w:val="2"/>
          </w:tcPr>
          <w:p w14:paraId="619F5701" w14:textId="77777777" w:rsidR="00A10F57" w:rsidRPr="0078304D" w:rsidRDefault="00A10F57" w:rsidP="00A10F57">
            <w:pPr>
              <w:pStyle w:val="CRCoverPage"/>
              <w:spacing w:after="0"/>
              <w:rPr>
                <w:b/>
                <w:i/>
                <w:noProof/>
                <w:sz w:val="8"/>
                <w:szCs w:val="8"/>
              </w:rPr>
            </w:pPr>
          </w:p>
        </w:tc>
        <w:tc>
          <w:tcPr>
            <w:tcW w:w="6946" w:type="dxa"/>
            <w:gridSpan w:val="9"/>
          </w:tcPr>
          <w:p w14:paraId="38D9A265" w14:textId="77777777" w:rsidR="00A10F57" w:rsidRPr="0078304D" w:rsidRDefault="00A10F57" w:rsidP="00A10F57">
            <w:pPr>
              <w:pStyle w:val="CRCoverPage"/>
              <w:spacing w:after="0"/>
              <w:rPr>
                <w:noProof/>
                <w:sz w:val="8"/>
                <w:szCs w:val="8"/>
              </w:rPr>
            </w:pPr>
          </w:p>
        </w:tc>
      </w:tr>
      <w:tr w:rsidR="00A10F57" w:rsidRPr="0078304D" w14:paraId="743EB392" w14:textId="77777777" w:rsidTr="00D56468">
        <w:tc>
          <w:tcPr>
            <w:tcW w:w="2694" w:type="dxa"/>
            <w:gridSpan w:val="2"/>
            <w:tcBorders>
              <w:top w:val="single" w:sz="4" w:space="0" w:color="auto"/>
              <w:left w:val="single" w:sz="4" w:space="0" w:color="auto"/>
            </w:tcBorders>
          </w:tcPr>
          <w:p w14:paraId="4A788235" w14:textId="77777777" w:rsidR="00A10F57" w:rsidRPr="0078304D" w:rsidRDefault="00A10F57" w:rsidP="00A10F57">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50B658B" w:rsidR="00A10F57" w:rsidRPr="0078304D" w:rsidRDefault="00A10F57" w:rsidP="00A10F57">
            <w:pPr>
              <w:pStyle w:val="CRCoverPage"/>
              <w:spacing w:after="0"/>
              <w:ind w:left="100"/>
              <w:rPr>
                <w:noProof/>
              </w:rPr>
            </w:pPr>
            <w:r w:rsidRPr="00711C11">
              <w:rPr>
                <w:noProof/>
              </w:rPr>
              <w:t>5.</w:t>
            </w:r>
            <w:r>
              <w:rPr>
                <w:noProof/>
              </w:rPr>
              <w:t>5.2.14</w:t>
            </w:r>
          </w:p>
        </w:tc>
      </w:tr>
      <w:tr w:rsidR="00A10F57" w:rsidRPr="0078304D" w14:paraId="3E958D08" w14:textId="77777777" w:rsidTr="00D56468">
        <w:tc>
          <w:tcPr>
            <w:tcW w:w="2694" w:type="dxa"/>
            <w:gridSpan w:val="2"/>
            <w:tcBorders>
              <w:left w:val="single" w:sz="4" w:space="0" w:color="auto"/>
            </w:tcBorders>
          </w:tcPr>
          <w:p w14:paraId="247BEB2A"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40F97F4D" w14:textId="77777777" w:rsidR="00A10F57" w:rsidRPr="0078304D" w:rsidRDefault="00A10F57" w:rsidP="00A10F57">
            <w:pPr>
              <w:pStyle w:val="CRCoverPage"/>
              <w:spacing w:after="0"/>
              <w:rPr>
                <w:noProof/>
                <w:sz w:val="8"/>
                <w:szCs w:val="8"/>
              </w:rPr>
            </w:pPr>
          </w:p>
        </w:tc>
      </w:tr>
      <w:tr w:rsidR="00A10F57" w:rsidRPr="0078304D" w14:paraId="77C07F60" w14:textId="77777777" w:rsidTr="00D56468">
        <w:tc>
          <w:tcPr>
            <w:tcW w:w="2694" w:type="dxa"/>
            <w:gridSpan w:val="2"/>
            <w:tcBorders>
              <w:left w:val="single" w:sz="4" w:space="0" w:color="auto"/>
            </w:tcBorders>
          </w:tcPr>
          <w:p w14:paraId="0A504081" w14:textId="77777777" w:rsidR="00A10F57" w:rsidRPr="0078304D" w:rsidRDefault="00A10F57" w:rsidP="00A1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10F57" w:rsidRPr="0078304D" w:rsidRDefault="00A10F57" w:rsidP="00A10F57">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10F57" w:rsidRPr="0078304D" w:rsidRDefault="00A10F57" w:rsidP="00A10F57">
            <w:pPr>
              <w:pStyle w:val="CRCoverPage"/>
              <w:spacing w:after="0"/>
              <w:jc w:val="center"/>
              <w:rPr>
                <w:b/>
                <w:caps/>
                <w:noProof/>
              </w:rPr>
            </w:pPr>
            <w:r w:rsidRPr="0078304D">
              <w:rPr>
                <w:b/>
                <w:caps/>
                <w:noProof/>
              </w:rPr>
              <w:t>N</w:t>
            </w:r>
          </w:p>
        </w:tc>
        <w:tc>
          <w:tcPr>
            <w:tcW w:w="2977" w:type="dxa"/>
            <w:gridSpan w:val="4"/>
          </w:tcPr>
          <w:p w14:paraId="49CAE223" w14:textId="77777777" w:rsidR="00A10F57" w:rsidRPr="0078304D" w:rsidRDefault="00A10F57" w:rsidP="00A1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10F57" w:rsidRPr="0078304D" w:rsidRDefault="00A10F57" w:rsidP="00A10F57">
            <w:pPr>
              <w:pStyle w:val="CRCoverPage"/>
              <w:spacing w:after="0"/>
              <w:ind w:left="99"/>
              <w:rPr>
                <w:noProof/>
              </w:rPr>
            </w:pPr>
          </w:p>
        </w:tc>
      </w:tr>
      <w:tr w:rsidR="00A10F57" w:rsidRPr="0078304D" w14:paraId="28BF401E" w14:textId="77777777" w:rsidTr="00D56468">
        <w:tc>
          <w:tcPr>
            <w:tcW w:w="2694" w:type="dxa"/>
            <w:gridSpan w:val="2"/>
            <w:tcBorders>
              <w:left w:val="single" w:sz="4" w:space="0" w:color="auto"/>
            </w:tcBorders>
          </w:tcPr>
          <w:p w14:paraId="2EE37D16" w14:textId="77777777" w:rsidR="00A10F57" w:rsidRPr="0078304D" w:rsidRDefault="00A10F57" w:rsidP="00A10F57">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10F57" w:rsidRPr="0078304D" w:rsidRDefault="00A10F57" w:rsidP="00A10F57">
            <w:pPr>
              <w:pStyle w:val="CRCoverPage"/>
              <w:spacing w:after="0"/>
              <w:jc w:val="center"/>
              <w:rPr>
                <w:b/>
                <w:caps/>
                <w:noProof/>
              </w:rPr>
            </w:pPr>
            <w:r>
              <w:rPr>
                <w:b/>
                <w:caps/>
                <w:noProof/>
              </w:rPr>
              <w:t>X</w:t>
            </w:r>
          </w:p>
        </w:tc>
        <w:tc>
          <w:tcPr>
            <w:tcW w:w="2977" w:type="dxa"/>
            <w:gridSpan w:val="4"/>
          </w:tcPr>
          <w:p w14:paraId="565B4B8C" w14:textId="77777777" w:rsidR="00A10F57" w:rsidRPr="0078304D" w:rsidRDefault="00A10F57" w:rsidP="00A10F57">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422EAB2D" w14:textId="77777777" w:rsidTr="00D56468">
        <w:tc>
          <w:tcPr>
            <w:tcW w:w="2694" w:type="dxa"/>
            <w:gridSpan w:val="2"/>
            <w:tcBorders>
              <w:left w:val="single" w:sz="4" w:space="0" w:color="auto"/>
            </w:tcBorders>
          </w:tcPr>
          <w:p w14:paraId="4C0B9092" w14:textId="77777777" w:rsidR="00A10F57" w:rsidRPr="0078304D" w:rsidRDefault="00A10F57" w:rsidP="00A10F57">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10F57" w:rsidRPr="0078304D" w:rsidRDefault="00A10F57" w:rsidP="00A10F57">
            <w:pPr>
              <w:pStyle w:val="CRCoverPage"/>
              <w:spacing w:after="0"/>
              <w:jc w:val="center"/>
              <w:rPr>
                <w:b/>
                <w:caps/>
                <w:noProof/>
              </w:rPr>
            </w:pPr>
            <w:r>
              <w:rPr>
                <w:b/>
                <w:caps/>
                <w:noProof/>
              </w:rPr>
              <w:t>X</w:t>
            </w:r>
          </w:p>
        </w:tc>
        <w:tc>
          <w:tcPr>
            <w:tcW w:w="2977" w:type="dxa"/>
            <w:gridSpan w:val="4"/>
          </w:tcPr>
          <w:p w14:paraId="3A03B931" w14:textId="77777777" w:rsidR="00A10F57" w:rsidRPr="0078304D" w:rsidRDefault="00A10F57" w:rsidP="00A10F57">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17053E16" w14:textId="77777777" w:rsidTr="00D56468">
        <w:tc>
          <w:tcPr>
            <w:tcW w:w="2694" w:type="dxa"/>
            <w:gridSpan w:val="2"/>
            <w:tcBorders>
              <w:left w:val="single" w:sz="4" w:space="0" w:color="auto"/>
            </w:tcBorders>
          </w:tcPr>
          <w:p w14:paraId="1369B1DF" w14:textId="77777777" w:rsidR="00A10F57" w:rsidRPr="0078304D" w:rsidRDefault="00A10F57" w:rsidP="00A10F57">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10F57" w:rsidRPr="0078304D" w:rsidRDefault="00A10F57" w:rsidP="00A10F57">
            <w:pPr>
              <w:pStyle w:val="CRCoverPage"/>
              <w:spacing w:after="0"/>
              <w:jc w:val="center"/>
              <w:rPr>
                <w:b/>
                <w:caps/>
                <w:noProof/>
              </w:rPr>
            </w:pPr>
            <w:r>
              <w:rPr>
                <w:b/>
                <w:caps/>
                <w:noProof/>
              </w:rPr>
              <w:t>X</w:t>
            </w:r>
          </w:p>
        </w:tc>
        <w:tc>
          <w:tcPr>
            <w:tcW w:w="2977" w:type="dxa"/>
            <w:gridSpan w:val="4"/>
          </w:tcPr>
          <w:p w14:paraId="20C11125" w14:textId="77777777" w:rsidR="00A10F57" w:rsidRPr="0078304D" w:rsidRDefault="00A10F57" w:rsidP="00A10F57">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1403BDF8" w14:textId="77777777" w:rsidTr="00D56468">
        <w:tc>
          <w:tcPr>
            <w:tcW w:w="2694" w:type="dxa"/>
            <w:gridSpan w:val="2"/>
            <w:tcBorders>
              <w:left w:val="single" w:sz="4" w:space="0" w:color="auto"/>
            </w:tcBorders>
          </w:tcPr>
          <w:p w14:paraId="3F2BA0F8" w14:textId="77777777" w:rsidR="00A10F57" w:rsidRPr="0078304D" w:rsidRDefault="00A10F57" w:rsidP="00A10F57">
            <w:pPr>
              <w:pStyle w:val="CRCoverPage"/>
              <w:spacing w:after="0"/>
              <w:rPr>
                <w:b/>
                <w:i/>
                <w:noProof/>
              </w:rPr>
            </w:pPr>
          </w:p>
        </w:tc>
        <w:tc>
          <w:tcPr>
            <w:tcW w:w="6946" w:type="dxa"/>
            <w:gridSpan w:val="9"/>
            <w:tcBorders>
              <w:right w:val="single" w:sz="4" w:space="0" w:color="auto"/>
            </w:tcBorders>
          </w:tcPr>
          <w:p w14:paraId="07CB0ECF" w14:textId="77777777" w:rsidR="00A10F57" w:rsidRPr="0078304D" w:rsidRDefault="00A10F57" w:rsidP="00A10F57">
            <w:pPr>
              <w:pStyle w:val="CRCoverPage"/>
              <w:spacing w:after="0"/>
              <w:rPr>
                <w:noProof/>
              </w:rPr>
            </w:pPr>
          </w:p>
        </w:tc>
      </w:tr>
      <w:tr w:rsidR="00A10F57" w:rsidRPr="0078304D" w14:paraId="48D48FE9" w14:textId="77777777" w:rsidTr="00D56468">
        <w:tc>
          <w:tcPr>
            <w:tcW w:w="2694" w:type="dxa"/>
            <w:gridSpan w:val="2"/>
            <w:tcBorders>
              <w:left w:val="single" w:sz="4" w:space="0" w:color="auto"/>
              <w:bottom w:val="single" w:sz="4" w:space="0" w:color="auto"/>
            </w:tcBorders>
          </w:tcPr>
          <w:p w14:paraId="6E9B915B" w14:textId="77777777" w:rsidR="00A10F57" w:rsidRPr="0078304D" w:rsidRDefault="00A10F57" w:rsidP="00A10F57">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A10F57" w:rsidRPr="0078304D" w:rsidRDefault="00A10F57" w:rsidP="00A10F57">
            <w:pPr>
              <w:pStyle w:val="CRCoverPage"/>
              <w:spacing w:after="0"/>
              <w:ind w:left="100"/>
              <w:rPr>
                <w:noProof/>
              </w:rPr>
            </w:pPr>
          </w:p>
        </w:tc>
      </w:tr>
      <w:tr w:rsidR="00A10F57" w:rsidRPr="0078304D" w14:paraId="4385051A" w14:textId="77777777" w:rsidTr="00D56468">
        <w:tc>
          <w:tcPr>
            <w:tcW w:w="2694" w:type="dxa"/>
            <w:gridSpan w:val="2"/>
            <w:tcBorders>
              <w:top w:val="single" w:sz="4" w:space="0" w:color="auto"/>
              <w:bottom w:val="single" w:sz="4" w:space="0" w:color="auto"/>
            </w:tcBorders>
          </w:tcPr>
          <w:p w14:paraId="1DA1C965" w14:textId="77777777" w:rsidR="00A10F57" w:rsidRPr="0078304D" w:rsidRDefault="00A10F57" w:rsidP="00A1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10F57" w:rsidRPr="0078304D" w:rsidRDefault="00A10F57" w:rsidP="00A10F57">
            <w:pPr>
              <w:pStyle w:val="CRCoverPage"/>
              <w:spacing w:after="0"/>
              <w:ind w:left="100"/>
              <w:rPr>
                <w:noProof/>
                <w:sz w:val="8"/>
                <w:szCs w:val="8"/>
              </w:rPr>
            </w:pPr>
          </w:p>
        </w:tc>
      </w:tr>
      <w:tr w:rsidR="00A10F57"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10F57" w:rsidRPr="0078304D" w:rsidRDefault="00A10F57" w:rsidP="00A10F57">
            <w:pPr>
              <w:pStyle w:val="CRCoverPage"/>
              <w:tabs>
                <w:tab w:val="right" w:pos="2184"/>
              </w:tabs>
              <w:spacing w:after="0"/>
              <w:rPr>
                <w:b/>
                <w:i/>
                <w:noProof/>
              </w:rPr>
            </w:pPr>
            <w:r w:rsidRPr="0078304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AE8E2BB" w:rsidR="00A10F57" w:rsidRPr="0078304D" w:rsidRDefault="00FA6572" w:rsidP="00A10F57">
            <w:pPr>
              <w:pStyle w:val="CRCoverPage"/>
              <w:spacing w:after="0"/>
              <w:ind w:left="100"/>
              <w:rPr>
                <w:noProof/>
              </w:rPr>
            </w:pPr>
            <w:r w:rsidRPr="00FA6572">
              <w:rPr>
                <w:highlight w:val="yellow"/>
              </w:rPr>
              <w:t>Rev</w:t>
            </w:r>
            <w:r w:rsidRPr="00FA6572">
              <w:rPr>
                <w:highlight w:val="yellow"/>
              </w:rPr>
              <w:t>ision</w:t>
            </w:r>
            <w:r w:rsidRPr="00FA6572">
              <w:rPr>
                <w:highlight w:val="yellow"/>
              </w:rPr>
              <w:t xml:space="preserve">1: </w:t>
            </w:r>
            <w:r w:rsidRPr="00FA6572">
              <w:rPr>
                <w:highlight w:val="yellow"/>
              </w:rPr>
              <w:t>Added change 5.</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316A999" w14:textId="77777777" w:rsidR="002766B1" w:rsidRPr="002766B1" w:rsidRDefault="002766B1" w:rsidP="002766B1">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2766B1">
        <w:rPr>
          <w:rFonts w:ascii="Arial" w:hAnsi="Arial"/>
          <w:sz w:val="24"/>
        </w:rPr>
        <w:lastRenderedPageBreak/>
        <w:t>5.5.2.14</w:t>
      </w:r>
      <w:r w:rsidRPr="002766B1">
        <w:rPr>
          <w:rFonts w:ascii="Arial" w:hAnsi="Arial"/>
          <w:sz w:val="24"/>
        </w:rPr>
        <w:tab/>
        <w:t>SIP SUBSCRIBE</w:t>
      </w:r>
      <w:bookmarkEnd w:id="4"/>
      <w:bookmarkEnd w:id="5"/>
      <w:bookmarkEnd w:id="6"/>
      <w:bookmarkEnd w:id="7"/>
      <w:bookmarkEnd w:id="8"/>
      <w:bookmarkEnd w:id="9"/>
      <w:bookmarkEnd w:id="10"/>
      <w:bookmarkEnd w:id="11"/>
    </w:p>
    <w:p w14:paraId="77754272" w14:textId="77777777" w:rsidR="002766B1" w:rsidRPr="002766B1" w:rsidRDefault="002766B1" w:rsidP="002766B1">
      <w:pPr>
        <w:keepNext/>
      </w:pPr>
      <w:r w:rsidRPr="002766B1">
        <w:t>This message is sent by the UE.</w:t>
      </w:r>
    </w:p>
    <w:p w14:paraId="688316E2" w14:textId="77777777" w:rsidR="002766B1" w:rsidRPr="002766B1" w:rsidRDefault="002766B1" w:rsidP="002766B1">
      <w:pPr>
        <w:keepNext/>
        <w:keepLines/>
        <w:spacing w:before="60"/>
        <w:jc w:val="center"/>
        <w:rPr>
          <w:rFonts w:ascii="Arial" w:hAnsi="Arial"/>
          <w:b/>
        </w:rPr>
      </w:pPr>
      <w:r w:rsidRPr="002766B1">
        <w:rPr>
          <w:rFonts w:ascii="Arial" w:hAnsi="Arial"/>
          <w:b/>
        </w:rPr>
        <w:t>Table 5.5.2.14-1: SIP SUBSCRIBE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66B1" w:rsidRPr="002766B1" w14:paraId="2CD39553" w14:textId="77777777" w:rsidTr="00F33458">
        <w:trPr>
          <w:cantSplit/>
          <w:tblHeader/>
          <w:jc w:val="center"/>
        </w:trPr>
        <w:tc>
          <w:tcPr>
            <w:tcW w:w="9639" w:type="dxa"/>
            <w:gridSpan w:val="5"/>
          </w:tcPr>
          <w:p w14:paraId="0811C58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lastRenderedPageBreak/>
              <w:t>Derivation Path: TS 24.229 [16] clause A.2.1.4.13, A.2.2.4.13</w:t>
            </w:r>
          </w:p>
        </w:tc>
      </w:tr>
      <w:tr w:rsidR="002766B1" w:rsidRPr="002766B1" w14:paraId="08C5F92F" w14:textId="77777777" w:rsidTr="00F33458">
        <w:trPr>
          <w:cantSplit/>
          <w:tblHeader/>
          <w:jc w:val="center"/>
        </w:trPr>
        <w:tc>
          <w:tcPr>
            <w:tcW w:w="2835" w:type="dxa"/>
          </w:tcPr>
          <w:p w14:paraId="4C145D5B"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Information Element</w:t>
            </w:r>
          </w:p>
        </w:tc>
        <w:tc>
          <w:tcPr>
            <w:tcW w:w="2126" w:type="dxa"/>
          </w:tcPr>
          <w:p w14:paraId="444E3B7C"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Value/remark</w:t>
            </w:r>
          </w:p>
        </w:tc>
        <w:tc>
          <w:tcPr>
            <w:tcW w:w="2126" w:type="dxa"/>
            <w:tcBorders>
              <w:bottom w:val="single" w:sz="4" w:space="0" w:color="auto"/>
            </w:tcBorders>
          </w:tcPr>
          <w:p w14:paraId="084CCC35"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Comment</w:t>
            </w:r>
          </w:p>
        </w:tc>
        <w:tc>
          <w:tcPr>
            <w:tcW w:w="1418" w:type="dxa"/>
          </w:tcPr>
          <w:p w14:paraId="0542BDA9"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Reference</w:t>
            </w:r>
          </w:p>
        </w:tc>
        <w:tc>
          <w:tcPr>
            <w:tcW w:w="1134" w:type="dxa"/>
          </w:tcPr>
          <w:p w14:paraId="6C72BCE8"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Condition</w:t>
            </w:r>
          </w:p>
        </w:tc>
      </w:tr>
      <w:tr w:rsidR="002766B1" w:rsidRPr="002766B1" w14:paraId="1B3AB87F" w14:textId="77777777" w:rsidTr="00F33458">
        <w:trPr>
          <w:cantSplit/>
          <w:jc w:val="center"/>
        </w:trPr>
        <w:tc>
          <w:tcPr>
            <w:tcW w:w="2835" w:type="dxa"/>
          </w:tcPr>
          <w:p w14:paraId="2DF53EF1" w14:textId="77777777" w:rsidR="002766B1" w:rsidRPr="002766B1" w:rsidRDefault="002766B1" w:rsidP="002766B1">
            <w:pPr>
              <w:keepNext/>
              <w:keepLines/>
              <w:spacing w:after="0"/>
              <w:rPr>
                <w:rFonts w:ascii="Arial" w:hAnsi="Arial" w:cs="Arial"/>
                <w:b/>
                <w:sz w:val="18"/>
                <w:szCs w:val="18"/>
              </w:rPr>
            </w:pPr>
            <w:r w:rsidRPr="002766B1">
              <w:rPr>
                <w:rFonts w:ascii="Arial" w:hAnsi="Arial" w:cs="Arial"/>
                <w:b/>
                <w:sz w:val="18"/>
                <w:szCs w:val="18"/>
              </w:rPr>
              <w:t>Request-Line</w:t>
            </w:r>
          </w:p>
        </w:tc>
        <w:tc>
          <w:tcPr>
            <w:tcW w:w="2126" w:type="dxa"/>
          </w:tcPr>
          <w:p w14:paraId="347C663D"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36AFEF7" w14:textId="77777777" w:rsidR="002766B1" w:rsidRPr="002766B1" w:rsidRDefault="002766B1" w:rsidP="002766B1">
            <w:pPr>
              <w:keepNext/>
              <w:keepLines/>
              <w:spacing w:after="0"/>
              <w:rPr>
                <w:rFonts w:ascii="Arial" w:hAnsi="Arial"/>
                <w:sz w:val="18"/>
              </w:rPr>
            </w:pPr>
          </w:p>
        </w:tc>
        <w:tc>
          <w:tcPr>
            <w:tcW w:w="1418" w:type="dxa"/>
          </w:tcPr>
          <w:p w14:paraId="5AC4042C"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2CE0FFE6" w14:textId="77777777" w:rsidR="002766B1" w:rsidRPr="002766B1" w:rsidRDefault="002766B1" w:rsidP="002766B1">
            <w:pPr>
              <w:keepNext/>
              <w:keepLines/>
              <w:spacing w:after="0"/>
              <w:rPr>
                <w:rFonts w:ascii="Arial" w:hAnsi="Arial"/>
                <w:sz w:val="18"/>
              </w:rPr>
            </w:pPr>
            <w:r w:rsidRPr="002766B1">
              <w:rPr>
                <w:rFonts w:ascii="Arial" w:hAnsi="Arial"/>
                <w:sz w:val="18"/>
              </w:rPr>
              <w:t>RFC 5031 [54]</w:t>
            </w:r>
          </w:p>
        </w:tc>
        <w:tc>
          <w:tcPr>
            <w:tcW w:w="1134" w:type="dxa"/>
          </w:tcPr>
          <w:p w14:paraId="4EC5F451" w14:textId="77777777" w:rsidR="002766B1" w:rsidRPr="002766B1" w:rsidRDefault="002766B1" w:rsidP="002766B1">
            <w:pPr>
              <w:keepNext/>
              <w:keepLines/>
              <w:spacing w:after="0"/>
              <w:rPr>
                <w:rFonts w:ascii="Arial" w:hAnsi="Arial"/>
                <w:sz w:val="18"/>
              </w:rPr>
            </w:pPr>
          </w:p>
        </w:tc>
      </w:tr>
      <w:tr w:rsidR="002766B1" w:rsidRPr="002766B1" w14:paraId="7B08B7C4" w14:textId="77777777" w:rsidTr="00F33458">
        <w:trPr>
          <w:cantSplit/>
          <w:jc w:val="center"/>
        </w:trPr>
        <w:tc>
          <w:tcPr>
            <w:tcW w:w="2835" w:type="dxa"/>
            <w:tcBorders>
              <w:bottom w:val="single" w:sz="4" w:space="0" w:color="auto"/>
            </w:tcBorders>
          </w:tcPr>
          <w:p w14:paraId="36C49749"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Method</w:t>
            </w:r>
          </w:p>
        </w:tc>
        <w:tc>
          <w:tcPr>
            <w:tcW w:w="2126" w:type="dxa"/>
          </w:tcPr>
          <w:p w14:paraId="2EEC995F" w14:textId="77777777" w:rsidR="002766B1" w:rsidRPr="002766B1" w:rsidRDefault="002766B1" w:rsidP="002766B1">
            <w:pPr>
              <w:keepNext/>
              <w:keepLines/>
              <w:spacing w:after="0"/>
              <w:rPr>
                <w:rFonts w:ascii="Arial" w:hAnsi="Arial"/>
                <w:sz w:val="18"/>
              </w:rPr>
            </w:pPr>
            <w:r w:rsidRPr="002766B1">
              <w:rPr>
                <w:rFonts w:ascii="Arial" w:hAnsi="Arial"/>
                <w:sz w:val="18"/>
              </w:rPr>
              <w:t>"SUBSCRIBE"</w:t>
            </w:r>
          </w:p>
        </w:tc>
        <w:tc>
          <w:tcPr>
            <w:tcW w:w="2126" w:type="dxa"/>
            <w:tcBorders>
              <w:top w:val="single" w:sz="4" w:space="0" w:color="auto"/>
              <w:bottom w:val="single" w:sz="4" w:space="0" w:color="auto"/>
            </w:tcBorders>
          </w:tcPr>
          <w:p w14:paraId="45C4A0C9" w14:textId="77777777" w:rsidR="002766B1" w:rsidRPr="002766B1" w:rsidRDefault="002766B1" w:rsidP="002766B1">
            <w:pPr>
              <w:keepNext/>
              <w:keepLines/>
              <w:spacing w:after="0"/>
              <w:rPr>
                <w:rFonts w:ascii="Arial" w:hAnsi="Arial"/>
                <w:sz w:val="18"/>
              </w:rPr>
            </w:pPr>
          </w:p>
        </w:tc>
        <w:tc>
          <w:tcPr>
            <w:tcW w:w="1418" w:type="dxa"/>
          </w:tcPr>
          <w:p w14:paraId="23591F9B" w14:textId="77777777" w:rsidR="002766B1" w:rsidRPr="002766B1" w:rsidRDefault="002766B1" w:rsidP="002766B1">
            <w:pPr>
              <w:keepNext/>
              <w:keepLines/>
              <w:spacing w:after="0"/>
              <w:rPr>
                <w:rFonts w:ascii="Arial" w:hAnsi="Arial"/>
                <w:sz w:val="18"/>
              </w:rPr>
            </w:pPr>
          </w:p>
        </w:tc>
        <w:tc>
          <w:tcPr>
            <w:tcW w:w="1134" w:type="dxa"/>
          </w:tcPr>
          <w:p w14:paraId="2D1E35F5" w14:textId="77777777" w:rsidR="002766B1" w:rsidRPr="002766B1" w:rsidRDefault="002766B1" w:rsidP="002766B1">
            <w:pPr>
              <w:keepNext/>
              <w:keepLines/>
              <w:spacing w:after="0"/>
              <w:rPr>
                <w:rFonts w:ascii="Arial" w:hAnsi="Arial"/>
                <w:sz w:val="18"/>
              </w:rPr>
            </w:pPr>
          </w:p>
        </w:tc>
      </w:tr>
      <w:tr w:rsidR="002766B1" w:rsidRPr="002766B1" w14:paraId="3C737F54" w14:textId="77777777" w:rsidTr="00F33458">
        <w:trPr>
          <w:cantSplit/>
          <w:jc w:val="center"/>
        </w:trPr>
        <w:tc>
          <w:tcPr>
            <w:tcW w:w="2835" w:type="dxa"/>
            <w:tcBorders>
              <w:top w:val="single" w:sz="4" w:space="0" w:color="auto"/>
              <w:left w:val="single" w:sz="4" w:space="0" w:color="auto"/>
              <w:bottom w:val="nil"/>
              <w:right w:val="single" w:sz="4" w:space="0" w:color="auto"/>
            </w:tcBorders>
          </w:tcPr>
          <w:p w14:paraId="187ECA26"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Request-URI</w:t>
            </w:r>
          </w:p>
        </w:tc>
        <w:tc>
          <w:tcPr>
            <w:tcW w:w="2126" w:type="dxa"/>
            <w:tcBorders>
              <w:left w:val="single" w:sz="4" w:space="0" w:color="auto"/>
            </w:tcBorders>
          </w:tcPr>
          <w:p w14:paraId="531DD5AA"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tsc_MCPTT_PublicServiceId_A</w:t>
            </w:r>
            <w:proofErr w:type="spellEnd"/>
          </w:p>
        </w:tc>
        <w:tc>
          <w:tcPr>
            <w:tcW w:w="2126" w:type="dxa"/>
            <w:tcBorders>
              <w:top w:val="single" w:sz="4" w:space="0" w:color="auto"/>
              <w:bottom w:val="single" w:sz="4" w:space="0" w:color="auto"/>
            </w:tcBorders>
          </w:tcPr>
          <w:p w14:paraId="3A9ACE00" w14:textId="77777777" w:rsidR="002766B1" w:rsidRPr="002766B1" w:rsidRDefault="002766B1" w:rsidP="002766B1">
            <w:pPr>
              <w:keepNext/>
              <w:keepLines/>
              <w:spacing w:after="0"/>
              <w:rPr>
                <w:rFonts w:ascii="Arial" w:hAnsi="Arial"/>
                <w:sz w:val="18"/>
              </w:rPr>
            </w:pPr>
            <w:r w:rsidRPr="002766B1">
              <w:rPr>
                <w:rFonts w:ascii="Arial" w:hAnsi="Arial"/>
                <w:sz w:val="18"/>
              </w:rPr>
              <w:t>The public service identity identifying the originating participating MCPTT function serving the MCPTT user</w:t>
            </w:r>
          </w:p>
        </w:tc>
        <w:tc>
          <w:tcPr>
            <w:tcW w:w="1418" w:type="dxa"/>
          </w:tcPr>
          <w:p w14:paraId="5FDD9769" w14:textId="77777777" w:rsidR="002766B1" w:rsidRPr="002766B1" w:rsidRDefault="002766B1" w:rsidP="002766B1">
            <w:pPr>
              <w:keepNext/>
              <w:keepLines/>
              <w:spacing w:after="0"/>
              <w:rPr>
                <w:rFonts w:ascii="Arial" w:hAnsi="Arial"/>
                <w:sz w:val="18"/>
              </w:rPr>
            </w:pPr>
          </w:p>
        </w:tc>
        <w:tc>
          <w:tcPr>
            <w:tcW w:w="1134" w:type="dxa"/>
          </w:tcPr>
          <w:p w14:paraId="530686F0" w14:textId="7A8BE8EB" w:rsidR="002766B1" w:rsidRPr="002766B1" w:rsidRDefault="000F0538" w:rsidP="002766B1">
            <w:pPr>
              <w:keepNext/>
              <w:keepLines/>
              <w:spacing w:after="0"/>
              <w:rPr>
                <w:rFonts w:ascii="Arial" w:hAnsi="Arial"/>
                <w:sz w:val="18"/>
              </w:rPr>
            </w:pPr>
            <w:ins w:id="12" w:author="MCC160" w:date="2021-10-27T14:44:00Z">
              <w:r>
                <w:rPr>
                  <w:rFonts w:ascii="Arial" w:hAnsi="Arial"/>
                  <w:sz w:val="18"/>
                </w:rPr>
                <w:t>MCPTT</w:t>
              </w:r>
            </w:ins>
          </w:p>
        </w:tc>
      </w:tr>
      <w:tr w:rsidR="002766B1" w:rsidRPr="002766B1" w14:paraId="6946208B" w14:textId="77777777" w:rsidTr="00F33458">
        <w:trPr>
          <w:cantSplit/>
          <w:jc w:val="center"/>
        </w:trPr>
        <w:tc>
          <w:tcPr>
            <w:tcW w:w="2835" w:type="dxa"/>
            <w:tcBorders>
              <w:top w:val="nil"/>
              <w:bottom w:val="nil"/>
            </w:tcBorders>
          </w:tcPr>
          <w:p w14:paraId="35E880B3" w14:textId="77777777" w:rsidR="002766B1" w:rsidRPr="002766B1" w:rsidRDefault="002766B1" w:rsidP="002766B1">
            <w:pPr>
              <w:keepNext/>
              <w:keepLines/>
              <w:spacing w:after="0"/>
              <w:rPr>
                <w:rFonts w:ascii="Arial" w:hAnsi="Arial"/>
                <w:sz w:val="18"/>
              </w:rPr>
            </w:pPr>
          </w:p>
        </w:tc>
        <w:tc>
          <w:tcPr>
            <w:tcW w:w="2126" w:type="dxa"/>
          </w:tcPr>
          <w:p w14:paraId="339E1BEF" w14:textId="6610DDF0" w:rsidR="002766B1" w:rsidRPr="002766B1" w:rsidRDefault="002766B1" w:rsidP="002766B1">
            <w:pPr>
              <w:keepNext/>
              <w:keepLines/>
              <w:spacing w:after="0"/>
              <w:rPr>
                <w:rFonts w:ascii="Arial" w:hAnsi="Arial"/>
                <w:sz w:val="18"/>
              </w:rPr>
            </w:pPr>
            <w:del w:id="13" w:author="MCC160" w:date="2021-10-19T17:27:00Z">
              <w:r w:rsidRPr="002766B1" w:rsidDel="002766B1">
                <w:rPr>
                  <w:rFonts w:ascii="Arial" w:hAnsi="Arial"/>
                  <w:sz w:val="18"/>
                </w:rPr>
                <w:delText>px</w:delText>
              </w:r>
            </w:del>
            <w:proofErr w:type="spellStart"/>
            <w:ins w:id="14" w:author="MCC160" w:date="2021-10-19T17:27:00Z">
              <w:r>
                <w:rPr>
                  <w:rFonts w:ascii="Arial" w:hAnsi="Arial"/>
                  <w:sz w:val="18"/>
                </w:rPr>
                <w:t>tsc</w:t>
              </w:r>
            </w:ins>
            <w:r w:rsidRPr="002766B1">
              <w:rPr>
                <w:rFonts w:ascii="Arial" w:hAnsi="Arial"/>
                <w:sz w:val="18"/>
              </w:rPr>
              <w:t>_MCVideo_PublicServiceId_A</w:t>
            </w:r>
            <w:proofErr w:type="spellEnd"/>
          </w:p>
        </w:tc>
        <w:tc>
          <w:tcPr>
            <w:tcW w:w="2126" w:type="dxa"/>
            <w:tcBorders>
              <w:top w:val="single" w:sz="4" w:space="0" w:color="auto"/>
              <w:bottom w:val="single" w:sz="4" w:space="0" w:color="auto"/>
            </w:tcBorders>
          </w:tcPr>
          <w:p w14:paraId="53A26F8C"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The public service identity identifying the originating participating </w:t>
            </w:r>
            <w:proofErr w:type="spellStart"/>
            <w:r w:rsidRPr="002766B1">
              <w:rPr>
                <w:rFonts w:ascii="Arial" w:hAnsi="Arial"/>
                <w:sz w:val="18"/>
              </w:rPr>
              <w:t>MCVideo</w:t>
            </w:r>
            <w:proofErr w:type="spellEnd"/>
            <w:r w:rsidRPr="002766B1">
              <w:rPr>
                <w:rFonts w:ascii="Arial" w:hAnsi="Arial"/>
                <w:sz w:val="18"/>
              </w:rPr>
              <w:t xml:space="preserve"> function serving the </w:t>
            </w:r>
            <w:proofErr w:type="spellStart"/>
            <w:r w:rsidRPr="002766B1">
              <w:rPr>
                <w:rFonts w:ascii="Arial" w:hAnsi="Arial"/>
                <w:sz w:val="18"/>
              </w:rPr>
              <w:t>MCVideo</w:t>
            </w:r>
            <w:proofErr w:type="spellEnd"/>
            <w:r w:rsidRPr="002766B1">
              <w:rPr>
                <w:rFonts w:ascii="Arial" w:hAnsi="Arial"/>
                <w:sz w:val="18"/>
              </w:rPr>
              <w:t xml:space="preserve"> user</w:t>
            </w:r>
          </w:p>
        </w:tc>
        <w:tc>
          <w:tcPr>
            <w:tcW w:w="1418" w:type="dxa"/>
          </w:tcPr>
          <w:p w14:paraId="199E31E4" w14:textId="77777777" w:rsidR="002766B1" w:rsidRPr="002766B1" w:rsidRDefault="002766B1" w:rsidP="002766B1">
            <w:pPr>
              <w:keepNext/>
              <w:keepLines/>
              <w:spacing w:after="0"/>
              <w:rPr>
                <w:rFonts w:ascii="Arial" w:hAnsi="Arial"/>
                <w:sz w:val="18"/>
              </w:rPr>
            </w:pPr>
          </w:p>
        </w:tc>
        <w:tc>
          <w:tcPr>
            <w:tcW w:w="1134" w:type="dxa"/>
          </w:tcPr>
          <w:p w14:paraId="64ECBE1C" w14:textId="77777777" w:rsidR="002766B1" w:rsidRPr="002766B1" w:rsidRDefault="002766B1" w:rsidP="002766B1">
            <w:pPr>
              <w:keepNext/>
              <w:keepLines/>
              <w:spacing w:after="0"/>
              <w:rPr>
                <w:rFonts w:ascii="Arial" w:hAnsi="Arial"/>
                <w:sz w:val="18"/>
              </w:rPr>
            </w:pPr>
            <w:r w:rsidRPr="002766B1">
              <w:rPr>
                <w:rFonts w:ascii="Arial" w:hAnsi="Arial"/>
                <w:sz w:val="18"/>
              </w:rPr>
              <w:t>MCVIDEO</w:t>
            </w:r>
          </w:p>
        </w:tc>
      </w:tr>
      <w:tr w:rsidR="002766B1" w:rsidRPr="002766B1" w14:paraId="6795D880" w14:textId="77777777" w:rsidTr="00F33458">
        <w:trPr>
          <w:cantSplit/>
          <w:jc w:val="center"/>
        </w:trPr>
        <w:tc>
          <w:tcPr>
            <w:tcW w:w="2835" w:type="dxa"/>
            <w:tcBorders>
              <w:top w:val="nil"/>
              <w:bottom w:val="nil"/>
            </w:tcBorders>
          </w:tcPr>
          <w:p w14:paraId="425B75AC" w14:textId="77777777" w:rsidR="002766B1" w:rsidRPr="002766B1" w:rsidRDefault="002766B1" w:rsidP="002766B1">
            <w:pPr>
              <w:keepNext/>
              <w:keepLines/>
              <w:spacing w:after="0"/>
              <w:rPr>
                <w:rFonts w:ascii="Arial" w:hAnsi="Arial"/>
                <w:sz w:val="18"/>
              </w:rPr>
            </w:pPr>
          </w:p>
        </w:tc>
        <w:tc>
          <w:tcPr>
            <w:tcW w:w="2126" w:type="dxa"/>
          </w:tcPr>
          <w:p w14:paraId="49BE2705" w14:textId="331EB568" w:rsidR="002766B1" w:rsidRPr="002766B1" w:rsidRDefault="002766B1" w:rsidP="002766B1">
            <w:pPr>
              <w:keepNext/>
              <w:keepLines/>
              <w:spacing w:after="0"/>
              <w:rPr>
                <w:rFonts w:ascii="Arial" w:hAnsi="Arial"/>
                <w:sz w:val="18"/>
              </w:rPr>
            </w:pPr>
            <w:del w:id="15" w:author="MCC160" w:date="2021-10-19T17:27:00Z">
              <w:r w:rsidRPr="002766B1" w:rsidDel="002766B1">
                <w:rPr>
                  <w:rFonts w:ascii="Arial" w:hAnsi="Arial"/>
                  <w:sz w:val="18"/>
                </w:rPr>
                <w:delText>px</w:delText>
              </w:r>
            </w:del>
            <w:proofErr w:type="spellStart"/>
            <w:ins w:id="16" w:author="MCC160" w:date="2021-10-19T17:27:00Z">
              <w:r>
                <w:rPr>
                  <w:rFonts w:ascii="Arial" w:hAnsi="Arial"/>
                  <w:sz w:val="18"/>
                </w:rPr>
                <w:t>tsc</w:t>
              </w:r>
            </w:ins>
            <w:r w:rsidRPr="002766B1">
              <w:rPr>
                <w:rFonts w:ascii="Arial" w:hAnsi="Arial"/>
                <w:sz w:val="18"/>
              </w:rPr>
              <w:t>_MCData_PublicServiceId_A</w:t>
            </w:r>
            <w:proofErr w:type="spellEnd"/>
          </w:p>
        </w:tc>
        <w:tc>
          <w:tcPr>
            <w:tcW w:w="2126" w:type="dxa"/>
            <w:tcBorders>
              <w:top w:val="single" w:sz="4" w:space="0" w:color="auto"/>
              <w:bottom w:val="single" w:sz="4" w:space="0" w:color="auto"/>
            </w:tcBorders>
          </w:tcPr>
          <w:p w14:paraId="1EEBB4FF"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The public service identity identifying the originating participating </w:t>
            </w:r>
            <w:proofErr w:type="spellStart"/>
            <w:r w:rsidRPr="002766B1">
              <w:rPr>
                <w:rFonts w:ascii="Arial" w:hAnsi="Arial"/>
                <w:sz w:val="18"/>
              </w:rPr>
              <w:t>MCData</w:t>
            </w:r>
            <w:proofErr w:type="spellEnd"/>
            <w:r w:rsidRPr="002766B1">
              <w:rPr>
                <w:rFonts w:ascii="Arial" w:hAnsi="Arial"/>
                <w:sz w:val="18"/>
              </w:rPr>
              <w:t xml:space="preserve"> function serving the </w:t>
            </w:r>
            <w:proofErr w:type="spellStart"/>
            <w:r w:rsidRPr="002766B1">
              <w:rPr>
                <w:rFonts w:ascii="Arial" w:hAnsi="Arial"/>
                <w:sz w:val="18"/>
              </w:rPr>
              <w:t>MCData</w:t>
            </w:r>
            <w:proofErr w:type="spellEnd"/>
            <w:r w:rsidRPr="002766B1">
              <w:rPr>
                <w:rFonts w:ascii="Arial" w:hAnsi="Arial"/>
                <w:sz w:val="18"/>
              </w:rPr>
              <w:t xml:space="preserve"> user</w:t>
            </w:r>
          </w:p>
        </w:tc>
        <w:tc>
          <w:tcPr>
            <w:tcW w:w="1418" w:type="dxa"/>
          </w:tcPr>
          <w:p w14:paraId="538B6DBB" w14:textId="77777777" w:rsidR="002766B1" w:rsidRPr="002766B1" w:rsidRDefault="002766B1" w:rsidP="002766B1">
            <w:pPr>
              <w:keepNext/>
              <w:keepLines/>
              <w:spacing w:after="0"/>
              <w:rPr>
                <w:rFonts w:ascii="Arial" w:hAnsi="Arial"/>
                <w:sz w:val="18"/>
              </w:rPr>
            </w:pPr>
          </w:p>
        </w:tc>
        <w:tc>
          <w:tcPr>
            <w:tcW w:w="1134" w:type="dxa"/>
          </w:tcPr>
          <w:p w14:paraId="26FD89A2" w14:textId="77777777" w:rsidR="002766B1" w:rsidRPr="002766B1" w:rsidRDefault="002766B1" w:rsidP="002766B1">
            <w:pPr>
              <w:keepNext/>
              <w:keepLines/>
              <w:spacing w:after="0"/>
              <w:rPr>
                <w:rFonts w:ascii="Arial" w:hAnsi="Arial"/>
                <w:sz w:val="18"/>
              </w:rPr>
            </w:pPr>
            <w:r w:rsidRPr="002766B1">
              <w:rPr>
                <w:rFonts w:ascii="Arial" w:hAnsi="Arial"/>
                <w:sz w:val="18"/>
              </w:rPr>
              <w:t>MCDATA</w:t>
            </w:r>
          </w:p>
        </w:tc>
      </w:tr>
      <w:tr w:rsidR="002766B1" w:rsidRPr="002766B1" w14:paraId="5A137B8C" w14:textId="77777777" w:rsidTr="00F33458">
        <w:trPr>
          <w:cantSplit/>
          <w:jc w:val="center"/>
        </w:trPr>
        <w:tc>
          <w:tcPr>
            <w:tcW w:w="2835" w:type="dxa"/>
            <w:tcBorders>
              <w:top w:val="nil"/>
              <w:bottom w:val="nil"/>
            </w:tcBorders>
          </w:tcPr>
          <w:p w14:paraId="7A9F9FBB" w14:textId="77777777" w:rsidR="002766B1" w:rsidRPr="002766B1" w:rsidDel="00395FCD" w:rsidRDefault="002766B1" w:rsidP="002766B1">
            <w:pPr>
              <w:keepNext/>
              <w:keepLines/>
              <w:spacing w:after="0"/>
              <w:rPr>
                <w:rFonts w:ascii="Arial" w:hAnsi="Arial"/>
                <w:sz w:val="18"/>
              </w:rPr>
            </w:pPr>
          </w:p>
        </w:tc>
        <w:tc>
          <w:tcPr>
            <w:tcW w:w="2126" w:type="dxa"/>
          </w:tcPr>
          <w:p w14:paraId="58BFC517" w14:textId="77777777" w:rsidR="002766B1" w:rsidRPr="002766B1" w:rsidRDefault="002766B1" w:rsidP="002766B1">
            <w:pPr>
              <w:keepNext/>
              <w:keepLines/>
              <w:spacing w:after="0"/>
              <w:rPr>
                <w:rFonts w:ascii="Arial" w:hAnsi="Arial"/>
                <w:sz w:val="18"/>
                <w:lang w:eastAsia="ko-KR"/>
              </w:rPr>
            </w:pPr>
            <w:r w:rsidRPr="002766B1">
              <w:rPr>
                <w:rFonts w:ascii="Arial" w:hAnsi="Arial"/>
                <w:sz w:val="18"/>
                <w:lang w:eastAsia="ko-KR"/>
              </w:rPr>
              <w:t xml:space="preserve">"sip:" &amp; </w:t>
            </w:r>
            <w:proofErr w:type="spellStart"/>
            <w:r w:rsidRPr="002766B1">
              <w:rPr>
                <w:rFonts w:ascii="Arial" w:hAnsi="Arial"/>
                <w:sz w:val="18"/>
                <w:lang w:eastAsia="ko-KR"/>
              </w:rPr>
              <w:t>tsc_MCX_CMS_Hostname</w:t>
            </w:r>
            <w:proofErr w:type="spellEnd"/>
          </w:p>
        </w:tc>
        <w:tc>
          <w:tcPr>
            <w:tcW w:w="2126" w:type="dxa"/>
            <w:tcBorders>
              <w:top w:val="single" w:sz="4" w:space="0" w:color="auto"/>
              <w:bottom w:val="single" w:sz="4" w:space="0" w:color="auto"/>
            </w:tcBorders>
          </w:tcPr>
          <w:p w14:paraId="4FF8DC72" w14:textId="77777777" w:rsidR="002766B1" w:rsidRPr="002766B1" w:rsidRDefault="002766B1" w:rsidP="002766B1">
            <w:pPr>
              <w:keepNext/>
              <w:keepLines/>
              <w:spacing w:after="0"/>
              <w:rPr>
                <w:rFonts w:ascii="Arial" w:hAnsi="Arial"/>
                <w:sz w:val="18"/>
              </w:rPr>
            </w:pPr>
            <w:r w:rsidRPr="002766B1">
              <w:rPr>
                <w:rFonts w:ascii="Arial" w:hAnsi="Arial"/>
                <w:sz w:val="18"/>
              </w:rPr>
              <w:t>SIP URI of the CMS's domain name: public service identity (PSI) for performing subscription proxy function of the CMS</w:t>
            </w:r>
          </w:p>
        </w:tc>
        <w:tc>
          <w:tcPr>
            <w:tcW w:w="1418" w:type="dxa"/>
          </w:tcPr>
          <w:p w14:paraId="192DDA22"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TS 24.484 [14] clause 6.3.13.2.2 </w:t>
            </w:r>
          </w:p>
        </w:tc>
        <w:tc>
          <w:tcPr>
            <w:tcW w:w="1134" w:type="dxa"/>
          </w:tcPr>
          <w:p w14:paraId="0F16003A" w14:textId="77777777" w:rsidR="002766B1" w:rsidRPr="002766B1" w:rsidRDefault="002766B1" w:rsidP="002766B1">
            <w:pPr>
              <w:keepNext/>
              <w:keepLines/>
              <w:spacing w:after="0"/>
              <w:rPr>
                <w:rFonts w:ascii="Arial" w:hAnsi="Arial"/>
                <w:sz w:val="18"/>
              </w:rPr>
            </w:pPr>
            <w:r w:rsidRPr="002766B1">
              <w:rPr>
                <w:rFonts w:ascii="Arial" w:hAnsi="Arial"/>
                <w:sz w:val="18"/>
              </w:rPr>
              <w:t>CONFIG</w:t>
            </w:r>
          </w:p>
        </w:tc>
      </w:tr>
      <w:tr w:rsidR="002766B1" w:rsidRPr="002766B1" w14:paraId="20080957" w14:textId="77777777" w:rsidTr="00F33458">
        <w:trPr>
          <w:cantSplit/>
          <w:jc w:val="center"/>
        </w:trPr>
        <w:tc>
          <w:tcPr>
            <w:tcW w:w="2835" w:type="dxa"/>
            <w:tcBorders>
              <w:top w:val="nil"/>
              <w:left w:val="single" w:sz="4" w:space="0" w:color="auto"/>
              <w:bottom w:val="nil"/>
            </w:tcBorders>
          </w:tcPr>
          <w:p w14:paraId="387798D4" w14:textId="77777777" w:rsidR="002766B1" w:rsidRPr="002766B1" w:rsidDel="00395FCD" w:rsidRDefault="002766B1" w:rsidP="002766B1">
            <w:pPr>
              <w:keepNext/>
              <w:keepLines/>
              <w:spacing w:after="0"/>
              <w:rPr>
                <w:rFonts w:ascii="Arial" w:hAnsi="Arial"/>
                <w:sz w:val="18"/>
              </w:rPr>
            </w:pPr>
          </w:p>
        </w:tc>
        <w:tc>
          <w:tcPr>
            <w:tcW w:w="2126" w:type="dxa"/>
          </w:tcPr>
          <w:p w14:paraId="5F2ED73A" w14:textId="77777777" w:rsidR="002766B1" w:rsidRPr="002766B1" w:rsidRDefault="002766B1" w:rsidP="002766B1">
            <w:pPr>
              <w:keepNext/>
              <w:keepLines/>
              <w:spacing w:after="0"/>
              <w:rPr>
                <w:rFonts w:ascii="Arial" w:hAnsi="Arial"/>
                <w:sz w:val="18"/>
                <w:lang w:eastAsia="ko-KR"/>
              </w:rPr>
            </w:pPr>
            <w:proofErr w:type="spellStart"/>
            <w:r w:rsidRPr="002766B1">
              <w:rPr>
                <w:rFonts w:ascii="Arial" w:hAnsi="Arial"/>
                <w:sz w:val="18"/>
                <w:lang w:eastAsia="ko-KR"/>
              </w:rPr>
              <w:t>tsc_MCX_GMSURI</w:t>
            </w:r>
            <w:proofErr w:type="spellEnd"/>
          </w:p>
        </w:tc>
        <w:tc>
          <w:tcPr>
            <w:tcW w:w="2126" w:type="dxa"/>
            <w:tcBorders>
              <w:top w:val="single" w:sz="4" w:space="0" w:color="auto"/>
              <w:bottom w:val="single" w:sz="4" w:space="0" w:color="auto"/>
            </w:tcBorders>
          </w:tcPr>
          <w:p w14:paraId="2303C096" w14:textId="77777777" w:rsidR="002766B1" w:rsidRPr="002766B1" w:rsidRDefault="002766B1" w:rsidP="002766B1">
            <w:pPr>
              <w:keepNext/>
              <w:keepLines/>
              <w:spacing w:after="0"/>
              <w:rPr>
                <w:rFonts w:ascii="Arial" w:hAnsi="Arial"/>
                <w:sz w:val="18"/>
              </w:rPr>
            </w:pPr>
            <w:r w:rsidRPr="002766B1">
              <w:rPr>
                <w:rFonts w:ascii="Arial" w:hAnsi="Arial"/>
                <w:sz w:val="18"/>
              </w:rPr>
              <w:t>public service identity (PSI) for performing subscription proxy function of the GMS as configured in the &lt;GMS-URI&gt; element of the initial UE configuration</w:t>
            </w:r>
          </w:p>
        </w:tc>
        <w:tc>
          <w:tcPr>
            <w:tcW w:w="1418" w:type="dxa"/>
          </w:tcPr>
          <w:p w14:paraId="61FFFF46" w14:textId="77777777" w:rsidR="002766B1" w:rsidRPr="002766B1" w:rsidRDefault="002766B1" w:rsidP="002766B1">
            <w:pPr>
              <w:keepNext/>
              <w:keepLines/>
              <w:spacing w:after="0"/>
              <w:rPr>
                <w:rFonts w:ascii="Arial" w:hAnsi="Arial"/>
                <w:sz w:val="18"/>
              </w:rPr>
            </w:pPr>
            <w:r w:rsidRPr="002766B1">
              <w:rPr>
                <w:rFonts w:ascii="Arial" w:hAnsi="Arial"/>
                <w:sz w:val="18"/>
              </w:rPr>
              <w:t>TS 24.481 [11] clause 6.3.13.2.1</w:t>
            </w:r>
          </w:p>
        </w:tc>
        <w:tc>
          <w:tcPr>
            <w:tcW w:w="1134" w:type="dxa"/>
          </w:tcPr>
          <w:p w14:paraId="34F116E4" w14:textId="77777777" w:rsidR="002766B1" w:rsidRPr="002766B1" w:rsidRDefault="002766B1" w:rsidP="002766B1">
            <w:pPr>
              <w:keepNext/>
              <w:keepLines/>
              <w:spacing w:after="0"/>
              <w:rPr>
                <w:rFonts w:ascii="Arial" w:hAnsi="Arial"/>
                <w:sz w:val="18"/>
              </w:rPr>
            </w:pPr>
            <w:r w:rsidRPr="002766B1">
              <w:rPr>
                <w:rFonts w:ascii="Arial" w:hAnsi="Arial"/>
                <w:sz w:val="18"/>
              </w:rPr>
              <w:t>GROUPCONFIG</w:t>
            </w:r>
          </w:p>
        </w:tc>
      </w:tr>
      <w:tr w:rsidR="002766B1" w:rsidRPr="002766B1" w14:paraId="466CA919" w14:textId="77777777" w:rsidTr="00F33458">
        <w:trPr>
          <w:cantSplit/>
          <w:jc w:val="center"/>
        </w:trPr>
        <w:tc>
          <w:tcPr>
            <w:tcW w:w="2835" w:type="dxa"/>
            <w:tcBorders>
              <w:top w:val="nil"/>
            </w:tcBorders>
          </w:tcPr>
          <w:p w14:paraId="6F5B0048" w14:textId="77777777" w:rsidR="002766B1" w:rsidRPr="002766B1" w:rsidDel="00395FCD" w:rsidRDefault="002766B1" w:rsidP="002766B1">
            <w:pPr>
              <w:keepNext/>
              <w:keepLines/>
              <w:spacing w:after="0"/>
              <w:rPr>
                <w:rFonts w:ascii="Arial" w:hAnsi="Arial"/>
                <w:sz w:val="18"/>
              </w:rPr>
            </w:pPr>
          </w:p>
        </w:tc>
        <w:tc>
          <w:tcPr>
            <w:tcW w:w="2126" w:type="dxa"/>
          </w:tcPr>
          <w:p w14:paraId="1126B468" w14:textId="77777777" w:rsidR="002766B1" w:rsidRPr="002766B1" w:rsidRDefault="002766B1" w:rsidP="002766B1">
            <w:pPr>
              <w:keepNext/>
              <w:keepLines/>
              <w:spacing w:after="0"/>
              <w:rPr>
                <w:rFonts w:ascii="Arial" w:hAnsi="Arial"/>
                <w:sz w:val="18"/>
                <w:lang w:eastAsia="ko-KR"/>
              </w:rPr>
            </w:pPr>
            <w:r w:rsidRPr="002766B1">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14E3C324" w14:textId="77777777" w:rsidR="002766B1" w:rsidRPr="002766B1" w:rsidRDefault="002766B1" w:rsidP="002766B1">
            <w:pPr>
              <w:keepNext/>
              <w:keepLines/>
              <w:spacing w:after="0"/>
              <w:rPr>
                <w:rFonts w:ascii="Arial" w:hAnsi="Arial"/>
                <w:sz w:val="18"/>
              </w:rPr>
            </w:pPr>
            <w:r w:rsidRPr="002766B1">
              <w:rPr>
                <w:rFonts w:ascii="Arial" w:hAnsi="Arial"/>
                <w:sz w:val="18"/>
              </w:rPr>
              <w:t>Contact URI of the recipient of the previous 200 OK</w:t>
            </w:r>
          </w:p>
        </w:tc>
        <w:tc>
          <w:tcPr>
            <w:tcW w:w="1418" w:type="dxa"/>
          </w:tcPr>
          <w:p w14:paraId="00C1E8E4" w14:textId="77777777" w:rsidR="002766B1" w:rsidRPr="002766B1" w:rsidRDefault="002766B1" w:rsidP="002766B1">
            <w:pPr>
              <w:keepNext/>
              <w:keepLines/>
              <w:spacing w:after="0"/>
              <w:rPr>
                <w:rFonts w:ascii="Arial" w:hAnsi="Arial"/>
                <w:sz w:val="18"/>
              </w:rPr>
            </w:pPr>
          </w:p>
        </w:tc>
        <w:tc>
          <w:tcPr>
            <w:tcW w:w="1134" w:type="dxa"/>
          </w:tcPr>
          <w:p w14:paraId="2A1017C5"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re_SUBSCRIBE</w:t>
            </w:r>
            <w:proofErr w:type="spellEnd"/>
          </w:p>
        </w:tc>
      </w:tr>
      <w:tr w:rsidR="002766B1" w:rsidRPr="002766B1" w14:paraId="7C485AD7" w14:textId="77777777" w:rsidTr="00F33458">
        <w:trPr>
          <w:cantSplit/>
          <w:jc w:val="center"/>
        </w:trPr>
        <w:tc>
          <w:tcPr>
            <w:tcW w:w="2835" w:type="dxa"/>
          </w:tcPr>
          <w:p w14:paraId="51A002D4"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SIP-Version</w:t>
            </w:r>
          </w:p>
        </w:tc>
        <w:tc>
          <w:tcPr>
            <w:tcW w:w="2126" w:type="dxa"/>
          </w:tcPr>
          <w:p w14:paraId="02995FFA" w14:textId="77777777" w:rsidR="002766B1" w:rsidRPr="002766B1" w:rsidRDefault="002766B1" w:rsidP="002766B1">
            <w:pPr>
              <w:keepNext/>
              <w:keepLines/>
              <w:spacing w:after="0"/>
              <w:rPr>
                <w:rFonts w:ascii="Arial" w:hAnsi="Arial"/>
                <w:sz w:val="18"/>
              </w:rPr>
            </w:pPr>
            <w:r w:rsidRPr="002766B1">
              <w:rPr>
                <w:rFonts w:ascii="Arial" w:hAnsi="Arial"/>
                <w:sz w:val="18"/>
              </w:rPr>
              <w:t>"SIP/2.0"</w:t>
            </w:r>
          </w:p>
        </w:tc>
        <w:tc>
          <w:tcPr>
            <w:tcW w:w="2126" w:type="dxa"/>
            <w:tcBorders>
              <w:top w:val="single" w:sz="4" w:space="0" w:color="auto"/>
              <w:bottom w:val="single" w:sz="4" w:space="0" w:color="auto"/>
            </w:tcBorders>
          </w:tcPr>
          <w:p w14:paraId="5103AEF2" w14:textId="77777777" w:rsidR="002766B1" w:rsidRPr="002766B1" w:rsidRDefault="002766B1" w:rsidP="002766B1">
            <w:pPr>
              <w:keepNext/>
              <w:keepLines/>
              <w:spacing w:after="0"/>
              <w:rPr>
                <w:rFonts w:ascii="Arial" w:hAnsi="Arial"/>
                <w:sz w:val="18"/>
              </w:rPr>
            </w:pPr>
          </w:p>
        </w:tc>
        <w:tc>
          <w:tcPr>
            <w:tcW w:w="1418" w:type="dxa"/>
          </w:tcPr>
          <w:p w14:paraId="155B4B71" w14:textId="77777777" w:rsidR="002766B1" w:rsidRPr="002766B1" w:rsidRDefault="002766B1" w:rsidP="002766B1">
            <w:pPr>
              <w:keepNext/>
              <w:keepLines/>
              <w:spacing w:after="0"/>
              <w:rPr>
                <w:rFonts w:ascii="Arial" w:hAnsi="Arial"/>
                <w:sz w:val="18"/>
              </w:rPr>
            </w:pPr>
          </w:p>
        </w:tc>
        <w:tc>
          <w:tcPr>
            <w:tcW w:w="1134" w:type="dxa"/>
          </w:tcPr>
          <w:p w14:paraId="6A69EA24" w14:textId="77777777" w:rsidR="002766B1" w:rsidRPr="002766B1" w:rsidRDefault="002766B1" w:rsidP="002766B1">
            <w:pPr>
              <w:keepNext/>
              <w:keepLines/>
              <w:spacing w:after="0"/>
              <w:rPr>
                <w:rFonts w:ascii="Arial" w:hAnsi="Arial"/>
                <w:sz w:val="18"/>
              </w:rPr>
            </w:pPr>
          </w:p>
        </w:tc>
      </w:tr>
      <w:tr w:rsidR="002766B1" w:rsidRPr="002766B1" w14:paraId="5F0F54D7" w14:textId="77777777" w:rsidTr="00F33458">
        <w:trPr>
          <w:cantSplit/>
          <w:jc w:val="center"/>
        </w:trPr>
        <w:tc>
          <w:tcPr>
            <w:tcW w:w="2835" w:type="dxa"/>
          </w:tcPr>
          <w:p w14:paraId="7ED1DC4B" w14:textId="77777777" w:rsidR="002766B1" w:rsidRPr="002766B1" w:rsidRDefault="002766B1" w:rsidP="002766B1">
            <w:pPr>
              <w:keepNext/>
              <w:keepLines/>
              <w:spacing w:after="0"/>
              <w:rPr>
                <w:rFonts w:ascii="Arial" w:hAnsi="Arial" w:cs="Arial"/>
                <w:b/>
                <w:sz w:val="18"/>
                <w:szCs w:val="18"/>
              </w:rPr>
            </w:pPr>
            <w:r w:rsidRPr="002766B1">
              <w:rPr>
                <w:rFonts w:ascii="Arial" w:hAnsi="Arial" w:cs="Arial"/>
                <w:b/>
                <w:sz w:val="18"/>
                <w:szCs w:val="18"/>
              </w:rPr>
              <w:t>Route</w:t>
            </w:r>
          </w:p>
        </w:tc>
        <w:tc>
          <w:tcPr>
            <w:tcW w:w="2126" w:type="dxa"/>
          </w:tcPr>
          <w:p w14:paraId="53FD228E" w14:textId="77777777" w:rsidR="002766B1" w:rsidRPr="002766B1" w:rsidRDefault="002766B1" w:rsidP="002766B1">
            <w:pPr>
              <w:keepNext/>
              <w:keepLines/>
              <w:spacing w:after="0"/>
              <w:rPr>
                <w:rFonts w:ascii="Arial" w:hAnsi="Arial"/>
                <w:i/>
                <w:sz w:val="18"/>
              </w:rPr>
            </w:pPr>
          </w:p>
        </w:tc>
        <w:tc>
          <w:tcPr>
            <w:tcW w:w="2126" w:type="dxa"/>
            <w:tcBorders>
              <w:bottom w:val="single" w:sz="4" w:space="0" w:color="auto"/>
            </w:tcBorders>
          </w:tcPr>
          <w:p w14:paraId="31237E6C" w14:textId="77777777" w:rsidR="002766B1" w:rsidRPr="002766B1" w:rsidRDefault="002766B1" w:rsidP="002766B1">
            <w:pPr>
              <w:keepNext/>
              <w:keepLines/>
              <w:spacing w:after="0"/>
              <w:rPr>
                <w:rFonts w:ascii="Arial" w:hAnsi="Arial"/>
                <w:sz w:val="18"/>
              </w:rPr>
            </w:pPr>
          </w:p>
        </w:tc>
        <w:tc>
          <w:tcPr>
            <w:tcW w:w="1418" w:type="dxa"/>
          </w:tcPr>
          <w:p w14:paraId="39B5D119"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0F237A16" w14:textId="77777777" w:rsidR="002766B1" w:rsidRPr="002766B1" w:rsidRDefault="002766B1" w:rsidP="002766B1">
            <w:pPr>
              <w:keepNext/>
              <w:keepLines/>
              <w:spacing w:after="0"/>
              <w:rPr>
                <w:rFonts w:ascii="Arial" w:hAnsi="Arial"/>
                <w:sz w:val="18"/>
              </w:rPr>
            </w:pPr>
          </w:p>
        </w:tc>
      </w:tr>
      <w:tr w:rsidR="002766B1" w:rsidRPr="002766B1" w14:paraId="7C8143E9" w14:textId="77777777" w:rsidTr="00F33458">
        <w:trPr>
          <w:cantSplit/>
          <w:jc w:val="center"/>
        </w:trPr>
        <w:tc>
          <w:tcPr>
            <w:tcW w:w="2835" w:type="dxa"/>
          </w:tcPr>
          <w:p w14:paraId="6A36947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w:t>
            </w:r>
            <w:proofErr w:type="spellStart"/>
            <w:r w:rsidRPr="002766B1">
              <w:rPr>
                <w:rFonts w:ascii="Arial" w:hAnsi="Arial"/>
                <w:sz w:val="18"/>
              </w:rPr>
              <w:t>addr</w:t>
            </w:r>
            <w:proofErr w:type="spellEnd"/>
            <w:r w:rsidRPr="002766B1">
              <w:rPr>
                <w:rFonts w:ascii="Arial" w:hAnsi="Arial"/>
                <w:sz w:val="18"/>
              </w:rPr>
              <w:t>-</w:t>
            </w:r>
            <w:proofErr w:type="gramStart"/>
            <w:r w:rsidRPr="002766B1">
              <w:rPr>
                <w:rFonts w:ascii="Arial" w:hAnsi="Arial"/>
                <w:sz w:val="18"/>
              </w:rPr>
              <w:t>spec[</w:t>
            </w:r>
            <w:proofErr w:type="gramEnd"/>
            <w:r w:rsidRPr="002766B1">
              <w:rPr>
                <w:rFonts w:ascii="Arial" w:hAnsi="Arial"/>
                <w:sz w:val="18"/>
              </w:rPr>
              <w:t>1]</w:t>
            </w:r>
          </w:p>
        </w:tc>
        <w:tc>
          <w:tcPr>
            <w:tcW w:w="2126" w:type="dxa"/>
          </w:tcPr>
          <w:p w14:paraId="4AE9B92C" w14:textId="77777777" w:rsidR="002766B1" w:rsidRPr="002766B1" w:rsidRDefault="002766B1" w:rsidP="002766B1">
            <w:pPr>
              <w:keepNext/>
              <w:keepLines/>
              <w:spacing w:after="0"/>
              <w:rPr>
                <w:rFonts w:ascii="Arial" w:hAnsi="Arial"/>
                <w:iCs/>
                <w:sz w:val="18"/>
              </w:rPr>
            </w:pPr>
            <w:r w:rsidRPr="002766B1">
              <w:rPr>
                <w:rFonts w:ascii="Arial" w:hAnsi="Arial"/>
                <w:sz w:val="18"/>
              </w:rPr>
              <w:t>SIP URI</w:t>
            </w:r>
          </w:p>
        </w:tc>
        <w:tc>
          <w:tcPr>
            <w:tcW w:w="2126" w:type="dxa"/>
            <w:tcBorders>
              <w:top w:val="single" w:sz="4" w:space="0" w:color="auto"/>
              <w:bottom w:val="single" w:sz="4" w:space="0" w:color="auto"/>
            </w:tcBorders>
          </w:tcPr>
          <w:p w14:paraId="0371AC13" w14:textId="77777777" w:rsidR="002766B1" w:rsidRPr="002766B1" w:rsidRDefault="002766B1" w:rsidP="002766B1">
            <w:pPr>
              <w:keepNext/>
              <w:keepLines/>
              <w:spacing w:after="0"/>
              <w:rPr>
                <w:rFonts w:ascii="Arial" w:hAnsi="Arial"/>
                <w:iCs/>
                <w:sz w:val="18"/>
              </w:rPr>
            </w:pPr>
          </w:p>
        </w:tc>
        <w:tc>
          <w:tcPr>
            <w:tcW w:w="1418" w:type="dxa"/>
          </w:tcPr>
          <w:p w14:paraId="3AE2F546" w14:textId="77777777" w:rsidR="002766B1" w:rsidRPr="002766B1" w:rsidRDefault="002766B1" w:rsidP="002766B1">
            <w:pPr>
              <w:keepNext/>
              <w:keepLines/>
              <w:spacing w:after="0"/>
              <w:rPr>
                <w:rFonts w:ascii="Arial" w:hAnsi="Arial"/>
                <w:sz w:val="18"/>
              </w:rPr>
            </w:pPr>
          </w:p>
        </w:tc>
        <w:tc>
          <w:tcPr>
            <w:tcW w:w="1134" w:type="dxa"/>
          </w:tcPr>
          <w:p w14:paraId="2FE843E4" w14:textId="77777777" w:rsidR="002766B1" w:rsidRPr="002766B1" w:rsidRDefault="002766B1" w:rsidP="002766B1">
            <w:pPr>
              <w:keepNext/>
              <w:keepLines/>
              <w:spacing w:after="0"/>
              <w:rPr>
                <w:rFonts w:ascii="Arial" w:hAnsi="Arial"/>
                <w:sz w:val="18"/>
              </w:rPr>
            </w:pPr>
          </w:p>
        </w:tc>
      </w:tr>
      <w:tr w:rsidR="002766B1" w:rsidRPr="002766B1" w14:paraId="70B5D259" w14:textId="77777777" w:rsidTr="00F33458">
        <w:trPr>
          <w:cantSplit/>
          <w:jc w:val="center"/>
        </w:trPr>
        <w:tc>
          <w:tcPr>
            <w:tcW w:w="2835" w:type="dxa"/>
          </w:tcPr>
          <w:p w14:paraId="061749CB"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user-info and host</w:t>
            </w:r>
          </w:p>
        </w:tc>
        <w:tc>
          <w:tcPr>
            <w:tcW w:w="2126" w:type="dxa"/>
          </w:tcPr>
          <w:p w14:paraId="4676A5DF" w14:textId="77777777" w:rsidR="002766B1" w:rsidRPr="002766B1" w:rsidRDefault="002766B1" w:rsidP="002766B1">
            <w:pPr>
              <w:keepNext/>
              <w:keepLines/>
              <w:spacing w:after="0"/>
              <w:rPr>
                <w:rFonts w:ascii="Arial" w:hAnsi="Arial"/>
                <w:iCs/>
                <w:sz w:val="18"/>
              </w:rPr>
            </w:pPr>
            <w:r w:rsidRPr="002766B1">
              <w:rPr>
                <w:rFonts w:ascii="Arial" w:hAnsi="Arial"/>
                <w:sz w:val="18"/>
              </w:rPr>
              <w:t>P-CSCF address of the SS</w:t>
            </w:r>
          </w:p>
        </w:tc>
        <w:tc>
          <w:tcPr>
            <w:tcW w:w="2126" w:type="dxa"/>
            <w:tcBorders>
              <w:top w:val="single" w:sz="4" w:space="0" w:color="auto"/>
              <w:bottom w:val="single" w:sz="4" w:space="0" w:color="auto"/>
            </w:tcBorders>
          </w:tcPr>
          <w:p w14:paraId="50C62D88" w14:textId="77777777" w:rsidR="002766B1" w:rsidRPr="002766B1" w:rsidRDefault="002766B1" w:rsidP="002766B1">
            <w:pPr>
              <w:keepNext/>
              <w:keepLines/>
              <w:spacing w:after="0"/>
              <w:rPr>
                <w:rFonts w:ascii="Arial" w:hAnsi="Arial"/>
                <w:iCs/>
                <w:sz w:val="18"/>
              </w:rPr>
            </w:pPr>
            <w:r w:rsidRPr="002766B1">
              <w:rPr>
                <w:rFonts w:ascii="Arial" w:hAnsi="Arial"/>
                <w:sz w:val="18"/>
              </w:rPr>
              <w:t xml:space="preserve">P-CSCF address as assigned to the UE via NAS signalling or P-CSCF discovery </w:t>
            </w:r>
          </w:p>
        </w:tc>
        <w:tc>
          <w:tcPr>
            <w:tcW w:w="1418" w:type="dxa"/>
          </w:tcPr>
          <w:p w14:paraId="5DCDAC39" w14:textId="77777777" w:rsidR="002766B1" w:rsidRPr="002766B1" w:rsidRDefault="002766B1" w:rsidP="002766B1">
            <w:pPr>
              <w:keepNext/>
              <w:keepLines/>
              <w:spacing w:after="0"/>
              <w:rPr>
                <w:rFonts w:ascii="Arial" w:hAnsi="Arial"/>
                <w:sz w:val="18"/>
              </w:rPr>
            </w:pPr>
          </w:p>
        </w:tc>
        <w:tc>
          <w:tcPr>
            <w:tcW w:w="1134" w:type="dxa"/>
          </w:tcPr>
          <w:p w14:paraId="3654DD2D" w14:textId="77777777" w:rsidR="002766B1" w:rsidRPr="002766B1" w:rsidRDefault="002766B1" w:rsidP="002766B1">
            <w:pPr>
              <w:keepNext/>
              <w:keepLines/>
              <w:spacing w:after="0"/>
              <w:rPr>
                <w:rFonts w:ascii="Arial" w:hAnsi="Arial"/>
                <w:sz w:val="18"/>
              </w:rPr>
            </w:pPr>
          </w:p>
        </w:tc>
      </w:tr>
      <w:tr w:rsidR="002766B1" w:rsidRPr="002766B1" w14:paraId="0073474D" w14:textId="77777777" w:rsidTr="00F33458">
        <w:trPr>
          <w:cantSplit/>
          <w:jc w:val="center"/>
        </w:trPr>
        <w:tc>
          <w:tcPr>
            <w:tcW w:w="2835" w:type="dxa"/>
          </w:tcPr>
          <w:p w14:paraId="0A5399B8"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443CE536" w14:textId="77777777" w:rsidR="002766B1" w:rsidRPr="002766B1" w:rsidRDefault="002766B1" w:rsidP="002766B1">
            <w:pPr>
              <w:keepNext/>
              <w:keepLines/>
              <w:spacing w:after="0"/>
              <w:rPr>
                <w:rFonts w:ascii="Arial" w:hAnsi="Arial"/>
                <w:iCs/>
                <w:sz w:val="18"/>
              </w:rPr>
            </w:pPr>
            <w:r w:rsidRPr="002766B1">
              <w:rPr>
                <w:rFonts w:ascii="Arial" w:hAnsi="Arial"/>
                <w:sz w:val="18"/>
              </w:rPr>
              <w:t>protected server port of the SS</w:t>
            </w:r>
          </w:p>
        </w:tc>
        <w:tc>
          <w:tcPr>
            <w:tcW w:w="2126" w:type="dxa"/>
            <w:tcBorders>
              <w:top w:val="single" w:sz="4" w:space="0" w:color="auto"/>
              <w:bottom w:val="single" w:sz="4" w:space="0" w:color="auto"/>
            </w:tcBorders>
          </w:tcPr>
          <w:p w14:paraId="6F321963" w14:textId="77777777" w:rsidR="002766B1" w:rsidRPr="002766B1" w:rsidRDefault="002766B1" w:rsidP="002766B1">
            <w:pPr>
              <w:keepNext/>
              <w:keepLines/>
              <w:spacing w:after="0"/>
              <w:rPr>
                <w:rFonts w:ascii="Arial" w:hAnsi="Arial"/>
                <w:iCs/>
                <w:sz w:val="18"/>
              </w:rPr>
            </w:pPr>
            <w:r w:rsidRPr="002766B1">
              <w:rPr>
                <w:rFonts w:ascii="Arial" w:hAnsi="Arial"/>
                <w:sz w:val="18"/>
              </w:rPr>
              <w:t>as assigned during registration</w:t>
            </w:r>
          </w:p>
        </w:tc>
        <w:tc>
          <w:tcPr>
            <w:tcW w:w="1418" w:type="dxa"/>
          </w:tcPr>
          <w:p w14:paraId="7004E3D2" w14:textId="77777777" w:rsidR="002766B1" w:rsidRPr="002766B1" w:rsidRDefault="002766B1" w:rsidP="002766B1">
            <w:pPr>
              <w:keepNext/>
              <w:keepLines/>
              <w:spacing w:after="0"/>
              <w:rPr>
                <w:rFonts w:ascii="Arial" w:hAnsi="Arial"/>
                <w:sz w:val="18"/>
              </w:rPr>
            </w:pPr>
          </w:p>
        </w:tc>
        <w:tc>
          <w:tcPr>
            <w:tcW w:w="1134" w:type="dxa"/>
          </w:tcPr>
          <w:p w14:paraId="06A4EF0C" w14:textId="77777777" w:rsidR="002766B1" w:rsidRPr="002766B1" w:rsidRDefault="002766B1" w:rsidP="002766B1">
            <w:pPr>
              <w:keepNext/>
              <w:keepLines/>
              <w:spacing w:after="0"/>
              <w:rPr>
                <w:rFonts w:ascii="Arial" w:hAnsi="Arial"/>
                <w:sz w:val="18"/>
              </w:rPr>
            </w:pPr>
          </w:p>
        </w:tc>
      </w:tr>
      <w:tr w:rsidR="002766B1" w:rsidRPr="002766B1" w14:paraId="57F8C045" w14:textId="77777777" w:rsidTr="00F33458">
        <w:trPr>
          <w:cantSplit/>
          <w:jc w:val="center"/>
        </w:trPr>
        <w:tc>
          <w:tcPr>
            <w:tcW w:w="2835" w:type="dxa"/>
          </w:tcPr>
          <w:p w14:paraId="61830154"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w:t>
            </w:r>
            <w:proofErr w:type="spellStart"/>
            <w:r w:rsidRPr="002766B1">
              <w:rPr>
                <w:rFonts w:ascii="Arial" w:hAnsi="Arial"/>
                <w:sz w:val="18"/>
              </w:rPr>
              <w:t>uri</w:t>
            </w:r>
            <w:proofErr w:type="spellEnd"/>
            <w:r w:rsidRPr="002766B1">
              <w:rPr>
                <w:rFonts w:ascii="Arial" w:hAnsi="Arial"/>
                <w:sz w:val="18"/>
              </w:rPr>
              <w:t>-parameters</w:t>
            </w:r>
          </w:p>
        </w:tc>
        <w:tc>
          <w:tcPr>
            <w:tcW w:w="2126" w:type="dxa"/>
          </w:tcPr>
          <w:p w14:paraId="79D6E1BC"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proofErr w:type="spellStart"/>
            <w:r w:rsidRPr="002766B1">
              <w:rPr>
                <w:rFonts w:ascii="Arial" w:hAnsi="Arial"/>
                <w:sz w:val="18"/>
              </w:rPr>
              <w:t>lr</w:t>
            </w:r>
            <w:proofErr w:type="spellEnd"/>
            <w:r w:rsidRPr="002766B1">
              <w:rPr>
                <w:rFonts w:ascii="Arial" w:eastAsia="Calibri" w:hAnsi="Arial"/>
                <w:iCs/>
                <w:sz w:val="18"/>
              </w:rPr>
              <w:t>"</w:t>
            </w:r>
          </w:p>
        </w:tc>
        <w:tc>
          <w:tcPr>
            <w:tcW w:w="2126" w:type="dxa"/>
            <w:tcBorders>
              <w:top w:val="single" w:sz="4" w:space="0" w:color="auto"/>
              <w:bottom w:val="single" w:sz="4" w:space="0" w:color="auto"/>
            </w:tcBorders>
          </w:tcPr>
          <w:p w14:paraId="439ED605" w14:textId="77777777" w:rsidR="002766B1" w:rsidRPr="002766B1" w:rsidRDefault="002766B1" w:rsidP="002766B1">
            <w:pPr>
              <w:keepNext/>
              <w:keepLines/>
              <w:spacing w:after="0"/>
              <w:rPr>
                <w:rFonts w:ascii="Arial" w:hAnsi="Arial"/>
                <w:iCs/>
                <w:sz w:val="18"/>
              </w:rPr>
            </w:pPr>
          </w:p>
        </w:tc>
        <w:tc>
          <w:tcPr>
            <w:tcW w:w="1418" w:type="dxa"/>
          </w:tcPr>
          <w:p w14:paraId="3F8546DF" w14:textId="77777777" w:rsidR="002766B1" w:rsidRPr="002766B1" w:rsidRDefault="002766B1" w:rsidP="002766B1">
            <w:pPr>
              <w:keepNext/>
              <w:keepLines/>
              <w:spacing w:after="0"/>
              <w:rPr>
                <w:rFonts w:ascii="Arial" w:hAnsi="Arial"/>
                <w:sz w:val="18"/>
              </w:rPr>
            </w:pPr>
          </w:p>
        </w:tc>
        <w:tc>
          <w:tcPr>
            <w:tcW w:w="1134" w:type="dxa"/>
          </w:tcPr>
          <w:p w14:paraId="76FCB6AB" w14:textId="77777777" w:rsidR="002766B1" w:rsidRPr="002766B1" w:rsidRDefault="002766B1" w:rsidP="002766B1">
            <w:pPr>
              <w:keepNext/>
              <w:keepLines/>
              <w:spacing w:after="0"/>
              <w:rPr>
                <w:rFonts w:ascii="Arial" w:hAnsi="Arial"/>
                <w:sz w:val="18"/>
              </w:rPr>
            </w:pPr>
          </w:p>
        </w:tc>
      </w:tr>
      <w:tr w:rsidR="002766B1" w:rsidRPr="002766B1" w14:paraId="2B61D55A" w14:textId="77777777" w:rsidTr="00F33458">
        <w:trPr>
          <w:cantSplit/>
          <w:jc w:val="center"/>
        </w:trPr>
        <w:tc>
          <w:tcPr>
            <w:tcW w:w="2835" w:type="dxa"/>
          </w:tcPr>
          <w:p w14:paraId="7CF50489"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w:t>
            </w:r>
            <w:proofErr w:type="spellStart"/>
            <w:r w:rsidRPr="002766B1">
              <w:rPr>
                <w:rFonts w:ascii="Arial" w:hAnsi="Arial"/>
                <w:sz w:val="18"/>
              </w:rPr>
              <w:t>addr</w:t>
            </w:r>
            <w:proofErr w:type="spellEnd"/>
            <w:r w:rsidRPr="002766B1">
              <w:rPr>
                <w:rFonts w:ascii="Arial" w:hAnsi="Arial"/>
                <w:sz w:val="18"/>
              </w:rPr>
              <w:t>-</w:t>
            </w:r>
            <w:proofErr w:type="gramStart"/>
            <w:r w:rsidRPr="002766B1">
              <w:rPr>
                <w:rFonts w:ascii="Arial" w:hAnsi="Arial"/>
                <w:sz w:val="18"/>
              </w:rPr>
              <w:t>spec[</w:t>
            </w:r>
            <w:proofErr w:type="gramEnd"/>
            <w:r w:rsidRPr="002766B1">
              <w:rPr>
                <w:rFonts w:ascii="Arial" w:hAnsi="Arial"/>
                <w:sz w:val="18"/>
              </w:rPr>
              <w:t>2]</w:t>
            </w:r>
          </w:p>
        </w:tc>
        <w:tc>
          <w:tcPr>
            <w:tcW w:w="2126" w:type="dxa"/>
          </w:tcPr>
          <w:p w14:paraId="5EBBE411" w14:textId="77777777" w:rsidR="002766B1" w:rsidRPr="002766B1" w:rsidRDefault="002766B1" w:rsidP="002766B1">
            <w:pPr>
              <w:keepNext/>
              <w:keepLines/>
              <w:spacing w:after="0"/>
              <w:rPr>
                <w:rFonts w:ascii="Arial" w:hAnsi="Arial"/>
                <w:iCs/>
                <w:sz w:val="18"/>
              </w:rPr>
            </w:pPr>
            <w:r w:rsidRPr="002766B1">
              <w:rPr>
                <w:rFonts w:ascii="Arial" w:hAnsi="Arial"/>
                <w:sz w:val="18"/>
              </w:rPr>
              <w:t>SIP URI</w:t>
            </w:r>
          </w:p>
        </w:tc>
        <w:tc>
          <w:tcPr>
            <w:tcW w:w="2126" w:type="dxa"/>
            <w:tcBorders>
              <w:top w:val="single" w:sz="4" w:space="0" w:color="auto"/>
              <w:bottom w:val="single" w:sz="4" w:space="0" w:color="auto"/>
            </w:tcBorders>
          </w:tcPr>
          <w:p w14:paraId="69295A62" w14:textId="77777777" w:rsidR="002766B1" w:rsidRPr="002766B1" w:rsidRDefault="002766B1" w:rsidP="002766B1">
            <w:pPr>
              <w:keepNext/>
              <w:keepLines/>
              <w:spacing w:after="0"/>
              <w:rPr>
                <w:rFonts w:ascii="Arial" w:hAnsi="Arial"/>
                <w:iCs/>
                <w:sz w:val="18"/>
              </w:rPr>
            </w:pPr>
          </w:p>
        </w:tc>
        <w:tc>
          <w:tcPr>
            <w:tcW w:w="1418" w:type="dxa"/>
          </w:tcPr>
          <w:p w14:paraId="727D4541" w14:textId="77777777" w:rsidR="002766B1" w:rsidRPr="002766B1" w:rsidRDefault="002766B1" w:rsidP="002766B1">
            <w:pPr>
              <w:keepNext/>
              <w:keepLines/>
              <w:spacing w:after="0"/>
              <w:rPr>
                <w:rFonts w:ascii="Arial" w:hAnsi="Arial"/>
                <w:sz w:val="18"/>
              </w:rPr>
            </w:pPr>
          </w:p>
        </w:tc>
        <w:tc>
          <w:tcPr>
            <w:tcW w:w="1134" w:type="dxa"/>
          </w:tcPr>
          <w:p w14:paraId="4AD6BEC8" w14:textId="77777777" w:rsidR="002766B1" w:rsidRPr="002766B1" w:rsidRDefault="002766B1" w:rsidP="002766B1">
            <w:pPr>
              <w:keepNext/>
              <w:keepLines/>
              <w:spacing w:after="0"/>
              <w:rPr>
                <w:rFonts w:ascii="Arial" w:hAnsi="Arial"/>
                <w:sz w:val="18"/>
              </w:rPr>
            </w:pPr>
          </w:p>
        </w:tc>
      </w:tr>
      <w:tr w:rsidR="002766B1" w:rsidRPr="002766B1" w14:paraId="64DEB608" w14:textId="77777777" w:rsidTr="00F33458">
        <w:trPr>
          <w:cantSplit/>
          <w:jc w:val="center"/>
        </w:trPr>
        <w:tc>
          <w:tcPr>
            <w:tcW w:w="2835" w:type="dxa"/>
          </w:tcPr>
          <w:p w14:paraId="6342973D"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user-info and host</w:t>
            </w:r>
          </w:p>
        </w:tc>
        <w:tc>
          <w:tcPr>
            <w:tcW w:w="2126" w:type="dxa"/>
          </w:tcPr>
          <w:p w14:paraId="0CB0EC2F"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r w:rsidRPr="002766B1">
              <w:rPr>
                <w:rFonts w:ascii="Arial" w:hAnsi="Arial"/>
                <w:sz w:val="18"/>
              </w:rPr>
              <w:t>scscf.3gpp.org</w:t>
            </w:r>
            <w:r w:rsidRPr="002766B1">
              <w:rPr>
                <w:rFonts w:ascii="Arial" w:eastAsia="Calibri" w:hAnsi="Arial"/>
                <w:iCs/>
                <w:sz w:val="18"/>
              </w:rPr>
              <w:t>"</w:t>
            </w:r>
          </w:p>
        </w:tc>
        <w:tc>
          <w:tcPr>
            <w:tcW w:w="2126" w:type="dxa"/>
            <w:tcBorders>
              <w:top w:val="single" w:sz="4" w:space="0" w:color="auto"/>
              <w:bottom w:val="single" w:sz="4" w:space="0" w:color="auto"/>
            </w:tcBorders>
          </w:tcPr>
          <w:p w14:paraId="7A618590" w14:textId="77777777" w:rsidR="002766B1" w:rsidRPr="002766B1" w:rsidRDefault="002766B1" w:rsidP="002766B1">
            <w:pPr>
              <w:keepNext/>
              <w:keepLines/>
              <w:spacing w:after="0"/>
              <w:rPr>
                <w:rFonts w:ascii="Arial" w:hAnsi="Arial"/>
                <w:iCs/>
                <w:sz w:val="18"/>
              </w:rPr>
            </w:pPr>
          </w:p>
        </w:tc>
        <w:tc>
          <w:tcPr>
            <w:tcW w:w="1418" w:type="dxa"/>
          </w:tcPr>
          <w:p w14:paraId="0A4DD1E3" w14:textId="77777777" w:rsidR="002766B1" w:rsidRPr="002766B1" w:rsidRDefault="002766B1" w:rsidP="002766B1">
            <w:pPr>
              <w:keepNext/>
              <w:keepLines/>
              <w:spacing w:after="0"/>
              <w:rPr>
                <w:rFonts w:ascii="Arial" w:hAnsi="Arial"/>
                <w:sz w:val="18"/>
              </w:rPr>
            </w:pPr>
          </w:p>
        </w:tc>
        <w:tc>
          <w:tcPr>
            <w:tcW w:w="1134" w:type="dxa"/>
          </w:tcPr>
          <w:p w14:paraId="6679AC95" w14:textId="77777777" w:rsidR="002766B1" w:rsidRPr="002766B1" w:rsidRDefault="002766B1" w:rsidP="002766B1">
            <w:pPr>
              <w:keepNext/>
              <w:keepLines/>
              <w:spacing w:after="0"/>
              <w:rPr>
                <w:rFonts w:ascii="Arial" w:hAnsi="Arial"/>
                <w:sz w:val="18"/>
              </w:rPr>
            </w:pPr>
          </w:p>
        </w:tc>
      </w:tr>
      <w:tr w:rsidR="002766B1" w:rsidRPr="002766B1" w14:paraId="33D66439" w14:textId="77777777" w:rsidTr="00F33458">
        <w:trPr>
          <w:cantSplit/>
          <w:jc w:val="center"/>
        </w:trPr>
        <w:tc>
          <w:tcPr>
            <w:tcW w:w="2835" w:type="dxa"/>
          </w:tcPr>
          <w:p w14:paraId="4EFA2BF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6E74B0FD" w14:textId="77777777" w:rsidR="002766B1" w:rsidRPr="002766B1" w:rsidRDefault="002766B1" w:rsidP="002766B1">
            <w:pPr>
              <w:keepNext/>
              <w:keepLines/>
              <w:spacing w:after="0"/>
              <w:rPr>
                <w:rFonts w:ascii="Arial" w:hAnsi="Arial"/>
                <w:iCs/>
                <w:sz w:val="18"/>
              </w:rPr>
            </w:pPr>
            <w:r w:rsidRPr="002766B1">
              <w:rPr>
                <w:rFonts w:ascii="Arial" w:hAnsi="Arial"/>
                <w:sz w:val="18"/>
              </w:rPr>
              <w:t>not present</w:t>
            </w:r>
          </w:p>
        </w:tc>
        <w:tc>
          <w:tcPr>
            <w:tcW w:w="2126" w:type="dxa"/>
            <w:tcBorders>
              <w:top w:val="single" w:sz="4" w:space="0" w:color="auto"/>
              <w:bottom w:val="single" w:sz="4" w:space="0" w:color="auto"/>
            </w:tcBorders>
          </w:tcPr>
          <w:p w14:paraId="0DB6BE18" w14:textId="77777777" w:rsidR="002766B1" w:rsidRPr="002766B1" w:rsidRDefault="002766B1" w:rsidP="002766B1">
            <w:pPr>
              <w:keepNext/>
              <w:keepLines/>
              <w:spacing w:after="0"/>
              <w:rPr>
                <w:rFonts w:ascii="Arial" w:hAnsi="Arial"/>
                <w:iCs/>
                <w:sz w:val="18"/>
              </w:rPr>
            </w:pPr>
          </w:p>
        </w:tc>
        <w:tc>
          <w:tcPr>
            <w:tcW w:w="1418" w:type="dxa"/>
          </w:tcPr>
          <w:p w14:paraId="36A74CA7" w14:textId="77777777" w:rsidR="002766B1" w:rsidRPr="002766B1" w:rsidRDefault="002766B1" w:rsidP="002766B1">
            <w:pPr>
              <w:keepNext/>
              <w:keepLines/>
              <w:spacing w:after="0"/>
              <w:rPr>
                <w:rFonts w:ascii="Arial" w:hAnsi="Arial"/>
                <w:sz w:val="18"/>
              </w:rPr>
            </w:pPr>
          </w:p>
        </w:tc>
        <w:tc>
          <w:tcPr>
            <w:tcW w:w="1134" w:type="dxa"/>
          </w:tcPr>
          <w:p w14:paraId="4B346368" w14:textId="77777777" w:rsidR="002766B1" w:rsidRPr="002766B1" w:rsidRDefault="002766B1" w:rsidP="002766B1">
            <w:pPr>
              <w:keepNext/>
              <w:keepLines/>
              <w:spacing w:after="0"/>
              <w:rPr>
                <w:rFonts w:ascii="Arial" w:hAnsi="Arial"/>
                <w:sz w:val="18"/>
              </w:rPr>
            </w:pPr>
          </w:p>
        </w:tc>
      </w:tr>
      <w:tr w:rsidR="002766B1" w:rsidRPr="002766B1" w14:paraId="112A18C7" w14:textId="77777777" w:rsidTr="00F33458">
        <w:trPr>
          <w:cantSplit/>
          <w:jc w:val="center"/>
        </w:trPr>
        <w:tc>
          <w:tcPr>
            <w:tcW w:w="2835" w:type="dxa"/>
          </w:tcPr>
          <w:p w14:paraId="42CFB79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w:t>
            </w:r>
            <w:proofErr w:type="spellStart"/>
            <w:r w:rsidRPr="002766B1">
              <w:rPr>
                <w:rFonts w:ascii="Arial" w:hAnsi="Arial"/>
                <w:sz w:val="18"/>
              </w:rPr>
              <w:t>uri</w:t>
            </w:r>
            <w:proofErr w:type="spellEnd"/>
            <w:r w:rsidRPr="002766B1">
              <w:rPr>
                <w:rFonts w:ascii="Arial" w:hAnsi="Arial"/>
                <w:sz w:val="18"/>
              </w:rPr>
              <w:t>-parameters</w:t>
            </w:r>
          </w:p>
        </w:tc>
        <w:tc>
          <w:tcPr>
            <w:tcW w:w="2126" w:type="dxa"/>
          </w:tcPr>
          <w:p w14:paraId="35C24637"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proofErr w:type="spellStart"/>
            <w:r w:rsidRPr="002766B1">
              <w:rPr>
                <w:rFonts w:ascii="Arial" w:hAnsi="Arial"/>
                <w:sz w:val="18"/>
              </w:rPr>
              <w:t>lr</w:t>
            </w:r>
            <w:proofErr w:type="spellEnd"/>
            <w:r w:rsidRPr="002766B1">
              <w:rPr>
                <w:rFonts w:ascii="Arial" w:eastAsia="Calibri" w:hAnsi="Arial"/>
                <w:iCs/>
                <w:sz w:val="18"/>
              </w:rPr>
              <w:t>"</w:t>
            </w:r>
          </w:p>
        </w:tc>
        <w:tc>
          <w:tcPr>
            <w:tcW w:w="2126" w:type="dxa"/>
            <w:tcBorders>
              <w:top w:val="single" w:sz="4" w:space="0" w:color="auto"/>
              <w:bottom w:val="single" w:sz="4" w:space="0" w:color="auto"/>
            </w:tcBorders>
          </w:tcPr>
          <w:p w14:paraId="790C6E37" w14:textId="77777777" w:rsidR="002766B1" w:rsidRPr="002766B1" w:rsidRDefault="002766B1" w:rsidP="002766B1">
            <w:pPr>
              <w:keepNext/>
              <w:keepLines/>
              <w:spacing w:after="0"/>
              <w:rPr>
                <w:rFonts w:ascii="Arial" w:hAnsi="Arial"/>
                <w:iCs/>
                <w:sz w:val="18"/>
              </w:rPr>
            </w:pPr>
          </w:p>
        </w:tc>
        <w:tc>
          <w:tcPr>
            <w:tcW w:w="1418" w:type="dxa"/>
          </w:tcPr>
          <w:p w14:paraId="6CED23B2" w14:textId="77777777" w:rsidR="002766B1" w:rsidRPr="002766B1" w:rsidRDefault="002766B1" w:rsidP="002766B1">
            <w:pPr>
              <w:keepNext/>
              <w:keepLines/>
              <w:spacing w:after="0"/>
              <w:rPr>
                <w:rFonts w:ascii="Arial" w:hAnsi="Arial"/>
                <w:sz w:val="18"/>
              </w:rPr>
            </w:pPr>
          </w:p>
        </w:tc>
        <w:tc>
          <w:tcPr>
            <w:tcW w:w="1134" w:type="dxa"/>
          </w:tcPr>
          <w:p w14:paraId="607F5D45" w14:textId="77777777" w:rsidR="002766B1" w:rsidRPr="002766B1" w:rsidRDefault="002766B1" w:rsidP="002766B1">
            <w:pPr>
              <w:keepNext/>
              <w:keepLines/>
              <w:spacing w:after="0"/>
              <w:rPr>
                <w:rFonts w:ascii="Arial" w:hAnsi="Arial"/>
                <w:sz w:val="18"/>
              </w:rPr>
            </w:pPr>
          </w:p>
        </w:tc>
      </w:tr>
      <w:tr w:rsidR="002766B1" w:rsidRPr="002766B1" w14:paraId="3EE62F8A" w14:textId="77777777" w:rsidTr="00F33458">
        <w:trPr>
          <w:cantSplit/>
          <w:jc w:val="center"/>
        </w:trPr>
        <w:tc>
          <w:tcPr>
            <w:tcW w:w="2835" w:type="dxa"/>
          </w:tcPr>
          <w:p w14:paraId="170555AC" w14:textId="77777777" w:rsidR="002766B1" w:rsidRPr="002766B1" w:rsidRDefault="002766B1" w:rsidP="002766B1">
            <w:pPr>
              <w:keepNext/>
              <w:keepLines/>
              <w:spacing w:after="0"/>
              <w:rPr>
                <w:rFonts w:ascii="Arial" w:hAnsi="Arial"/>
                <w:sz w:val="18"/>
              </w:rPr>
            </w:pPr>
            <w:r w:rsidRPr="002766B1">
              <w:rPr>
                <w:rFonts w:ascii="Arial" w:hAnsi="Arial"/>
                <w:b/>
                <w:bCs/>
                <w:sz w:val="18"/>
              </w:rPr>
              <w:t>Route</w:t>
            </w:r>
          </w:p>
        </w:tc>
        <w:tc>
          <w:tcPr>
            <w:tcW w:w="2126" w:type="dxa"/>
          </w:tcPr>
          <w:p w14:paraId="42B476FC" w14:textId="77777777" w:rsidR="002766B1" w:rsidRPr="002766B1" w:rsidRDefault="002766B1" w:rsidP="002766B1">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204570AC" w14:textId="77777777" w:rsidR="002766B1" w:rsidRPr="002766B1" w:rsidRDefault="002766B1" w:rsidP="002766B1">
            <w:pPr>
              <w:keepNext/>
              <w:keepLines/>
              <w:spacing w:after="0"/>
              <w:rPr>
                <w:rFonts w:ascii="Arial" w:hAnsi="Arial"/>
                <w:iCs/>
                <w:sz w:val="18"/>
              </w:rPr>
            </w:pPr>
          </w:p>
        </w:tc>
        <w:tc>
          <w:tcPr>
            <w:tcW w:w="1418" w:type="dxa"/>
          </w:tcPr>
          <w:p w14:paraId="23004922"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5D025E3D"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re_SUBSCRIBE</w:t>
            </w:r>
            <w:proofErr w:type="spellEnd"/>
          </w:p>
        </w:tc>
      </w:tr>
      <w:tr w:rsidR="002766B1" w:rsidRPr="002766B1" w14:paraId="0C082409" w14:textId="77777777" w:rsidTr="00F33458">
        <w:trPr>
          <w:cantSplit/>
          <w:jc w:val="center"/>
        </w:trPr>
        <w:tc>
          <w:tcPr>
            <w:tcW w:w="2835" w:type="dxa"/>
          </w:tcPr>
          <w:p w14:paraId="1FBA91C2" w14:textId="77777777" w:rsidR="002766B1" w:rsidRPr="002766B1" w:rsidRDefault="002766B1" w:rsidP="002766B1">
            <w:pPr>
              <w:keepNext/>
              <w:keepLines/>
              <w:spacing w:after="0"/>
              <w:rPr>
                <w:rFonts w:ascii="Arial" w:hAnsi="Arial"/>
                <w:sz w:val="18"/>
              </w:rPr>
            </w:pPr>
            <w:r w:rsidRPr="002766B1">
              <w:rPr>
                <w:rFonts w:ascii="Arial" w:hAnsi="Arial" w:cs="Arial"/>
                <w:bCs/>
                <w:sz w:val="18"/>
                <w:szCs w:val="18"/>
              </w:rPr>
              <w:t xml:space="preserve">  route-param list</w:t>
            </w:r>
          </w:p>
        </w:tc>
        <w:tc>
          <w:tcPr>
            <w:tcW w:w="2126" w:type="dxa"/>
          </w:tcPr>
          <w:p w14:paraId="53768409" w14:textId="77777777" w:rsidR="002766B1" w:rsidRPr="002766B1" w:rsidRDefault="002766B1" w:rsidP="002766B1">
            <w:pPr>
              <w:keepNext/>
              <w:keepLines/>
              <w:spacing w:after="0"/>
              <w:rPr>
                <w:rFonts w:ascii="Arial" w:eastAsia="Calibri" w:hAnsi="Arial"/>
                <w:iCs/>
                <w:sz w:val="18"/>
              </w:rPr>
            </w:pPr>
            <w:r w:rsidRPr="002766B1">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4B42ED5" w14:textId="77777777" w:rsidR="002766B1" w:rsidRPr="002766B1" w:rsidRDefault="002766B1" w:rsidP="002766B1">
            <w:pPr>
              <w:keepNext/>
              <w:keepLines/>
              <w:spacing w:after="0"/>
              <w:rPr>
                <w:rFonts w:ascii="Arial" w:hAnsi="Arial"/>
                <w:iCs/>
                <w:sz w:val="18"/>
              </w:rPr>
            </w:pPr>
          </w:p>
        </w:tc>
        <w:tc>
          <w:tcPr>
            <w:tcW w:w="1418" w:type="dxa"/>
          </w:tcPr>
          <w:p w14:paraId="0F754187" w14:textId="77777777" w:rsidR="002766B1" w:rsidRPr="002766B1" w:rsidRDefault="002766B1" w:rsidP="002766B1">
            <w:pPr>
              <w:keepNext/>
              <w:keepLines/>
              <w:spacing w:after="0"/>
              <w:rPr>
                <w:rFonts w:ascii="Arial" w:hAnsi="Arial"/>
                <w:sz w:val="18"/>
              </w:rPr>
            </w:pPr>
          </w:p>
        </w:tc>
        <w:tc>
          <w:tcPr>
            <w:tcW w:w="1134" w:type="dxa"/>
          </w:tcPr>
          <w:p w14:paraId="205F8899" w14:textId="77777777" w:rsidR="002766B1" w:rsidRPr="002766B1" w:rsidRDefault="002766B1" w:rsidP="002766B1">
            <w:pPr>
              <w:keepNext/>
              <w:keepLines/>
              <w:spacing w:after="0"/>
              <w:rPr>
                <w:rFonts w:ascii="Arial" w:hAnsi="Arial"/>
                <w:sz w:val="18"/>
              </w:rPr>
            </w:pPr>
          </w:p>
        </w:tc>
      </w:tr>
      <w:tr w:rsidR="002766B1" w:rsidRPr="002766B1" w14:paraId="4DEFB8F4" w14:textId="77777777" w:rsidTr="00F33458">
        <w:trPr>
          <w:cantSplit/>
          <w:jc w:val="center"/>
        </w:trPr>
        <w:tc>
          <w:tcPr>
            <w:tcW w:w="2835" w:type="dxa"/>
          </w:tcPr>
          <w:p w14:paraId="2F5B2791"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Via</w:t>
            </w:r>
          </w:p>
        </w:tc>
        <w:tc>
          <w:tcPr>
            <w:tcW w:w="2126" w:type="dxa"/>
          </w:tcPr>
          <w:p w14:paraId="5709A54A"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816E9E4" w14:textId="77777777" w:rsidR="002766B1" w:rsidRPr="002766B1" w:rsidRDefault="002766B1" w:rsidP="002766B1">
            <w:pPr>
              <w:keepNext/>
              <w:keepLines/>
              <w:spacing w:after="0"/>
              <w:rPr>
                <w:rFonts w:ascii="Arial" w:hAnsi="Arial"/>
                <w:sz w:val="18"/>
              </w:rPr>
            </w:pPr>
          </w:p>
        </w:tc>
        <w:tc>
          <w:tcPr>
            <w:tcW w:w="1418" w:type="dxa"/>
          </w:tcPr>
          <w:p w14:paraId="121799C9"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2E737236" w14:textId="77777777" w:rsidR="002766B1" w:rsidRPr="002766B1" w:rsidRDefault="002766B1" w:rsidP="002766B1">
            <w:pPr>
              <w:keepNext/>
              <w:keepLines/>
              <w:spacing w:after="0"/>
              <w:rPr>
                <w:rFonts w:ascii="Arial" w:hAnsi="Arial"/>
                <w:sz w:val="18"/>
              </w:rPr>
            </w:pPr>
            <w:r w:rsidRPr="002766B1">
              <w:rPr>
                <w:rFonts w:ascii="Arial" w:hAnsi="Arial"/>
                <w:sz w:val="18"/>
              </w:rPr>
              <w:t>RFC 3581 [55]</w:t>
            </w:r>
          </w:p>
        </w:tc>
        <w:tc>
          <w:tcPr>
            <w:tcW w:w="1134" w:type="dxa"/>
          </w:tcPr>
          <w:p w14:paraId="1DF15251" w14:textId="77777777" w:rsidR="002766B1" w:rsidRPr="002766B1" w:rsidRDefault="002766B1" w:rsidP="002766B1">
            <w:pPr>
              <w:keepNext/>
              <w:keepLines/>
              <w:spacing w:after="0"/>
              <w:rPr>
                <w:rFonts w:ascii="Arial" w:hAnsi="Arial"/>
                <w:sz w:val="18"/>
              </w:rPr>
            </w:pPr>
          </w:p>
        </w:tc>
      </w:tr>
      <w:tr w:rsidR="002766B1" w:rsidRPr="002766B1" w14:paraId="6412A9A8" w14:textId="77777777" w:rsidTr="00F33458">
        <w:trPr>
          <w:cantSplit/>
          <w:jc w:val="center"/>
        </w:trPr>
        <w:tc>
          <w:tcPr>
            <w:tcW w:w="2835" w:type="dxa"/>
            <w:tcBorders>
              <w:bottom w:val="nil"/>
            </w:tcBorders>
          </w:tcPr>
          <w:p w14:paraId="00974615"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w:t>
            </w:r>
            <w:proofErr w:type="gramStart"/>
            <w:r w:rsidRPr="002766B1">
              <w:rPr>
                <w:rFonts w:ascii="Arial" w:hAnsi="Arial" w:cs="Arial"/>
                <w:sz w:val="18"/>
                <w:szCs w:val="18"/>
              </w:rPr>
              <w:t>sent-protocol</w:t>
            </w:r>
            <w:proofErr w:type="gramEnd"/>
          </w:p>
        </w:tc>
        <w:tc>
          <w:tcPr>
            <w:tcW w:w="2126" w:type="dxa"/>
          </w:tcPr>
          <w:p w14:paraId="46683426" w14:textId="77777777" w:rsidR="002766B1" w:rsidRPr="002766B1" w:rsidRDefault="002766B1" w:rsidP="002766B1">
            <w:pPr>
              <w:keepNext/>
              <w:keepLines/>
              <w:spacing w:after="0"/>
              <w:rPr>
                <w:rFonts w:ascii="Arial" w:eastAsia="Calibri" w:hAnsi="Arial"/>
                <w:iCs/>
                <w:sz w:val="18"/>
              </w:rPr>
            </w:pPr>
            <w:r w:rsidRPr="002766B1">
              <w:rPr>
                <w:rFonts w:ascii="Arial" w:eastAsia="Calibri" w:hAnsi="Arial"/>
                <w:iCs/>
                <w:sz w:val="18"/>
              </w:rPr>
              <w:t>"SIP/2.0/UDP"</w:t>
            </w:r>
          </w:p>
        </w:tc>
        <w:tc>
          <w:tcPr>
            <w:tcW w:w="2126" w:type="dxa"/>
            <w:tcBorders>
              <w:top w:val="single" w:sz="4" w:space="0" w:color="auto"/>
              <w:bottom w:val="single" w:sz="4" w:space="0" w:color="auto"/>
            </w:tcBorders>
          </w:tcPr>
          <w:p w14:paraId="26A56934" w14:textId="77777777" w:rsidR="002766B1" w:rsidRPr="002766B1" w:rsidRDefault="002766B1" w:rsidP="002766B1">
            <w:pPr>
              <w:keepNext/>
              <w:keepLines/>
              <w:spacing w:after="0"/>
              <w:rPr>
                <w:rFonts w:ascii="Arial" w:hAnsi="Arial"/>
                <w:sz w:val="18"/>
              </w:rPr>
            </w:pPr>
          </w:p>
        </w:tc>
        <w:tc>
          <w:tcPr>
            <w:tcW w:w="1418" w:type="dxa"/>
          </w:tcPr>
          <w:p w14:paraId="32C1B533" w14:textId="77777777" w:rsidR="002766B1" w:rsidRPr="002766B1" w:rsidRDefault="002766B1" w:rsidP="002766B1">
            <w:pPr>
              <w:keepNext/>
              <w:keepLines/>
              <w:spacing w:after="0"/>
              <w:rPr>
                <w:rFonts w:ascii="Arial" w:hAnsi="Arial"/>
                <w:sz w:val="18"/>
              </w:rPr>
            </w:pPr>
          </w:p>
        </w:tc>
        <w:tc>
          <w:tcPr>
            <w:tcW w:w="1134" w:type="dxa"/>
          </w:tcPr>
          <w:p w14:paraId="4C51400A" w14:textId="77777777" w:rsidR="002766B1" w:rsidRPr="002766B1" w:rsidRDefault="002766B1" w:rsidP="002766B1">
            <w:pPr>
              <w:keepNext/>
              <w:keepLines/>
              <w:spacing w:after="0"/>
              <w:rPr>
                <w:rFonts w:ascii="Arial" w:hAnsi="Arial"/>
                <w:sz w:val="18"/>
              </w:rPr>
            </w:pPr>
            <w:r w:rsidRPr="002766B1">
              <w:rPr>
                <w:rFonts w:ascii="Arial" w:hAnsi="Arial"/>
                <w:sz w:val="18"/>
              </w:rPr>
              <w:t>UDP</w:t>
            </w:r>
          </w:p>
        </w:tc>
      </w:tr>
      <w:tr w:rsidR="002766B1" w:rsidRPr="002766B1" w14:paraId="0FB5766E" w14:textId="77777777" w:rsidTr="00F33458">
        <w:trPr>
          <w:cantSplit/>
          <w:jc w:val="center"/>
        </w:trPr>
        <w:tc>
          <w:tcPr>
            <w:tcW w:w="2835" w:type="dxa"/>
            <w:tcBorders>
              <w:top w:val="nil"/>
            </w:tcBorders>
          </w:tcPr>
          <w:p w14:paraId="3B036CB2" w14:textId="77777777" w:rsidR="002766B1" w:rsidRPr="002766B1" w:rsidRDefault="002766B1" w:rsidP="002766B1">
            <w:pPr>
              <w:keepNext/>
              <w:keepLines/>
              <w:spacing w:after="0"/>
              <w:rPr>
                <w:rFonts w:ascii="Arial" w:hAnsi="Arial" w:cs="Arial"/>
                <w:sz w:val="18"/>
                <w:szCs w:val="18"/>
              </w:rPr>
            </w:pPr>
          </w:p>
        </w:tc>
        <w:tc>
          <w:tcPr>
            <w:tcW w:w="2126" w:type="dxa"/>
          </w:tcPr>
          <w:p w14:paraId="0D6DBA44" w14:textId="77777777" w:rsidR="002766B1" w:rsidRPr="002766B1" w:rsidRDefault="002766B1" w:rsidP="002766B1">
            <w:pPr>
              <w:keepNext/>
              <w:keepLines/>
              <w:spacing w:after="0"/>
              <w:rPr>
                <w:rFonts w:ascii="Arial" w:eastAsia="Calibri" w:hAnsi="Arial"/>
                <w:iCs/>
                <w:sz w:val="18"/>
              </w:rPr>
            </w:pPr>
            <w:r w:rsidRPr="002766B1">
              <w:rPr>
                <w:rFonts w:ascii="Arial" w:eastAsia="Calibri" w:hAnsi="Arial"/>
                <w:iCs/>
                <w:sz w:val="18"/>
              </w:rPr>
              <w:t>"SIP/2.0/TCP"</w:t>
            </w:r>
          </w:p>
        </w:tc>
        <w:tc>
          <w:tcPr>
            <w:tcW w:w="2126" w:type="dxa"/>
            <w:tcBorders>
              <w:top w:val="single" w:sz="4" w:space="0" w:color="auto"/>
              <w:bottom w:val="single" w:sz="4" w:space="0" w:color="auto"/>
            </w:tcBorders>
          </w:tcPr>
          <w:p w14:paraId="458F6EC3" w14:textId="77777777" w:rsidR="002766B1" w:rsidRPr="002766B1" w:rsidRDefault="002766B1" w:rsidP="002766B1">
            <w:pPr>
              <w:keepNext/>
              <w:keepLines/>
              <w:spacing w:after="0"/>
              <w:rPr>
                <w:rFonts w:ascii="Arial" w:hAnsi="Arial"/>
                <w:sz w:val="18"/>
              </w:rPr>
            </w:pPr>
          </w:p>
        </w:tc>
        <w:tc>
          <w:tcPr>
            <w:tcW w:w="1418" w:type="dxa"/>
          </w:tcPr>
          <w:p w14:paraId="2A990130" w14:textId="77777777" w:rsidR="002766B1" w:rsidRPr="002766B1" w:rsidRDefault="002766B1" w:rsidP="002766B1">
            <w:pPr>
              <w:keepNext/>
              <w:keepLines/>
              <w:spacing w:after="0"/>
              <w:rPr>
                <w:rFonts w:ascii="Arial" w:hAnsi="Arial"/>
                <w:sz w:val="18"/>
              </w:rPr>
            </w:pPr>
          </w:p>
        </w:tc>
        <w:tc>
          <w:tcPr>
            <w:tcW w:w="1134" w:type="dxa"/>
          </w:tcPr>
          <w:p w14:paraId="4ACF59D1" w14:textId="77777777" w:rsidR="002766B1" w:rsidRPr="002766B1" w:rsidRDefault="002766B1" w:rsidP="002766B1">
            <w:pPr>
              <w:keepNext/>
              <w:keepLines/>
              <w:spacing w:after="0"/>
              <w:rPr>
                <w:rFonts w:ascii="Arial" w:hAnsi="Arial"/>
                <w:sz w:val="18"/>
              </w:rPr>
            </w:pPr>
            <w:r w:rsidRPr="002766B1">
              <w:rPr>
                <w:rFonts w:ascii="Arial" w:hAnsi="Arial"/>
                <w:sz w:val="18"/>
              </w:rPr>
              <w:t>TCP</w:t>
            </w:r>
          </w:p>
        </w:tc>
      </w:tr>
      <w:tr w:rsidR="002766B1" w:rsidRPr="002766B1" w14:paraId="69D325F1" w14:textId="77777777" w:rsidTr="00F33458">
        <w:trPr>
          <w:cantSplit/>
          <w:jc w:val="center"/>
        </w:trPr>
        <w:tc>
          <w:tcPr>
            <w:tcW w:w="2835" w:type="dxa"/>
          </w:tcPr>
          <w:p w14:paraId="3F8D02B9"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sent-by</w:t>
            </w:r>
          </w:p>
        </w:tc>
        <w:tc>
          <w:tcPr>
            <w:tcW w:w="2126" w:type="dxa"/>
          </w:tcPr>
          <w:p w14:paraId="1FAE45DB"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BBAA371" w14:textId="77777777" w:rsidR="002766B1" w:rsidRPr="002766B1" w:rsidRDefault="002766B1" w:rsidP="002766B1">
            <w:pPr>
              <w:keepNext/>
              <w:keepLines/>
              <w:spacing w:after="0"/>
              <w:rPr>
                <w:rFonts w:ascii="Arial" w:hAnsi="Arial"/>
                <w:sz w:val="18"/>
              </w:rPr>
            </w:pPr>
          </w:p>
        </w:tc>
        <w:tc>
          <w:tcPr>
            <w:tcW w:w="1418" w:type="dxa"/>
          </w:tcPr>
          <w:p w14:paraId="421D31CB" w14:textId="77777777" w:rsidR="002766B1" w:rsidRPr="002766B1" w:rsidRDefault="002766B1" w:rsidP="002766B1">
            <w:pPr>
              <w:keepNext/>
              <w:keepLines/>
              <w:spacing w:after="0"/>
              <w:rPr>
                <w:rFonts w:ascii="Arial" w:hAnsi="Arial"/>
                <w:sz w:val="18"/>
              </w:rPr>
            </w:pPr>
          </w:p>
        </w:tc>
        <w:tc>
          <w:tcPr>
            <w:tcW w:w="1134" w:type="dxa"/>
          </w:tcPr>
          <w:p w14:paraId="750C0971" w14:textId="77777777" w:rsidR="002766B1" w:rsidRPr="002766B1" w:rsidRDefault="002766B1" w:rsidP="002766B1">
            <w:pPr>
              <w:keepNext/>
              <w:keepLines/>
              <w:spacing w:after="0"/>
              <w:rPr>
                <w:rFonts w:ascii="Arial" w:hAnsi="Arial"/>
                <w:sz w:val="18"/>
              </w:rPr>
            </w:pPr>
          </w:p>
        </w:tc>
      </w:tr>
      <w:tr w:rsidR="002766B1" w:rsidRPr="002766B1" w14:paraId="39319518" w14:textId="77777777" w:rsidTr="00F33458">
        <w:trPr>
          <w:cantSplit/>
          <w:jc w:val="center"/>
        </w:trPr>
        <w:tc>
          <w:tcPr>
            <w:tcW w:w="2835" w:type="dxa"/>
          </w:tcPr>
          <w:p w14:paraId="64636BFC"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host</w:t>
            </w:r>
          </w:p>
        </w:tc>
        <w:tc>
          <w:tcPr>
            <w:tcW w:w="2126" w:type="dxa"/>
          </w:tcPr>
          <w:p w14:paraId="55328FCB"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IP address or FQDN</w:t>
            </w:r>
          </w:p>
        </w:tc>
        <w:tc>
          <w:tcPr>
            <w:tcW w:w="2126" w:type="dxa"/>
            <w:tcBorders>
              <w:top w:val="single" w:sz="4" w:space="0" w:color="auto"/>
              <w:bottom w:val="single" w:sz="4" w:space="0" w:color="auto"/>
            </w:tcBorders>
          </w:tcPr>
          <w:p w14:paraId="0FC33225"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Either the UE’s IP address or its home domain name</w:t>
            </w:r>
          </w:p>
        </w:tc>
        <w:tc>
          <w:tcPr>
            <w:tcW w:w="1418" w:type="dxa"/>
          </w:tcPr>
          <w:p w14:paraId="4E676F49" w14:textId="77777777" w:rsidR="002766B1" w:rsidRPr="002766B1" w:rsidRDefault="002766B1" w:rsidP="002766B1">
            <w:pPr>
              <w:keepNext/>
              <w:keepLines/>
              <w:spacing w:after="0"/>
              <w:rPr>
                <w:rFonts w:ascii="Arial" w:hAnsi="Arial"/>
                <w:sz w:val="18"/>
              </w:rPr>
            </w:pPr>
          </w:p>
        </w:tc>
        <w:tc>
          <w:tcPr>
            <w:tcW w:w="1134" w:type="dxa"/>
          </w:tcPr>
          <w:p w14:paraId="7125260C" w14:textId="77777777" w:rsidR="002766B1" w:rsidRPr="002766B1" w:rsidRDefault="002766B1" w:rsidP="002766B1">
            <w:pPr>
              <w:keepNext/>
              <w:keepLines/>
              <w:spacing w:after="0"/>
              <w:rPr>
                <w:rFonts w:ascii="Arial" w:hAnsi="Arial"/>
                <w:sz w:val="18"/>
              </w:rPr>
            </w:pPr>
          </w:p>
        </w:tc>
      </w:tr>
      <w:tr w:rsidR="002766B1" w:rsidRPr="002766B1" w14:paraId="13F1DAD9" w14:textId="77777777" w:rsidTr="00F33458">
        <w:trPr>
          <w:cantSplit/>
          <w:jc w:val="center"/>
        </w:trPr>
        <w:tc>
          <w:tcPr>
            <w:tcW w:w="2835" w:type="dxa"/>
          </w:tcPr>
          <w:p w14:paraId="3E318193"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0C44C5AA"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protected server port of the UE</w:t>
            </w:r>
          </w:p>
        </w:tc>
        <w:tc>
          <w:tcPr>
            <w:tcW w:w="2126" w:type="dxa"/>
            <w:tcBorders>
              <w:top w:val="single" w:sz="4" w:space="0" w:color="auto"/>
              <w:bottom w:val="single" w:sz="4" w:space="0" w:color="auto"/>
            </w:tcBorders>
          </w:tcPr>
          <w:p w14:paraId="455FB564"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as assigned during registration</w:t>
            </w:r>
          </w:p>
        </w:tc>
        <w:tc>
          <w:tcPr>
            <w:tcW w:w="1418" w:type="dxa"/>
          </w:tcPr>
          <w:p w14:paraId="03BEA4BC" w14:textId="77777777" w:rsidR="002766B1" w:rsidRPr="002766B1" w:rsidRDefault="002766B1" w:rsidP="002766B1">
            <w:pPr>
              <w:keepNext/>
              <w:keepLines/>
              <w:spacing w:after="0"/>
              <w:rPr>
                <w:rFonts w:ascii="Arial" w:hAnsi="Arial"/>
                <w:sz w:val="18"/>
              </w:rPr>
            </w:pPr>
          </w:p>
        </w:tc>
        <w:tc>
          <w:tcPr>
            <w:tcW w:w="1134" w:type="dxa"/>
          </w:tcPr>
          <w:p w14:paraId="43C266E3" w14:textId="77777777" w:rsidR="002766B1" w:rsidRPr="002766B1" w:rsidRDefault="002766B1" w:rsidP="002766B1">
            <w:pPr>
              <w:keepNext/>
              <w:keepLines/>
              <w:spacing w:after="0"/>
              <w:rPr>
                <w:rFonts w:ascii="Arial" w:hAnsi="Arial"/>
                <w:sz w:val="18"/>
              </w:rPr>
            </w:pPr>
          </w:p>
        </w:tc>
      </w:tr>
      <w:tr w:rsidR="002766B1" w:rsidRPr="002766B1" w14:paraId="151597E1" w14:textId="77777777" w:rsidTr="00F33458">
        <w:trPr>
          <w:cantSplit/>
          <w:jc w:val="center"/>
        </w:trPr>
        <w:tc>
          <w:tcPr>
            <w:tcW w:w="2835" w:type="dxa"/>
          </w:tcPr>
          <w:p w14:paraId="40657C24"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via-branch</w:t>
            </w:r>
          </w:p>
        </w:tc>
        <w:tc>
          <w:tcPr>
            <w:tcW w:w="2126" w:type="dxa"/>
          </w:tcPr>
          <w:p w14:paraId="10584B98" w14:textId="77777777" w:rsidR="002766B1" w:rsidRPr="002766B1" w:rsidRDefault="002766B1" w:rsidP="002766B1">
            <w:pPr>
              <w:keepNext/>
              <w:keepLines/>
              <w:spacing w:after="0"/>
              <w:rPr>
                <w:rFonts w:ascii="Arial" w:hAnsi="Arial"/>
                <w:sz w:val="18"/>
              </w:rPr>
            </w:pPr>
            <w:r w:rsidRPr="002766B1">
              <w:rPr>
                <w:rFonts w:ascii="Arial" w:hAnsi="Arial"/>
                <w:sz w:val="18"/>
              </w:rPr>
              <w:t>value starting with 'z9hG4bK'</w:t>
            </w:r>
          </w:p>
        </w:tc>
        <w:tc>
          <w:tcPr>
            <w:tcW w:w="2126" w:type="dxa"/>
            <w:tcBorders>
              <w:top w:val="single" w:sz="4" w:space="0" w:color="auto"/>
              <w:bottom w:val="single" w:sz="4" w:space="0" w:color="auto"/>
            </w:tcBorders>
          </w:tcPr>
          <w:p w14:paraId="2658C9E2" w14:textId="77777777" w:rsidR="002766B1" w:rsidRPr="002766B1" w:rsidRDefault="002766B1" w:rsidP="002766B1">
            <w:pPr>
              <w:keepNext/>
              <w:keepLines/>
              <w:spacing w:after="0"/>
              <w:rPr>
                <w:rFonts w:ascii="Arial" w:hAnsi="Arial"/>
                <w:sz w:val="18"/>
              </w:rPr>
            </w:pPr>
          </w:p>
        </w:tc>
        <w:tc>
          <w:tcPr>
            <w:tcW w:w="1418" w:type="dxa"/>
          </w:tcPr>
          <w:p w14:paraId="37459767" w14:textId="77777777" w:rsidR="002766B1" w:rsidRPr="002766B1" w:rsidRDefault="002766B1" w:rsidP="002766B1">
            <w:pPr>
              <w:keepNext/>
              <w:keepLines/>
              <w:spacing w:after="0"/>
              <w:rPr>
                <w:rFonts w:ascii="Arial" w:hAnsi="Arial"/>
                <w:sz w:val="18"/>
              </w:rPr>
            </w:pPr>
          </w:p>
        </w:tc>
        <w:tc>
          <w:tcPr>
            <w:tcW w:w="1134" w:type="dxa"/>
          </w:tcPr>
          <w:p w14:paraId="03CE1C05" w14:textId="77777777" w:rsidR="002766B1" w:rsidRPr="002766B1" w:rsidRDefault="002766B1" w:rsidP="002766B1">
            <w:pPr>
              <w:keepNext/>
              <w:keepLines/>
              <w:spacing w:after="0"/>
              <w:rPr>
                <w:rFonts w:ascii="Arial" w:hAnsi="Arial"/>
                <w:sz w:val="18"/>
              </w:rPr>
            </w:pPr>
          </w:p>
        </w:tc>
      </w:tr>
      <w:tr w:rsidR="002766B1" w:rsidRPr="002766B1" w14:paraId="3FE5D7AF" w14:textId="77777777" w:rsidTr="00F33458">
        <w:trPr>
          <w:cantSplit/>
          <w:jc w:val="center"/>
        </w:trPr>
        <w:tc>
          <w:tcPr>
            <w:tcW w:w="2835" w:type="dxa"/>
          </w:tcPr>
          <w:p w14:paraId="78703EB8"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From</w:t>
            </w:r>
          </w:p>
        </w:tc>
        <w:tc>
          <w:tcPr>
            <w:tcW w:w="2126" w:type="dxa"/>
          </w:tcPr>
          <w:p w14:paraId="05230A97"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C59EC24" w14:textId="77777777" w:rsidR="002766B1" w:rsidRPr="002766B1" w:rsidRDefault="002766B1" w:rsidP="002766B1">
            <w:pPr>
              <w:keepNext/>
              <w:keepLines/>
              <w:spacing w:after="0"/>
              <w:rPr>
                <w:rFonts w:ascii="Arial" w:hAnsi="Arial"/>
                <w:sz w:val="18"/>
              </w:rPr>
            </w:pPr>
          </w:p>
        </w:tc>
        <w:tc>
          <w:tcPr>
            <w:tcW w:w="1418" w:type="dxa"/>
          </w:tcPr>
          <w:p w14:paraId="10C4FE24"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7056757B" w14:textId="77777777" w:rsidR="002766B1" w:rsidRPr="002766B1" w:rsidRDefault="002766B1" w:rsidP="002766B1">
            <w:pPr>
              <w:keepNext/>
              <w:keepLines/>
              <w:spacing w:after="0"/>
              <w:rPr>
                <w:rFonts w:ascii="Arial" w:hAnsi="Arial"/>
                <w:sz w:val="18"/>
              </w:rPr>
            </w:pPr>
          </w:p>
        </w:tc>
      </w:tr>
      <w:tr w:rsidR="002766B1" w:rsidRPr="002766B1" w14:paraId="7C8ED3AB" w14:textId="77777777" w:rsidTr="00F33458">
        <w:trPr>
          <w:cantSplit/>
          <w:jc w:val="center"/>
        </w:trPr>
        <w:tc>
          <w:tcPr>
            <w:tcW w:w="2835" w:type="dxa"/>
          </w:tcPr>
          <w:p w14:paraId="6F9032E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w:t>
            </w:r>
            <w:proofErr w:type="spellStart"/>
            <w:r w:rsidRPr="002766B1">
              <w:rPr>
                <w:rFonts w:ascii="Arial" w:hAnsi="Arial" w:cs="Arial"/>
                <w:sz w:val="18"/>
                <w:szCs w:val="18"/>
              </w:rPr>
              <w:t>addr</w:t>
            </w:r>
            <w:proofErr w:type="spellEnd"/>
            <w:r w:rsidRPr="002766B1">
              <w:rPr>
                <w:rFonts w:ascii="Arial" w:hAnsi="Arial" w:cs="Arial"/>
                <w:sz w:val="18"/>
                <w:szCs w:val="18"/>
              </w:rPr>
              <w:t>-spec</w:t>
            </w:r>
          </w:p>
        </w:tc>
        <w:tc>
          <w:tcPr>
            <w:tcW w:w="2126" w:type="dxa"/>
          </w:tcPr>
          <w:p w14:paraId="09FDE26C"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6BE411B0" w14:textId="77777777" w:rsidR="002766B1" w:rsidRPr="002766B1" w:rsidRDefault="002766B1" w:rsidP="002766B1">
            <w:pPr>
              <w:keepNext/>
              <w:keepLines/>
              <w:spacing w:after="0"/>
              <w:rPr>
                <w:rFonts w:ascii="Arial" w:hAnsi="Arial"/>
                <w:sz w:val="18"/>
              </w:rPr>
            </w:pPr>
          </w:p>
        </w:tc>
        <w:tc>
          <w:tcPr>
            <w:tcW w:w="1418" w:type="dxa"/>
          </w:tcPr>
          <w:p w14:paraId="27877F94" w14:textId="77777777" w:rsidR="002766B1" w:rsidRPr="002766B1" w:rsidRDefault="002766B1" w:rsidP="002766B1">
            <w:pPr>
              <w:keepNext/>
              <w:keepLines/>
              <w:spacing w:after="0"/>
              <w:rPr>
                <w:rFonts w:ascii="Arial" w:hAnsi="Arial"/>
                <w:sz w:val="18"/>
              </w:rPr>
            </w:pPr>
          </w:p>
        </w:tc>
        <w:tc>
          <w:tcPr>
            <w:tcW w:w="1134" w:type="dxa"/>
          </w:tcPr>
          <w:p w14:paraId="14362750" w14:textId="77777777" w:rsidR="002766B1" w:rsidRPr="002766B1" w:rsidRDefault="002766B1" w:rsidP="002766B1">
            <w:pPr>
              <w:keepNext/>
              <w:keepLines/>
              <w:spacing w:after="0"/>
              <w:rPr>
                <w:rFonts w:ascii="Arial" w:hAnsi="Arial"/>
                <w:sz w:val="18"/>
              </w:rPr>
            </w:pPr>
          </w:p>
        </w:tc>
      </w:tr>
      <w:tr w:rsidR="002766B1" w:rsidRPr="002766B1" w14:paraId="79F97FBE" w14:textId="77777777" w:rsidTr="00F33458">
        <w:trPr>
          <w:cantSplit/>
          <w:jc w:val="center"/>
        </w:trPr>
        <w:tc>
          <w:tcPr>
            <w:tcW w:w="2835" w:type="dxa"/>
          </w:tcPr>
          <w:p w14:paraId="0E5B3C63"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user-info and host</w:t>
            </w:r>
          </w:p>
        </w:tc>
        <w:tc>
          <w:tcPr>
            <w:tcW w:w="2126" w:type="dxa"/>
          </w:tcPr>
          <w:p w14:paraId="5D285FC7" w14:textId="77777777" w:rsidR="002766B1" w:rsidRPr="002766B1" w:rsidRDefault="002766B1" w:rsidP="002766B1">
            <w:pPr>
              <w:keepNext/>
              <w:keepLines/>
              <w:spacing w:after="0"/>
              <w:rPr>
                <w:rFonts w:ascii="Arial" w:hAnsi="Arial"/>
                <w:sz w:val="18"/>
              </w:rPr>
            </w:pPr>
            <w:r w:rsidRPr="002766B1">
              <w:rPr>
                <w:rFonts w:ascii="Arial" w:hAnsi="Arial"/>
                <w:sz w:val="18"/>
              </w:rPr>
              <w:t>Default public user id (px_MCX_SIP_PublicUserId_A_1)</w:t>
            </w:r>
          </w:p>
        </w:tc>
        <w:tc>
          <w:tcPr>
            <w:tcW w:w="2126" w:type="dxa"/>
            <w:tcBorders>
              <w:top w:val="single" w:sz="4" w:space="0" w:color="auto"/>
              <w:bottom w:val="single" w:sz="4" w:space="0" w:color="auto"/>
            </w:tcBorders>
          </w:tcPr>
          <w:p w14:paraId="70EF4FDF" w14:textId="77777777" w:rsidR="002766B1" w:rsidRPr="002766B1" w:rsidRDefault="002766B1" w:rsidP="002766B1">
            <w:pPr>
              <w:keepNext/>
              <w:keepLines/>
              <w:spacing w:after="0"/>
              <w:rPr>
                <w:rFonts w:ascii="Arial" w:hAnsi="Arial"/>
                <w:sz w:val="18"/>
              </w:rPr>
            </w:pPr>
          </w:p>
        </w:tc>
        <w:tc>
          <w:tcPr>
            <w:tcW w:w="1418" w:type="dxa"/>
          </w:tcPr>
          <w:p w14:paraId="27D82483" w14:textId="77777777" w:rsidR="002766B1" w:rsidRPr="002766B1" w:rsidRDefault="002766B1" w:rsidP="002766B1">
            <w:pPr>
              <w:keepNext/>
              <w:keepLines/>
              <w:spacing w:after="0"/>
              <w:rPr>
                <w:rFonts w:ascii="Arial" w:hAnsi="Arial"/>
                <w:sz w:val="18"/>
              </w:rPr>
            </w:pPr>
          </w:p>
        </w:tc>
        <w:tc>
          <w:tcPr>
            <w:tcW w:w="1134" w:type="dxa"/>
          </w:tcPr>
          <w:p w14:paraId="29FD6ADE" w14:textId="77777777" w:rsidR="002766B1" w:rsidRPr="002766B1" w:rsidRDefault="002766B1" w:rsidP="002766B1">
            <w:pPr>
              <w:keepNext/>
              <w:keepLines/>
              <w:spacing w:after="0"/>
              <w:rPr>
                <w:rFonts w:ascii="Arial" w:hAnsi="Arial"/>
                <w:sz w:val="18"/>
              </w:rPr>
            </w:pPr>
          </w:p>
        </w:tc>
      </w:tr>
      <w:tr w:rsidR="002766B1" w:rsidRPr="002766B1" w14:paraId="540B6887" w14:textId="77777777" w:rsidTr="00F33458">
        <w:trPr>
          <w:cantSplit/>
          <w:jc w:val="center"/>
        </w:trPr>
        <w:tc>
          <w:tcPr>
            <w:tcW w:w="2835" w:type="dxa"/>
          </w:tcPr>
          <w:p w14:paraId="73A6859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port</w:t>
            </w:r>
          </w:p>
        </w:tc>
        <w:tc>
          <w:tcPr>
            <w:tcW w:w="2126" w:type="dxa"/>
          </w:tcPr>
          <w:p w14:paraId="566015DF"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3F33FD61" w14:textId="77777777" w:rsidR="002766B1" w:rsidRPr="002766B1" w:rsidRDefault="002766B1" w:rsidP="002766B1">
            <w:pPr>
              <w:keepNext/>
              <w:keepLines/>
              <w:spacing w:after="0"/>
              <w:rPr>
                <w:rFonts w:ascii="Arial" w:hAnsi="Arial"/>
                <w:sz w:val="18"/>
              </w:rPr>
            </w:pPr>
          </w:p>
        </w:tc>
        <w:tc>
          <w:tcPr>
            <w:tcW w:w="1418" w:type="dxa"/>
          </w:tcPr>
          <w:p w14:paraId="488C4542" w14:textId="77777777" w:rsidR="002766B1" w:rsidRPr="002766B1" w:rsidRDefault="002766B1" w:rsidP="002766B1">
            <w:pPr>
              <w:keepNext/>
              <w:keepLines/>
              <w:spacing w:after="0"/>
              <w:rPr>
                <w:rFonts w:ascii="Arial" w:hAnsi="Arial"/>
                <w:sz w:val="18"/>
              </w:rPr>
            </w:pPr>
          </w:p>
        </w:tc>
        <w:tc>
          <w:tcPr>
            <w:tcW w:w="1134" w:type="dxa"/>
          </w:tcPr>
          <w:p w14:paraId="4849D8B5" w14:textId="77777777" w:rsidR="002766B1" w:rsidRPr="002766B1" w:rsidRDefault="002766B1" w:rsidP="002766B1">
            <w:pPr>
              <w:keepNext/>
              <w:keepLines/>
              <w:spacing w:after="0"/>
              <w:rPr>
                <w:rFonts w:ascii="Arial" w:hAnsi="Arial"/>
                <w:sz w:val="18"/>
              </w:rPr>
            </w:pPr>
          </w:p>
        </w:tc>
      </w:tr>
      <w:tr w:rsidR="002766B1" w:rsidRPr="002766B1" w14:paraId="2465CD7A" w14:textId="77777777" w:rsidTr="00F33458">
        <w:trPr>
          <w:cantSplit/>
          <w:jc w:val="center"/>
        </w:trPr>
        <w:tc>
          <w:tcPr>
            <w:tcW w:w="2835" w:type="dxa"/>
          </w:tcPr>
          <w:p w14:paraId="54B5D58A"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w:t>
            </w:r>
            <w:r w:rsidRPr="002766B1">
              <w:rPr>
                <w:rFonts w:ascii="Arial" w:hAnsi="Arial" w:cs="Arial"/>
                <w:sz w:val="18"/>
                <w:szCs w:val="18"/>
              </w:rPr>
              <w:t>tag</w:t>
            </w:r>
          </w:p>
        </w:tc>
        <w:tc>
          <w:tcPr>
            <w:tcW w:w="2126" w:type="dxa"/>
          </w:tcPr>
          <w:p w14:paraId="5ECDE872" w14:textId="77777777" w:rsidR="002766B1" w:rsidRPr="002766B1" w:rsidRDefault="002766B1" w:rsidP="002766B1">
            <w:pPr>
              <w:keepNext/>
              <w:keepLines/>
              <w:spacing w:after="0"/>
              <w:rPr>
                <w:rFonts w:ascii="Arial" w:hAnsi="Arial"/>
                <w:sz w:val="18"/>
              </w:rPr>
            </w:pPr>
            <w:r w:rsidRPr="002766B1">
              <w:rPr>
                <w:rFonts w:ascii="Arial" w:hAnsi="Arial"/>
                <w:sz w:val="18"/>
              </w:rPr>
              <w:t>any value</w:t>
            </w:r>
          </w:p>
        </w:tc>
        <w:tc>
          <w:tcPr>
            <w:tcW w:w="2126" w:type="dxa"/>
            <w:tcBorders>
              <w:top w:val="single" w:sz="4" w:space="0" w:color="auto"/>
              <w:bottom w:val="single" w:sz="4" w:space="0" w:color="auto"/>
            </w:tcBorders>
          </w:tcPr>
          <w:p w14:paraId="1C5B4B09" w14:textId="77777777" w:rsidR="002766B1" w:rsidRPr="002766B1" w:rsidRDefault="002766B1" w:rsidP="002766B1">
            <w:pPr>
              <w:keepNext/>
              <w:keepLines/>
              <w:spacing w:after="0"/>
              <w:rPr>
                <w:rFonts w:ascii="Arial" w:hAnsi="Arial"/>
                <w:sz w:val="18"/>
              </w:rPr>
            </w:pPr>
          </w:p>
        </w:tc>
        <w:tc>
          <w:tcPr>
            <w:tcW w:w="1418" w:type="dxa"/>
          </w:tcPr>
          <w:p w14:paraId="755A6824" w14:textId="77777777" w:rsidR="002766B1" w:rsidRPr="002766B1" w:rsidRDefault="002766B1" w:rsidP="002766B1">
            <w:pPr>
              <w:keepNext/>
              <w:keepLines/>
              <w:spacing w:after="0"/>
              <w:rPr>
                <w:rFonts w:ascii="Arial" w:hAnsi="Arial"/>
                <w:sz w:val="18"/>
              </w:rPr>
            </w:pPr>
          </w:p>
        </w:tc>
        <w:tc>
          <w:tcPr>
            <w:tcW w:w="1134" w:type="dxa"/>
          </w:tcPr>
          <w:p w14:paraId="285A1F0C" w14:textId="77777777" w:rsidR="002766B1" w:rsidRPr="002766B1" w:rsidRDefault="002766B1" w:rsidP="002766B1">
            <w:pPr>
              <w:keepNext/>
              <w:keepLines/>
              <w:spacing w:after="0"/>
              <w:rPr>
                <w:rFonts w:ascii="Arial" w:hAnsi="Arial"/>
                <w:sz w:val="18"/>
              </w:rPr>
            </w:pPr>
          </w:p>
        </w:tc>
      </w:tr>
      <w:tr w:rsidR="002766B1" w:rsidRPr="002766B1" w14:paraId="72139505" w14:textId="77777777" w:rsidTr="00F33458">
        <w:trPr>
          <w:cantSplit/>
          <w:jc w:val="center"/>
        </w:trPr>
        <w:tc>
          <w:tcPr>
            <w:tcW w:w="2835" w:type="dxa"/>
          </w:tcPr>
          <w:p w14:paraId="70888B0C"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
                <w:bCs/>
                <w:sz w:val="18"/>
                <w:szCs w:val="18"/>
              </w:rPr>
              <w:t>From</w:t>
            </w:r>
          </w:p>
        </w:tc>
        <w:tc>
          <w:tcPr>
            <w:tcW w:w="2126" w:type="dxa"/>
          </w:tcPr>
          <w:p w14:paraId="414B415F"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F17B6A5" w14:textId="77777777" w:rsidR="002766B1" w:rsidRPr="002766B1" w:rsidRDefault="002766B1" w:rsidP="002766B1">
            <w:pPr>
              <w:keepNext/>
              <w:keepLines/>
              <w:spacing w:after="0"/>
              <w:rPr>
                <w:rFonts w:ascii="Arial" w:hAnsi="Arial"/>
                <w:sz w:val="18"/>
              </w:rPr>
            </w:pPr>
          </w:p>
        </w:tc>
        <w:tc>
          <w:tcPr>
            <w:tcW w:w="1418" w:type="dxa"/>
          </w:tcPr>
          <w:p w14:paraId="4BC6CFAD"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251A03E1"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re_SUBSCRIBE</w:t>
            </w:r>
            <w:proofErr w:type="spellEnd"/>
          </w:p>
        </w:tc>
      </w:tr>
      <w:tr w:rsidR="002766B1" w:rsidRPr="002766B1" w14:paraId="5B5FFDF5" w14:textId="77777777" w:rsidTr="00F33458">
        <w:trPr>
          <w:cantSplit/>
          <w:jc w:val="center"/>
        </w:trPr>
        <w:tc>
          <w:tcPr>
            <w:tcW w:w="2835" w:type="dxa"/>
          </w:tcPr>
          <w:p w14:paraId="7448C930"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sz w:val="18"/>
                <w:szCs w:val="18"/>
              </w:rPr>
              <w:t xml:space="preserve">  </w:t>
            </w:r>
            <w:proofErr w:type="spellStart"/>
            <w:r w:rsidRPr="002766B1">
              <w:rPr>
                <w:rFonts w:ascii="Arial" w:hAnsi="Arial" w:cs="Arial"/>
                <w:sz w:val="18"/>
                <w:szCs w:val="18"/>
              </w:rPr>
              <w:t>addr</w:t>
            </w:r>
            <w:proofErr w:type="spellEnd"/>
            <w:r w:rsidRPr="002766B1">
              <w:rPr>
                <w:rFonts w:ascii="Arial" w:hAnsi="Arial" w:cs="Arial"/>
                <w:sz w:val="18"/>
                <w:szCs w:val="18"/>
              </w:rPr>
              <w:t>-spec</w:t>
            </w:r>
          </w:p>
        </w:tc>
        <w:tc>
          <w:tcPr>
            <w:tcW w:w="2126" w:type="dxa"/>
          </w:tcPr>
          <w:p w14:paraId="275B37B1" w14:textId="77777777" w:rsidR="002766B1" w:rsidRPr="002766B1" w:rsidRDefault="002766B1" w:rsidP="002766B1">
            <w:pPr>
              <w:keepNext/>
              <w:keepLines/>
              <w:spacing w:after="0"/>
              <w:rPr>
                <w:rFonts w:ascii="Arial" w:hAnsi="Arial"/>
                <w:sz w:val="18"/>
              </w:rPr>
            </w:pPr>
            <w:r w:rsidRPr="002766B1">
              <w:rPr>
                <w:rFonts w:ascii="Arial" w:hAnsi="Arial"/>
                <w:sz w:val="18"/>
              </w:rPr>
              <w:t>Same URI of the UE as used earlier in the dialog</w:t>
            </w:r>
          </w:p>
        </w:tc>
        <w:tc>
          <w:tcPr>
            <w:tcW w:w="2126" w:type="dxa"/>
            <w:tcBorders>
              <w:top w:val="single" w:sz="4" w:space="0" w:color="auto"/>
              <w:bottom w:val="single" w:sz="4" w:space="0" w:color="auto"/>
            </w:tcBorders>
          </w:tcPr>
          <w:p w14:paraId="71744183" w14:textId="77777777" w:rsidR="002766B1" w:rsidRPr="002766B1" w:rsidRDefault="002766B1" w:rsidP="002766B1">
            <w:pPr>
              <w:keepNext/>
              <w:keepLines/>
              <w:spacing w:after="0"/>
              <w:rPr>
                <w:rFonts w:ascii="Arial" w:hAnsi="Arial"/>
                <w:sz w:val="18"/>
              </w:rPr>
            </w:pPr>
            <w:r w:rsidRPr="002766B1">
              <w:rPr>
                <w:rFonts w:ascii="Arial" w:hAnsi="Arial"/>
                <w:sz w:val="18"/>
              </w:rPr>
              <w:t>Local URI of the dialog (from the UE's point of view)</w:t>
            </w:r>
          </w:p>
        </w:tc>
        <w:tc>
          <w:tcPr>
            <w:tcW w:w="1418" w:type="dxa"/>
          </w:tcPr>
          <w:p w14:paraId="140231FB" w14:textId="77777777" w:rsidR="002766B1" w:rsidRPr="002766B1" w:rsidRDefault="002766B1" w:rsidP="002766B1">
            <w:pPr>
              <w:keepNext/>
              <w:keepLines/>
              <w:spacing w:after="0"/>
              <w:rPr>
                <w:rFonts w:ascii="Arial" w:hAnsi="Arial"/>
                <w:sz w:val="18"/>
              </w:rPr>
            </w:pPr>
          </w:p>
        </w:tc>
        <w:tc>
          <w:tcPr>
            <w:tcW w:w="1134" w:type="dxa"/>
          </w:tcPr>
          <w:p w14:paraId="33443989" w14:textId="77777777" w:rsidR="002766B1" w:rsidRPr="002766B1" w:rsidRDefault="002766B1" w:rsidP="002766B1">
            <w:pPr>
              <w:keepNext/>
              <w:keepLines/>
              <w:spacing w:after="0"/>
              <w:rPr>
                <w:rFonts w:ascii="Arial" w:hAnsi="Arial"/>
                <w:sz w:val="18"/>
              </w:rPr>
            </w:pPr>
          </w:p>
        </w:tc>
      </w:tr>
      <w:tr w:rsidR="002766B1" w:rsidRPr="002766B1" w14:paraId="0BF50AAB" w14:textId="77777777" w:rsidTr="00F33458">
        <w:trPr>
          <w:cantSplit/>
          <w:jc w:val="center"/>
        </w:trPr>
        <w:tc>
          <w:tcPr>
            <w:tcW w:w="2835" w:type="dxa"/>
          </w:tcPr>
          <w:p w14:paraId="0C9E7AE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tag</w:t>
            </w:r>
          </w:p>
        </w:tc>
        <w:tc>
          <w:tcPr>
            <w:tcW w:w="2126" w:type="dxa"/>
          </w:tcPr>
          <w:p w14:paraId="36DD6355" w14:textId="77777777" w:rsidR="002766B1" w:rsidRPr="002766B1" w:rsidRDefault="002766B1" w:rsidP="002766B1">
            <w:pPr>
              <w:keepNext/>
              <w:keepLines/>
              <w:spacing w:after="0"/>
              <w:rPr>
                <w:rFonts w:ascii="Arial" w:hAnsi="Arial"/>
                <w:sz w:val="18"/>
              </w:rPr>
            </w:pPr>
            <w:r w:rsidRPr="002766B1">
              <w:rPr>
                <w:rFonts w:ascii="Arial" w:hAnsi="Arial"/>
                <w:sz w:val="18"/>
              </w:rPr>
              <w:t>Same tag of the UE as used earlier in the dialog</w:t>
            </w:r>
          </w:p>
        </w:tc>
        <w:tc>
          <w:tcPr>
            <w:tcW w:w="2126" w:type="dxa"/>
            <w:tcBorders>
              <w:top w:val="single" w:sz="4" w:space="0" w:color="auto"/>
              <w:bottom w:val="single" w:sz="4" w:space="0" w:color="auto"/>
            </w:tcBorders>
          </w:tcPr>
          <w:p w14:paraId="663879EF" w14:textId="77777777" w:rsidR="002766B1" w:rsidRPr="002766B1" w:rsidRDefault="002766B1" w:rsidP="002766B1">
            <w:pPr>
              <w:keepNext/>
              <w:keepLines/>
              <w:spacing w:after="0"/>
              <w:rPr>
                <w:rFonts w:ascii="Arial" w:hAnsi="Arial"/>
                <w:sz w:val="18"/>
              </w:rPr>
            </w:pPr>
            <w:r w:rsidRPr="002766B1">
              <w:rPr>
                <w:rFonts w:ascii="Arial" w:hAnsi="Arial"/>
                <w:sz w:val="18"/>
              </w:rPr>
              <w:t>Local tag of the dialog ID (from the UE's point of view)</w:t>
            </w:r>
          </w:p>
        </w:tc>
        <w:tc>
          <w:tcPr>
            <w:tcW w:w="1418" w:type="dxa"/>
          </w:tcPr>
          <w:p w14:paraId="1FAABFA9" w14:textId="77777777" w:rsidR="002766B1" w:rsidRPr="002766B1" w:rsidRDefault="002766B1" w:rsidP="002766B1">
            <w:pPr>
              <w:keepNext/>
              <w:keepLines/>
              <w:spacing w:after="0"/>
              <w:rPr>
                <w:rFonts w:ascii="Arial" w:hAnsi="Arial"/>
                <w:sz w:val="18"/>
              </w:rPr>
            </w:pPr>
          </w:p>
        </w:tc>
        <w:tc>
          <w:tcPr>
            <w:tcW w:w="1134" w:type="dxa"/>
          </w:tcPr>
          <w:p w14:paraId="74877734" w14:textId="77777777" w:rsidR="002766B1" w:rsidRPr="002766B1" w:rsidRDefault="002766B1" w:rsidP="002766B1">
            <w:pPr>
              <w:keepNext/>
              <w:keepLines/>
              <w:spacing w:after="0"/>
              <w:rPr>
                <w:rFonts w:ascii="Arial" w:hAnsi="Arial"/>
                <w:sz w:val="18"/>
              </w:rPr>
            </w:pPr>
          </w:p>
        </w:tc>
      </w:tr>
      <w:tr w:rsidR="002766B1" w:rsidRPr="002766B1" w14:paraId="38A749AF" w14:textId="77777777" w:rsidTr="00F33458">
        <w:trPr>
          <w:cantSplit/>
          <w:jc w:val="center"/>
        </w:trPr>
        <w:tc>
          <w:tcPr>
            <w:tcW w:w="2835" w:type="dxa"/>
          </w:tcPr>
          <w:p w14:paraId="52A6F080"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To</w:t>
            </w:r>
          </w:p>
        </w:tc>
        <w:tc>
          <w:tcPr>
            <w:tcW w:w="2126" w:type="dxa"/>
          </w:tcPr>
          <w:p w14:paraId="6965490C"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6DB0366F" w14:textId="77777777" w:rsidR="002766B1" w:rsidRPr="002766B1" w:rsidRDefault="002766B1" w:rsidP="002766B1">
            <w:pPr>
              <w:keepNext/>
              <w:keepLines/>
              <w:spacing w:after="0"/>
              <w:rPr>
                <w:rFonts w:ascii="Arial" w:hAnsi="Arial"/>
                <w:sz w:val="18"/>
              </w:rPr>
            </w:pPr>
          </w:p>
        </w:tc>
        <w:tc>
          <w:tcPr>
            <w:tcW w:w="1418" w:type="dxa"/>
          </w:tcPr>
          <w:p w14:paraId="1C2541CE"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5C5A2A84" w14:textId="77777777" w:rsidR="002766B1" w:rsidRPr="002766B1" w:rsidRDefault="002766B1" w:rsidP="002766B1">
            <w:pPr>
              <w:keepNext/>
              <w:keepLines/>
              <w:spacing w:after="0"/>
              <w:rPr>
                <w:rFonts w:ascii="Arial" w:hAnsi="Arial"/>
                <w:sz w:val="18"/>
              </w:rPr>
            </w:pPr>
            <w:r w:rsidRPr="002766B1">
              <w:rPr>
                <w:rFonts w:ascii="Arial" w:hAnsi="Arial"/>
                <w:sz w:val="18"/>
              </w:rPr>
              <w:t>RFC 5031 [54]</w:t>
            </w:r>
          </w:p>
        </w:tc>
        <w:tc>
          <w:tcPr>
            <w:tcW w:w="1134" w:type="dxa"/>
          </w:tcPr>
          <w:p w14:paraId="0A1DEA04" w14:textId="77777777" w:rsidR="002766B1" w:rsidRPr="002766B1" w:rsidRDefault="002766B1" w:rsidP="002766B1">
            <w:pPr>
              <w:keepNext/>
              <w:keepLines/>
              <w:spacing w:after="0"/>
              <w:rPr>
                <w:rFonts w:ascii="Arial" w:hAnsi="Arial"/>
                <w:sz w:val="18"/>
              </w:rPr>
            </w:pPr>
          </w:p>
        </w:tc>
      </w:tr>
      <w:tr w:rsidR="002766B1" w:rsidRPr="002766B1" w14:paraId="2647728C" w14:textId="77777777" w:rsidTr="00F33458">
        <w:trPr>
          <w:cantSplit/>
          <w:jc w:val="center"/>
        </w:trPr>
        <w:tc>
          <w:tcPr>
            <w:tcW w:w="2835" w:type="dxa"/>
          </w:tcPr>
          <w:p w14:paraId="04C29B3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w:t>
            </w:r>
            <w:proofErr w:type="spellStart"/>
            <w:r w:rsidRPr="002766B1">
              <w:rPr>
                <w:rFonts w:ascii="Arial" w:hAnsi="Arial" w:cs="Arial"/>
                <w:sz w:val="18"/>
                <w:szCs w:val="18"/>
              </w:rPr>
              <w:t>addr</w:t>
            </w:r>
            <w:proofErr w:type="spellEnd"/>
            <w:r w:rsidRPr="002766B1">
              <w:rPr>
                <w:rFonts w:ascii="Arial" w:hAnsi="Arial" w:cs="Arial"/>
                <w:sz w:val="18"/>
                <w:szCs w:val="18"/>
              </w:rPr>
              <w:t>-spec</w:t>
            </w:r>
          </w:p>
        </w:tc>
        <w:tc>
          <w:tcPr>
            <w:tcW w:w="2126" w:type="dxa"/>
          </w:tcPr>
          <w:p w14:paraId="38C84765"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667C80D" w14:textId="77777777" w:rsidR="002766B1" w:rsidRPr="002766B1" w:rsidRDefault="002766B1" w:rsidP="002766B1">
            <w:pPr>
              <w:keepNext/>
              <w:keepLines/>
              <w:spacing w:after="0"/>
              <w:rPr>
                <w:rFonts w:ascii="Arial" w:hAnsi="Arial"/>
                <w:sz w:val="18"/>
              </w:rPr>
            </w:pPr>
          </w:p>
        </w:tc>
        <w:tc>
          <w:tcPr>
            <w:tcW w:w="1418" w:type="dxa"/>
          </w:tcPr>
          <w:p w14:paraId="06729D2D" w14:textId="77777777" w:rsidR="002766B1" w:rsidRPr="002766B1" w:rsidRDefault="002766B1" w:rsidP="002766B1">
            <w:pPr>
              <w:keepNext/>
              <w:keepLines/>
              <w:spacing w:after="0"/>
              <w:rPr>
                <w:rFonts w:ascii="Arial" w:hAnsi="Arial"/>
                <w:sz w:val="18"/>
              </w:rPr>
            </w:pPr>
          </w:p>
        </w:tc>
        <w:tc>
          <w:tcPr>
            <w:tcW w:w="1134" w:type="dxa"/>
          </w:tcPr>
          <w:p w14:paraId="760483F6" w14:textId="77777777" w:rsidR="002766B1" w:rsidRPr="002766B1" w:rsidRDefault="002766B1" w:rsidP="002766B1">
            <w:pPr>
              <w:keepNext/>
              <w:keepLines/>
              <w:spacing w:after="0"/>
              <w:rPr>
                <w:rFonts w:ascii="Arial" w:hAnsi="Arial"/>
                <w:sz w:val="18"/>
              </w:rPr>
            </w:pPr>
          </w:p>
        </w:tc>
      </w:tr>
      <w:tr w:rsidR="002766B1" w:rsidRPr="002766B1" w14:paraId="642DC668" w14:textId="77777777" w:rsidTr="00F33458">
        <w:trPr>
          <w:cantSplit/>
          <w:jc w:val="center"/>
        </w:trPr>
        <w:tc>
          <w:tcPr>
            <w:tcW w:w="2835" w:type="dxa"/>
          </w:tcPr>
          <w:p w14:paraId="1E023A3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user-info and host</w:t>
            </w:r>
          </w:p>
        </w:tc>
        <w:tc>
          <w:tcPr>
            <w:tcW w:w="2126" w:type="dxa"/>
          </w:tcPr>
          <w:p w14:paraId="567FB275" w14:textId="77777777" w:rsidR="002766B1" w:rsidRPr="002766B1" w:rsidRDefault="002766B1" w:rsidP="002766B1">
            <w:pPr>
              <w:keepNext/>
              <w:keepLines/>
              <w:spacing w:after="0"/>
              <w:rPr>
                <w:rFonts w:ascii="Arial" w:hAnsi="Arial"/>
                <w:sz w:val="18"/>
              </w:rPr>
            </w:pPr>
            <w:r w:rsidRPr="002766B1">
              <w:rPr>
                <w:rFonts w:ascii="Arial" w:hAnsi="Arial"/>
                <w:sz w:val="18"/>
              </w:rPr>
              <w:t>same URI as used as Request URI</w:t>
            </w:r>
          </w:p>
        </w:tc>
        <w:tc>
          <w:tcPr>
            <w:tcW w:w="2126" w:type="dxa"/>
            <w:tcBorders>
              <w:top w:val="single" w:sz="4" w:space="0" w:color="auto"/>
              <w:bottom w:val="single" w:sz="4" w:space="0" w:color="auto"/>
            </w:tcBorders>
          </w:tcPr>
          <w:p w14:paraId="7BEE1CF9" w14:textId="77777777" w:rsidR="002766B1" w:rsidRPr="002766B1" w:rsidRDefault="002766B1" w:rsidP="002766B1">
            <w:pPr>
              <w:keepNext/>
              <w:keepLines/>
              <w:spacing w:after="0"/>
              <w:rPr>
                <w:rFonts w:ascii="Arial" w:hAnsi="Arial"/>
                <w:sz w:val="18"/>
              </w:rPr>
            </w:pPr>
          </w:p>
        </w:tc>
        <w:tc>
          <w:tcPr>
            <w:tcW w:w="1418" w:type="dxa"/>
          </w:tcPr>
          <w:p w14:paraId="78DA80ED" w14:textId="77777777" w:rsidR="002766B1" w:rsidRPr="002766B1" w:rsidRDefault="002766B1" w:rsidP="002766B1">
            <w:pPr>
              <w:keepNext/>
              <w:keepLines/>
              <w:spacing w:after="0"/>
              <w:rPr>
                <w:rFonts w:ascii="Arial" w:hAnsi="Arial"/>
                <w:sz w:val="18"/>
              </w:rPr>
            </w:pPr>
          </w:p>
        </w:tc>
        <w:tc>
          <w:tcPr>
            <w:tcW w:w="1134" w:type="dxa"/>
          </w:tcPr>
          <w:p w14:paraId="719109B1" w14:textId="77777777" w:rsidR="002766B1" w:rsidRPr="002766B1" w:rsidRDefault="002766B1" w:rsidP="002766B1">
            <w:pPr>
              <w:keepNext/>
              <w:keepLines/>
              <w:spacing w:after="0"/>
              <w:rPr>
                <w:rFonts w:ascii="Arial" w:hAnsi="Arial"/>
                <w:sz w:val="18"/>
              </w:rPr>
            </w:pPr>
          </w:p>
        </w:tc>
      </w:tr>
      <w:tr w:rsidR="002766B1" w:rsidRPr="002766B1" w14:paraId="468CF03F" w14:textId="77777777" w:rsidTr="00F33458">
        <w:trPr>
          <w:cantSplit/>
          <w:jc w:val="center"/>
        </w:trPr>
        <w:tc>
          <w:tcPr>
            <w:tcW w:w="2835" w:type="dxa"/>
          </w:tcPr>
          <w:p w14:paraId="4B216E67"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port</w:t>
            </w:r>
          </w:p>
        </w:tc>
        <w:tc>
          <w:tcPr>
            <w:tcW w:w="2126" w:type="dxa"/>
          </w:tcPr>
          <w:p w14:paraId="5C955177"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67631938" w14:textId="77777777" w:rsidR="002766B1" w:rsidRPr="002766B1" w:rsidRDefault="002766B1" w:rsidP="002766B1">
            <w:pPr>
              <w:keepNext/>
              <w:keepLines/>
              <w:spacing w:after="0"/>
              <w:rPr>
                <w:rFonts w:ascii="Arial" w:hAnsi="Arial"/>
                <w:sz w:val="18"/>
              </w:rPr>
            </w:pPr>
          </w:p>
        </w:tc>
        <w:tc>
          <w:tcPr>
            <w:tcW w:w="1418" w:type="dxa"/>
          </w:tcPr>
          <w:p w14:paraId="5FCB7520" w14:textId="77777777" w:rsidR="002766B1" w:rsidRPr="002766B1" w:rsidRDefault="002766B1" w:rsidP="002766B1">
            <w:pPr>
              <w:keepNext/>
              <w:keepLines/>
              <w:spacing w:after="0"/>
              <w:rPr>
                <w:rFonts w:ascii="Arial" w:hAnsi="Arial"/>
                <w:sz w:val="18"/>
              </w:rPr>
            </w:pPr>
          </w:p>
        </w:tc>
        <w:tc>
          <w:tcPr>
            <w:tcW w:w="1134" w:type="dxa"/>
          </w:tcPr>
          <w:p w14:paraId="1B59292A" w14:textId="77777777" w:rsidR="002766B1" w:rsidRPr="002766B1" w:rsidRDefault="002766B1" w:rsidP="002766B1">
            <w:pPr>
              <w:keepNext/>
              <w:keepLines/>
              <w:spacing w:after="0"/>
              <w:rPr>
                <w:rFonts w:ascii="Arial" w:hAnsi="Arial"/>
                <w:sz w:val="18"/>
              </w:rPr>
            </w:pPr>
          </w:p>
        </w:tc>
      </w:tr>
      <w:tr w:rsidR="002766B1" w:rsidRPr="002766B1" w14:paraId="73D91F23" w14:textId="77777777" w:rsidTr="00F33458">
        <w:trPr>
          <w:cantSplit/>
          <w:jc w:val="center"/>
        </w:trPr>
        <w:tc>
          <w:tcPr>
            <w:tcW w:w="2835" w:type="dxa"/>
          </w:tcPr>
          <w:p w14:paraId="27E97F60" w14:textId="77777777" w:rsidR="002766B1" w:rsidRPr="002766B1" w:rsidRDefault="002766B1" w:rsidP="002766B1">
            <w:pPr>
              <w:keepNext/>
              <w:keepLines/>
              <w:spacing w:after="0"/>
              <w:rPr>
                <w:rFonts w:ascii="Arial" w:hAnsi="Arial" w:cs="Arial"/>
                <w:bCs/>
                <w:sz w:val="18"/>
                <w:szCs w:val="18"/>
              </w:rPr>
            </w:pPr>
            <w:r w:rsidRPr="002766B1">
              <w:rPr>
                <w:rFonts w:ascii="Arial" w:hAnsi="Arial"/>
                <w:bCs/>
                <w:sz w:val="18"/>
              </w:rPr>
              <w:t xml:space="preserve">  tag</w:t>
            </w:r>
          </w:p>
        </w:tc>
        <w:tc>
          <w:tcPr>
            <w:tcW w:w="2126" w:type="dxa"/>
          </w:tcPr>
          <w:p w14:paraId="43C83B39"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7394E022" w14:textId="77777777" w:rsidR="002766B1" w:rsidRPr="002766B1" w:rsidRDefault="002766B1" w:rsidP="002766B1">
            <w:pPr>
              <w:keepNext/>
              <w:keepLines/>
              <w:spacing w:after="0"/>
              <w:rPr>
                <w:rFonts w:ascii="Arial" w:hAnsi="Arial"/>
                <w:sz w:val="18"/>
              </w:rPr>
            </w:pPr>
          </w:p>
        </w:tc>
        <w:tc>
          <w:tcPr>
            <w:tcW w:w="1418" w:type="dxa"/>
          </w:tcPr>
          <w:p w14:paraId="31675DCE" w14:textId="77777777" w:rsidR="002766B1" w:rsidRPr="002766B1" w:rsidRDefault="002766B1" w:rsidP="002766B1">
            <w:pPr>
              <w:keepNext/>
              <w:keepLines/>
              <w:spacing w:after="0"/>
              <w:rPr>
                <w:rFonts w:ascii="Arial" w:hAnsi="Arial"/>
                <w:sz w:val="18"/>
              </w:rPr>
            </w:pPr>
          </w:p>
        </w:tc>
        <w:tc>
          <w:tcPr>
            <w:tcW w:w="1134" w:type="dxa"/>
          </w:tcPr>
          <w:p w14:paraId="65867F93" w14:textId="77777777" w:rsidR="002766B1" w:rsidRPr="002766B1" w:rsidRDefault="002766B1" w:rsidP="002766B1">
            <w:pPr>
              <w:keepNext/>
              <w:keepLines/>
              <w:spacing w:after="0"/>
              <w:rPr>
                <w:rFonts w:ascii="Arial" w:hAnsi="Arial"/>
                <w:sz w:val="18"/>
              </w:rPr>
            </w:pPr>
          </w:p>
        </w:tc>
      </w:tr>
      <w:tr w:rsidR="002766B1" w:rsidRPr="002766B1" w14:paraId="0FB37153" w14:textId="77777777" w:rsidTr="00F33458">
        <w:trPr>
          <w:cantSplit/>
          <w:jc w:val="center"/>
        </w:trPr>
        <w:tc>
          <w:tcPr>
            <w:tcW w:w="2835" w:type="dxa"/>
          </w:tcPr>
          <w:p w14:paraId="6B8C81C4" w14:textId="77777777" w:rsidR="002766B1" w:rsidRPr="002766B1" w:rsidRDefault="002766B1" w:rsidP="002766B1">
            <w:pPr>
              <w:keepNext/>
              <w:keepLines/>
              <w:spacing w:after="0"/>
              <w:rPr>
                <w:rFonts w:ascii="Arial" w:hAnsi="Arial"/>
                <w:bCs/>
                <w:sz w:val="18"/>
              </w:rPr>
            </w:pPr>
            <w:r w:rsidRPr="002766B1">
              <w:rPr>
                <w:rFonts w:ascii="Arial" w:hAnsi="Arial" w:cs="Arial"/>
                <w:b/>
                <w:bCs/>
                <w:sz w:val="18"/>
                <w:szCs w:val="18"/>
              </w:rPr>
              <w:t>To</w:t>
            </w:r>
          </w:p>
        </w:tc>
        <w:tc>
          <w:tcPr>
            <w:tcW w:w="2126" w:type="dxa"/>
          </w:tcPr>
          <w:p w14:paraId="085B2661"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2BDC198D" w14:textId="77777777" w:rsidR="002766B1" w:rsidRPr="002766B1" w:rsidRDefault="002766B1" w:rsidP="002766B1">
            <w:pPr>
              <w:keepNext/>
              <w:keepLines/>
              <w:spacing w:after="0"/>
              <w:rPr>
                <w:rFonts w:ascii="Arial" w:hAnsi="Arial"/>
                <w:sz w:val="18"/>
              </w:rPr>
            </w:pPr>
          </w:p>
        </w:tc>
        <w:tc>
          <w:tcPr>
            <w:tcW w:w="1418" w:type="dxa"/>
          </w:tcPr>
          <w:p w14:paraId="35CD068C"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1580F7E9"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re_SUBSCRIBE</w:t>
            </w:r>
            <w:proofErr w:type="spellEnd"/>
          </w:p>
        </w:tc>
      </w:tr>
      <w:tr w:rsidR="002766B1" w:rsidRPr="002766B1" w14:paraId="39095E2A" w14:textId="77777777" w:rsidTr="00F33458">
        <w:trPr>
          <w:cantSplit/>
          <w:jc w:val="center"/>
        </w:trPr>
        <w:tc>
          <w:tcPr>
            <w:tcW w:w="2835" w:type="dxa"/>
          </w:tcPr>
          <w:p w14:paraId="720F4229" w14:textId="77777777" w:rsidR="002766B1" w:rsidRPr="002766B1" w:rsidRDefault="002766B1" w:rsidP="002766B1">
            <w:pPr>
              <w:keepNext/>
              <w:keepLines/>
              <w:spacing w:after="0"/>
              <w:rPr>
                <w:rFonts w:ascii="Arial" w:hAnsi="Arial"/>
                <w:bCs/>
                <w:sz w:val="18"/>
              </w:rPr>
            </w:pPr>
            <w:r w:rsidRPr="002766B1">
              <w:rPr>
                <w:rFonts w:ascii="Arial" w:hAnsi="Arial" w:cs="Arial"/>
                <w:bCs/>
                <w:sz w:val="18"/>
                <w:szCs w:val="18"/>
              </w:rPr>
              <w:t xml:space="preserve">  </w:t>
            </w:r>
            <w:proofErr w:type="spellStart"/>
            <w:r w:rsidRPr="002766B1">
              <w:rPr>
                <w:rFonts w:ascii="Arial" w:hAnsi="Arial" w:cs="Arial"/>
                <w:sz w:val="18"/>
                <w:szCs w:val="18"/>
              </w:rPr>
              <w:t>addr</w:t>
            </w:r>
            <w:proofErr w:type="spellEnd"/>
            <w:r w:rsidRPr="002766B1">
              <w:rPr>
                <w:rFonts w:ascii="Arial" w:hAnsi="Arial" w:cs="Arial"/>
                <w:sz w:val="18"/>
                <w:szCs w:val="18"/>
              </w:rPr>
              <w:t>-spec</w:t>
            </w:r>
          </w:p>
        </w:tc>
        <w:tc>
          <w:tcPr>
            <w:tcW w:w="2126" w:type="dxa"/>
          </w:tcPr>
          <w:p w14:paraId="4E6A03E6"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Same URI of the SS as used earlier in the </w:t>
            </w:r>
            <w:proofErr w:type="spellStart"/>
            <w:r w:rsidRPr="002766B1">
              <w:rPr>
                <w:rFonts w:ascii="Arial" w:hAnsi="Arial"/>
                <w:sz w:val="18"/>
              </w:rPr>
              <w:t>dialogURI</w:t>
            </w:r>
            <w:proofErr w:type="spellEnd"/>
          </w:p>
        </w:tc>
        <w:tc>
          <w:tcPr>
            <w:tcW w:w="2126" w:type="dxa"/>
            <w:tcBorders>
              <w:top w:val="single" w:sz="4" w:space="0" w:color="auto"/>
              <w:bottom w:val="single" w:sz="4" w:space="0" w:color="auto"/>
            </w:tcBorders>
          </w:tcPr>
          <w:p w14:paraId="542462B3" w14:textId="77777777" w:rsidR="002766B1" w:rsidRPr="002766B1" w:rsidRDefault="002766B1" w:rsidP="002766B1">
            <w:pPr>
              <w:keepNext/>
              <w:keepLines/>
              <w:spacing w:after="0"/>
              <w:rPr>
                <w:rFonts w:ascii="Arial" w:hAnsi="Arial"/>
                <w:sz w:val="18"/>
              </w:rPr>
            </w:pPr>
            <w:r w:rsidRPr="002766B1">
              <w:rPr>
                <w:rFonts w:ascii="Arial" w:hAnsi="Arial"/>
                <w:sz w:val="18"/>
              </w:rPr>
              <w:t>Remote URI of the dialog (from the UE's point of view)</w:t>
            </w:r>
          </w:p>
        </w:tc>
        <w:tc>
          <w:tcPr>
            <w:tcW w:w="1418" w:type="dxa"/>
          </w:tcPr>
          <w:p w14:paraId="12EB4632" w14:textId="77777777" w:rsidR="002766B1" w:rsidRPr="002766B1" w:rsidRDefault="002766B1" w:rsidP="002766B1">
            <w:pPr>
              <w:keepNext/>
              <w:keepLines/>
              <w:spacing w:after="0"/>
              <w:rPr>
                <w:rFonts w:ascii="Arial" w:hAnsi="Arial"/>
                <w:sz w:val="18"/>
              </w:rPr>
            </w:pPr>
          </w:p>
        </w:tc>
        <w:tc>
          <w:tcPr>
            <w:tcW w:w="1134" w:type="dxa"/>
          </w:tcPr>
          <w:p w14:paraId="66F0A57B" w14:textId="77777777" w:rsidR="002766B1" w:rsidRPr="002766B1" w:rsidRDefault="002766B1" w:rsidP="002766B1">
            <w:pPr>
              <w:keepNext/>
              <w:keepLines/>
              <w:spacing w:after="0"/>
              <w:rPr>
                <w:rFonts w:ascii="Arial" w:hAnsi="Arial"/>
                <w:sz w:val="18"/>
              </w:rPr>
            </w:pPr>
          </w:p>
        </w:tc>
      </w:tr>
      <w:tr w:rsidR="002766B1" w:rsidRPr="002766B1" w14:paraId="01B791DD" w14:textId="77777777" w:rsidTr="00F33458">
        <w:trPr>
          <w:cantSplit/>
          <w:jc w:val="center"/>
        </w:trPr>
        <w:tc>
          <w:tcPr>
            <w:tcW w:w="2835" w:type="dxa"/>
          </w:tcPr>
          <w:p w14:paraId="376E3C1D" w14:textId="77777777" w:rsidR="002766B1" w:rsidRPr="002766B1" w:rsidRDefault="002766B1" w:rsidP="002766B1">
            <w:pPr>
              <w:keepNext/>
              <w:keepLines/>
              <w:spacing w:after="0"/>
              <w:rPr>
                <w:rFonts w:ascii="Arial" w:hAnsi="Arial"/>
                <w:bCs/>
                <w:sz w:val="18"/>
              </w:rPr>
            </w:pPr>
            <w:r w:rsidRPr="002766B1">
              <w:rPr>
                <w:rFonts w:ascii="Arial" w:hAnsi="Arial" w:cs="Arial"/>
                <w:bCs/>
                <w:sz w:val="18"/>
                <w:szCs w:val="18"/>
              </w:rPr>
              <w:t xml:space="preserve">  tag</w:t>
            </w:r>
          </w:p>
        </w:tc>
        <w:tc>
          <w:tcPr>
            <w:tcW w:w="2126" w:type="dxa"/>
          </w:tcPr>
          <w:p w14:paraId="1B04E99F" w14:textId="77777777" w:rsidR="002766B1" w:rsidRPr="002766B1" w:rsidRDefault="002766B1" w:rsidP="002766B1">
            <w:pPr>
              <w:keepNext/>
              <w:keepLines/>
              <w:spacing w:after="0"/>
              <w:rPr>
                <w:rFonts w:ascii="Arial" w:hAnsi="Arial"/>
                <w:sz w:val="18"/>
              </w:rPr>
            </w:pPr>
            <w:r w:rsidRPr="002766B1">
              <w:rPr>
                <w:rFonts w:ascii="Arial" w:hAnsi="Arial"/>
                <w:sz w:val="18"/>
              </w:rPr>
              <w:t>Same tag of the SS as used earlier in the dialog</w:t>
            </w:r>
          </w:p>
        </w:tc>
        <w:tc>
          <w:tcPr>
            <w:tcW w:w="2126" w:type="dxa"/>
            <w:tcBorders>
              <w:top w:val="single" w:sz="4" w:space="0" w:color="auto"/>
              <w:bottom w:val="single" w:sz="4" w:space="0" w:color="auto"/>
            </w:tcBorders>
          </w:tcPr>
          <w:p w14:paraId="26833E5F" w14:textId="77777777" w:rsidR="002766B1" w:rsidRPr="002766B1" w:rsidRDefault="002766B1" w:rsidP="002766B1">
            <w:pPr>
              <w:keepNext/>
              <w:keepLines/>
              <w:spacing w:after="0"/>
              <w:rPr>
                <w:rFonts w:ascii="Arial" w:hAnsi="Arial"/>
                <w:sz w:val="18"/>
              </w:rPr>
            </w:pPr>
            <w:r w:rsidRPr="002766B1">
              <w:rPr>
                <w:rFonts w:ascii="Arial" w:hAnsi="Arial"/>
                <w:sz w:val="18"/>
              </w:rPr>
              <w:t>Remote tag of the dialog ID (from the UE's point of view)</w:t>
            </w:r>
          </w:p>
        </w:tc>
        <w:tc>
          <w:tcPr>
            <w:tcW w:w="1418" w:type="dxa"/>
          </w:tcPr>
          <w:p w14:paraId="13FC928A" w14:textId="77777777" w:rsidR="002766B1" w:rsidRPr="002766B1" w:rsidRDefault="002766B1" w:rsidP="002766B1">
            <w:pPr>
              <w:keepNext/>
              <w:keepLines/>
              <w:spacing w:after="0"/>
              <w:rPr>
                <w:rFonts w:ascii="Arial" w:hAnsi="Arial"/>
                <w:sz w:val="18"/>
              </w:rPr>
            </w:pPr>
          </w:p>
        </w:tc>
        <w:tc>
          <w:tcPr>
            <w:tcW w:w="1134" w:type="dxa"/>
          </w:tcPr>
          <w:p w14:paraId="5B8E6B4F" w14:textId="77777777" w:rsidR="002766B1" w:rsidRPr="002766B1" w:rsidRDefault="002766B1" w:rsidP="002766B1">
            <w:pPr>
              <w:keepNext/>
              <w:keepLines/>
              <w:spacing w:after="0"/>
              <w:rPr>
                <w:rFonts w:ascii="Arial" w:hAnsi="Arial"/>
                <w:sz w:val="18"/>
              </w:rPr>
            </w:pPr>
          </w:p>
        </w:tc>
      </w:tr>
      <w:tr w:rsidR="002766B1" w:rsidRPr="002766B1" w14:paraId="656BAFB4" w14:textId="77777777" w:rsidTr="00F33458">
        <w:trPr>
          <w:cantSplit/>
          <w:jc w:val="center"/>
        </w:trPr>
        <w:tc>
          <w:tcPr>
            <w:tcW w:w="2835" w:type="dxa"/>
          </w:tcPr>
          <w:p w14:paraId="7A638ECB"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sz w:val="18"/>
                <w:szCs w:val="18"/>
                <w:lang w:eastAsia="ko-KR"/>
              </w:rPr>
              <w:t>Contact</w:t>
            </w:r>
          </w:p>
        </w:tc>
        <w:tc>
          <w:tcPr>
            <w:tcW w:w="2126" w:type="dxa"/>
          </w:tcPr>
          <w:p w14:paraId="5869F4D6"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73E2A6A8" w14:textId="77777777" w:rsidR="002766B1" w:rsidRPr="002766B1" w:rsidRDefault="002766B1" w:rsidP="002766B1">
            <w:pPr>
              <w:keepNext/>
              <w:keepLines/>
              <w:spacing w:after="0"/>
              <w:rPr>
                <w:rFonts w:ascii="Arial" w:hAnsi="Arial"/>
                <w:sz w:val="18"/>
              </w:rPr>
            </w:pPr>
          </w:p>
        </w:tc>
        <w:tc>
          <w:tcPr>
            <w:tcW w:w="1418" w:type="dxa"/>
          </w:tcPr>
          <w:p w14:paraId="592070F8"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4C9AB056" w14:textId="77777777" w:rsidR="002766B1" w:rsidRPr="002766B1" w:rsidRDefault="002766B1" w:rsidP="002766B1">
            <w:pPr>
              <w:keepNext/>
              <w:keepLines/>
              <w:spacing w:after="0"/>
              <w:rPr>
                <w:rFonts w:ascii="Arial" w:hAnsi="Arial"/>
                <w:sz w:val="18"/>
              </w:rPr>
            </w:pPr>
          </w:p>
        </w:tc>
      </w:tr>
      <w:tr w:rsidR="002766B1" w:rsidRPr="002766B1" w14:paraId="0BB744B5" w14:textId="77777777" w:rsidTr="00F33458">
        <w:trPr>
          <w:cantSplit/>
          <w:jc w:val="center"/>
        </w:trPr>
        <w:tc>
          <w:tcPr>
            <w:tcW w:w="2835" w:type="dxa"/>
          </w:tcPr>
          <w:p w14:paraId="6F406BC6"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w:t>
            </w:r>
            <w:proofErr w:type="spellStart"/>
            <w:r w:rsidRPr="002766B1">
              <w:rPr>
                <w:rFonts w:ascii="Arial" w:hAnsi="Arial" w:cs="Arial"/>
                <w:bCs/>
                <w:sz w:val="18"/>
                <w:szCs w:val="18"/>
              </w:rPr>
              <w:t>addr</w:t>
            </w:r>
            <w:proofErr w:type="spellEnd"/>
            <w:r w:rsidRPr="002766B1">
              <w:rPr>
                <w:rFonts w:ascii="Arial" w:hAnsi="Arial" w:cs="Arial"/>
                <w:bCs/>
                <w:sz w:val="18"/>
                <w:szCs w:val="18"/>
              </w:rPr>
              <w:t>-spec</w:t>
            </w:r>
          </w:p>
        </w:tc>
        <w:tc>
          <w:tcPr>
            <w:tcW w:w="2126" w:type="dxa"/>
          </w:tcPr>
          <w:p w14:paraId="15736D8A" w14:textId="77777777" w:rsidR="002766B1" w:rsidRPr="002766B1" w:rsidRDefault="002766B1" w:rsidP="002766B1">
            <w:pPr>
              <w:keepNext/>
              <w:keepLines/>
              <w:spacing w:after="0"/>
              <w:rPr>
                <w:rFonts w:ascii="Arial" w:hAnsi="Arial"/>
                <w:sz w:val="18"/>
              </w:rPr>
            </w:pPr>
            <w:r w:rsidRPr="002766B1">
              <w:rPr>
                <w:rFonts w:ascii="Arial" w:hAnsi="Arial"/>
                <w:sz w:val="18"/>
              </w:rPr>
              <w:t>SIP URI</w:t>
            </w:r>
          </w:p>
        </w:tc>
        <w:tc>
          <w:tcPr>
            <w:tcW w:w="2126" w:type="dxa"/>
            <w:tcBorders>
              <w:bottom w:val="single" w:sz="4" w:space="0" w:color="auto"/>
            </w:tcBorders>
          </w:tcPr>
          <w:p w14:paraId="083DFC1C" w14:textId="77777777" w:rsidR="002766B1" w:rsidRPr="002766B1" w:rsidRDefault="002766B1" w:rsidP="002766B1">
            <w:pPr>
              <w:keepNext/>
              <w:keepLines/>
              <w:spacing w:after="0"/>
              <w:rPr>
                <w:rFonts w:ascii="Arial" w:hAnsi="Arial"/>
                <w:sz w:val="18"/>
              </w:rPr>
            </w:pPr>
          </w:p>
        </w:tc>
        <w:tc>
          <w:tcPr>
            <w:tcW w:w="1418" w:type="dxa"/>
          </w:tcPr>
          <w:p w14:paraId="4CFD81C2" w14:textId="77777777" w:rsidR="002766B1" w:rsidRPr="002766B1" w:rsidRDefault="002766B1" w:rsidP="002766B1">
            <w:pPr>
              <w:keepNext/>
              <w:keepLines/>
              <w:spacing w:after="0"/>
              <w:rPr>
                <w:rFonts w:ascii="Arial" w:hAnsi="Arial"/>
                <w:sz w:val="18"/>
              </w:rPr>
            </w:pPr>
          </w:p>
        </w:tc>
        <w:tc>
          <w:tcPr>
            <w:tcW w:w="1134" w:type="dxa"/>
          </w:tcPr>
          <w:p w14:paraId="3467C32C" w14:textId="77777777" w:rsidR="002766B1" w:rsidRPr="002766B1" w:rsidRDefault="002766B1" w:rsidP="002766B1">
            <w:pPr>
              <w:keepNext/>
              <w:keepLines/>
              <w:spacing w:after="0"/>
              <w:rPr>
                <w:rFonts w:ascii="Arial" w:hAnsi="Arial"/>
                <w:sz w:val="18"/>
              </w:rPr>
            </w:pPr>
          </w:p>
        </w:tc>
      </w:tr>
      <w:tr w:rsidR="002766B1" w:rsidRPr="002766B1" w14:paraId="440E4C5B" w14:textId="77777777" w:rsidTr="00F33458">
        <w:trPr>
          <w:cantSplit/>
          <w:jc w:val="center"/>
        </w:trPr>
        <w:tc>
          <w:tcPr>
            <w:tcW w:w="2835" w:type="dxa"/>
          </w:tcPr>
          <w:p w14:paraId="10D37F7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lang w:eastAsia="ko-KR"/>
              </w:rPr>
              <w:t xml:space="preserve">    user-info and host</w:t>
            </w:r>
          </w:p>
        </w:tc>
        <w:tc>
          <w:tcPr>
            <w:tcW w:w="2126" w:type="dxa"/>
          </w:tcPr>
          <w:p w14:paraId="1CCCC18F" w14:textId="77777777" w:rsidR="002766B1" w:rsidRPr="002766B1" w:rsidRDefault="002766B1" w:rsidP="002766B1">
            <w:pPr>
              <w:keepNext/>
              <w:keepLines/>
              <w:spacing w:after="0"/>
              <w:rPr>
                <w:rFonts w:ascii="Arial" w:hAnsi="Arial"/>
                <w:sz w:val="18"/>
              </w:rPr>
            </w:pPr>
            <w:r w:rsidRPr="002766B1">
              <w:rPr>
                <w:rFonts w:ascii="Arial" w:hAnsi="Arial"/>
                <w:sz w:val="18"/>
              </w:rPr>
              <w:t>IP address or FQDN</w:t>
            </w:r>
          </w:p>
        </w:tc>
        <w:tc>
          <w:tcPr>
            <w:tcW w:w="2126" w:type="dxa"/>
            <w:tcBorders>
              <w:bottom w:val="single" w:sz="4" w:space="0" w:color="auto"/>
            </w:tcBorders>
          </w:tcPr>
          <w:p w14:paraId="762A4491" w14:textId="77777777" w:rsidR="002766B1" w:rsidRPr="002766B1" w:rsidRDefault="002766B1" w:rsidP="002766B1">
            <w:pPr>
              <w:keepNext/>
              <w:keepLines/>
              <w:spacing w:after="0"/>
              <w:rPr>
                <w:rFonts w:ascii="Arial" w:hAnsi="Arial"/>
                <w:sz w:val="18"/>
              </w:rPr>
            </w:pPr>
          </w:p>
        </w:tc>
        <w:tc>
          <w:tcPr>
            <w:tcW w:w="1418" w:type="dxa"/>
          </w:tcPr>
          <w:p w14:paraId="4E9562AA" w14:textId="77777777" w:rsidR="002766B1" w:rsidRPr="002766B1" w:rsidRDefault="002766B1" w:rsidP="002766B1">
            <w:pPr>
              <w:keepNext/>
              <w:keepLines/>
              <w:spacing w:after="0"/>
              <w:rPr>
                <w:rFonts w:ascii="Arial" w:hAnsi="Arial"/>
                <w:sz w:val="18"/>
              </w:rPr>
            </w:pPr>
          </w:p>
        </w:tc>
        <w:tc>
          <w:tcPr>
            <w:tcW w:w="1134" w:type="dxa"/>
          </w:tcPr>
          <w:p w14:paraId="53F6F47D" w14:textId="77777777" w:rsidR="002766B1" w:rsidRPr="002766B1" w:rsidRDefault="002766B1" w:rsidP="002766B1">
            <w:pPr>
              <w:keepNext/>
              <w:keepLines/>
              <w:spacing w:after="0"/>
              <w:rPr>
                <w:rFonts w:ascii="Arial" w:hAnsi="Arial"/>
                <w:sz w:val="18"/>
              </w:rPr>
            </w:pPr>
          </w:p>
        </w:tc>
      </w:tr>
      <w:tr w:rsidR="002766B1" w:rsidRPr="002766B1" w14:paraId="37A606E2" w14:textId="77777777" w:rsidTr="00F33458">
        <w:trPr>
          <w:cantSplit/>
          <w:jc w:val="center"/>
        </w:trPr>
        <w:tc>
          <w:tcPr>
            <w:tcW w:w="2835" w:type="dxa"/>
          </w:tcPr>
          <w:p w14:paraId="73941CF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lang w:eastAsia="ko-KR"/>
              </w:rPr>
              <w:t xml:space="preserve">    port</w:t>
            </w:r>
          </w:p>
        </w:tc>
        <w:tc>
          <w:tcPr>
            <w:tcW w:w="2126" w:type="dxa"/>
          </w:tcPr>
          <w:p w14:paraId="14273A3F" w14:textId="77777777" w:rsidR="002766B1" w:rsidRPr="002766B1" w:rsidRDefault="002766B1" w:rsidP="002766B1">
            <w:pPr>
              <w:keepNext/>
              <w:keepLines/>
              <w:spacing w:after="0"/>
              <w:rPr>
                <w:rFonts w:ascii="Arial" w:hAnsi="Arial"/>
                <w:sz w:val="18"/>
              </w:rPr>
            </w:pPr>
            <w:r w:rsidRPr="002766B1">
              <w:rPr>
                <w:rFonts w:ascii="Arial" w:hAnsi="Arial"/>
                <w:sz w:val="18"/>
              </w:rPr>
              <w:t>protected server port of UE</w:t>
            </w:r>
          </w:p>
        </w:tc>
        <w:tc>
          <w:tcPr>
            <w:tcW w:w="2126" w:type="dxa"/>
            <w:tcBorders>
              <w:bottom w:val="single" w:sz="4" w:space="0" w:color="auto"/>
            </w:tcBorders>
          </w:tcPr>
          <w:p w14:paraId="3FF23D8E" w14:textId="77777777" w:rsidR="002766B1" w:rsidRPr="002766B1" w:rsidRDefault="002766B1" w:rsidP="002766B1">
            <w:pPr>
              <w:keepNext/>
              <w:keepLines/>
              <w:spacing w:after="0"/>
              <w:rPr>
                <w:rFonts w:ascii="Arial" w:hAnsi="Arial"/>
                <w:sz w:val="18"/>
              </w:rPr>
            </w:pPr>
            <w:r w:rsidRPr="002766B1">
              <w:rPr>
                <w:rFonts w:ascii="Arial" w:hAnsi="Arial"/>
                <w:sz w:val="18"/>
              </w:rPr>
              <w:t>as assigned during registration</w:t>
            </w:r>
          </w:p>
        </w:tc>
        <w:tc>
          <w:tcPr>
            <w:tcW w:w="1418" w:type="dxa"/>
          </w:tcPr>
          <w:p w14:paraId="4B30530B" w14:textId="77777777" w:rsidR="002766B1" w:rsidRPr="002766B1" w:rsidRDefault="002766B1" w:rsidP="002766B1">
            <w:pPr>
              <w:keepNext/>
              <w:keepLines/>
              <w:spacing w:after="0"/>
              <w:rPr>
                <w:rFonts w:ascii="Arial" w:hAnsi="Arial"/>
                <w:sz w:val="18"/>
              </w:rPr>
            </w:pPr>
          </w:p>
        </w:tc>
        <w:tc>
          <w:tcPr>
            <w:tcW w:w="1134" w:type="dxa"/>
          </w:tcPr>
          <w:p w14:paraId="17EE9A66" w14:textId="77777777" w:rsidR="002766B1" w:rsidRPr="002766B1" w:rsidRDefault="002766B1" w:rsidP="002766B1">
            <w:pPr>
              <w:keepNext/>
              <w:keepLines/>
              <w:spacing w:after="0"/>
              <w:rPr>
                <w:rFonts w:ascii="Arial" w:hAnsi="Arial"/>
                <w:sz w:val="18"/>
              </w:rPr>
            </w:pPr>
          </w:p>
        </w:tc>
      </w:tr>
      <w:tr w:rsidR="00064DAB" w:rsidRPr="002766B1" w14:paraId="351C8FBE" w14:textId="77777777" w:rsidTr="00F33458">
        <w:trPr>
          <w:cantSplit/>
          <w:jc w:val="center"/>
          <w:ins w:id="17" w:author="MCC160" w:date="2021-11-15T11:11:00Z"/>
        </w:trPr>
        <w:tc>
          <w:tcPr>
            <w:tcW w:w="2835" w:type="dxa"/>
          </w:tcPr>
          <w:p w14:paraId="670946FB" w14:textId="22BF62CF" w:rsidR="00064DAB" w:rsidRPr="00E84289" w:rsidRDefault="00064DAB" w:rsidP="00064DAB">
            <w:pPr>
              <w:keepNext/>
              <w:keepLines/>
              <w:spacing w:after="0"/>
              <w:rPr>
                <w:ins w:id="18" w:author="MCC160" w:date="2021-11-15T11:11:00Z"/>
                <w:rFonts w:ascii="Arial" w:hAnsi="Arial" w:cs="Arial"/>
                <w:bCs/>
                <w:sz w:val="18"/>
                <w:szCs w:val="18"/>
                <w:highlight w:val="yellow"/>
                <w:lang w:eastAsia="ko-KR"/>
                <w:rPrChange w:id="19" w:author="MCC160" w:date="2021-11-15T11:28:00Z">
                  <w:rPr>
                    <w:ins w:id="20" w:author="MCC160" w:date="2021-11-15T11:11:00Z"/>
                    <w:rFonts w:ascii="Arial" w:hAnsi="Arial" w:cs="Arial"/>
                    <w:bCs/>
                    <w:sz w:val="18"/>
                    <w:szCs w:val="18"/>
                    <w:lang w:eastAsia="ko-KR"/>
                  </w:rPr>
                </w:rPrChange>
              </w:rPr>
            </w:pPr>
            <w:ins w:id="21" w:author="MCC160" w:date="2021-11-15T11:11:00Z">
              <w:r w:rsidRPr="00E84289">
                <w:rPr>
                  <w:rFonts w:ascii="Arial" w:hAnsi="Arial" w:cs="Arial"/>
                  <w:bCs/>
                  <w:sz w:val="18"/>
                  <w:szCs w:val="18"/>
                  <w:highlight w:val="yellow"/>
                  <w:rPrChange w:id="22" w:author="MCC160" w:date="2021-11-15T11:28:00Z">
                    <w:rPr>
                      <w:rFonts w:ascii="Arial" w:hAnsi="Arial" w:cs="Arial"/>
                      <w:bCs/>
                      <w:sz w:val="18"/>
                      <w:szCs w:val="18"/>
                    </w:rPr>
                  </w:rPrChange>
                </w:rPr>
                <w:t xml:space="preserve">  feature-param</w:t>
              </w:r>
            </w:ins>
          </w:p>
        </w:tc>
        <w:tc>
          <w:tcPr>
            <w:tcW w:w="2126" w:type="dxa"/>
          </w:tcPr>
          <w:p w14:paraId="69F4F761" w14:textId="6FB88E80" w:rsidR="00064DAB" w:rsidRPr="00E84289" w:rsidRDefault="00064DAB" w:rsidP="00064DAB">
            <w:pPr>
              <w:keepNext/>
              <w:keepLines/>
              <w:spacing w:after="0"/>
              <w:rPr>
                <w:ins w:id="23" w:author="MCC160" w:date="2021-11-15T11:11:00Z"/>
                <w:rFonts w:ascii="Arial" w:hAnsi="Arial"/>
                <w:sz w:val="18"/>
                <w:highlight w:val="yellow"/>
                <w:rPrChange w:id="24" w:author="MCC160" w:date="2021-11-15T11:28:00Z">
                  <w:rPr>
                    <w:ins w:id="25" w:author="MCC160" w:date="2021-11-15T11:11:00Z"/>
                    <w:rFonts w:ascii="Arial" w:hAnsi="Arial"/>
                    <w:sz w:val="18"/>
                  </w:rPr>
                </w:rPrChange>
              </w:rPr>
            </w:pPr>
            <w:ins w:id="26" w:author="MCC160" w:date="2021-11-15T11:21:00Z">
              <w:r w:rsidRPr="00E84289">
                <w:rPr>
                  <w:rFonts w:ascii="Arial" w:hAnsi="Arial"/>
                  <w:sz w:val="18"/>
                  <w:highlight w:val="yellow"/>
                  <w:rPrChange w:id="27" w:author="MCC160" w:date="2021-11-15T11:28:00Z">
                    <w:rPr>
                      <w:rFonts w:ascii="Arial" w:hAnsi="Arial"/>
                      <w:sz w:val="18"/>
                    </w:rPr>
                  </w:rPrChange>
                </w:rPr>
                <w:t>"+g.3gpp.icsi-ref=</w:t>
              </w:r>
              <w:proofErr w:type="gramStart"/>
              <w:r w:rsidRPr="00E84289">
                <w:rPr>
                  <w:rFonts w:ascii="Arial" w:hAnsi="Arial"/>
                  <w:sz w:val="18"/>
                  <w:highlight w:val="yellow"/>
                  <w:rPrChange w:id="28" w:author="MCC160" w:date="2021-11-15T11:28:00Z">
                    <w:rPr>
                      <w:rFonts w:ascii="Arial" w:hAnsi="Arial"/>
                      <w:sz w:val="18"/>
                    </w:rPr>
                  </w:rPrChange>
                </w:rPr>
                <w:t>urn:urn</w:t>
              </w:r>
              <w:proofErr w:type="gramEnd"/>
              <w:r w:rsidRPr="00E84289">
                <w:rPr>
                  <w:rFonts w:ascii="Arial" w:hAnsi="Arial"/>
                  <w:sz w:val="18"/>
                  <w:highlight w:val="yellow"/>
                  <w:rPrChange w:id="29" w:author="MCC160" w:date="2021-11-15T11:28:00Z">
                    <w:rPr>
                      <w:rFonts w:ascii="Arial" w:hAnsi="Arial"/>
                      <w:sz w:val="18"/>
                    </w:rPr>
                  </w:rPrChange>
                </w:rPr>
                <w:t>-7:3gpp-service.ims.icsi.mcptt"</w:t>
              </w:r>
            </w:ins>
          </w:p>
        </w:tc>
        <w:tc>
          <w:tcPr>
            <w:tcW w:w="2126" w:type="dxa"/>
            <w:tcBorders>
              <w:bottom w:val="single" w:sz="4" w:space="0" w:color="auto"/>
            </w:tcBorders>
          </w:tcPr>
          <w:p w14:paraId="75C3292A" w14:textId="26527557" w:rsidR="00064DAB" w:rsidRPr="00E84289" w:rsidRDefault="00064DAB" w:rsidP="00064DAB">
            <w:pPr>
              <w:keepNext/>
              <w:keepLines/>
              <w:spacing w:after="0"/>
              <w:rPr>
                <w:ins w:id="30" w:author="MCC160" w:date="2021-11-15T11:11:00Z"/>
                <w:rFonts w:ascii="Arial" w:hAnsi="Arial"/>
                <w:sz w:val="18"/>
                <w:highlight w:val="yellow"/>
                <w:rPrChange w:id="31" w:author="MCC160" w:date="2021-11-15T11:28:00Z">
                  <w:rPr>
                    <w:ins w:id="32" w:author="MCC160" w:date="2021-11-15T11:11:00Z"/>
                    <w:rFonts w:ascii="Arial" w:hAnsi="Arial"/>
                    <w:sz w:val="18"/>
                  </w:rPr>
                </w:rPrChange>
              </w:rPr>
            </w:pPr>
            <w:ins w:id="33" w:author="MCC160" w:date="2021-11-15T11:21:00Z">
              <w:r w:rsidRPr="00E84289">
                <w:rPr>
                  <w:rFonts w:ascii="Arial" w:hAnsi="Arial"/>
                  <w:sz w:val="18"/>
                  <w:highlight w:val="yellow"/>
                  <w:rPrChange w:id="34" w:author="MCC160" w:date="2021-11-15T11:28:00Z">
                    <w:rPr>
                      <w:rFonts w:ascii="Arial" w:hAnsi="Arial"/>
                      <w:sz w:val="18"/>
                    </w:rPr>
                  </w:rPrChange>
                </w:rPr>
                <w:t xml:space="preserve">Mandatory </w:t>
              </w:r>
            </w:ins>
            <w:ins w:id="35" w:author="MCC160" w:date="2021-11-15T11:22:00Z">
              <w:r w:rsidRPr="00E84289">
                <w:rPr>
                  <w:rFonts w:ascii="Arial" w:hAnsi="Arial"/>
                  <w:sz w:val="18"/>
                  <w:highlight w:val="yellow"/>
                  <w:rPrChange w:id="36" w:author="MCC160" w:date="2021-11-15T11:28:00Z">
                    <w:rPr>
                      <w:rFonts w:ascii="Arial" w:hAnsi="Arial"/>
                      <w:sz w:val="18"/>
                    </w:rPr>
                  </w:rPrChange>
                </w:rPr>
                <w:t xml:space="preserve">media feature tag according to TS 24.481 [11] </w:t>
              </w:r>
            </w:ins>
            <w:ins w:id="37" w:author="MCC160" w:date="2021-11-15T11:24:00Z">
              <w:r w:rsidRPr="00E84289">
                <w:rPr>
                  <w:rFonts w:ascii="Arial" w:hAnsi="Arial"/>
                  <w:sz w:val="18"/>
                  <w:highlight w:val="yellow"/>
                  <w:rPrChange w:id="38" w:author="MCC160" w:date="2021-11-15T11:28:00Z">
                    <w:rPr>
                      <w:rFonts w:ascii="Arial" w:hAnsi="Arial"/>
                      <w:sz w:val="18"/>
                    </w:rPr>
                  </w:rPrChange>
                </w:rPr>
                <w:t xml:space="preserve">clause </w:t>
              </w:r>
              <w:r w:rsidR="001E39DF" w:rsidRPr="00E84289">
                <w:rPr>
                  <w:rFonts w:ascii="Arial" w:hAnsi="Arial"/>
                  <w:sz w:val="18"/>
                  <w:highlight w:val="yellow"/>
                  <w:rPrChange w:id="39" w:author="MCC160" w:date="2021-11-15T11:28:00Z">
                    <w:rPr>
                      <w:rFonts w:ascii="Arial" w:hAnsi="Arial"/>
                      <w:sz w:val="18"/>
                    </w:rPr>
                  </w:rPrChange>
                </w:rPr>
                <w:t xml:space="preserve">6.3.13.2.1 </w:t>
              </w:r>
            </w:ins>
            <w:ins w:id="40" w:author="MCC160" w:date="2021-11-15T11:22:00Z">
              <w:r w:rsidRPr="00E84289">
                <w:rPr>
                  <w:rFonts w:ascii="Arial" w:hAnsi="Arial"/>
                  <w:sz w:val="18"/>
                  <w:highlight w:val="yellow"/>
                  <w:rPrChange w:id="41" w:author="MCC160" w:date="2021-11-15T11:28:00Z">
                    <w:rPr>
                      <w:rFonts w:ascii="Arial" w:hAnsi="Arial"/>
                      <w:sz w:val="18"/>
                    </w:rPr>
                  </w:rPrChange>
                </w:rPr>
                <w:t>and TS 24.484 [</w:t>
              </w:r>
            </w:ins>
            <w:ins w:id="42" w:author="MCC160" w:date="2021-11-15T11:23:00Z">
              <w:r w:rsidRPr="00E84289">
                <w:rPr>
                  <w:rFonts w:ascii="Arial" w:hAnsi="Arial"/>
                  <w:sz w:val="18"/>
                  <w:highlight w:val="yellow"/>
                  <w:rPrChange w:id="43" w:author="MCC160" w:date="2021-11-15T11:28:00Z">
                    <w:rPr>
                      <w:rFonts w:ascii="Arial" w:hAnsi="Arial"/>
                      <w:sz w:val="18"/>
                    </w:rPr>
                  </w:rPrChange>
                </w:rPr>
                <w:t>14</w:t>
              </w:r>
            </w:ins>
            <w:ins w:id="44" w:author="MCC160" w:date="2021-11-15T11:22:00Z">
              <w:r w:rsidRPr="00E84289">
                <w:rPr>
                  <w:rFonts w:ascii="Arial" w:hAnsi="Arial"/>
                  <w:sz w:val="18"/>
                  <w:highlight w:val="yellow"/>
                  <w:rPrChange w:id="45" w:author="MCC160" w:date="2021-11-15T11:28:00Z">
                    <w:rPr>
                      <w:rFonts w:ascii="Arial" w:hAnsi="Arial"/>
                      <w:sz w:val="18"/>
                    </w:rPr>
                  </w:rPrChange>
                </w:rPr>
                <w:t>]</w:t>
              </w:r>
            </w:ins>
            <w:ins w:id="46" w:author="MCC160" w:date="2021-11-15T11:24:00Z">
              <w:r w:rsidR="001E39DF" w:rsidRPr="00E84289">
                <w:rPr>
                  <w:rFonts w:ascii="Arial" w:hAnsi="Arial"/>
                  <w:sz w:val="18"/>
                  <w:highlight w:val="yellow"/>
                  <w:rPrChange w:id="47" w:author="MCC160" w:date="2021-11-15T11:28:00Z">
                    <w:rPr>
                      <w:rFonts w:ascii="Arial" w:hAnsi="Arial"/>
                      <w:sz w:val="18"/>
                    </w:rPr>
                  </w:rPrChange>
                </w:rPr>
                <w:t xml:space="preserve"> clause 6.3.13.2.2</w:t>
              </w:r>
            </w:ins>
            <w:ins w:id="48" w:author="MCC160" w:date="2021-11-15T11:23:00Z">
              <w:r w:rsidRPr="00E84289">
                <w:rPr>
                  <w:rFonts w:ascii="Arial" w:hAnsi="Arial"/>
                  <w:sz w:val="18"/>
                  <w:highlight w:val="yellow"/>
                  <w:rPrChange w:id="49" w:author="MCC160" w:date="2021-11-15T11:28:00Z">
                    <w:rPr>
                      <w:rFonts w:ascii="Arial" w:hAnsi="Arial"/>
                      <w:sz w:val="18"/>
                    </w:rPr>
                  </w:rPrChange>
                </w:rPr>
                <w:br/>
              </w:r>
              <w:r w:rsidRPr="00E84289">
                <w:rPr>
                  <w:rFonts w:ascii="Arial" w:hAnsi="Arial"/>
                  <w:sz w:val="18"/>
                  <w:highlight w:val="yellow"/>
                  <w:rPrChange w:id="50" w:author="MCC160" w:date="2021-11-15T11:28:00Z">
                    <w:rPr>
                      <w:rFonts w:ascii="Arial" w:hAnsi="Arial"/>
                      <w:sz w:val="18"/>
                    </w:rPr>
                  </w:rPrChange>
                </w:rPr>
                <w:br/>
              </w:r>
              <w:r w:rsidRPr="00E84289">
                <w:rPr>
                  <w:rFonts w:ascii="Arial" w:hAnsi="Arial"/>
                  <w:color w:val="FF0000"/>
                  <w:sz w:val="18"/>
                  <w:highlight w:val="yellow"/>
                  <w:rPrChange w:id="51" w:author="MCC160" w:date="2021-11-15T11:28:00Z">
                    <w:rPr>
                      <w:rFonts w:ascii="Arial" w:hAnsi="Arial"/>
                      <w:sz w:val="18"/>
                    </w:rPr>
                  </w:rPrChange>
                </w:rPr>
                <w:t xml:space="preserve">Editor's note: Most likely the cases of </w:t>
              </w:r>
              <w:proofErr w:type="spellStart"/>
              <w:r w:rsidRPr="00E84289">
                <w:rPr>
                  <w:rFonts w:ascii="Arial" w:hAnsi="Arial"/>
                  <w:color w:val="FF0000"/>
                  <w:sz w:val="18"/>
                  <w:highlight w:val="yellow"/>
                  <w:rPrChange w:id="52" w:author="MCC160" w:date="2021-11-15T11:28:00Z">
                    <w:rPr>
                      <w:rFonts w:ascii="Arial" w:hAnsi="Arial"/>
                      <w:sz w:val="18"/>
                    </w:rPr>
                  </w:rPrChange>
                </w:rPr>
                <w:t>MCVideo</w:t>
              </w:r>
              <w:proofErr w:type="spellEnd"/>
              <w:r w:rsidRPr="00E84289">
                <w:rPr>
                  <w:rFonts w:ascii="Arial" w:hAnsi="Arial"/>
                  <w:color w:val="FF0000"/>
                  <w:sz w:val="18"/>
                  <w:highlight w:val="yellow"/>
                  <w:rPrChange w:id="53" w:author="MCC160" w:date="2021-11-15T11:28:00Z">
                    <w:rPr>
                      <w:rFonts w:ascii="Arial" w:hAnsi="Arial"/>
                      <w:sz w:val="18"/>
                    </w:rPr>
                  </w:rPrChange>
                </w:rPr>
                <w:t xml:space="preserve"> and </w:t>
              </w:r>
              <w:proofErr w:type="spellStart"/>
              <w:r w:rsidRPr="00E84289">
                <w:rPr>
                  <w:rFonts w:ascii="Arial" w:hAnsi="Arial"/>
                  <w:color w:val="FF0000"/>
                  <w:sz w:val="18"/>
                  <w:highlight w:val="yellow"/>
                  <w:rPrChange w:id="54" w:author="MCC160" w:date="2021-11-15T11:28:00Z">
                    <w:rPr>
                      <w:rFonts w:ascii="Arial" w:hAnsi="Arial"/>
                      <w:sz w:val="18"/>
                    </w:rPr>
                  </w:rPrChange>
                </w:rPr>
                <w:t>MCData</w:t>
              </w:r>
              <w:proofErr w:type="spellEnd"/>
              <w:r w:rsidRPr="00E84289">
                <w:rPr>
                  <w:rFonts w:ascii="Arial" w:hAnsi="Arial"/>
                  <w:color w:val="FF0000"/>
                  <w:sz w:val="18"/>
                  <w:highlight w:val="yellow"/>
                  <w:rPrChange w:id="55" w:author="MCC160" w:date="2021-11-15T11:28:00Z">
                    <w:rPr>
                      <w:rFonts w:ascii="Arial" w:hAnsi="Arial"/>
                      <w:sz w:val="18"/>
                    </w:rPr>
                  </w:rPrChange>
                </w:rPr>
                <w:t xml:space="preserve"> a</w:t>
              </w:r>
            </w:ins>
            <w:ins w:id="56" w:author="MCC160" w:date="2021-11-15T11:24:00Z">
              <w:r w:rsidRPr="00E84289">
                <w:rPr>
                  <w:rFonts w:ascii="Arial" w:hAnsi="Arial"/>
                  <w:color w:val="FF0000"/>
                  <w:sz w:val="18"/>
                  <w:highlight w:val="yellow"/>
                  <w:rPrChange w:id="57" w:author="MCC160" w:date="2021-11-15T11:28:00Z">
                    <w:rPr>
                      <w:rFonts w:ascii="Arial" w:hAnsi="Arial"/>
                      <w:sz w:val="18"/>
                    </w:rPr>
                  </w:rPrChange>
                </w:rPr>
                <w:t>re not considered in TS 24.481 [11] and TS 24.484 [14] yet</w:t>
              </w:r>
            </w:ins>
          </w:p>
        </w:tc>
        <w:tc>
          <w:tcPr>
            <w:tcW w:w="1418" w:type="dxa"/>
          </w:tcPr>
          <w:p w14:paraId="5B0F23CC" w14:textId="77777777" w:rsidR="00064DAB" w:rsidRPr="00E84289" w:rsidRDefault="00064DAB" w:rsidP="00064DAB">
            <w:pPr>
              <w:keepNext/>
              <w:keepLines/>
              <w:spacing w:after="0"/>
              <w:rPr>
                <w:ins w:id="58" w:author="MCC160" w:date="2021-11-15T11:11:00Z"/>
                <w:rFonts w:ascii="Arial" w:hAnsi="Arial"/>
                <w:sz w:val="18"/>
                <w:highlight w:val="yellow"/>
                <w:rPrChange w:id="59" w:author="MCC160" w:date="2021-11-15T11:28:00Z">
                  <w:rPr>
                    <w:ins w:id="60" w:author="MCC160" w:date="2021-11-15T11:11:00Z"/>
                    <w:rFonts w:ascii="Arial" w:hAnsi="Arial"/>
                    <w:sz w:val="18"/>
                  </w:rPr>
                </w:rPrChange>
              </w:rPr>
            </w:pPr>
          </w:p>
        </w:tc>
        <w:tc>
          <w:tcPr>
            <w:tcW w:w="1134" w:type="dxa"/>
          </w:tcPr>
          <w:p w14:paraId="6EDD268B" w14:textId="1F359A9D" w:rsidR="00064DAB" w:rsidRPr="00E84289" w:rsidRDefault="00064DAB" w:rsidP="00064DAB">
            <w:pPr>
              <w:keepNext/>
              <w:keepLines/>
              <w:spacing w:after="0"/>
              <w:rPr>
                <w:ins w:id="61" w:author="MCC160" w:date="2021-11-15T11:11:00Z"/>
                <w:rFonts w:ascii="Arial" w:hAnsi="Arial"/>
                <w:sz w:val="18"/>
                <w:highlight w:val="yellow"/>
                <w:rPrChange w:id="62" w:author="MCC160" w:date="2021-11-15T11:28:00Z">
                  <w:rPr>
                    <w:ins w:id="63" w:author="MCC160" w:date="2021-11-15T11:11:00Z"/>
                    <w:rFonts w:ascii="Arial" w:hAnsi="Arial"/>
                    <w:sz w:val="18"/>
                  </w:rPr>
                </w:rPrChange>
              </w:rPr>
            </w:pPr>
            <w:ins w:id="64" w:author="MCC160" w:date="2021-11-15T11:21:00Z">
              <w:r w:rsidRPr="00E84289">
                <w:rPr>
                  <w:rFonts w:ascii="Arial" w:hAnsi="Arial"/>
                  <w:sz w:val="18"/>
                  <w:highlight w:val="yellow"/>
                  <w:rPrChange w:id="65" w:author="MCC160" w:date="2021-11-15T11:28:00Z">
                    <w:rPr>
                      <w:rFonts w:ascii="Arial" w:hAnsi="Arial"/>
                      <w:sz w:val="18"/>
                    </w:rPr>
                  </w:rPrChange>
                </w:rPr>
                <w:t>CONFIG OR GROUPCONFIG</w:t>
              </w:r>
            </w:ins>
          </w:p>
        </w:tc>
      </w:tr>
      <w:tr w:rsidR="001E39DF" w:rsidRPr="002766B1" w14:paraId="75FBD347" w14:textId="77777777" w:rsidTr="00F33458">
        <w:trPr>
          <w:cantSplit/>
          <w:jc w:val="center"/>
          <w:ins w:id="66" w:author="MCC160" w:date="2021-11-15T11:12:00Z"/>
        </w:trPr>
        <w:tc>
          <w:tcPr>
            <w:tcW w:w="2835" w:type="dxa"/>
            <w:tcBorders>
              <w:bottom w:val="nil"/>
            </w:tcBorders>
          </w:tcPr>
          <w:p w14:paraId="66248055" w14:textId="1680616E" w:rsidR="001E39DF" w:rsidRPr="00E84289" w:rsidRDefault="001E39DF" w:rsidP="001E39DF">
            <w:pPr>
              <w:keepNext/>
              <w:keepLines/>
              <w:spacing w:after="0"/>
              <w:rPr>
                <w:ins w:id="67" w:author="MCC160" w:date="2021-11-15T11:12:00Z"/>
                <w:rFonts w:ascii="Arial" w:hAnsi="Arial" w:cs="Arial"/>
                <w:bCs/>
                <w:sz w:val="18"/>
                <w:szCs w:val="18"/>
                <w:highlight w:val="yellow"/>
                <w:rPrChange w:id="68" w:author="MCC160" w:date="2021-11-15T11:28:00Z">
                  <w:rPr>
                    <w:ins w:id="69" w:author="MCC160" w:date="2021-11-15T11:12:00Z"/>
                    <w:rFonts w:ascii="Arial" w:hAnsi="Arial" w:cs="Arial"/>
                    <w:bCs/>
                    <w:sz w:val="18"/>
                    <w:szCs w:val="18"/>
                  </w:rPr>
                </w:rPrChange>
              </w:rPr>
            </w:pPr>
            <w:ins w:id="70" w:author="MCC160" w:date="2021-11-15T11:25:00Z">
              <w:r w:rsidRPr="00E84289">
                <w:rPr>
                  <w:rFonts w:ascii="Arial" w:hAnsi="Arial" w:cs="Arial"/>
                  <w:bCs/>
                  <w:sz w:val="18"/>
                  <w:szCs w:val="18"/>
                  <w:highlight w:val="yellow"/>
                  <w:rPrChange w:id="71" w:author="MCC160" w:date="2021-11-15T11:28:00Z">
                    <w:rPr>
                      <w:rFonts w:ascii="Arial" w:hAnsi="Arial" w:cs="Arial"/>
                      <w:bCs/>
                      <w:sz w:val="18"/>
                      <w:szCs w:val="18"/>
                    </w:rPr>
                  </w:rPrChange>
                </w:rPr>
                <w:t xml:space="preserve">  feature-param</w:t>
              </w:r>
            </w:ins>
          </w:p>
        </w:tc>
        <w:tc>
          <w:tcPr>
            <w:tcW w:w="2126" w:type="dxa"/>
          </w:tcPr>
          <w:p w14:paraId="215C2123" w14:textId="05CD80F2" w:rsidR="001E39DF" w:rsidRPr="00E84289" w:rsidRDefault="001E39DF" w:rsidP="001E39DF">
            <w:pPr>
              <w:keepNext/>
              <w:keepLines/>
              <w:spacing w:after="0"/>
              <w:rPr>
                <w:ins w:id="72" w:author="MCC160" w:date="2021-11-15T11:12:00Z"/>
                <w:rFonts w:ascii="Arial" w:hAnsi="Arial"/>
                <w:iCs/>
                <w:sz w:val="18"/>
                <w:highlight w:val="yellow"/>
                <w:rPrChange w:id="73" w:author="MCC160" w:date="2021-11-15T11:28:00Z">
                  <w:rPr>
                    <w:ins w:id="74" w:author="MCC160" w:date="2021-11-15T11:12:00Z"/>
                    <w:rFonts w:ascii="Arial" w:hAnsi="Arial"/>
                    <w:iCs/>
                    <w:sz w:val="18"/>
                  </w:rPr>
                </w:rPrChange>
              </w:rPr>
            </w:pPr>
            <w:ins w:id="75" w:author="MCC160" w:date="2021-11-15T11:25:00Z">
              <w:r w:rsidRPr="00E84289">
                <w:rPr>
                  <w:rFonts w:ascii="Arial" w:hAnsi="Arial"/>
                  <w:iCs/>
                  <w:sz w:val="18"/>
                  <w:highlight w:val="yellow"/>
                  <w:rPrChange w:id="76" w:author="MCC160" w:date="2021-11-15T11:28:00Z">
                    <w:rPr>
                      <w:rFonts w:ascii="Arial" w:hAnsi="Arial"/>
                      <w:iCs/>
                      <w:sz w:val="18"/>
                    </w:rPr>
                  </w:rPrChange>
                </w:rPr>
                <w:t xml:space="preserve">any (further) </w:t>
              </w:r>
            </w:ins>
            <w:ins w:id="77" w:author="MCC160" w:date="2021-11-15T11:26:00Z">
              <w:r w:rsidRPr="00E84289">
                <w:rPr>
                  <w:rFonts w:ascii="Arial" w:hAnsi="Arial"/>
                  <w:iCs/>
                  <w:sz w:val="18"/>
                  <w:highlight w:val="yellow"/>
                  <w:rPrChange w:id="78" w:author="MCC160" w:date="2021-11-15T11:28:00Z">
                    <w:rPr>
                      <w:rFonts w:ascii="Arial" w:hAnsi="Arial"/>
                      <w:iCs/>
                      <w:sz w:val="18"/>
                    </w:rPr>
                  </w:rPrChange>
                </w:rPr>
                <w:t>feature tags if present</w:t>
              </w:r>
            </w:ins>
          </w:p>
        </w:tc>
        <w:tc>
          <w:tcPr>
            <w:tcW w:w="2126" w:type="dxa"/>
            <w:tcBorders>
              <w:bottom w:val="single" w:sz="4" w:space="0" w:color="auto"/>
            </w:tcBorders>
          </w:tcPr>
          <w:p w14:paraId="666FF08A" w14:textId="21B508F4" w:rsidR="001E39DF" w:rsidRPr="00E84289" w:rsidRDefault="001E39DF" w:rsidP="001E39DF">
            <w:pPr>
              <w:keepNext/>
              <w:keepLines/>
              <w:spacing w:after="0"/>
              <w:rPr>
                <w:ins w:id="79" w:author="MCC160" w:date="2021-11-15T11:12:00Z"/>
                <w:rFonts w:ascii="Arial" w:hAnsi="Arial"/>
                <w:sz w:val="18"/>
                <w:highlight w:val="yellow"/>
                <w:rPrChange w:id="80" w:author="MCC160" w:date="2021-11-15T11:28:00Z">
                  <w:rPr>
                    <w:ins w:id="81" w:author="MCC160" w:date="2021-11-15T11:12:00Z"/>
                    <w:rFonts w:ascii="Arial" w:hAnsi="Arial"/>
                    <w:sz w:val="18"/>
                  </w:rPr>
                </w:rPrChange>
              </w:rPr>
            </w:pPr>
            <w:ins w:id="82" w:author="MCC160" w:date="2021-11-15T11:26:00Z">
              <w:r w:rsidRPr="00E84289">
                <w:rPr>
                  <w:rFonts w:ascii="Arial" w:hAnsi="Arial"/>
                  <w:sz w:val="18"/>
                  <w:highlight w:val="yellow"/>
                  <w:rPrChange w:id="83" w:author="MCC160" w:date="2021-11-15T11:28:00Z">
                    <w:rPr>
                      <w:rFonts w:ascii="Arial" w:hAnsi="Arial"/>
                      <w:sz w:val="18"/>
                    </w:rPr>
                  </w:rPrChange>
                </w:rPr>
                <w:t xml:space="preserve">In addition to mandatory feature tags (if any) </w:t>
              </w:r>
            </w:ins>
            <w:ins w:id="84" w:author="MCC160" w:date="2021-11-15T11:27:00Z">
              <w:r w:rsidRPr="00E84289">
                <w:rPr>
                  <w:rFonts w:ascii="Arial" w:hAnsi="Arial"/>
                  <w:sz w:val="18"/>
                  <w:highlight w:val="yellow"/>
                  <w:rPrChange w:id="85" w:author="MCC160" w:date="2021-11-15T11:28:00Z">
                    <w:rPr>
                      <w:rFonts w:ascii="Arial" w:hAnsi="Arial"/>
                      <w:sz w:val="18"/>
                    </w:rPr>
                  </w:rPrChange>
                </w:rPr>
                <w:t>the UE may provide further feature tags which are not checked</w:t>
              </w:r>
            </w:ins>
          </w:p>
        </w:tc>
        <w:tc>
          <w:tcPr>
            <w:tcW w:w="1418" w:type="dxa"/>
          </w:tcPr>
          <w:p w14:paraId="6F6BBA24" w14:textId="77777777" w:rsidR="001E39DF" w:rsidRPr="00E84289" w:rsidRDefault="001E39DF" w:rsidP="001E39DF">
            <w:pPr>
              <w:keepNext/>
              <w:keepLines/>
              <w:spacing w:after="0"/>
              <w:rPr>
                <w:ins w:id="86" w:author="MCC160" w:date="2021-11-15T11:12:00Z"/>
                <w:rFonts w:ascii="Arial" w:hAnsi="Arial"/>
                <w:sz w:val="18"/>
                <w:highlight w:val="yellow"/>
                <w:rPrChange w:id="87" w:author="MCC160" w:date="2021-11-15T11:28:00Z">
                  <w:rPr>
                    <w:ins w:id="88" w:author="MCC160" w:date="2021-11-15T11:12:00Z"/>
                    <w:rFonts w:ascii="Arial" w:hAnsi="Arial"/>
                    <w:sz w:val="18"/>
                  </w:rPr>
                </w:rPrChange>
              </w:rPr>
            </w:pPr>
          </w:p>
        </w:tc>
        <w:tc>
          <w:tcPr>
            <w:tcW w:w="1134" w:type="dxa"/>
          </w:tcPr>
          <w:p w14:paraId="12D0F962" w14:textId="27E562C2" w:rsidR="001E39DF" w:rsidRPr="00E84289" w:rsidRDefault="001E39DF" w:rsidP="001E39DF">
            <w:pPr>
              <w:keepNext/>
              <w:keepLines/>
              <w:spacing w:after="0"/>
              <w:rPr>
                <w:ins w:id="89" w:author="MCC160" w:date="2021-11-15T11:12:00Z"/>
                <w:rFonts w:ascii="Arial" w:hAnsi="Arial"/>
                <w:sz w:val="18"/>
                <w:highlight w:val="yellow"/>
                <w:rPrChange w:id="90" w:author="MCC160" w:date="2021-11-15T11:28:00Z">
                  <w:rPr>
                    <w:ins w:id="91" w:author="MCC160" w:date="2021-11-15T11:12:00Z"/>
                    <w:rFonts w:ascii="Arial" w:hAnsi="Arial"/>
                    <w:sz w:val="18"/>
                  </w:rPr>
                </w:rPrChange>
              </w:rPr>
            </w:pPr>
          </w:p>
        </w:tc>
      </w:tr>
      <w:tr w:rsidR="001E39DF" w:rsidRPr="002766B1" w:rsidDel="00E84289" w14:paraId="016E6623" w14:textId="0DC5E5A8" w:rsidTr="00F33458">
        <w:trPr>
          <w:cantSplit/>
          <w:jc w:val="center"/>
          <w:del w:id="92" w:author="MCC160" w:date="2021-11-15T11:27:00Z"/>
        </w:trPr>
        <w:tc>
          <w:tcPr>
            <w:tcW w:w="2835" w:type="dxa"/>
            <w:tcBorders>
              <w:bottom w:val="nil"/>
            </w:tcBorders>
          </w:tcPr>
          <w:p w14:paraId="7762DF0B" w14:textId="3FD463A3" w:rsidR="001E39DF" w:rsidRPr="00E84289" w:rsidDel="00E84289" w:rsidRDefault="001E39DF" w:rsidP="001E39DF">
            <w:pPr>
              <w:keepNext/>
              <w:keepLines/>
              <w:spacing w:after="0"/>
              <w:rPr>
                <w:del w:id="93" w:author="MCC160" w:date="2021-11-15T11:27:00Z"/>
                <w:rFonts w:ascii="Arial" w:hAnsi="Arial" w:cs="Arial"/>
                <w:b/>
                <w:bCs/>
                <w:sz w:val="18"/>
                <w:szCs w:val="18"/>
                <w:highlight w:val="yellow"/>
                <w:rPrChange w:id="94" w:author="MCC160" w:date="2021-11-15T11:28:00Z">
                  <w:rPr>
                    <w:del w:id="95" w:author="MCC160" w:date="2021-11-15T11:27:00Z"/>
                    <w:rFonts w:ascii="Arial" w:hAnsi="Arial" w:cs="Arial"/>
                    <w:b/>
                    <w:bCs/>
                    <w:sz w:val="18"/>
                    <w:szCs w:val="18"/>
                  </w:rPr>
                </w:rPrChange>
              </w:rPr>
            </w:pPr>
            <w:bookmarkStart w:id="96" w:name="_Hlk85718253"/>
            <w:del w:id="97" w:author="MCC160" w:date="2021-11-15T11:27:00Z">
              <w:r w:rsidRPr="00E84289" w:rsidDel="00E84289">
                <w:rPr>
                  <w:rFonts w:ascii="Arial" w:hAnsi="Arial" w:cs="Arial"/>
                  <w:bCs/>
                  <w:sz w:val="18"/>
                  <w:szCs w:val="18"/>
                  <w:highlight w:val="yellow"/>
                  <w:rPrChange w:id="98" w:author="MCC160" w:date="2021-11-15T11:28:00Z">
                    <w:rPr>
                      <w:rFonts w:ascii="Arial" w:hAnsi="Arial" w:cs="Arial"/>
                      <w:bCs/>
                      <w:sz w:val="18"/>
                      <w:szCs w:val="18"/>
                    </w:rPr>
                  </w:rPrChange>
                </w:rPr>
                <w:delText xml:space="preserve">  feature-param</w:delText>
              </w:r>
            </w:del>
          </w:p>
        </w:tc>
        <w:tc>
          <w:tcPr>
            <w:tcW w:w="2126" w:type="dxa"/>
          </w:tcPr>
          <w:p w14:paraId="2713AC1F" w14:textId="49E51AC6" w:rsidR="001E39DF" w:rsidRPr="00E84289" w:rsidDel="00E84289" w:rsidRDefault="001E39DF" w:rsidP="001E39DF">
            <w:pPr>
              <w:keepNext/>
              <w:keepLines/>
              <w:spacing w:after="0"/>
              <w:rPr>
                <w:del w:id="99" w:author="MCC160" w:date="2021-11-15T11:27:00Z"/>
                <w:rFonts w:ascii="Arial" w:hAnsi="Arial"/>
                <w:sz w:val="18"/>
                <w:highlight w:val="yellow"/>
                <w:rPrChange w:id="100" w:author="MCC160" w:date="2021-11-15T11:28:00Z">
                  <w:rPr>
                    <w:del w:id="101" w:author="MCC160" w:date="2021-11-15T11:27:00Z"/>
                    <w:rFonts w:ascii="Arial" w:hAnsi="Arial"/>
                    <w:sz w:val="18"/>
                  </w:rPr>
                </w:rPrChange>
              </w:rPr>
            </w:pPr>
            <w:del w:id="102" w:author="MCC160" w:date="2021-11-15T11:27:00Z">
              <w:r w:rsidRPr="00E84289" w:rsidDel="00E84289">
                <w:rPr>
                  <w:rFonts w:ascii="Arial" w:hAnsi="Arial"/>
                  <w:iCs/>
                  <w:sz w:val="18"/>
                  <w:highlight w:val="yellow"/>
                  <w:rPrChange w:id="103" w:author="MCC160" w:date="2021-11-15T11:28:00Z">
                    <w:rPr>
                      <w:rFonts w:ascii="Arial" w:hAnsi="Arial"/>
                      <w:iCs/>
                      <w:sz w:val="18"/>
                    </w:rPr>
                  </w:rPrChange>
                </w:rPr>
                <w:delText>"+g.3gpp.mcptt"</w:delText>
              </w:r>
            </w:del>
          </w:p>
        </w:tc>
        <w:tc>
          <w:tcPr>
            <w:tcW w:w="2126" w:type="dxa"/>
            <w:tcBorders>
              <w:bottom w:val="single" w:sz="4" w:space="0" w:color="auto"/>
            </w:tcBorders>
          </w:tcPr>
          <w:p w14:paraId="38BEF64E" w14:textId="7540ED47" w:rsidR="001E39DF" w:rsidRPr="00E84289" w:rsidDel="00E84289" w:rsidRDefault="001E39DF" w:rsidP="001E39DF">
            <w:pPr>
              <w:keepNext/>
              <w:keepLines/>
              <w:spacing w:after="0"/>
              <w:rPr>
                <w:del w:id="104" w:author="MCC160" w:date="2021-11-15T11:27:00Z"/>
                <w:rFonts w:ascii="Arial" w:hAnsi="Arial"/>
                <w:sz w:val="18"/>
                <w:highlight w:val="yellow"/>
                <w:rPrChange w:id="105" w:author="MCC160" w:date="2021-11-15T11:28:00Z">
                  <w:rPr>
                    <w:del w:id="106" w:author="MCC160" w:date="2021-11-15T11:27:00Z"/>
                    <w:rFonts w:ascii="Arial" w:hAnsi="Arial"/>
                    <w:sz w:val="18"/>
                  </w:rPr>
                </w:rPrChange>
              </w:rPr>
            </w:pPr>
          </w:p>
        </w:tc>
        <w:tc>
          <w:tcPr>
            <w:tcW w:w="1418" w:type="dxa"/>
          </w:tcPr>
          <w:p w14:paraId="10FBEE66" w14:textId="56DBA458" w:rsidR="001E39DF" w:rsidRPr="00E84289" w:rsidDel="00E84289" w:rsidRDefault="001E39DF" w:rsidP="001E39DF">
            <w:pPr>
              <w:keepNext/>
              <w:keepLines/>
              <w:spacing w:after="0"/>
              <w:rPr>
                <w:del w:id="107" w:author="MCC160" w:date="2021-11-15T11:27:00Z"/>
                <w:rFonts w:ascii="Arial" w:hAnsi="Arial"/>
                <w:sz w:val="18"/>
                <w:highlight w:val="yellow"/>
                <w:rPrChange w:id="108" w:author="MCC160" w:date="2021-11-15T11:28:00Z">
                  <w:rPr>
                    <w:del w:id="109" w:author="MCC160" w:date="2021-11-15T11:27:00Z"/>
                    <w:rFonts w:ascii="Arial" w:hAnsi="Arial"/>
                    <w:sz w:val="18"/>
                  </w:rPr>
                </w:rPrChange>
              </w:rPr>
            </w:pPr>
          </w:p>
        </w:tc>
        <w:tc>
          <w:tcPr>
            <w:tcW w:w="1134" w:type="dxa"/>
          </w:tcPr>
          <w:p w14:paraId="2BF56D49" w14:textId="07ACDDCE" w:rsidR="001E39DF" w:rsidRPr="00E84289" w:rsidDel="00E84289" w:rsidRDefault="001E39DF" w:rsidP="001E39DF">
            <w:pPr>
              <w:keepNext/>
              <w:keepLines/>
              <w:spacing w:after="0"/>
              <w:rPr>
                <w:del w:id="110" w:author="MCC160" w:date="2021-11-15T11:27:00Z"/>
                <w:rFonts w:ascii="Arial" w:hAnsi="Arial"/>
                <w:sz w:val="18"/>
                <w:highlight w:val="yellow"/>
                <w:rPrChange w:id="111" w:author="MCC160" w:date="2021-11-15T11:28:00Z">
                  <w:rPr>
                    <w:del w:id="112" w:author="MCC160" w:date="2021-11-15T11:27:00Z"/>
                    <w:rFonts w:ascii="Arial" w:hAnsi="Arial"/>
                    <w:sz w:val="18"/>
                  </w:rPr>
                </w:rPrChange>
              </w:rPr>
            </w:pPr>
          </w:p>
        </w:tc>
      </w:tr>
      <w:bookmarkEnd w:id="96"/>
      <w:tr w:rsidR="001E39DF" w:rsidRPr="002766B1" w:rsidDel="00E84289" w14:paraId="6C159194" w14:textId="37015C3C" w:rsidTr="00F33458">
        <w:trPr>
          <w:cantSplit/>
          <w:jc w:val="center"/>
          <w:del w:id="113" w:author="MCC160" w:date="2021-11-15T11:27:00Z"/>
        </w:trPr>
        <w:tc>
          <w:tcPr>
            <w:tcW w:w="2835" w:type="dxa"/>
            <w:tcBorders>
              <w:top w:val="nil"/>
              <w:bottom w:val="nil"/>
            </w:tcBorders>
          </w:tcPr>
          <w:p w14:paraId="0350ED50" w14:textId="7C080BE2" w:rsidR="001E39DF" w:rsidRPr="00E84289" w:rsidDel="00E84289" w:rsidRDefault="001E39DF" w:rsidP="001E39DF">
            <w:pPr>
              <w:keepNext/>
              <w:keepLines/>
              <w:spacing w:after="0"/>
              <w:rPr>
                <w:del w:id="114" w:author="MCC160" w:date="2021-11-15T11:27:00Z"/>
                <w:rFonts w:ascii="Arial" w:hAnsi="Arial" w:cs="Arial"/>
                <w:bCs/>
                <w:sz w:val="18"/>
                <w:szCs w:val="18"/>
                <w:highlight w:val="yellow"/>
                <w:rPrChange w:id="115" w:author="MCC160" w:date="2021-11-15T11:28:00Z">
                  <w:rPr>
                    <w:del w:id="116" w:author="MCC160" w:date="2021-11-15T11:27:00Z"/>
                    <w:rFonts w:ascii="Arial" w:hAnsi="Arial" w:cs="Arial"/>
                    <w:bCs/>
                    <w:sz w:val="18"/>
                    <w:szCs w:val="18"/>
                  </w:rPr>
                </w:rPrChange>
              </w:rPr>
            </w:pPr>
          </w:p>
        </w:tc>
        <w:tc>
          <w:tcPr>
            <w:tcW w:w="2126" w:type="dxa"/>
          </w:tcPr>
          <w:p w14:paraId="52ACCA10" w14:textId="78744037" w:rsidR="001E39DF" w:rsidRPr="00E84289" w:rsidDel="00E84289" w:rsidRDefault="001E39DF" w:rsidP="001E39DF">
            <w:pPr>
              <w:keepNext/>
              <w:keepLines/>
              <w:spacing w:after="0"/>
              <w:rPr>
                <w:del w:id="117" w:author="MCC160" w:date="2021-11-15T11:27:00Z"/>
                <w:rFonts w:ascii="Arial" w:hAnsi="Arial"/>
                <w:iCs/>
                <w:sz w:val="18"/>
                <w:highlight w:val="yellow"/>
                <w:rPrChange w:id="118" w:author="MCC160" w:date="2021-11-15T11:28:00Z">
                  <w:rPr>
                    <w:del w:id="119" w:author="MCC160" w:date="2021-11-15T11:27:00Z"/>
                    <w:rFonts w:ascii="Arial" w:hAnsi="Arial"/>
                    <w:iCs/>
                    <w:sz w:val="18"/>
                  </w:rPr>
                </w:rPrChange>
              </w:rPr>
            </w:pPr>
            <w:del w:id="120" w:author="MCC160" w:date="2021-11-15T11:27:00Z">
              <w:r w:rsidRPr="00E84289" w:rsidDel="00E84289">
                <w:rPr>
                  <w:rFonts w:ascii="Arial" w:hAnsi="Arial" w:cs="Arial"/>
                  <w:iCs/>
                  <w:sz w:val="18"/>
                  <w:szCs w:val="18"/>
                  <w:highlight w:val="yellow"/>
                  <w:rPrChange w:id="121" w:author="MCC160" w:date="2021-11-15T11:28:00Z">
                    <w:rPr>
                      <w:rFonts w:ascii="Arial" w:hAnsi="Arial" w:cs="Arial"/>
                      <w:iCs/>
                      <w:sz w:val="18"/>
                      <w:szCs w:val="18"/>
                    </w:rPr>
                  </w:rPrChange>
                </w:rPr>
                <w:delText>"+g.3gpp.mcvideo"</w:delText>
              </w:r>
            </w:del>
          </w:p>
        </w:tc>
        <w:tc>
          <w:tcPr>
            <w:tcW w:w="2126" w:type="dxa"/>
            <w:tcBorders>
              <w:bottom w:val="single" w:sz="4" w:space="0" w:color="auto"/>
            </w:tcBorders>
          </w:tcPr>
          <w:p w14:paraId="49D0AF66" w14:textId="53681851" w:rsidR="001E39DF" w:rsidRPr="00E84289" w:rsidDel="00E84289" w:rsidRDefault="001E39DF" w:rsidP="001E39DF">
            <w:pPr>
              <w:keepNext/>
              <w:keepLines/>
              <w:spacing w:after="0"/>
              <w:rPr>
                <w:del w:id="122" w:author="MCC160" w:date="2021-11-15T11:27:00Z"/>
                <w:rFonts w:ascii="Arial" w:hAnsi="Arial"/>
                <w:sz w:val="18"/>
                <w:highlight w:val="yellow"/>
                <w:rPrChange w:id="123" w:author="MCC160" w:date="2021-11-15T11:28:00Z">
                  <w:rPr>
                    <w:del w:id="124" w:author="MCC160" w:date="2021-11-15T11:27:00Z"/>
                    <w:rFonts w:ascii="Arial" w:hAnsi="Arial"/>
                    <w:sz w:val="18"/>
                  </w:rPr>
                </w:rPrChange>
              </w:rPr>
            </w:pPr>
            <w:del w:id="125" w:author="MCC160" w:date="2021-11-15T11:27:00Z">
              <w:r w:rsidRPr="00E84289" w:rsidDel="00E84289">
                <w:rPr>
                  <w:rFonts w:ascii="Arial" w:hAnsi="Arial" w:cs="Arial"/>
                  <w:sz w:val="18"/>
                  <w:szCs w:val="18"/>
                  <w:highlight w:val="yellow"/>
                  <w:rPrChange w:id="126" w:author="MCC160" w:date="2021-11-15T11:28:00Z">
                    <w:rPr>
                      <w:rFonts w:ascii="Arial" w:hAnsi="Arial" w:cs="Arial"/>
                      <w:sz w:val="18"/>
                      <w:szCs w:val="18"/>
                    </w:rPr>
                  </w:rPrChange>
                </w:rPr>
                <w:delText>This media feature tag when used in a SIP request or a SIP response indicates that the function sending the SIP message supports Mission Critical Video (MCVideo) communication.</w:delText>
              </w:r>
            </w:del>
          </w:p>
        </w:tc>
        <w:tc>
          <w:tcPr>
            <w:tcW w:w="1418" w:type="dxa"/>
          </w:tcPr>
          <w:p w14:paraId="65E5B6A4" w14:textId="5B79BD81" w:rsidR="001E39DF" w:rsidRPr="00E84289" w:rsidDel="00E84289" w:rsidRDefault="001E39DF" w:rsidP="001E39DF">
            <w:pPr>
              <w:keepNext/>
              <w:keepLines/>
              <w:spacing w:after="0"/>
              <w:rPr>
                <w:del w:id="127" w:author="MCC160" w:date="2021-11-15T11:27:00Z"/>
                <w:rFonts w:ascii="Arial" w:hAnsi="Arial"/>
                <w:sz w:val="18"/>
                <w:highlight w:val="yellow"/>
                <w:rPrChange w:id="128" w:author="MCC160" w:date="2021-11-15T11:28:00Z">
                  <w:rPr>
                    <w:del w:id="129" w:author="MCC160" w:date="2021-11-15T11:27:00Z"/>
                    <w:rFonts w:ascii="Arial" w:hAnsi="Arial"/>
                    <w:sz w:val="18"/>
                  </w:rPr>
                </w:rPrChange>
              </w:rPr>
            </w:pPr>
          </w:p>
        </w:tc>
        <w:tc>
          <w:tcPr>
            <w:tcW w:w="1134" w:type="dxa"/>
          </w:tcPr>
          <w:p w14:paraId="389CA292" w14:textId="7734933C" w:rsidR="001E39DF" w:rsidRPr="00E84289" w:rsidDel="00E84289" w:rsidRDefault="001E39DF" w:rsidP="001E39DF">
            <w:pPr>
              <w:keepNext/>
              <w:keepLines/>
              <w:spacing w:after="0"/>
              <w:rPr>
                <w:del w:id="130" w:author="MCC160" w:date="2021-11-15T11:27:00Z"/>
                <w:rFonts w:ascii="Arial" w:hAnsi="Arial"/>
                <w:sz w:val="18"/>
                <w:highlight w:val="yellow"/>
                <w:rPrChange w:id="131" w:author="MCC160" w:date="2021-11-15T11:28:00Z">
                  <w:rPr>
                    <w:del w:id="132" w:author="MCC160" w:date="2021-11-15T11:27:00Z"/>
                    <w:rFonts w:ascii="Arial" w:hAnsi="Arial"/>
                    <w:sz w:val="18"/>
                  </w:rPr>
                </w:rPrChange>
              </w:rPr>
            </w:pPr>
            <w:del w:id="133" w:author="MCC160" w:date="2021-11-15T11:27:00Z">
              <w:r w:rsidRPr="00E84289" w:rsidDel="00E84289">
                <w:rPr>
                  <w:rFonts w:ascii="Arial" w:hAnsi="Arial" w:cs="Arial"/>
                  <w:sz w:val="18"/>
                  <w:szCs w:val="18"/>
                  <w:highlight w:val="yellow"/>
                  <w:rPrChange w:id="134" w:author="MCC160" w:date="2021-11-15T11:28:00Z">
                    <w:rPr>
                      <w:rFonts w:ascii="Arial" w:hAnsi="Arial" w:cs="Arial"/>
                      <w:sz w:val="18"/>
                      <w:szCs w:val="18"/>
                    </w:rPr>
                  </w:rPrChange>
                </w:rPr>
                <w:delText>MCVIDEO</w:delText>
              </w:r>
            </w:del>
          </w:p>
        </w:tc>
      </w:tr>
      <w:tr w:rsidR="001E39DF" w:rsidRPr="002766B1" w:rsidDel="00E84289" w14:paraId="4D7DEA08" w14:textId="764B2E90" w:rsidTr="00F33458">
        <w:trPr>
          <w:cantSplit/>
          <w:jc w:val="center"/>
          <w:del w:id="135" w:author="MCC160" w:date="2021-11-15T11:27:00Z"/>
        </w:trPr>
        <w:tc>
          <w:tcPr>
            <w:tcW w:w="2835" w:type="dxa"/>
            <w:tcBorders>
              <w:top w:val="nil"/>
            </w:tcBorders>
          </w:tcPr>
          <w:p w14:paraId="127ED31B" w14:textId="4A3C31F4" w:rsidR="001E39DF" w:rsidRPr="00E84289" w:rsidDel="00E84289" w:rsidRDefault="001E39DF" w:rsidP="001E39DF">
            <w:pPr>
              <w:keepNext/>
              <w:keepLines/>
              <w:spacing w:after="0"/>
              <w:rPr>
                <w:del w:id="136" w:author="MCC160" w:date="2021-11-15T11:27:00Z"/>
                <w:rFonts w:ascii="Arial" w:hAnsi="Arial" w:cs="Arial"/>
                <w:bCs/>
                <w:sz w:val="18"/>
                <w:szCs w:val="18"/>
                <w:highlight w:val="yellow"/>
                <w:rPrChange w:id="137" w:author="MCC160" w:date="2021-11-15T11:28:00Z">
                  <w:rPr>
                    <w:del w:id="138" w:author="MCC160" w:date="2021-11-15T11:27:00Z"/>
                    <w:rFonts w:ascii="Arial" w:hAnsi="Arial" w:cs="Arial"/>
                    <w:bCs/>
                    <w:sz w:val="18"/>
                    <w:szCs w:val="18"/>
                  </w:rPr>
                </w:rPrChange>
              </w:rPr>
            </w:pPr>
          </w:p>
        </w:tc>
        <w:tc>
          <w:tcPr>
            <w:tcW w:w="2126" w:type="dxa"/>
          </w:tcPr>
          <w:p w14:paraId="26755B7F" w14:textId="19C860A9" w:rsidR="001E39DF" w:rsidRPr="00E84289" w:rsidDel="00E84289" w:rsidRDefault="001E39DF" w:rsidP="001E39DF">
            <w:pPr>
              <w:keepNext/>
              <w:keepLines/>
              <w:spacing w:after="0"/>
              <w:rPr>
                <w:del w:id="139" w:author="MCC160" w:date="2021-11-15T11:27:00Z"/>
                <w:rFonts w:ascii="Arial" w:hAnsi="Arial"/>
                <w:iCs/>
                <w:sz w:val="18"/>
                <w:highlight w:val="yellow"/>
                <w:rPrChange w:id="140" w:author="MCC160" w:date="2021-11-15T11:28:00Z">
                  <w:rPr>
                    <w:del w:id="141" w:author="MCC160" w:date="2021-11-15T11:27:00Z"/>
                    <w:rFonts w:ascii="Arial" w:hAnsi="Arial"/>
                    <w:iCs/>
                    <w:sz w:val="18"/>
                  </w:rPr>
                </w:rPrChange>
              </w:rPr>
            </w:pPr>
            <w:del w:id="142" w:author="MCC160" w:date="2021-11-15T11:27:00Z">
              <w:r w:rsidRPr="00E84289" w:rsidDel="00E84289">
                <w:rPr>
                  <w:rFonts w:ascii="Arial" w:hAnsi="Arial" w:cs="Arial"/>
                  <w:iCs/>
                  <w:sz w:val="18"/>
                  <w:szCs w:val="18"/>
                  <w:highlight w:val="yellow"/>
                  <w:rPrChange w:id="143" w:author="MCC160" w:date="2021-11-15T11:28:00Z">
                    <w:rPr>
                      <w:rFonts w:ascii="Arial" w:hAnsi="Arial" w:cs="Arial"/>
                      <w:iCs/>
                      <w:sz w:val="18"/>
                      <w:szCs w:val="18"/>
                    </w:rPr>
                  </w:rPrChange>
                </w:rPr>
                <w:delText>"+g.3gpp.mcdata.sds"</w:delText>
              </w:r>
            </w:del>
          </w:p>
        </w:tc>
        <w:tc>
          <w:tcPr>
            <w:tcW w:w="2126" w:type="dxa"/>
            <w:tcBorders>
              <w:bottom w:val="single" w:sz="4" w:space="0" w:color="auto"/>
            </w:tcBorders>
          </w:tcPr>
          <w:p w14:paraId="7F43E2D0" w14:textId="58899970" w:rsidR="001E39DF" w:rsidRPr="00E84289" w:rsidDel="00E84289" w:rsidRDefault="001E39DF" w:rsidP="001E39DF">
            <w:pPr>
              <w:keepNext/>
              <w:keepLines/>
              <w:spacing w:after="0"/>
              <w:rPr>
                <w:del w:id="144" w:author="MCC160" w:date="2021-11-15T11:27:00Z"/>
                <w:rFonts w:ascii="Arial" w:hAnsi="Arial"/>
                <w:sz w:val="18"/>
                <w:highlight w:val="yellow"/>
                <w:rPrChange w:id="145" w:author="MCC160" w:date="2021-11-15T11:28:00Z">
                  <w:rPr>
                    <w:del w:id="146" w:author="MCC160" w:date="2021-11-15T11:27:00Z"/>
                    <w:rFonts w:ascii="Arial" w:hAnsi="Arial"/>
                    <w:sz w:val="18"/>
                  </w:rPr>
                </w:rPrChange>
              </w:rPr>
            </w:pPr>
            <w:del w:id="147" w:author="MCC160" w:date="2021-11-15T11:27:00Z">
              <w:r w:rsidRPr="00E84289" w:rsidDel="00E84289">
                <w:rPr>
                  <w:rFonts w:ascii="Arial" w:hAnsi="Arial" w:cs="Arial"/>
                  <w:sz w:val="18"/>
                  <w:szCs w:val="18"/>
                  <w:highlight w:val="yellow"/>
                  <w:rPrChange w:id="148" w:author="MCC160" w:date="2021-11-15T11:28:00Z">
                    <w:rPr>
                      <w:rFonts w:ascii="Arial" w:hAnsi="Arial" w:cs="Arial"/>
                      <w:sz w:val="18"/>
                      <w:szCs w:val="18"/>
                    </w:rPr>
                  </w:rPrChange>
                </w:rPr>
                <w:delText>This media feature tag when used in a SIP request or a SIP response indicates that the function sending the SIP message supports Mission Critical Data (MCData) communication.</w:delText>
              </w:r>
            </w:del>
          </w:p>
        </w:tc>
        <w:tc>
          <w:tcPr>
            <w:tcW w:w="1418" w:type="dxa"/>
          </w:tcPr>
          <w:p w14:paraId="6A6130EF" w14:textId="31D04B3C" w:rsidR="001E39DF" w:rsidRPr="00E84289" w:rsidDel="00E84289" w:rsidRDefault="001E39DF" w:rsidP="001E39DF">
            <w:pPr>
              <w:keepNext/>
              <w:keepLines/>
              <w:spacing w:after="0"/>
              <w:rPr>
                <w:del w:id="149" w:author="MCC160" w:date="2021-11-15T11:27:00Z"/>
                <w:rFonts w:ascii="Arial" w:hAnsi="Arial"/>
                <w:sz w:val="18"/>
                <w:highlight w:val="yellow"/>
                <w:rPrChange w:id="150" w:author="MCC160" w:date="2021-11-15T11:28:00Z">
                  <w:rPr>
                    <w:del w:id="151" w:author="MCC160" w:date="2021-11-15T11:27:00Z"/>
                    <w:rFonts w:ascii="Arial" w:hAnsi="Arial"/>
                    <w:sz w:val="18"/>
                  </w:rPr>
                </w:rPrChange>
              </w:rPr>
            </w:pPr>
          </w:p>
        </w:tc>
        <w:tc>
          <w:tcPr>
            <w:tcW w:w="1134" w:type="dxa"/>
          </w:tcPr>
          <w:p w14:paraId="2D9F25E7" w14:textId="065E9A1E" w:rsidR="001E39DF" w:rsidRPr="00E84289" w:rsidDel="00E84289" w:rsidRDefault="001E39DF" w:rsidP="001E39DF">
            <w:pPr>
              <w:keepNext/>
              <w:keepLines/>
              <w:spacing w:after="0"/>
              <w:rPr>
                <w:del w:id="152" w:author="MCC160" w:date="2021-11-15T11:27:00Z"/>
                <w:rFonts w:ascii="Arial" w:hAnsi="Arial"/>
                <w:sz w:val="18"/>
                <w:highlight w:val="yellow"/>
                <w:rPrChange w:id="153" w:author="MCC160" w:date="2021-11-15T11:28:00Z">
                  <w:rPr>
                    <w:del w:id="154" w:author="MCC160" w:date="2021-11-15T11:27:00Z"/>
                    <w:rFonts w:ascii="Arial" w:hAnsi="Arial"/>
                    <w:sz w:val="18"/>
                  </w:rPr>
                </w:rPrChange>
              </w:rPr>
            </w:pPr>
            <w:del w:id="155" w:author="MCC160" w:date="2021-11-15T11:27:00Z">
              <w:r w:rsidRPr="00E84289" w:rsidDel="00E84289">
                <w:rPr>
                  <w:rFonts w:ascii="Arial" w:hAnsi="Arial" w:cs="Arial"/>
                  <w:sz w:val="18"/>
                  <w:szCs w:val="18"/>
                  <w:highlight w:val="yellow"/>
                  <w:rPrChange w:id="156" w:author="MCC160" w:date="2021-11-15T11:28:00Z">
                    <w:rPr>
                      <w:rFonts w:ascii="Arial" w:hAnsi="Arial" w:cs="Arial"/>
                      <w:sz w:val="18"/>
                      <w:szCs w:val="18"/>
                    </w:rPr>
                  </w:rPrChange>
                </w:rPr>
                <w:delText>MCDATA</w:delText>
              </w:r>
            </w:del>
          </w:p>
        </w:tc>
      </w:tr>
      <w:tr w:rsidR="001E39DF" w:rsidRPr="002766B1" w:rsidDel="00E84289" w14:paraId="41FFC639" w14:textId="696C120D" w:rsidTr="00F33458">
        <w:trPr>
          <w:cantSplit/>
          <w:jc w:val="center"/>
          <w:del w:id="157" w:author="MCC160" w:date="2021-11-15T11:27:00Z"/>
        </w:trPr>
        <w:tc>
          <w:tcPr>
            <w:tcW w:w="2835" w:type="dxa"/>
            <w:tcBorders>
              <w:bottom w:val="nil"/>
            </w:tcBorders>
          </w:tcPr>
          <w:p w14:paraId="728809F2" w14:textId="49B73D87" w:rsidR="001E39DF" w:rsidRPr="00E84289" w:rsidDel="00E84289" w:rsidRDefault="001E39DF" w:rsidP="001E39DF">
            <w:pPr>
              <w:keepNext/>
              <w:keepLines/>
              <w:spacing w:after="0"/>
              <w:rPr>
                <w:del w:id="158" w:author="MCC160" w:date="2021-11-15T11:27:00Z"/>
                <w:rFonts w:ascii="Arial" w:hAnsi="Arial" w:cs="Arial"/>
                <w:b/>
                <w:bCs/>
                <w:sz w:val="18"/>
                <w:szCs w:val="18"/>
                <w:highlight w:val="yellow"/>
                <w:rPrChange w:id="159" w:author="MCC160" w:date="2021-11-15T11:28:00Z">
                  <w:rPr>
                    <w:del w:id="160" w:author="MCC160" w:date="2021-11-15T11:27:00Z"/>
                    <w:rFonts w:ascii="Arial" w:hAnsi="Arial" w:cs="Arial"/>
                    <w:b/>
                    <w:bCs/>
                    <w:sz w:val="18"/>
                    <w:szCs w:val="18"/>
                  </w:rPr>
                </w:rPrChange>
              </w:rPr>
            </w:pPr>
            <w:del w:id="161" w:author="MCC160" w:date="2021-11-15T11:27:00Z">
              <w:r w:rsidRPr="00E84289" w:rsidDel="00E84289">
                <w:rPr>
                  <w:rFonts w:ascii="Arial" w:hAnsi="Arial" w:cs="Arial"/>
                  <w:bCs/>
                  <w:sz w:val="18"/>
                  <w:szCs w:val="18"/>
                  <w:highlight w:val="yellow"/>
                  <w:rPrChange w:id="162" w:author="MCC160" w:date="2021-11-15T11:28:00Z">
                    <w:rPr>
                      <w:rFonts w:ascii="Arial" w:hAnsi="Arial" w:cs="Arial"/>
                      <w:bCs/>
                      <w:sz w:val="18"/>
                      <w:szCs w:val="18"/>
                    </w:rPr>
                  </w:rPrChange>
                </w:rPr>
                <w:delText xml:space="preserve">  feature-param</w:delText>
              </w:r>
            </w:del>
          </w:p>
        </w:tc>
        <w:tc>
          <w:tcPr>
            <w:tcW w:w="2126" w:type="dxa"/>
          </w:tcPr>
          <w:p w14:paraId="67F28F55" w14:textId="0D4EDF0A" w:rsidR="001E39DF" w:rsidRPr="00E84289" w:rsidDel="00E84289" w:rsidRDefault="001E39DF" w:rsidP="001E39DF">
            <w:pPr>
              <w:keepNext/>
              <w:keepLines/>
              <w:spacing w:after="0"/>
              <w:rPr>
                <w:del w:id="163" w:author="MCC160" w:date="2021-11-15T11:27:00Z"/>
                <w:rFonts w:ascii="Arial" w:hAnsi="Arial"/>
                <w:sz w:val="18"/>
                <w:highlight w:val="yellow"/>
                <w:rPrChange w:id="164" w:author="MCC160" w:date="2021-11-15T11:28:00Z">
                  <w:rPr>
                    <w:del w:id="165" w:author="MCC160" w:date="2021-11-15T11:27:00Z"/>
                    <w:rFonts w:ascii="Arial" w:hAnsi="Arial"/>
                    <w:sz w:val="18"/>
                  </w:rPr>
                </w:rPrChange>
              </w:rPr>
            </w:pPr>
            <w:del w:id="166" w:author="MCC160" w:date="2021-11-15T11:27:00Z">
              <w:r w:rsidRPr="00E84289" w:rsidDel="00E84289">
                <w:rPr>
                  <w:rFonts w:ascii="Arial" w:hAnsi="Arial"/>
                  <w:sz w:val="18"/>
                  <w:highlight w:val="yellow"/>
                  <w:rPrChange w:id="167" w:author="MCC160" w:date="2021-11-15T11:28:00Z">
                    <w:rPr>
                      <w:rFonts w:ascii="Arial" w:hAnsi="Arial"/>
                      <w:sz w:val="18"/>
                    </w:rPr>
                  </w:rPrChange>
                </w:rPr>
                <w:delText>"+g.3gpp.icsi-ref=urn:urn-7:3gpp-service.ims.icsi.mcptt"</w:delText>
              </w:r>
            </w:del>
          </w:p>
        </w:tc>
        <w:tc>
          <w:tcPr>
            <w:tcW w:w="2126" w:type="dxa"/>
            <w:tcBorders>
              <w:bottom w:val="single" w:sz="4" w:space="0" w:color="auto"/>
            </w:tcBorders>
          </w:tcPr>
          <w:p w14:paraId="5F71AAFC" w14:textId="25CF4D90" w:rsidR="001E39DF" w:rsidRPr="00E84289" w:rsidDel="00E84289" w:rsidRDefault="001E39DF" w:rsidP="001E39DF">
            <w:pPr>
              <w:keepNext/>
              <w:keepLines/>
              <w:spacing w:after="0"/>
              <w:rPr>
                <w:del w:id="168" w:author="MCC160" w:date="2021-11-15T11:27:00Z"/>
                <w:rFonts w:ascii="Arial" w:hAnsi="Arial"/>
                <w:sz w:val="18"/>
                <w:highlight w:val="yellow"/>
                <w:rPrChange w:id="169" w:author="MCC160" w:date="2021-11-15T11:28:00Z">
                  <w:rPr>
                    <w:del w:id="170" w:author="MCC160" w:date="2021-11-15T11:27:00Z"/>
                    <w:rFonts w:ascii="Arial" w:hAnsi="Arial"/>
                    <w:sz w:val="18"/>
                  </w:rPr>
                </w:rPrChange>
              </w:rPr>
            </w:pPr>
          </w:p>
        </w:tc>
        <w:tc>
          <w:tcPr>
            <w:tcW w:w="1418" w:type="dxa"/>
          </w:tcPr>
          <w:p w14:paraId="26B97019" w14:textId="1CDF595E" w:rsidR="001E39DF" w:rsidRPr="00E84289" w:rsidDel="00E84289" w:rsidRDefault="001E39DF" w:rsidP="001E39DF">
            <w:pPr>
              <w:keepNext/>
              <w:keepLines/>
              <w:spacing w:after="0"/>
              <w:rPr>
                <w:del w:id="171" w:author="MCC160" w:date="2021-11-15T11:27:00Z"/>
                <w:rFonts w:ascii="Arial" w:hAnsi="Arial"/>
                <w:sz w:val="18"/>
                <w:highlight w:val="yellow"/>
                <w:rPrChange w:id="172" w:author="MCC160" w:date="2021-11-15T11:28:00Z">
                  <w:rPr>
                    <w:del w:id="173" w:author="MCC160" w:date="2021-11-15T11:27:00Z"/>
                    <w:rFonts w:ascii="Arial" w:hAnsi="Arial"/>
                    <w:sz w:val="18"/>
                  </w:rPr>
                </w:rPrChange>
              </w:rPr>
            </w:pPr>
          </w:p>
        </w:tc>
        <w:tc>
          <w:tcPr>
            <w:tcW w:w="1134" w:type="dxa"/>
          </w:tcPr>
          <w:p w14:paraId="330E2DCC" w14:textId="66E1399C" w:rsidR="001E39DF" w:rsidRPr="00E84289" w:rsidDel="00E84289" w:rsidRDefault="001E39DF" w:rsidP="001E39DF">
            <w:pPr>
              <w:keepNext/>
              <w:keepLines/>
              <w:spacing w:after="0"/>
              <w:rPr>
                <w:del w:id="174" w:author="MCC160" w:date="2021-11-15T11:27:00Z"/>
                <w:rFonts w:ascii="Arial" w:hAnsi="Arial"/>
                <w:sz w:val="18"/>
                <w:highlight w:val="yellow"/>
                <w:rPrChange w:id="175" w:author="MCC160" w:date="2021-11-15T11:28:00Z">
                  <w:rPr>
                    <w:del w:id="176" w:author="MCC160" w:date="2021-11-15T11:27:00Z"/>
                    <w:rFonts w:ascii="Arial" w:hAnsi="Arial"/>
                    <w:sz w:val="18"/>
                  </w:rPr>
                </w:rPrChange>
              </w:rPr>
            </w:pPr>
          </w:p>
        </w:tc>
      </w:tr>
      <w:tr w:rsidR="001E39DF" w:rsidRPr="002766B1" w:rsidDel="00E84289" w14:paraId="7EB8E07D" w14:textId="16A0823F" w:rsidTr="00F33458">
        <w:trPr>
          <w:cantSplit/>
          <w:jc w:val="center"/>
          <w:del w:id="177" w:author="MCC160" w:date="2021-11-15T11:27:00Z"/>
        </w:trPr>
        <w:tc>
          <w:tcPr>
            <w:tcW w:w="2835" w:type="dxa"/>
            <w:tcBorders>
              <w:top w:val="nil"/>
              <w:bottom w:val="nil"/>
            </w:tcBorders>
          </w:tcPr>
          <w:p w14:paraId="0C644DC1" w14:textId="71FD6AA4" w:rsidR="001E39DF" w:rsidRPr="00E84289" w:rsidDel="00E84289" w:rsidRDefault="001E39DF" w:rsidP="001E39DF">
            <w:pPr>
              <w:keepNext/>
              <w:keepLines/>
              <w:spacing w:after="0"/>
              <w:rPr>
                <w:del w:id="178" w:author="MCC160" w:date="2021-11-15T11:27:00Z"/>
                <w:rFonts w:ascii="Arial" w:hAnsi="Arial" w:cs="Arial"/>
                <w:bCs/>
                <w:sz w:val="18"/>
                <w:szCs w:val="18"/>
                <w:highlight w:val="yellow"/>
                <w:rPrChange w:id="179" w:author="MCC160" w:date="2021-11-15T11:28:00Z">
                  <w:rPr>
                    <w:del w:id="180" w:author="MCC160" w:date="2021-11-15T11:27:00Z"/>
                    <w:rFonts w:ascii="Arial" w:hAnsi="Arial" w:cs="Arial"/>
                    <w:bCs/>
                    <w:sz w:val="18"/>
                    <w:szCs w:val="18"/>
                  </w:rPr>
                </w:rPrChange>
              </w:rPr>
            </w:pPr>
          </w:p>
        </w:tc>
        <w:tc>
          <w:tcPr>
            <w:tcW w:w="2126" w:type="dxa"/>
          </w:tcPr>
          <w:p w14:paraId="7F079ECE" w14:textId="35CCAEC9" w:rsidR="001E39DF" w:rsidRPr="00E84289" w:rsidDel="00E84289" w:rsidRDefault="001E39DF" w:rsidP="001E39DF">
            <w:pPr>
              <w:keepNext/>
              <w:keepLines/>
              <w:spacing w:after="0"/>
              <w:rPr>
                <w:del w:id="181" w:author="MCC160" w:date="2021-11-15T11:27:00Z"/>
                <w:rFonts w:ascii="Arial" w:hAnsi="Arial"/>
                <w:sz w:val="18"/>
                <w:highlight w:val="yellow"/>
                <w:rPrChange w:id="182" w:author="MCC160" w:date="2021-11-15T11:28:00Z">
                  <w:rPr>
                    <w:del w:id="183" w:author="MCC160" w:date="2021-11-15T11:27:00Z"/>
                    <w:rFonts w:ascii="Arial" w:hAnsi="Arial"/>
                    <w:sz w:val="18"/>
                  </w:rPr>
                </w:rPrChange>
              </w:rPr>
            </w:pPr>
            <w:del w:id="184" w:author="MCC160" w:date="2021-11-15T11:27:00Z">
              <w:r w:rsidRPr="00E84289" w:rsidDel="00E84289">
                <w:rPr>
                  <w:rFonts w:ascii="Arial" w:hAnsi="Arial" w:cs="Arial"/>
                  <w:sz w:val="18"/>
                  <w:szCs w:val="18"/>
                  <w:highlight w:val="yellow"/>
                  <w:rPrChange w:id="185" w:author="MCC160" w:date="2021-11-15T11:28:00Z">
                    <w:rPr>
                      <w:rFonts w:ascii="Arial" w:hAnsi="Arial" w:cs="Arial"/>
                      <w:sz w:val="18"/>
                      <w:szCs w:val="18"/>
                    </w:rPr>
                  </w:rPrChange>
                </w:rPr>
                <w:delText>"+g.3gpp.icsi-ref=urn:urn-7:3gpp-service.ims.icsi.mcvideo"</w:delText>
              </w:r>
            </w:del>
          </w:p>
        </w:tc>
        <w:tc>
          <w:tcPr>
            <w:tcW w:w="2126" w:type="dxa"/>
            <w:tcBorders>
              <w:bottom w:val="single" w:sz="4" w:space="0" w:color="auto"/>
            </w:tcBorders>
          </w:tcPr>
          <w:p w14:paraId="62643FCB" w14:textId="27FD83A7" w:rsidR="001E39DF" w:rsidRPr="00E84289" w:rsidDel="00E84289" w:rsidRDefault="001E39DF" w:rsidP="001E39DF">
            <w:pPr>
              <w:keepNext/>
              <w:keepLines/>
              <w:spacing w:after="0"/>
              <w:rPr>
                <w:del w:id="186" w:author="MCC160" w:date="2021-11-15T11:27:00Z"/>
                <w:rFonts w:ascii="Arial" w:hAnsi="Arial"/>
                <w:sz w:val="18"/>
                <w:highlight w:val="yellow"/>
                <w:rPrChange w:id="187" w:author="MCC160" w:date="2021-11-15T11:28:00Z">
                  <w:rPr>
                    <w:del w:id="188" w:author="MCC160" w:date="2021-11-15T11:27:00Z"/>
                    <w:rFonts w:ascii="Arial" w:hAnsi="Arial"/>
                    <w:sz w:val="18"/>
                  </w:rPr>
                </w:rPrChange>
              </w:rPr>
            </w:pPr>
            <w:del w:id="189" w:author="MCC160" w:date="2021-11-15T11:27:00Z">
              <w:r w:rsidRPr="00E84289" w:rsidDel="00E84289">
                <w:rPr>
                  <w:rFonts w:ascii="Arial" w:hAnsi="Arial" w:cs="Arial"/>
                  <w:sz w:val="18"/>
                  <w:szCs w:val="18"/>
                  <w:highlight w:val="yellow"/>
                  <w:rPrChange w:id="190" w:author="MCC160" w:date="2021-11-15T11:28:00Z">
                    <w:rPr>
                      <w:rFonts w:ascii="Arial" w:hAnsi="Arial" w:cs="Arial"/>
                      <w:sz w:val="18"/>
                      <w:szCs w:val="18"/>
                    </w:rPr>
                  </w:rPrChange>
                </w:rPr>
                <w:delText>This URN indicates that the device has the capabilities to support the mission critical video (MCVideo) service.</w:delText>
              </w:r>
            </w:del>
          </w:p>
        </w:tc>
        <w:tc>
          <w:tcPr>
            <w:tcW w:w="1418" w:type="dxa"/>
          </w:tcPr>
          <w:p w14:paraId="3AF02B6F" w14:textId="43B05471" w:rsidR="001E39DF" w:rsidRPr="00E84289" w:rsidDel="00E84289" w:rsidRDefault="001E39DF" w:rsidP="001E39DF">
            <w:pPr>
              <w:keepNext/>
              <w:keepLines/>
              <w:spacing w:after="0"/>
              <w:rPr>
                <w:del w:id="191" w:author="MCC160" w:date="2021-11-15T11:27:00Z"/>
                <w:rFonts w:ascii="Arial" w:hAnsi="Arial"/>
                <w:sz w:val="18"/>
                <w:highlight w:val="yellow"/>
                <w:rPrChange w:id="192" w:author="MCC160" w:date="2021-11-15T11:28:00Z">
                  <w:rPr>
                    <w:del w:id="193" w:author="MCC160" w:date="2021-11-15T11:27:00Z"/>
                    <w:rFonts w:ascii="Arial" w:hAnsi="Arial"/>
                    <w:sz w:val="18"/>
                  </w:rPr>
                </w:rPrChange>
              </w:rPr>
            </w:pPr>
          </w:p>
        </w:tc>
        <w:tc>
          <w:tcPr>
            <w:tcW w:w="1134" w:type="dxa"/>
          </w:tcPr>
          <w:p w14:paraId="2ABF0F40" w14:textId="5EE1C71D" w:rsidR="001E39DF" w:rsidRPr="00E84289" w:rsidDel="00E84289" w:rsidRDefault="001E39DF" w:rsidP="001E39DF">
            <w:pPr>
              <w:keepNext/>
              <w:keepLines/>
              <w:spacing w:after="0"/>
              <w:rPr>
                <w:del w:id="194" w:author="MCC160" w:date="2021-11-15T11:27:00Z"/>
                <w:rFonts w:ascii="Arial" w:hAnsi="Arial"/>
                <w:sz w:val="18"/>
                <w:highlight w:val="yellow"/>
                <w:rPrChange w:id="195" w:author="MCC160" w:date="2021-11-15T11:28:00Z">
                  <w:rPr>
                    <w:del w:id="196" w:author="MCC160" w:date="2021-11-15T11:27:00Z"/>
                    <w:rFonts w:ascii="Arial" w:hAnsi="Arial"/>
                    <w:sz w:val="18"/>
                  </w:rPr>
                </w:rPrChange>
              </w:rPr>
            </w:pPr>
            <w:del w:id="197" w:author="MCC160" w:date="2021-11-15T11:27:00Z">
              <w:r w:rsidRPr="00E84289" w:rsidDel="00E84289">
                <w:rPr>
                  <w:rFonts w:ascii="Arial" w:hAnsi="Arial" w:cs="Arial"/>
                  <w:sz w:val="18"/>
                  <w:szCs w:val="18"/>
                  <w:highlight w:val="yellow"/>
                  <w:rPrChange w:id="198" w:author="MCC160" w:date="2021-11-15T11:28:00Z">
                    <w:rPr>
                      <w:rFonts w:ascii="Arial" w:hAnsi="Arial" w:cs="Arial"/>
                      <w:sz w:val="18"/>
                      <w:szCs w:val="18"/>
                    </w:rPr>
                  </w:rPrChange>
                </w:rPr>
                <w:delText>MCVIDEO</w:delText>
              </w:r>
            </w:del>
          </w:p>
        </w:tc>
      </w:tr>
      <w:tr w:rsidR="001E39DF" w:rsidRPr="002766B1" w:rsidDel="00E84289" w14:paraId="1284A5D2" w14:textId="302BA32C" w:rsidTr="00F33458">
        <w:trPr>
          <w:cantSplit/>
          <w:jc w:val="center"/>
          <w:del w:id="199" w:author="MCC160" w:date="2021-11-15T11:27:00Z"/>
        </w:trPr>
        <w:tc>
          <w:tcPr>
            <w:tcW w:w="2835" w:type="dxa"/>
            <w:tcBorders>
              <w:top w:val="nil"/>
            </w:tcBorders>
          </w:tcPr>
          <w:p w14:paraId="15891E3D" w14:textId="26B17524" w:rsidR="001E39DF" w:rsidRPr="00E84289" w:rsidDel="00E84289" w:rsidRDefault="001E39DF" w:rsidP="001E39DF">
            <w:pPr>
              <w:keepNext/>
              <w:keepLines/>
              <w:spacing w:after="0"/>
              <w:rPr>
                <w:del w:id="200" w:author="MCC160" w:date="2021-11-15T11:27:00Z"/>
                <w:rFonts w:ascii="Arial" w:hAnsi="Arial" w:cs="Arial"/>
                <w:bCs/>
                <w:sz w:val="18"/>
                <w:szCs w:val="18"/>
                <w:highlight w:val="yellow"/>
                <w:rPrChange w:id="201" w:author="MCC160" w:date="2021-11-15T11:28:00Z">
                  <w:rPr>
                    <w:del w:id="202" w:author="MCC160" w:date="2021-11-15T11:27:00Z"/>
                    <w:rFonts w:ascii="Arial" w:hAnsi="Arial" w:cs="Arial"/>
                    <w:bCs/>
                    <w:sz w:val="18"/>
                    <w:szCs w:val="18"/>
                  </w:rPr>
                </w:rPrChange>
              </w:rPr>
            </w:pPr>
          </w:p>
        </w:tc>
        <w:tc>
          <w:tcPr>
            <w:tcW w:w="2126" w:type="dxa"/>
          </w:tcPr>
          <w:p w14:paraId="4859C355" w14:textId="55C30BA7" w:rsidR="001E39DF" w:rsidRPr="00E84289" w:rsidDel="00E84289" w:rsidRDefault="001E39DF" w:rsidP="001E39DF">
            <w:pPr>
              <w:keepNext/>
              <w:keepLines/>
              <w:spacing w:after="0"/>
              <w:rPr>
                <w:del w:id="203" w:author="MCC160" w:date="2021-11-15T11:27:00Z"/>
                <w:rFonts w:ascii="Arial" w:hAnsi="Arial"/>
                <w:sz w:val="18"/>
                <w:highlight w:val="yellow"/>
                <w:rPrChange w:id="204" w:author="MCC160" w:date="2021-11-15T11:28:00Z">
                  <w:rPr>
                    <w:del w:id="205" w:author="MCC160" w:date="2021-11-15T11:27:00Z"/>
                    <w:rFonts w:ascii="Arial" w:hAnsi="Arial"/>
                    <w:sz w:val="18"/>
                  </w:rPr>
                </w:rPrChange>
              </w:rPr>
            </w:pPr>
            <w:del w:id="206" w:author="MCC160" w:date="2021-11-15T11:27:00Z">
              <w:r w:rsidRPr="00E84289" w:rsidDel="00E84289">
                <w:rPr>
                  <w:rFonts w:ascii="Arial" w:hAnsi="Arial" w:cs="Arial"/>
                  <w:sz w:val="18"/>
                  <w:szCs w:val="18"/>
                  <w:highlight w:val="yellow"/>
                  <w:rPrChange w:id="207" w:author="MCC160" w:date="2021-11-15T11:28:00Z">
                    <w:rPr>
                      <w:rFonts w:ascii="Arial" w:hAnsi="Arial" w:cs="Arial"/>
                      <w:sz w:val="18"/>
                      <w:szCs w:val="18"/>
                    </w:rPr>
                  </w:rPrChange>
                </w:rPr>
                <w:delText>"+g.3gpp.icsi-ref=urn:urn-7:3gpp-service.ims.icsi.mcdata.sds"</w:delText>
              </w:r>
            </w:del>
          </w:p>
        </w:tc>
        <w:tc>
          <w:tcPr>
            <w:tcW w:w="2126" w:type="dxa"/>
            <w:tcBorders>
              <w:bottom w:val="single" w:sz="4" w:space="0" w:color="auto"/>
            </w:tcBorders>
          </w:tcPr>
          <w:p w14:paraId="36A75E0F" w14:textId="795D7779" w:rsidR="001E39DF" w:rsidRPr="00E84289" w:rsidDel="00E84289" w:rsidRDefault="001E39DF" w:rsidP="001E39DF">
            <w:pPr>
              <w:keepNext/>
              <w:keepLines/>
              <w:spacing w:after="0"/>
              <w:rPr>
                <w:del w:id="208" w:author="MCC160" w:date="2021-11-15T11:27:00Z"/>
                <w:rFonts w:ascii="Arial" w:hAnsi="Arial"/>
                <w:sz w:val="18"/>
                <w:highlight w:val="yellow"/>
                <w:rPrChange w:id="209" w:author="MCC160" w:date="2021-11-15T11:28:00Z">
                  <w:rPr>
                    <w:del w:id="210" w:author="MCC160" w:date="2021-11-15T11:27:00Z"/>
                    <w:rFonts w:ascii="Arial" w:hAnsi="Arial"/>
                    <w:sz w:val="18"/>
                  </w:rPr>
                </w:rPrChange>
              </w:rPr>
            </w:pPr>
            <w:del w:id="211" w:author="MCC160" w:date="2021-11-15T11:27:00Z">
              <w:r w:rsidRPr="00E84289" w:rsidDel="00E84289">
                <w:rPr>
                  <w:rFonts w:ascii="Arial" w:hAnsi="Arial" w:cs="Arial"/>
                  <w:sz w:val="18"/>
                  <w:szCs w:val="18"/>
                  <w:highlight w:val="yellow"/>
                  <w:rPrChange w:id="212" w:author="MCC160" w:date="2021-11-15T11:28:00Z">
                    <w:rPr>
                      <w:rFonts w:ascii="Arial" w:hAnsi="Arial" w:cs="Arial"/>
                      <w:sz w:val="18"/>
                      <w:szCs w:val="18"/>
                    </w:rPr>
                  </w:rPrChange>
                </w:rPr>
                <w:delText>This URN indicates that the device has the capabilities to support the mission critical data (MCData) service.</w:delText>
              </w:r>
            </w:del>
          </w:p>
        </w:tc>
        <w:tc>
          <w:tcPr>
            <w:tcW w:w="1418" w:type="dxa"/>
          </w:tcPr>
          <w:p w14:paraId="4DD0388B" w14:textId="11BD5C57" w:rsidR="001E39DF" w:rsidRPr="00E84289" w:rsidDel="00E84289" w:rsidRDefault="001E39DF" w:rsidP="001E39DF">
            <w:pPr>
              <w:keepNext/>
              <w:keepLines/>
              <w:spacing w:after="0"/>
              <w:rPr>
                <w:del w:id="213" w:author="MCC160" w:date="2021-11-15T11:27:00Z"/>
                <w:rFonts w:ascii="Arial" w:hAnsi="Arial"/>
                <w:sz w:val="18"/>
                <w:highlight w:val="yellow"/>
                <w:rPrChange w:id="214" w:author="MCC160" w:date="2021-11-15T11:28:00Z">
                  <w:rPr>
                    <w:del w:id="215" w:author="MCC160" w:date="2021-11-15T11:27:00Z"/>
                    <w:rFonts w:ascii="Arial" w:hAnsi="Arial"/>
                    <w:sz w:val="18"/>
                  </w:rPr>
                </w:rPrChange>
              </w:rPr>
            </w:pPr>
          </w:p>
        </w:tc>
        <w:tc>
          <w:tcPr>
            <w:tcW w:w="1134" w:type="dxa"/>
          </w:tcPr>
          <w:p w14:paraId="48161732" w14:textId="22DA6A45" w:rsidR="001E39DF" w:rsidRPr="00E84289" w:rsidDel="00E84289" w:rsidRDefault="001E39DF" w:rsidP="001E39DF">
            <w:pPr>
              <w:keepNext/>
              <w:keepLines/>
              <w:spacing w:after="0"/>
              <w:rPr>
                <w:del w:id="216" w:author="MCC160" w:date="2021-11-15T11:27:00Z"/>
                <w:rFonts w:ascii="Arial" w:hAnsi="Arial"/>
                <w:sz w:val="18"/>
                <w:highlight w:val="yellow"/>
                <w:rPrChange w:id="217" w:author="MCC160" w:date="2021-11-15T11:28:00Z">
                  <w:rPr>
                    <w:del w:id="218" w:author="MCC160" w:date="2021-11-15T11:27:00Z"/>
                    <w:rFonts w:ascii="Arial" w:hAnsi="Arial"/>
                    <w:sz w:val="18"/>
                  </w:rPr>
                </w:rPrChange>
              </w:rPr>
            </w:pPr>
            <w:del w:id="219" w:author="MCC160" w:date="2021-11-15T11:27:00Z">
              <w:r w:rsidRPr="00E84289" w:rsidDel="00E84289">
                <w:rPr>
                  <w:rFonts w:ascii="Arial" w:hAnsi="Arial" w:cs="Arial"/>
                  <w:sz w:val="18"/>
                  <w:szCs w:val="18"/>
                  <w:highlight w:val="yellow"/>
                  <w:rPrChange w:id="220" w:author="MCC160" w:date="2021-11-15T11:28:00Z">
                    <w:rPr>
                      <w:rFonts w:ascii="Arial" w:hAnsi="Arial" w:cs="Arial"/>
                      <w:sz w:val="18"/>
                      <w:szCs w:val="18"/>
                    </w:rPr>
                  </w:rPrChange>
                </w:rPr>
                <w:delText>MCDATA</w:delText>
              </w:r>
            </w:del>
          </w:p>
        </w:tc>
      </w:tr>
      <w:tr w:rsidR="001E39DF" w:rsidRPr="002766B1" w:rsidDel="00E84289" w14:paraId="797A3828" w14:textId="522539EF" w:rsidTr="00F33458">
        <w:trPr>
          <w:cantSplit/>
          <w:jc w:val="center"/>
          <w:del w:id="221" w:author="MCC160" w:date="2021-11-15T11:27:00Z"/>
        </w:trPr>
        <w:tc>
          <w:tcPr>
            <w:tcW w:w="2835" w:type="dxa"/>
          </w:tcPr>
          <w:p w14:paraId="05DA15CD" w14:textId="788E6FFD" w:rsidR="001E39DF" w:rsidRPr="00E84289" w:rsidDel="00E84289" w:rsidRDefault="001E39DF" w:rsidP="001E39DF">
            <w:pPr>
              <w:keepNext/>
              <w:keepLines/>
              <w:spacing w:after="0"/>
              <w:rPr>
                <w:del w:id="222" w:author="MCC160" w:date="2021-11-15T11:27:00Z"/>
                <w:rFonts w:ascii="Arial" w:hAnsi="Arial" w:cs="Arial"/>
                <w:b/>
                <w:bCs/>
                <w:sz w:val="18"/>
                <w:szCs w:val="18"/>
                <w:highlight w:val="yellow"/>
                <w:rPrChange w:id="223" w:author="MCC160" w:date="2021-11-15T11:28:00Z">
                  <w:rPr>
                    <w:del w:id="224" w:author="MCC160" w:date="2021-11-15T11:27:00Z"/>
                    <w:rFonts w:ascii="Arial" w:hAnsi="Arial" w:cs="Arial"/>
                    <w:b/>
                    <w:bCs/>
                    <w:sz w:val="18"/>
                    <w:szCs w:val="18"/>
                  </w:rPr>
                </w:rPrChange>
              </w:rPr>
            </w:pPr>
            <w:del w:id="225" w:author="MCC160" w:date="2021-11-15T11:27:00Z">
              <w:r w:rsidRPr="00E84289" w:rsidDel="00E84289">
                <w:rPr>
                  <w:rFonts w:ascii="Arial" w:hAnsi="Arial" w:cs="Arial"/>
                  <w:bCs/>
                  <w:sz w:val="18"/>
                  <w:szCs w:val="18"/>
                  <w:highlight w:val="yellow"/>
                  <w:rPrChange w:id="226" w:author="MCC160" w:date="2021-11-15T11:28:00Z">
                    <w:rPr>
                      <w:rFonts w:ascii="Arial" w:hAnsi="Arial" w:cs="Arial"/>
                      <w:bCs/>
                      <w:sz w:val="18"/>
                      <w:szCs w:val="18"/>
                    </w:rPr>
                  </w:rPrChange>
                </w:rPr>
                <w:delText xml:space="preserve">  feature-param</w:delText>
              </w:r>
            </w:del>
          </w:p>
        </w:tc>
        <w:tc>
          <w:tcPr>
            <w:tcW w:w="2126" w:type="dxa"/>
          </w:tcPr>
          <w:p w14:paraId="1A8308E8" w14:textId="2A0C0AC4" w:rsidR="001E39DF" w:rsidRPr="00E84289" w:rsidDel="00E84289" w:rsidRDefault="001E39DF" w:rsidP="001E39DF">
            <w:pPr>
              <w:keepNext/>
              <w:keepLines/>
              <w:spacing w:after="0"/>
              <w:rPr>
                <w:del w:id="227" w:author="MCC160" w:date="2021-11-15T11:27:00Z"/>
                <w:rFonts w:ascii="Arial" w:hAnsi="Arial"/>
                <w:sz w:val="18"/>
                <w:highlight w:val="yellow"/>
                <w:rPrChange w:id="228" w:author="MCC160" w:date="2021-11-15T11:28:00Z">
                  <w:rPr>
                    <w:del w:id="229" w:author="MCC160" w:date="2021-11-15T11:27:00Z"/>
                    <w:rFonts w:ascii="Arial" w:hAnsi="Arial"/>
                    <w:sz w:val="18"/>
                  </w:rPr>
                </w:rPrChange>
              </w:rPr>
            </w:pPr>
            <w:del w:id="230" w:author="MCC160" w:date="2021-11-15T11:27:00Z">
              <w:r w:rsidRPr="00E84289" w:rsidDel="00E84289">
                <w:rPr>
                  <w:rFonts w:ascii="Arial" w:hAnsi="Arial"/>
                  <w:sz w:val="18"/>
                  <w:highlight w:val="yellow"/>
                  <w:rPrChange w:id="231" w:author="MCC160" w:date="2021-11-15T11:28:00Z">
                    <w:rPr>
                      <w:rFonts w:ascii="Arial" w:hAnsi="Arial"/>
                      <w:sz w:val="18"/>
                    </w:rPr>
                  </w:rPrChange>
                </w:rPr>
                <w:delText>"audio"</w:delText>
              </w:r>
            </w:del>
          </w:p>
        </w:tc>
        <w:tc>
          <w:tcPr>
            <w:tcW w:w="2126" w:type="dxa"/>
            <w:tcBorders>
              <w:bottom w:val="single" w:sz="4" w:space="0" w:color="auto"/>
            </w:tcBorders>
          </w:tcPr>
          <w:p w14:paraId="2FF95EEF" w14:textId="2B05D32D" w:rsidR="001E39DF" w:rsidRPr="00E84289" w:rsidDel="00E84289" w:rsidRDefault="001E39DF" w:rsidP="001E39DF">
            <w:pPr>
              <w:keepNext/>
              <w:keepLines/>
              <w:spacing w:after="0"/>
              <w:rPr>
                <w:del w:id="232" w:author="MCC160" w:date="2021-11-15T11:27:00Z"/>
                <w:rFonts w:ascii="Arial" w:hAnsi="Arial"/>
                <w:sz w:val="18"/>
                <w:highlight w:val="yellow"/>
                <w:rPrChange w:id="233" w:author="MCC160" w:date="2021-11-15T11:28:00Z">
                  <w:rPr>
                    <w:del w:id="234" w:author="MCC160" w:date="2021-11-15T11:27:00Z"/>
                    <w:rFonts w:ascii="Arial" w:hAnsi="Arial"/>
                    <w:sz w:val="18"/>
                  </w:rPr>
                </w:rPrChange>
              </w:rPr>
            </w:pPr>
          </w:p>
        </w:tc>
        <w:tc>
          <w:tcPr>
            <w:tcW w:w="1418" w:type="dxa"/>
          </w:tcPr>
          <w:p w14:paraId="0CBBC893" w14:textId="19833440" w:rsidR="001E39DF" w:rsidRPr="00E84289" w:rsidDel="00E84289" w:rsidRDefault="001E39DF" w:rsidP="001E39DF">
            <w:pPr>
              <w:keepNext/>
              <w:keepLines/>
              <w:spacing w:after="0"/>
              <w:rPr>
                <w:del w:id="235" w:author="MCC160" w:date="2021-11-15T11:27:00Z"/>
                <w:rFonts w:ascii="Arial" w:hAnsi="Arial"/>
                <w:sz w:val="18"/>
                <w:highlight w:val="yellow"/>
                <w:rPrChange w:id="236" w:author="MCC160" w:date="2021-11-15T11:28:00Z">
                  <w:rPr>
                    <w:del w:id="237" w:author="MCC160" w:date="2021-11-15T11:27:00Z"/>
                    <w:rFonts w:ascii="Arial" w:hAnsi="Arial"/>
                    <w:sz w:val="18"/>
                  </w:rPr>
                </w:rPrChange>
              </w:rPr>
            </w:pPr>
          </w:p>
        </w:tc>
        <w:tc>
          <w:tcPr>
            <w:tcW w:w="1134" w:type="dxa"/>
          </w:tcPr>
          <w:p w14:paraId="1B0A6966" w14:textId="742F3586" w:rsidR="001E39DF" w:rsidRPr="00E84289" w:rsidDel="00E84289" w:rsidRDefault="001E39DF" w:rsidP="001E39DF">
            <w:pPr>
              <w:keepNext/>
              <w:keepLines/>
              <w:spacing w:after="0"/>
              <w:rPr>
                <w:del w:id="238" w:author="MCC160" w:date="2021-11-15T11:27:00Z"/>
                <w:rFonts w:ascii="Arial" w:hAnsi="Arial"/>
                <w:sz w:val="18"/>
                <w:highlight w:val="yellow"/>
                <w:rPrChange w:id="239" w:author="MCC160" w:date="2021-11-15T11:28:00Z">
                  <w:rPr>
                    <w:del w:id="240" w:author="MCC160" w:date="2021-11-15T11:27:00Z"/>
                    <w:rFonts w:ascii="Arial" w:hAnsi="Arial"/>
                    <w:sz w:val="18"/>
                  </w:rPr>
                </w:rPrChange>
              </w:rPr>
            </w:pPr>
            <w:del w:id="241" w:author="MCC160" w:date="2021-11-15T11:27:00Z">
              <w:r w:rsidRPr="00E84289" w:rsidDel="00E84289">
                <w:rPr>
                  <w:rFonts w:ascii="Arial" w:hAnsi="Arial" w:cs="Arial"/>
                  <w:sz w:val="18"/>
                  <w:szCs w:val="18"/>
                  <w:highlight w:val="yellow"/>
                  <w:rPrChange w:id="242" w:author="MCC160" w:date="2021-11-15T11:28:00Z">
                    <w:rPr>
                      <w:rFonts w:ascii="Arial" w:hAnsi="Arial" w:cs="Arial"/>
                      <w:sz w:val="18"/>
                      <w:szCs w:val="18"/>
                    </w:rPr>
                  </w:rPrChange>
                </w:rPr>
                <w:delText>MCPTT OR MCVIDEO</w:delText>
              </w:r>
            </w:del>
          </w:p>
        </w:tc>
      </w:tr>
      <w:tr w:rsidR="001E39DF" w:rsidRPr="002766B1" w:rsidDel="00E84289" w14:paraId="42217D2C" w14:textId="51502568" w:rsidTr="00F33458">
        <w:trPr>
          <w:cantSplit/>
          <w:jc w:val="center"/>
          <w:del w:id="243" w:author="MCC160" w:date="2021-11-15T11:27:00Z"/>
        </w:trPr>
        <w:tc>
          <w:tcPr>
            <w:tcW w:w="2835" w:type="dxa"/>
          </w:tcPr>
          <w:p w14:paraId="60C94905" w14:textId="36984BD8" w:rsidR="001E39DF" w:rsidRPr="00E84289" w:rsidDel="00E84289" w:rsidRDefault="001E39DF" w:rsidP="001E39DF">
            <w:pPr>
              <w:keepNext/>
              <w:keepLines/>
              <w:spacing w:after="0"/>
              <w:rPr>
                <w:del w:id="244" w:author="MCC160" w:date="2021-11-15T11:27:00Z"/>
                <w:rFonts w:ascii="Arial" w:hAnsi="Arial" w:cs="Arial"/>
                <w:bCs/>
                <w:sz w:val="18"/>
                <w:szCs w:val="18"/>
                <w:highlight w:val="yellow"/>
                <w:rPrChange w:id="245" w:author="MCC160" w:date="2021-11-15T11:28:00Z">
                  <w:rPr>
                    <w:del w:id="246" w:author="MCC160" w:date="2021-11-15T11:27:00Z"/>
                    <w:rFonts w:ascii="Arial" w:hAnsi="Arial" w:cs="Arial"/>
                    <w:bCs/>
                    <w:sz w:val="18"/>
                    <w:szCs w:val="18"/>
                  </w:rPr>
                </w:rPrChange>
              </w:rPr>
            </w:pPr>
            <w:del w:id="247" w:author="MCC160" w:date="2021-11-15T11:27:00Z">
              <w:r w:rsidRPr="00E84289" w:rsidDel="00E84289">
                <w:rPr>
                  <w:rFonts w:ascii="Arial" w:hAnsi="Arial" w:cs="Arial"/>
                  <w:bCs/>
                  <w:sz w:val="18"/>
                  <w:szCs w:val="18"/>
                  <w:highlight w:val="yellow"/>
                  <w:rPrChange w:id="248" w:author="MCC160" w:date="2021-11-15T11:28:00Z">
                    <w:rPr>
                      <w:rFonts w:ascii="Arial" w:hAnsi="Arial" w:cs="Arial"/>
                      <w:bCs/>
                      <w:sz w:val="18"/>
                      <w:szCs w:val="18"/>
                    </w:rPr>
                  </w:rPrChange>
                </w:rPr>
                <w:delText xml:space="preserve">  feature-param</w:delText>
              </w:r>
            </w:del>
          </w:p>
        </w:tc>
        <w:tc>
          <w:tcPr>
            <w:tcW w:w="2126" w:type="dxa"/>
          </w:tcPr>
          <w:p w14:paraId="250333A3" w14:textId="71E1EDB7" w:rsidR="001E39DF" w:rsidRPr="00E84289" w:rsidDel="00E84289" w:rsidRDefault="001E39DF" w:rsidP="001E39DF">
            <w:pPr>
              <w:keepNext/>
              <w:keepLines/>
              <w:spacing w:after="0"/>
              <w:rPr>
                <w:del w:id="249" w:author="MCC160" w:date="2021-11-15T11:27:00Z"/>
                <w:rFonts w:ascii="Arial" w:hAnsi="Arial"/>
                <w:sz w:val="18"/>
                <w:highlight w:val="yellow"/>
                <w:rPrChange w:id="250" w:author="MCC160" w:date="2021-11-15T11:28:00Z">
                  <w:rPr>
                    <w:del w:id="251" w:author="MCC160" w:date="2021-11-15T11:27:00Z"/>
                    <w:rFonts w:ascii="Arial" w:hAnsi="Arial"/>
                    <w:sz w:val="18"/>
                  </w:rPr>
                </w:rPrChange>
              </w:rPr>
            </w:pPr>
            <w:del w:id="252" w:author="MCC160" w:date="2021-11-15T11:27:00Z">
              <w:r w:rsidRPr="00E84289" w:rsidDel="00E84289">
                <w:rPr>
                  <w:rFonts w:ascii="Arial" w:hAnsi="Arial" w:cs="Arial"/>
                  <w:sz w:val="18"/>
                  <w:szCs w:val="18"/>
                  <w:highlight w:val="yellow"/>
                  <w:rPrChange w:id="253" w:author="MCC160" w:date="2021-11-15T11:28:00Z">
                    <w:rPr>
                      <w:rFonts w:ascii="Arial" w:hAnsi="Arial" w:cs="Arial"/>
                      <w:sz w:val="18"/>
                      <w:szCs w:val="18"/>
                    </w:rPr>
                  </w:rPrChange>
                </w:rPr>
                <w:delText>"video"</w:delText>
              </w:r>
            </w:del>
          </w:p>
        </w:tc>
        <w:tc>
          <w:tcPr>
            <w:tcW w:w="2126" w:type="dxa"/>
            <w:tcBorders>
              <w:bottom w:val="single" w:sz="4" w:space="0" w:color="auto"/>
            </w:tcBorders>
          </w:tcPr>
          <w:p w14:paraId="06E0C07F" w14:textId="7FD337FE" w:rsidR="001E39DF" w:rsidRPr="00E84289" w:rsidDel="00E84289" w:rsidRDefault="001E39DF" w:rsidP="001E39DF">
            <w:pPr>
              <w:keepNext/>
              <w:keepLines/>
              <w:spacing w:after="0"/>
              <w:rPr>
                <w:del w:id="254" w:author="MCC160" w:date="2021-11-15T11:27:00Z"/>
                <w:rFonts w:ascii="Arial" w:hAnsi="Arial"/>
                <w:sz w:val="18"/>
                <w:highlight w:val="yellow"/>
                <w:rPrChange w:id="255" w:author="MCC160" w:date="2021-11-15T11:28:00Z">
                  <w:rPr>
                    <w:del w:id="256" w:author="MCC160" w:date="2021-11-15T11:27:00Z"/>
                    <w:rFonts w:ascii="Arial" w:hAnsi="Arial"/>
                    <w:sz w:val="18"/>
                  </w:rPr>
                </w:rPrChange>
              </w:rPr>
            </w:pPr>
            <w:del w:id="257" w:author="MCC160" w:date="2021-11-15T11:27:00Z">
              <w:r w:rsidRPr="00E84289" w:rsidDel="00E84289">
                <w:rPr>
                  <w:rFonts w:ascii="Arial" w:hAnsi="Arial" w:cs="Arial"/>
                  <w:sz w:val="18"/>
                  <w:szCs w:val="18"/>
                  <w:highlight w:val="yellow"/>
                  <w:rPrChange w:id="258" w:author="MCC160" w:date="2021-11-15T11:28:00Z">
                    <w:rPr>
                      <w:rFonts w:ascii="Arial" w:hAnsi="Arial" w:cs="Arial"/>
                      <w:sz w:val="18"/>
                      <w:szCs w:val="18"/>
                    </w:rPr>
                  </w:rPrChange>
                </w:rPr>
                <w:delText>This feature tag indicates that the device supports video as a streaming media type.</w:delText>
              </w:r>
            </w:del>
          </w:p>
        </w:tc>
        <w:tc>
          <w:tcPr>
            <w:tcW w:w="1418" w:type="dxa"/>
          </w:tcPr>
          <w:p w14:paraId="7745782A" w14:textId="6518118B" w:rsidR="001E39DF" w:rsidRPr="00E84289" w:rsidDel="00E84289" w:rsidRDefault="001E39DF" w:rsidP="001E39DF">
            <w:pPr>
              <w:keepNext/>
              <w:keepLines/>
              <w:spacing w:after="0"/>
              <w:rPr>
                <w:del w:id="259" w:author="MCC160" w:date="2021-11-15T11:27:00Z"/>
                <w:rFonts w:ascii="Arial" w:hAnsi="Arial"/>
                <w:sz w:val="18"/>
                <w:highlight w:val="yellow"/>
                <w:rPrChange w:id="260" w:author="MCC160" w:date="2021-11-15T11:28:00Z">
                  <w:rPr>
                    <w:del w:id="261" w:author="MCC160" w:date="2021-11-15T11:27:00Z"/>
                    <w:rFonts w:ascii="Arial" w:hAnsi="Arial"/>
                    <w:sz w:val="18"/>
                  </w:rPr>
                </w:rPrChange>
              </w:rPr>
            </w:pPr>
          </w:p>
        </w:tc>
        <w:tc>
          <w:tcPr>
            <w:tcW w:w="1134" w:type="dxa"/>
          </w:tcPr>
          <w:p w14:paraId="3F1FCDA8" w14:textId="4C7C22CE" w:rsidR="001E39DF" w:rsidRPr="00E84289" w:rsidDel="00E84289" w:rsidRDefault="001E39DF" w:rsidP="001E39DF">
            <w:pPr>
              <w:keepNext/>
              <w:keepLines/>
              <w:spacing w:after="0"/>
              <w:rPr>
                <w:del w:id="262" w:author="MCC160" w:date="2021-11-15T11:27:00Z"/>
                <w:rFonts w:ascii="Arial" w:hAnsi="Arial"/>
                <w:sz w:val="18"/>
                <w:highlight w:val="yellow"/>
                <w:rPrChange w:id="263" w:author="MCC160" w:date="2021-11-15T11:28:00Z">
                  <w:rPr>
                    <w:del w:id="264" w:author="MCC160" w:date="2021-11-15T11:27:00Z"/>
                    <w:rFonts w:ascii="Arial" w:hAnsi="Arial"/>
                    <w:sz w:val="18"/>
                  </w:rPr>
                </w:rPrChange>
              </w:rPr>
            </w:pPr>
            <w:del w:id="265" w:author="MCC160" w:date="2021-11-15T11:27:00Z">
              <w:r w:rsidRPr="00E84289" w:rsidDel="00E84289">
                <w:rPr>
                  <w:rFonts w:ascii="Arial" w:hAnsi="Arial" w:cs="Arial"/>
                  <w:sz w:val="18"/>
                  <w:szCs w:val="18"/>
                  <w:highlight w:val="yellow"/>
                  <w:rPrChange w:id="266" w:author="MCC160" w:date="2021-11-15T11:28:00Z">
                    <w:rPr>
                      <w:rFonts w:ascii="Arial" w:hAnsi="Arial" w:cs="Arial"/>
                      <w:sz w:val="18"/>
                      <w:szCs w:val="18"/>
                    </w:rPr>
                  </w:rPrChange>
                </w:rPr>
                <w:delText>MCVIDEO</w:delText>
              </w:r>
            </w:del>
          </w:p>
        </w:tc>
      </w:tr>
      <w:tr w:rsidR="001E39DF" w:rsidRPr="002766B1" w:rsidDel="00E84289" w14:paraId="2CEDAF9D" w14:textId="1E9EEA1D" w:rsidTr="00F33458">
        <w:trPr>
          <w:cantSplit/>
          <w:jc w:val="center"/>
          <w:del w:id="267" w:author="MCC160" w:date="2021-11-15T11:27:00Z"/>
        </w:trPr>
        <w:tc>
          <w:tcPr>
            <w:tcW w:w="2835" w:type="dxa"/>
          </w:tcPr>
          <w:p w14:paraId="19CBE458" w14:textId="4C53585F" w:rsidR="001E39DF" w:rsidRPr="00E84289" w:rsidDel="00E84289" w:rsidRDefault="001E39DF" w:rsidP="001E39DF">
            <w:pPr>
              <w:keepNext/>
              <w:keepLines/>
              <w:spacing w:after="0"/>
              <w:rPr>
                <w:del w:id="268" w:author="MCC160" w:date="2021-11-15T11:27:00Z"/>
                <w:rFonts w:ascii="Arial" w:hAnsi="Arial" w:cs="Arial"/>
                <w:bCs/>
                <w:sz w:val="18"/>
                <w:szCs w:val="18"/>
                <w:highlight w:val="yellow"/>
                <w:rPrChange w:id="269" w:author="MCC160" w:date="2021-11-15T11:28:00Z">
                  <w:rPr>
                    <w:del w:id="270" w:author="MCC160" w:date="2021-11-15T11:27:00Z"/>
                    <w:rFonts w:ascii="Arial" w:hAnsi="Arial" w:cs="Arial"/>
                    <w:bCs/>
                    <w:sz w:val="18"/>
                    <w:szCs w:val="18"/>
                  </w:rPr>
                </w:rPrChange>
              </w:rPr>
            </w:pPr>
            <w:del w:id="271" w:author="MCC160" w:date="2021-11-15T11:27:00Z">
              <w:r w:rsidRPr="00E84289" w:rsidDel="00E84289">
                <w:rPr>
                  <w:rFonts w:ascii="Arial" w:hAnsi="Arial" w:cs="Arial"/>
                  <w:bCs/>
                  <w:sz w:val="18"/>
                  <w:szCs w:val="18"/>
                  <w:highlight w:val="yellow"/>
                  <w:rPrChange w:id="272" w:author="MCC160" w:date="2021-11-15T11:28:00Z">
                    <w:rPr>
                      <w:rFonts w:ascii="Arial" w:hAnsi="Arial" w:cs="Arial"/>
                      <w:bCs/>
                      <w:sz w:val="18"/>
                      <w:szCs w:val="18"/>
                    </w:rPr>
                  </w:rPrChange>
                </w:rPr>
                <w:delText xml:space="preserve">  feature-param</w:delText>
              </w:r>
            </w:del>
          </w:p>
        </w:tc>
        <w:tc>
          <w:tcPr>
            <w:tcW w:w="2126" w:type="dxa"/>
          </w:tcPr>
          <w:p w14:paraId="3E03B1E6" w14:textId="17697B30" w:rsidR="001E39DF" w:rsidRPr="00E84289" w:rsidDel="00E84289" w:rsidRDefault="001E39DF" w:rsidP="001E39DF">
            <w:pPr>
              <w:keepNext/>
              <w:keepLines/>
              <w:spacing w:after="0"/>
              <w:rPr>
                <w:del w:id="273" w:author="MCC160" w:date="2021-11-15T11:27:00Z"/>
                <w:rFonts w:ascii="Arial" w:hAnsi="Arial"/>
                <w:sz w:val="18"/>
                <w:highlight w:val="yellow"/>
                <w:rPrChange w:id="274" w:author="MCC160" w:date="2021-11-15T11:28:00Z">
                  <w:rPr>
                    <w:del w:id="275" w:author="MCC160" w:date="2021-11-15T11:27:00Z"/>
                    <w:rFonts w:ascii="Arial" w:hAnsi="Arial"/>
                    <w:sz w:val="18"/>
                  </w:rPr>
                </w:rPrChange>
              </w:rPr>
            </w:pPr>
            <w:del w:id="276" w:author="MCC160" w:date="2021-11-15T11:27:00Z">
              <w:r w:rsidRPr="00E84289" w:rsidDel="00E84289">
                <w:rPr>
                  <w:rFonts w:ascii="Arial" w:hAnsi="Arial" w:cs="Arial"/>
                  <w:sz w:val="18"/>
                  <w:szCs w:val="18"/>
                  <w:highlight w:val="yellow"/>
                  <w:rPrChange w:id="277" w:author="MCC160" w:date="2021-11-15T11:28:00Z">
                    <w:rPr>
                      <w:rFonts w:ascii="Arial" w:hAnsi="Arial" w:cs="Arial"/>
                      <w:sz w:val="18"/>
                      <w:szCs w:val="18"/>
                    </w:rPr>
                  </w:rPrChange>
                </w:rPr>
                <w:delText>"text"</w:delText>
              </w:r>
            </w:del>
          </w:p>
        </w:tc>
        <w:tc>
          <w:tcPr>
            <w:tcW w:w="2126" w:type="dxa"/>
            <w:tcBorders>
              <w:bottom w:val="single" w:sz="4" w:space="0" w:color="auto"/>
            </w:tcBorders>
          </w:tcPr>
          <w:p w14:paraId="2ECCABA8" w14:textId="6DF611C0" w:rsidR="001E39DF" w:rsidRPr="00E84289" w:rsidDel="00E84289" w:rsidRDefault="001E39DF" w:rsidP="001E39DF">
            <w:pPr>
              <w:keepNext/>
              <w:keepLines/>
              <w:spacing w:after="0"/>
              <w:rPr>
                <w:del w:id="278" w:author="MCC160" w:date="2021-11-15T11:27:00Z"/>
                <w:rFonts w:ascii="Arial" w:hAnsi="Arial"/>
                <w:sz w:val="18"/>
                <w:highlight w:val="yellow"/>
                <w:rPrChange w:id="279" w:author="MCC160" w:date="2021-11-15T11:28:00Z">
                  <w:rPr>
                    <w:del w:id="280" w:author="MCC160" w:date="2021-11-15T11:27:00Z"/>
                    <w:rFonts w:ascii="Arial" w:hAnsi="Arial"/>
                    <w:sz w:val="18"/>
                  </w:rPr>
                </w:rPrChange>
              </w:rPr>
            </w:pPr>
            <w:del w:id="281" w:author="MCC160" w:date="2021-11-15T11:27:00Z">
              <w:r w:rsidRPr="00E84289" w:rsidDel="00E84289">
                <w:rPr>
                  <w:rFonts w:ascii="Arial" w:hAnsi="Arial" w:cs="Arial"/>
                  <w:sz w:val="18"/>
                  <w:szCs w:val="18"/>
                  <w:highlight w:val="yellow"/>
                  <w:rPrChange w:id="282" w:author="MCC160" w:date="2021-11-15T11:28:00Z">
                    <w:rPr>
                      <w:rFonts w:ascii="Arial" w:hAnsi="Arial" w:cs="Arial"/>
                      <w:sz w:val="18"/>
                      <w:szCs w:val="18"/>
                    </w:rPr>
                  </w:rPrChange>
                </w:rPr>
                <w:delText>This feature tag indicates that the device supports text as a streaming media type.</w:delText>
              </w:r>
            </w:del>
          </w:p>
        </w:tc>
        <w:tc>
          <w:tcPr>
            <w:tcW w:w="1418" w:type="dxa"/>
          </w:tcPr>
          <w:p w14:paraId="7CE22378" w14:textId="1413F760" w:rsidR="001E39DF" w:rsidRPr="00E84289" w:rsidDel="00E84289" w:rsidRDefault="001E39DF" w:rsidP="001E39DF">
            <w:pPr>
              <w:keepNext/>
              <w:keepLines/>
              <w:spacing w:after="0"/>
              <w:rPr>
                <w:del w:id="283" w:author="MCC160" w:date="2021-11-15T11:27:00Z"/>
                <w:rFonts w:ascii="Arial" w:hAnsi="Arial"/>
                <w:sz w:val="18"/>
                <w:highlight w:val="yellow"/>
                <w:rPrChange w:id="284" w:author="MCC160" w:date="2021-11-15T11:28:00Z">
                  <w:rPr>
                    <w:del w:id="285" w:author="MCC160" w:date="2021-11-15T11:27:00Z"/>
                    <w:rFonts w:ascii="Arial" w:hAnsi="Arial"/>
                    <w:sz w:val="18"/>
                  </w:rPr>
                </w:rPrChange>
              </w:rPr>
            </w:pPr>
          </w:p>
        </w:tc>
        <w:tc>
          <w:tcPr>
            <w:tcW w:w="1134" w:type="dxa"/>
          </w:tcPr>
          <w:p w14:paraId="0A77B1D3" w14:textId="462899BE" w:rsidR="001E39DF" w:rsidRPr="00E84289" w:rsidDel="00E84289" w:rsidRDefault="001E39DF" w:rsidP="001E39DF">
            <w:pPr>
              <w:keepNext/>
              <w:keepLines/>
              <w:spacing w:after="0"/>
              <w:rPr>
                <w:del w:id="286" w:author="MCC160" w:date="2021-11-15T11:27:00Z"/>
                <w:rFonts w:ascii="Arial" w:hAnsi="Arial"/>
                <w:sz w:val="18"/>
                <w:highlight w:val="yellow"/>
                <w:rPrChange w:id="287" w:author="MCC160" w:date="2021-11-15T11:28:00Z">
                  <w:rPr>
                    <w:del w:id="288" w:author="MCC160" w:date="2021-11-15T11:27:00Z"/>
                    <w:rFonts w:ascii="Arial" w:hAnsi="Arial"/>
                    <w:sz w:val="18"/>
                  </w:rPr>
                </w:rPrChange>
              </w:rPr>
            </w:pPr>
            <w:del w:id="289" w:author="MCC160" w:date="2021-11-15T11:27:00Z">
              <w:r w:rsidRPr="00E84289" w:rsidDel="00E84289">
                <w:rPr>
                  <w:rFonts w:ascii="Arial" w:hAnsi="Arial" w:cs="Arial"/>
                  <w:sz w:val="18"/>
                  <w:szCs w:val="18"/>
                  <w:highlight w:val="yellow"/>
                  <w:rPrChange w:id="290" w:author="MCC160" w:date="2021-11-15T11:28:00Z">
                    <w:rPr>
                      <w:rFonts w:ascii="Arial" w:hAnsi="Arial" w:cs="Arial"/>
                      <w:sz w:val="18"/>
                      <w:szCs w:val="18"/>
                    </w:rPr>
                  </w:rPrChange>
                </w:rPr>
                <w:delText>MCDATA</w:delText>
              </w:r>
            </w:del>
          </w:p>
        </w:tc>
      </w:tr>
      <w:tr w:rsidR="001E39DF" w:rsidRPr="002766B1" w14:paraId="38820532" w14:textId="77777777" w:rsidTr="00F33458">
        <w:trPr>
          <w:cantSplit/>
          <w:jc w:val="center"/>
        </w:trPr>
        <w:tc>
          <w:tcPr>
            <w:tcW w:w="2835" w:type="dxa"/>
          </w:tcPr>
          <w:p w14:paraId="3576EA36"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Expires</w:t>
            </w:r>
          </w:p>
        </w:tc>
        <w:tc>
          <w:tcPr>
            <w:tcW w:w="2126" w:type="dxa"/>
          </w:tcPr>
          <w:p w14:paraId="2E03DABB"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64EB0BDA" w14:textId="77777777" w:rsidR="001E39DF" w:rsidRPr="002766B1" w:rsidRDefault="001E39DF" w:rsidP="001E39DF">
            <w:pPr>
              <w:keepNext/>
              <w:keepLines/>
              <w:spacing w:after="0"/>
              <w:rPr>
                <w:rFonts w:ascii="Arial" w:hAnsi="Arial"/>
                <w:sz w:val="18"/>
              </w:rPr>
            </w:pPr>
          </w:p>
        </w:tc>
        <w:tc>
          <w:tcPr>
            <w:tcW w:w="1418" w:type="dxa"/>
          </w:tcPr>
          <w:p w14:paraId="283294D2"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p w14:paraId="378401F9" w14:textId="77777777" w:rsidR="001E39DF" w:rsidRPr="002766B1" w:rsidRDefault="001E39DF" w:rsidP="001E39DF">
            <w:pPr>
              <w:keepNext/>
              <w:keepLines/>
              <w:spacing w:after="0"/>
              <w:rPr>
                <w:rFonts w:ascii="Arial" w:hAnsi="Arial"/>
                <w:sz w:val="18"/>
              </w:rPr>
            </w:pPr>
            <w:r w:rsidRPr="002766B1">
              <w:rPr>
                <w:rFonts w:ascii="Arial" w:hAnsi="Arial"/>
                <w:sz w:val="18"/>
              </w:rPr>
              <w:t>RFC 3903 [43]</w:t>
            </w:r>
          </w:p>
        </w:tc>
        <w:tc>
          <w:tcPr>
            <w:tcW w:w="1134" w:type="dxa"/>
          </w:tcPr>
          <w:p w14:paraId="5E4C8472" w14:textId="77777777" w:rsidR="001E39DF" w:rsidRPr="002766B1" w:rsidRDefault="001E39DF" w:rsidP="001E39DF">
            <w:pPr>
              <w:keepNext/>
              <w:keepLines/>
              <w:spacing w:after="0"/>
              <w:rPr>
                <w:rFonts w:ascii="Arial" w:hAnsi="Arial"/>
                <w:sz w:val="18"/>
              </w:rPr>
            </w:pPr>
          </w:p>
        </w:tc>
      </w:tr>
      <w:tr w:rsidR="001E39DF" w:rsidRPr="002766B1" w14:paraId="683CAFF7" w14:textId="77777777" w:rsidTr="00F33458">
        <w:trPr>
          <w:cantSplit/>
          <w:jc w:val="center"/>
        </w:trPr>
        <w:tc>
          <w:tcPr>
            <w:tcW w:w="2835" w:type="dxa"/>
          </w:tcPr>
          <w:p w14:paraId="6F0E2BB3"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value</w:t>
            </w:r>
          </w:p>
        </w:tc>
        <w:tc>
          <w:tcPr>
            <w:tcW w:w="2126" w:type="dxa"/>
          </w:tcPr>
          <w:p w14:paraId="0DAF5862" w14:textId="77777777" w:rsidR="001E39DF" w:rsidRPr="002766B1" w:rsidRDefault="001E39DF" w:rsidP="001E39DF">
            <w:pPr>
              <w:keepNext/>
              <w:keepLines/>
              <w:spacing w:after="0"/>
              <w:rPr>
                <w:rFonts w:ascii="Arial" w:hAnsi="Arial"/>
                <w:sz w:val="18"/>
              </w:rPr>
            </w:pPr>
            <w:r w:rsidRPr="002766B1">
              <w:rPr>
                <w:rFonts w:ascii="Arial" w:hAnsi="Arial"/>
                <w:sz w:val="18"/>
              </w:rPr>
              <w:t>any value</w:t>
            </w:r>
          </w:p>
        </w:tc>
        <w:tc>
          <w:tcPr>
            <w:tcW w:w="2126" w:type="dxa"/>
            <w:tcBorders>
              <w:top w:val="single" w:sz="4" w:space="0" w:color="auto"/>
              <w:bottom w:val="single" w:sz="4" w:space="0" w:color="auto"/>
            </w:tcBorders>
          </w:tcPr>
          <w:p w14:paraId="1ADE5FE0" w14:textId="77777777" w:rsidR="001E39DF" w:rsidRPr="002766B1" w:rsidRDefault="001E39DF" w:rsidP="001E39DF">
            <w:pPr>
              <w:keepNext/>
              <w:keepLines/>
              <w:spacing w:after="0"/>
              <w:rPr>
                <w:rFonts w:ascii="Arial" w:hAnsi="Arial"/>
                <w:sz w:val="18"/>
              </w:rPr>
            </w:pPr>
          </w:p>
        </w:tc>
        <w:tc>
          <w:tcPr>
            <w:tcW w:w="1418" w:type="dxa"/>
          </w:tcPr>
          <w:p w14:paraId="6010D7A9" w14:textId="77777777" w:rsidR="001E39DF" w:rsidRPr="002766B1" w:rsidRDefault="001E39DF" w:rsidP="001E39DF">
            <w:pPr>
              <w:keepNext/>
              <w:keepLines/>
              <w:spacing w:after="0"/>
              <w:rPr>
                <w:rFonts w:ascii="Arial" w:hAnsi="Arial"/>
                <w:sz w:val="18"/>
              </w:rPr>
            </w:pPr>
          </w:p>
        </w:tc>
        <w:tc>
          <w:tcPr>
            <w:tcW w:w="1134" w:type="dxa"/>
          </w:tcPr>
          <w:p w14:paraId="012E4C95" w14:textId="77777777" w:rsidR="001E39DF" w:rsidRPr="002766B1" w:rsidRDefault="001E39DF" w:rsidP="001E39DF">
            <w:pPr>
              <w:keepNext/>
              <w:keepLines/>
              <w:spacing w:after="0"/>
              <w:rPr>
                <w:rFonts w:ascii="Arial" w:hAnsi="Arial"/>
                <w:sz w:val="18"/>
              </w:rPr>
            </w:pPr>
          </w:p>
        </w:tc>
      </w:tr>
      <w:tr w:rsidR="001E39DF" w:rsidRPr="002766B1" w14:paraId="474C8A45" w14:textId="77777777" w:rsidTr="00F33458">
        <w:trPr>
          <w:cantSplit/>
          <w:jc w:val="center"/>
        </w:trPr>
        <w:tc>
          <w:tcPr>
            <w:tcW w:w="2835" w:type="dxa"/>
          </w:tcPr>
          <w:p w14:paraId="7B378DA4"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Require</w:t>
            </w:r>
          </w:p>
        </w:tc>
        <w:tc>
          <w:tcPr>
            <w:tcW w:w="2126" w:type="dxa"/>
          </w:tcPr>
          <w:p w14:paraId="1D41BC00"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7DD6035E" w14:textId="77777777" w:rsidR="001E39DF" w:rsidRPr="002766B1" w:rsidRDefault="001E39DF" w:rsidP="001E39DF">
            <w:pPr>
              <w:keepNext/>
              <w:keepLines/>
              <w:spacing w:after="0"/>
              <w:rPr>
                <w:rFonts w:ascii="Arial" w:hAnsi="Arial"/>
                <w:sz w:val="18"/>
              </w:rPr>
            </w:pPr>
          </w:p>
        </w:tc>
        <w:tc>
          <w:tcPr>
            <w:tcW w:w="1418" w:type="dxa"/>
          </w:tcPr>
          <w:p w14:paraId="164C3645"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p w14:paraId="04CAB822" w14:textId="77777777" w:rsidR="001E39DF" w:rsidRPr="002766B1" w:rsidRDefault="001E39DF" w:rsidP="001E39DF">
            <w:pPr>
              <w:keepNext/>
              <w:keepLines/>
              <w:spacing w:after="0"/>
              <w:rPr>
                <w:rFonts w:ascii="Arial" w:hAnsi="Arial"/>
                <w:sz w:val="18"/>
              </w:rPr>
            </w:pPr>
            <w:r w:rsidRPr="002766B1">
              <w:rPr>
                <w:rFonts w:ascii="Arial" w:hAnsi="Arial"/>
                <w:sz w:val="18"/>
              </w:rPr>
              <w:t>RFC 3329 [53]</w:t>
            </w:r>
          </w:p>
        </w:tc>
        <w:tc>
          <w:tcPr>
            <w:tcW w:w="1134" w:type="dxa"/>
          </w:tcPr>
          <w:p w14:paraId="70069344" w14:textId="77777777" w:rsidR="001E39DF" w:rsidRPr="002766B1" w:rsidRDefault="001E39DF" w:rsidP="001E39DF">
            <w:pPr>
              <w:keepNext/>
              <w:keepLines/>
              <w:spacing w:after="0"/>
              <w:rPr>
                <w:rFonts w:ascii="Arial" w:hAnsi="Arial"/>
                <w:sz w:val="18"/>
              </w:rPr>
            </w:pPr>
          </w:p>
        </w:tc>
      </w:tr>
      <w:tr w:rsidR="001E39DF" w:rsidRPr="002766B1" w14:paraId="70E804B2" w14:textId="77777777" w:rsidTr="00F33458">
        <w:trPr>
          <w:cantSplit/>
          <w:jc w:val="center"/>
        </w:trPr>
        <w:tc>
          <w:tcPr>
            <w:tcW w:w="2835" w:type="dxa"/>
          </w:tcPr>
          <w:p w14:paraId="5E614890"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Cs/>
                <w:sz w:val="18"/>
                <w:szCs w:val="18"/>
              </w:rPr>
              <w:t xml:space="preserve">  option-tag</w:t>
            </w:r>
          </w:p>
        </w:tc>
        <w:tc>
          <w:tcPr>
            <w:tcW w:w="2126" w:type="dxa"/>
          </w:tcPr>
          <w:p w14:paraId="5529B1CD" w14:textId="77777777" w:rsidR="001E39DF" w:rsidRPr="002766B1" w:rsidRDefault="001E39DF" w:rsidP="001E39DF">
            <w:pPr>
              <w:keepNext/>
              <w:keepLines/>
              <w:spacing w:after="0"/>
              <w:rPr>
                <w:rFonts w:ascii="Arial" w:hAnsi="Arial"/>
                <w:sz w:val="18"/>
              </w:rPr>
            </w:pPr>
            <w:r w:rsidRPr="002766B1">
              <w:rPr>
                <w:rFonts w:ascii="Arial" w:hAnsi="Arial"/>
                <w:sz w:val="18"/>
              </w:rPr>
              <w:t>"sec-agree"</w:t>
            </w:r>
          </w:p>
        </w:tc>
        <w:tc>
          <w:tcPr>
            <w:tcW w:w="2126" w:type="dxa"/>
            <w:tcBorders>
              <w:bottom w:val="single" w:sz="4" w:space="0" w:color="auto"/>
            </w:tcBorders>
          </w:tcPr>
          <w:p w14:paraId="3B96D81F" w14:textId="77777777" w:rsidR="001E39DF" w:rsidRPr="002766B1" w:rsidRDefault="001E39DF" w:rsidP="001E39DF">
            <w:pPr>
              <w:keepNext/>
              <w:keepLines/>
              <w:spacing w:after="0"/>
              <w:rPr>
                <w:rFonts w:ascii="Arial" w:hAnsi="Arial"/>
                <w:sz w:val="18"/>
              </w:rPr>
            </w:pPr>
          </w:p>
        </w:tc>
        <w:tc>
          <w:tcPr>
            <w:tcW w:w="1418" w:type="dxa"/>
          </w:tcPr>
          <w:p w14:paraId="24EDDE27" w14:textId="77777777" w:rsidR="001E39DF" w:rsidRPr="002766B1" w:rsidRDefault="001E39DF" w:rsidP="001E39DF">
            <w:pPr>
              <w:keepNext/>
              <w:keepLines/>
              <w:spacing w:after="0"/>
              <w:rPr>
                <w:rFonts w:ascii="Arial" w:hAnsi="Arial"/>
                <w:sz w:val="18"/>
              </w:rPr>
            </w:pPr>
          </w:p>
        </w:tc>
        <w:tc>
          <w:tcPr>
            <w:tcW w:w="1134" w:type="dxa"/>
          </w:tcPr>
          <w:p w14:paraId="54703D2F" w14:textId="77777777" w:rsidR="001E39DF" w:rsidRPr="002766B1" w:rsidRDefault="001E39DF" w:rsidP="001E39DF">
            <w:pPr>
              <w:keepNext/>
              <w:keepLines/>
              <w:spacing w:after="0"/>
              <w:rPr>
                <w:rFonts w:ascii="Arial" w:hAnsi="Arial"/>
                <w:sz w:val="18"/>
              </w:rPr>
            </w:pPr>
          </w:p>
        </w:tc>
      </w:tr>
      <w:tr w:rsidR="001E39DF" w:rsidRPr="002766B1" w14:paraId="6022B4F7" w14:textId="77777777" w:rsidTr="00F33458">
        <w:trPr>
          <w:cantSplit/>
          <w:jc w:val="center"/>
        </w:trPr>
        <w:tc>
          <w:tcPr>
            <w:tcW w:w="2835" w:type="dxa"/>
          </w:tcPr>
          <w:p w14:paraId="10090B97"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Proxy-Require</w:t>
            </w:r>
          </w:p>
        </w:tc>
        <w:tc>
          <w:tcPr>
            <w:tcW w:w="2126" w:type="dxa"/>
          </w:tcPr>
          <w:p w14:paraId="460E5B20"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2FCAA81A" w14:textId="77777777" w:rsidR="001E39DF" w:rsidRPr="002766B1" w:rsidRDefault="001E39DF" w:rsidP="001E39DF">
            <w:pPr>
              <w:keepNext/>
              <w:keepLines/>
              <w:spacing w:after="0"/>
              <w:rPr>
                <w:rFonts w:ascii="Arial" w:hAnsi="Arial"/>
                <w:sz w:val="18"/>
              </w:rPr>
            </w:pPr>
          </w:p>
        </w:tc>
        <w:tc>
          <w:tcPr>
            <w:tcW w:w="1418" w:type="dxa"/>
          </w:tcPr>
          <w:p w14:paraId="0C9FC03F"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p w14:paraId="679ED959" w14:textId="77777777" w:rsidR="001E39DF" w:rsidRPr="002766B1" w:rsidRDefault="001E39DF" w:rsidP="001E39DF">
            <w:pPr>
              <w:keepNext/>
              <w:keepLines/>
              <w:spacing w:after="0"/>
              <w:rPr>
                <w:rFonts w:ascii="Arial" w:hAnsi="Arial"/>
                <w:sz w:val="18"/>
              </w:rPr>
            </w:pPr>
            <w:r w:rsidRPr="002766B1">
              <w:rPr>
                <w:rFonts w:ascii="Arial" w:hAnsi="Arial"/>
                <w:sz w:val="18"/>
              </w:rPr>
              <w:t>RFC 3329 [53]</w:t>
            </w:r>
          </w:p>
        </w:tc>
        <w:tc>
          <w:tcPr>
            <w:tcW w:w="1134" w:type="dxa"/>
          </w:tcPr>
          <w:p w14:paraId="54050878" w14:textId="77777777" w:rsidR="001E39DF" w:rsidRPr="002766B1" w:rsidRDefault="001E39DF" w:rsidP="001E39DF">
            <w:pPr>
              <w:keepNext/>
              <w:keepLines/>
              <w:spacing w:after="0"/>
              <w:rPr>
                <w:rFonts w:ascii="Arial" w:hAnsi="Arial"/>
                <w:sz w:val="18"/>
              </w:rPr>
            </w:pPr>
          </w:p>
        </w:tc>
      </w:tr>
      <w:tr w:rsidR="001E39DF" w:rsidRPr="002766B1" w14:paraId="53A3E6B5" w14:textId="77777777" w:rsidTr="00F33458">
        <w:trPr>
          <w:cantSplit/>
          <w:jc w:val="center"/>
        </w:trPr>
        <w:tc>
          <w:tcPr>
            <w:tcW w:w="2835" w:type="dxa"/>
          </w:tcPr>
          <w:p w14:paraId="2E854B9C"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Cs/>
                <w:sz w:val="18"/>
                <w:szCs w:val="18"/>
              </w:rPr>
              <w:t xml:space="preserve">  option-tag</w:t>
            </w:r>
          </w:p>
        </w:tc>
        <w:tc>
          <w:tcPr>
            <w:tcW w:w="2126" w:type="dxa"/>
          </w:tcPr>
          <w:p w14:paraId="4AB27E62" w14:textId="77777777" w:rsidR="001E39DF" w:rsidRPr="002766B1" w:rsidRDefault="001E39DF" w:rsidP="001E39DF">
            <w:pPr>
              <w:keepNext/>
              <w:keepLines/>
              <w:spacing w:after="0"/>
              <w:rPr>
                <w:rFonts w:ascii="Arial" w:hAnsi="Arial"/>
                <w:sz w:val="18"/>
              </w:rPr>
            </w:pPr>
            <w:r w:rsidRPr="002766B1">
              <w:rPr>
                <w:rFonts w:ascii="Arial" w:hAnsi="Arial"/>
                <w:sz w:val="18"/>
              </w:rPr>
              <w:t>"sec-agree"</w:t>
            </w:r>
          </w:p>
        </w:tc>
        <w:tc>
          <w:tcPr>
            <w:tcW w:w="2126" w:type="dxa"/>
            <w:tcBorders>
              <w:bottom w:val="single" w:sz="4" w:space="0" w:color="auto"/>
            </w:tcBorders>
          </w:tcPr>
          <w:p w14:paraId="3CA73FDB" w14:textId="77777777" w:rsidR="001E39DF" w:rsidRPr="002766B1" w:rsidRDefault="001E39DF" w:rsidP="001E39DF">
            <w:pPr>
              <w:keepNext/>
              <w:keepLines/>
              <w:spacing w:after="0"/>
              <w:rPr>
                <w:rFonts w:ascii="Arial" w:hAnsi="Arial"/>
                <w:sz w:val="18"/>
              </w:rPr>
            </w:pPr>
          </w:p>
        </w:tc>
        <w:tc>
          <w:tcPr>
            <w:tcW w:w="1418" w:type="dxa"/>
          </w:tcPr>
          <w:p w14:paraId="77498E9F" w14:textId="77777777" w:rsidR="001E39DF" w:rsidRPr="002766B1" w:rsidRDefault="001E39DF" w:rsidP="001E39DF">
            <w:pPr>
              <w:keepNext/>
              <w:keepLines/>
              <w:spacing w:after="0"/>
              <w:rPr>
                <w:rFonts w:ascii="Arial" w:hAnsi="Arial"/>
                <w:sz w:val="18"/>
              </w:rPr>
            </w:pPr>
          </w:p>
        </w:tc>
        <w:tc>
          <w:tcPr>
            <w:tcW w:w="1134" w:type="dxa"/>
          </w:tcPr>
          <w:p w14:paraId="5BF15056" w14:textId="77777777" w:rsidR="001E39DF" w:rsidRPr="002766B1" w:rsidRDefault="001E39DF" w:rsidP="001E39DF">
            <w:pPr>
              <w:keepNext/>
              <w:keepLines/>
              <w:spacing w:after="0"/>
              <w:rPr>
                <w:rFonts w:ascii="Arial" w:hAnsi="Arial"/>
                <w:sz w:val="18"/>
              </w:rPr>
            </w:pPr>
          </w:p>
        </w:tc>
      </w:tr>
      <w:tr w:rsidR="001E39DF" w:rsidRPr="002766B1" w14:paraId="2314D41F" w14:textId="77777777" w:rsidTr="00F33458">
        <w:trPr>
          <w:cantSplit/>
          <w:jc w:val="center"/>
        </w:trPr>
        <w:tc>
          <w:tcPr>
            <w:tcW w:w="2835" w:type="dxa"/>
          </w:tcPr>
          <w:p w14:paraId="51D68412" w14:textId="77777777" w:rsidR="001E39DF" w:rsidRPr="002766B1" w:rsidRDefault="001E39DF" w:rsidP="001E39DF">
            <w:pPr>
              <w:keepNext/>
              <w:keepLines/>
              <w:spacing w:after="0"/>
              <w:rPr>
                <w:rFonts w:ascii="Arial" w:hAnsi="Arial" w:cs="Arial"/>
                <w:bCs/>
                <w:sz w:val="18"/>
                <w:szCs w:val="18"/>
              </w:rPr>
            </w:pPr>
            <w:r w:rsidRPr="002766B1">
              <w:rPr>
                <w:rFonts w:ascii="Arial" w:hAnsi="Arial"/>
                <w:b/>
                <w:sz w:val="18"/>
              </w:rPr>
              <w:t>Security-Verify</w:t>
            </w:r>
          </w:p>
        </w:tc>
        <w:tc>
          <w:tcPr>
            <w:tcW w:w="2126" w:type="dxa"/>
          </w:tcPr>
          <w:p w14:paraId="2D9589F8"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5CDACA5B" w14:textId="77777777" w:rsidR="001E39DF" w:rsidRPr="002766B1" w:rsidRDefault="001E39DF" w:rsidP="001E39DF">
            <w:pPr>
              <w:keepNext/>
              <w:keepLines/>
              <w:spacing w:after="0"/>
              <w:rPr>
                <w:rFonts w:ascii="Arial" w:hAnsi="Arial"/>
                <w:sz w:val="18"/>
              </w:rPr>
            </w:pPr>
          </w:p>
        </w:tc>
        <w:tc>
          <w:tcPr>
            <w:tcW w:w="1418" w:type="dxa"/>
          </w:tcPr>
          <w:p w14:paraId="5091E80A" w14:textId="77777777" w:rsidR="001E39DF" w:rsidRPr="002766B1" w:rsidRDefault="001E39DF" w:rsidP="001E39DF">
            <w:pPr>
              <w:keepNext/>
              <w:keepLines/>
              <w:spacing w:after="0"/>
              <w:rPr>
                <w:rFonts w:ascii="Arial" w:hAnsi="Arial"/>
                <w:sz w:val="18"/>
              </w:rPr>
            </w:pPr>
            <w:r w:rsidRPr="002766B1">
              <w:rPr>
                <w:rFonts w:ascii="Arial" w:hAnsi="Arial"/>
                <w:sz w:val="18"/>
              </w:rPr>
              <w:t>RFC 3329 [53]</w:t>
            </w:r>
          </w:p>
        </w:tc>
        <w:tc>
          <w:tcPr>
            <w:tcW w:w="1134" w:type="dxa"/>
          </w:tcPr>
          <w:p w14:paraId="087F9F74" w14:textId="77777777" w:rsidR="001E39DF" w:rsidRPr="002766B1" w:rsidRDefault="001E39DF" w:rsidP="001E39DF">
            <w:pPr>
              <w:keepNext/>
              <w:keepLines/>
              <w:spacing w:after="0"/>
              <w:rPr>
                <w:rFonts w:ascii="Arial" w:hAnsi="Arial"/>
                <w:sz w:val="18"/>
              </w:rPr>
            </w:pPr>
          </w:p>
        </w:tc>
      </w:tr>
      <w:tr w:rsidR="001E39DF" w:rsidRPr="002766B1" w14:paraId="2561D69D" w14:textId="77777777" w:rsidTr="00F33458">
        <w:trPr>
          <w:cantSplit/>
          <w:jc w:val="center"/>
        </w:trPr>
        <w:tc>
          <w:tcPr>
            <w:tcW w:w="2835" w:type="dxa"/>
          </w:tcPr>
          <w:p w14:paraId="711A7ED4" w14:textId="77777777" w:rsidR="001E39DF" w:rsidRPr="002766B1" w:rsidRDefault="001E39DF" w:rsidP="001E39DF">
            <w:pPr>
              <w:keepNext/>
              <w:keepLines/>
              <w:spacing w:after="0"/>
              <w:rPr>
                <w:rFonts w:ascii="Arial" w:hAnsi="Arial" w:cs="Arial"/>
                <w:bCs/>
                <w:sz w:val="18"/>
                <w:szCs w:val="18"/>
              </w:rPr>
            </w:pPr>
            <w:r w:rsidRPr="002766B1">
              <w:rPr>
                <w:rFonts w:ascii="Arial" w:hAnsi="Arial"/>
                <w:bCs/>
                <w:sz w:val="18"/>
              </w:rPr>
              <w:t xml:space="preserve">  sec-mechanism</w:t>
            </w:r>
          </w:p>
        </w:tc>
        <w:tc>
          <w:tcPr>
            <w:tcW w:w="2126" w:type="dxa"/>
          </w:tcPr>
          <w:p w14:paraId="2080757E" w14:textId="77777777" w:rsidR="001E39DF" w:rsidRPr="002766B1" w:rsidRDefault="001E39DF" w:rsidP="001E39DF">
            <w:pPr>
              <w:keepNext/>
              <w:keepLines/>
              <w:spacing w:after="0"/>
              <w:rPr>
                <w:rFonts w:ascii="Arial" w:hAnsi="Arial"/>
                <w:sz w:val="18"/>
              </w:rPr>
            </w:pPr>
            <w:r w:rsidRPr="002766B1">
              <w:rPr>
                <w:rFonts w:ascii="Arial" w:hAnsi="Arial"/>
                <w:sz w:val="18"/>
              </w:rPr>
              <w:t>same value as Security -Server header sent by SS during registration</w:t>
            </w:r>
          </w:p>
        </w:tc>
        <w:tc>
          <w:tcPr>
            <w:tcW w:w="2126" w:type="dxa"/>
            <w:tcBorders>
              <w:bottom w:val="single" w:sz="4" w:space="0" w:color="auto"/>
            </w:tcBorders>
          </w:tcPr>
          <w:p w14:paraId="7B281A97" w14:textId="77777777" w:rsidR="001E39DF" w:rsidRPr="002766B1" w:rsidRDefault="001E39DF" w:rsidP="001E39DF">
            <w:pPr>
              <w:keepNext/>
              <w:keepLines/>
              <w:spacing w:after="0"/>
              <w:rPr>
                <w:rFonts w:ascii="Arial" w:hAnsi="Arial"/>
                <w:sz w:val="18"/>
              </w:rPr>
            </w:pPr>
          </w:p>
        </w:tc>
        <w:tc>
          <w:tcPr>
            <w:tcW w:w="1418" w:type="dxa"/>
          </w:tcPr>
          <w:p w14:paraId="4C911F6C" w14:textId="77777777" w:rsidR="001E39DF" w:rsidRPr="002766B1" w:rsidRDefault="001E39DF" w:rsidP="001E39DF">
            <w:pPr>
              <w:keepNext/>
              <w:keepLines/>
              <w:spacing w:after="0"/>
              <w:rPr>
                <w:rFonts w:ascii="Arial" w:hAnsi="Arial"/>
                <w:sz w:val="18"/>
              </w:rPr>
            </w:pPr>
          </w:p>
        </w:tc>
        <w:tc>
          <w:tcPr>
            <w:tcW w:w="1134" w:type="dxa"/>
          </w:tcPr>
          <w:p w14:paraId="766F42C7" w14:textId="77777777" w:rsidR="001E39DF" w:rsidRPr="002766B1" w:rsidRDefault="001E39DF" w:rsidP="001E39DF">
            <w:pPr>
              <w:keepNext/>
              <w:keepLines/>
              <w:spacing w:after="0"/>
              <w:rPr>
                <w:rFonts w:ascii="Arial" w:hAnsi="Arial"/>
                <w:sz w:val="18"/>
              </w:rPr>
            </w:pPr>
          </w:p>
        </w:tc>
      </w:tr>
      <w:tr w:rsidR="001E39DF" w:rsidRPr="002766B1" w14:paraId="33400B50" w14:textId="77777777" w:rsidTr="00F33458">
        <w:trPr>
          <w:cantSplit/>
          <w:jc w:val="center"/>
        </w:trPr>
        <w:tc>
          <w:tcPr>
            <w:tcW w:w="2835" w:type="dxa"/>
          </w:tcPr>
          <w:p w14:paraId="35730480" w14:textId="77777777" w:rsidR="001E39DF" w:rsidRPr="002766B1" w:rsidRDefault="001E39DF" w:rsidP="001E39DF">
            <w:pPr>
              <w:keepNext/>
              <w:keepLines/>
              <w:spacing w:after="0"/>
              <w:rPr>
                <w:rFonts w:ascii="Arial" w:hAnsi="Arial" w:cs="Arial"/>
                <w:b/>
                <w:bCs/>
                <w:sz w:val="18"/>
                <w:szCs w:val="18"/>
              </w:rPr>
            </w:pPr>
            <w:proofErr w:type="spellStart"/>
            <w:r w:rsidRPr="002766B1">
              <w:rPr>
                <w:rFonts w:ascii="Arial" w:hAnsi="Arial" w:cs="Arial"/>
                <w:b/>
                <w:bCs/>
                <w:sz w:val="18"/>
                <w:szCs w:val="18"/>
              </w:rPr>
              <w:t>Cseq</w:t>
            </w:r>
            <w:proofErr w:type="spellEnd"/>
          </w:p>
        </w:tc>
        <w:tc>
          <w:tcPr>
            <w:tcW w:w="2126" w:type="dxa"/>
          </w:tcPr>
          <w:p w14:paraId="18807693"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1351913D" w14:textId="77777777" w:rsidR="001E39DF" w:rsidRPr="002766B1" w:rsidRDefault="001E39DF" w:rsidP="001E39DF">
            <w:pPr>
              <w:keepNext/>
              <w:keepLines/>
              <w:spacing w:after="0"/>
              <w:rPr>
                <w:rFonts w:ascii="Arial" w:hAnsi="Arial"/>
                <w:sz w:val="18"/>
              </w:rPr>
            </w:pPr>
          </w:p>
        </w:tc>
        <w:tc>
          <w:tcPr>
            <w:tcW w:w="1418" w:type="dxa"/>
          </w:tcPr>
          <w:p w14:paraId="3B3D8E9A"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439481B0" w14:textId="77777777" w:rsidR="001E39DF" w:rsidRPr="002766B1" w:rsidRDefault="001E39DF" w:rsidP="001E39DF">
            <w:pPr>
              <w:keepNext/>
              <w:keepLines/>
              <w:spacing w:after="0"/>
              <w:rPr>
                <w:rFonts w:ascii="Arial" w:hAnsi="Arial"/>
                <w:sz w:val="18"/>
              </w:rPr>
            </w:pPr>
          </w:p>
        </w:tc>
      </w:tr>
      <w:tr w:rsidR="001E39DF" w:rsidRPr="002766B1" w14:paraId="19931A0D" w14:textId="77777777" w:rsidTr="00F33458">
        <w:trPr>
          <w:cantSplit/>
          <w:jc w:val="center"/>
        </w:trPr>
        <w:tc>
          <w:tcPr>
            <w:tcW w:w="2835" w:type="dxa"/>
            <w:tcBorders>
              <w:bottom w:val="nil"/>
            </w:tcBorders>
          </w:tcPr>
          <w:p w14:paraId="3AFED5C1"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value</w:t>
            </w:r>
          </w:p>
        </w:tc>
        <w:tc>
          <w:tcPr>
            <w:tcW w:w="2126" w:type="dxa"/>
          </w:tcPr>
          <w:p w14:paraId="5D5B10D9" w14:textId="77777777" w:rsidR="001E39DF" w:rsidRPr="002766B1" w:rsidRDefault="001E39DF" w:rsidP="001E39DF">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09A23678" w14:textId="77777777" w:rsidR="001E39DF" w:rsidRPr="002766B1" w:rsidRDefault="001E39DF" w:rsidP="001E39DF">
            <w:pPr>
              <w:keepNext/>
              <w:keepLines/>
              <w:spacing w:after="0"/>
              <w:rPr>
                <w:rFonts w:ascii="Arial" w:hAnsi="Arial"/>
                <w:sz w:val="18"/>
              </w:rPr>
            </w:pPr>
          </w:p>
        </w:tc>
        <w:tc>
          <w:tcPr>
            <w:tcW w:w="1418" w:type="dxa"/>
          </w:tcPr>
          <w:p w14:paraId="2F1040B5" w14:textId="77777777" w:rsidR="001E39DF" w:rsidRPr="002766B1" w:rsidRDefault="001E39DF" w:rsidP="001E39DF">
            <w:pPr>
              <w:keepNext/>
              <w:keepLines/>
              <w:spacing w:after="0"/>
              <w:rPr>
                <w:rFonts w:ascii="Arial" w:hAnsi="Arial"/>
                <w:sz w:val="18"/>
              </w:rPr>
            </w:pPr>
          </w:p>
        </w:tc>
        <w:tc>
          <w:tcPr>
            <w:tcW w:w="1134" w:type="dxa"/>
          </w:tcPr>
          <w:p w14:paraId="1D8F328D" w14:textId="77777777" w:rsidR="001E39DF" w:rsidRPr="002766B1" w:rsidRDefault="001E39DF" w:rsidP="001E39DF">
            <w:pPr>
              <w:keepNext/>
              <w:keepLines/>
              <w:spacing w:after="0"/>
              <w:rPr>
                <w:rFonts w:ascii="Arial" w:hAnsi="Arial"/>
                <w:sz w:val="18"/>
              </w:rPr>
            </w:pPr>
          </w:p>
        </w:tc>
      </w:tr>
      <w:tr w:rsidR="001E39DF" w:rsidRPr="002766B1" w14:paraId="0DB4501B" w14:textId="77777777" w:rsidTr="00F33458">
        <w:trPr>
          <w:cantSplit/>
          <w:jc w:val="center"/>
        </w:trPr>
        <w:tc>
          <w:tcPr>
            <w:tcW w:w="2835" w:type="dxa"/>
            <w:tcBorders>
              <w:top w:val="nil"/>
            </w:tcBorders>
          </w:tcPr>
          <w:p w14:paraId="3B5B1B7F" w14:textId="77777777" w:rsidR="001E39DF" w:rsidRPr="002766B1" w:rsidRDefault="001E39DF" w:rsidP="001E39DF">
            <w:pPr>
              <w:keepNext/>
              <w:keepLines/>
              <w:spacing w:after="0"/>
              <w:rPr>
                <w:rFonts w:ascii="Arial" w:hAnsi="Arial" w:cs="Arial"/>
                <w:bCs/>
                <w:sz w:val="18"/>
                <w:szCs w:val="18"/>
              </w:rPr>
            </w:pPr>
          </w:p>
        </w:tc>
        <w:tc>
          <w:tcPr>
            <w:tcW w:w="2126" w:type="dxa"/>
          </w:tcPr>
          <w:p w14:paraId="313AA883"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value of </w:t>
            </w:r>
            <w:proofErr w:type="spellStart"/>
            <w:r w:rsidRPr="002766B1">
              <w:rPr>
                <w:rFonts w:ascii="Arial" w:hAnsi="Arial"/>
                <w:sz w:val="18"/>
              </w:rPr>
              <w:t>CSeq</w:t>
            </w:r>
            <w:proofErr w:type="spellEnd"/>
            <w:r w:rsidRPr="002766B1">
              <w:rPr>
                <w:rFonts w:ascii="Arial" w:hAnsi="Arial"/>
                <w:sz w:val="18"/>
              </w:rPr>
              <w:t xml:space="preserve"> sent by the endpoint within its previous request in the same dialog but increased by one</w:t>
            </w:r>
          </w:p>
        </w:tc>
        <w:tc>
          <w:tcPr>
            <w:tcW w:w="2126" w:type="dxa"/>
            <w:tcBorders>
              <w:top w:val="single" w:sz="4" w:space="0" w:color="auto"/>
              <w:bottom w:val="single" w:sz="4" w:space="0" w:color="auto"/>
            </w:tcBorders>
          </w:tcPr>
          <w:p w14:paraId="325F671B" w14:textId="77777777" w:rsidR="001E39DF" w:rsidRPr="002766B1" w:rsidRDefault="001E39DF" w:rsidP="001E39DF">
            <w:pPr>
              <w:keepNext/>
              <w:keepLines/>
              <w:spacing w:after="0"/>
              <w:rPr>
                <w:rFonts w:ascii="Arial" w:hAnsi="Arial"/>
                <w:sz w:val="18"/>
              </w:rPr>
            </w:pPr>
          </w:p>
        </w:tc>
        <w:tc>
          <w:tcPr>
            <w:tcW w:w="1418" w:type="dxa"/>
          </w:tcPr>
          <w:p w14:paraId="11035585" w14:textId="77777777" w:rsidR="001E39DF" w:rsidRPr="002766B1" w:rsidRDefault="001E39DF" w:rsidP="001E39DF">
            <w:pPr>
              <w:keepNext/>
              <w:keepLines/>
              <w:spacing w:after="0"/>
              <w:rPr>
                <w:rFonts w:ascii="Arial" w:hAnsi="Arial"/>
                <w:sz w:val="18"/>
              </w:rPr>
            </w:pPr>
          </w:p>
        </w:tc>
        <w:tc>
          <w:tcPr>
            <w:tcW w:w="1134" w:type="dxa"/>
          </w:tcPr>
          <w:p w14:paraId="47F49992" w14:textId="77777777" w:rsidR="001E39DF" w:rsidRPr="002766B1" w:rsidRDefault="001E39DF" w:rsidP="001E39DF">
            <w:pPr>
              <w:keepNext/>
              <w:keepLines/>
              <w:spacing w:after="0"/>
              <w:rPr>
                <w:rFonts w:ascii="Arial" w:hAnsi="Arial"/>
                <w:sz w:val="18"/>
              </w:rPr>
            </w:pPr>
            <w:proofErr w:type="spellStart"/>
            <w:r w:rsidRPr="002766B1">
              <w:rPr>
                <w:rFonts w:ascii="Arial" w:hAnsi="Arial"/>
                <w:sz w:val="18"/>
              </w:rPr>
              <w:t>re_SUBSCRIBE</w:t>
            </w:r>
            <w:proofErr w:type="spellEnd"/>
          </w:p>
        </w:tc>
      </w:tr>
      <w:tr w:rsidR="001E39DF" w:rsidRPr="002766B1" w14:paraId="42840E38" w14:textId="77777777" w:rsidTr="00F33458">
        <w:trPr>
          <w:cantSplit/>
          <w:jc w:val="center"/>
        </w:trPr>
        <w:tc>
          <w:tcPr>
            <w:tcW w:w="2835" w:type="dxa"/>
          </w:tcPr>
          <w:p w14:paraId="5971DC05"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method</w:t>
            </w:r>
          </w:p>
        </w:tc>
        <w:tc>
          <w:tcPr>
            <w:tcW w:w="2126" w:type="dxa"/>
          </w:tcPr>
          <w:p w14:paraId="00129F36" w14:textId="77777777" w:rsidR="001E39DF" w:rsidRPr="002766B1" w:rsidRDefault="001E39DF" w:rsidP="001E39DF">
            <w:pPr>
              <w:keepNext/>
              <w:keepLines/>
              <w:spacing w:after="0"/>
              <w:rPr>
                <w:rFonts w:ascii="Arial" w:hAnsi="Arial"/>
                <w:sz w:val="18"/>
              </w:rPr>
            </w:pPr>
            <w:r w:rsidRPr="002766B1">
              <w:rPr>
                <w:rFonts w:ascii="Arial" w:hAnsi="Arial"/>
                <w:sz w:val="18"/>
              </w:rPr>
              <w:t>"SUBSCRIBE"</w:t>
            </w:r>
          </w:p>
        </w:tc>
        <w:tc>
          <w:tcPr>
            <w:tcW w:w="2126" w:type="dxa"/>
            <w:tcBorders>
              <w:top w:val="single" w:sz="4" w:space="0" w:color="auto"/>
              <w:bottom w:val="single" w:sz="4" w:space="0" w:color="auto"/>
            </w:tcBorders>
          </w:tcPr>
          <w:p w14:paraId="6572839A" w14:textId="77777777" w:rsidR="001E39DF" w:rsidRPr="002766B1" w:rsidRDefault="001E39DF" w:rsidP="001E39DF">
            <w:pPr>
              <w:keepNext/>
              <w:keepLines/>
              <w:spacing w:after="0"/>
              <w:rPr>
                <w:rFonts w:ascii="Arial" w:hAnsi="Arial"/>
                <w:sz w:val="18"/>
              </w:rPr>
            </w:pPr>
          </w:p>
        </w:tc>
        <w:tc>
          <w:tcPr>
            <w:tcW w:w="1418" w:type="dxa"/>
          </w:tcPr>
          <w:p w14:paraId="752F927F" w14:textId="77777777" w:rsidR="001E39DF" w:rsidRPr="002766B1" w:rsidRDefault="001E39DF" w:rsidP="001E39DF">
            <w:pPr>
              <w:keepNext/>
              <w:keepLines/>
              <w:spacing w:after="0"/>
              <w:rPr>
                <w:rFonts w:ascii="Arial" w:hAnsi="Arial"/>
                <w:sz w:val="18"/>
              </w:rPr>
            </w:pPr>
          </w:p>
        </w:tc>
        <w:tc>
          <w:tcPr>
            <w:tcW w:w="1134" w:type="dxa"/>
          </w:tcPr>
          <w:p w14:paraId="3D13FAAA" w14:textId="77777777" w:rsidR="001E39DF" w:rsidRPr="002766B1" w:rsidRDefault="001E39DF" w:rsidP="001E39DF">
            <w:pPr>
              <w:keepNext/>
              <w:keepLines/>
              <w:spacing w:after="0"/>
              <w:rPr>
                <w:rFonts w:ascii="Arial" w:hAnsi="Arial"/>
                <w:sz w:val="18"/>
              </w:rPr>
            </w:pPr>
          </w:p>
        </w:tc>
      </w:tr>
      <w:tr w:rsidR="001E39DF" w:rsidRPr="002766B1" w14:paraId="7C79D3FE" w14:textId="77777777" w:rsidTr="00F33458">
        <w:trPr>
          <w:cantSplit/>
          <w:jc w:val="center"/>
        </w:trPr>
        <w:tc>
          <w:tcPr>
            <w:tcW w:w="2835" w:type="dxa"/>
          </w:tcPr>
          <w:p w14:paraId="5F22589A"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Call-ID</w:t>
            </w:r>
          </w:p>
        </w:tc>
        <w:tc>
          <w:tcPr>
            <w:tcW w:w="2126" w:type="dxa"/>
          </w:tcPr>
          <w:p w14:paraId="43ADF91E"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043AC054" w14:textId="77777777" w:rsidR="001E39DF" w:rsidRPr="002766B1" w:rsidRDefault="001E39DF" w:rsidP="001E39DF">
            <w:pPr>
              <w:keepNext/>
              <w:keepLines/>
              <w:spacing w:after="0"/>
              <w:rPr>
                <w:rFonts w:ascii="Arial" w:hAnsi="Arial"/>
                <w:sz w:val="18"/>
              </w:rPr>
            </w:pPr>
          </w:p>
        </w:tc>
        <w:tc>
          <w:tcPr>
            <w:tcW w:w="1418" w:type="dxa"/>
          </w:tcPr>
          <w:p w14:paraId="5CF1147B"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27AB94D7" w14:textId="77777777" w:rsidR="001E39DF" w:rsidRPr="002766B1" w:rsidRDefault="001E39DF" w:rsidP="001E39DF">
            <w:pPr>
              <w:keepNext/>
              <w:keepLines/>
              <w:spacing w:after="0"/>
              <w:rPr>
                <w:rFonts w:ascii="Arial" w:hAnsi="Arial"/>
                <w:sz w:val="18"/>
              </w:rPr>
            </w:pPr>
          </w:p>
        </w:tc>
      </w:tr>
      <w:tr w:rsidR="001E39DF" w:rsidRPr="002766B1" w14:paraId="502C08DD" w14:textId="77777777" w:rsidTr="00F33458">
        <w:trPr>
          <w:cantSplit/>
          <w:jc w:val="center"/>
        </w:trPr>
        <w:tc>
          <w:tcPr>
            <w:tcW w:w="2835" w:type="dxa"/>
            <w:tcBorders>
              <w:bottom w:val="nil"/>
            </w:tcBorders>
          </w:tcPr>
          <w:p w14:paraId="68C6B9F2"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w:t>
            </w:r>
            <w:proofErr w:type="spellStart"/>
            <w:r w:rsidRPr="002766B1">
              <w:rPr>
                <w:rFonts w:ascii="Arial" w:hAnsi="Arial" w:cs="Arial"/>
                <w:bCs/>
                <w:sz w:val="18"/>
                <w:szCs w:val="18"/>
              </w:rPr>
              <w:t>callid</w:t>
            </w:r>
            <w:proofErr w:type="spellEnd"/>
          </w:p>
        </w:tc>
        <w:tc>
          <w:tcPr>
            <w:tcW w:w="2126" w:type="dxa"/>
          </w:tcPr>
          <w:p w14:paraId="2AD870BA" w14:textId="77777777" w:rsidR="001E39DF" w:rsidRPr="002766B1" w:rsidRDefault="001E39DF" w:rsidP="001E39DF">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4C69540E" w14:textId="77777777" w:rsidR="001E39DF" w:rsidRPr="002766B1" w:rsidRDefault="001E39DF" w:rsidP="001E39DF">
            <w:pPr>
              <w:keepNext/>
              <w:keepLines/>
              <w:spacing w:after="0"/>
              <w:rPr>
                <w:rFonts w:ascii="Arial" w:hAnsi="Arial"/>
                <w:sz w:val="18"/>
              </w:rPr>
            </w:pPr>
          </w:p>
        </w:tc>
        <w:tc>
          <w:tcPr>
            <w:tcW w:w="1418" w:type="dxa"/>
          </w:tcPr>
          <w:p w14:paraId="7FCA77AC" w14:textId="77777777" w:rsidR="001E39DF" w:rsidRPr="002766B1" w:rsidRDefault="001E39DF" w:rsidP="001E39DF">
            <w:pPr>
              <w:keepNext/>
              <w:keepLines/>
              <w:spacing w:after="0"/>
              <w:rPr>
                <w:rFonts w:ascii="Arial" w:hAnsi="Arial"/>
                <w:sz w:val="18"/>
              </w:rPr>
            </w:pPr>
          </w:p>
        </w:tc>
        <w:tc>
          <w:tcPr>
            <w:tcW w:w="1134" w:type="dxa"/>
          </w:tcPr>
          <w:p w14:paraId="155DF27B" w14:textId="77777777" w:rsidR="001E39DF" w:rsidRPr="002766B1" w:rsidRDefault="001E39DF" w:rsidP="001E39DF">
            <w:pPr>
              <w:keepNext/>
              <w:keepLines/>
              <w:spacing w:after="0"/>
              <w:rPr>
                <w:rFonts w:ascii="Arial" w:hAnsi="Arial"/>
                <w:sz w:val="18"/>
              </w:rPr>
            </w:pPr>
          </w:p>
        </w:tc>
      </w:tr>
      <w:tr w:rsidR="001E39DF" w:rsidRPr="002766B1" w14:paraId="1FBD8175" w14:textId="77777777" w:rsidTr="00F33458">
        <w:trPr>
          <w:cantSplit/>
          <w:jc w:val="center"/>
        </w:trPr>
        <w:tc>
          <w:tcPr>
            <w:tcW w:w="2835" w:type="dxa"/>
            <w:tcBorders>
              <w:top w:val="nil"/>
            </w:tcBorders>
          </w:tcPr>
          <w:p w14:paraId="445CD842" w14:textId="77777777" w:rsidR="001E39DF" w:rsidRPr="002766B1" w:rsidRDefault="001E39DF" w:rsidP="001E39DF">
            <w:pPr>
              <w:keepNext/>
              <w:keepLines/>
              <w:spacing w:after="0"/>
              <w:rPr>
                <w:rFonts w:ascii="Arial" w:hAnsi="Arial" w:cs="Arial"/>
                <w:bCs/>
                <w:sz w:val="18"/>
                <w:szCs w:val="18"/>
              </w:rPr>
            </w:pPr>
          </w:p>
        </w:tc>
        <w:tc>
          <w:tcPr>
            <w:tcW w:w="2126" w:type="dxa"/>
          </w:tcPr>
          <w:p w14:paraId="38E12AE0" w14:textId="77777777" w:rsidR="001E39DF" w:rsidRPr="002766B1" w:rsidRDefault="001E39DF" w:rsidP="001E39DF">
            <w:pPr>
              <w:keepNext/>
              <w:keepLines/>
              <w:spacing w:after="0"/>
              <w:rPr>
                <w:rFonts w:ascii="Arial" w:hAnsi="Arial"/>
                <w:sz w:val="18"/>
              </w:rPr>
            </w:pPr>
            <w:r w:rsidRPr="002766B1">
              <w:rPr>
                <w:rFonts w:ascii="Arial" w:hAnsi="Arial"/>
                <w:sz w:val="18"/>
              </w:rPr>
              <w:t>same value as in SUBSCRIBE creating the dialog</w:t>
            </w:r>
          </w:p>
        </w:tc>
        <w:tc>
          <w:tcPr>
            <w:tcW w:w="2126" w:type="dxa"/>
            <w:tcBorders>
              <w:top w:val="single" w:sz="4" w:space="0" w:color="auto"/>
              <w:bottom w:val="single" w:sz="4" w:space="0" w:color="auto"/>
            </w:tcBorders>
          </w:tcPr>
          <w:p w14:paraId="3136B77B" w14:textId="77777777" w:rsidR="001E39DF" w:rsidRPr="002766B1" w:rsidRDefault="001E39DF" w:rsidP="001E39DF">
            <w:pPr>
              <w:keepNext/>
              <w:keepLines/>
              <w:spacing w:after="0"/>
              <w:rPr>
                <w:rFonts w:ascii="Arial" w:hAnsi="Arial"/>
                <w:sz w:val="18"/>
              </w:rPr>
            </w:pPr>
          </w:p>
        </w:tc>
        <w:tc>
          <w:tcPr>
            <w:tcW w:w="1418" w:type="dxa"/>
          </w:tcPr>
          <w:p w14:paraId="1B29B6F0" w14:textId="77777777" w:rsidR="001E39DF" w:rsidRPr="002766B1" w:rsidRDefault="001E39DF" w:rsidP="001E39DF">
            <w:pPr>
              <w:keepNext/>
              <w:keepLines/>
              <w:spacing w:after="0"/>
              <w:rPr>
                <w:rFonts w:ascii="Arial" w:hAnsi="Arial"/>
                <w:sz w:val="18"/>
              </w:rPr>
            </w:pPr>
          </w:p>
        </w:tc>
        <w:tc>
          <w:tcPr>
            <w:tcW w:w="1134" w:type="dxa"/>
          </w:tcPr>
          <w:p w14:paraId="2A5BD314" w14:textId="77777777" w:rsidR="001E39DF" w:rsidRPr="002766B1" w:rsidRDefault="001E39DF" w:rsidP="001E39DF">
            <w:pPr>
              <w:keepNext/>
              <w:keepLines/>
              <w:spacing w:after="0"/>
              <w:rPr>
                <w:rFonts w:ascii="Arial" w:hAnsi="Arial"/>
                <w:sz w:val="18"/>
              </w:rPr>
            </w:pPr>
            <w:proofErr w:type="spellStart"/>
            <w:r w:rsidRPr="002766B1">
              <w:rPr>
                <w:rFonts w:ascii="Arial" w:hAnsi="Arial"/>
                <w:sz w:val="18"/>
              </w:rPr>
              <w:t>re_SUBSCRIBE</w:t>
            </w:r>
            <w:proofErr w:type="spellEnd"/>
          </w:p>
        </w:tc>
      </w:tr>
      <w:tr w:rsidR="001E39DF" w:rsidRPr="002766B1" w14:paraId="76E6FDA9" w14:textId="77777777" w:rsidTr="00F33458">
        <w:trPr>
          <w:cantSplit/>
          <w:jc w:val="center"/>
        </w:trPr>
        <w:tc>
          <w:tcPr>
            <w:tcW w:w="2835" w:type="dxa"/>
          </w:tcPr>
          <w:p w14:paraId="441C1B27"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Max-Forwards</w:t>
            </w:r>
          </w:p>
        </w:tc>
        <w:tc>
          <w:tcPr>
            <w:tcW w:w="2126" w:type="dxa"/>
          </w:tcPr>
          <w:p w14:paraId="054A831C"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169477C8" w14:textId="77777777" w:rsidR="001E39DF" w:rsidRPr="002766B1" w:rsidRDefault="001E39DF" w:rsidP="001E39DF">
            <w:pPr>
              <w:keepNext/>
              <w:keepLines/>
              <w:spacing w:after="0"/>
              <w:rPr>
                <w:rFonts w:ascii="Arial" w:hAnsi="Arial"/>
                <w:sz w:val="18"/>
              </w:rPr>
            </w:pPr>
          </w:p>
        </w:tc>
        <w:tc>
          <w:tcPr>
            <w:tcW w:w="1418" w:type="dxa"/>
          </w:tcPr>
          <w:p w14:paraId="58C3E662"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6E6A1650" w14:textId="77777777" w:rsidR="001E39DF" w:rsidRPr="002766B1" w:rsidRDefault="001E39DF" w:rsidP="001E39DF">
            <w:pPr>
              <w:keepNext/>
              <w:keepLines/>
              <w:spacing w:after="0"/>
              <w:rPr>
                <w:rFonts w:ascii="Arial" w:hAnsi="Arial"/>
                <w:sz w:val="18"/>
              </w:rPr>
            </w:pPr>
          </w:p>
        </w:tc>
      </w:tr>
      <w:tr w:rsidR="001E39DF" w:rsidRPr="002766B1" w14:paraId="607BF11A" w14:textId="77777777" w:rsidTr="00F33458">
        <w:trPr>
          <w:cantSplit/>
          <w:jc w:val="center"/>
        </w:trPr>
        <w:tc>
          <w:tcPr>
            <w:tcW w:w="2835" w:type="dxa"/>
          </w:tcPr>
          <w:p w14:paraId="169E2D50"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value</w:t>
            </w:r>
          </w:p>
        </w:tc>
        <w:tc>
          <w:tcPr>
            <w:tcW w:w="2126" w:type="dxa"/>
          </w:tcPr>
          <w:p w14:paraId="4D3D25B6" w14:textId="77777777" w:rsidR="001E39DF" w:rsidRPr="002766B1" w:rsidRDefault="001E39DF" w:rsidP="001E39DF">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3DDC942E" w14:textId="77777777" w:rsidR="001E39DF" w:rsidRPr="002766B1" w:rsidRDefault="001E39DF" w:rsidP="001E39DF">
            <w:pPr>
              <w:keepNext/>
              <w:keepLines/>
              <w:spacing w:after="0"/>
              <w:rPr>
                <w:rFonts w:ascii="Arial" w:hAnsi="Arial"/>
                <w:sz w:val="18"/>
              </w:rPr>
            </w:pPr>
            <w:r w:rsidRPr="002766B1">
              <w:rPr>
                <w:rFonts w:ascii="Arial" w:hAnsi="Arial"/>
                <w:sz w:val="18"/>
              </w:rPr>
              <w:t>Non-zero value</w:t>
            </w:r>
          </w:p>
        </w:tc>
        <w:tc>
          <w:tcPr>
            <w:tcW w:w="1418" w:type="dxa"/>
          </w:tcPr>
          <w:p w14:paraId="522D731D" w14:textId="77777777" w:rsidR="001E39DF" w:rsidRPr="002766B1" w:rsidRDefault="001E39DF" w:rsidP="001E39DF">
            <w:pPr>
              <w:keepNext/>
              <w:keepLines/>
              <w:spacing w:after="0"/>
              <w:rPr>
                <w:rFonts w:ascii="Arial" w:hAnsi="Arial"/>
                <w:sz w:val="18"/>
              </w:rPr>
            </w:pPr>
          </w:p>
        </w:tc>
        <w:tc>
          <w:tcPr>
            <w:tcW w:w="1134" w:type="dxa"/>
          </w:tcPr>
          <w:p w14:paraId="34A60789" w14:textId="77777777" w:rsidR="001E39DF" w:rsidRPr="002766B1" w:rsidRDefault="001E39DF" w:rsidP="001E39DF">
            <w:pPr>
              <w:keepNext/>
              <w:keepLines/>
              <w:spacing w:after="0"/>
              <w:rPr>
                <w:rFonts w:ascii="Arial" w:hAnsi="Arial"/>
                <w:sz w:val="18"/>
              </w:rPr>
            </w:pPr>
          </w:p>
        </w:tc>
      </w:tr>
      <w:tr w:rsidR="001E39DF" w:rsidRPr="002766B1" w14:paraId="223C3E06" w14:textId="77777777" w:rsidTr="00F33458">
        <w:trPr>
          <w:cantSplit/>
          <w:jc w:val="center"/>
        </w:trPr>
        <w:tc>
          <w:tcPr>
            <w:tcW w:w="2835" w:type="dxa"/>
          </w:tcPr>
          <w:p w14:paraId="0DDD6696" w14:textId="77777777" w:rsidR="001E39DF" w:rsidRPr="002766B1" w:rsidRDefault="001E39DF" w:rsidP="001E39DF">
            <w:pPr>
              <w:keepNext/>
              <w:keepLines/>
              <w:spacing w:after="0"/>
              <w:rPr>
                <w:rFonts w:ascii="Arial" w:hAnsi="Arial" w:cs="Arial"/>
                <w:sz w:val="18"/>
                <w:szCs w:val="18"/>
              </w:rPr>
            </w:pPr>
            <w:r w:rsidRPr="002766B1">
              <w:rPr>
                <w:rFonts w:ascii="Arial" w:hAnsi="Arial" w:cs="Arial"/>
                <w:b/>
                <w:bCs/>
                <w:sz w:val="18"/>
                <w:szCs w:val="18"/>
              </w:rPr>
              <w:t>P-Access-Network-Info</w:t>
            </w:r>
          </w:p>
        </w:tc>
        <w:tc>
          <w:tcPr>
            <w:tcW w:w="2126" w:type="dxa"/>
          </w:tcPr>
          <w:p w14:paraId="01B550CD"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23E986D1" w14:textId="77777777" w:rsidR="001E39DF" w:rsidRPr="002766B1" w:rsidRDefault="001E39DF" w:rsidP="001E39DF">
            <w:pPr>
              <w:keepNext/>
              <w:keepLines/>
              <w:spacing w:after="0"/>
              <w:rPr>
                <w:rFonts w:ascii="Arial" w:hAnsi="Arial"/>
                <w:sz w:val="18"/>
              </w:rPr>
            </w:pPr>
          </w:p>
        </w:tc>
        <w:tc>
          <w:tcPr>
            <w:tcW w:w="1418" w:type="dxa"/>
          </w:tcPr>
          <w:p w14:paraId="50E5B833" w14:textId="77777777" w:rsidR="001E39DF" w:rsidRPr="002766B1" w:rsidRDefault="001E39DF" w:rsidP="001E39DF">
            <w:pPr>
              <w:keepNext/>
              <w:keepLines/>
              <w:spacing w:after="0"/>
              <w:rPr>
                <w:rFonts w:ascii="Arial" w:hAnsi="Arial"/>
                <w:sz w:val="18"/>
              </w:rPr>
            </w:pPr>
            <w:r w:rsidRPr="002766B1">
              <w:rPr>
                <w:rFonts w:ascii="Arial" w:hAnsi="Arial"/>
                <w:sz w:val="18"/>
              </w:rPr>
              <w:t>RFC 7315 [52]</w:t>
            </w:r>
          </w:p>
          <w:p w14:paraId="17D856D2" w14:textId="77777777" w:rsidR="001E39DF" w:rsidRPr="002766B1" w:rsidRDefault="001E39DF" w:rsidP="001E39DF">
            <w:pPr>
              <w:keepNext/>
              <w:keepLines/>
              <w:spacing w:after="0"/>
              <w:rPr>
                <w:rFonts w:ascii="Arial" w:hAnsi="Arial"/>
                <w:sz w:val="18"/>
              </w:rPr>
            </w:pPr>
            <w:r w:rsidRPr="002766B1">
              <w:rPr>
                <w:rFonts w:ascii="Arial" w:hAnsi="Arial"/>
                <w:sz w:val="18"/>
              </w:rPr>
              <w:t>RFC 7913 [51]</w:t>
            </w:r>
          </w:p>
        </w:tc>
        <w:tc>
          <w:tcPr>
            <w:tcW w:w="1134" w:type="dxa"/>
          </w:tcPr>
          <w:p w14:paraId="6187650B" w14:textId="77777777" w:rsidR="001E39DF" w:rsidRPr="002766B1" w:rsidRDefault="001E39DF" w:rsidP="001E39DF">
            <w:pPr>
              <w:keepNext/>
              <w:keepLines/>
              <w:spacing w:after="0"/>
              <w:rPr>
                <w:rFonts w:ascii="Arial" w:hAnsi="Arial"/>
                <w:sz w:val="18"/>
              </w:rPr>
            </w:pPr>
          </w:p>
        </w:tc>
      </w:tr>
      <w:tr w:rsidR="001E39DF" w:rsidRPr="002766B1" w14:paraId="7420189A" w14:textId="77777777" w:rsidTr="00F33458">
        <w:trPr>
          <w:cantSplit/>
          <w:jc w:val="center"/>
        </w:trPr>
        <w:tc>
          <w:tcPr>
            <w:tcW w:w="2835" w:type="dxa"/>
          </w:tcPr>
          <w:p w14:paraId="7C243CA6"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access-net-spec</w:t>
            </w:r>
          </w:p>
        </w:tc>
        <w:tc>
          <w:tcPr>
            <w:tcW w:w="2126" w:type="dxa"/>
          </w:tcPr>
          <w:p w14:paraId="1537AFA8" w14:textId="77777777" w:rsidR="001E39DF" w:rsidRPr="002766B1" w:rsidRDefault="001E39DF" w:rsidP="001E39DF">
            <w:pPr>
              <w:keepNext/>
              <w:keepLines/>
              <w:spacing w:after="0"/>
              <w:rPr>
                <w:rFonts w:ascii="Arial" w:hAnsi="Arial"/>
                <w:sz w:val="18"/>
              </w:rPr>
            </w:pPr>
            <w:r w:rsidRPr="002766B1">
              <w:rPr>
                <w:rFonts w:ascii="Arial" w:hAnsi="Arial"/>
                <w:sz w:val="18"/>
              </w:rPr>
              <w:t>Access network technology and, if applicable, the cell ID</w:t>
            </w:r>
          </w:p>
        </w:tc>
        <w:tc>
          <w:tcPr>
            <w:tcW w:w="2126" w:type="dxa"/>
            <w:tcBorders>
              <w:top w:val="single" w:sz="4" w:space="0" w:color="auto"/>
              <w:bottom w:val="single" w:sz="4" w:space="0" w:color="auto"/>
            </w:tcBorders>
          </w:tcPr>
          <w:p w14:paraId="145A838B" w14:textId="77777777" w:rsidR="001E39DF" w:rsidRPr="002766B1" w:rsidRDefault="001E39DF" w:rsidP="001E39DF">
            <w:pPr>
              <w:keepNext/>
              <w:keepLines/>
              <w:spacing w:after="0"/>
              <w:rPr>
                <w:rFonts w:ascii="Arial" w:hAnsi="Arial"/>
                <w:sz w:val="18"/>
              </w:rPr>
            </w:pPr>
            <w:r w:rsidRPr="002766B1">
              <w:rPr>
                <w:rFonts w:ascii="Arial" w:hAnsi="Arial"/>
                <w:sz w:val="18"/>
              </w:rPr>
              <w:t>Access network technology and, if applicable, the cell ID</w:t>
            </w:r>
          </w:p>
        </w:tc>
        <w:tc>
          <w:tcPr>
            <w:tcW w:w="1418" w:type="dxa"/>
          </w:tcPr>
          <w:p w14:paraId="6F753838" w14:textId="77777777" w:rsidR="001E39DF" w:rsidRPr="002766B1" w:rsidRDefault="001E39DF" w:rsidP="001E39DF">
            <w:pPr>
              <w:keepNext/>
              <w:keepLines/>
              <w:spacing w:after="0"/>
              <w:rPr>
                <w:rFonts w:ascii="Arial" w:hAnsi="Arial"/>
                <w:sz w:val="18"/>
              </w:rPr>
            </w:pPr>
          </w:p>
        </w:tc>
        <w:tc>
          <w:tcPr>
            <w:tcW w:w="1134" w:type="dxa"/>
          </w:tcPr>
          <w:p w14:paraId="7EFABC8B" w14:textId="77777777" w:rsidR="001E39DF" w:rsidRPr="002766B1" w:rsidRDefault="001E39DF" w:rsidP="001E39DF">
            <w:pPr>
              <w:keepNext/>
              <w:keepLines/>
              <w:spacing w:after="0"/>
              <w:rPr>
                <w:rFonts w:ascii="Arial" w:hAnsi="Arial"/>
                <w:sz w:val="18"/>
              </w:rPr>
            </w:pPr>
          </w:p>
        </w:tc>
      </w:tr>
      <w:tr w:rsidR="001E39DF" w:rsidRPr="002766B1" w14:paraId="20CCB353" w14:textId="77777777" w:rsidTr="00F33458">
        <w:trPr>
          <w:cantSplit/>
          <w:jc w:val="center"/>
        </w:trPr>
        <w:tc>
          <w:tcPr>
            <w:tcW w:w="2835" w:type="dxa"/>
            <w:tcBorders>
              <w:bottom w:val="single" w:sz="4" w:space="0" w:color="auto"/>
            </w:tcBorders>
          </w:tcPr>
          <w:p w14:paraId="0E5CD2BF"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Event</w:t>
            </w:r>
          </w:p>
        </w:tc>
        <w:tc>
          <w:tcPr>
            <w:tcW w:w="2126" w:type="dxa"/>
          </w:tcPr>
          <w:p w14:paraId="1A0D942C"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15FA2AF6" w14:textId="77777777" w:rsidR="001E39DF" w:rsidRPr="002766B1" w:rsidRDefault="001E39DF" w:rsidP="001E39DF">
            <w:pPr>
              <w:keepNext/>
              <w:keepLines/>
              <w:spacing w:after="0"/>
              <w:rPr>
                <w:rFonts w:ascii="Arial" w:hAnsi="Arial"/>
                <w:sz w:val="18"/>
              </w:rPr>
            </w:pPr>
          </w:p>
        </w:tc>
        <w:tc>
          <w:tcPr>
            <w:tcW w:w="1418" w:type="dxa"/>
          </w:tcPr>
          <w:p w14:paraId="394EE414" w14:textId="77777777" w:rsidR="001E39DF" w:rsidRPr="002766B1" w:rsidRDefault="001E39DF" w:rsidP="001E39DF">
            <w:pPr>
              <w:keepNext/>
              <w:keepLines/>
              <w:spacing w:after="0"/>
              <w:rPr>
                <w:rFonts w:ascii="Arial" w:hAnsi="Arial"/>
                <w:sz w:val="18"/>
              </w:rPr>
            </w:pPr>
            <w:r w:rsidRPr="002766B1">
              <w:rPr>
                <w:rFonts w:ascii="Arial" w:hAnsi="Arial"/>
                <w:sz w:val="18"/>
              </w:rPr>
              <w:t>RFC 6665 [39]</w:t>
            </w:r>
          </w:p>
        </w:tc>
        <w:tc>
          <w:tcPr>
            <w:tcW w:w="1134" w:type="dxa"/>
          </w:tcPr>
          <w:p w14:paraId="22909C66" w14:textId="77777777" w:rsidR="001E39DF" w:rsidRPr="002766B1" w:rsidRDefault="001E39DF" w:rsidP="001E39DF">
            <w:pPr>
              <w:keepNext/>
              <w:keepLines/>
              <w:spacing w:after="0"/>
              <w:rPr>
                <w:rFonts w:ascii="Arial" w:hAnsi="Arial"/>
                <w:sz w:val="18"/>
              </w:rPr>
            </w:pPr>
          </w:p>
        </w:tc>
      </w:tr>
      <w:tr w:rsidR="001E39DF" w:rsidRPr="002766B1" w14:paraId="53121F45" w14:textId="77777777" w:rsidTr="00F33458">
        <w:trPr>
          <w:cantSplit/>
          <w:jc w:val="center"/>
        </w:trPr>
        <w:tc>
          <w:tcPr>
            <w:tcW w:w="2835" w:type="dxa"/>
            <w:tcBorders>
              <w:bottom w:val="nil"/>
            </w:tcBorders>
          </w:tcPr>
          <w:p w14:paraId="68082874" w14:textId="77777777" w:rsidR="001E39DF" w:rsidRPr="002766B1" w:rsidRDefault="001E39DF" w:rsidP="001E39DF">
            <w:pPr>
              <w:keepNext/>
              <w:keepLines/>
              <w:spacing w:after="0"/>
              <w:rPr>
                <w:rFonts w:ascii="Arial" w:hAnsi="Arial" w:cs="Arial"/>
                <w:bCs/>
                <w:sz w:val="18"/>
                <w:szCs w:val="18"/>
              </w:rPr>
            </w:pPr>
            <w:r w:rsidRPr="002766B1">
              <w:rPr>
                <w:rFonts w:ascii="Arial" w:hAnsi="Arial" w:cs="Arial"/>
                <w:bCs/>
                <w:sz w:val="18"/>
                <w:szCs w:val="18"/>
              </w:rPr>
              <w:t xml:space="preserve">  event-type</w:t>
            </w:r>
          </w:p>
        </w:tc>
        <w:tc>
          <w:tcPr>
            <w:tcW w:w="2126" w:type="dxa"/>
          </w:tcPr>
          <w:p w14:paraId="1C04D7EA" w14:textId="77777777" w:rsidR="001E39DF" w:rsidRPr="002766B1" w:rsidRDefault="001E39DF" w:rsidP="001E39DF">
            <w:pPr>
              <w:keepNext/>
              <w:keepLines/>
              <w:spacing w:after="0"/>
              <w:rPr>
                <w:rFonts w:ascii="Arial" w:hAnsi="Arial"/>
                <w:sz w:val="18"/>
              </w:rPr>
            </w:pPr>
            <w:r w:rsidRPr="002766B1">
              <w:rPr>
                <w:rFonts w:ascii="Arial" w:hAnsi="Arial"/>
                <w:sz w:val="18"/>
              </w:rPr>
              <w:t>"presence"</w:t>
            </w:r>
          </w:p>
        </w:tc>
        <w:tc>
          <w:tcPr>
            <w:tcW w:w="2126" w:type="dxa"/>
            <w:tcBorders>
              <w:top w:val="single" w:sz="4" w:space="0" w:color="auto"/>
              <w:bottom w:val="single" w:sz="4" w:space="0" w:color="auto"/>
            </w:tcBorders>
          </w:tcPr>
          <w:p w14:paraId="00DBE375" w14:textId="77777777" w:rsidR="001E39DF" w:rsidRPr="002766B1" w:rsidRDefault="001E39DF" w:rsidP="001E39DF">
            <w:pPr>
              <w:keepNext/>
              <w:keepLines/>
              <w:spacing w:after="0"/>
              <w:rPr>
                <w:rFonts w:ascii="Arial" w:hAnsi="Arial"/>
                <w:sz w:val="18"/>
              </w:rPr>
            </w:pPr>
          </w:p>
        </w:tc>
        <w:tc>
          <w:tcPr>
            <w:tcW w:w="1418" w:type="dxa"/>
          </w:tcPr>
          <w:p w14:paraId="0EB1C2DE" w14:textId="77777777" w:rsidR="001E39DF" w:rsidRPr="002766B1" w:rsidRDefault="001E39DF" w:rsidP="001E39DF">
            <w:pPr>
              <w:keepNext/>
              <w:keepLines/>
              <w:spacing w:after="0"/>
              <w:rPr>
                <w:rFonts w:ascii="Arial" w:hAnsi="Arial"/>
                <w:sz w:val="18"/>
              </w:rPr>
            </w:pPr>
          </w:p>
        </w:tc>
        <w:tc>
          <w:tcPr>
            <w:tcW w:w="1134" w:type="dxa"/>
          </w:tcPr>
          <w:p w14:paraId="548D7D70" w14:textId="77777777" w:rsidR="001E39DF" w:rsidRPr="002766B1" w:rsidRDefault="001E39DF" w:rsidP="001E39DF">
            <w:pPr>
              <w:keepNext/>
              <w:keepLines/>
              <w:spacing w:after="0"/>
              <w:rPr>
                <w:rFonts w:ascii="Arial" w:hAnsi="Arial"/>
                <w:sz w:val="18"/>
              </w:rPr>
            </w:pPr>
          </w:p>
        </w:tc>
      </w:tr>
      <w:tr w:rsidR="001E39DF" w:rsidRPr="002766B1" w14:paraId="65477D29" w14:textId="77777777" w:rsidTr="00F33458">
        <w:trPr>
          <w:cantSplit/>
          <w:jc w:val="center"/>
        </w:trPr>
        <w:tc>
          <w:tcPr>
            <w:tcW w:w="2835" w:type="dxa"/>
            <w:tcBorders>
              <w:top w:val="nil"/>
              <w:bottom w:val="nil"/>
            </w:tcBorders>
          </w:tcPr>
          <w:p w14:paraId="794679AC" w14:textId="77777777" w:rsidR="001E39DF" w:rsidRPr="002766B1" w:rsidRDefault="001E39DF" w:rsidP="001E39DF">
            <w:pPr>
              <w:keepNext/>
              <w:keepLines/>
              <w:spacing w:after="0"/>
              <w:rPr>
                <w:rFonts w:ascii="Arial" w:hAnsi="Arial" w:cs="Arial"/>
                <w:bCs/>
                <w:sz w:val="18"/>
                <w:szCs w:val="18"/>
              </w:rPr>
            </w:pPr>
          </w:p>
        </w:tc>
        <w:tc>
          <w:tcPr>
            <w:tcW w:w="2126" w:type="dxa"/>
          </w:tcPr>
          <w:p w14:paraId="1FB6B2FF" w14:textId="77777777" w:rsidR="001E39DF" w:rsidRPr="002766B1" w:rsidRDefault="001E39DF" w:rsidP="001E39DF">
            <w:pPr>
              <w:keepNext/>
              <w:keepLines/>
              <w:spacing w:after="0"/>
              <w:rPr>
                <w:rFonts w:ascii="Arial" w:hAnsi="Arial"/>
                <w:sz w:val="18"/>
              </w:rPr>
            </w:pPr>
            <w:r w:rsidRPr="002766B1">
              <w:rPr>
                <w:rFonts w:ascii="Arial" w:hAnsi="Arial" w:cs="Arial"/>
                <w:sz w:val="18"/>
                <w:szCs w:val="18"/>
              </w:rPr>
              <w:t>"</w:t>
            </w:r>
            <w:proofErr w:type="spellStart"/>
            <w:r w:rsidRPr="002766B1">
              <w:rPr>
                <w:rFonts w:ascii="Arial" w:hAnsi="Arial" w:cs="Arial"/>
                <w:sz w:val="18"/>
                <w:szCs w:val="18"/>
              </w:rPr>
              <w:t>xcap</w:t>
            </w:r>
            <w:proofErr w:type="spellEnd"/>
            <w:r w:rsidRPr="002766B1">
              <w:rPr>
                <w:rFonts w:ascii="Arial" w:hAnsi="Arial" w:cs="Arial"/>
                <w:sz w:val="18"/>
                <w:szCs w:val="18"/>
              </w:rPr>
              <w:t>-diff"</w:t>
            </w:r>
          </w:p>
        </w:tc>
        <w:tc>
          <w:tcPr>
            <w:tcW w:w="2126" w:type="dxa"/>
            <w:tcBorders>
              <w:top w:val="single" w:sz="4" w:space="0" w:color="auto"/>
              <w:bottom w:val="single" w:sz="4" w:space="0" w:color="auto"/>
            </w:tcBorders>
          </w:tcPr>
          <w:p w14:paraId="3EFDAFB0" w14:textId="77777777" w:rsidR="001E39DF" w:rsidRPr="002766B1" w:rsidRDefault="001E39DF" w:rsidP="001E39DF">
            <w:pPr>
              <w:keepNext/>
              <w:keepLines/>
              <w:spacing w:after="0"/>
              <w:rPr>
                <w:rFonts w:ascii="Arial" w:hAnsi="Arial"/>
                <w:sz w:val="18"/>
              </w:rPr>
            </w:pPr>
          </w:p>
        </w:tc>
        <w:tc>
          <w:tcPr>
            <w:tcW w:w="1418" w:type="dxa"/>
          </w:tcPr>
          <w:p w14:paraId="2549BE9E" w14:textId="77777777" w:rsidR="001E39DF" w:rsidRPr="002766B1" w:rsidRDefault="001E39DF" w:rsidP="001E39DF">
            <w:pPr>
              <w:keepNext/>
              <w:keepLines/>
              <w:spacing w:after="0"/>
              <w:rPr>
                <w:rFonts w:ascii="Arial" w:hAnsi="Arial"/>
                <w:sz w:val="18"/>
              </w:rPr>
            </w:pPr>
          </w:p>
        </w:tc>
        <w:tc>
          <w:tcPr>
            <w:tcW w:w="1134" w:type="dxa"/>
          </w:tcPr>
          <w:p w14:paraId="19227869" w14:textId="77777777" w:rsidR="001E39DF" w:rsidRPr="002766B1" w:rsidRDefault="001E39DF" w:rsidP="001E39DF">
            <w:pPr>
              <w:keepNext/>
              <w:keepLines/>
              <w:spacing w:after="0"/>
              <w:rPr>
                <w:rFonts w:ascii="Arial" w:hAnsi="Arial"/>
                <w:sz w:val="18"/>
              </w:rPr>
            </w:pPr>
            <w:r w:rsidRPr="002766B1">
              <w:rPr>
                <w:rFonts w:ascii="Arial" w:hAnsi="Arial"/>
                <w:sz w:val="18"/>
              </w:rPr>
              <w:t>CONFIG</w:t>
            </w:r>
          </w:p>
          <w:p w14:paraId="5A7212C9" w14:textId="77777777" w:rsidR="001E39DF" w:rsidRPr="002766B1" w:rsidRDefault="001E39DF" w:rsidP="001E39DF">
            <w:pPr>
              <w:keepNext/>
              <w:keepLines/>
              <w:spacing w:after="0"/>
              <w:rPr>
                <w:rFonts w:ascii="Arial" w:hAnsi="Arial"/>
                <w:sz w:val="18"/>
              </w:rPr>
            </w:pPr>
            <w:r w:rsidRPr="002766B1">
              <w:rPr>
                <w:rFonts w:ascii="Arial" w:hAnsi="Arial"/>
                <w:sz w:val="18"/>
              </w:rPr>
              <w:t>GROUPCONFIG</w:t>
            </w:r>
          </w:p>
        </w:tc>
      </w:tr>
      <w:tr w:rsidR="001E39DF" w:rsidRPr="002766B1" w14:paraId="2AB5806D" w14:textId="77777777" w:rsidTr="00F33458">
        <w:trPr>
          <w:cantSplit/>
          <w:jc w:val="center"/>
        </w:trPr>
        <w:tc>
          <w:tcPr>
            <w:tcW w:w="2835" w:type="dxa"/>
            <w:tcBorders>
              <w:top w:val="nil"/>
            </w:tcBorders>
          </w:tcPr>
          <w:p w14:paraId="02998D6D" w14:textId="77777777" w:rsidR="001E39DF" w:rsidRPr="002766B1" w:rsidRDefault="001E39DF" w:rsidP="001E39DF">
            <w:pPr>
              <w:keepNext/>
              <w:keepLines/>
              <w:spacing w:after="0"/>
              <w:rPr>
                <w:rFonts w:ascii="Arial" w:hAnsi="Arial" w:cs="Arial"/>
                <w:bCs/>
                <w:sz w:val="18"/>
                <w:szCs w:val="18"/>
              </w:rPr>
            </w:pPr>
          </w:p>
        </w:tc>
        <w:tc>
          <w:tcPr>
            <w:tcW w:w="2126" w:type="dxa"/>
          </w:tcPr>
          <w:p w14:paraId="57D347EB" w14:textId="77777777" w:rsidR="001E39DF" w:rsidRPr="002766B1" w:rsidRDefault="001E39DF" w:rsidP="001E39DF">
            <w:pPr>
              <w:keepNext/>
              <w:keepLines/>
              <w:spacing w:after="0"/>
              <w:rPr>
                <w:rFonts w:ascii="Arial" w:hAnsi="Arial" w:cs="Arial"/>
                <w:sz w:val="18"/>
                <w:szCs w:val="18"/>
              </w:rPr>
            </w:pPr>
            <w:r w:rsidRPr="002766B1">
              <w:rPr>
                <w:rFonts w:ascii="Arial" w:hAnsi="Arial"/>
                <w:sz w:val="18"/>
              </w:rPr>
              <w:t>"</w:t>
            </w:r>
            <w:proofErr w:type="spellStart"/>
            <w:r w:rsidRPr="002766B1">
              <w:rPr>
                <w:rFonts w:ascii="Arial" w:hAnsi="Arial"/>
                <w:sz w:val="18"/>
              </w:rPr>
              <w:t>poc</w:t>
            </w:r>
            <w:proofErr w:type="spellEnd"/>
            <w:r w:rsidRPr="002766B1">
              <w:rPr>
                <w:rFonts w:ascii="Arial" w:hAnsi="Arial"/>
                <w:sz w:val="18"/>
              </w:rPr>
              <w:t>-settings"</w:t>
            </w:r>
          </w:p>
        </w:tc>
        <w:tc>
          <w:tcPr>
            <w:tcW w:w="2126" w:type="dxa"/>
            <w:tcBorders>
              <w:top w:val="single" w:sz="4" w:space="0" w:color="auto"/>
              <w:bottom w:val="single" w:sz="4" w:space="0" w:color="auto"/>
            </w:tcBorders>
          </w:tcPr>
          <w:p w14:paraId="5F7ADA7D" w14:textId="77777777" w:rsidR="001E39DF" w:rsidRPr="002766B1" w:rsidRDefault="001E39DF" w:rsidP="001E39DF">
            <w:pPr>
              <w:keepNext/>
              <w:keepLines/>
              <w:spacing w:after="0"/>
              <w:rPr>
                <w:rFonts w:ascii="Arial" w:hAnsi="Arial"/>
                <w:sz w:val="18"/>
              </w:rPr>
            </w:pPr>
          </w:p>
        </w:tc>
        <w:tc>
          <w:tcPr>
            <w:tcW w:w="1418" w:type="dxa"/>
          </w:tcPr>
          <w:p w14:paraId="071CCF45" w14:textId="77777777" w:rsidR="001E39DF" w:rsidRPr="002766B1" w:rsidRDefault="001E39DF" w:rsidP="001E39DF">
            <w:pPr>
              <w:keepNext/>
              <w:keepLines/>
              <w:spacing w:after="0"/>
              <w:rPr>
                <w:rFonts w:ascii="Arial" w:hAnsi="Arial"/>
                <w:sz w:val="18"/>
              </w:rPr>
            </w:pPr>
          </w:p>
        </w:tc>
        <w:tc>
          <w:tcPr>
            <w:tcW w:w="1134" w:type="dxa"/>
          </w:tcPr>
          <w:p w14:paraId="77484615" w14:textId="77777777" w:rsidR="001E39DF" w:rsidRPr="002766B1" w:rsidRDefault="001E39DF" w:rsidP="001E39DF">
            <w:pPr>
              <w:keepNext/>
              <w:keepLines/>
              <w:spacing w:after="0"/>
              <w:rPr>
                <w:rFonts w:ascii="Arial" w:hAnsi="Arial"/>
                <w:sz w:val="18"/>
              </w:rPr>
            </w:pPr>
            <w:del w:id="291" w:author="MCC160" w:date="2021-10-21T12:19:00Z">
              <w:r w:rsidRPr="002766B1" w:rsidDel="00CF71D0">
                <w:rPr>
                  <w:rFonts w:ascii="Arial" w:hAnsi="Arial"/>
                  <w:sz w:val="18"/>
                </w:rPr>
                <w:delText xml:space="preserve">MCDATA, </w:delText>
              </w:r>
            </w:del>
            <w:r w:rsidRPr="002766B1">
              <w:rPr>
                <w:rFonts w:ascii="Arial" w:hAnsi="Arial"/>
                <w:sz w:val="18"/>
              </w:rPr>
              <w:t>POC-SETTINGS-EVENT</w:t>
            </w:r>
          </w:p>
        </w:tc>
      </w:tr>
      <w:tr w:rsidR="001E39DF" w:rsidRPr="002766B1" w14:paraId="6356200A" w14:textId="77777777" w:rsidTr="00F33458">
        <w:trPr>
          <w:cantSplit/>
          <w:jc w:val="center"/>
        </w:trPr>
        <w:tc>
          <w:tcPr>
            <w:tcW w:w="2835" w:type="dxa"/>
            <w:tcBorders>
              <w:bottom w:val="single" w:sz="4" w:space="0" w:color="auto"/>
            </w:tcBorders>
          </w:tcPr>
          <w:p w14:paraId="100CA58D"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Accept</w:t>
            </w:r>
          </w:p>
        </w:tc>
        <w:tc>
          <w:tcPr>
            <w:tcW w:w="2126" w:type="dxa"/>
          </w:tcPr>
          <w:p w14:paraId="5037BE6E"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0591623F" w14:textId="77777777" w:rsidR="001E39DF" w:rsidRPr="002766B1" w:rsidRDefault="001E39DF" w:rsidP="001E39DF">
            <w:pPr>
              <w:keepNext/>
              <w:keepLines/>
              <w:spacing w:after="0"/>
              <w:rPr>
                <w:rFonts w:ascii="Arial" w:hAnsi="Arial"/>
                <w:sz w:val="18"/>
              </w:rPr>
            </w:pPr>
          </w:p>
        </w:tc>
        <w:tc>
          <w:tcPr>
            <w:tcW w:w="1418" w:type="dxa"/>
          </w:tcPr>
          <w:p w14:paraId="3572CE06"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10568C6E" w14:textId="77777777" w:rsidR="001E39DF" w:rsidRPr="002766B1" w:rsidRDefault="001E39DF" w:rsidP="001E39DF">
            <w:pPr>
              <w:keepNext/>
              <w:keepLines/>
              <w:spacing w:after="0"/>
              <w:rPr>
                <w:rFonts w:ascii="Arial" w:hAnsi="Arial"/>
                <w:sz w:val="18"/>
              </w:rPr>
            </w:pPr>
          </w:p>
        </w:tc>
      </w:tr>
      <w:tr w:rsidR="001E39DF" w:rsidRPr="002766B1" w14:paraId="30FF90A9" w14:textId="77777777" w:rsidTr="00F33458">
        <w:trPr>
          <w:cantSplit/>
          <w:jc w:val="center"/>
        </w:trPr>
        <w:tc>
          <w:tcPr>
            <w:tcW w:w="2835" w:type="dxa"/>
            <w:tcBorders>
              <w:bottom w:val="nil"/>
            </w:tcBorders>
          </w:tcPr>
          <w:p w14:paraId="7A1815CB"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Cs/>
                <w:sz w:val="18"/>
                <w:szCs w:val="18"/>
              </w:rPr>
              <w:t xml:space="preserve">  media-range</w:t>
            </w:r>
          </w:p>
        </w:tc>
        <w:tc>
          <w:tcPr>
            <w:tcW w:w="2126" w:type="dxa"/>
          </w:tcPr>
          <w:p w14:paraId="0908F7BF"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pidf+xml</w:t>
            </w:r>
            <w:proofErr w:type="spellEnd"/>
            <w:r w:rsidRPr="002766B1">
              <w:rPr>
                <w:rFonts w:ascii="Arial" w:hAnsi="Arial"/>
                <w:sz w:val="18"/>
              </w:rPr>
              <w:t>"</w:t>
            </w:r>
          </w:p>
        </w:tc>
        <w:tc>
          <w:tcPr>
            <w:tcW w:w="2126" w:type="dxa"/>
            <w:tcBorders>
              <w:bottom w:val="single" w:sz="4" w:space="0" w:color="auto"/>
            </w:tcBorders>
          </w:tcPr>
          <w:p w14:paraId="38151C8D" w14:textId="77777777" w:rsidR="001E39DF" w:rsidRPr="002766B1" w:rsidRDefault="001E39DF" w:rsidP="001E39DF">
            <w:pPr>
              <w:keepNext/>
              <w:keepLines/>
              <w:spacing w:after="0"/>
              <w:rPr>
                <w:rFonts w:ascii="Arial" w:hAnsi="Arial"/>
                <w:sz w:val="18"/>
              </w:rPr>
            </w:pPr>
          </w:p>
        </w:tc>
        <w:tc>
          <w:tcPr>
            <w:tcW w:w="1418" w:type="dxa"/>
          </w:tcPr>
          <w:p w14:paraId="1CF50F9D" w14:textId="77777777" w:rsidR="001E39DF" w:rsidRPr="002766B1" w:rsidRDefault="001E39DF" w:rsidP="001E39DF">
            <w:pPr>
              <w:keepNext/>
              <w:keepLines/>
              <w:spacing w:after="0"/>
              <w:rPr>
                <w:rFonts w:ascii="Arial" w:hAnsi="Arial"/>
                <w:sz w:val="18"/>
              </w:rPr>
            </w:pPr>
          </w:p>
        </w:tc>
        <w:tc>
          <w:tcPr>
            <w:tcW w:w="1134" w:type="dxa"/>
          </w:tcPr>
          <w:p w14:paraId="0064AAF8" w14:textId="77777777" w:rsidR="001E39DF" w:rsidRPr="002766B1" w:rsidRDefault="001E39DF" w:rsidP="001E39DF">
            <w:pPr>
              <w:keepNext/>
              <w:keepLines/>
              <w:spacing w:after="0"/>
              <w:rPr>
                <w:rFonts w:ascii="Arial" w:hAnsi="Arial"/>
                <w:sz w:val="18"/>
              </w:rPr>
            </w:pPr>
          </w:p>
        </w:tc>
      </w:tr>
      <w:tr w:rsidR="001E39DF" w:rsidRPr="002766B1" w14:paraId="5FABF497" w14:textId="77777777" w:rsidTr="00F33458">
        <w:trPr>
          <w:cantSplit/>
          <w:jc w:val="center"/>
        </w:trPr>
        <w:tc>
          <w:tcPr>
            <w:tcW w:w="2835" w:type="dxa"/>
            <w:vMerge w:val="restart"/>
            <w:tcBorders>
              <w:top w:val="nil"/>
            </w:tcBorders>
          </w:tcPr>
          <w:p w14:paraId="575D6F72" w14:textId="77777777" w:rsidR="001E39DF" w:rsidRPr="002766B1" w:rsidRDefault="001E39DF" w:rsidP="001E39DF">
            <w:pPr>
              <w:keepNext/>
              <w:keepLines/>
              <w:spacing w:after="0"/>
              <w:rPr>
                <w:rFonts w:ascii="Arial" w:hAnsi="Arial" w:cs="Arial"/>
                <w:bCs/>
                <w:sz w:val="18"/>
                <w:szCs w:val="18"/>
              </w:rPr>
            </w:pPr>
          </w:p>
        </w:tc>
        <w:tc>
          <w:tcPr>
            <w:tcW w:w="2126" w:type="dxa"/>
          </w:tcPr>
          <w:p w14:paraId="36895EA7"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xcap-diff+xml</w:t>
            </w:r>
            <w:proofErr w:type="spellEnd"/>
            <w:r w:rsidRPr="002766B1">
              <w:rPr>
                <w:rFonts w:ascii="Arial" w:hAnsi="Arial"/>
                <w:sz w:val="18"/>
              </w:rPr>
              <w:t>"</w:t>
            </w:r>
          </w:p>
        </w:tc>
        <w:tc>
          <w:tcPr>
            <w:tcW w:w="2126" w:type="dxa"/>
            <w:tcBorders>
              <w:bottom w:val="single" w:sz="4" w:space="0" w:color="auto"/>
            </w:tcBorders>
          </w:tcPr>
          <w:p w14:paraId="4F00F845" w14:textId="77777777" w:rsidR="001E39DF" w:rsidRPr="002766B1" w:rsidRDefault="001E39DF" w:rsidP="001E39DF">
            <w:pPr>
              <w:keepNext/>
              <w:keepLines/>
              <w:spacing w:after="0"/>
              <w:rPr>
                <w:rFonts w:ascii="Arial" w:hAnsi="Arial"/>
                <w:sz w:val="18"/>
              </w:rPr>
            </w:pPr>
          </w:p>
        </w:tc>
        <w:tc>
          <w:tcPr>
            <w:tcW w:w="1418" w:type="dxa"/>
          </w:tcPr>
          <w:p w14:paraId="73415378" w14:textId="77777777" w:rsidR="001E39DF" w:rsidRPr="002766B1" w:rsidRDefault="001E39DF" w:rsidP="001E39DF">
            <w:pPr>
              <w:keepNext/>
              <w:keepLines/>
              <w:spacing w:after="0"/>
              <w:rPr>
                <w:rFonts w:ascii="Arial" w:hAnsi="Arial"/>
                <w:sz w:val="18"/>
              </w:rPr>
            </w:pPr>
          </w:p>
        </w:tc>
        <w:tc>
          <w:tcPr>
            <w:tcW w:w="1134" w:type="dxa"/>
          </w:tcPr>
          <w:p w14:paraId="2C2C0BB8"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CONFIG, </w:t>
            </w:r>
          </w:p>
          <w:p w14:paraId="30CA65B1" w14:textId="77777777" w:rsidR="001E39DF" w:rsidRPr="002766B1" w:rsidRDefault="001E39DF" w:rsidP="001E39DF">
            <w:pPr>
              <w:keepNext/>
              <w:keepLines/>
              <w:spacing w:after="0"/>
              <w:rPr>
                <w:rFonts w:ascii="Arial" w:hAnsi="Arial"/>
                <w:sz w:val="18"/>
              </w:rPr>
            </w:pPr>
            <w:r w:rsidRPr="002766B1">
              <w:rPr>
                <w:rFonts w:ascii="Arial" w:hAnsi="Arial"/>
                <w:sz w:val="18"/>
              </w:rPr>
              <w:t>GROUPCONFIG</w:t>
            </w:r>
          </w:p>
        </w:tc>
      </w:tr>
      <w:tr w:rsidR="001E39DF" w:rsidRPr="002766B1" w14:paraId="3B5FF9EA" w14:textId="77777777" w:rsidTr="00F33458">
        <w:trPr>
          <w:cantSplit/>
          <w:jc w:val="center"/>
        </w:trPr>
        <w:tc>
          <w:tcPr>
            <w:tcW w:w="2835" w:type="dxa"/>
            <w:vMerge/>
          </w:tcPr>
          <w:p w14:paraId="62D33505" w14:textId="77777777" w:rsidR="001E39DF" w:rsidRPr="002766B1" w:rsidRDefault="001E39DF" w:rsidP="001E39DF">
            <w:pPr>
              <w:keepNext/>
              <w:keepLines/>
              <w:spacing w:after="0"/>
              <w:rPr>
                <w:rFonts w:ascii="Arial" w:hAnsi="Arial" w:cs="Arial"/>
                <w:bCs/>
                <w:sz w:val="18"/>
                <w:szCs w:val="18"/>
              </w:rPr>
            </w:pPr>
          </w:p>
        </w:tc>
        <w:tc>
          <w:tcPr>
            <w:tcW w:w="2126" w:type="dxa"/>
          </w:tcPr>
          <w:p w14:paraId="5BA5FDCC"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poc-settings+xml</w:t>
            </w:r>
            <w:proofErr w:type="spellEnd"/>
            <w:r w:rsidRPr="002766B1">
              <w:rPr>
                <w:rFonts w:ascii="Arial" w:hAnsi="Arial"/>
                <w:sz w:val="18"/>
              </w:rPr>
              <w:t>"</w:t>
            </w:r>
          </w:p>
        </w:tc>
        <w:tc>
          <w:tcPr>
            <w:tcW w:w="2126" w:type="dxa"/>
            <w:tcBorders>
              <w:bottom w:val="single" w:sz="4" w:space="0" w:color="auto"/>
            </w:tcBorders>
          </w:tcPr>
          <w:p w14:paraId="0A06540E" w14:textId="77777777" w:rsidR="001E39DF" w:rsidRPr="002766B1" w:rsidRDefault="001E39DF" w:rsidP="001E39DF">
            <w:pPr>
              <w:keepNext/>
              <w:keepLines/>
              <w:spacing w:after="0"/>
              <w:rPr>
                <w:rFonts w:ascii="Arial" w:hAnsi="Arial"/>
                <w:sz w:val="18"/>
              </w:rPr>
            </w:pPr>
          </w:p>
        </w:tc>
        <w:tc>
          <w:tcPr>
            <w:tcW w:w="1418" w:type="dxa"/>
          </w:tcPr>
          <w:p w14:paraId="2FD34181" w14:textId="77777777" w:rsidR="001E39DF" w:rsidRPr="002766B1" w:rsidRDefault="001E39DF" w:rsidP="001E39DF">
            <w:pPr>
              <w:keepNext/>
              <w:keepLines/>
              <w:spacing w:after="0"/>
              <w:rPr>
                <w:rFonts w:ascii="Arial" w:hAnsi="Arial"/>
                <w:sz w:val="18"/>
              </w:rPr>
            </w:pPr>
          </w:p>
        </w:tc>
        <w:tc>
          <w:tcPr>
            <w:tcW w:w="1134" w:type="dxa"/>
          </w:tcPr>
          <w:p w14:paraId="5684AFFA" w14:textId="77777777" w:rsidR="001E39DF" w:rsidRPr="002766B1" w:rsidRDefault="001E39DF" w:rsidP="001E39DF">
            <w:pPr>
              <w:keepNext/>
              <w:keepLines/>
              <w:spacing w:after="0"/>
              <w:rPr>
                <w:rFonts w:ascii="Arial" w:hAnsi="Arial"/>
                <w:sz w:val="18"/>
              </w:rPr>
            </w:pPr>
            <w:r w:rsidRPr="002766B1">
              <w:rPr>
                <w:rFonts w:ascii="Arial" w:hAnsi="Arial"/>
                <w:sz w:val="18"/>
              </w:rPr>
              <w:t>POC-SETTINGS-EVENT</w:t>
            </w:r>
          </w:p>
        </w:tc>
      </w:tr>
      <w:tr w:rsidR="001E39DF" w:rsidRPr="002766B1" w14:paraId="25A22208" w14:textId="77777777" w:rsidTr="00F33458">
        <w:trPr>
          <w:cantSplit/>
          <w:jc w:val="center"/>
        </w:trPr>
        <w:tc>
          <w:tcPr>
            <w:tcW w:w="2835" w:type="dxa"/>
          </w:tcPr>
          <w:p w14:paraId="6C0355A7" w14:textId="77777777" w:rsidR="001E39DF" w:rsidRPr="002766B1" w:rsidRDefault="001E39DF" w:rsidP="001E39DF">
            <w:pPr>
              <w:keepNext/>
              <w:keepLines/>
              <w:spacing w:after="0"/>
              <w:rPr>
                <w:rFonts w:ascii="Arial" w:hAnsi="Arial" w:cs="Arial"/>
                <w:b/>
                <w:bCs/>
                <w:sz w:val="18"/>
                <w:szCs w:val="18"/>
              </w:rPr>
            </w:pPr>
            <w:r w:rsidRPr="002766B1">
              <w:rPr>
                <w:rFonts w:ascii="Arial" w:hAnsi="Arial" w:cs="Arial"/>
                <w:b/>
                <w:bCs/>
                <w:sz w:val="18"/>
                <w:szCs w:val="18"/>
              </w:rPr>
              <w:t>P-Preferred-Service</w:t>
            </w:r>
          </w:p>
        </w:tc>
        <w:tc>
          <w:tcPr>
            <w:tcW w:w="2126" w:type="dxa"/>
          </w:tcPr>
          <w:p w14:paraId="56F9EB17"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4CBCC246" w14:textId="77777777" w:rsidR="001E39DF" w:rsidRPr="002766B1" w:rsidRDefault="001E39DF" w:rsidP="001E39DF">
            <w:pPr>
              <w:keepNext/>
              <w:keepLines/>
              <w:spacing w:after="0"/>
              <w:rPr>
                <w:rFonts w:ascii="Arial" w:hAnsi="Arial"/>
                <w:sz w:val="18"/>
              </w:rPr>
            </w:pPr>
          </w:p>
        </w:tc>
        <w:tc>
          <w:tcPr>
            <w:tcW w:w="1418" w:type="dxa"/>
          </w:tcPr>
          <w:p w14:paraId="0075C702" w14:textId="77777777" w:rsidR="001E39DF" w:rsidRPr="002766B1" w:rsidRDefault="001E39DF" w:rsidP="001E39DF">
            <w:pPr>
              <w:keepNext/>
              <w:keepLines/>
              <w:spacing w:after="0"/>
              <w:rPr>
                <w:rFonts w:ascii="Arial" w:hAnsi="Arial"/>
                <w:sz w:val="18"/>
              </w:rPr>
            </w:pPr>
            <w:r w:rsidRPr="002766B1">
              <w:rPr>
                <w:rFonts w:ascii="Arial" w:hAnsi="Arial"/>
                <w:sz w:val="18"/>
              </w:rPr>
              <w:t>RFC 6050 [31]</w:t>
            </w:r>
          </w:p>
        </w:tc>
        <w:tc>
          <w:tcPr>
            <w:tcW w:w="1134" w:type="dxa"/>
          </w:tcPr>
          <w:p w14:paraId="41604775" w14:textId="77777777" w:rsidR="001E39DF" w:rsidRPr="002766B1" w:rsidRDefault="001E39DF" w:rsidP="001E39DF">
            <w:pPr>
              <w:keepNext/>
              <w:keepLines/>
              <w:spacing w:after="0"/>
              <w:rPr>
                <w:rFonts w:ascii="Arial" w:hAnsi="Arial"/>
                <w:sz w:val="18"/>
              </w:rPr>
            </w:pPr>
          </w:p>
        </w:tc>
      </w:tr>
      <w:tr w:rsidR="001E39DF" w:rsidRPr="002766B1" w14:paraId="78199B33" w14:textId="77777777" w:rsidTr="00F33458">
        <w:trPr>
          <w:cantSplit/>
          <w:jc w:val="center"/>
        </w:trPr>
        <w:tc>
          <w:tcPr>
            <w:tcW w:w="2835" w:type="dxa"/>
            <w:tcBorders>
              <w:bottom w:val="nil"/>
            </w:tcBorders>
          </w:tcPr>
          <w:p w14:paraId="580059A2" w14:textId="77777777" w:rsidR="001E39DF" w:rsidRPr="002766B1" w:rsidRDefault="001E39DF" w:rsidP="001E39DF">
            <w:pPr>
              <w:keepNext/>
              <w:keepLines/>
              <w:spacing w:after="0"/>
              <w:rPr>
                <w:rFonts w:ascii="Arial" w:hAnsi="Arial" w:cs="Arial"/>
                <w:sz w:val="18"/>
                <w:szCs w:val="18"/>
              </w:rPr>
            </w:pPr>
            <w:r w:rsidRPr="002766B1">
              <w:rPr>
                <w:rFonts w:ascii="Arial" w:hAnsi="Arial" w:cs="Arial"/>
                <w:sz w:val="18"/>
                <w:szCs w:val="18"/>
              </w:rPr>
              <w:t xml:space="preserve">  </w:t>
            </w:r>
            <w:r w:rsidRPr="002766B1">
              <w:rPr>
                <w:rFonts w:ascii="Arial" w:hAnsi="Arial"/>
                <w:bCs/>
                <w:sz w:val="18"/>
              </w:rPr>
              <w:t>Service-ID</w:t>
            </w:r>
          </w:p>
        </w:tc>
        <w:tc>
          <w:tcPr>
            <w:tcW w:w="2126" w:type="dxa"/>
          </w:tcPr>
          <w:p w14:paraId="207B75B1" w14:textId="77777777" w:rsidR="001E39DF" w:rsidRPr="002766B1" w:rsidRDefault="001E39DF" w:rsidP="001E39DF">
            <w:pPr>
              <w:keepNext/>
              <w:keepLines/>
              <w:spacing w:after="0"/>
              <w:rPr>
                <w:rFonts w:ascii="Arial" w:hAnsi="Arial"/>
                <w:sz w:val="18"/>
              </w:rPr>
            </w:pPr>
            <w:r w:rsidRPr="002766B1">
              <w:rPr>
                <w:rFonts w:ascii="Arial" w:hAnsi="Arial"/>
                <w:sz w:val="18"/>
              </w:rPr>
              <w:t>"</w:t>
            </w:r>
            <w:proofErr w:type="gramStart"/>
            <w:r w:rsidRPr="002766B1">
              <w:rPr>
                <w:rFonts w:ascii="Arial" w:hAnsi="Arial"/>
                <w:sz w:val="18"/>
              </w:rPr>
              <w:t>urn:urn</w:t>
            </w:r>
            <w:proofErr w:type="gramEnd"/>
            <w:r w:rsidRPr="002766B1">
              <w:rPr>
                <w:rFonts w:ascii="Arial" w:hAnsi="Arial"/>
                <w:sz w:val="18"/>
              </w:rPr>
              <w:t>-7:3gpp-service.ims.icsi.mcptt"</w:t>
            </w:r>
          </w:p>
        </w:tc>
        <w:tc>
          <w:tcPr>
            <w:tcW w:w="2126" w:type="dxa"/>
            <w:tcBorders>
              <w:top w:val="single" w:sz="4" w:space="0" w:color="auto"/>
              <w:bottom w:val="single" w:sz="4" w:space="0" w:color="auto"/>
            </w:tcBorders>
          </w:tcPr>
          <w:p w14:paraId="3B5ED8F9" w14:textId="321C9DFE" w:rsidR="001E39DF" w:rsidRPr="00F97B21" w:rsidRDefault="001E39DF" w:rsidP="001E39DF">
            <w:pPr>
              <w:keepNext/>
              <w:keepLines/>
              <w:spacing w:after="0"/>
              <w:rPr>
                <w:rFonts w:ascii="Arial" w:hAnsi="Arial"/>
                <w:sz w:val="18"/>
              </w:rPr>
            </w:pPr>
          </w:p>
        </w:tc>
        <w:tc>
          <w:tcPr>
            <w:tcW w:w="1418" w:type="dxa"/>
          </w:tcPr>
          <w:p w14:paraId="40B6A1D9" w14:textId="77777777" w:rsidR="001E39DF" w:rsidRPr="002766B1" w:rsidRDefault="001E39DF" w:rsidP="001E39DF">
            <w:pPr>
              <w:keepNext/>
              <w:keepLines/>
              <w:spacing w:after="0"/>
              <w:rPr>
                <w:rFonts w:ascii="Arial" w:hAnsi="Arial"/>
                <w:sz w:val="18"/>
              </w:rPr>
            </w:pPr>
          </w:p>
        </w:tc>
        <w:tc>
          <w:tcPr>
            <w:tcW w:w="1134" w:type="dxa"/>
          </w:tcPr>
          <w:p w14:paraId="413B5A6E" w14:textId="77777777" w:rsidR="001E39DF" w:rsidRPr="00F97B21" w:rsidRDefault="001E39DF" w:rsidP="00F97B21">
            <w:pPr>
              <w:keepNext/>
              <w:keepLines/>
              <w:spacing w:after="0"/>
              <w:rPr>
                <w:ins w:id="292" w:author="MCC160" w:date="2021-11-15T11:31:00Z"/>
                <w:rFonts w:ascii="Arial" w:hAnsi="Arial"/>
                <w:sz w:val="18"/>
                <w:highlight w:val="yellow"/>
                <w:rPrChange w:id="293" w:author="MCC160" w:date="2021-11-15T11:32:00Z">
                  <w:rPr>
                    <w:ins w:id="294" w:author="MCC160" w:date="2021-11-15T11:31:00Z"/>
                    <w:rFonts w:ascii="Arial" w:hAnsi="Arial"/>
                    <w:sz w:val="18"/>
                  </w:rPr>
                </w:rPrChange>
              </w:rPr>
            </w:pPr>
            <w:ins w:id="295" w:author="MCC160" w:date="2021-10-27T14:44:00Z">
              <w:r>
                <w:rPr>
                  <w:rFonts w:ascii="Arial" w:hAnsi="Arial"/>
                  <w:sz w:val="18"/>
                </w:rPr>
                <w:t>MCPTT</w:t>
              </w:r>
            </w:ins>
            <w:ins w:id="296" w:author="MCC160" w:date="2021-11-15T11:30:00Z">
              <w:r w:rsidR="00F97B21">
                <w:rPr>
                  <w:rFonts w:ascii="Arial" w:hAnsi="Arial"/>
                  <w:sz w:val="18"/>
                </w:rPr>
                <w:t xml:space="preserve"> </w:t>
              </w:r>
              <w:r w:rsidR="00F97B21" w:rsidRPr="00F97B21">
                <w:rPr>
                  <w:rFonts w:ascii="Arial" w:hAnsi="Arial"/>
                  <w:sz w:val="18"/>
                  <w:highlight w:val="yellow"/>
                  <w:rPrChange w:id="297" w:author="MCC160" w:date="2021-11-15T11:32:00Z">
                    <w:rPr>
                      <w:rFonts w:ascii="Arial" w:hAnsi="Arial"/>
                      <w:sz w:val="18"/>
                    </w:rPr>
                  </w:rPrChange>
                </w:rPr>
                <w:t xml:space="preserve">OR </w:t>
              </w:r>
            </w:ins>
            <w:ins w:id="298" w:author="MCC160" w:date="2021-11-15T11:31:00Z">
              <w:r w:rsidR="00F97B21" w:rsidRPr="00F97B21">
                <w:rPr>
                  <w:rFonts w:ascii="Arial" w:hAnsi="Arial"/>
                  <w:sz w:val="18"/>
                  <w:highlight w:val="yellow"/>
                  <w:rPrChange w:id="299" w:author="MCC160" w:date="2021-11-15T11:32:00Z">
                    <w:rPr>
                      <w:rFonts w:ascii="Arial" w:hAnsi="Arial"/>
                      <w:sz w:val="18"/>
                    </w:rPr>
                  </w:rPrChange>
                </w:rPr>
                <w:t>CONFIG OR GROUPCONFIG</w:t>
              </w:r>
            </w:ins>
          </w:p>
          <w:p w14:paraId="02F4D359" w14:textId="77777777" w:rsidR="00F97B21" w:rsidRPr="00F97B21" w:rsidRDefault="00F97B21" w:rsidP="00F97B21">
            <w:pPr>
              <w:keepNext/>
              <w:keepLines/>
              <w:spacing w:after="0"/>
              <w:rPr>
                <w:ins w:id="300" w:author="MCC160" w:date="2021-11-15T11:31:00Z"/>
                <w:rFonts w:ascii="Arial" w:hAnsi="Arial"/>
                <w:sz w:val="18"/>
                <w:highlight w:val="yellow"/>
                <w:rPrChange w:id="301" w:author="MCC160" w:date="2021-11-15T11:32:00Z">
                  <w:rPr>
                    <w:ins w:id="302" w:author="MCC160" w:date="2021-11-15T11:31:00Z"/>
                    <w:rFonts w:ascii="Arial" w:hAnsi="Arial"/>
                    <w:sz w:val="18"/>
                  </w:rPr>
                </w:rPrChange>
              </w:rPr>
            </w:pPr>
          </w:p>
          <w:p w14:paraId="396BD00F" w14:textId="42522CB1" w:rsidR="00F97B21" w:rsidRPr="002766B1" w:rsidRDefault="00F97B21" w:rsidP="00F97B21">
            <w:pPr>
              <w:keepNext/>
              <w:keepLines/>
              <w:spacing w:after="0"/>
              <w:rPr>
                <w:rFonts w:ascii="Arial" w:hAnsi="Arial"/>
                <w:sz w:val="18"/>
              </w:rPr>
            </w:pPr>
            <w:ins w:id="303" w:author="MCC160" w:date="2021-11-15T11:31:00Z">
              <w:r w:rsidRPr="00F97B21">
                <w:rPr>
                  <w:rFonts w:ascii="Arial" w:hAnsi="Arial"/>
                  <w:color w:val="FF0000"/>
                  <w:sz w:val="18"/>
                  <w:highlight w:val="yellow"/>
                  <w:rPrChange w:id="304" w:author="MCC160" w:date="2021-11-15T11:32:00Z">
                    <w:rPr>
                      <w:rFonts w:ascii="Arial" w:hAnsi="Arial"/>
                      <w:sz w:val="18"/>
                    </w:rPr>
                  </w:rPrChange>
                </w:rPr>
                <w:t xml:space="preserve">Editor's note: Most likely the cases of </w:t>
              </w:r>
              <w:proofErr w:type="spellStart"/>
              <w:r w:rsidRPr="00F97B21">
                <w:rPr>
                  <w:rFonts w:ascii="Arial" w:hAnsi="Arial"/>
                  <w:color w:val="FF0000"/>
                  <w:sz w:val="18"/>
                  <w:highlight w:val="yellow"/>
                  <w:rPrChange w:id="305" w:author="MCC160" w:date="2021-11-15T11:32:00Z">
                    <w:rPr>
                      <w:rFonts w:ascii="Arial" w:hAnsi="Arial"/>
                      <w:sz w:val="18"/>
                    </w:rPr>
                  </w:rPrChange>
                </w:rPr>
                <w:t>MCVideo</w:t>
              </w:r>
              <w:proofErr w:type="spellEnd"/>
              <w:r w:rsidRPr="00F97B21">
                <w:rPr>
                  <w:rFonts w:ascii="Arial" w:hAnsi="Arial"/>
                  <w:color w:val="FF0000"/>
                  <w:sz w:val="18"/>
                  <w:highlight w:val="yellow"/>
                  <w:rPrChange w:id="306" w:author="MCC160" w:date="2021-11-15T11:32:00Z">
                    <w:rPr>
                      <w:rFonts w:ascii="Arial" w:hAnsi="Arial"/>
                      <w:sz w:val="18"/>
                    </w:rPr>
                  </w:rPrChange>
                </w:rPr>
                <w:t xml:space="preserve"> and </w:t>
              </w:r>
              <w:proofErr w:type="spellStart"/>
              <w:r w:rsidRPr="00F97B21">
                <w:rPr>
                  <w:rFonts w:ascii="Arial" w:hAnsi="Arial"/>
                  <w:color w:val="FF0000"/>
                  <w:sz w:val="18"/>
                  <w:highlight w:val="yellow"/>
                  <w:rPrChange w:id="307" w:author="MCC160" w:date="2021-11-15T11:32:00Z">
                    <w:rPr>
                      <w:rFonts w:ascii="Arial" w:hAnsi="Arial"/>
                      <w:sz w:val="18"/>
                    </w:rPr>
                  </w:rPrChange>
                </w:rPr>
                <w:t>MCData</w:t>
              </w:r>
              <w:proofErr w:type="spellEnd"/>
              <w:r w:rsidRPr="00F97B21">
                <w:rPr>
                  <w:rFonts w:ascii="Arial" w:hAnsi="Arial"/>
                  <w:color w:val="FF0000"/>
                  <w:sz w:val="18"/>
                  <w:highlight w:val="yellow"/>
                  <w:rPrChange w:id="308" w:author="MCC160" w:date="2021-11-15T11:32:00Z">
                    <w:rPr>
                      <w:rFonts w:ascii="Arial" w:hAnsi="Arial"/>
                      <w:sz w:val="18"/>
                    </w:rPr>
                  </w:rPrChange>
                </w:rPr>
                <w:t xml:space="preserve"> are not considered in TS 24.481 [11] and TS 24.484 [14] yet</w:t>
              </w:r>
            </w:ins>
          </w:p>
        </w:tc>
      </w:tr>
      <w:tr w:rsidR="001E39DF" w:rsidRPr="002766B1" w14:paraId="5557422C" w14:textId="77777777" w:rsidTr="00F33458">
        <w:trPr>
          <w:cantSplit/>
          <w:jc w:val="center"/>
        </w:trPr>
        <w:tc>
          <w:tcPr>
            <w:tcW w:w="2835" w:type="dxa"/>
            <w:tcBorders>
              <w:top w:val="nil"/>
              <w:bottom w:val="nil"/>
            </w:tcBorders>
          </w:tcPr>
          <w:p w14:paraId="0963E5DF" w14:textId="77777777" w:rsidR="001E39DF" w:rsidRPr="002766B1" w:rsidRDefault="001E39DF" w:rsidP="001E39DF">
            <w:pPr>
              <w:keepNext/>
              <w:keepLines/>
              <w:spacing w:after="0"/>
              <w:rPr>
                <w:rFonts w:ascii="Arial" w:hAnsi="Arial" w:cs="Arial"/>
                <w:sz w:val="18"/>
                <w:szCs w:val="18"/>
              </w:rPr>
            </w:pPr>
          </w:p>
        </w:tc>
        <w:tc>
          <w:tcPr>
            <w:tcW w:w="2126" w:type="dxa"/>
          </w:tcPr>
          <w:p w14:paraId="587656AE" w14:textId="77777777" w:rsidR="001E39DF" w:rsidRPr="002766B1" w:rsidRDefault="001E39DF" w:rsidP="001E39DF">
            <w:pPr>
              <w:keepNext/>
              <w:keepLines/>
              <w:spacing w:after="0"/>
              <w:rPr>
                <w:rFonts w:ascii="Arial" w:hAnsi="Arial"/>
                <w:sz w:val="18"/>
              </w:rPr>
            </w:pPr>
            <w:r w:rsidRPr="002766B1">
              <w:rPr>
                <w:rFonts w:ascii="Arial" w:hAnsi="Arial"/>
                <w:sz w:val="18"/>
              </w:rPr>
              <w:t>"</w:t>
            </w:r>
            <w:proofErr w:type="gramStart"/>
            <w:r w:rsidRPr="002766B1">
              <w:rPr>
                <w:rFonts w:ascii="Arial" w:hAnsi="Arial"/>
                <w:sz w:val="18"/>
              </w:rPr>
              <w:t>urn:urn</w:t>
            </w:r>
            <w:proofErr w:type="gramEnd"/>
            <w:r w:rsidRPr="002766B1">
              <w:rPr>
                <w:rFonts w:ascii="Arial" w:hAnsi="Arial"/>
                <w:sz w:val="18"/>
              </w:rPr>
              <w:t>-7:3gpp-service.ims.icsi.mcvideo"</w:t>
            </w:r>
          </w:p>
        </w:tc>
        <w:tc>
          <w:tcPr>
            <w:tcW w:w="2126" w:type="dxa"/>
            <w:tcBorders>
              <w:top w:val="single" w:sz="4" w:space="0" w:color="auto"/>
              <w:bottom w:val="single" w:sz="4" w:space="0" w:color="auto"/>
            </w:tcBorders>
          </w:tcPr>
          <w:p w14:paraId="4EE833AB" w14:textId="77777777" w:rsidR="001E39DF" w:rsidRPr="002766B1" w:rsidRDefault="001E39DF" w:rsidP="001E39DF">
            <w:pPr>
              <w:keepNext/>
              <w:keepLines/>
              <w:spacing w:after="0"/>
              <w:rPr>
                <w:rFonts w:ascii="Arial" w:hAnsi="Arial"/>
                <w:sz w:val="18"/>
              </w:rPr>
            </w:pPr>
          </w:p>
        </w:tc>
        <w:tc>
          <w:tcPr>
            <w:tcW w:w="1418" w:type="dxa"/>
          </w:tcPr>
          <w:p w14:paraId="3D12F486" w14:textId="77777777" w:rsidR="001E39DF" w:rsidRPr="002766B1" w:rsidRDefault="001E39DF" w:rsidP="001E39DF">
            <w:pPr>
              <w:keepNext/>
              <w:keepLines/>
              <w:spacing w:after="0"/>
              <w:rPr>
                <w:rFonts w:ascii="Arial" w:hAnsi="Arial"/>
                <w:sz w:val="18"/>
              </w:rPr>
            </w:pPr>
          </w:p>
        </w:tc>
        <w:tc>
          <w:tcPr>
            <w:tcW w:w="1134" w:type="dxa"/>
          </w:tcPr>
          <w:p w14:paraId="1B3B8482" w14:textId="77777777" w:rsidR="001E39DF" w:rsidRPr="002766B1" w:rsidRDefault="001E39DF" w:rsidP="001E39DF">
            <w:pPr>
              <w:keepNext/>
              <w:keepLines/>
              <w:spacing w:after="0"/>
              <w:rPr>
                <w:rFonts w:ascii="Arial" w:hAnsi="Arial"/>
                <w:sz w:val="18"/>
              </w:rPr>
            </w:pPr>
            <w:r w:rsidRPr="002766B1">
              <w:rPr>
                <w:rFonts w:ascii="Arial" w:hAnsi="Arial"/>
                <w:sz w:val="18"/>
              </w:rPr>
              <w:t>MCVIDEO</w:t>
            </w:r>
          </w:p>
        </w:tc>
      </w:tr>
      <w:tr w:rsidR="001E39DF" w:rsidRPr="002766B1" w14:paraId="3316ECB2" w14:textId="77777777" w:rsidTr="00F33458">
        <w:trPr>
          <w:cantSplit/>
          <w:jc w:val="center"/>
        </w:trPr>
        <w:tc>
          <w:tcPr>
            <w:tcW w:w="2835" w:type="dxa"/>
            <w:tcBorders>
              <w:top w:val="nil"/>
            </w:tcBorders>
          </w:tcPr>
          <w:p w14:paraId="0F926EC0" w14:textId="77777777" w:rsidR="001E39DF" w:rsidRPr="002766B1" w:rsidRDefault="001E39DF" w:rsidP="001E39DF">
            <w:pPr>
              <w:keepNext/>
              <w:keepLines/>
              <w:spacing w:after="0"/>
              <w:rPr>
                <w:rFonts w:ascii="Arial" w:hAnsi="Arial" w:cs="Arial"/>
                <w:sz w:val="18"/>
                <w:szCs w:val="18"/>
              </w:rPr>
            </w:pPr>
          </w:p>
        </w:tc>
        <w:tc>
          <w:tcPr>
            <w:tcW w:w="2126" w:type="dxa"/>
          </w:tcPr>
          <w:p w14:paraId="7FAF6A47" w14:textId="77777777" w:rsidR="001E39DF" w:rsidRPr="002766B1" w:rsidRDefault="001E39DF" w:rsidP="001E39DF">
            <w:pPr>
              <w:keepNext/>
              <w:keepLines/>
              <w:spacing w:after="0"/>
              <w:rPr>
                <w:rFonts w:ascii="Arial" w:hAnsi="Arial"/>
                <w:sz w:val="18"/>
              </w:rPr>
            </w:pPr>
            <w:r w:rsidRPr="002766B1">
              <w:rPr>
                <w:rFonts w:ascii="Arial" w:hAnsi="Arial"/>
                <w:sz w:val="18"/>
              </w:rPr>
              <w:t>"</w:t>
            </w:r>
            <w:proofErr w:type="gramStart"/>
            <w:r w:rsidRPr="002766B1">
              <w:rPr>
                <w:rFonts w:ascii="Arial" w:hAnsi="Arial"/>
                <w:sz w:val="18"/>
              </w:rPr>
              <w:t>urn:urn</w:t>
            </w:r>
            <w:proofErr w:type="gramEnd"/>
            <w:r w:rsidRPr="002766B1">
              <w:rPr>
                <w:rFonts w:ascii="Arial" w:hAnsi="Arial"/>
                <w:sz w:val="18"/>
              </w:rPr>
              <w:t>-7:3gpp-service.ims.icsi.mcdata"</w:t>
            </w:r>
          </w:p>
        </w:tc>
        <w:tc>
          <w:tcPr>
            <w:tcW w:w="2126" w:type="dxa"/>
            <w:tcBorders>
              <w:top w:val="single" w:sz="4" w:space="0" w:color="auto"/>
              <w:bottom w:val="single" w:sz="4" w:space="0" w:color="auto"/>
            </w:tcBorders>
          </w:tcPr>
          <w:p w14:paraId="078D1E48" w14:textId="77777777" w:rsidR="001E39DF" w:rsidRPr="002766B1" w:rsidRDefault="001E39DF" w:rsidP="001E39DF">
            <w:pPr>
              <w:keepNext/>
              <w:keepLines/>
              <w:spacing w:after="0"/>
              <w:rPr>
                <w:rFonts w:ascii="Arial" w:hAnsi="Arial"/>
                <w:sz w:val="18"/>
              </w:rPr>
            </w:pPr>
          </w:p>
        </w:tc>
        <w:tc>
          <w:tcPr>
            <w:tcW w:w="1418" w:type="dxa"/>
          </w:tcPr>
          <w:p w14:paraId="4BCF66A1" w14:textId="77777777" w:rsidR="001E39DF" w:rsidRPr="002766B1" w:rsidRDefault="001E39DF" w:rsidP="001E39DF">
            <w:pPr>
              <w:keepNext/>
              <w:keepLines/>
              <w:spacing w:after="0"/>
              <w:rPr>
                <w:rFonts w:ascii="Arial" w:hAnsi="Arial"/>
                <w:sz w:val="18"/>
              </w:rPr>
            </w:pPr>
          </w:p>
        </w:tc>
        <w:tc>
          <w:tcPr>
            <w:tcW w:w="1134" w:type="dxa"/>
          </w:tcPr>
          <w:p w14:paraId="6EA10A59" w14:textId="77777777" w:rsidR="001E39DF" w:rsidRPr="002766B1" w:rsidRDefault="001E39DF" w:rsidP="001E39DF">
            <w:pPr>
              <w:keepNext/>
              <w:keepLines/>
              <w:spacing w:after="0"/>
              <w:rPr>
                <w:rFonts w:ascii="Arial" w:hAnsi="Arial"/>
                <w:sz w:val="18"/>
              </w:rPr>
            </w:pPr>
            <w:r w:rsidRPr="002766B1">
              <w:rPr>
                <w:rFonts w:ascii="Arial" w:hAnsi="Arial"/>
                <w:sz w:val="18"/>
              </w:rPr>
              <w:t>MCDATA</w:t>
            </w:r>
          </w:p>
        </w:tc>
      </w:tr>
      <w:tr w:rsidR="001E39DF" w:rsidRPr="002766B1" w14:paraId="5E0E91E3" w14:textId="77777777" w:rsidTr="00F33458">
        <w:trPr>
          <w:cantSplit/>
          <w:jc w:val="center"/>
        </w:trPr>
        <w:tc>
          <w:tcPr>
            <w:tcW w:w="2835" w:type="dxa"/>
          </w:tcPr>
          <w:p w14:paraId="118345F4" w14:textId="77777777" w:rsidR="001E39DF" w:rsidRPr="002766B1" w:rsidRDefault="001E39DF" w:rsidP="001E39DF">
            <w:pPr>
              <w:keepNext/>
              <w:keepLines/>
              <w:spacing w:after="0"/>
              <w:rPr>
                <w:rFonts w:ascii="Arial" w:hAnsi="Arial" w:cs="Arial"/>
                <w:sz w:val="18"/>
                <w:szCs w:val="18"/>
              </w:rPr>
            </w:pPr>
          </w:p>
        </w:tc>
        <w:tc>
          <w:tcPr>
            <w:tcW w:w="2126" w:type="dxa"/>
            <w:tcBorders>
              <w:bottom w:val="single" w:sz="4" w:space="0" w:color="auto"/>
            </w:tcBorders>
          </w:tcPr>
          <w:p w14:paraId="741F5A95"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1E30820" w14:textId="77777777" w:rsidR="001E39DF" w:rsidRPr="002766B1" w:rsidRDefault="001E39DF" w:rsidP="001E39DF">
            <w:pPr>
              <w:keepNext/>
              <w:keepLines/>
              <w:spacing w:after="0"/>
              <w:rPr>
                <w:rFonts w:ascii="Arial" w:hAnsi="Arial"/>
                <w:sz w:val="18"/>
              </w:rPr>
            </w:pPr>
          </w:p>
        </w:tc>
        <w:tc>
          <w:tcPr>
            <w:tcW w:w="1418" w:type="dxa"/>
          </w:tcPr>
          <w:p w14:paraId="2DBBB986" w14:textId="77777777" w:rsidR="001E39DF" w:rsidRPr="002766B1" w:rsidRDefault="001E39DF" w:rsidP="001E39DF">
            <w:pPr>
              <w:keepNext/>
              <w:keepLines/>
              <w:spacing w:after="0"/>
              <w:rPr>
                <w:rFonts w:ascii="Arial" w:hAnsi="Arial"/>
                <w:sz w:val="18"/>
              </w:rPr>
            </w:pPr>
          </w:p>
        </w:tc>
        <w:tc>
          <w:tcPr>
            <w:tcW w:w="1134" w:type="dxa"/>
          </w:tcPr>
          <w:p w14:paraId="15C913F0" w14:textId="77777777" w:rsidR="001E39DF" w:rsidRPr="002766B1" w:rsidRDefault="001E39DF" w:rsidP="001E39DF">
            <w:pPr>
              <w:keepNext/>
              <w:keepLines/>
              <w:spacing w:after="0"/>
              <w:rPr>
                <w:rFonts w:ascii="Arial" w:hAnsi="Arial"/>
                <w:sz w:val="18"/>
              </w:rPr>
            </w:pPr>
          </w:p>
        </w:tc>
      </w:tr>
      <w:tr w:rsidR="001E39DF" w:rsidRPr="002766B1" w14:paraId="4829A24F" w14:textId="77777777" w:rsidTr="00F33458">
        <w:trPr>
          <w:cantSplit/>
          <w:jc w:val="center"/>
        </w:trPr>
        <w:tc>
          <w:tcPr>
            <w:tcW w:w="2835" w:type="dxa"/>
          </w:tcPr>
          <w:p w14:paraId="6FFF980A" w14:textId="77777777" w:rsidR="001E39DF" w:rsidRPr="002766B1" w:rsidRDefault="001E39DF" w:rsidP="001E39DF">
            <w:pPr>
              <w:keepNext/>
              <w:keepLines/>
              <w:spacing w:after="0"/>
              <w:rPr>
                <w:rFonts w:ascii="Arial" w:hAnsi="Arial" w:cs="Arial"/>
                <w:b/>
                <w:bCs/>
                <w:sz w:val="18"/>
                <w:szCs w:val="18"/>
              </w:rPr>
            </w:pPr>
            <w:r w:rsidRPr="002766B1">
              <w:rPr>
                <w:rFonts w:ascii="Arial" w:hAnsi="Arial"/>
                <w:b/>
                <w:bCs/>
                <w:sz w:val="18"/>
              </w:rPr>
              <w:t>Content-Type</w:t>
            </w:r>
          </w:p>
        </w:tc>
        <w:tc>
          <w:tcPr>
            <w:tcW w:w="2126" w:type="dxa"/>
            <w:tcBorders>
              <w:bottom w:val="single" w:sz="4" w:space="0" w:color="auto"/>
            </w:tcBorders>
          </w:tcPr>
          <w:p w14:paraId="3B78AB06"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1F45D488" w14:textId="77777777" w:rsidR="001E39DF" w:rsidRPr="002766B1" w:rsidRDefault="001E39DF" w:rsidP="001E39DF">
            <w:pPr>
              <w:keepNext/>
              <w:keepLines/>
              <w:spacing w:after="0"/>
              <w:rPr>
                <w:rFonts w:ascii="Arial" w:hAnsi="Arial"/>
                <w:sz w:val="18"/>
              </w:rPr>
            </w:pPr>
          </w:p>
        </w:tc>
        <w:tc>
          <w:tcPr>
            <w:tcW w:w="1418" w:type="dxa"/>
          </w:tcPr>
          <w:p w14:paraId="54F72698" w14:textId="77777777" w:rsidR="001E39DF" w:rsidRPr="002766B1" w:rsidRDefault="001E39DF" w:rsidP="001E39DF">
            <w:pPr>
              <w:keepNext/>
              <w:keepLines/>
              <w:spacing w:after="0"/>
              <w:rPr>
                <w:rFonts w:ascii="Arial" w:hAnsi="Arial"/>
                <w:sz w:val="18"/>
              </w:rPr>
            </w:pPr>
            <w:r w:rsidRPr="002766B1">
              <w:rPr>
                <w:rFonts w:ascii="Arial" w:hAnsi="Arial"/>
                <w:sz w:val="18"/>
              </w:rPr>
              <w:t>RFC 5621 [58]</w:t>
            </w:r>
          </w:p>
        </w:tc>
        <w:tc>
          <w:tcPr>
            <w:tcW w:w="1134" w:type="dxa"/>
          </w:tcPr>
          <w:p w14:paraId="2890701C" w14:textId="77777777" w:rsidR="001E39DF" w:rsidRPr="002766B1" w:rsidRDefault="001E39DF" w:rsidP="001E39DF">
            <w:pPr>
              <w:keepNext/>
              <w:keepLines/>
              <w:spacing w:after="0"/>
              <w:rPr>
                <w:rFonts w:ascii="Arial" w:hAnsi="Arial"/>
                <w:sz w:val="18"/>
              </w:rPr>
            </w:pPr>
          </w:p>
        </w:tc>
      </w:tr>
      <w:tr w:rsidR="001E39DF" w:rsidRPr="002766B1" w14:paraId="7E39CA90" w14:textId="77777777" w:rsidTr="00F33458">
        <w:trPr>
          <w:cantSplit/>
          <w:jc w:val="center"/>
        </w:trPr>
        <w:tc>
          <w:tcPr>
            <w:tcW w:w="2835" w:type="dxa"/>
          </w:tcPr>
          <w:p w14:paraId="00449D20" w14:textId="77777777" w:rsidR="001E39DF" w:rsidRPr="002766B1" w:rsidRDefault="001E39DF" w:rsidP="001E39DF">
            <w:pPr>
              <w:keepNext/>
              <w:keepLines/>
              <w:spacing w:after="0"/>
              <w:rPr>
                <w:rFonts w:ascii="Arial" w:hAnsi="Arial"/>
                <w:b/>
                <w:bCs/>
                <w:sz w:val="18"/>
              </w:rPr>
            </w:pPr>
            <w:r w:rsidRPr="002766B1">
              <w:rPr>
                <w:rFonts w:ascii="Arial" w:hAnsi="Arial"/>
                <w:b/>
                <w:bCs/>
                <w:sz w:val="18"/>
              </w:rPr>
              <w:lastRenderedPageBreak/>
              <w:t xml:space="preserve">  </w:t>
            </w:r>
            <w:r w:rsidRPr="002766B1">
              <w:rPr>
                <w:rFonts w:ascii="Arial" w:hAnsi="Arial"/>
                <w:sz w:val="18"/>
              </w:rPr>
              <w:t>media-type</w:t>
            </w:r>
          </w:p>
        </w:tc>
        <w:tc>
          <w:tcPr>
            <w:tcW w:w="2126" w:type="dxa"/>
            <w:tcBorders>
              <w:bottom w:val="single" w:sz="4" w:space="0" w:color="auto"/>
            </w:tcBorders>
          </w:tcPr>
          <w:p w14:paraId="634C81BB" w14:textId="77777777" w:rsidR="001E39DF" w:rsidRPr="002766B1" w:rsidRDefault="001E39DF" w:rsidP="001E39DF">
            <w:pPr>
              <w:keepNext/>
              <w:keepLines/>
              <w:spacing w:after="0"/>
              <w:rPr>
                <w:rFonts w:ascii="Arial" w:hAnsi="Arial"/>
                <w:iCs/>
                <w:sz w:val="18"/>
              </w:rPr>
            </w:pPr>
            <w:r w:rsidRPr="002766B1">
              <w:rPr>
                <w:rFonts w:ascii="Arial" w:hAnsi="Arial"/>
                <w:iCs/>
                <w:sz w:val="18"/>
              </w:rPr>
              <w:t>"multipart/mixed"</w:t>
            </w:r>
          </w:p>
        </w:tc>
        <w:tc>
          <w:tcPr>
            <w:tcW w:w="2126" w:type="dxa"/>
            <w:tcBorders>
              <w:bottom w:val="single" w:sz="4" w:space="0" w:color="auto"/>
            </w:tcBorders>
          </w:tcPr>
          <w:p w14:paraId="0919CA1D" w14:textId="77777777" w:rsidR="001E39DF" w:rsidRPr="002766B1" w:rsidRDefault="001E39DF" w:rsidP="001E39DF">
            <w:pPr>
              <w:keepNext/>
              <w:keepLines/>
              <w:spacing w:after="0"/>
              <w:rPr>
                <w:rFonts w:ascii="Arial" w:hAnsi="Arial"/>
                <w:sz w:val="18"/>
              </w:rPr>
            </w:pPr>
          </w:p>
        </w:tc>
        <w:tc>
          <w:tcPr>
            <w:tcW w:w="1418" w:type="dxa"/>
          </w:tcPr>
          <w:p w14:paraId="3D6B80F8" w14:textId="77777777" w:rsidR="001E39DF" w:rsidRPr="002766B1" w:rsidRDefault="001E39DF" w:rsidP="001E39DF">
            <w:pPr>
              <w:keepNext/>
              <w:keepLines/>
              <w:spacing w:after="0"/>
              <w:rPr>
                <w:rFonts w:ascii="Arial" w:hAnsi="Arial"/>
                <w:sz w:val="18"/>
              </w:rPr>
            </w:pPr>
          </w:p>
        </w:tc>
        <w:tc>
          <w:tcPr>
            <w:tcW w:w="1134" w:type="dxa"/>
          </w:tcPr>
          <w:p w14:paraId="603F7A0A" w14:textId="77777777" w:rsidR="001E39DF" w:rsidRPr="002766B1" w:rsidRDefault="001E39DF" w:rsidP="001E39DF">
            <w:pPr>
              <w:keepNext/>
              <w:keepLines/>
              <w:spacing w:after="0"/>
              <w:rPr>
                <w:rFonts w:ascii="Arial" w:hAnsi="Arial"/>
                <w:sz w:val="18"/>
              </w:rPr>
            </w:pPr>
          </w:p>
        </w:tc>
      </w:tr>
      <w:tr w:rsidR="001E39DF" w:rsidRPr="002766B1" w14:paraId="69E86E87" w14:textId="77777777" w:rsidTr="00F33458">
        <w:trPr>
          <w:cantSplit/>
          <w:jc w:val="center"/>
        </w:trPr>
        <w:tc>
          <w:tcPr>
            <w:tcW w:w="2835" w:type="dxa"/>
          </w:tcPr>
          <w:p w14:paraId="0A1CFCF6" w14:textId="77777777" w:rsidR="001E39DF" w:rsidRPr="002766B1" w:rsidRDefault="001E39DF" w:rsidP="001E39DF">
            <w:pPr>
              <w:keepNext/>
              <w:keepLines/>
              <w:spacing w:after="0"/>
              <w:rPr>
                <w:rFonts w:ascii="Arial" w:hAnsi="Arial" w:cs="Arial"/>
                <w:bCs/>
                <w:sz w:val="18"/>
                <w:szCs w:val="18"/>
              </w:rPr>
            </w:pPr>
            <w:r w:rsidRPr="002766B1">
              <w:rPr>
                <w:rFonts w:ascii="Arial" w:hAnsi="Arial"/>
                <w:b/>
                <w:bCs/>
                <w:sz w:val="18"/>
              </w:rPr>
              <w:t>Content-Length</w:t>
            </w:r>
          </w:p>
        </w:tc>
        <w:tc>
          <w:tcPr>
            <w:tcW w:w="2126" w:type="dxa"/>
            <w:tcBorders>
              <w:top w:val="single" w:sz="4" w:space="0" w:color="auto"/>
              <w:bottom w:val="single" w:sz="4" w:space="0" w:color="auto"/>
            </w:tcBorders>
          </w:tcPr>
          <w:p w14:paraId="15212C95" w14:textId="77777777" w:rsidR="001E39DF" w:rsidRPr="002766B1" w:rsidRDefault="001E39DF" w:rsidP="001E39DF">
            <w:pPr>
              <w:keepNext/>
              <w:keepLines/>
              <w:spacing w:after="0"/>
              <w:rPr>
                <w:rFonts w:ascii="Arial" w:hAnsi="Arial"/>
                <w:sz w:val="18"/>
              </w:rPr>
            </w:pPr>
            <w:r w:rsidRPr="002766B1">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34B800FC" w14:textId="77777777" w:rsidR="001E39DF" w:rsidRPr="002766B1" w:rsidRDefault="001E39DF" w:rsidP="001E39DF">
            <w:pPr>
              <w:keepNext/>
              <w:keepLines/>
              <w:spacing w:after="0"/>
              <w:rPr>
                <w:rFonts w:ascii="Arial" w:hAnsi="Arial"/>
                <w:sz w:val="18"/>
              </w:rPr>
            </w:pPr>
          </w:p>
        </w:tc>
        <w:tc>
          <w:tcPr>
            <w:tcW w:w="1418" w:type="dxa"/>
          </w:tcPr>
          <w:p w14:paraId="120A8783"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38FD5667" w14:textId="77777777" w:rsidR="001E39DF" w:rsidRPr="002766B1" w:rsidRDefault="001E39DF" w:rsidP="001E39DF">
            <w:pPr>
              <w:keepNext/>
              <w:keepLines/>
              <w:spacing w:after="0"/>
              <w:rPr>
                <w:rFonts w:ascii="Arial" w:hAnsi="Arial"/>
                <w:sz w:val="18"/>
              </w:rPr>
            </w:pPr>
          </w:p>
        </w:tc>
      </w:tr>
      <w:tr w:rsidR="001E39DF" w:rsidRPr="002766B1" w14:paraId="25F82AB9" w14:textId="77777777" w:rsidTr="00F33458">
        <w:trPr>
          <w:cantSplit/>
          <w:jc w:val="center"/>
        </w:trPr>
        <w:tc>
          <w:tcPr>
            <w:tcW w:w="2835" w:type="dxa"/>
          </w:tcPr>
          <w:p w14:paraId="14E52B54" w14:textId="77777777" w:rsidR="001E39DF" w:rsidRPr="002766B1" w:rsidDel="004B0E09" w:rsidRDefault="001E39DF" w:rsidP="001E39DF">
            <w:pPr>
              <w:keepNext/>
              <w:keepLines/>
              <w:spacing w:after="0"/>
              <w:rPr>
                <w:rFonts w:ascii="Arial" w:hAnsi="Arial"/>
                <w:b/>
                <w:bCs/>
                <w:sz w:val="18"/>
              </w:rPr>
            </w:pPr>
            <w:r w:rsidRPr="002766B1">
              <w:rPr>
                <w:rFonts w:ascii="Arial" w:hAnsi="Arial" w:cs="Arial"/>
                <w:sz w:val="18"/>
                <w:szCs w:val="18"/>
              </w:rPr>
              <w:t xml:space="preserve">  value</w:t>
            </w:r>
          </w:p>
        </w:tc>
        <w:tc>
          <w:tcPr>
            <w:tcW w:w="2126" w:type="dxa"/>
            <w:tcBorders>
              <w:top w:val="single" w:sz="4" w:space="0" w:color="auto"/>
              <w:bottom w:val="single" w:sz="4" w:space="0" w:color="auto"/>
            </w:tcBorders>
          </w:tcPr>
          <w:p w14:paraId="36BBF9C7" w14:textId="77777777" w:rsidR="001E39DF" w:rsidRPr="002766B1" w:rsidRDefault="001E39DF" w:rsidP="001E39DF">
            <w:pPr>
              <w:keepNext/>
              <w:keepLines/>
              <w:spacing w:after="0"/>
              <w:rPr>
                <w:rFonts w:ascii="Arial" w:hAnsi="Arial"/>
                <w:iCs/>
                <w:sz w:val="18"/>
              </w:rPr>
            </w:pPr>
            <w:r w:rsidRPr="002766B1">
              <w:rPr>
                <w:rFonts w:ascii="Arial" w:hAnsi="Arial"/>
                <w:sz w:val="18"/>
              </w:rPr>
              <w:t>any value</w:t>
            </w:r>
          </w:p>
        </w:tc>
        <w:tc>
          <w:tcPr>
            <w:tcW w:w="2126" w:type="dxa"/>
            <w:tcBorders>
              <w:top w:val="single" w:sz="4" w:space="0" w:color="auto"/>
              <w:bottom w:val="single" w:sz="4" w:space="0" w:color="auto"/>
            </w:tcBorders>
          </w:tcPr>
          <w:p w14:paraId="646A0CF9" w14:textId="77777777" w:rsidR="001E39DF" w:rsidRPr="002766B1" w:rsidRDefault="001E39DF" w:rsidP="001E39DF">
            <w:pPr>
              <w:keepNext/>
              <w:keepLines/>
              <w:spacing w:after="0"/>
              <w:rPr>
                <w:rFonts w:ascii="Arial" w:hAnsi="Arial"/>
                <w:sz w:val="18"/>
              </w:rPr>
            </w:pPr>
            <w:r w:rsidRPr="002766B1">
              <w:rPr>
                <w:rFonts w:ascii="Arial" w:hAnsi="Arial"/>
                <w:sz w:val="18"/>
              </w:rPr>
              <w:t>length of message-body</w:t>
            </w:r>
          </w:p>
        </w:tc>
        <w:tc>
          <w:tcPr>
            <w:tcW w:w="1418" w:type="dxa"/>
          </w:tcPr>
          <w:p w14:paraId="5380A9D0" w14:textId="77777777" w:rsidR="001E39DF" w:rsidRPr="002766B1" w:rsidRDefault="001E39DF" w:rsidP="001E39DF">
            <w:pPr>
              <w:keepNext/>
              <w:keepLines/>
              <w:spacing w:after="0"/>
              <w:rPr>
                <w:rFonts w:ascii="Arial" w:hAnsi="Arial"/>
                <w:sz w:val="18"/>
              </w:rPr>
            </w:pPr>
          </w:p>
        </w:tc>
        <w:tc>
          <w:tcPr>
            <w:tcW w:w="1134" w:type="dxa"/>
          </w:tcPr>
          <w:p w14:paraId="09FF65FC" w14:textId="77777777" w:rsidR="001E39DF" w:rsidRPr="002766B1" w:rsidRDefault="001E39DF" w:rsidP="001E39DF">
            <w:pPr>
              <w:keepNext/>
              <w:keepLines/>
              <w:spacing w:after="0"/>
              <w:rPr>
                <w:rFonts w:ascii="Arial" w:hAnsi="Arial"/>
                <w:sz w:val="18"/>
              </w:rPr>
            </w:pPr>
          </w:p>
        </w:tc>
      </w:tr>
      <w:tr w:rsidR="001E39DF" w:rsidRPr="002766B1" w14:paraId="639CD68A" w14:textId="77777777" w:rsidTr="00F33458">
        <w:trPr>
          <w:cantSplit/>
          <w:jc w:val="center"/>
        </w:trPr>
        <w:tc>
          <w:tcPr>
            <w:tcW w:w="2835" w:type="dxa"/>
          </w:tcPr>
          <w:p w14:paraId="3C8BBB32" w14:textId="77777777" w:rsidR="001E39DF" w:rsidRPr="002766B1" w:rsidRDefault="001E39DF" w:rsidP="001E39DF">
            <w:pPr>
              <w:keepNext/>
              <w:keepLines/>
              <w:spacing w:after="0"/>
              <w:rPr>
                <w:rFonts w:ascii="Arial" w:hAnsi="Arial"/>
                <w:b/>
                <w:bCs/>
                <w:sz w:val="18"/>
              </w:rPr>
            </w:pPr>
            <w:r w:rsidRPr="002766B1">
              <w:rPr>
                <w:rFonts w:ascii="Arial" w:hAnsi="Arial"/>
                <w:b/>
                <w:bCs/>
                <w:sz w:val="18"/>
              </w:rPr>
              <w:t>Message-body</w:t>
            </w:r>
          </w:p>
        </w:tc>
        <w:tc>
          <w:tcPr>
            <w:tcW w:w="2126" w:type="dxa"/>
            <w:tcBorders>
              <w:top w:val="single" w:sz="4" w:space="0" w:color="auto"/>
              <w:bottom w:val="single" w:sz="4" w:space="0" w:color="auto"/>
            </w:tcBorders>
          </w:tcPr>
          <w:p w14:paraId="57994BA6"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2EF7FB05" w14:textId="77777777" w:rsidR="001E39DF" w:rsidRPr="002766B1" w:rsidRDefault="001E39DF" w:rsidP="001E39DF">
            <w:pPr>
              <w:keepNext/>
              <w:keepLines/>
              <w:spacing w:after="0"/>
              <w:rPr>
                <w:rFonts w:ascii="Arial" w:hAnsi="Arial"/>
                <w:sz w:val="18"/>
              </w:rPr>
            </w:pPr>
          </w:p>
        </w:tc>
        <w:tc>
          <w:tcPr>
            <w:tcW w:w="1418" w:type="dxa"/>
          </w:tcPr>
          <w:p w14:paraId="7A65AEE0" w14:textId="77777777" w:rsidR="001E39DF" w:rsidRPr="002766B1" w:rsidRDefault="001E39DF" w:rsidP="001E39DF">
            <w:pPr>
              <w:keepNext/>
              <w:keepLines/>
              <w:spacing w:after="0"/>
              <w:rPr>
                <w:rFonts w:ascii="Arial" w:hAnsi="Arial"/>
                <w:sz w:val="18"/>
              </w:rPr>
            </w:pPr>
            <w:r w:rsidRPr="002766B1">
              <w:rPr>
                <w:rFonts w:ascii="Arial" w:hAnsi="Arial"/>
                <w:sz w:val="18"/>
              </w:rPr>
              <w:t>RFC 3261 [22]</w:t>
            </w:r>
          </w:p>
        </w:tc>
        <w:tc>
          <w:tcPr>
            <w:tcW w:w="1134" w:type="dxa"/>
          </w:tcPr>
          <w:p w14:paraId="29F2D331" w14:textId="77777777" w:rsidR="001E39DF" w:rsidRPr="002766B1" w:rsidRDefault="001E39DF" w:rsidP="001E39DF">
            <w:pPr>
              <w:keepNext/>
              <w:keepLines/>
              <w:spacing w:after="0"/>
              <w:rPr>
                <w:rFonts w:ascii="Arial" w:hAnsi="Arial"/>
                <w:sz w:val="18"/>
              </w:rPr>
            </w:pPr>
          </w:p>
        </w:tc>
      </w:tr>
      <w:tr w:rsidR="001E39DF" w:rsidRPr="002766B1" w14:paraId="1D186BF0" w14:textId="77777777" w:rsidTr="00F33458">
        <w:trPr>
          <w:cantSplit/>
          <w:jc w:val="center"/>
        </w:trPr>
        <w:tc>
          <w:tcPr>
            <w:tcW w:w="2835" w:type="dxa"/>
          </w:tcPr>
          <w:p w14:paraId="12DF60E0"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1E9424B4"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3450D120" w14:textId="77777777" w:rsidR="001E39DF" w:rsidRPr="002766B1" w:rsidRDefault="001E39DF" w:rsidP="001E39DF">
            <w:pPr>
              <w:keepNext/>
              <w:keepLines/>
              <w:spacing w:after="0"/>
              <w:rPr>
                <w:rFonts w:ascii="Arial" w:hAnsi="Arial"/>
                <w:sz w:val="18"/>
              </w:rPr>
            </w:pPr>
            <w:r w:rsidRPr="002766B1">
              <w:rPr>
                <w:rFonts w:ascii="Arial" w:hAnsi="Arial"/>
                <w:b/>
                <w:bCs/>
                <w:sz w:val="18"/>
                <w:szCs w:val="18"/>
              </w:rPr>
              <w:t>MCPTT/</w:t>
            </w:r>
            <w:proofErr w:type="spellStart"/>
            <w:r w:rsidRPr="002766B1">
              <w:rPr>
                <w:rFonts w:ascii="Arial" w:hAnsi="Arial"/>
                <w:b/>
                <w:bCs/>
                <w:sz w:val="18"/>
                <w:szCs w:val="18"/>
              </w:rPr>
              <w:t>MCVideo</w:t>
            </w:r>
            <w:proofErr w:type="spellEnd"/>
            <w:r w:rsidRPr="002766B1">
              <w:rPr>
                <w:rFonts w:ascii="Arial" w:hAnsi="Arial"/>
                <w:b/>
                <w:bCs/>
                <w:sz w:val="18"/>
                <w:szCs w:val="18"/>
              </w:rPr>
              <w:t>/</w:t>
            </w:r>
            <w:proofErr w:type="spellStart"/>
            <w:r w:rsidRPr="002766B1">
              <w:rPr>
                <w:rFonts w:ascii="Arial" w:hAnsi="Arial"/>
                <w:b/>
                <w:bCs/>
                <w:sz w:val="18"/>
                <w:szCs w:val="18"/>
              </w:rPr>
              <w:t>MCData</w:t>
            </w:r>
            <w:proofErr w:type="spellEnd"/>
            <w:r w:rsidRPr="002766B1">
              <w:rPr>
                <w:rFonts w:ascii="Arial" w:hAnsi="Arial"/>
                <w:b/>
                <w:bCs/>
                <w:sz w:val="18"/>
                <w:szCs w:val="18"/>
              </w:rPr>
              <w:t xml:space="preserve"> Info</w:t>
            </w:r>
          </w:p>
        </w:tc>
        <w:tc>
          <w:tcPr>
            <w:tcW w:w="1418" w:type="dxa"/>
          </w:tcPr>
          <w:p w14:paraId="1B739A42" w14:textId="77777777" w:rsidR="001E39DF" w:rsidRPr="002766B1" w:rsidRDefault="001E39DF" w:rsidP="001E39DF">
            <w:pPr>
              <w:keepNext/>
              <w:keepLines/>
              <w:spacing w:after="0"/>
              <w:rPr>
                <w:rFonts w:ascii="Arial" w:hAnsi="Arial"/>
                <w:sz w:val="18"/>
              </w:rPr>
            </w:pPr>
          </w:p>
        </w:tc>
        <w:tc>
          <w:tcPr>
            <w:tcW w:w="1134" w:type="dxa"/>
          </w:tcPr>
          <w:p w14:paraId="3CF1A374" w14:textId="77777777" w:rsidR="001E39DF" w:rsidRPr="002766B1" w:rsidRDefault="001E39DF" w:rsidP="001E39DF">
            <w:pPr>
              <w:keepNext/>
              <w:keepLines/>
              <w:spacing w:after="0"/>
              <w:rPr>
                <w:rFonts w:ascii="Arial" w:hAnsi="Arial"/>
                <w:sz w:val="18"/>
              </w:rPr>
            </w:pPr>
          </w:p>
        </w:tc>
      </w:tr>
      <w:tr w:rsidR="001E39DF" w:rsidRPr="002766B1" w14:paraId="4BF77805" w14:textId="77777777" w:rsidTr="00F33458">
        <w:trPr>
          <w:cantSplit/>
          <w:jc w:val="center"/>
        </w:trPr>
        <w:tc>
          <w:tcPr>
            <w:tcW w:w="2835" w:type="dxa"/>
          </w:tcPr>
          <w:p w14:paraId="4CF1A503"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6D544139"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54571F71" w14:textId="77777777" w:rsidR="001E39DF" w:rsidRPr="002766B1" w:rsidRDefault="001E39DF" w:rsidP="001E39DF">
            <w:pPr>
              <w:keepNext/>
              <w:keepLines/>
              <w:spacing w:after="0"/>
              <w:rPr>
                <w:rFonts w:ascii="Arial" w:hAnsi="Arial"/>
                <w:sz w:val="18"/>
              </w:rPr>
            </w:pPr>
          </w:p>
        </w:tc>
        <w:tc>
          <w:tcPr>
            <w:tcW w:w="1418" w:type="dxa"/>
          </w:tcPr>
          <w:p w14:paraId="2D5E1615" w14:textId="77777777" w:rsidR="001E39DF" w:rsidRPr="002766B1" w:rsidRDefault="001E39DF" w:rsidP="001E39DF">
            <w:pPr>
              <w:keepNext/>
              <w:keepLines/>
              <w:spacing w:after="0"/>
              <w:rPr>
                <w:rFonts w:ascii="Arial" w:hAnsi="Arial"/>
                <w:sz w:val="18"/>
              </w:rPr>
            </w:pPr>
          </w:p>
        </w:tc>
        <w:tc>
          <w:tcPr>
            <w:tcW w:w="1134" w:type="dxa"/>
          </w:tcPr>
          <w:p w14:paraId="0D81E9EA" w14:textId="77777777" w:rsidR="001E39DF" w:rsidRPr="002766B1" w:rsidRDefault="001E39DF" w:rsidP="001E39DF">
            <w:pPr>
              <w:keepNext/>
              <w:keepLines/>
              <w:spacing w:after="0"/>
              <w:rPr>
                <w:rFonts w:ascii="Arial" w:hAnsi="Arial"/>
                <w:sz w:val="18"/>
              </w:rPr>
            </w:pPr>
          </w:p>
        </w:tc>
      </w:tr>
      <w:tr w:rsidR="001E39DF" w:rsidRPr="002766B1" w14:paraId="03230387" w14:textId="77777777" w:rsidTr="00F33458">
        <w:trPr>
          <w:cantSplit/>
          <w:jc w:val="center"/>
        </w:trPr>
        <w:tc>
          <w:tcPr>
            <w:tcW w:w="2835" w:type="dxa"/>
            <w:tcBorders>
              <w:bottom w:val="nil"/>
            </w:tcBorders>
          </w:tcPr>
          <w:p w14:paraId="6FC432A0" w14:textId="77777777" w:rsidR="001E39DF" w:rsidRPr="002766B1" w:rsidDel="004B0E09" w:rsidRDefault="001E39DF" w:rsidP="001E39DF">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54D72A05" w14:textId="77777777" w:rsidR="001E39DF" w:rsidRPr="002766B1" w:rsidRDefault="001E39DF" w:rsidP="001E39DF">
            <w:pPr>
              <w:keepNext/>
              <w:keepLines/>
              <w:spacing w:after="0"/>
              <w:rPr>
                <w:rFonts w:ascii="Arial" w:hAnsi="Arial"/>
                <w:sz w:val="18"/>
              </w:rPr>
            </w:pPr>
            <w:r w:rsidRPr="002766B1">
              <w:rPr>
                <w:rFonts w:ascii="Arial" w:hAnsi="Arial"/>
                <w:sz w:val="18"/>
              </w:rPr>
              <w:t>"application/vnd.3gpp.mcptt-info+xml"</w:t>
            </w:r>
          </w:p>
        </w:tc>
        <w:tc>
          <w:tcPr>
            <w:tcW w:w="2126" w:type="dxa"/>
            <w:tcBorders>
              <w:bottom w:val="single" w:sz="4" w:space="0" w:color="auto"/>
            </w:tcBorders>
          </w:tcPr>
          <w:p w14:paraId="5D73F26F" w14:textId="77777777" w:rsidR="001E39DF" w:rsidRPr="002766B1" w:rsidRDefault="001E39DF" w:rsidP="001E39DF">
            <w:pPr>
              <w:keepNext/>
              <w:keepLines/>
              <w:spacing w:after="0"/>
              <w:rPr>
                <w:rFonts w:ascii="Arial" w:hAnsi="Arial"/>
                <w:sz w:val="18"/>
              </w:rPr>
            </w:pPr>
          </w:p>
        </w:tc>
        <w:tc>
          <w:tcPr>
            <w:tcW w:w="1418" w:type="dxa"/>
          </w:tcPr>
          <w:p w14:paraId="44286663" w14:textId="77777777" w:rsidR="001E39DF" w:rsidRPr="002766B1" w:rsidRDefault="001E39DF" w:rsidP="001E39DF">
            <w:pPr>
              <w:keepNext/>
              <w:keepLines/>
              <w:spacing w:after="0"/>
              <w:rPr>
                <w:rFonts w:ascii="Arial" w:hAnsi="Arial"/>
                <w:sz w:val="18"/>
              </w:rPr>
            </w:pPr>
          </w:p>
        </w:tc>
        <w:tc>
          <w:tcPr>
            <w:tcW w:w="1134" w:type="dxa"/>
          </w:tcPr>
          <w:p w14:paraId="5CECCA8A" w14:textId="6A01708A" w:rsidR="001E39DF" w:rsidRPr="002766B1" w:rsidRDefault="001E39DF" w:rsidP="001E39DF">
            <w:pPr>
              <w:keepNext/>
              <w:keepLines/>
              <w:spacing w:after="0"/>
              <w:rPr>
                <w:rFonts w:ascii="Arial" w:hAnsi="Arial"/>
                <w:sz w:val="18"/>
              </w:rPr>
            </w:pPr>
            <w:ins w:id="309" w:author="MCC160" w:date="2021-10-27T14:44:00Z">
              <w:r>
                <w:rPr>
                  <w:rFonts w:ascii="Arial" w:hAnsi="Arial"/>
                  <w:sz w:val="18"/>
                </w:rPr>
                <w:t>MCPTT</w:t>
              </w:r>
            </w:ins>
          </w:p>
        </w:tc>
      </w:tr>
      <w:tr w:rsidR="001E39DF" w:rsidRPr="002766B1" w14:paraId="3D27A4AF" w14:textId="77777777" w:rsidTr="00F33458">
        <w:trPr>
          <w:cantSplit/>
          <w:jc w:val="center"/>
        </w:trPr>
        <w:tc>
          <w:tcPr>
            <w:tcW w:w="2835" w:type="dxa"/>
            <w:tcBorders>
              <w:top w:val="nil"/>
              <w:bottom w:val="nil"/>
            </w:tcBorders>
          </w:tcPr>
          <w:p w14:paraId="714AFB07" w14:textId="77777777" w:rsidR="001E39DF" w:rsidRPr="002766B1" w:rsidRDefault="001E39DF" w:rsidP="001E39DF">
            <w:pPr>
              <w:keepNext/>
              <w:keepLines/>
              <w:spacing w:after="0"/>
              <w:rPr>
                <w:rFonts w:ascii="Arial" w:hAnsi="Arial"/>
                <w:b/>
                <w:sz w:val="18"/>
              </w:rPr>
            </w:pPr>
          </w:p>
        </w:tc>
        <w:tc>
          <w:tcPr>
            <w:tcW w:w="2126" w:type="dxa"/>
            <w:tcBorders>
              <w:top w:val="single" w:sz="4" w:space="0" w:color="auto"/>
              <w:bottom w:val="single" w:sz="4" w:space="0" w:color="auto"/>
            </w:tcBorders>
          </w:tcPr>
          <w:p w14:paraId="648D2318" w14:textId="77777777" w:rsidR="001E39DF" w:rsidRPr="002766B1" w:rsidRDefault="001E39DF" w:rsidP="001E39DF">
            <w:pPr>
              <w:keepNext/>
              <w:keepLines/>
              <w:spacing w:after="0"/>
              <w:rPr>
                <w:rFonts w:ascii="Arial" w:hAnsi="Arial"/>
                <w:sz w:val="18"/>
              </w:rPr>
            </w:pPr>
            <w:r w:rsidRPr="002766B1">
              <w:rPr>
                <w:rFonts w:ascii="Arial" w:hAnsi="Arial"/>
                <w:sz w:val="18"/>
              </w:rPr>
              <w:t>"application/vnd.3gpp.mcvideo-info+xml"</w:t>
            </w:r>
          </w:p>
        </w:tc>
        <w:tc>
          <w:tcPr>
            <w:tcW w:w="2126" w:type="dxa"/>
            <w:tcBorders>
              <w:bottom w:val="single" w:sz="4" w:space="0" w:color="auto"/>
            </w:tcBorders>
          </w:tcPr>
          <w:p w14:paraId="158841B0" w14:textId="77777777" w:rsidR="001E39DF" w:rsidRPr="002766B1" w:rsidRDefault="001E39DF" w:rsidP="001E39DF">
            <w:pPr>
              <w:keepNext/>
              <w:keepLines/>
              <w:spacing w:after="0"/>
              <w:rPr>
                <w:rFonts w:ascii="Arial" w:hAnsi="Arial"/>
                <w:sz w:val="18"/>
              </w:rPr>
            </w:pPr>
          </w:p>
        </w:tc>
        <w:tc>
          <w:tcPr>
            <w:tcW w:w="1418" w:type="dxa"/>
          </w:tcPr>
          <w:p w14:paraId="274CBAFB" w14:textId="77777777" w:rsidR="001E39DF" w:rsidRPr="002766B1" w:rsidRDefault="001E39DF" w:rsidP="001E39DF">
            <w:pPr>
              <w:keepNext/>
              <w:keepLines/>
              <w:spacing w:after="0"/>
              <w:rPr>
                <w:rFonts w:ascii="Arial" w:hAnsi="Arial"/>
                <w:sz w:val="18"/>
              </w:rPr>
            </w:pPr>
          </w:p>
        </w:tc>
        <w:tc>
          <w:tcPr>
            <w:tcW w:w="1134" w:type="dxa"/>
          </w:tcPr>
          <w:p w14:paraId="45ADF1F2" w14:textId="77777777" w:rsidR="001E39DF" w:rsidRPr="002766B1" w:rsidRDefault="001E39DF" w:rsidP="001E39DF">
            <w:pPr>
              <w:keepNext/>
              <w:keepLines/>
              <w:spacing w:after="0"/>
              <w:rPr>
                <w:rFonts w:ascii="Arial" w:hAnsi="Arial"/>
                <w:sz w:val="18"/>
              </w:rPr>
            </w:pPr>
            <w:r w:rsidRPr="002766B1">
              <w:rPr>
                <w:rFonts w:ascii="Arial" w:hAnsi="Arial"/>
                <w:sz w:val="18"/>
              </w:rPr>
              <w:t>MCVIDEO</w:t>
            </w:r>
          </w:p>
        </w:tc>
      </w:tr>
      <w:tr w:rsidR="001E39DF" w:rsidRPr="002766B1" w14:paraId="7023B894" w14:textId="77777777" w:rsidTr="00F33458">
        <w:trPr>
          <w:cantSplit/>
          <w:jc w:val="center"/>
        </w:trPr>
        <w:tc>
          <w:tcPr>
            <w:tcW w:w="2835" w:type="dxa"/>
            <w:tcBorders>
              <w:top w:val="nil"/>
            </w:tcBorders>
          </w:tcPr>
          <w:p w14:paraId="34E5AA43" w14:textId="77777777" w:rsidR="001E39DF" w:rsidRPr="002766B1" w:rsidRDefault="001E39DF" w:rsidP="001E39DF">
            <w:pPr>
              <w:keepNext/>
              <w:keepLines/>
              <w:spacing w:after="0"/>
              <w:rPr>
                <w:rFonts w:ascii="Arial" w:hAnsi="Arial"/>
                <w:b/>
                <w:sz w:val="18"/>
              </w:rPr>
            </w:pPr>
          </w:p>
        </w:tc>
        <w:tc>
          <w:tcPr>
            <w:tcW w:w="2126" w:type="dxa"/>
            <w:tcBorders>
              <w:top w:val="single" w:sz="4" w:space="0" w:color="auto"/>
              <w:bottom w:val="single" w:sz="4" w:space="0" w:color="auto"/>
            </w:tcBorders>
          </w:tcPr>
          <w:p w14:paraId="69C19A43" w14:textId="77777777" w:rsidR="001E39DF" w:rsidRPr="002766B1" w:rsidRDefault="001E39DF" w:rsidP="001E39DF">
            <w:pPr>
              <w:keepNext/>
              <w:keepLines/>
              <w:spacing w:after="0"/>
              <w:rPr>
                <w:rFonts w:ascii="Arial" w:hAnsi="Arial"/>
                <w:sz w:val="18"/>
              </w:rPr>
            </w:pPr>
            <w:r w:rsidRPr="002766B1">
              <w:rPr>
                <w:rFonts w:ascii="Arial" w:hAnsi="Arial"/>
                <w:sz w:val="18"/>
              </w:rPr>
              <w:t>"application/vnd.3gpp.mcdata-info+xml"</w:t>
            </w:r>
          </w:p>
        </w:tc>
        <w:tc>
          <w:tcPr>
            <w:tcW w:w="2126" w:type="dxa"/>
            <w:tcBorders>
              <w:bottom w:val="single" w:sz="4" w:space="0" w:color="auto"/>
            </w:tcBorders>
          </w:tcPr>
          <w:p w14:paraId="4347F8F2" w14:textId="77777777" w:rsidR="001E39DF" w:rsidRPr="002766B1" w:rsidRDefault="001E39DF" w:rsidP="001E39DF">
            <w:pPr>
              <w:keepNext/>
              <w:keepLines/>
              <w:spacing w:after="0"/>
              <w:rPr>
                <w:rFonts w:ascii="Arial" w:hAnsi="Arial"/>
                <w:sz w:val="18"/>
              </w:rPr>
            </w:pPr>
          </w:p>
        </w:tc>
        <w:tc>
          <w:tcPr>
            <w:tcW w:w="1418" w:type="dxa"/>
          </w:tcPr>
          <w:p w14:paraId="3B263860" w14:textId="77777777" w:rsidR="001E39DF" w:rsidRPr="002766B1" w:rsidRDefault="001E39DF" w:rsidP="001E39DF">
            <w:pPr>
              <w:keepNext/>
              <w:keepLines/>
              <w:spacing w:after="0"/>
              <w:rPr>
                <w:rFonts w:ascii="Arial" w:hAnsi="Arial"/>
                <w:sz w:val="18"/>
              </w:rPr>
            </w:pPr>
          </w:p>
        </w:tc>
        <w:tc>
          <w:tcPr>
            <w:tcW w:w="1134" w:type="dxa"/>
          </w:tcPr>
          <w:p w14:paraId="444D9A42" w14:textId="77777777" w:rsidR="001E39DF" w:rsidRPr="002766B1" w:rsidRDefault="001E39DF" w:rsidP="001E39DF">
            <w:pPr>
              <w:keepNext/>
              <w:keepLines/>
              <w:spacing w:after="0"/>
              <w:rPr>
                <w:rFonts w:ascii="Arial" w:hAnsi="Arial"/>
                <w:sz w:val="18"/>
              </w:rPr>
            </w:pPr>
            <w:r w:rsidRPr="002766B1">
              <w:rPr>
                <w:rFonts w:ascii="Arial" w:hAnsi="Arial"/>
                <w:sz w:val="18"/>
              </w:rPr>
              <w:t>MCDATA</w:t>
            </w:r>
          </w:p>
        </w:tc>
      </w:tr>
      <w:tr w:rsidR="001E39DF" w:rsidRPr="002766B1" w14:paraId="48DAAD19" w14:textId="77777777" w:rsidTr="00F33458">
        <w:trPr>
          <w:cantSplit/>
          <w:jc w:val="center"/>
        </w:trPr>
        <w:tc>
          <w:tcPr>
            <w:tcW w:w="2835" w:type="dxa"/>
            <w:tcBorders>
              <w:top w:val="nil"/>
            </w:tcBorders>
          </w:tcPr>
          <w:p w14:paraId="256D0778" w14:textId="77777777" w:rsidR="001E39DF" w:rsidRPr="002766B1" w:rsidRDefault="001E39DF" w:rsidP="001E39DF">
            <w:pPr>
              <w:keepNext/>
              <w:keepLines/>
              <w:spacing w:after="0"/>
              <w:rPr>
                <w:rFonts w:ascii="Arial" w:hAnsi="Arial"/>
                <w:b/>
                <w:sz w:val="18"/>
              </w:rPr>
            </w:pPr>
            <w:r w:rsidRPr="002766B1">
              <w:rPr>
                <w:rFonts w:ascii="Arial" w:hAnsi="Arial"/>
                <w:sz w:val="18"/>
              </w:rPr>
              <w:t xml:space="preserve">      Content-ID</w:t>
            </w:r>
          </w:p>
        </w:tc>
        <w:tc>
          <w:tcPr>
            <w:tcW w:w="2126" w:type="dxa"/>
            <w:tcBorders>
              <w:top w:val="single" w:sz="4" w:space="0" w:color="auto"/>
              <w:bottom w:val="single" w:sz="4" w:space="0" w:color="auto"/>
            </w:tcBorders>
          </w:tcPr>
          <w:p w14:paraId="62C44A41" w14:textId="77777777" w:rsidR="001E39DF" w:rsidRPr="002766B1" w:rsidRDefault="001E39DF" w:rsidP="001E39DF">
            <w:pPr>
              <w:keepNext/>
              <w:keepLines/>
              <w:spacing w:after="0"/>
              <w:rPr>
                <w:rFonts w:ascii="Arial" w:hAnsi="Arial"/>
                <w:sz w:val="18"/>
              </w:rPr>
            </w:pPr>
            <w:r w:rsidRPr="002766B1">
              <w:rPr>
                <w:rFonts w:ascii="Arial" w:hAnsi="Arial"/>
                <w:sz w:val="18"/>
              </w:rPr>
              <w:t>any value</w:t>
            </w:r>
          </w:p>
        </w:tc>
        <w:tc>
          <w:tcPr>
            <w:tcW w:w="2126" w:type="dxa"/>
            <w:tcBorders>
              <w:bottom w:val="single" w:sz="4" w:space="0" w:color="auto"/>
            </w:tcBorders>
          </w:tcPr>
          <w:p w14:paraId="1F617A47" w14:textId="77777777" w:rsidR="001E39DF" w:rsidRPr="002766B1" w:rsidRDefault="001E39DF" w:rsidP="001E39DF">
            <w:pPr>
              <w:keepNext/>
              <w:keepLines/>
              <w:spacing w:after="0"/>
              <w:rPr>
                <w:rFonts w:ascii="Arial" w:hAnsi="Arial"/>
                <w:sz w:val="18"/>
              </w:rPr>
            </w:pPr>
            <w:r w:rsidRPr="002766B1">
              <w:rPr>
                <w:rFonts w:ascii="Arial" w:hAnsi="Arial"/>
                <w:sz w:val="18"/>
              </w:rPr>
              <w:t>Unique URL identifying the MCPTT/</w:t>
            </w:r>
            <w:proofErr w:type="spellStart"/>
            <w:r w:rsidRPr="002766B1">
              <w:rPr>
                <w:rFonts w:ascii="Arial" w:hAnsi="Arial"/>
                <w:sz w:val="18"/>
              </w:rPr>
              <w:t>MCVideo</w:t>
            </w:r>
            <w:proofErr w:type="spellEnd"/>
            <w:r w:rsidRPr="002766B1">
              <w:rPr>
                <w:rFonts w:ascii="Arial" w:hAnsi="Arial"/>
                <w:sz w:val="18"/>
              </w:rPr>
              <w:t>/</w:t>
            </w:r>
            <w:proofErr w:type="spellStart"/>
            <w:r w:rsidRPr="002766B1">
              <w:rPr>
                <w:rFonts w:ascii="Arial" w:hAnsi="Arial"/>
                <w:sz w:val="18"/>
              </w:rPr>
              <w:t>MCData</w:t>
            </w:r>
            <w:proofErr w:type="spellEnd"/>
            <w:r w:rsidRPr="002766B1">
              <w:rPr>
                <w:rFonts w:ascii="Arial" w:hAnsi="Arial"/>
                <w:sz w:val="18"/>
              </w:rPr>
              <w:t xml:space="preserve"> Info XML MIME body; used as reference in the signature MIME body</w:t>
            </w:r>
          </w:p>
        </w:tc>
        <w:tc>
          <w:tcPr>
            <w:tcW w:w="1418" w:type="dxa"/>
          </w:tcPr>
          <w:p w14:paraId="799CC763" w14:textId="77777777" w:rsidR="001E39DF" w:rsidRPr="002766B1" w:rsidRDefault="001E39DF" w:rsidP="001E39DF">
            <w:pPr>
              <w:keepNext/>
              <w:keepLines/>
              <w:spacing w:after="0"/>
              <w:rPr>
                <w:rFonts w:ascii="Arial" w:hAnsi="Arial"/>
                <w:sz w:val="18"/>
              </w:rPr>
            </w:pPr>
            <w:r w:rsidRPr="002766B1">
              <w:rPr>
                <w:rFonts w:ascii="Arial" w:hAnsi="Arial"/>
                <w:sz w:val="18"/>
              </w:rPr>
              <w:t>TS 24.379 [9] clause 6.6.3.1</w:t>
            </w:r>
          </w:p>
        </w:tc>
        <w:tc>
          <w:tcPr>
            <w:tcW w:w="1134" w:type="dxa"/>
          </w:tcPr>
          <w:p w14:paraId="0E9A19C1" w14:textId="77777777" w:rsidR="001E39DF" w:rsidRPr="002766B1" w:rsidRDefault="001E39DF" w:rsidP="001E39DF">
            <w:pPr>
              <w:keepNext/>
              <w:keepLines/>
              <w:spacing w:after="0"/>
              <w:rPr>
                <w:rFonts w:ascii="Arial" w:hAnsi="Arial"/>
                <w:sz w:val="18"/>
              </w:rPr>
            </w:pPr>
          </w:p>
        </w:tc>
      </w:tr>
      <w:tr w:rsidR="001E39DF" w:rsidRPr="002766B1" w14:paraId="0E414B8D" w14:textId="77777777" w:rsidTr="00F33458">
        <w:trPr>
          <w:cantSplit/>
          <w:jc w:val="center"/>
        </w:trPr>
        <w:tc>
          <w:tcPr>
            <w:tcW w:w="2835" w:type="dxa"/>
            <w:tcBorders>
              <w:bottom w:val="nil"/>
            </w:tcBorders>
          </w:tcPr>
          <w:p w14:paraId="082F6377"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1D07755E" w14:textId="77777777" w:rsidR="001E39DF" w:rsidRPr="002766B1" w:rsidRDefault="001E39DF" w:rsidP="001E39DF">
            <w:pPr>
              <w:keepNext/>
              <w:keepLines/>
              <w:spacing w:after="0"/>
              <w:rPr>
                <w:rFonts w:ascii="Arial" w:hAnsi="Arial"/>
                <w:sz w:val="18"/>
              </w:rPr>
            </w:pPr>
            <w:r w:rsidRPr="002766B1">
              <w:rPr>
                <w:rFonts w:ascii="Arial" w:hAnsi="Arial"/>
                <w:sz w:val="18"/>
              </w:rPr>
              <w:t>MCPTT-Info as described in Table 5.5.3.2.1-1</w:t>
            </w:r>
          </w:p>
        </w:tc>
        <w:tc>
          <w:tcPr>
            <w:tcW w:w="2126" w:type="dxa"/>
            <w:tcBorders>
              <w:bottom w:val="single" w:sz="4" w:space="0" w:color="auto"/>
            </w:tcBorders>
          </w:tcPr>
          <w:p w14:paraId="422E6646" w14:textId="77777777" w:rsidR="001E39DF" w:rsidRPr="002766B1" w:rsidRDefault="001E39DF" w:rsidP="001E39DF">
            <w:pPr>
              <w:keepNext/>
              <w:keepLines/>
              <w:spacing w:after="0"/>
              <w:rPr>
                <w:rFonts w:ascii="Arial" w:hAnsi="Arial"/>
                <w:sz w:val="18"/>
              </w:rPr>
            </w:pPr>
          </w:p>
        </w:tc>
        <w:tc>
          <w:tcPr>
            <w:tcW w:w="1418" w:type="dxa"/>
          </w:tcPr>
          <w:p w14:paraId="09165E14" w14:textId="77777777" w:rsidR="001E39DF" w:rsidRPr="002766B1" w:rsidRDefault="001E39DF" w:rsidP="001E39DF">
            <w:pPr>
              <w:keepNext/>
              <w:keepLines/>
              <w:spacing w:after="0"/>
              <w:rPr>
                <w:rFonts w:ascii="Arial" w:hAnsi="Arial"/>
                <w:sz w:val="18"/>
              </w:rPr>
            </w:pPr>
            <w:r w:rsidRPr="002766B1">
              <w:rPr>
                <w:rFonts w:ascii="Arial" w:hAnsi="Arial"/>
                <w:sz w:val="18"/>
              </w:rPr>
              <w:t>TS 24.379 [9] clause F.1</w:t>
            </w:r>
          </w:p>
        </w:tc>
        <w:tc>
          <w:tcPr>
            <w:tcW w:w="1134" w:type="dxa"/>
          </w:tcPr>
          <w:p w14:paraId="3A23E627" w14:textId="0D67293E" w:rsidR="001E39DF" w:rsidRPr="002766B1" w:rsidRDefault="001E39DF" w:rsidP="001E39DF">
            <w:pPr>
              <w:keepNext/>
              <w:keepLines/>
              <w:spacing w:after="0"/>
              <w:rPr>
                <w:rFonts w:ascii="Arial" w:hAnsi="Arial"/>
                <w:sz w:val="18"/>
              </w:rPr>
            </w:pPr>
            <w:ins w:id="310" w:author="MCC160" w:date="2021-10-27T14:44:00Z">
              <w:r>
                <w:rPr>
                  <w:rFonts w:ascii="Arial" w:hAnsi="Arial"/>
                  <w:sz w:val="18"/>
                </w:rPr>
                <w:t>MCPTT</w:t>
              </w:r>
            </w:ins>
          </w:p>
        </w:tc>
      </w:tr>
      <w:tr w:rsidR="001E39DF" w:rsidRPr="002766B1" w14:paraId="7B0B902B" w14:textId="77777777" w:rsidTr="00F33458">
        <w:trPr>
          <w:cantSplit/>
          <w:jc w:val="center"/>
        </w:trPr>
        <w:tc>
          <w:tcPr>
            <w:tcW w:w="2835" w:type="dxa"/>
            <w:tcBorders>
              <w:top w:val="nil"/>
              <w:bottom w:val="nil"/>
            </w:tcBorders>
          </w:tcPr>
          <w:p w14:paraId="79FC0A7B"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552AFB9B" w14:textId="77777777" w:rsidR="001E39DF" w:rsidRPr="002766B1" w:rsidRDefault="001E39DF" w:rsidP="001E39DF">
            <w:pPr>
              <w:keepNext/>
              <w:keepLines/>
              <w:spacing w:after="0"/>
              <w:rPr>
                <w:rFonts w:ascii="Arial" w:hAnsi="Arial"/>
                <w:sz w:val="18"/>
              </w:rPr>
            </w:pPr>
            <w:proofErr w:type="spellStart"/>
            <w:r w:rsidRPr="002766B1">
              <w:rPr>
                <w:rFonts w:ascii="Arial" w:hAnsi="Arial"/>
                <w:sz w:val="18"/>
              </w:rPr>
              <w:t>MCVideo</w:t>
            </w:r>
            <w:proofErr w:type="spellEnd"/>
            <w:r w:rsidRPr="002766B1">
              <w:rPr>
                <w:rFonts w:ascii="Arial" w:hAnsi="Arial"/>
                <w:sz w:val="18"/>
              </w:rPr>
              <w:t>-Info as described in Table 5.5.3.2.1-2</w:t>
            </w:r>
          </w:p>
        </w:tc>
        <w:tc>
          <w:tcPr>
            <w:tcW w:w="2126" w:type="dxa"/>
            <w:tcBorders>
              <w:bottom w:val="single" w:sz="4" w:space="0" w:color="auto"/>
            </w:tcBorders>
          </w:tcPr>
          <w:p w14:paraId="6D034AF0" w14:textId="77777777" w:rsidR="001E39DF" w:rsidRPr="002766B1" w:rsidRDefault="001E39DF" w:rsidP="001E39DF">
            <w:pPr>
              <w:keepNext/>
              <w:keepLines/>
              <w:spacing w:after="0"/>
              <w:rPr>
                <w:rFonts w:ascii="Arial" w:hAnsi="Arial"/>
                <w:sz w:val="18"/>
              </w:rPr>
            </w:pPr>
          </w:p>
        </w:tc>
        <w:tc>
          <w:tcPr>
            <w:tcW w:w="1418" w:type="dxa"/>
          </w:tcPr>
          <w:p w14:paraId="325ECD07" w14:textId="77777777" w:rsidR="001E39DF" w:rsidRPr="002766B1" w:rsidRDefault="001E39DF" w:rsidP="001E39DF">
            <w:pPr>
              <w:keepNext/>
              <w:keepLines/>
              <w:spacing w:after="0"/>
              <w:rPr>
                <w:rFonts w:ascii="Arial" w:hAnsi="Arial"/>
                <w:sz w:val="18"/>
              </w:rPr>
            </w:pPr>
            <w:r w:rsidRPr="002766B1">
              <w:rPr>
                <w:rFonts w:ascii="Arial" w:hAnsi="Arial"/>
                <w:sz w:val="18"/>
              </w:rPr>
              <w:t>TS 24.281 [86] clause F.1</w:t>
            </w:r>
          </w:p>
        </w:tc>
        <w:tc>
          <w:tcPr>
            <w:tcW w:w="1134" w:type="dxa"/>
          </w:tcPr>
          <w:p w14:paraId="79EC587C" w14:textId="77777777" w:rsidR="001E39DF" w:rsidRPr="002766B1" w:rsidRDefault="001E39DF" w:rsidP="001E39DF">
            <w:pPr>
              <w:keepNext/>
              <w:keepLines/>
              <w:spacing w:after="0"/>
              <w:rPr>
                <w:rFonts w:ascii="Arial" w:hAnsi="Arial"/>
                <w:sz w:val="18"/>
              </w:rPr>
            </w:pPr>
            <w:r w:rsidRPr="002766B1">
              <w:rPr>
                <w:rFonts w:ascii="Arial" w:hAnsi="Arial"/>
                <w:sz w:val="18"/>
              </w:rPr>
              <w:t>MCVIDEO</w:t>
            </w:r>
          </w:p>
        </w:tc>
      </w:tr>
      <w:tr w:rsidR="001E39DF" w:rsidRPr="002766B1" w14:paraId="4C8E76B3" w14:textId="77777777" w:rsidTr="00F33458">
        <w:trPr>
          <w:cantSplit/>
          <w:jc w:val="center"/>
        </w:trPr>
        <w:tc>
          <w:tcPr>
            <w:tcW w:w="2835" w:type="dxa"/>
            <w:tcBorders>
              <w:top w:val="nil"/>
            </w:tcBorders>
          </w:tcPr>
          <w:p w14:paraId="05A6BD08"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68AE95AC" w14:textId="77777777" w:rsidR="001E39DF" w:rsidRPr="002766B1" w:rsidRDefault="001E39DF" w:rsidP="001E39DF">
            <w:pPr>
              <w:keepNext/>
              <w:keepLines/>
              <w:spacing w:after="0"/>
              <w:rPr>
                <w:rFonts w:ascii="Arial" w:hAnsi="Arial"/>
                <w:sz w:val="18"/>
              </w:rPr>
            </w:pPr>
            <w:proofErr w:type="spellStart"/>
            <w:r w:rsidRPr="002766B1">
              <w:rPr>
                <w:rFonts w:ascii="Arial" w:hAnsi="Arial"/>
                <w:sz w:val="18"/>
              </w:rPr>
              <w:t>MCData</w:t>
            </w:r>
            <w:proofErr w:type="spellEnd"/>
            <w:r w:rsidRPr="002766B1">
              <w:rPr>
                <w:rFonts w:ascii="Arial" w:hAnsi="Arial"/>
                <w:sz w:val="18"/>
              </w:rPr>
              <w:t>-Info as described in Table 5.5.3.2.1-3</w:t>
            </w:r>
          </w:p>
        </w:tc>
        <w:tc>
          <w:tcPr>
            <w:tcW w:w="2126" w:type="dxa"/>
            <w:tcBorders>
              <w:bottom w:val="single" w:sz="4" w:space="0" w:color="auto"/>
            </w:tcBorders>
          </w:tcPr>
          <w:p w14:paraId="0CB0E96A" w14:textId="77777777" w:rsidR="001E39DF" w:rsidRPr="002766B1" w:rsidRDefault="001E39DF" w:rsidP="001E39DF">
            <w:pPr>
              <w:keepNext/>
              <w:keepLines/>
              <w:spacing w:after="0"/>
              <w:rPr>
                <w:rFonts w:ascii="Arial" w:hAnsi="Arial"/>
                <w:sz w:val="18"/>
              </w:rPr>
            </w:pPr>
          </w:p>
        </w:tc>
        <w:tc>
          <w:tcPr>
            <w:tcW w:w="1418" w:type="dxa"/>
          </w:tcPr>
          <w:p w14:paraId="79F739A2" w14:textId="77777777" w:rsidR="001E39DF" w:rsidRPr="002766B1" w:rsidRDefault="001E39DF" w:rsidP="001E39DF">
            <w:pPr>
              <w:keepNext/>
              <w:keepLines/>
              <w:spacing w:after="0"/>
              <w:rPr>
                <w:rFonts w:ascii="Arial" w:hAnsi="Arial"/>
                <w:sz w:val="18"/>
              </w:rPr>
            </w:pPr>
            <w:r w:rsidRPr="002766B1">
              <w:rPr>
                <w:rFonts w:ascii="Arial" w:hAnsi="Arial"/>
                <w:sz w:val="18"/>
              </w:rPr>
              <w:t>TS 24.282 [87] clause D.1</w:t>
            </w:r>
          </w:p>
        </w:tc>
        <w:tc>
          <w:tcPr>
            <w:tcW w:w="1134" w:type="dxa"/>
          </w:tcPr>
          <w:p w14:paraId="1C6AE98D" w14:textId="77777777" w:rsidR="001E39DF" w:rsidRPr="002766B1" w:rsidRDefault="001E39DF" w:rsidP="001E39DF">
            <w:pPr>
              <w:keepNext/>
              <w:keepLines/>
              <w:spacing w:after="0"/>
              <w:rPr>
                <w:rFonts w:ascii="Arial" w:hAnsi="Arial"/>
                <w:sz w:val="18"/>
              </w:rPr>
            </w:pPr>
            <w:r w:rsidRPr="002766B1">
              <w:rPr>
                <w:rFonts w:ascii="Arial" w:hAnsi="Arial"/>
                <w:sz w:val="18"/>
              </w:rPr>
              <w:t>MCDATA</w:t>
            </w:r>
          </w:p>
        </w:tc>
      </w:tr>
      <w:tr w:rsidR="001E39DF" w:rsidRPr="002766B1" w14:paraId="0B5F548D" w14:textId="77777777" w:rsidTr="00F33458">
        <w:trPr>
          <w:cantSplit/>
          <w:jc w:val="center"/>
        </w:trPr>
        <w:tc>
          <w:tcPr>
            <w:tcW w:w="2835" w:type="dxa"/>
          </w:tcPr>
          <w:p w14:paraId="106C9EE0"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3217B5CB"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52A5EBFC" w14:textId="77777777" w:rsidR="001E39DF" w:rsidRPr="002766B1" w:rsidRDefault="001E39DF" w:rsidP="001E39DF">
            <w:pPr>
              <w:keepNext/>
              <w:keepLines/>
              <w:spacing w:after="0"/>
              <w:rPr>
                <w:rFonts w:ascii="Arial" w:hAnsi="Arial"/>
                <w:b/>
                <w:sz w:val="18"/>
              </w:rPr>
            </w:pPr>
            <w:r w:rsidRPr="002766B1">
              <w:rPr>
                <w:rFonts w:ascii="Arial" w:hAnsi="Arial"/>
                <w:b/>
                <w:bCs/>
                <w:sz w:val="18"/>
              </w:rPr>
              <w:t>SIMPLE-FILTER</w:t>
            </w:r>
          </w:p>
        </w:tc>
        <w:tc>
          <w:tcPr>
            <w:tcW w:w="1418" w:type="dxa"/>
          </w:tcPr>
          <w:p w14:paraId="425B0813" w14:textId="77777777" w:rsidR="001E39DF" w:rsidRPr="002766B1" w:rsidRDefault="001E39DF" w:rsidP="001E39DF">
            <w:pPr>
              <w:keepNext/>
              <w:keepLines/>
              <w:spacing w:after="0"/>
              <w:rPr>
                <w:rFonts w:ascii="Arial" w:hAnsi="Arial"/>
                <w:sz w:val="18"/>
              </w:rPr>
            </w:pPr>
          </w:p>
        </w:tc>
        <w:tc>
          <w:tcPr>
            <w:tcW w:w="1134" w:type="dxa"/>
          </w:tcPr>
          <w:p w14:paraId="39519F76" w14:textId="77777777" w:rsidR="001E39DF" w:rsidRPr="002766B1" w:rsidRDefault="001E39DF" w:rsidP="001E39DF">
            <w:pPr>
              <w:keepNext/>
              <w:keepLines/>
              <w:spacing w:after="0"/>
              <w:rPr>
                <w:rFonts w:ascii="Arial" w:hAnsi="Arial"/>
                <w:sz w:val="18"/>
              </w:rPr>
            </w:pPr>
            <w:r w:rsidRPr="002766B1">
              <w:rPr>
                <w:rFonts w:ascii="Arial" w:hAnsi="Arial"/>
                <w:sz w:val="18"/>
              </w:rPr>
              <w:t>PRESENCE-EVENT</w:t>
            </w:r>
          </w:p>
        </w:tc>
      </w:tr>
      <w:tr w:rsidR="001E39DF" w:rsidRPr="002766B1" w14:paraId="5ECAE2ED" w14:textId="77777777" w:rsidTr="00F33458">
        <w:trPr>
          <w:cantSplit/>
          <w:jc w:val="center"/>
        </w:trPr>
        <w:tc>
          <w:tcPr>
            <w:tcW w:w="2835" w:type="dxa"/>
          </w:tcPr>
          <w:p w14:paraId="633B612A"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780B6E15"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698B160F" w14:textId="77777777" w:rsidR="001E39DF" w:rsidRPr="002766B1" w:rsidRDefault="001E39DF" w:rsidP="001E39DF">
            <w:pPr>
              <w:keepNext/>
              <w:keepLines/>
              <w:spacing w:after="0"/>
              <w:rPr>
                <w:rFonts w:ascii="Arial" w:hAnsi="Arial"/>
                <w:sz w:val="18"/>
              </w:rPr>
            </w:pPr>
          </w:p>
        </w:tc>
        <w:tc>
          <w:tcPr>
            <w:tcW w:w="1418" w:type="dxa"/>
          </w:tcPr>
          <w:p w14:paraId="17DA3629" w14:textId="77777777" w:rsidR="001E39DF" w:rsidRPr="002766B1" w:rsidRDefault="001E39DF" w:rsidP="001E39DF">
            <w:pPr>
              <w:keepNext/>
              <w:keepLines/>
              <w:spacing w:after="0"/>
              <w:rPr>
                <w:rFonts w:ascii="Arial" w:hAnsi="Arial"/>
                <w:sz w:val="18"/>
              </w:rPr>
            </w:pPr>
          </w:p>
        </w:tc>
        <w:tc>
          <w:tcPr>
            <w:tcW w:w="1134" w:type="dxa"/>
          </w:tcPr>
          <w:p w14:paraId="295C8E46" w14:textId="77777777" w:rsidR="001E39DF" w:rsidRPr="002766B1" w:rsidRDefault="001E39DF" w:rsidP="001E39DF">
            <w:pPr>
              <w:keepNext/>
              <w:keepLines/>
              <w:spacing w:after="0"/>
              <w:rPr>
                <w:rFonts w:ascii="Arial" w:hAnsi="Arial"/>
                <w:sz w:val="18"/>
              </w:rPr>
            </w:pPr>
          </w:p>
        </w:tc>
      </w:tr>
      <w:tr w:rsidR="001E39DF" w:rsidRPr="002766B1" w14:paraId="398826F7" w14:textId="77777777" w:rsidTr="00F33458">
        <w:trPr>
          <w:cantSplit/>
          <w:jc w:val="center"/>
        </w:trPr>
        <w:tc>
          <w:tcPr>
            <w:tcW w:w="2835" w:type="dxa"/>
          </w:tcPr>
          <w:p w14:paraId="28709396" w14:textId="77777777" w:rsidR="001E39DF" w:rsidRPr="002766B1" w:rsidDel="004B0E09" w:rsidRDefault="001E39DF" w:rsidP="001E39DF">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01DAB424"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simple-filter+xml</w:t>
            </w:r>
            <w:proofErr w:type="spellEnd"/>
            <w:r w:rsidRPr="002766B1">
              <w:rPr>
                <w:rFonts w:ascii="Arial" w:hAnsi="Arial"/>
                <w:sz w:val="18"/>
              </w:rPr>
              <w:t>"</w:t>
            </w:r>
          </w:p>
        </w:tc>
        <w:tc>
          <w:tcPr>
            <w:tcW w:w="2126" w:type="dxa"/>
            <w:tcBorders>
              <w:bottom w:val="single" w:sz="4" w:space="0" w:color="auto"/>
            </w:tcBorders>
          </w:tcPr>
          <w:p w14:paraId="3E3D89F7" w14:textId="77777777" w:rsidR="001E39DF" w:rsidRPr="002766B1" w:rsidRDefault="001E39DF" w:rsidP="001E39DF">
            <w:pPr>
              <w:keepNext/>
              <w:keepLines/>
              <w:spacing w:after="0"/>
              <w:rPr>
                <w:rFonts w:ascii="Arial" w:hAnsi="Arial"/>
                <w:sz w:val="18"/>
              </w:rPr>
            </w:pPr>
          </w:p>
        </w:tc>
        <w:tc>
          <w:tcPr>
            <w:tcW w:w="1418" w:type="dxa"/>
          </w:tcPr>
          <w:p w14:paraId="59E2AE1C" w14:textId="77777777" w:rsidR="001E39DF" w:rsidRPr="002766B1" w:rsidRDefault="001E39DF" w:rsidP="001E39DF">
            <w:pPr>
              <w:keepNext/>
              <w:keepLines/>
              <w:spacing w:after="0"/>
              <w:rPr>
                <w:rFonts w:ascii="Arial" w:hAnsi="Arial"/>
                <w:sz w:val="18"/>
              </w:rPr>
            </w:pPr>
          </w:p>
        </w:tc>
        <w:tc>
          <w:tcPr>
            <w:tcW w:w="1134" w:type="dxa"/>
          </w:tcPr>
          <w:p w14:paraId="683E4FCC" w14:textId="77777777" w:rsidR="001E39DF" w:rsidRPr="002766B1" w:rsidRDefault="001E39DF" w:rsidP="001E39DF">
            <w:pPr>
              <w:keepNext/>
              <w:keepLines/>
              <w:spacing w:after="0"/>
              <w:rPr>
                <w:rFonts w:ascii="Arial" w:hAnsi="Arial"/>
                <w:sz w:val="18"/>
              </w:rPr>
            </w:pPr>
          </w:p>
        </w:tc>
      </w:tr>
      <w:tr w:rsidR="001E39DF" w:rsidRPr="002766B1" w14:paraId="1591031E" w14:textId="77777777" w:rsidTr="00F33458">
        <w:trPr>
          <w:cantSplit/>
          <w:jc w:val="center"/>
          <w:ins w:id="311" w:author="MCC160" w:date="2021-10-21T15:28:00Z"/>
        </w:trPr>
        <w:tc>
          <w:tcPr>
            <w:tcW w:w="2835" w:type="dxa"/>
          </w:tcPr>
          <w:p w14:paraId="6334373D" w14:textId="74DEFA55" w:rsidR="001E39DF" w:rsidRPr="002766B1" w:rsidRDefault="001E39DF" w:rsidP="001E39DF">
            <w:pPr>
              <w:pStyle w:val="TAL"/>
              <w:rPr>
                <w:ins w:id="312" w:author="MCC160" w:date="2021-10-21T15:28:00Z"/>
                <w:b/>
              </w:rPr>
            </w:pPr>
            <w:ins w:id="313" w:author="MCC160" w:date="2021-10-21T15:28:00Z">
              <w:r w:rsidRPr="007939DB">
                <w:t xml:space="preserve">      Content-ID</w:t>
              </w:r>
            </w:ins>
          </w:p>
        </w:tc>
        <w:tc>
          <w:tcPr>
            <w:tcW w:w="2126" w:type="dxa"/>
            <w:tcBorders>
              <w:top w:val="single" w:sz="4" w:space="0" w:color="auto"/>
              <w:bottom w:val="single" w:sz="4" w:space="0" w:color="auto"/>
            </w:tcBorders>
          </w:tcPr>
          <w:p w14:paraId="65381ACA" w14:textId="29367AED" w:rsidR="001E39DF" w:rsidRPr="002766B1" w:rsidRDefault="001E39DF" w:rsidP="001E39DF">
            <w:pPr>
              <w:pStyle w:val="TAL"/>
              <w:rPr>
                <w:ins w:id="314" w:author="MCC160" w:date="2021-10-21T15:28:00Z"/>
              </w:rPr>
            </w:pPr>
            <w:ins w:id="315" w:author="MCC160" w:date="2021-10-21T15:28:00Z">
              <w:r w:rsidRPr="007939DB">
                <w:t>any value</w:t>
              </w:r>
            </w:ins>
          </w:p>
        </w:tc>
        <w:tc>
          <w:tcPr>
            <w:tcW w:w="2126" w:type="dxa"/>
            <w:tcBorders>
              <w:bottom w:val="single" w:sz="4" w:space="0" w:color="auto"/>
            </w:tcBorders>
          </w:tcPr>
          <w:p w14:paraId="3468AC59" w14:textId="2A16AD3E" w:rsidR="001E39DF" w:rsidRPr="002766B1" w:rsidRDefault="001E39DF" w:rsidP="001E39DF">
            <w:pPr>
              <w:pStyle w:val="TAL"/>
              <w:rPr>
                <w:ins w:id="316" w:author="MCC160" w:date="2021-10-21T15:28:00Z"/>
              </w:rPr>
            </w:pPr>
            <w:ins w:id="317" w:author="MCC160" w:date="2021-10-21T15:28:00Z">
              <w:r w:rsidRPr="007939DB">
                <w:t>Unique URL identifying the SIMPLE-FILTER</w:t>
              </w:r>
              <w:r>
                <w:t xml:space="preserve"> </w:t>
              </w:r>
              <w:r w:rsidRPr="007939DB">
                <w:t>XML MIME body; used as reference in the signature MIME body</w:t>
              </w:r>
            </w:ins>
          </w:p>
        </w:tc>
        <w:tc>
          <w:tcPr>
            <w:tcW w:w="1418" w:type="dxa"/>
          </w:tcPr>
          <w:p w14:paraId="2EA89A90" w14:textId="4300E084" w:rsidR="001E39DF" w:rsidRPr="002766B1" w:rsidRDefault="001E39DF" w:rsidP="001E39DF">
            <w:pPr>
              <w:pStyle w:val="TAL"/>
              <w:rPr>
                <w:ins w:id="318" w:author="MCC160" w:date="2021-10-21T15:28:00Z"/>
              </w:rPr>
            </w:pPr>
            <w:ins w:id="319" w:author="MCC160" w:date="2021-10-21T15:28:00Z">
              <w:r w:rsidRPr="007939DB">
                <w:t>TS 24.379 [9] clause 6.6.3.1</w:t>
              </w:r>
            </w:ins>
          </w:p>
        </w:tc>
        <w:tc>
          <w:tcPr>
            <w:tcW w:w="1134" w:type="dxa"/>
          </w:tcPr>
          <w:p w14:paraId="153E640D" w14:textId="77777777" w:rsidR="001E39DF" w:rsidRPr="002766B1" w:rsidRDefault="001E39DF" w:rsidP="001E39DF">
            <w:pPr>
              <w:pStyle w:val="TAL"/>
              <w:rPr>
                <w:ins w:id="320" w:author="MCC160" w:date="2021-10-21T15:28:00Z"/>
              </w:rPr>
            </w:pPr>
          </w:p>
        </w:tc>
      </w:tr>
      <w:tr w:rsidR="001E39DF" w:rsidRPr="002766B1" w14:paraId="7B753864" w14:textId="77777777" w:rsidTr="00F33458">
        <w:trPr>
          <w:cantSplit/>
          <w:jc w:val="center"/>
        </w:trPr>
        <w:tc>
          <w:tcPr>
            <w:tcW w:w="2835" w:type="dxa"/>
            <w:tcBorders>
              <w:bottom w:val="nil"/>
            </w:tcBorders>
          </w:tcPr>
          <w:p w14:paraId="374BB41D"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6E4982F7" w14:textId="77777777" w:rsidR="001E39DF" w:rsidRPr="002766B1" w:rsidRDefault="001E39DF" w:rsidP="001E39DF">
            <w:pPr>
              <w:keepNext/>
              <w:keepLines/>
              <w:spacing w:after="0"/>
              <w:rPr>
                <w:rFonts w:ascii="Arial" w:hAnsi="Arial"/>
                <w:sz w:val="18"/>
              </w:rPr>
            </w:pPr>
            <w:r w:rsidRPr="002766B1">
              <w:rPr>
                <w:rFonts w:ascii="Arial" w:hAnsi="Arial"/>
                <w:bCs/>
                <w:sz w:val="18"/>
              </w:rPr>
              <w:t>SIMPLE-FILTER</w:t>
            </w:r>
            <w:r w:rsidRPr="002766B1">
              <w:rPr>
                <w:rFonts w:ascii="Arial" w:hAnsi="Arial"/>
                <w:sz w:val="18"/>
              </w:rPr>
              <w:t xml:space="preserve"> as described in Table 5.5.3.6-1</w:t>
            </w:r>
          </w:p>
        </w:tc>
        <w:tc>
          <w:tcPr>
            <w:tcW w:w="2126" w:type="dxa"/>
            <w:tcBorders>
              <w:bottom w:val="single" w:sz="4" w:space="0" w:color="auto"/>
            </w:tcBorders>
          </w:tcPr>
          <w:p w14:paraId="1532340C" w14:textId="77777777" w:rsidR="001E39DF" w:rsidRPr="002766B1" w:rsidRDefault="001E39DF" w:rsidP="001E39DF">
            <w:pPr>
              <w:keepNext/>
              <w:keepLines/>
              <w:spacing w:after="0"/>
              <w:rPr>
                <w:rFonts w:ascii="Arial" w:hAnsi="Arial"/>
                <w:sz w:val="18"/>
              </w:rPr>
            </w:pPr>
          </w:p>
        </w:tc>
        <w:tc>
          <w:tcPr>
            <w:tcW w:w="1418" w:type="dxa"/>
          </w:tcPr>
          <w:p w14:paraId="42035CA4" w14:textId="77777777" w:rsidR="001E39DF" w:rsidRPr="002766B1" w:rsidRDefault="001E39DF" w:rsidP="001E39DF">
            <w:pPr>
              <w:keepNext/>
              <w:keepLines/>
              <w:spacing w:after="0"/>
              <w:rPr>
                <w:rFonts w:ascii="Arial" w:hAnsi="Arial"/>
                <w:sz w:val="18"/>
              </w:rPr>
            </w:pPr>
            <w:r w:rsidRPr="002766B1">
              <w:rPr>
                <w:rFonts w:ascii="Arial" w:hAnsi="Arial"/>
                <w:sz w:val="18"/>
              </w:rPr>
              <w:t>TS 24.379 [9] clause 9.3.2</w:t>
            </w:r>
          </w:p>
        </w:tc>
        <w:tc>
          <w:tcPr>
            <w:tcW w:w="1134" w:type="dxa"/>
          </w:tcPr>
          <w:p w14:paraId="1605E6D5" w14:textId="63AB54F2" w:rsidR="001E39DF" w:rsidRPr="002766B1" w:rsidRDefault="001E39DF" w:rsidP="001E39DF">
            <w:pPr>
              <w:keepNext/>
              <w:keepLines/>
              <w:spacing w:after="0"/>
              <w:rPr>
                <w:rFonts w:ascii="Arial" w:hAnsi="Arial"/>
                <w:sz w:val="18"/>
              </w:rPr>
            </w:pPr>
            <w:ins w:id="321" w:author="MCC160" w:date="2021-10-27T14:44:00Z">
              <w:r>
                <w:rPr>
                  <w:rFonts w:ascii="Arial" w:hAnsi="Arial"/>
                  <w:sz w:val="18"/>
                </w:rPr>
                <w:t>MCP</w:t>
              </w:r>
            </w:ins>
            <w:ins w:id="322" w:author="MCC160" w:date="2021-10-27T14:45:00Z">
              <w:r>
                <w:rPr>
                  <w:rFonts w:ascii="Arial" w:hAnsi="Arial"/>
                  <w:sz w:val="18"/>
                </w:rPr>
                <w:t>TT</w:t>
              </w:r>
            </w:ins>
          </w:p>
        </w:tc>
      </w:tr>
      <w:tr w:rsidR="001E39DF" w:rsidRPr="002766B1" w14:paraId="4AF9086C" w14:textId="77777777" w:rsidTr="00F33458">
        <w:trPr>
          <w:cantSplit/>
          <w:jc w:val="center"/>
        </w:trPr>
        <w:tc>
          <w:tcPr>
            <w:tcW w:w="2835" w:type="dxa"/>
            <w:tcBorders>
              <w:top w:val="nil"/>
              <w:bottom w:val="nil"/>
            </w:tcBorders>
          </w:tcPr>
          <w:p w14:paraId="5B014B50"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5BB326FC" w14:textId="77777777" w:rsidR="001E39DF" w:rsidRPr="002766B1" w:rsidRDefault="001E39DF" w:rsidP="001E39DF">
            <w:pPr>
              <w:keepNext/>
              <w:keepLines/>
              <w:spacing w:after="0"/>
              <w:rPr>
                <w:rFonts w:ascii="Arial" w:hAnsi="Arial"/>
                <w:bCs/>
                <w:sz w:val="18"/>
              </w:rPr>
            </w:pPr>
            <w:r w:rsidRPr="002766B1">
              <w:rPr>
                <w:rFonts w:ascii="Arial" w:hAnsi="Arial"/>
                <w:bCs/>
                <w:sz w:val="18"/>
              </w:rPr>
              <w:t>SIMPLE-FILTER as described in Table 5.5.3.6-2</w:t>
            </w:r>
          </w:p>
        </w:tc>
        <w:tc>
          <w:tcPr>
            <w:tcW w:w="2126" w:type="dxa"/>
            <w:tcBorders>
              <w:bottom w:val="single" w:sz="4" w:space="0" w:color="auto"/>
            </w:tcBorders>
          </w:tcPr>
          <w:p w14:paraId="02EB731C" w14:textId="77777777" w:rsidR="001E39DF" w:rsidRPr="002766B1" w:rsidRDefault="001E39DF" w:rsidP="001E39DF">
            <w:pPr>
              <w:keepNext/>
              <w:keepLines/>
              <w:spacing w:after="0"/>
              <w:rPr>
                <w:rFonts w:ascii="Arial" w:hAnsi="Arial"/>
                <w:sz w:val="18"/>
              </w:rPr>
            </w:pPr>
          </w:p>
        </w:tc>
        <w:tc>
          <w:tcPr>
            <w:tcW w:w="1418" w:type="dxa"/>
          </w:tcPr>
          <w:p w14:paraId="1DAB9952" w14:textId="77777777" w:rsidR="001E39DF" w:rsidRPr="002766B1" w:rsidRDefault="001E39DF" w:rsidP="001E39DF">
            <w:pPr>
              <w:keepNext/>
              <w:keepLines/>
              <w:spacing w:after="0"/>
              <w:rPr>
                <w:rFonts w:ascii="Arial" w:hAnsi="Arial"/>
                <w:sz w:val="18"/>
              </w:rPr>
            </w:pPr>
            <w:r w:rsidRPr="002766B1">
              <w:rPr>
                <w:rFonts w:ascii="Arial" w:hAnsi="Arial"/>
                <w:sz w:val="18"/>
              </w:rPr>
              <w:t>TS 24.281 [86] clause 8.3.2</w:t>
            </w:r>
          </w:p>
        </w:tc>
        <w:tc>
          <w:tcPr>
            <w:tcW w:w="1134" w:type="dxa"/>
          </w:tcPr>
          <w:p w14:paraId="5B258F58" w14:textId="77777777" w:rsidR="001E39DF" w:rsidRPr="002766B1" w:rsidRDefault="001E39DF" w:rsidP="001E39DF">
            <w:pPr>
              <w:keepNext/>
              <w:keepLines/>
              <w:spacing w:after="0"/>
              <w:rPr>
                <w:rFonts w:ascii="Arial" w:hAnsi="Arial"/>
                <w:sz w:val="18"/>
              </w:rPr>
            </w:pPr>
            <w:r w:rsidRPr="002766B1">
              <w:rPr>
                <w:rFonts w:ascii="Arial" w:hAnsi="Arial"/>
                <w:sz w:val="18"/>
              </w:rPr>
              <w:t>MCVIDEO</w:t>
            </w:r>
          </w:p>
        </w:tc>
      </w:tr>
      <w:tr w:rsidR="001E39DF" w:rsidRPr="002766B1" w14:paraId="0AEDAA72" w14:textId="77777777" w:rsidTr="00F33458">
        <w:trPr>
          <w:cantSplit/>
          <w:jc w:val="center"/>
        </w:trPr>
        <w:tc>
          <w:tcPr>
            <w:tcW w:w="2835" w:type="dxa"/>
            <w:tcBorders>
              <w:top w:val="nil"/>
            </w:tcBorders>
          </w:tcPr>
          <w:p w14:paraId="4EC4EED3"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40AFB73" w14:textId="77777777" w:rsidR="001E39DF" w:rsidRPr="002766B1" w:rsidRDefault="001E39DF" w:rsidP="001E39DF">
            <w:pPr>
              <w:keepNext/>
              <w:keepLines/>
              <w:spacing w:after="0"/>
              <w:rPr>
                <w:rFonts w:ascii="Arial" w:hAnsi="Arial"/>
                <w:bCs/>
                <w:sz w:val="18"/>
              </w:rPr>
            </w:pPr>
            <w:r w:rsidRPr="002766B1">
              <w:rPr>
                <w:rFonts w:ascii="Arial" w:hAnsi="Arial"/>
                <w:bCs/>
                <w:sz w:val="18"/>
              </w:rPr>
              <w:t>SIMPLE-FILTER as described in Table 5.5.3.6-3</w:t>
            </w:r>
          </w:p>
        </w:tc>
        <w:tc>
          <w:tcPr>
            <w:tcW w:w="2126" w:type="dxa"/>
            <w:tcBorders>
              <w:bottom w:val="single" w:sz="4" w:space="0" w:color="auto"/>
            </w:tcBorders>
          </w:tcPr>
          <w:p w14:paraId="645D7312" w14:textId="77777777" w:rsidR="001E39DF" w:rsidRPr="002766B1" w:rsidRDefault="001E39DF" w:rsidP="001E39DF">
            <w:pPr>
              <w:keepNext/>
              <w:keepLines/>
              <w:spacing w:after="0"/>
              <w:rPr>
                <w:rFonts w:ascii="Arial" w:hAnsi="Arial"/>
                <w:sz w:val="18"/>
              </w:rPr>
            </w:pPr>
          </w:p>
        </w:tc>
        <w:tc>
          <w:tcPr>
            <w:tcW w:w="1418" w:type="dxa"/>
          </w:tcPr>
          <w:p w14:paraId="701462F6" w14:textId="77777777" w:rsidR="001E39DF" w:rsidRPr="002766B1" w:rsidRDefault="001E39DF" w:rsidP="001E39DF">
            <w:pPr>
              <w:keepNext/>
              <w:keepLines/>
              <w:spacing w:after="0"/>
              <w:rPr>
                <w:rFonts w:ascii="Arial" w:hAnsi="Arial"/>
                <w:sz w:val="18"/>
              </w:rPr>
            </w:pPr>
            <w:r w:rsidRPr="002766B1">
              <w:rPr>
                <w:rFonts w:ascii="Arial" w:hAnsi="Arial"/>
                <w:sz w:val="18"/>
              </w:rPr>
              <w:t>TS 24.282 [87] clause 8.4.2</w:t>
            </w:r>
          </w:p>
        </w:tc>
        <w:tc>
          <w:tcPr>
            <w:tcW w:w="1134" w:type="dxa"/>
          </w:tcPr>
          <w:p w14:paraId="59256702" w14:textId="77777777" w:rsidR="001E39DF" w:rsidRPr="002766B1" w:rsidRDefault="001E39DF" w:rsidP="001E39DF">
            <w:pPr>
              <w:keepNext/>
              <w:keepLines/>
              <w:spacing w:after="0"/>
              <w:rPr>
                <w:rFonts w:ascii="Arial" w:hAnsi="Arial"/>
                <w:sz w:val="18"/>
              </w:rPr>
            </w:pPr>
            <w:r w:rsidRPr="002766B1">
              <w:rPr>
                <w:rFonts w:ascii="Arial" w:hAnsi="Arial"/>
                <w:sz w:val="18"/>
              </w:rPr>
              <w:t>MCDATA</w:t>
            </w:r>
          </w:p>
        </w:tc>
      </w:tr>
      <w:tr w:rsidR="001E39DF" w:rsidRPr="002766B1" w14:paraId="0E8A42B0" w14:textId="77777777" w:rsidTr="00F33458">
        <w:trPr>
          <w:cantSplit/>
          <w:jc w:val="center"/>
        </w:trPr>
        <w:tc>
          <w:tcPr>
            <w:tcW w:w="2835" w:type="dxa"/>
          </w:tcPr>
          <w:p w14:paraId="5AB08E69"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4254386C"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34055EC0" w14:textId="77777777" w:rsidR="001E39DF" w:rsidRPr="002766B1" w:rsidRDefault="001E39DF" w:rsidP="001E39DF">
            <w:pPr>
              <w:keepNext/>
              <w:keepLines/>
              <w:spacing w:after="0"/>
              <w:rPr>
                <w:rFonts w:ascii="Arial" w:hAnsi="Arial"/>
                <w:b/>
                <w:sz w:val="18"/>
              </w:rPr>
            </w:pPr>
            <w:r w:rsidRPr="002766B1">
              <w:rPr>
                <w:rFonts w:ascii="Arial" w:hAnsi="Arial"/>
                <w:b/>
                <w:bCs/>
                <w:sz w:val="18"/>
              </w:rPr>
              <w:t>Resource-lists</w:t>
            </w:r>
          </w:p>
        </w:tc>
        <w:tc>
          <w:tcPr>
            <w:tcW w:w="1418" w:type="dxa"/>
          </w:tcPr>
          <w:p w14:paraId="4D10CB95" w14:textId="77777777" w:rsidR="001E39DF" w:rsidRPr="002766B1" w:rsidRDefault="001E39DF" w:rsidP="001E39DF">
            <w:pPr>
              <w:keepNext/>
              <w:keepLines/>
              <w:spacing w:after="0"/>
              <w:rPr>
                <w:rFonts w:ascii="Arial" w:hAnsi="Arial"/>
                <w:sz w:val="18"/>
              </w:rPr>
            </w:pPr>
          </w:p>
        </w:tc>
        <w:tc>
          <w:tcPr>
            <w:tcW w:w="1134" w:type="dxa"/>
          </w:tcPr>
          <w:p w14:paraId="185EF92F" w14:textId="77777777" w:rsidR="001E39DF" w:rsidRPr="002766B1" w:rsidRDefault="001E39DF" w:rsidP="001E39DF">
            <w:pPr>
              <w:keepNext/>
              <w:keepLines/>
              <w:spacing w:after="0"/>
              <w:rPr>
                <w:rFonts w:ascii="Arial" w:hAnsi="Arial"/>
                <w:sz w:val="18"/>
              </w:rPr>
            </w:pPr>
            <w:r w:rsidRPr="002766B1">
              <w:rPr>
                <w:rFonts w:ascii="Arial" w:hAnsi="Arial"/>
                <w:sz w:val="18"/>
              </w:rPr>
              <w:t>CONFIG, GROUPCONFIG</w:t>
            </w:r>
          </w:p>
        </w:tc>
      </w:tr>
      <w:tr w:rsidR="001E39DF" w:rsidRPr="002766B1" w14:paraId="2747B884" w14:textId="77777777" w:rsidTr="00F33458">
        <w:trPr>
          <w:cantSplit/>
          <w:jc w:val="center"/>
        </w:trPr>
        <w:tc>
          <w:tcPr>
            <w:tcW w:w="2835" w:type="dxa"/>
          </w:tcPr>
          <w:p w14:paraId="692D1FC5"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0328AD80"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4A94AE50" w14:textId="77777777" w:rsidR="001E39DF" w:rsidRPr="002766B1" w:rsidRDefault="001E39DF" w:rsidP="001E39DF">
            <w:pPr>
              <w:keepNext/>
              <w:keepLines/>
              <w:spacing w:after="0"/>
              <w:rPr>
                <w:rFonts w:ascii="Arial" w:hAnsi="Arial"/>
                <w:sz w:val="18"/>
              </w:rPr>
            </w:pPr>
          </w:p>
        </w:tc>
        <w:tc>
          <w:tcPr>
            <w:tcW w:w="1418" w:type="dxa"/>
          </w:tcPr>
          <w:p w14:paraId="44F0105A" w14:textId="77777777" w:rsidR="001E39DF" w:rsidRPr="002766B1" w:rsidRDefault="001E39DF" w:rsidP="001E39DF">
            <w:pPr>
              <w:keepNext/>
              <w:keepLines/>
              <w:spacing w:after="0"/>
              <w:rPr>
                <w:rFonts w:ascii="Arial" w:hAnsi="Arial"/>
                <w:sz w:val="18"/>
              </w:rPr>
            </w:pPr>
          </w:p>
        </w:tc>
        <w:tc>
          <w:tcPr>
            <w:tcW w:w="1134" w:type="dxa"/>
          </w:tcPr>
          <w:p w14:paraId="48B01CA5" w14:textId="77777777" w:rsidR="001E39DF" w:rsidRPr="002766B1" w:rsidRDefault="001E39DF" w:rsidP="001E39DF">
            <w:pPr>
              <w:keepNext/>
              <w:keepLines/>
              <w:spacing w:after="0"/>
              <w:rPr>
                <w:rFonts w:ascii="Arial" w:hAnsi="Arial"/>
                <w:sz w:val="18"/>
              </w:rPr>
            </w:pPr>
          </w:p>
        </w:tc>
      </w:tr>
      <w:tr w:rsidR="001E39DF" w:rsidRPr="002766B1" w14:paraId="2DB273CC" w14:textId="77777777" w:rsidTr="00F33458">
        <w:trPr>
          <w:cantSplit/>
          <w:jc w:val="center"/>
        </w:trPr>
        <w:tc>
          <w:tcPr>
            <w:tcW w:w="2835" w:type="dxa"/>
          </w:tcPr>
          <w:p w14:paraId="057E59E0" w14:textId="77777777" w:rsidR="001E39DF" w:rsidRPr="002766B1" w:rsidDel="004B0E09" w:rsidRDefault="001E39DF" w:rsidP="001E39DF">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5B4AA982"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resource-lists+xml</w:t>
            </w:r>
            <w:proofErr w:type="spellEnd"/>
            <w:r w:rsidRPr="002766B1">
              <w:rPr>
                <w:rFonts w:ascii="Arial" w:hAnsi="Arial"/>
                <w:sz w:val="18"/>
              </w:rPr>
              <w:t>"</w:t>
            </w:r>
          </w:p>
        </w:tc>
        <w:tc>
          <w:tcPr>
            <w:tcW w:w="2126" w:type="dxa"/>
            <w:tcBorders>
              <w:bottom w:val="single" w:sz="4" w:space="0" w:color="auto"/>
            </w:tcBorders>
          </w:tcPr>
          <w:p w14:paraId="5A55D6D6" w14:textId="77777777" w:rsidR="001E39DF" w:rsidRPr="002766B1" w:rsidRDefault="001E39DF" w:rsidP="001E39DF">
            <w:pPr>
              <w:keepNext/>
              <w:keepLines/>
              <w:spacing w:after="0"/>
              <w:rPr>
                <w:rFonts w:ascii="Arial" w:hAnsi="Arial"/>
                <w:sz w:val="18"/>
              </w:rPr>
            </w:pPr>
          </w:p>
        </w:tc>
        <w:tc>
          <w:tcPr>
            <w:tcW w:w="1418" w:type="dxa"/>
          </w:tcPr>
          <w:p w14:paraId="2A1FBE30" w14:textId="77777777" w:rsidR="001E39DF" w:rsidRPr="002766B1" w:rsidRDefault="001E39DF" w:rsidP="001E39DF">
            <w:pPr>
              <w:keepNext/>
              <w:keepLines/>
              <w:spacing w:after="0"/>
              <w:rPr>
                <w:rFonts w:ascii="Arial" w:hAnsi="Arial"/>
                <w:sz w:val="18"/>
              </w:rPr>
            </w:pPr>
          </w:p>
        </w:tc>
        <w:tc>
          <w:tcPr>
            <w:tcW w:w="1134" w:type="dxa"/>
          </w:tcPr>
          <w:p w14:paraId="1ED0073D" w14:textId="77777777" w:rsidR="001E39DF" w:rsidRPr="002766B1" w:rsidRDefault="001E39DF" w:rsidP="001E39DF">
            <w:pPr>
              <w:keepNext/>
              <w:keepLines/>
              <w:spacing w:after="0"/>
              <w:rPr>
                <w:rFonts w:ascii="Arial" w:hAnsi="Arial"/>
                <w:sz w:val="18"/>
              </w:rPr>
            </w:pPr>
          </w:p>
        </w:tc>
      </w:tr>
      <w:tr w:rsidR="001E39DF" w:rsidRPr="002766B1" w14:paraId="4EA1FD89" w14:textId="77777777" w:rsidTr="00F33458">
        <w:trPr>
          <w:cantSplit/>
          <w:jc w:val="center"/>
        </w:trPr>
        <w:tc>
          <w:tcPr>
            <w:tcW w:w="2835" w:type="dxa"/>
          </w:tcPr>
          <w:p w14:paraId="32111B46" w14:textId="77777777" w:rsidR="001E39DF" w:rsidRPr="002766B1" w:rsidRDefault="001E39DF" w:rsidP="001E39DF">
            <w:pPr>
              <w:keepNext/>
              <w:keepLines/>
              <w:spacing w:after="0"/>
              <w:rPr>
                <w:rFonts w:ascii="Arial" w:hAnsi="Arial"/>
                <w:b/>
                <w:sz w:val="18"/>
              </w:rPr>
            </w:pPr>
            <w:r w:rsidRPr="002766B1">
              <w:rPr>
                <w:rFonts w:ascii="Arial" w:hAnsi="Arial"/>
                <w:sz w:val="18"/>
              </w:rPr>
              <w:t xml:space="preserve">      Content-ID</w:t>
            </w:r>
          </w:p>
        </w:tc>
        <w:tc>
          <w:tcPr>
            <w:tcW w:w="2126" w:type="dxa"/>
            <w:tcBorders>
              <w:top w:val="single" w:sz="4" w:space="0" w:color="auto"/>
              <w:bottom w:val="single" w:sz="4" w:space="0" w:color="auto"/>
            </w:tcBorders>
          </w:tcPr>
          <w:p w14:paraId="55500ED1" w14:textId="73BAE822" w:rsidR="001E39DF" w:rsidRPr="002766B1" w:rsidRDefault="001E39DF" w:rsidP="001E39DF">
            <w:pPr>
              <w:keepNext/>
              <w:keepLines/>
              <w:spacing w:after="0"/>
              <w:rPr>
                <w:rFonts w:ascii="Arial" w:hAnsi="Arial"/>
                <w:sz w:val="18"/>
              </w:rPr>
            </w:pPr>
            <w:ins w:id="323" w:author="MCC160" w:date="2021-10-21T15:29:00Z">
              <w:r w:rsidRPr="003E0F1B">
                <w:rPr>
                  <w:rFonts w:ascii="Arial" w:hAnsi="Arial"/>
                  <w:sz w:val="18"/>
                </w:rPr>
                <w:t>any value</w:t>
              </w:r>
            </w:ins>
            <w:del w:id="324" w:author="MCC160" w:date="2021-10-21T15:29:00Z">
              <w:r w:rsidRPr="002766B1" w:rsidDel="003E0F1B">
                <w:rPr>
                  <w:rFonts w:ascii="Arial" w:hAnsi="Arial"/>
                  <w:sz w:val="18"/>
                </w:rPr>
                <w:delText>Unique id in format of a Message-ID assigned by the SS</w:delText>
              </w:r>
            </w:del>
          </w:p>
        </w:tc>
        <w:tc>
          <w:tcPr>
            <w:tcW w:w="2126" w:type="dxa"/>
            <w:tcBorders>
              <w:bottom w:val="single" w:sz="4" w:space="0" w:color="auto"/>
            </w:tcBorders>
          </w:tcPr>
          <w:p w14:paraId="7B553F37" w14:textId="77777777" w:rsidR="001E39DF" w:rsidRPr="002766B1" w:rsidRDefault="001E39DF" w:rsidP="001E39DF">
            <w:pPr>
              <w:keepNext/>
              <w:keepLines/>
              <w:spacing w:after="0"/>
              <w:rPr>
                <w:rFonts w:ascii="Arial" w:hAnsi="Arial"/>
                <w:sz w:val="18"/>
              </w:rPr>
            </w:pPr>
            <w:r w:rsidRPr="002766B1">
              <w:rPr>
                <w:rFonts w:ascii="Arial" w:hAnsi="Arial"/>
                <w:sz w:val="18"/>
              </w:rPr>
              <w:t>Unique URL identifying the Resource-lists XML MIME body; used as reference in the signature MIME body</w:t>
            </w:r>
          </w:p>
        </w:tc>
        <w:tc>
          <w:tcPr>
            <w:tcW w:w="1418" w:type="dxa"/>
          </w:tcPr>
          <w:p w14:paraId="10671246" w14:textId="77777777" w:rsidR="001E39DF" w:rsidRPr="002766B1" w:rsidRDefault="001E39DF" w:rsidP="001E39DF">
            <w:pPr>
              <w:keepNext/>
              <w:keepLines/>
              <w:spacing w:after="0"/>
              <w:rPr>
                <w:rFonts w:ascii="Arial" w:hAnsi="Arial"/>
                <w:sz w:val="18"/>
              </w:rPr>
            </w:pPr>
            <w:r w:rsidRPr="002766B1">
              <w:rPr>
                <w:rFonts w:ascii="Arial" w:hAnsi="Arial"/>
                <w:sz w:val="18"/>
              </w:rPr>
              <w:t>TS 24.379 [9] clause 6.6.3.1</w:t>
            </w:r>
          </w:p>
        </w:tc>
        <w:tc>
          <w:tcPr>
            <w:tcW w:w="1134" w:type="dxa"/>
          </w:tcPr>
          <w:p w14:paraId="5D34D37B" w14:textId="77777777" w:rsidR="001E39DF" w:rsidRPr="002766B1" w:rsidRDefault="001E39DF" w:rsidP="001E39DF">
            <w:pPr>
              <w:keepNext/>
              <w:keepLines/>
              <w:spacing w:after="0"/>
              <w:rPr>
                <w:rFonts w:ascii="Arial" w:hAnsi="Arial"/>
                <w:sz w:val="18"/>
              </w:rPr>
            </w:pPr>
          </w:p>
        </w:tc>
      </w:tr>
      <w:tr w:rsidR="001E39DF" w:rsidRPr="002766B1" w14:paraId="0EC1554D" w14:textId="77777777" w:rsidTr="00F33458">
        <w:trPr>
          <w:cantSplit/>
          <w:jc w:val="center"/>
        </w:trPr>
        <w:tc>
          <w:tcPr>
            <w:tcW w:w="2835" w:type="dxa"/>
          </w:tcPr>
          <w:p w14:paraId="3788412B"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lastRenderedPageBreak/>
              <w:t xml:space="preserve">    MIME-part-body</w:t>
            </w:r>
          </w:p>
        </w:tc>
        <w:tc>
          <w:tcPr>
            <w:tcW w:w="2126" w:type="dxa"/>
            <w:tcBorders>
              <w:top w:val="single" w:sz="4" w:space="0" w:color="auto"/>
              <w:bottom w:val="single" w:sz="4" w:space="0" w:color="auto"/>
            </w:tcBorders>
          </w:tcPr>
          <w:p w14:paraId="0138E4A5" w14:textId="77777777" w:rsidR="001E39DF" w:rsidRPr="002766B1" w:rsidRDefault="001E39DF" w:rsidP="001E39DF">
            <w:pPr>
              <w:keepNext/>
              <w:keepLines/>
              <w:spacing w:after="0"/>
              <w:rPr>
                <w:rFonts w:ascii="Arial" w:hAnsi="Arial"/>
                <w:sz w:val="18"/>
              </w:rPr>
            </w:pPr>
            <w:r w:rsidRPr="002766B1">
              <w:rPr>
                <w:rFonts w:ascii="Arial" w:hAnsi="Arial"/>
                <w:bCs/>
                <w:sz w:val="18"/>
              </w:rPr>
              <w:t>Resource-lists</w:t>
            </w:r>
            <w:r w:rsidRPr="002766B1">
              <w:rPr>
                <w:rFonts w:ascii="Arial" w:hAnsi="Arial"/>
                <w:sz w:val="18"/>
              </w:rPr>
              <w:t xml:space="preserve"> as described in Table 5.5.3.3.1-1</w:t>
            </w:r>
          </w:p>
        </w:tc>
        <w:tc>
          <w:tcPr>
            <w:tcW w:w="2126" w:type="dxa"/>
            <w:tcBorders>
              <w:bottom w:val="single" w:sz="4" w:space="0" w:color="auto"/>
            </w:tcBorders>
          </w:tcPr>
          <w:p w14:paraId="7EA82F22" w14:textId="77777777" w:rsidR="001E39DF" w:rsidRPr="002766B1" w:rsidRDefault="001E39DF" w:rsidP="001E39DF">
            <w:pPr>
              <w:keepNext/>
              <w:keepLines/>
              <w:spacing w:after="0"/>
              <w:rPr>
                <w:rFonts w:ascii="Arial" w:hAnsi="Arial"/>
                <w:sz w:val="18"/>
              </w:rPr>
            </w:pPr>
          </w:p>
        </w:tc>
        <w:tc>
          <w:tcPr>
            <w:tcW w:w="1418" w:type="dxa"/>
          </w:tcPr>
          <w:p w14:paraId="1525171A" w14:textId="77777777" w:rsidR="001E39DF" w:rsidRPr="002766B1" w:rsidRDefault="001E39DF" w:rsidP="001E39DF">
            <w:pPr>
              <w:keepNext/>
              <w:keepLines/>
              <w:spacing w:after="0"/>
              <w:rPr>
                <w:rFonts w:ascii="Arial" w:hAnsi="Arial"/>
                <w:sz w:val="18"/>
              </w:rPr>
            </w:pPr>
          </w:p>
        </w:tc>
        <w:tc>
          <w:tcPr>
            <w:tcW w:w="1134" w:type="dxa"/>
          </w:tcPr>
          <w:p w14:paraId="4AF4071A" w14:textId="6C26E556" w:rsidR="001E39DF" w:rsidRPr="002766B1" w:rsidRDefault="001E39DF" w:rsidP="001E39DF">
            <w:pPr>
              <w:keepNext/>
              <w:keepLines/>
              <w:spacing w:after="0"/>
              <w:rPr>
                <w:rFonts w:ascii="Arial" w:hAnsi="Arial"/>
                <w:sz w:val="18"/>
              </w:rPr>
            </w:pPr>
            <w:ins w:id="325" w:author="MCC160" w:date="2021-10-27T14:45:00Z">
              <w:r>
                <w:rPr>
                  <w:rFonts w:ascii="Arial" w:hAnsi="Arial"/>
                  <w:sz w:val="18"/>
                </w:rPr>
                <w:t>MCPTT</w:t>
              </w:r>
            </w:ins>
          </w:p>
        </w:tc>
      </w:tr>
      <w:tr w:rsidR="001E39DF" w:rsidRPr="002766B1" w14:paraId="19E5F015" w14:textId="77777777" w:rsidTr="00F33458">
        <w:trPr>
          <w:cantSplit/>
          <w:jc w:val="center"/>
        </w:trPr>
        <w:tc>
          <w:tcPr>
            <w:tcW w:w="2835" w:type="dxa"/>
            <w:tcBorders>
              <w:top w:val="nil"/>
              <w:bottom w:val="nil"/>
            </w:tcBorders>
          </w:tcPr>
          <w:p w14:paraId="29F2312F"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4B55931E" w14:textId="77777777" w:rsidR="001E39DF" w:rsidRPr="002766B1" w:rsidRDefault="001E39DF" w:rsidP="001E39DF">
            <w:pPr>
              <w:keepNext/>
              <w:keepLines/>
              <w:spacing w:after="0"/>
              <w:rPr>
                <w:rFonts w:ascii="Arial" w:hAnsi="Arial"/>
                <w:bCs/>
                <w:sz w:val="18"/>
              </w:rPr>
            </w:pPr>
            <w:r w:rsidRPr="002766B1">
              <w:rPr>
                <w:rFonts w:ascii="Arial" w:hAnsi="Arial"/>
                <w:bCs/>
                <w:sz w:val="18"/>
              </w:rPr>
              <w:t>Resource-lists as described in Table 5.5.3.3.1-2</w:t>
            </w:r>
          </w:p>
        </w:tc>
        <w:tc>
          <w:tcPr>
            <w:tcW w:w="2126" w:type="dxa"/>
            <w:tcBorders>
              <w:bottom w:val="single" w:sz="4" w:space="0" w:color="auto"/>
            </w:tcBorders>
          </w:tcPr>
          <w:p w14:paraId="2CF9C4D6" w14:textId="77777777" w:rsidR="001E39DF" w:rsidRPr="002766B1" w:rsidRDefault="001E39DF" w:rsidP="001E39DF">
            <w:pPr>
              <w:keepNext/>
              <w:keepLines/>
              <w:spacing w:after="0"/>
              <w:rPr>
                <w:rFonts w:ascii="Arial" w:hAnsi="Arial"/>
                <w:sz w:val="18"/>
              </w:rPr>
            </w:pPr>
          </w:p>
        </w:tc>
        <w:tc>
          <w:tcPr>
            <w:tcW w:w="1418" w:type="dxa"/>
          </w:tcPr>
          <w:p w14:paraId="0500FE8B" w14:textId="77777777" w:rsidR="001E39DF" w:rsidRPr="002766B1" w:rsidRDefault="001E39DF" w:rsidP="001E39DF">
            <w:pPr>
              <w:keepNext/>
              <w:keepLines/>
              <w:spacing w:after="0"/>
              <w:rPr>
                <w:rFonts w:ascii="Arial" w:hAnsi="Arial"/>
                <w:sz w:val="18"/>
              </w:rPr>
            </w:pPr>
          </w:p>
        </w:tc>
        <w:tc>
          <w:tcPr>
            <w:tcW w:w="1134" w:type="dxa"/>
          </w:tcPr>
          <w:p w14:paraId="1231C1D6" w14:textId="77777777" w:rsidR="001E39DF" w:rsidRPr="002766B1" w:rsidRDefault="001E39DF" w:rsidP="001E39DF">
            <w:pPr>
              <w:keepNext/>
              <w:keepLines/>
              <w:spacing w:after="0"/>
              <w:rPr>
                <w:rFonts w:ascii="Arial" w:hAnsi="Arial"/>
                <w:sz w:val="18"/>
              </w:rPr>
            </w:pPr>
            <w:r w:rsidRPr="002766B1">
              <w:rPr>
                <w:rFonts w:ascii="Arial" w:hAnsi="Arial"/>
                <w:sz w:val="18"/>
              </w:rPr>
              <w:t>MCVIDEO</w:t>
            </w:r>
          </w:p>
        </w:tc>
      </w:tr>
      <w:tr w:rsidR="001E39DF" w:rsidRPr="002766B1" w14:paraId="0270E62F" w14:textId="77777777" w:rsidTr="00F33458">
        <w:trPr>
          <w:cantSplit/>
          <w:jc w:val="center"/>
        </w:trPr>
        <w:tc>
          <w:tcPr>
            <w:tcW w:w="2835" w:type="dxa"/>
            <w:tcBorders>
              <w:top w:val="nil"/>
            </w:tcBorders>
          </w:tcPr>
          <w:p w14:paraId="25381818" w14:textId="77777777" w:rsidR="001E39DF" w:rsidRPr="002766B1" w:rsidRDefault="001E39DF" w:rsidP="001E39DF">
            <w:pPr>
              <w:keepNext/>
              <w:keepLines/>
              <w:spacing w:after="0"/>
              <w:rPr>
                <w:rFonts w:ascii="Arial" w:hAnsi="Arial"/>
                <w:sz w:val="18"/>
              </w:rPr>
            </w:pPr>
          </w:p>
        </w:tc>
        <w:tc>
          <w:tcPr>
            <w:tcW w:w="2126" w:type="dxa"/>
            <w:tcBorders>
              <w:top w:val="single" w:sz="4" w:space="0" w:color="auto"/>
              <w:bottom w:val="single" w:sz="4" w:space="0" w:color="auto"/>
            </w:tcBorders>
          </w:tcPr>
          <w:p w14:paraId="7401089D" w14:textId="77777777" w:rsidR="001E39DF" w:rsidRPr="002766B1" w:rsidRDefault="001E39DF" w:rsidP="001E39DF">
            <w:pPr>
              <w:keepNext/>
              <w:keepLines/>
              <w:spacing w:after="0"/>
              <w:rPr>
                <w:rFonts w:ascii="Arial" w:hAnsi="Arial"/>
                <w:bCs/>
                <w:sz w:val="18"/>
              </w:rPr>
            </w:pPr>
            <w:r w:rsidRPr="002766B1">
              <w:rPr>
                <w:rFonts w:ascii="Arial" w:hAnsi="Arial"/>
                <w:bCs/>
                <w:sz w:val="18"/>
              </w:rPr>
              <w:t>Resource-lists as described in Table 5.5.3.3.1-3</w:t>
            </w:r>
          </w:p>
        </w:tc>
        <w:tc>
          <w:tcPr>
            <w:tcW w:w="2126" w:type="dxa"/>
            <w:tcBorders>
              <w:bottom w:val="single" w:sz="4" w:space="0" w:color="auto"/>
            </w:tcBorders>
          </w:tcPr>
          <w:p w14:paraId="66B45C34" w14:textId="77777777" w:rsidR="001E39DF" w:rsidRPr="002766B1" w:rsidRDefault="001E39DF" w:rsidP="001E39DF">
            <w:pPr>
              <w:keepNext/>
              <w:keepLines/>
              <w:spacing w:after="0"/>
              <w:rPr>
                <w:rFonts w:ascii="Arial" w:hAnsi="Arial"/>
                <w:sz w:val="18"/>
              </w:rPr>
            </w:pPr>
          </w:p>
        </w:tc>
        <w:tc>
          <w:tcPr>
            <w:tcW w:w="1418" w:type="dxa"/>
          </w:tcPr>
          <w:p w14:paraId="304229C2" w14:textId="77777777" w:rsidR="001E39DF" w:rsidRPr="002766B1" w:rsidRDefault="001E39DF" w:rsidP="001E39DF">
            <w:pPr>
              <w:keepNext/>
              <w:keepLines/>
              <w:spacing w:after="0"/>
              <w:rPr>
                <w:rFonts w:ascii="Arial" w:hAnsi="Arial"/>
                <w:sz w:val="18"/>
              </w:rPr>
            </w:pPr>
          </w:p>
        </w:tc>
        <w:tc>
          <w:tcPr>
            <w:tcW w:w="1134" w:type="dxa"/>
          </w:tcPr>
          <w:p w14:paraId="7548BC68" w14:textId="77777777" w:rsidR="001E39DF" w:rsidRPr="002766B1" w:rsidRDefault="001E39DF" w:rsidP="001E39DF">
            <w:pPr>
              <w:keepNext/>
              <w:keepLines/>
              <w:spacing w:after="0"/>
              <w:rPr>
                <w:rFonts w:ascii="Arial" w:hAnsi="Arial"/>
                <w:sz w:val="18"/>
              </w:rPr>
            </w:pPr>
            <w:r w:rsidRPr="002766B1">
              <w:rPr>
                <w:rFonts w:ascii="Arial" w:hAnsi="Arial"/>
                <w:sz w:val="18"/>
              </w:rPr>
              <w:t>MCDATA</w:t>
            </w:r>
          </w:p>
        </w:tc>
      </w:tr>
      <w:tr w:rsidR="001E39DF" w:rsidRPr="002766B1" w14:paraId="01D653AA" w14:textId="77777777" w:rsidTr="00F33458">
        <w:trPr>
          <w:cantSplit/>
          <w:jc w:val="center"/>
        </w:trPr>
        <w:tc>
          <w:tcPr>
            <w:tcW w:w="2835" w:type="dxa"/>
          </w:tcPr>
          <w:p w14:paraId="403B4B0D"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3DBB117C"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4C9A91C5" w14:textId="77777777" w:rsidR="001E39DF" w:rsidRPr="002766B1" w:rsidRDefault="001E39DF" w:rsidP="001E39DF">
            <w:pPr>
              <w:keepNext/>
              <w:keepLines/>
              <w:spacing w:after="0"/>
              <w:rPr>
                <w:rFonts w:ascii="Arial" w:hAnsi="Arial"/>
                <w:b/>
                <w:sz w:val="18"/>
              </w:rPr>
            </w:pPr>
            <w:r w:rsidRPr="002766B1">
              <w:rPr>
                <w:rFonts w:ascii="Arial" w:hAnsi="Arial"/>
                <w:b/>
                <w:sz w:val="18"/>
              </w:rPr>
              <w:t>MIKEY</w:t>
            </w:r>
          </w:p>
        </w:tc>
        <w:tc>
          <w:tcPr>
            <w:tcW w:w="1418" w:type="dxa"/>
          </w:tcPr>
          <w:p w14:paraId="60D71698" w14:textId="77777777" w:rsidR="001E39DF" w:rsidRPr="002766B1" w:rsidRDefault="001E39DF" w:rsidP="001E39DF">
            <w:pPr>
              <w:keepNext/>
              <w:keepLines/>
              <w:spacing w:after="0"/>
              <w:rPr>
                <w:rFonts w:ascii="Arial" w:hAnsi="Arial"/>
                <w:sz w:val="18"/>
              </w:rPr>
            </w:pPr>
            <w:r w:rsidRPr="002766B1">
              <w:rPr>
                <w:rFonts w:ascii="Arial" w:hAnsi="Arial"/>
                <w:sz w:val="18"/>
              </w:rPr>
              <w:t>RFC 3830 [24]</w:t>
            </w:r>
          </w:p>
        </w:tc>
        <w:tc>
          <w:tcPr>
            <w:tcW w:w="1134" w:type="dxa"/>
          </w:tcPr>
          <w:p w14:paraId="368AB1DE" w14:textId="77777777" w:rsidR="001E39DF" w:rsidRPr="002766B1" w:rsidRDefault="001E39DF" w:rsidP="001E39DF">
            <w:pPr>
              <w:keepNext/>
              <w:keepLines/>
              <w:spacing w:after="0"/>
              <w:rPr>
                <w:rFonts w:ascii="Arial" w:hAnsi="Arial"/>
                <w:sz w:val="18"/>
              </w:rPr>
            </w:pPr>
            <w:r w:rsidRPr="002766B1">
              <w:rPr>
                <w:rFonts w:ascii="Arial" w:hAnsi="Arial"/>
                <w:sz w:val="18"/>
              </w:rPr>
              <w:t>CONFIG, GROUPCONFIG</w:t>
            </w:r>
          </w:p>
        </w:tc>
      </w:tr>
      <w:tr w:rsidR="001E39DF" w:rsidRPr="002766B1" w14:paraId="15C79496" w14:textId="77777777" w:rsidTr="00F33458">
        <w:trPr>
          <w:cantSplit/>
          <w:jc w:val="center"/>
        </w:trPr>
        <w:tc>
          <w:tcPr>
            <w:tcW w:w="2835" w:type="dxa"/>
          </w:tcPr>
          <w:p w14:paraId="16545536"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3C55B1CA"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3E927391" w14:textId="77777777" w:rsidR="001E39DF" w:rsidRPr="002766B1" w:rsidRDefault="001E39DF" w:rsidP="001E39DF">
            <w:pPr>
              <w:keepNext/>
              <w:keepLines/>
              <w:spacing w:after="0"/>
              <w:rPr>
                <w:rFonts w:ascii="Arial" w:hAnsi="Arial"/>
                <w:sz w:val="18"/>
              </w:rPr>
            </w:pPr>
          </w:p>
        </w:tc>
        <w:tc>
          <w:tcPr>
            <w:tcW w:w="1418" w:type="dxa"/>
          </w:tcPr>
          <w:p w14:paraId="13684BB5" w14:textId="77777777" w:rsidR="001E39DF" w:rsidRPr="002766B1" w:rsidRDefault="001E39DF" w:rsidP="001E39DF">
            <w:pPr>
              <w:keepNext/>
              <w:keepLines/>
              <w:spacing w:after="0"/>
              <w:rPr>
                <w:rFonts w:ascii="Arial" w:hAnsi="Arial"/>
                <w:sz w:val="18"/>
              </w:rPr>
            </w:pPr>
          </w:p>
        </w:tc>
        <w:tc>
          <w:tcPr>
            <w:tcW w:w="1134" w:type="dxa"/>
          </w:tcPr>
          <w:p w14:paraId="232D23EA" w14:textId="77777777" w:rsidR="001E39DF" w:rsidRPr="002766B1" w:rsidRDefault="001E39DF" w:rsidP="001E39DF">
            <w:pPr>
              <w:keepNext/>
              <w:keepLines/>
              <w:spacing w:after="0"/>
              <w:rPr>
                <w:rFonts w:ascii="Arial" w:hAnsi="Arial"/>
                <w:sz w:val="18"/>
              </w:rPr>
            </w:pPr>
          </w:p>
        </w:tc>
      </w:tr>
      <w:tr w:rsidR="001E39DF" w:rsidRPr="002766B1" w14:paraId="68364B19" w14:textId="77777777" w:rsidTr="00F33458">
        <w:trPr>
          <w:cantSplit/>
          <w:jc w:val="center"/>
        </w:trPr>
        <w:tc>
          <w:tcPr>
            <w:tcW w:w="2835" w:type="dxa"/>
          </w:tcPr>
          <w:p w14:paraId="249C0A66" w14:textId="77777777" w:rsidR="001E39DF" w:rsidRPr="002766B1" w:rsidDel="004B0E09" w:rsidRDefault="001E39DF" w:rsidP="001E39DF">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11479E9C" w14:textId="77777777" w:rsidR="001E39DF" w:rsidRPr="002766B1" w:rsidRDefault="001E39DF" w:rsidP="001E39DF">
            <w:pPr>
              <w:keepNext/>
              <w:keepLines/>
              <w:spacing w:after="0"/>
              <w:rPr>
                <w:rFonts w:ascii="Arial" w:hAnsi="Arial"/>
                <w:sz w:val="18"/>
              </w:rPr>
            </w:pPr>
            <w:r w:rsidRPr="002766B1">
              <w:rPr>
                <w:rFonts w:ascii="Arial" w:hAnsi="Arial"/>
                <w:sz w:val="18"/>
              </w:rPr>
              <w:t>"application/</w:t>
            </w:r>
            <w:proofErr w:type="spellStart"/>
            <w:r w:rsidRPr="002766B1">
              <w:rPr>
                <w:rFonts w:ascii="Arial" w:hAnsi="Arial"/>
                <w:sz w:val="18"/>
              </w:rPr>
              <w:t>mikey</w:t>
            </w:r>
            <w:proofErr w:type="spellEnd"/>
            <w:r w:rsidRPr="002766B1">
              <w:rPr>
                <w:rFonts w:ascii="Arial" w:hAnsi="Arial"/>
                <w:sz w:val="18"/>
              </w:rPr>
              <w:t>"</w:t>
            </w:r>
          </w:p>
        </w:tc>
        <w:tc>
          <w:tcPr>
            <w:tcW w:w="2126" w:type="dxa"/>
            <w:tcBorders>
              <w:bottom w:val="single" w:sz="4" w:space="0" w:color="auto"/>
            </w:tcBorders>
          </w:tcPr>
          <w:p w14:paraId="039C78F4" w14:textId="77777777" w:rsidR="001E39DF" w:rsidRPr="002766B1" w:rsidRDefault="001E39DF" w:rsidP="001E39DF">
            <w:pPr>
              <w:keepNext/>
              <w:keepLines/>
              <w:spacing w:after="0"/>
              <w:rPr>
                <w:rFonts w:ascii="Arial" w:hAnsi="Arial"/>
                <w:sz w:val="18"/>
              </w:rPr>
            </w:pPr>
          </w:p>
        </w:tc>
        <w:tc>
          <w:tcPr>
            <w:tcW w:w="1418" w:type="dxa"/>
          </w:tcPr>
          <w:p w14:paraId="24D8D78C" w14:textId="77777777" w:rsidR="001E39DF" w:rsidRPr="002766B1" w:rsidRDefault="001E39DF" w:rsidP="001E39DF">
            <w:pPr>
              <w:keepNext/>
              <w:keepLines/>
              <w:spacing w:after="0"/>
              <w:rPr>
                <w:rFonts w:ascii="Arial" w:hAnsi="Arial"/>
                <w:sz w:val="18"/>
              </w:rPr>
            </w:pPr>
          </w:p>
        </w:tc>
        <w:tc>
          <w:tcPr>
            <w:tcW w:w="1134" w:type="dxa"/>
          </w:tcPr>
          <w:p w14:paraId="2DD1E476" w14:textId="77777777" w:rsidR="001E39DF" w:rsidRPr="002766B1" w:rsidRDefault="001E39DF" w:rsidP="001E39DF">
            <w:pPr>
              <w:keepNext/>
              <w:keepLines/>
              <w:spacing w:after="0"/>
              <w:rPr>
                <w:rFonts w:ascii="Arial" w:hAnsi="Arial"/>
                <w:sz w:val="18"/>
              </w:rPr>
            </w:pPr>
          </w:p>
        </w:tc>
      </w:tr>
      <w:tr w:rsidR="001E39DF" w:rsidRPr="002766B1" w14:paraId="6E71C19F" w14:textId="77777777" w:rsidTr="00F33458">
        <w:trPr>
          <w:cantSplit/>
          <w:jc w:val="center"/>
        </w:trPr>
        <w:tc>
          <w:tcPr>
            <w:tcW w:w="2835" w:type="dxa"/>
          </w:tcPr>
          <w:p w14:paraId="05EBDBD2" w14:textId="77777777" w:rsidR="001E39DF" w:rsidRPr="002766B1" w:rsidDel="004B0E09" w:rsidRDefault="001E39DF" w:rsidP="001E39DF">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445CC3AE" w14:textId="77777777" w:rsidR="001E39DF" w:rsidRPr="002766B1" w:rsidRDefault="001E39DF" w:rsidP="001E39DF">
            <w:pPr>
              <w:keepNext/>
              <w:keepLines/>
              <w:spacing w:after="0"/>
              <w:rPr>
                <w:rFonts w:ascii="Arial" w:hAnsi="Arial"/>
                <w:sz w:val="18"/>
              </w:rPr>
            </w:pPr>
            <w:r w:rsidRPr="002766B1">
              <w:rPr>
                <w:rFonts w:ascii="Arial" w:hAnsi="Arial"/>
                <w:sz w:val="18"/>
              </w:rPr>
              <w:t>MIKEY message as described in Table 5.5.9.1-1</w:t>
            </w:r>
          </w:p>
        </w:tc>
        <w:tc>
          <w:tcPr>
            <w:tcW w:w="2126" w:type="dxa"/>
            <w:tcBorders>
              <w:bottom w:val="single" w:sz="4" w:space="0" w:color="auto"/>
            </w:tcBorders>
          </w:tcPr>
          <w:p w14:paraId="35CBD37C" w14:textId="77777777" w:rsidR="001E39DF" w:rsidRPr="002766B1" w:rsidRDefault="001E39DF" w:rsidP="001E39DF">
            <w:pPr>
              <w:keepNext/>
              <w:keepLines/>
              <w:spacing w:after="0"/>
              <w:rPr>
                <w:rFonts w:ascii="Arial" w:hAnsi="Arial"/>
                <w:sz w:val="18"/>
              </w:rPr>
            </w:pPr>
            <w:r w:rsidRPr="002766B1">
              <w:rPr>
                <w:rFonts w:ascii="Arial" w:hAnsi="Arial"/>
                <w:sz w:val="18"/>
              </w:rPr>
              <w:t>MIKEY message, containing the CSK</w:t>
            </w:r>
          </w:p>
        </w:tc>
        <w:tc>
          <w:tcPr>
            <w:tcW w:w="1418" w:type="dxa"/>
          </w:tcPr>
          <w:p w14:paraId="677D1DC0" w14:textId="77777777" w:rsidR="001E39DF" w:rsidRPr="002766B1" w:rsidRDefault="001E39DF" w:rsidP="001E39DF">
            <w:pPr>
              <w:keepNext/>
              <w:keepLines/>
              <w:spacing w:after="0"/>
              <w:rPr>
                <w:rFonts w:ascii="Arial" w:hAnsi="Arial"/>
                <w:sz w:val="18"/>
              </w:rPr>
            </w:pPr>
            <w:r w:rsidRPr="002766B1">
              <w:rPr>
                <w:rFonts w:ascii="Arial" w:hAnsi="Arial"/>
                <w:sz w:val="18"/>
              </w:rPr>
              <w:t>TS 33.180 [94]</w:t>
            </w:r>
          </w:p>
        </w:tc>
        <w:tc>
          <w:tcPr>
            <w:tcW w:w="1134" w:type="dxa"/>
          </w:tcPr>
          <w:p w14:paraId="45EB498F" w14:textId="77777777" w:rsidR="001E39DF" w:rsidRPr="002766B1" w:rsidRDefault="001E39DF" w:rsidP="001E39DF">
            <w:pPr>
              <w:keepNext/>
              <w:keepLines/>
              <w:spacing w:after="0"/>
              <w:rPr>
                <w:rFonts w:ascii="Arial" w:hAnsi="Arial"/>
                <w:sz w:val="18"/>
              </w:rPr>
            </w:pPr>
          </w:p>
        </w:tc>
      </w:tr>
      <w:tr w:rsidR="001E39DF" w:rsidRPr="002766B1" w14:paraId="2BD32854" w14:textId="77777777" w:rsidTr="00F33458">
        <w:trPr>
          <w:cantSplit/>
          <w:jc w:val="center"/>
        </w:trPr>
        <w:tc>
          <w:tcPr>
            <w:tcW w:w="2835" w:type="dxa"/>
          </w:tcPr>
          <w:p w14:paraId="1D1DE654"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1F19D7D8"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3D7A3D34" w14:textId="77777777" w:rsidR="001E39DF" w:rsidRPr="002766B1" w:rsidRDefault="001E39DF" w:rsidP="001E39DF">
            <w:pPr>
              <w:keepNext/>
              <w:keepLines/>
              <w:spacing w:after="0"/>
              <w:rPr>
                <w:rFonts w:ascii="Arial" w:hAnsi="Arial"/>
                <w:sz w:val="18"/>
              </w:rPr>
            </w:pPr>
            <w:r w:rsidRPr="002766B1">
              <w:rPr>
                <w:rFonts w:ascii="Arial" w:hAnsi="Arial"/>
                <w:b/>
                <w:bCs/>
                <w:sz w:val="18"/>
              </w:rPr>
              <w:t>Signature</w:t>
            </w:r>
          </w:p>
        </w:tc>
        <w:tc>
          <w:tcPr>
            <w:tcW w:w="1418" w:type="dxa"/>
          </w:tcPr>
          <w:p w14:paraId="158AD586" w14:textId="77777777" w:rsidR="001E39DF" w:rsidRPr="002766B1" w:rsidRDefault="001E39DF" w:rsidP="001E39DF">
            <w:pPr>
              <w:keepNext/>
              <w:keepLines/>
              <w:spacing w:after="0"/>
              <w:rPr>
                <w:rFonts w:ascii="Arial" w:hAnsi="Arial"/>
                <w:sz w:val="18"/>
              </w:rPr>
            </w:pPr>
          </w:p>
        </w:tc>
        <w:tc>
          <w:tcPr>
            <w:tcW w:w="1134" w:type="dxa"/>
          </w:tcPr>
          <w:p w14:paraId="0A2E4329" w14:textId="77777777" w:rsidR="001E39DF" w:rsidRPr="002766B1" w:rsidRDefault="001E39DF" w:rsidP="001E39DF">
            <w:pPr>
              <w:keepNext/>
              <w:keepLines/>
              <w:spacing w:after="0"/>
              <w:rPr>
                <w:rFonts w:ascii="Arial" w:hAnsi="Arial"/>
                <w:sz w:val="18"/>
              </w:rPr>
            </w:pPr>
          </w:p>
        </w:tc>
      </w:tr>
      <w:tr w:rsidR="001E39DF" w:rsidRPr="002766B1" w14:paraId="28AF29F4" w14:textId="77777777" w:rsidTr="00F33458">
        <w:trPr>
          <w:cantSplit/>
          <w:jc w:val="center"/>
        </w:trPr>
        <w:tc>
          <w:tcPr>
            <w:tcW w:w="2835" w:type="dxa"/>
          </w:tcPr>
          <w:p w14:paraId="5EBEED57"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5DA3FFBD" w14:textId="77777777" w:rsidR="001E39DF" w:rsidRPr="002766B1" w:rsidRDefault="001E39DF" w:rsidP="001E39DF">
            <w:pPr>
              <w:keepNext/>
              <w:keepLines/>
              <w:spacing w:after="0"/>
              <w:rPr>
                <w:rFonts w:ascii="Arial" w:hAnsi="Arial"/>
                <w:sz w:val="18"/>
              </w:rPr>
            </w:pPr>
          </w:p>
        </w:tc>
        <w:tc>
          <w:tcPr>
            <w:tcW w:w="2126" w:type="dxa"/>
            <w:tcBorders>
              <w:bottom w:val="single" w:sz="4" w:space="0" w:color="auto"/>
            </w:tcBorders>
          </w:tcPr>
          <w:p w14:paraId="7796ED64" w14:textId="77777777" w:rsidR="001E39DF" w:rsidRPr="002766B1" w:rsidRDefault="001E39DF" w:rsidP="001E39DF">
            <w:pPr>
              <w:keepNext/>
              <w:keepLines/>
              <w:spacing w:after="0"/>
              <w:rPr>
                <w:rFonts w:ascii="Arial" w:hAnsi="Arial"/>
                <w:b/>
                <w:bCs/>
                <w:sz w:val="18"/>
              </w:rPr>
            </w:pPr>
          </w:p>
        </w:tc>
        <w:tc>
          <w:tcPr>
            <w:tcW w:w="1418" w:type="dxa"/>
          </w:tcPr>
          <w:p w14:paraId="741E1F91" w14:textId="77777777" w:rsidR="001E39DF" w:rsidRPr="002766B1" w:rsidRDefault="001E39DF" w:rsidP="001E39DF">
            <w:pPr>
              <w:keepNext/>
              <w:keepLines/>
              <w:spacing w:after="0"/>
              <w:rPr>
                <w:rFonts w:ascii="Arial" w:hAnsi="Arial"/>
                <w:sz w:val="18"/>
              </w:rPr>
            </w:pPr>
          </w:p>
        </w:tc>
        <w:tc>
          <w:tcPr>
            <w:tcW w:w="1134" w:type="dxa"/>
          </w:tcPr>
          <w:p w14:paraId="42AE02D3" w14:textId="77777777" w:rsidR="001E39DF" w:rsidRPr="002766B1" w:rsidRDefault="001E39DF" w:rsidP="001E39DF">
            <w:pPr>
              <w:keepNext/>
              <w:keepLines/>
              <w:spacing w:after="0"/>
              <w:rPr>
                <w:rFonts w:ascii="Arial" w:hAnsi="Arial"/>
                <w:sz w:val="18"/>
              </w:rPr>
            </w:pPr>
          </w:p>
        </w:tc>
      </w:tr>
      <w:tr w:rsidR="001E39DF" w:rsidRPr="002766B1" w14:paraId="522DC4F1" w14:textId="77777777" w:rsidTr="00F33458">
        <w:trPr>
          <w:cantSplit/>
          <w:jc w:val="center"/>
        </w:trPr>
        <w:tc>
          <w:tcPr>
            <w:tcW w:w="2835" w:type="dxa"/>
          </w:tcPr>
          <w:p w14:paraId="62E92C30"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      Content-Type</w:t>
            </w:r>
          </w:p>
        </w:tc>
        <w:tc>
          <w:tcPr>
            <w:tcW w:w="2126" w:type="dxa"/>
            <w:tcBorders>
              <w:top w:val="single" w:sz="4" w:space="0" w:color="auto"/>
              <w:bottom w:val="single" w:sz="4" w:space="0" w:color="auto"/>
            </w:tcBorders>
          </w:tcPr>
          <w:p w14:paraId="26511045" w14:textId="77777777" w:rsidR="001E39DF" w:rsidRPr="002766B1" w:rsidRDefault="001E39DF" w:rsidP="001E39DF">
            <w:pPr>
              <w:keepNext/>
              <w:keepLines/>
              <w:spacing w:after="0"/>
              <w:rPr>
                <w:rFonts w:ascii="Arial" w:hAnsi="Arial"/>
                <w:sz w:val="18"/>
              </w:rPr>
            </w:pPr>
            <w:r w:rsidRPr="002766B1">
              <w:rPr>
                <w:rFonts w:ascii="Arial" w:hAnsi="Arial"/>
                <w:sz w:val="18"/>
              </w:rPr>
              <w:t>"application/vnd.3gpp.mcptt-signed+xml"</w:t>
            </w:r>
          </w:p>
        </w:tc>
        <w:tc>
          <w:tcPr>
            <w:tcW w:w="2126" w:type="dxa"/>
            <w:tcBorders>
              <w:bottom w:val="single" w:sz="4" w:space="0" w:color="auto"/>
            </w:tcBorders>
          </w:tcPr>
          <w:p w14:paraId="0EE9F0F3" w14:textId="77777777" w:rsidR="001E39DF" w:rsidRPr="002766B1" w:rsidRDefault="001E39DF" w:rsidP="001E39DF">
            <w:pPr>
              <w:keepNext/>
              <w:keepLines/>
              <w:spacing w:after="0"/>
              <w:rPr>
                <w:rFonts w:ascii="Arial" w:hAnsi="Arial"/>
                <w:b/>
                <w:bCs/>
                <w:sz w:val="18"/>
              </w:rPr>
            </w:pPr>
          </w:p>
        </w:tc>
        <w:tc>
          <w:tcPr>
            <w:tcW w:w="1418" w:type="dxa"/>
          </w:tcPr>
          <w:p w14:paraId="3FCD5180" w14:textId="77777777" w:rsidR="001E39DF" w:rsidRPr="002766B1" w:rsidRDefault="001E39DF" w:rsidP="001E39DF">
            <w:pPr>
              <w:keepNext/>
              <w:keepLines/>
              <w:spacing w:after="0"/>
              <w:rPr>
                <w:rFonts w:ascii="Arial" w:hAnsi="Arial"/>
                <w:sz w:val="18"/>
              </w:rPr>
            </w:pPr>
            <w:r w:rsidRPr="002766B1">
              <w:rPr>
                <w:rFonts w:ascii="Arial" w:hAnsi="Arial"/>
                <w:sz w:val="18"/>
              </w:rPr>
              <w:t>TS 24.379 [9]</w:t>
            </w:r>
          </w:p>
        </w:tc>
        <w:tc>
          <w:tcPr>
            <w:tcW w:w="1134" w:type="dxa"/>
          </w:tcPr>
          <w:p w14:paraId="42BC7052" w14:textId="77777777" w:rsidR="001E39DF" w:rsidRPr="002766B1" w:rsidRDefault="001E39DF" w:rsidP="001E39DF">
            <w:pPr>
              <w:keepNext/>
              <w:keepLines/>
              <w:spacing w:after="0"/>
              <w:rPr>
                <w:rFonts w:ascii="Arial" w:hAnsi="Arial"/>
                <w:sz w:val="18"/>
              </w:rPr>
            </w:pPr>
          </w:p>
        </w:tc>
      </w:tr>
      <w:tr w:rsidR="001E39DF" w:rsidRPr="002766B1" w14:paraId="710164D8" w14:textId="77777777" w:rsidTr="00F33458">
        <w:trPr>
          <w:cantSplit/>
          <w:jc w:val="center"/>
        </w:trPr>
        <w:tc>
          <w:tcPr>
            <w:tcW w:w="2835" w:type="dxa"/>
          </w:tcPr>
          <w:p w14:paraId="40E93282" w14:textId="77777777" w:rsidR="001E39DF" w:rsidRPr="002766B1" w:rsidRDefault="001E39DF" w:rsidP="001E39DF">
            <w:pPr>
              <w:keepNext/>
              <w:keepLines/>
              <w:spacing w:after="0"/>
              <w:rPr>
                <w:rFonts w:ascii="Arial" w:hAnsi="Arial"/>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4D4380B7" w14:textId="77777777" w:rsidR="001E39DF" w:rsidRPr="002766B1" w:rsidRDefault="001E39DF" w:rsidP="001E39DF">
            <w:pPr>
              <w:keepNext/>
              <w:keepLines/>
              <w:spacing w:after="0"/>
              <w:rPr>
                <w:rFonts w:ascii="Arial" w:hAnsi="Arial"/>
                <w:sz w:val="18"/>
              </w:rPr>
            </w:pPr>
            <w:r w:rsidRPr="002766B1">
              <w:rPr>
                <w:rFonts w:ascii="Arial" w:hAnsi="Arial"/>
                <w:sz w:val="18"/>
              </w:rPr>
              <w:t>Signatures for XML MIME bodies as described in Table 5.5.13.1-1</w:t>
            </w:r>
          </w:p>
        </w:tc>
        <w:tc>
          <w:tcPr>
            <w:tcW w:w="2126" w:type="dxa"/>
            <w:tcBorders>
              <w:bottom w:val="single" w:sz="4" w:space="0" w:color="auto"/>
            </w:tcBorders>
          </w:tcPr>
          <w:p w14:paraId="31ADBE01" w14:textId="77777777" w:rsidR="001E39DF" w:rsidRPr="002766B1" w:rsidRDefault="001E39DF" w:rsidP="001E39DF">
            <w:pPr>
              <w:keepNext/>
              <w:keepLines/>
              <w:spacing w:after="0"/>
              <w:rPr>
                <w:rFonts w:ascii="Arial" w:hAnsi="Arial"/>
                <w:b/>
                <w:bCs/>
                <w:sz w:val="18"/>
              </w:rPr>
            </w:pPr>
          </w:p>
        </w:tc>
        <w:tc>
          <w:tcPr>
            <w:tcW w:w="1418" w:type="dxa"/>
          </w:tcPr>
          <w:p w14:paraId="715EF7D0" w14:textId="77777777" w:rsidR="001E39DF" w:rsidRPr="002766B1" w:rsidRDefault="001E39DF" w:rsidP="001E39DF">
            <w:pPr>
              <w:keepNext/>
              <w:keepLines/>
              <w:spacing w:after="0"/>
              <w:rPr>
                <w:rFonts w:ascii="Arial" w:hAnsi="Arial"/>
                <w:sz w:val="18"/>
              </w:rPr>
            </w:pPr>
            <w:r w:rsidRPr="002766B1">
              <w:rPr>
                <w:rFonts w:ascii="Arial" w:hAnsi="Arial"/>
                <w:sz w:val="18"/>
              </w:rPr>
              <w:t>TS 24.379 [9]</w:t>
            </w:r>
          </w:p>
        </w:tc>
        <w:tc>
          <w:tcPr>
            <w:tcW w:w="1134" w:type="dxa"/>
          </w:tcPr>
          <w:p w14:paraId="6355E364" w14:textId="77777777" w:rsidR="001E39DF" w:rsidRPr="002766B1" w:rsidRDefault="001E39DF" w:rsidP="001E39DF">
            <w:pPr>
              <w:keepNext/>
              <w:keepLines/>
              <w:spacing w:after="0"/>
              <w:rPr>
                <w:rFonts w:ascii="Arial" w:hAnsi="Arial"/>
                <w:sz w:val="18"/>
              </w:rPr>
            </w:pPr>
          </w:p>
        </w:tc>
      </w:tr>
    </w:tbl>
    <w:p w14:paraId="5D86936D" w14:textId="77777777" w:rsidR="002766B1" w:rsidRPr="002766B1" w:rsidRDefault="002766B1" w:rsidP="002766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66B1" w:rsidRPr="002766B1" w14:paraId="36674830" w14:textId="77777777" w:rsidTr="005D2992">
        <w:trPr>
          <w:cantSplit/>
          <w:jc w:val="center"/>
        </w:trPr>
        <w:tc>
          <w:tcPr>
            <w:tcW w:w="3936" w:type="dxa"/>
          </w:tcPr>
          <w:p w14:paraId="0ED2983D" w14:textId="77777777" w:rsidR="002766B1" w:rsidRPr="002766B1" w:rsidRDefault="002766B1" w:rsidP="002766B1">
            <w:pPr>
              <w:keepNext/>
              <w:keepLines/>
              <w:spacing w:after="0"/>
              <w:jc w:val="center"/>
              <w:rPr>
                <w:rFonts w:ascii="Arial" w:hAnsi="Arial"/>
                <w:b/>
                <w:sz w:val="18"/>
              </w:rPr>
            </w:pPr>
            <w:r w:rsidRPr="002766B1">
              <w:rPr>
                <w:rFonts w:ascii="Arial" w:hAnsi="Arial"/>
                <w:b/>
                <w:sz w:val="18"/>
              </w:rPr>
              <w:t>Condition</w:t>
            </w:r>
          </w:p>
        </w:tc>
        <w:tc>
          <w:tcPr>
            <w:tcW w:w="5811" w:type="dxa"/>
          </w:tcPr>
          <w:p w14:paraId="40271541" w14:textId="77777777" w:rsidR="002766B1" w:rsidRPr="002766B1" w:rsidRDefault="002766B1" w:rsidP="002766B1">
            <w:pPr>
              <w:keepNext/>
              <w:keepLines/>
              <w:spacing w:after="0"/>
              <w:jc w:val="center"/>
              <w:rPr>
                <w:rFonts w:ascii="Arial" w:hAnsi="Arial"/>
                <w:b/>
                <w:sz w:val="18"/>
              </w:rPr>
            </w:pPr>
            <w:r w:rsidRPr="002766B1">
              <w:rPr>
                <w:rFonts w:ascii="Arial" w:hAnsi="Arial"/>
                <w:b/>
                <w:sz w:val="18"/>
              </w:rPr>
              <w:t>Explanation</w:t>
            </w:r>
          </w:p>
        </w:tc>
      </w:tr>
      <w:tr w:rsidR="002766B1" w:rsidRPr="002766B1" w14:paraId="3681C073" w14:textId="77777777" w:rsidTr="005D2992">
        <w:trPr>
          <w:cantSplit/>
          <w:jc w:val="center"/>
        </w:trPr>
        <w:tc>
          <w:tcPr>
            <w:tcW w:w="3936" w:type="dxa"/>
          </w:tcPr>
          <w:p w14:paraId="334930A8" w14:textId="77777777" w:rsidR="002766B1" w:rsidRPr="002766B1" w:rsidRDefault="002766B1" w:rsidP="002766B1">
            <w:pPr>
              <w:keepNext/>
              <w:keepLines/>
              <w:spacing w:after="0"/>
              <w:rPr>
                <w:rFonts w:ascii="Arial" w:hAnsi="Arial"/>
                <w:sz w:val="18"/>
              </w:rPr>
            </w:pPr>
            <w:proofErr w:type="spellStart"/>
            <w:r w:rsidRPr="002766B1">
              <w:rPr>
                <w:rFonts w:ascii="Arial" w:hAnsi="Arial"/>
                <w:sz w:val="18"/>
              </w:rPr>
              <w:t>re_SUBSCRIBE</w:t>
            </w:r>
            <w:proofErr w:type="spellEnd"/>
          </w:p>
        </w:tc>
        <w:tc>
          <w:tcPr>
            <w:tcW w:w="5811" w:type="dxa"/>
          </w:tcPr>
          <w:p w14:paraId="19DC60FE" w14:textId="77777777" w:rsidR="002766B1" w:rsidRPr="002766B1" w:rsidRDefault="002766B1" w:rsidP="002766B1">
            <w:pPr>
              <w:keepNext/>
              <w:keepLines/>
              <w:spacing w:after="0"/>
              <w:rPr>
                <w:rFonts w:ascii="Arial" w:hAnsi="Arial"/>
                <w:sz w:val="18"/>
              </w:rPr>
            </w:pPr>
            <w:r w:rsidRPr="002766B1">
              <w:rPr>
                <w:rFonts w:ascii="Arial" w:hAnsi="Arial"/>
                <w:sz w:val="18"/>
              </w:rPr>
              <w:t>SUBSCRIBE within a dialog</w:t>
            </w:r>
          </w:p>
        </w:tc>
      </w:tr>
      <w:tr w:rsidR="002766B1" w:rsidRPr="002766B1" w14:paraId="3F1B4AC0" w14:textId="77777777" w:rsidTr="005D2992">
        <w:trPr>
          <w:cantSplit/>
          <w:jc w:val="center"/>
        </w:trPr>
        <w:tc>
          <w:tcPr>
            <w:tcW w:w="9747" w:type="dxa"/>
            <w:gridSpan w:val="2"/>
          </w:tcPr>
          <w:p w14:paraId="2AC0BCE4" w14:textId="77777777" w:rsidR="002766B1" w:rsidRPr="002766B1" w:rsidRDefault="002766B1" w:rsidP="002766B1">
            <w:pPr>
              <w:keepNext/>
              <w:keepLines/>
              <w:spacing w:after="0"/>
              <w:rPr>
                <w:rFonts w:ascii="Arial" w:hAnsi="Arial"/>
                <w:sz w:val="18"/>
              </w:rPr>
            </w:pPr>
            <w:r w:rsidRPr="002766B1">
              <w:rPr>
                <w:rFonts w:ascii="Arial" w:hAnsi="Arial"/>
                <w:sz w:val="18"/>
              </w:rPr>
              <w:t>For further conditions see table 5.5.1-1</w:t>
            </w:r>
          </w:p>
        </w:tc>
      </w:tr>
    </w:tbl>
    <w:p w14:paraId="40F5C226" w14:textId="011440E5" w:rsidR="00C5434B" w:rsidRDefault="00C5434B" w:rsidP="00AD3F9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F3C8D" w14:textId="77777777" w:rsidR="00A65E4B" w:rsidRDefault="00A65E4B">
      <w:pPr>
        <w:spacing w:after="0"/>
      </w:pPr>
      <w:r>
        <w:separator/>
      </w:r>
    </w:p>
  </w:endnote>
  <w:endnote w:type="continuationSeparator" w:id="0">
    <w:p w14:paraId="03612D6D" w14:textId="77777777" w:rsidR="00A65E4B" w:rsidRDefault="00A65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C099A" w14:textId="77777777" w:rsidR="00A65E4B" w:rsidRDefault="00A65E4B">
      <w:pPr>
        <w:spacing w:after="0"/>
      </w:pPr>
      <w:r>
        <w:separator/>
      </w:r>
    </w:p>
  </w:footnote>
  <w:footnote w:type="continuationSeparator" w:id="0">
    <w:p w14:paraId="23D69B19" w14:textId="77777777" w:rsidR="00A65E4B" w:rsidRDefault="00A65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591B"/>
    <w:rsid w:val="000567BD"/>
    <w:rsid w:val="00056BE5"/>
    <w:rsid w:val="0005797C"/>
    <w:rsid w:val="00062BCC"/>
    <w:rsid w:val="00064DAB"/>
    <w:rsid w:val="00072ED6"/>
    <w:rsid w:val="000A4928"/>
    <w:rsid w:val="000D5F87"/>
    <w:rsid w:val="000E29E8"/>
    <w:rsid w:val="000F0538"/>
    <w:rsid w:val="000F6FF5"/>
    <w:rsid w:val="000F7099"/>
    <w:rsid w:val="001103B4"/>
    <w:rsid w:val="00115C1D"/>
    <w:rsid w:val="00121171"/>
    <w:rsid w:val="00140D97"/>
    <w:rsid w:val="00140DDB"/>
    <w:rsid w:val="00143EB0"/>
    <w:rsid w:val="00172571"/>
    <w:rsid w:val="001757EA"/>
    <w:rsid w:val="001840E0"/>
    <w:rsid w:val="001A233F"/>
    <w:rsid w:val="001B18CA"/>
    <w:rsid w:val="001B7068"/>
    <w:rsid w:val="001C209E"/>
    <w:rsid w:val="001D13CE"/>
    <w:rsid w:val="001E39DF"/>
    <w:rsid w:val="001F7E93"/>
    <w:rsid w:val="0020348D"/>
    <w:rsid w:val="00203AA6"/>
    <w:rsid w:val="00207EB1"/>
    <w:rsid w:val="00207EF1"/>
    <w:rsid w:val="002164D3"/>
    <w:rsid w:val="0023740E"/>
    <w:rsid w:val="002766B1"/>
    <w:rsid w:val="002A2D0C"/>
    <w:rsid w:val="002A4654"/>
    <w:rsid w:val="002A7193"/>
    <w:rsid w:val="002B4339"/>
    <w:rsid w:val="002C2CC3"/>
    <w:rsid w:val="002C7C08"/>
    <w:rsid w:val="002D3E80"/>
    <w:rsid w:val="002E7A8C"/>
    <w:rsid w:val="002F10C8"/>
    <w:rsid w:val="003012FD"/>
    <w:rsid w:val="0031620E"/>
    <w:rsid w:val="003212A6"/>
    <w:rsid w:val="003413E4"/>
    <w:rsid w:val="0034279C"/>
    <w:rsid w:val="0034628A"/>
    <w:rsid w:val="00357D76"/>
    <w:rsid w:val="0038657D"/>
    <w:rsid w:val="003B3DB8"/>
    <w:rsid w:val="003B7FF2"/>
    <w:rsid w:val="003E0F1B"/>
    <w:rsid w:val="003E46C9"/>
    <w:rsid w:val="003F09BB"/>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13407"/>
    <w:rsid w:val="0052248A"/>
    <w:rsid w:val="00525FA0"/>
    <w:rsid w:val="00561608"/>
    <w:rsid w:val="00572B71"/>
    <w:rsid w:val="00574122"/>
    <w:rsid w:val="0057744F"/>
    <w:rsid w:val="005779C2"/>
    <w:rsid w:val="0058763A"/>
    <w:rsid w:val="00593308"/>
    <w:rsid w:val="00597579"/>
    <w:rsid w:val="005D6C6C"/>
    <w:rsid w:val="005F4951"/>
    <w:rsid w:val="00601877"/>
    <w:rsid w:val="00607101"/>
    <w:rsid w:val="0060796A"/>
    <w:rsid w:val="006174B3"/>
    <w:rsid w:val="00626B88"/>
    <w:rsid w:val="00627F9A"/>
    <w:rsid w:val="00632245"/>
    <w:rsid w:val="0064327C"/>
    <w:rsid w:val="00651D02"/>
    <w:rsid w:val="00654CCA"/>
    <w:rsid w:val="0066379D"/>
    <w:rsid w:val="00670D90"/>
    <w:rsid w:val="00676114"/>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B6B60"/>
    <w:rsid w:val="008D5A5A"/>
    <w:rsid w:val="008D7179"/>
    <w:rsid w:val="008E1130"/>
    <w:rsid w:val="00915ED0"/>
    <w:rsid w:val="00920871"/>
    <w:rsid w:val="00923A56"/>
    <w:rsid w:val="00930561"/>
    <w:rsid w:val="00936D41"/>
    <w:rsid w:val="00940C98"/>
    <w:rsid w:val="00944381"/>
    <w:rsid w:val="00944608"/>
    <w:rsid w:val="00944925"/>
    <w:rsid w:val="00966308"/>
    <w:rsid w:val="009746DF"/>
    <w:rsid w:val="009803F4"/>
    <w:rsid w:val="009860AB"/>
    <w:rsid w:val="009868CD"/>
    <w:rsid w:val="009A4B0E"/>
    <w:rsid w:val="009C6E1D"/>
    <w:rsid w:val="009D130E"/>
    <w:rsid w:val="009D3BF8"/>
    <w:rsid w:val="009D6F42"/>
    <w:rsid w:val="009F0525"/>
    <w:rsid w:val="00A01B58"/>
    <w:rsid w:val="00A075B6"/>
    <w:rsid w:val="00A10F57"/>
    <w:rsid w:val="00A20E6D"/>
    <w:rsid w:val="00A240F4"/>
    <w:rsid w:val="00A2595B"/>
    <w:rsid w:val="00A37F3B"/>
    <w:rsid w:val="00A45116"/>
    <w:rsid w:val="00A573F4"/>
    <w:rsid w:val="00A60420"/>
    <w:rsid w:val="00A65E4B"/>
    <w:rsid w:val="00A70C52"/>
    <w:rsid w:val="00A858F3"/>
    <w:rsid w:val="00A90597"/>
    <w:rsid w:val="00AB14E3"/>
    <w:rsid w:val="00AC2E3B"/>
    <w:rsid w:val="00AD3F91"/>
    <w:rsid w:val="00AE10BC"/>
    <w:rsid w:val="00AE152E"/>
    <w:rsid w:val="00B23BB2"/>
    <w:rsid w:val="00B26B9B"/>
    <w:rsid w:val="00B305C7"/>
    <w:rsid w:val="00B454C9"/>
    <w:rsid w:val="00B615DA"/>
    <w:rsid w:val="00B6609B"/>
    <w:rsid w:val="00BA787D"/>
    <w:rsid w:val="00BB4018"/>
    <w:rsid w:val="00C200E2"/>
    <w:rsid w:val="00C25AAA"/>
    <w:rsid w:val="00C52123"/>
    <w:rsid w:val="00C53A02"/>
    <w:rsid w:val="00C5434B"/>
    <w:rsid w:val="00C6654C"/>
    <w:rsid w:val="00C701F2"/>
    <w:rsid w:val="00C82D12"/>
    <w:rsid w:val="00CA06EE"/>
    <w:rsid w:val="00CB0679"/>
    <w:rsid w:val="00CD7374"/>
    <w:rsid w:val="00CF71D0"/>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F1023"/>
    <w:rsid w:val="00DF40ED"/>
    <w:rsid w:val="00E26ECD"/>
    <w:rsid w:val="00E3503E"/>
    <w:rsid w:val="00E61A05"/>
    <w:rsid w:val="00E641AF"/>
    <w:rsid w:val="00E804F5"/>
    <w:rsid w:val="00E84289"/>
    <w:rsid w:val="00E84606"/>
    <w:rsid w:val="00EA0D16"/>
    <w:rsid w:val="00EB57FA"/>
    <w:rsid w:val="00EB6DB0"/>
    <w:rsid w:val="00EE6439"/>
    <w:rsid w:val="00F0089C"/>
    <w:rsid w:val="00F12585"/>
    <w:rsid w:val="00F33458"/>
    <w:rsid w:val="00F43BC4"/>
    <w:rsid w:val="00F528EA"/>
    <w:rsid w:val="00F533B1"/>
    <w:rsid w:val="00F55713"/>
    <w:rsid w:val="00F62049"/>
    <w:rsid w:val="00F7118D"/>
    <w:rsid w:val="00F8025A"/>
    <w:rsid w:val="00F95608"/>
    <w:rsid w:val="00F97B21"/>
    <w:rsid w:val="00FA1B94"/>
    <w:rsid w:val="00FA3F62"/>
    <w:rsid w:val="00FA6572"/>
    <w:rsid w:val="00FB248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2021-11-15T09:57:00Z</dcterms:created>
  <dcterms:modified xsi:type="dcterms:W3CDTF">2021-11-16T11:32:00Z</dcterms:modified>
</cp:coreProperties>
</file>