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AC103" w14:textId="30E8BAC0" w:rsidR="00726C46" w:rsidRPr="00726C46" w:rsidRDefault="00376A77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376A77">
        <w:rPr>
          <w:rFonts w:ascii="Arial" w:eastAsia="Times New Roman" w:hAnsi="Arial" w:cs="Arial"/>
          <w:b/>
          <w:i/>
          <w:noProof/>
          <w:sz w:val="24"/>
          <w:szCs w:val="24"/>
        </w:rPr>
        <w:t>3GPP TSG-RAN WG5 Meeting #93-e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6C4E0C" w:rsidRPr="006C4E0C">
        <w:rPr>
          <w:rFonts w:ascii="Arial" w:eastAsia="Times New Roman" w:hAnsi="Arial" w:cs="Arial"/>
          <w:b/>
          <w:i/>
          <w:noProof/>
          <w:sz w:val="24"/>
          <w:szCs w:val="24"/>
        </w:rPr>
        <w:t>R5</w:t>
      </w:r>
      <w:r>
        <w:rPr>
          <w:rFonts w:ascii="Arial" w:eastAsia="Times New Roman" w:hAnsi="Arial" w:cs="Arial"/>
          <w:b/>
          <w:i/>
          <w:noProof/>
          <w:sz w:val="24"/>
          <w:szCs w:val="24"/>
        </w:rPr>
        <w:t>-</w:t>
      </w:r>
      <w:r w:rsidR="006C4E0C" w:rsidRPr="006C4E0C">
        <w:rPr>
          <w:rFonts w:ascii="Arial" w:eastAsia="Times New Roman" w:hAnsi="Arial" w:cs="Arial"/>
          <w:b/>
          <w:i/>
          <w:noProof/>
          <w:sz w:val="24"/>
          <w:szCs w:val="24"/>
        </w:rPr>
        <w:t>21</w:t>
      </w:r>
      <w:r w:rsidR="00883AFB">
        <w:rPr>
          <w:rFonts w:ascii="Arial" w:eastAsia="Times New Roman" w:hAnsi="Arial" w:cs="Arial"/>
          <w:b/>
          <w:i/>
          <w:noProof/>
          <w:sz w:val="24"/>
          <w:szCs w:val="24"/>
        </w:rPr>
        <w:t>6</w:t>
      </w:r>
      <w:r w:rsidR="005000E3">
        <w:rPr>
          <w:rFonts w:ascii="Arial" w:eastAsia="Times New Roman" w:hAnsi="Arial" w:cs="Arial"/>
          <w:b/>
          <w:i/>
          <w:noProof/>
          <w:sz w:val="24"/>
          <w:szCs w:val="24"/>
        </w:rPr>
        <w:t>661</w:t>
      </w:r>
      <w:r w:rsidR="000D34C2">
        <w:rPr>
          <w:rFonts w:ascii="Arial" w:eastAsia="Times New Roman" w:hAnsi="Arial" w:cs="Arial"/>
          <w:b/>
          <w:i/>
          <w:noProof/>
          <w:sz w:val="24"/>
          <w:szCs w:val="24"/>
        </w:rPr>
        <w:t>r1</w:t>
      </w:r>
    </w:p>
    <w:p w14:paraId="7DCB3F37" w14:textId="41146EB1" w:rsidR="00726C46" w:rsidRPr="00726C46" w:rsidRDefault="00376A77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76A77">
        <w:rPr>
          <w:rFonts w:ascii="Arial" w:eastAsia="Times New Roman" w:hAnsi="Arial"/>
          <w:b/>
          <w:sz w:val="24"/>
          <w:szCs w:val="20"/>
          <w:lang w:eastAsia="en-GB"/>
        </w:rPr>
        <w:t>Online</w:t>
      </w:r>
      <w:proofErr w:type="gramStart"/>
      <w:r w:rsidRPr="00376A77">
        <w:rPr>
          <w:rFonts w:ascii="Arial" w:eastAsia="Times New Roman" w:hAnsi="Arial"/>
          <w:b/>
          <w:sz w:val="24"/>
          <w:szCs w:val="20"/>
          <w:lang w:eastAsia="en-GB"/>
        </w:rPr>
        <w:t>, ,</w:t>
      </w:r>
      <w:proofErr w:type="gramEnd"/>
      <w:r w:rsidRPr="00376A77">
        <w:rPr>
          <w:rFonts w:ascii="Arial" w:eastAsia="Times New Roman" w:hAnsi="Arial"/>
          <w:b/>
          <w:sz w:val="24"/>
          <w:szCs w:val="20"/>
          <w:lang w:eastAsia="en-GB"/>
        </w:rPr>
        <w:t xml:space="preserve"> 8th November 2021 - 19th November 2021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11F47A3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5000E3" w:rsidRPr="005000E3">
        <w:rPr>
          <w:rFonts w:ascii="Arial" w:eastAsia="Times New Roman" w:hAnsi="Arial"/>
          <w:sz w:val="24"/>
          <w:szCs w:val="20"/>
          <w:lang w:eastAsia="en-GB"/>
        </w:rPr>
        <w:t>6.3.1.20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14A3D8C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5000E3" w:rsidRPr="005000E3">
        <w:rPr>
          <w:rFonts w:ascii="Arial" w:eastAsia="Times New Roman" w:hAnsi="Arial"/>
          <w:sz w:val="24"/>
          <w:szCs w:val="20"/>
          <w:lang w:eastAsia="en-GB"/>
        </w:rPr>
        <w:t>Streamlining PICS for IMS emergency capabilities</w:t>
      </w:r>
    </w:p>
    <w:p w14:paraId="5CD41F6E" w14:textId="604369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="004068B5">
        <w:rPr>
          <w:rFonts w:ascii="Arial" w:eastAsia="Times New Roman" w:hAnsi="Arial"/>
          <w:sz w:val="24"/>
          <w:szCs w:val="20"/>
          <w:lang w:eastAsia="en-GB"/>
        </w:rPr>
        <w:t>Discussion</w:t>
      </w:r>
      <w:r w:rsidR="005000E3">
        <w:rPr>
          <w:rFonts w:ascii="Arial" w:eastAsia="Times New Roman" w:hAnsi="Arial"/>
          <w:sz w:val="24"/>
          <w:szCs w:val="20"/>
          <w:lang w:eastAsia="en-GB"/>
        </w:rPr>
        <w:t xml:space="preserve"> &amp; 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5BCD23D8" w14:textId="13E969FA" w:rsidR="00283F5A" w:rsidRDefault="00283F5A" w:rsidP="00192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At RAN5#92-e the following RAN5 SIG action point was raised: </w:t>
      </w:r>
    </w:p>
    <w:tbl>
      <w:tblPr>
        <w:tblW w:w="979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1272"/>
        <w:gridCol w:w="720"/>
        <w:gridCol w:w="2520"/>
        <w:gridCol w:w="1737"/>
        <w:gridCol w:w="1276"/>
        <w:gridCol w:w="1134"/>
        <w:gridCol w:w="1134"/>
      </w:tblGrid>
      <w:tr w:rsidR="00283F5A" w:rsidRPr="000B07A9" w14:paraId="6E6488D6" w14:textId="77777777" w:rsidTr="00B01AE8">
        <w:trPr>
          <w:cantSplit/>
          <w:trHeight w:val="255"/>
          <w:tblHeader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00D385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Action 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BF8171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proofErr w:type="spellStart"/>
            <w:r w:rsidRPr="000B07A9">
              <w:rPr>
                <w:rFonts w:cs="Arial"/>
              </w:rPr>
              <w:t>sWG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583A6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Action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28489A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Responsible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7618DB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Relevant Tdoc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A46C63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Deadline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DF0236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Status</w:t>
            </w:r>
          </w:p>
        </w:tc>
      </w:tr>
      <w:tr w:rsidR="00283F5A" w:rsidRPr="000B07A9" w14:paraId="2302BCBF" w14:textId="77777777" w:rsidTr="00B01AE8">
        <w:trPr>
          <w:cantSplit/>
          <w:trHeight w:val="135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74ED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AP#92.01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341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 w:rsidRPr="002D6772">
              <w:rPr>
                <w:color w:val="000000"/>
              </w:rPr>
              <w:t>SIG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3F34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Review and streamline appropriate PICS for IMS Emergency Call &amp; </w:t>
            </w:r>
            <w:proofErr w:type="spellStart"/>
            <w:r>
              <w:rPr>
                <w:color w:val="000000"/>
              </w:rPr>
              <w:t>eCall</w:t>
            </w:r>
            <w:proofErr w:type="spellEnd"/>
            <w:r>
              <w:rPr>
                <w:color w:val="000000"/>
              </w:rPr>
              <w:t xml:space="preserve"> capability covering LTE, NR &amp; IMS test specs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AFBD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TF160, R&amp;S, Qualcomm, MediaTek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DDA0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R5-215727</w:t>
            </w:r>
          </w:p>
          <w:p w14:paraId="6F4FEF41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R5-215717</w:t>
            </w:r>
          </w:p>
          <w:p w14:paraId="689A904A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R5-216330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5482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 w:rsidRPr="00F04164">
              <w:rPr>
                <w:color w:val="000000"/>
              </w:rPr>
              <w:t>RAN5#</w:t>
            </w:r>
            <w:r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8BD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Pending</w:t>
            </w:r>
          </w:p>
          <w:p w14:paraId="33822644" w14:textId="77777777" w:rsidR="00283F5A" w:rsidRPr="007B7594" w:rsidRDefault="00283F5A" w:rsidP="00B01AE8">
            <w:pPr>
              <w:pStyle w:val="TAL"/>
              <w:rPr>
                <w:color w:val="000000"/>
                <w:highlight w:val="yellow"/>
              </w:rPr>
            </w:pPr>
          </w:p>
        </w:tc>
      </w:tr>
    </w:tbl>
    <w:p w14:paraId="556CD37B" w14:textId="190EBD0B" w:rsidR="00283F5A" w:rsidRDefault="00283F5A" w:rsidP="00192B36">
      <w:pPr>
        <w:rPr>
          <w:rFonts w:ascii="Times New Roman" w:hAnsi="Times New Roman"/>
          <w:sz w:val="20"/>
          <w:szCs w:val="20"/>
        </w:rPr>
      </w:pPr>
    </w:p>
    <w:p w14:paraId="65771FFE" w14:textId="7B08AA55" w:rsidR="00A9092C" w:rsidRDefault="00A9092C" w:rsidP="00192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present contribution analyses the current situation with IMS emergency</w:t>
      </w:r>
      <w:r w:rsidR="00300F05">
        <w:rPr>
          <w:rFonts w:ascii="Times New Roman" w:hAnsi="Times New Roman"/>
          <w:sz w:val="20"/>
          <w:szCs w:val="20"/>
        </w:rPr>
        <w:t xml:space="preserve"> (non-</w:t>
      </w:r>
      <w:proofErr w:type="spellStart"/>
      <w:r w:rsidR="00300F05">
        <w:rPr>
          <w:rFonts w:ascii="Times New Roman" w:hAnsi="Times New Roman"/>
          <w:sz w:val="20"/>
          <w:szCs w:val="20"/>
        </w:rPr>
        <w:t>eCall</w:t>
      </w:r>
      <w:proofErr w:type="spellEnd"/>
      <w:r w:rsidR="00300F0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300F05">
        <w:rPr>
          <w:rFonts w:ascii="Times New Roman" w:hAnsi="Times New Roman"/>
          <w:sz w:val="20"/>
          <w:szCs w:val="20"/>
        </w:rPr>
        <w:t>eCall</w:t>
      </w:r>
      <w:proofErr w:type="spellEnd"/>
      <w:r w:rsidR="00300F05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related PICS and their usage in the applicability of various test cases, identifies issues and then proposes solutions to resolve those issues. </w:t>
      </w:r>
    </w:p>
    <w:p w14:paraId="16F908DB" w14:textId="77777777" w:rsidR="00883710" w:rsidRPr="00192B36" w:rsidRDefault="00883710" w:rsidP="00192B36">
      <w:pPr>
        <w:rPr>
          <w:rFonts w:ascii="Times New Roman" w:hAnsi="Times New Roman"/>
          <w:sz w:val="20"/>
          <w:szCs w:val="20"/>
        </w:rPr>
      </w:pPr>
    </w:p>
    <w:p w14:paraId="151B6A57" w14:textId="5A95B0FD" w:rsidR="00F663F8" w:rsidRPr="00F663F8" w:rsidRDefault="007A2742" w:rsidP="004F66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192B36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F663F8">
        <w:rPr>
          <w:rFonts w:ascii="Arial" w:eastAsia="Times New Roman" w:hAnsi="Arial"/>
          <w:sz w:val="36"/>
          <w:szCs w:val="20"/>
          <w:lang w:eastAsia="en-GB"/>
        </w:rPr>
        <w:t xml:space="preserve">Current </w:t>
      </w:r>
      <w:proofErr w:type="gramStart"/>
      <w:r w:rsidR="00F663F8">
        <w:rPr>
          <w:rFonts w:ascii="Arial" w:eastAsia="Times New Roman" w:hAnsi="Arial"/>
          <w:sz w:val="36"/>
          <w:szCs w:val="20"/>
          <w:lang w:eastAsia="en-GB"/>
        </w:rPr>
        <w:t>situation</w:t>
      </w:r>
      <w:proofErr w:type="gramEnd"/>
    </w:p>
    <w:p w14:paraId="78825476" w14:textId="651696D4" w:rsidR="00E93310" w:rsidRDefault="00E93310" w:rsidP="00E9331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 w:rsidR="00DF3A46">
        <w:rPr>
          <w:rFonts w:ascii="Arial" w:eastAsia="Times New Roman" w:hAnsi="Arial"/>
          <w:sz w:val="32"/>
          <w:szCs w:val="20"/>
          <w:lang w:eastAsia="en-GB"/>
        </w:rPr>
        <w:t>IMS emergency</w:t>
      </w:r>
    </w:p>
    <w:p w14:paraId="52EF52C6" w14:textId="50EA812E" w:rsidR="00DF3A46" w:rsidRPr="000A1350" w:rsidRDefault="00DF3A46" w:rsidP="00DF3A4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 w:rsidR="00685D72">
        <w:rPr>
          <w:rFonts w:ascii="Arial" w:eastAsia="Times New Roman" w:hAnsi="Arial"/>
          <w:sz w:val="28"/>
          <w:szCs w:val="20"/>
          <w:lang w:eastAsia="en-GB"/>
        </w:rPr>
        <w:t>PICS definitions</w:t>
      </w:r>
    </w:p>
    <w:p w14:paraId="083ABC1E" w14:textId="45741022" w:rsidR="00E93310" w:rsidRDefault="00DF3A46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36.523-2-ga0 specifies the following </w:t>
      </w:r>
      <w:r w:rsidR="0020388D">
        <w:rPr>
          <w:rFonts w:ascii="Times New Roman" w:eastAsia="Times New Roman" w:hAnsi="Times New Roman"/>
          <w:sz w:val="20"/>
          <w:szCs w:val="20"/>
          <w:lang w:eastAsia="en-GB"/>
        </w:rPr>
        <w:t xml:space="preserve">IMS </w:t>
      </w:r>
      <w:r w:rsidR="00685D72">
        <w:rPr>
          <w:rFonts w:ascii="Times New Roman" w:eastAsia="Times New Roman" w:hAnsi="Times New Roman"/>
          <w:sz w:val="20"/>
          <w:szCs w:val="20"/>
          <w:lang w:eastAsia="en-GB"/>
        </w:rPr>
        <w:t xml:space="preserve">emergency related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PICS: </w:t>
      </w:r>
    </w:p>
    <w:p w14:paraId="1F7710EF" w14:textId="52ABF6B0" w:rsidR="00DF3A46" w:rsidRPr="0036258B" w:rsidRDefault="00685D72" w:rsidP="00DF3A46">
      <w:pPr>
        <w:pStyle w:val="TH"/>
        <w:rPr>
          <w:rFonts w:eastAsia="MS Mincho"/>
        </w:rPr>
      </w:pPr>
      <w:r>
        <w:rPr>
          <w:rFonts w:eastAsia="MS Mincho"/>
        </w:rPr>
        <w:t xml:space="preserve">TS 36.523-2 - </w:t>
      </w:r>
      <w:r w:rsidR="00DF3A46" w:rsidRPr="0036258B">
        <w:rPr>
          <w:rFonts w:eastAsia="MS Mincho"/>
        </w:rPr>
        <w:t>Table A.4.2.1.1-1: Definition of Bearer Services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DF3A46" w:rsidRPr="0036258B" w14:paraId="1297087D" w14:textId="77777777" w:rsidTr="00B01AE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6E00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5D349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Definition of Bearer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3776D4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EA6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C21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159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Comments</w:t>
            </w:r>
          </w:p>
        </w:tc>
      </w:tr>
      <w:tr w:rsidR="00DF3A46" w:rsidRPr="0036258B" w14:paraId="0133A31D" w14:textId="77777777" w:rsidTr="00B01AE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5B8" w14:textId="77777777" w:rsidR="00DF3A46" w:rsidRPr="0036258B" w:rsidRDefault="00DF3A46" w:rsidP="00B01AE8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65C8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Support of IMS emergency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B7D80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22.101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229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FA3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proofErr w:type="spellStart"/>
            <w:r w:rsidRPr="006211A2">
              <w:rPr>
                <w:highlight w:val="cyan"/>
                <w:lang w:eastAsia="en-US"/>
              </w:rPr>
              <w:t>pc_IMS_emergency_call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14A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For Rel-9 or later releases: mandatory for UEs which supports IMS speech.</w:t>
            </w:r>
          </w:p>
        </w:tc>
      </w:tr>
    </w:tbl>
    <w:p w14:paraId="5587889B" w14:textId="1E2124B3" w:rsidR="00C601F7" w:rsidRDefault="00DF3A46" w:rsidP="00337B2A">
      <w:pPr>
        <w:rPr>
          <w:rFonts w:ascii="Times New Roman" w:hAnsi="Times New Roman"/>
          <w:sz w:val="20"/>
          <w:szCs w:val="20"/>
          <w:lang w:eastAsia="en-GB"/>
        </w:rPr>
      </w:pPr>
      <w:r w:rsidRPr="00337B2A">
        <w:rPr>
          <w:rFonts w:ascii="Times New Roman" w:hAnsi="Times New Roman"/>
          <w:sz w:val="20"/>
          <w:szCs w:val="20"/>
          <w:lang w:eastAsia="en-GB"/>
        </w:rPr>
        <w:t>TS 22.101 "Service aspects; Service principles”</w:t>
      </w:r>
      <w:r w:rsidR="004F66E0">
        <w:rPr>
          <w:rFonts w:ascii="Times New Roman" w:hAnsi="Times New Roman"/>
          <w:sz w:val="20"/>
          <w:szCs w:val="20"/>
          <w:lang w:eastAsia="en-GB"/>
        </w:rPr>
        <w:t>.</w:t>
      </w:r>
    </w:p>
    <w:p w14:paraId="0842589A" w14:textId="22BEE233" w:rsidR="00DF3A46" w:rsidRDefault="004F66E0" w:rsidP="00337B2A">
      <w:pPr>
        <w:rPr>
          <w:rFonts w:ascii="Times New Roman" w:hAnsi="Times New Roman"/>
          <w:sz w:val="20"/>
          <w:szCs w:val="20"/>
          <w:lang w:eastAsia="en-GB"/>
        </w:rPr>
      </w:pPr>
      <w:r w:rsidRPr="00337B2A">
        <w:rPr>
          <w:rFonts w:ascii="Times New Roman" w:hAnsi="Times New Roman"/>
          <w:sz w:val="20"/>
          <w:szCs w:val="20"/>
          <w:lang w:eastAsia="en-GB"/>
        </w:rPr>
        <w:t xml:space="preserve">TS 22.101 </w:t>
      </w:r>
      <w:r w:rsidR="00337B2A">
        <w:rPr>
          <w:rFonts w:ascii="Times New Roman" w:hAnsi="Times New Roman"/>
          <w:sz w:val="20"/>
          <w:szCs w:val="20"/>
          <w:lang w:eastAsia="en-GB"/>
        </w:rPr>
        <w:t xml:space="preserve">is an SA1 specification </w:t>
      </w:r>
      <w:r w:rsidR="00C601F7">
        <w:rPr>
          <w:rFonts w:ascii="Times New Roman" w:hAnsi="Times New Roman"/>
          <w:sz w:val="20"/>
          <w:szCs w:val="20"/>
          <w:lang w:eastAsia="en-GB"/>
        </w:rPr>
        <w:t>describing the h</w:t>
      </w:r>
      <w:r w:rsidR="00C601F7" w:rsidRPr="00337B2A">
        <w:rPr>
          <w:rFonts w:ascii="Times New Roman" w:hAnsi="Times New Roman"/>
          <w:sz w:val="20"/>
          <w:szCs w:val="20"/>
          <w:lang w:eastAsia="en-GB"/>
        </w:rPr>
        <w:t>igh-level</w:t>
      </w:r>
      <w:r w:rsidR="00C601F7">
        <w:rPr>
          <w:rFonts w:ascii="Times New Roman" w:hAnsi="Times New Roman"/>
          <w:sz w:val="20"/>
          <w:szCs w:val="20"/>
          <w:lang w:eastAsia="en-GB"/>
        </w:rPr>
        <w:t xml:space="preserve"> aspects of various services (features) provided by a PLMN, </w:t>
      </w:r>
      <w:proofErr w:type="gramStart"/>
      <w:r w:rsidR="00C601F7">
        <w:rPr>
          <w:rFonts w:ascii="Times New Roman" w:hAnsi="Times New Roman"/>
          <w:sz w:val="20"/>
          <w:szCs w:val="20"/>
          <w:lang w:eastAsia="en-GB"/>
        </w:rPr>
        <w:t>i.e.</w:t>
      </w:r>
      <w:proofErr w:type="gramEnd"/>
      <w:r w:rsidR="00C601F7">
        <w:rPr>
          <w:rFonts w:ascii="Times New Roman" w:hAnsi="Times New Roman"/>
          <w:sz w:val="20"/>
          <w:szCs w:val="20"/>
          <w:lang w:eastAsia="en-GB"/>
        </w:rPr>
        <w:t xml:space="preserve"> in principle </w:t>
      </w:r>
      <w:r w:rsidR="00DF3A46" w:rsidRPr="00337B2A">
        <w:rPr>
          <w:rFonts w:ascii="Times New Roman" w:hAnsi="Times New Roman"/>
          <w:sz w:val="20"/>
          <w:szCs w:val="20"/>
          <w:lang w:eastAsia="en-GB"/>
        </w:rPr>
        <w:t xml:space="preserve">encompassing all protocol layers. </w:t>
      </w:r>
    </w:p>
    <w:p w14:paraId="19F0750D" w14:textId="51A855BA" w:rsidR="00C601F7" w:rsidRPr="00337B2A" w:rsidRDefault="00C601F7" w:rsidP="00337B2A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1:</w:t>
      </w:r>
      <w:r>
        <w:rPr>
          <w:rFonts w:ascii="Times New Roman" w:hAnsi="Times New Roman"/>
          <w:sz w:val="20"/>
          <w:szCs w:val="20"/>
          <w:lang w:eastAsia="en-GB"/>
        </w:rPr>
        <w:t xml:space="preserve"> It is not crystal clear from its definition what the scope of the above PICS is. </w:t>
      </w:r>
    </w:p>
    <w:p w14:paraId="19A7B57B" w14:textId="77777777" w:rsidR="00F27A25" w:rsidRDefault="00F27A25" w:rsidP="0020388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4A90A20" w14:textId="1013378E" w:rsidR="0020388D" w:rsidRDefault="0020388D" w:rsidP="0020388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lastRenderedPageBreak/>
        <w:t>TS 38.508-2</w:t>
      </w:r>
      <w:r w:rsidR="00E61905">
        <w:rPr>
          <w:rFonts w:ascii="Times New Roman" w:eastAsia="Times New Roman" w:hAnsi="Times New Roman"/>
          <w:sz w:val="20"/>
          <w:szCs w:val="20"/>
          <w:lang w:eastAsia="en-GB"/>
        </w:rPr>
        <w:t>-h20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specifies the following IMS emergency related PICS: </w:t>
      </w:r>
    </w:p>
    <w:p w14:paraId="6D5C5BB5" w14:textId="58EFA2DD" w:rsidR="00E61905" w:rsidRPr="00E61905" w:rsidRDefault="00E61905" w:rsidP="00E6190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eastAsia="en-GB"/>
        </w:rPr>
      </w:pPr>
      <w:r>
        <w:rPr>
          <w:rFonts w:ascii="Arial" w:eastAsia="Times New Roman" w:hAnsi="Arial"/>
          <w:b/>
          <w:sz w:val="20"/>
          <w:szCs w:val="20"/>
          <w:lang w:eastAsia="en-GB"/>
        </w:rPr>
        <w:t xml:space="preserve">TS 38.508-2 - 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Table A.4.3.7-</w:t>
      </w:r>
      <w:r w:rsidRPr="00E61905">
        <w:rPr>
          <w:rFonts w:ascii="Arial" w:eastAsia="Times New Roman" w:hAnsi="Arial"/>
          <w:b/>
          <w:sz w:val="20"/>
          <w:szCs w:val="20"/>
          <w:lang w:eastAsia="zh-CN"/>
        </w:rPr>
        <w:t>1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: UE General Capabilities</w:t>
      </w:r>
    </w:p>
    <w:tbl>
      <w:tblPr>
        <w:tblW w:w="1204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3367"/>
        <w:gridCol w:w="708"/>
        <w:gridCol w:w="851"/>
        <w:gridCol w:w="2835"/>
        <w:gridCol w:w="541"/>
        <w:gridCol w:w="2244"/>
        <w:gridCol w:w="1042"/>
      </w:tblGrid>
      <w:tr w:rsidR="00E61905" w:rsidRPr="00E61905" w14:paraId="447D79C7" w14:textId="77777777" w:rsidTr="00C601F7">
        <w:trPr>
          <w:cantSplit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37326A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Item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5D4D0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UE General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12144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5356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Release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F3E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Mnemonic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00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94A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If indicated 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“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>Yes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”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 the feature shall be implemented and successfully tested for the corresponding release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2CB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Comments</w:t>
            </w:r>
          </w:p>
        </w:tc>
      </w:tr>
      <w:tr w:rsidR="00E61905" w:rsidRPr="00E61905" w14:paraId="0EF658F2" w14:textId="77777777" w:rsidTr="00C601F7">
        <w:trPr>
          <w:cantSplit/>
          <w:trHeight w:val="5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D94" w14:textId="7D2B1CC8" w:rsidR="00E61905" w:rsidRPr="00E61905" w:rsidRDefault="00CF0044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[…]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0528C6" w14:textId="7BCD72B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FA351B" w14:textId="14B0ABF6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C57" w14:textId="06C0274F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639" w14:textId="1AC4B0D2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2C6" w14:textId="6C2D23D6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62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678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E61905" w:rsidRPr="00E61905" w14:paraId="61FC41EA" w14:textId="77777777" w:rsidTr="00C601F7">
        <w:trPr>
          <w:cantSplit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EC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CDDCB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 xml:space="preserve">Support of emergency services </w:t>
            </w:r>
            <w:r w:rsidRPr="00E61905">
              <w:rPr>
                <w:rFonts w:ascii="Arial" w:eastAsia="Times New Roman" w:hAnsi="Arial"/>
                <w:sz w:val="18"/>
                <w:szCs w:val="20"/>
                <w:lang w:eastAsia="ja-JP"/>
              </w:rPr>
              <w:t>in NR connected to 5GCN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A46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C87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Rel-15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CD6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highlight w:val="green"/>
                <w:lang w:eastAsia="en-GB"/>
              </w:rPr>
              <w:t>pc_NR_5GC_EmergencyServices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F89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189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BA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</w:tr>
    </w:tbl>
    <w:p w14:paraId="20696053" w14:textId="76469F07" w:rsidR="00C601F7" w:rsidRDefault="00E61905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TS 24.501 "</w:t>
      </w:r>
      <w:r w:rsidRPr="00E61905">
        <w:rPr>
          <w:rFonts w:ascii="Times New Roman" w:eastAsia="Times New Roman" w:hAnsi="Times New Roman"/>
          <w:sz w:val="20"/>
          <w:szCs w:val="20"/>
          <w:lang w:eastAsia="en-GB"/>
        </w:rPr>
        <w:t>Non-Access-Stratum (NAS) protocol for 5G System (5GS);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Pr="00E61905">
        <w:rPr>
          <w:rFonts w:ascii="Times New Roman" w:eastAsia="Times New Roman" w:hAnsi="Times New Roman"/>
          <w:sz w:val="20"/>
          <w:szCs w:val="20"/>
          <w:lang w:eastAsia="en-GB"/>
        </w:rPr>
        <w:t>Stage 3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"</w:t>
      </w:r>
      <w:r w:rsidR="00B6417C">
        <w:rPr>
          <w:rFonts w:ascii="Times New Roman" w:eastAsia="Times New Roman" w:hAnsi="Times New Roman"/>
          <w:sz w:val="20"/>
          <w:szCs w:val="20"/>
          <w:lang w:eastAsia="en-GB"/>
        </w:rPr>
        <w:t>.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</w:p>
    <w:p w14:paraId="70E571DB" w14:textId="24B05311" w:rsidR="00DF3A46" w:rsidRDefault="00C601F7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The definition of this PICS specifically mentions about NR+5GCN level support of emergency services</w:t>
      </w:r>
      <w:r w:rsidR="00E61905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749D7D8B" w14:textId="66B6A0AB" w:rsidR="00C601F7" w:rsidRPr="00337B2A" w:rsidRDefault="00C601F7" w:rsidP="00C601F7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2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It seems clear from its definition that the scope of the above PICS is</w:t>
      </w:r>
      <w:r w:rsidRPr="00C601F7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NR+5GCN level support of emergency services</w:t>
      </w:r>
      <w:r>
        <w:rPr>
          <w:rFonts w:ascii="Times New Roman" w:hAnsi="Times New Roman"/>
          <w:sz w:val="20"/>
          <w:szCs w:val="20"/>
          <w:lang w:eastAsia="en-GB"/>
        </w:rPr>
        <w:t xml:space="preserve">. </w:t>
      </w:r>
    </w:p>
    <w:p w14:paraId="0008D191" w14:textId="5DB5702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B1B1A24" w14:textId="4EF2E29B" w:rsidR="00CF0044" w:rsidRDefault="00CF0044" w:rsidP="00CF004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34.229-2-g00 specifies the following IMS emergency related PICS: </w:t>
      </w:r>
    </w:p>
    <w:p w14:paraId="613A4632" w14:textId="1A02DAF1" w:rsidR="00BA3323" w:rsidRPr="007307E1" w:rsidRDefault="00BA3323" w:rsidP="00BA3323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74"/>
        <w:gridCol w:w="2071"/>
        <w:gridCol w:w="1057"/>
        <w:gridCol w:w="663"/>
        <w:gridCol w:w="798"/>
        <w:gridCol w:w="3844"/>
        <w:gridCol w:w="958"/>
      </w:tblGrid>
      <w:tr w:rsidR="00BA3323" w:rsidRPr="007307E1" w14:paraId="340F6280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E241" w14:textId="77777777" w:rsidR="00BA3323" w:rsidRPr="007307E1" w:rsidRDefault="00BA3323" w:rsidP="00B01AE8">
            <w:pPr>
              <w:pStyle w:val="TAH"/>
            </w:pPr>
            <w:r w:rsidRPr="007307E1">
              <w:t>Item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9548" w14:textId="77777777" w:rsidR="00BA3323" w:rsidRPr="007307E1" w:rsidRDefault="00BA3323" w:rsidP="00B01AE8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0AB170" w14:textId="77777777" w:rsidR="00BA3323" w:rsidRPr="007307E1" w:rsidRDefault="00BA3323" w:rsidP="00B01AE8">
            <w:pPr>
              <w:pStyle w:val="TAH"/>
            </w:pPr>
            <w:r w:rsidRPr="007307E1">
              <w:t>Reference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FE10" w14:textId="77777777" w:rsidR="00BA3323" w:rsidRPr="007307E1" w:rsidRDefault="00BA3323" w:rsidP="00B01AE8">
            <w:pPr>
              <w:pStyle w:val="TAH"/>
            </w:pPr>
            <w:r w:rsidRPr="007307E1">
              <w:t>Status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6A1" w14:textId="77777777" w:rsidR="00BA3323" w:rsidRPr="007307E1" w:rsidRDefault="00BA3323" w:rsidP="00B01AE8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A9" w14:textId="77777777" w:rsidR="00BA3323" w:rsidRPr="007307E1" w:rsidRDefault="00BA3323" w:rsidP="00B01AE8">
            <w:pPr>
              <w:pStyle w:val="TAH"/>
            </w:pPr>
            <w:r w:rsidRPr="007307E1">
              <w:t>Mnemonic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894" w14:textId="77777777" w:rsidR="00BA3323" w:rsidRPr="007307E1" w:rsidRDefault="00BA3323" w:rsidP="00B01AE8">
            <w:pPr>
              <w:pStyle w:val="TAH"/>
            </w:pPr>
            <w:r w:rsidRPr="007307E1">
              <w:t>Support</w:t>
            </w:r>
          </w:p>
        </w:tc>
      </w:tr>
      <w:tr w:rsidR="00BA3323" w:rsidRPr="007307E1" w14:paraId="346D7A9D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8CD6" w14:textId="29F3CDF9" w:rsidR="00BA3323" w:rsidRPr="007307E1" w:rsidRDefault="00BA3323" w:rsidP="00B01AE8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BA66" w14:textId="3B0C4CCC" w:rsidR="00BA3323" w:rsidRPr="007307E1" w:rsidRDefault="00BA3323" w:rsidP="00B01AE8">
            <w:pPr>
              <w:pStyle w:val="TAL"/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8878F" w14:textId="77777777" w:rsidR="00BA3323" w:rsidRPr="007307E1" w:rsidRDefault="00BA3323" w:rsidP="00B01AE8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51C" w14:textId="77777777" w:rsidR="00BA3323" w:rsidRPr="007307E1" w:rsidRDefault="00BA3323" w:rsidP="00B01AE8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5D3" w14:textId="77777777" w:rsidR="00BA3323" w:rsidRPr="007307E1" w:rsidRDefault="00BA3323" w:rsidP="00B01AE8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167" w14:textId="77777777" w:rsidR="00BA3323" w:rsidRPr="007307E1" w:rsidRDefault="00BA3323" w:rsidP="00B01AE8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66B" w14:textId="77777777" w:rsidR="00BA3323" w:rsidRPr="007307E1" w:rsidRDefault="00BA3323" w:rsidP="00B01AE8">
            <w:pPr>
              <w:pStyle w:val="TAL"/>
            </w:pPr>
          </w:p>
        </w:tc>
      </w:tr>
      <w:tr w:rsidR="00BA3323" w:rsidRPr="007307E1" w14:paraId="198E4092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7E81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5DEC0" w14:textId="77777777" w:rsidR="00BA3323" w:rsidRPr="007307E1" w:rsidRDefault="00BA3323" w:rsidP="00B01AE8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F34F5" w14:textId="77777777" w:rsidR="00BA3323" w:rsidRPr="007307E1" w:rsidRDefault="00BA3323" w:rsidP="00B01AE8">
            <w:pPr>
              <w:pStyle w:val="TAL"/>
            </w:pPr>
            <w:r w:rsidRPr="007307E1">
              <w:t>24.229 [10], 5.1.6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03D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7B4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28A" w14:textId="77777777" w:rsidR="00BA3323" w:rsidRPr="00BA3323" w:rsidRDefault="00BA3323" w:rsidP="00B01AE8">
            <w:pPr>
              <w:pStyle w:val="TAL"/>
              <w:rPr>
                <w:highlight w:val="cyan"/>
              </w:rPr>
            </w:pPr>
            <w:proofErr w:type="spellStart"/>
            <w:r w:rsidRPr="006211A2">
              <w:rPr>
                <w:highlight w:val="yellow"/>
              </w:rPr>
              <w:t>pc_IMS_EmergencyCall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C10" w14:textId="77777777" w:rsidR="00BA3323" w:rsidRPr="007307E1" w:rsidRDefault="00BA3323" w:rsidP="00B01AE8">
            <w:pPr>
              <w:pStyle w:val="TAL"/>
            </w:pPr>
          </w:p>
        </w:tc>
      </w:tr>
    </w:tbl>
    <w:p w14:paraId="10ACF6C8" w14:textId="275D3EA6" w:rsidR="00C601F7" w:rsidRPr="004F66E0" w:rsidRDefault="00B01AE8" w:rsidP="004F66E0">
      <w:pPr>
        <w:rPr>
          <w:rFonts w:ascii="Times New Roman" w:hAnsi="Times New Roman"/>
          <w:sz w:val="20"/>
          <w:szCs w:val="20"/>
          <w:lang w:eastAsia="en-GB"/>
        </w:rPr>
      </w:pPr>
      <w:r w:rsidRPr="004F66E0">
        <w:rPr>
          <w:rFonts w:ascii="Times New Roman" w:hAnsi="Times New Roman"/>
          <w:sz w:val="20"/>
          <w:szCs w:val="20"/>
          <w:lang w:eastAsia="en-GB"/>
        </w:rPr>
        <w:t>TS 24.229 "</w:t>
      </w:r>
      <w:r w:rsidR="001C7525" w:rsidRPr="004F66E0">
        <w:rPr>
          <w:rFonts w:ascii="Times New Roman" w:hAnsi="Times New Roman"/>
          <w:sz w:val="20"/>
          <w:szCs w:val="20"/>
          <w:lang w:eastAsia="en-GB"/>
        </w:rPr>
        <w:t>IP multimedia call control protocol based on Session Initiation Protocol (SIP) and Session Description Protocol (SDP); Stage 3</w:t>
      </w:r>
      <w:r w:rsidRPr="004F66E0">
        <w:rPr>
          <w:rFonts w:ascii="Times New Roman" w:hAnsi="Times New Roman"/>
          <w:sz w:val="20"/>
          <w:szCs w:val="20"/>
          <w:lang w:eastAsia="en-GB"/>
        </w:rPr>
        <w:t>"</w:t>
      </w:r>
      <w:r w:rsidR="00B6417C" w:rsidRPr="004F66E0">
        <w:rPr>
          <w:rFonts w:ascii="Times New Roman" w:hAnsi="Times New Roman"/>
          <w:sz w:val="20"/>
          <w:szCs w:val="20"/>
          <w:lang w:eastAsia="en-GB"/>
        </w:rPr>
        <w:t>.</w:t>
      </w:r>
      <w:r w:rsidRPr="004F66E0">
        <w:rPr>
          <w:rFonts w:ascii="Times New Roman" w:hAnsi="Times New Roman"/>
          <w:sz w:val="20"/>
          <w:szCs w:val="20"/>
          <w:lang w:eastAsia="en-GB"/>
        </w:rPr>
        <w:t xml:space="preserve"> </w:t>
      </w:r>
    </w:p>
    <w:p w14:paraId="4DA686B3" w14:textId="31BAE269" w:rsidR="000E2310" w:rsidRDefault="000E2310" w:rsidP="000E2310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3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There is a small discrepancy between the PICS name (emergency call) and the PICS description (emergency services). It is assumed that the </w:t>
      </w:r>
      <w:r w:rsidR="004F66E0">
        <w:rPr>
          <w:rFonts w:ascii="Times New Roman" w:hAnsi="Times New Roman"/>
          <w:sz w:val="20"/>
          <w:szCs w:val="20"/>
          <w:lang w:eastAsia="en-GB"/>
        </w:rPr>
        <w:t>meaning and the underlying feature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 w:rsidR="004F66E0">
        <w:rPr>
          <w:rFonts w:ascii="Times New Roman" w:hAnsi="Times New Roman"/>
          <w:sz w:val="20"/>
          <w:szCs w:val="20"/>
          <w:lang w:eastAsia="en-GB"/>
        </w:rPr>
        <w:t>are</w:t>
      </w:r>
      <w:r>
        <w:rPr>
          <w:rFonts w:ascii="Times New Roman" w:hAnsi="Times New Roman"/>
          <w:sz w:val="20"/>
          <w:szCs w:val="20"/>
          <w:lang w:eastAsia="en-GB"/>
        </w:rPr>
        <w:t xml:space="preserve"> the same</w:t>
      </w:r>
      <w:r w:rsidR="009856D7">
        <w:rPr>
          <w:rFonts w:ascii="Times New Roman" w:hAnsi="Times New Roman"/>
          <w:sz w:val="20"/>
          <w:szCs w:val="20"/>
          <w:lang w:eastAsia="en-GB"/>
        </w:rPr>
        <w:t xml:space="preserve"> (note that 24.229 clause 5.1.6 title is “Emergency service”)</w:t>
      </w:r>
      <w:r>
        <w:rPr>
          <w:rFonts w:ascii="Times New Roman" w:hAnsi="Times New Roman"/>
          <w:sz w:val="20"/>
          <w:szCs w:val="20"/>
          <w:lang w:eastAsia="en-GB"/>
        </w:rPr>
        <w:t xml:space="preserve">. </w:t>
      </w:r>
    </w:p>
    <w:p w14:paraId="496351B1" w14:textId="5D717C95" w:rsidR="000E2310" w:rsidRDefault="000E2310" w:rsidP="000E231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4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scope seems to clearly reflect that the above PICS </w:t>
      </w:r>
      <w:r w:rsidR="004F66E0">
        <w:rPr>
          <w:rFonts w:ascii="Times New Roman" w:eastAsia="Times New Roman" w:hAnsi="Times New Roman"/>
          <w:sz w:val="20"/>
          <w:szCs w:val="20"/>
          <w:lang w:eastAsia="en-GB"/>
        </w:rPr>
        <w:t>pertains to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the IMS level support of emergency services. Furthermore, it can be inferred that the scope of this PICS is RAT-agnostic. </w:t>
      </w:r>
    </w:p>
    <w:p w14:paraId="3A0C8254" w14:textId="14A9186E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61AF66C" w14:textId="0A60BB9F" w:rsidR="007A5A04" w:rsidRDefault="007A5A04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summary we have the following PICS defined pertaining to IMS emergency </w:t>
      </w:r>
      <w:r w:rsidR="000E2310">
        <w:rPr>
          <w:rFonts w:ascii="Times New Roman" w:eastAsia="Times New Roman" w:hAnsi="Times New Roman"/>
          <w:sz w:val="20"/>
          <w:szCs w:val="20"/>
          <w:lang w:eastAsia="en-GB"/>
        </w:rPr>
        <w:t>call/services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: </w:t>
      </w:r>
    </w:p>
    <w:p w14:paraId="3A96BDE6" w14:textId="3795243E" w:rsidR="007A5A04" w:rsidRDefault="007A5A04" w:rsidP="007A5A04">
      <w:pPr>
        <w:pStyle w:val="TH"/>
        <w:rPr>
          <w:rFonts w:ascii="Times New Roman" w:hAnsi="Times New Roman"/>
        </w:rPr>
      </w:pPr>
      <w:r>
        <w:t>Table 2.1.1-1</w:t>
      </w:r>
      <w:r w:rsidRPr="007307E1">
        <w:t xml:space="preserve">: </w:t>
      </w:r>
      <w:r w:rsidRPr="007A5A04">
        <w:t>IMS emergency related 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3358"/>
        <w:gridCol w:w="1331"/>
        <w:gridCol w:w="1411"/>
        <w:gridCol w:w="1496"/>
      </w:tblGrid>
      <w:tr w:rsidR="007A5A04" w14:paraId="23CD5FAB" w14:textId="77777777" w:rsidTr="007A5A04">
        <w:trPr>
          <w:trHeight w:val="309"/>
          <w:jc w:val="center"/>
        </w:trPr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6E34" w14:textId="77777777" w:rsidR="007A5A04" w:rsidRDefault="007A5A04" w:rsidP="007A5A04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8573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6E56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D4239" w14:textId="57BCFB4A" w:rsidR="007A5A04" w:rsidRDefault="007A5A04" w:rsidP="007A5A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9FC1" w14:textId="5E464FB9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7A5A04" w14:paraId="28F4ED73" w14:textId="77777777" w:rsidTr="007A5A04">
        <w:trPr>
          <w:trHeight w:val="309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F193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36.523-2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4EB2" w14:textId="77777777" w:rsidR="007A5A04" w:rsidRDefault="007A5A04" w:rsidP="007A5A04">
            <w:pPr>
              <w:rPr>
                <w:rFonts w:cs="Calibri"/>
              </w:rPr>
            </w:pPr>
            <w:proofErr w:type="spellStart"/>
            <w:r w:rsidRPr="006211A2">
              <w:rPr>
                <w:rFonts w:cs="Calibri"/>
                <w:highlight w:val="cyan"/>
              </w:rPr>
              <w:t>pc_IMS_emergency_call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E8A4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22.101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FDE" w14:textId="091CC251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All layers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BD96" w14:textId="5C9272A0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cyan"/>
              </w:rPr>
              <w:t>A.4.2.1.1-1/4</w:t>
            </w:r>
          </w:p>
        </w:tc>
      </w:tr>
      <w:tr w:rsidR="007A5A04" w14:paraId="024B8089" w14:textId="77777777" w:rsidTr="007A5A04">
        <w:trPr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12F7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38.508-2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284CB" w14:textId="77777777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pc_NR_5GC_EmergencyServices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2B47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24.501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AC0" w14:textId="5BF284B9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5GC NAS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F9DD" w14:textId="4CB8FF7E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A.4.3.7-1/14</w:t>
            </w:r>
          </w:p>
        </w:tc>
      </w:tr>
      <w:tr w:rsidR="007A5A04" w14:paraId="383BD7A5" w14:textId="77777777" w:rsidTr="007A5A04">
        <w:trPr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B4F4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BC6C" w14:textId="77777777" w:rsidR="007A5A04" w:rsidRPr="004F66E0" w:rsidRDefault="007A5A04" w:rsidP="007A5A04">
            <w:pPr>
              <w:rPr>
                <w:rFonts w:cs="Calibri"/>
              </w:rPr>
            </w:pPr>
            <w:proofErr w:type="spellStart"/>
            <w:r w:rsidRPr="004F66E0">
              <w:rPr>
                <w:rFonts w:cs="Calibri"/>
                <w:highlight w:val="yellow"/>
              </w:rPr>
              <w:t>pc_IMS_EmergencyCall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96C86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16F" w14:textId="20AA6830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4318" w14:textId="3FC229C2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A.12/26</w:t>
            </w:r>
          </w:p>
        </w:tc>
      </w:tr>
    </w:tbl>
    <w:p w14:paraId="3164ADF2" w14:textId="77777777" w:rsidR="007A5A04" w:rsidRDefault="007A5A04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461CBE0" w14:textId="3AB685BC" w:rsidR="00685D72" w:rsidRPr="000A1350" w:rsidRDefault="00685D72" w:rsidP="00685D7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lastRenderedPageBreak/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 w:rsidR="00E61905"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 xml:space="preserve">PICS usage in </w:t>
      </w:r>
      <w:r w:rsidR="00847BAA">
        <w:rPr>
          <w:rFonts w:ascii="Arial" w:eastAsia="Times New Roman" w:hAnsi="Arial"/>
          <w:sz w:val="28"/>
          <w:szCs w:val="20"/>
          <w:lang w:eastAsia="en-GB"/>
        </w:rPr>
        <w:t xml:space="preserve">36.523 </w:t>
      </w:r>
      <w:r>
        <w:rPr>
          <w:rFonts w:ascii="Arial" w:eastAsia="Times New Roman" w:hAnsi="Arial"/>
          <w:sz w:val="28"/>
          <w:szCs w:val="20"/>
          <w:lang w:eastAsia="en-GB"/>
        </w:rPr>
        <w:t>test cases applicability</w:t>
      </w:r>
    </w:p>
    <w:p w14:paraId="68C5EDA3" w14:textId="38E483A7" w:rsidR="00565275" w:rsidRPr="0036258B" w:rsidRDefault="00E61905" w:rsidP="00565275">
      <w:pPr>
        <w:pStyle w:val="TH"/>
      </w:pPr>
      <w:r w:rsidRPr="00E61905">
        <w:t>TS 36.523-2</w:t>
      </w:r>
      <w:r>
        <w:t xml:space="preserve"> - </w:t>
      </w:r>
      <w:r w:rsidR="00565275"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565275" w:rsidRPr="0036258B" w14:paraId="7DE6C5E5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363" w14:textId="77777777" w:rsidR="00565275" w:rsidRPr="0036258B" w:rsidRDefault="00565275" w:rsidP="00B01AE8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C71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36EB4351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8D7" w14:textId="77777777" w:rsidR="00565275" w:rsidRPr="0036258B" w:rsidRDefault="00565275" w:rsidP="00B01AE8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C71a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rPr>
                <w:lang w:eastAsia="en-US"/>
              </w:rPr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7482EAE6" w14:textId="77777777" w:rsidTr="00B01AE8">
        <w:trPr>
          <w:cantSplit/>
          <w:jc w:val="center"/>
        </w:trPr>
        <w:tc>
          <w:tcPr>
            <w:tcW w:w="9889" w:type="dxa"/>
          </w:tcPr>
          <w:p w14:paraId="7A8251A4" w14:textId="77777777" w:rsidR="00565275" w:rsidRPr="0036258B" w:rsidRDefault="00565275" w:rsidP="00B01AE8">
            <w:pPr>
              <w:pStyle w:val="TAN"/>
              <w:rPr>
                <w:lang w:eastAsia="en-US"/>
              </w:rPr>
            </w:pPr>
            <w:r w:rsidRPr="0036258B">
              <w:rPr>
                <w:lang w:eastAsia="en-US"/>
              </w:rPr>
              <w:t>C71b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highlight w:val="cyan"/>
                <w:lang w:eastAsia="en-US"/>
              </w:rPr>
              <w:t>A.4.2.1.1-1/4</w:t>
            </w:r>
            <w:r w:rsidRPr="0036258B">
              <w:rPr>
                <w:lang w:eastAsia="en-US"/>
              </w:rPr>
              <w:t xml:space="preserve"> AND A.4.1-1/6 AND NOT A.4.3.2-2A/1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3D2DE9C7" w14:textId="77777777" w:rsidTr="00B01AE8">
        <w:trPr>
          <w:cantSplit/>
          <w:jc w:val="center"/>
        </w:trPr>
        <w:tc>
          <w:tcPr>
            <w:tcW w:w="9889" w:type="dxa"/>
          </w:tcPr>
          <w:p w14:paraId="5D7A702A" w14:textId="6CB023B3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AF57B29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16E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(A.4.4-1/35 OR A.4.4-1/36)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5A0E67FB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157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C109a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2E6EC36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CEB" w14:textId="640C6288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5663A6F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89A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rPr>
                <w:lang w:eastAsia="en-US"/>
              </w:rPr>
              <w:t xml:space="preserve">AND A.4.4-1/32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rFonts w:eastAsia="MS Mincho"/>
              </w:rPr>
              <w:t xml:space="preserve">AND (A.4.5-1a/27 or A.4.5-1b/27) </w:t>
            </w:r>
            <w:r w:rsidRPr="0036258B">
              <w:rPr>
                <w:rFonts w:eastAsia="MS Mincho"/>
                <w:lang w:eastAsia="en-US"/>
              </w:rPr>
              <w:t xml:space="preserve">AND NOT A.4.3.2-2A/1 </w:t>
            </w:r>
            <w:r w:rsidRPr="0036258B">
              <w:rPr>
                <w:lang w:eastAsia="en-US"/>
              </w:rPr>
              <w:t>THEN R ELSE N/A</w:t>
            </w:r>
          </w:p>
        </w:tc>
      </w:tr>
      <w:tr w:rsidR="00565275" w:rsidRPr="0036258B" w14:paraId="461B3BA1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6D8" w14:textId="67ADAABE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30ABFD48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BD5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847BAA">
              <w:rPr>
                <w:highlight w:val="cyan"/>
                <w:lang w:eastAsia="zh-CN"/>
              </w:rPr>
              <w:t>A.4.2.1.1-1/4</w:t>
            </w:r>
            <w:r w:rsidRPr="0036258B">
              <w:rPr>
                <w:lang w:eastAsia="zh-CN"/>
              </w:rPr>
              <w:t xml:space="preserve"> AND A.4.4-1/37 AND NOT A.4.3.2-2A/1 THEN R ELSE N/A</w:t>
            </w:r>
          </w:p>
        </w:tc>
      </w:tr>
      <w:tr w:rsidR="00565275" w:rsidRPr="0036258B" w14:paraId="64F110CB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338" w14:textId="34A8F9E5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79A2F39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D62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565275" w:rsidRPr="0036258B" w14:paraId="769ECB4C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5049" w14:textId="7DD37F11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750CE3F6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6A9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rPr>
                <w:lang w:eastAsia="en-US"/>
              </w:rPr>
              <w:t xml:space="preserve">AND A.4.4-1/32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rFonts w:eastAsia="MS Mincho"/>
              </w:rPr>
              <w:t xml:space="preserve">AND (A.4.5-1a/9 or A.4.5-1b/9) </w:t>
            </w:r>
            <w:r w:rsidRPr="0036258B">
              <w:rPr>
                <w:rFonts w:eastAsia="MS Mincho"/>
                <w:lang w:eastAsia="en-US"/>
              </w:rPr>
              <w:t xml:space="preserve">AND NOT A.4.3.2-2A/1 </w:t>
            </w:r>
            <w:r w:rsidRPr="0036258B">
              <w:rPr>
                <w:lang w:eastAsia="en-US"/>
              </w:rPr>
              <w:t>THEN R ELSE N/A</w:t>
            </w:r>
          </w:p>
        </w:tc>
      </w:tr>
      <w:tr w:rsidR="00565275" w:rsidRPr="0036258B" w14:paraId="2BBA6BAA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B04" w14:textId="4B872EAC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2949F92E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733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 xml:space="preserve">IF (A.4.1-1/1 OR A.4.1-1/2) AND A.4.4-1/121 AND </w:t>
            </w:r>
            <w:r w:rsidRPr="00847BAA">
              <w:rPr>
                <w:highlight w:val="cyan"/>
                <w:lang w:eastAsia="zh-CN"/>
              </w:rPr>
              <w:t>A.4.2.1.1-1/4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565275" w:rsidRPr="0036258B" w14:paraId="2952749C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1189" w14:textId="42573112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557F18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974" w14:textId="77777777" w:rsidR="00565275" w:rsidRPr="0036258B" w:rsidRDefault="00565275" w:rsidP="00B01AE8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 xml:space="preserve">IF (A.4.1-1/1 OR A.4.1-1/2) AND (A.4.1-1/6 OR A.4.1-1/7) AND [45]A.12/54 AND [8]A.10/17 AND </w:t>
            </w:r>
            <w:r w:rsidRPr="00847BAA">
              <w:rPr>
                <w:highlight w:val="cyan"/>
              </w:rPr>
              <w:t>A.4.2.1.1-1/4</w:t>
            </w:r>
            <w:r w:rsidRPr="0036258B">
              <w:t xml:space="preserve"> THEN R ELSE N/A</w:t>
            </w:r>
          </w:p>
        </w:tc>
      </w:tr>
      <w:tr w:rsidR="00565275" w:rsidRPr="0036258B" w14:paraId="69B4E3C4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081" w14:textId="03D5944F" w:rsidR="00565275" w:rsidRPr="0036258B" w:rsidRDefault="00565275" w:rsidP="00B01AE8">
            <w:pPr>
              <w:pStyle w:val="TAN"/>
              <w:ind w:left="812" w:hanging="709"/>
            </w:pPr>
            <w:r>
              <w:t>[…]</w:t>
            </w:r>
          </w:p>
        </w:tc>
      </w:tr>
      <w:tr w:rsidR="00565275" w:rsidRPr="0036258B" w14:paraId="25209F4A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F89" w14:textId="77777777" w:rsidR="00565275" w:rsidRPr="0036258B" w:rsidRDefault="00565275" w:rsidP="00B01AE8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C366</w:t>
            </w:r>
            <w:r w:rsidRPr="0036258B">
              <w:rPr>
                <w:rFonts w:eastAsia="DengXian"/>
                <w:lang w:eastAsia="zh-CN"/>
              </w:rPr>
              <w:tab/>
              <w:t xml:space="preserve">IF (A.4.1-1/1 OR A.4.1-1/2) AND </w:t>
            </w:r>
            <w:r w:rsidRPr="00847BAA">
              <w:rPr>
                <w:rFonts w:eastAsia="DengXian"/>
                <w:highlight w:val="cyan"/>
                <w:lang w:eastAsia="zh-CN"/>
              </w:rPr>
              <w:t>A.4.2.1.1-1/4</w:t>
            </w:r>
            <w:r w:rsidRPr="0036258B">
              <w:rPr>
                <w:rFonts w:eastAsia="DengXian"/>
                <w:lang w:eastAsia="zh-CN"/>
              </w:rPr>
              <w:t xml:space="preserve"> AND [8] A. 20/90 THEN R ELSE N/A</w:t>
            </w:r>
          </w:p>
        </w:tc>
      </w:tr>
    </w:tbl>
    <w:p w14:paraId="440627A3" w14:textId="77777777" w:rsidR="00565275" w:rsidRPr="0036258B" w:rsidRDefault="00565275" w:rsidP="00565275"/>
    <w:p w14:paraId="01DE181A" w14:textId="6A93D4FC" w:rsidR="00565275" w:rsidRDefault="00565275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4B3D0F6C" w14:textId="1FAC3506" w:rsidR="00704A5C" w:rsidRPr="0036258B" w:rsidRDefault="00E61905" w:rsidP="00704A5C">
      <w:pPr>
        <w:pStyle w:val="TH"/>
      </w:pPr>
      <w:r w:rsidRPr="00E61905">
        <w:t>TS 36.523-2</w:t>
      </w:r>
      <w:r>
        <w:t xml:space="preserve"> - </w:t>
      </w:r>
      <w:r w:rsidR="00704A5C" w:rsidRPr="0036258B">
        <w:t>Table 4-1: Applicability of tests and additional information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2"/>
        <w:gridCol w:w="3617"/>
        <w:gridCol w:w="741"/>
        <w:gridCol w:w="1123"/>
        <w:gridCol w:w="3484"/>
        <w:gridCol w:w="1339"/>
        <w:gridCol w:w="1344"/>
        <w:gridCol w:w="1487"/>
        <w:gridCol w:w="1627"/>
      </w:tblGrid>
      <w:tr w:rsidR="00704A5C" w:rsidRPr="0036258B" w14:paraId="72A8D7C9" w14:textId="77777777" w:rsidTr="00704A5C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00858DD6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7" w:type="dxa"/>
            <w:tcBorders>
              <w:bottom w:val="nil"/>
            </w:tcBorders>
          </w:tcPr>
          <w:p w14:paraId="1E9EF7ED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41" w:type="dxa"/>
            <w:tcBorders>
              <w:bottom w:val="nil"/>
            </w:tcBorders>
          </w:tcPr>
          <w:p w14:paraId="539A06E1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5706CB87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4" w:type="dxa"/>
            <w:tcBorders>
              <w:left w:val="nil"/>
            </w:tcBorders>
          </w:tcPr>
          <w:p w14:paraId="3ABADDD9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2DDDA593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2B25C6C7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634799F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4CEB1C48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704A5C" w:rsidRPr="0036258B" w14:paraId="7D771BF7" w14:textId="77777777" w:rsidTr="00704A5C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26B2DDC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7" w:type="dxa"/>
            <w:tcBorders>
              <w:top w:val="nil"/>
              <w:bottom w:val="single" w:sz="4" w:space="0" w:color="auto"/>
            </w:tcBorders>
          </w:tcPr>
          <w:p w14:paraId="74CB23DD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14:paraId="302BD869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1A0931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4" w:type="dxa"/>
            <w:tcBorders>
              <w:bottom w:val="single" w:sz="4" w:space="0" w:color="auto"/>
            </w:tcBorders>
          </w:tcPr>
          <w:p w14:paraId="0ADF5680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5061AB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63C548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8445D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4773D4A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</w:tbl>
    <w:p w14:paraId="445EABE0" w14:textId="40AFB9E4" w:rsidR="00565275" w:rsidRDefault="00565275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20"/>
        <w:gridCol w:w="729"/>
        <w:gridCol w:w="1124"/>
        <w:gridCol w:w="3487"/>
        <w:gridCol w:w="1340"/>
        <w:gridCol w:w="1345"/>
        <w:gridCol w:w="1488"/>
        <w:gridCol w:w="1628"/>
      </w:tblGrid>
      <w:tr w:rsidR="00685D72" w:rsidRPr="0036258B" w14:paraId="71EB9C07" w14:textId="77777777" w:rsidTr="00B01AE8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F1979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516C0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75A9F8CB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4BA830D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42549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not supporting of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5B376D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0E34EC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B5304D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AEE457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08E11F78" w14:textId="77777777" w:rsidTr="00B01AE8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DA26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CAFA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C3A5E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7FCAB" w14:textId="77777777" w:rsidR="00685D72" w:rsidRPr="0036258B" w:rsidDel="00746051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501C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31874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41FAF4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E94BDC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B41DDA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</w:tbl>
    <w:p w14:paraId="7EB0852A" w14:textId="4A7EFA7D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5"/>
        <w:gridCol w:w="3682"/>
        <w:gridCol w:w="710"/>
        <w:gridCol w:w="1138"/>
        <w:gridCol w:w="3542"/>
        <w:gridCol w:w="1279"/>
        <w:gridCol w:w="1278"/>
        <w:gridCol w:w="1563"/>
        <w:gridCol w:w="1632"/>
      </w:tblGrid>
      <w:tr w:rsidR="00685D72" w:rsidRPr="0036258B" w14:paraId="2E9D29D0" w14:textId="77777777" w:rsidTr="00B01AE8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B664AE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cs="Arial"/>
                <w:sz w:val="16"/>
                <w:szCs w:val="16"/>
                <w:lang w:eastAsia="en-US"/>
              </w:rPr>
              <w:t>9.2.1.1.2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 w14:paraId="4E55071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 w14:paraId="2EFCEE05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 w14:paraId="3843FD4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 w14:paraId="2359316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 w14:paraId="2FC888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B2C083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2343917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722FCB75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2A47A0FF" w14:textId="77777777" w:rsidTr="00B01AE8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9D00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E709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3093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6003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3FBE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2B239B5F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00C45CF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14:paraId="41DED5D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 w14:paraId="1CBD6E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A117946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8"/>
        <w:gridCol w:w="3626"/>
        <w:gridCol w:w="776"/>
        <w:gridCol w:w="1134"/>
        <w:gridCol w:w="3441"/>
        <w:gridCol w:w="1375"/>
        <w:gridCol w:w="1347"/>
        <w:gridCol w:w="1552"/>
        <w:gridCol w:w="1765"/>
      </w:tblGrid>
      <w:tr w:rsidR="00685D72" w:rsidRPr="0036258B" w14:paraId="7C5034B1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E7A1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0E134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Attach &amp; Normal tracking area Procedure / Success / Emergency Calls/ without Idle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parameters / With Idle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6659B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4CAD8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1" w:type="dxa"/>
            <w:tcBorders>
              <w:bottom w:val="nil"/>
            </w:tcBorders>
            <w:shd w:val="clear" w:color="auto" w:fill="auto"/>
          </w:tcPr>
          <w:p w14:paraId="19968AA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Extended DRX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</w:tcPr>
          <w:p w14:paraId="3F51D56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417494C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307B7CC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</w:tcPr>
          <w:p w14:paraId="0C6E3E1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338BA4E5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269A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D09F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3DC5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9A60A" w14:textId="77777777" w:rsidR="00685D72" w:rsidRPr="0036258B" w:rsidDel="00746051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3A7B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</w:tcPr>
          <w:p w14:paraId="46A53E3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4C519D8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215F9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</w:tcPr>
          <w:p w14:paraId="50143D9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0E25046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704A5C" w:rsidRPr="0036258B" w14:paraId="2C963AAF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43C1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222D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4833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19B8532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46516DF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CF442F2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pc_IPv4</w:t>
            </w:r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pc_IPv6</w:t>
            </w:r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1B9154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34723D0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D9D0A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11A5922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60F6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90B3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F933E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BD0AB2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7F4209B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37AE3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C72DC6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1D7F45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3687C19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1BE28CB" w14:textId="77777777" w:rsidTr="00B01AE8">
        <w:trPr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3ADA255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5DD6AEE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001A8C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AB44BE9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61D0E1E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577B7A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CCD863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73A2D22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4866259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F614ED6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FBA0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lastRenderedPageBreak/>
              <w:t>11.2.3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086E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C02F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08DAA9C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45D6ECD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</w:t>
            </w:r>
            <w:r w:rsidRPr="0036258B">
              <w:rPr>
                <w:sz w:val="16"/>
                <w:szCs w:val="16"/>
              </w:rPr>
              <w:t xml:space="preserve"> allowed CSG list and manual CSG selection and </w:t>
            </w:r>
            <w:r w:rsidRPr="0036258B"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1493A4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14E139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B5207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501568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F784F7C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A40C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3243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17F1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E747949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255D8B4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0B54EF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6A3B6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19917E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937099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594F13A1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E092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023DD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0A3F3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E26DA1F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238AAE4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A4BC90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86C147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155919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63062E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579166FE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0EDE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40F7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1F97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8FBE44E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0272664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9CA280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B6F63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45276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704A09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3C0FCB35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9099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1041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E6252B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52CC9CC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1246758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417441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B9ADDF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F4364B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77B9BA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3EF2A7EB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3932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15CB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FBE7C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3AB969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8BD7FF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8E20CE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315D74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F0A51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5F97B0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6F5935A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0C86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5C03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B9D87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70994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73BD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C4F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7A1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54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37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C21E771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A0F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D3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EA19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9A06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A2F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757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DF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4F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E9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5FCD05B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89BB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98D4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D8434" w14:textId="77777777" w:rsidR="00704A5C" w:rsidRPr="0036258B" w:rsidRDefault="00704A5C" w:rsidP="00B01AE8">
            <w:pPr>
              <w:pStyle w:val="TAC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5AD90" w14:textId="77777777" w:rsidR="00704A5C" w:rsidRPr="0036258B" w:rsidRDefault="00704A5C" w:rsidP="00B01AE8">
            <w:pPr>
              <w:pStyle w:val="TAC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02BB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and 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42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D18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D2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D7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B18AA0C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F28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D2B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1F2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E4B8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3E9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CED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F47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11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C0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5DD60CB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33C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E18B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77873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634CEA8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12E8FF0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 establishing the emergency call using the CS domain in UTRA or GERAN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F8CED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C88391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103A06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32DFA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 w:rsidR="00704A5C" w:rsidRPr="0036258B" w14:paraId="3FBADE5B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71BF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846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02E71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42258F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4BC43F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587353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F114F7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621F22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F529F6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 w:rsidR="00704A5C" w:rsidRPr="0036258B" w14:paraId="7D515DDA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1270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2BC1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7818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520B51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02D105A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UEs supporting E-UTRA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and 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and establishing the emergency call using the CS domain in 1xRTT</w:t>
            </w:r>
            <w:r w:rsidRPr="0036258B"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7D2DC1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F51507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D87EED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2E2AE9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B27F8B2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A639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C5BC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9775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0636E1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1823D9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C81CBA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A6DD0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1E0F55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E317A2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BC155CF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7C85E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1C19E7">
              <w:rPr>
                <w:rFonts w:eastAsia="SimSun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AB6F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1C19E7">
              <w:rPr>
                <w:rFonts w:eastAsia="SimSun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99106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DFD599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B63ABF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9C9B51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A36202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97D6E3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BF9DDD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FA710BF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5969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F78D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7AF931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3B68BA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6D18E1C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UEs supporting E-UTRA and UTRA and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E9B8F0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0C9D3E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9D259B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5C7DE4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A718954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701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BE4C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4A7C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29A469F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039417D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363FB1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A43C4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0A86B7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82FBCF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E894391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0AE326E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6" w:type="dxa"/>
            <w:tcBorders>
              <w:top w:val="nil"/>
              <w:bottom w:val="nil"/>
            </w:tcBorders>
            <w:shd w:val="clear" w:color="auto" w:fill="auto"/>
          </w:tcPr>
          <w:p w14:paraId="15D19AC7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52B7E97" w14:textId="77777777" w:rsidR="00704A5C" w:rsidRPr="0036258B" w:rsidRDefault="00704A5C" w:rsidP="00B01AE8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A42679" w14:textId="77777777" w:rsidR="00704A5C" w:rsidRPr="0036258B" w:rsidRDefault="00704A5C" w:rsidP="00B01AE8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1" w:type="dxa"/>
            <w:tcBorders>
              <w:top w:val="nil"/>
              <w:bottom w:val="nil"/>
            </w:tcBorders>
          </w:tcPr>
          <w:p w14:paraId="0464AB9B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rFonts w:eastAsia="SimSun"/>
                <w:sz w:val="16"/>
                <w:szCs w:val="16"/>
              </w:rPr>
              <w:t xml:space="preserve">and FGI 27 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517FCE7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44DE81C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CE4ADE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41B188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7FDA5EDA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1FEE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D774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5CCF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573ED7B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B6A367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4B74D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72D35F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C7BAEA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FE719E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3F34A73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5D584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D20C3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EC3C4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8F179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47C6E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SRVCC and </w:t>
            </w:r>
            <w:r w:rsidRPr="0005507D">
              <w:rPr>
                <w:sz w:val="16"/>
                <w:szCs w:val="16"/>
                <w:highlight w:val="cyan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rFonts w:eastAsia="SimSun"/>
                <w:sz w:val="16"/>
                <w:szCs w:val="16"/>
              </w:rPr>
              <w:t xml:space="preserve">and FGI 9 </w:t>
            </w:r>
            <w:r w:rsidRPr="0036258B">
              <w:rPr>
                <w:sz w:val="16"/>
                <w:szCs w:val="16"/>
              </w:rPr>
              <w:t>and NOT Category M1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811F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5116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9620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415D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177884E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0A6D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B99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707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2495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324F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D3C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FD71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CB10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1E0C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36AB3530" w14:textId="6A9FD510" w:rsidR="00704A5C" w:rsidRDefault="00704A5C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685D72" w:rsidRPr="0036258B" w14:paraId="00B51CAD" w14:textId="77777777" w:rsidTr="00B01AE8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0ECB1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2833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42DED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2D19C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038D2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</w:t>
            </w:r>
            <w:r w:rsidRPr="0005507D">
              <w:rPr>
                <w:rFonts w:cs="Arial"/>
                <w:sz w:val="16"/>
                <w:szCs w:val="16"/>
                <w:highlight w:val="cyan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A063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D678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1B800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9BE3" w14:textId="77777777" w:rsidR="00685D72" w:rsidRPr="0036258B" w:rsidRDefault="00685D72" w:rsidP="00B01A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85D72" w:rsidRPr="0036258B" w14:paraId="2DBBEB13" w14:textId="77777777" w:rsidTr="00B01AE8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B7B8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E16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8C9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B5AC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7242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21AB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993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31F1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9A0E" w14:textId="77777777" w:rsidR="00685D72" w:rsidRPr="0036258B" w:rsidRDefault="00685D72" w:rsidP="00B01A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376258AE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685D72" w:rsidRPr="0036258B" w14:paraId="702467DE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E01E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2B4AD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E1F63C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0527B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20592E1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84A40D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73A61DB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46CEFCB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0DC2402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46D4ECEA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3FB19CF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1BDFB08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F843475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3DDD71A7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735DE4F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425B4A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658FDA6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5ABAB81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48357BA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09EDC5D1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191988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6" w:type="dxa"/>
            <w:tcBorders>
              <w:top w:val="nil"/>
              <w:bottom w:val="nil"/>
            </w:tcBorders>
            <w:shd w:val="clear" w:color="auto" w:fill="auto"/>
          </w:tcPr>
          <w:p w14:paraId="79959D3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/ Success / SSAC in </w:t>
            </w:r>
            <w:r>
              <w:rPr>
                <w:sz w:val="16"/>
                <w:szCs w:val="16"/>
                <w:lang w:eastAsia="en-US"/>
              </w:rPr>
              <w:t>C</w:t>
            </w:r>
            <w:r w:rsidRPr="0036258B">
              <w:rPr>
                <w:sz w:val="16"/>
                <w:szCs w:val="16"/>
                <w:lang w:eastAsia="en-US"/>
              </w:rPr>
              <w:t>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BBCC135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34D0F0F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nil"/>
              <w:bottom w:val="nil"/>
            </w:tcBorders>
          </w:tcPr>
          <w:p w14:paraId="0E476F3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58276B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5911D76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vMerge w:val="restart"/>
          </w:tcPr>
          <w:p w14:paraId="1C813A6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</w:tcPr>
          <w:p w14:paraId="24A931F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1D706688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01CA9F8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55576F5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562569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01E5F35B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6DB5A51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C8BB56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46BA406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vMerge/>
          </w:tcPr>
          <w:p w14:paraId="7245742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6D84DF1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9D2A92B" w14:textId="77777777" w:rsidR="000E2310" w:rsidRDefault="000E2310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ED282A" w14:textId="2CC76C77" w:rsidR="00847BAA" w:rsidRPr="000A1350" w:rsidRDefault="00847BAA" w:rsidP="00847B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lastRenderedPageBreak/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38.523 test cases applicability</w:t>
      </w:r>
    </w:p>
    <w:p w14:paraId="67B36865" w14:textId="1F03956A" w:rsidR="00A112DF" w:rsidRPr="009E468F" w:rsidRDefault="00A112DF" w:rsidP="00A112DF">
      <w:pPr>
        <w:pStyle w:val="TH"/>
        <w:rPr>
          <w:rFonts w:eastAsia="SimSun"/>
        </w:rPr>
      </w:pPr>
      <w:r>
        <w:rPr>
          <w:rFonts w:eastAsia="SimSun"/>
        </w:rPr>
        <w:t xml:space="preserve">TS 38.523-2 - </w:t>
      </w: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112DF" w:rsidRPr="009E468F" w14:paraId="7CB25F4E" w14:textId="77777777" w:rsidTr="00A112DF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8B8E100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79CB5F0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1FC721B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A112DF" w:rsidRPr="009E468F" w14:paraId="5B495D3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1FF29F2" w14:textId="613A92EE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4F91770" w14:textId="219D7B3F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3304D418" w14:textId="452E7078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A112DF" w:rsidRPr="009E468F" w14:paraId="2C71B44D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12D4F" w14:textId="77777777" w:rsidR="00A112DF" w:rsidRPr="009E468F" w:rsidRDefault="00A112DF" w:rsidP="00FF1AE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241F6B" w14:textId="77777777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A.4.1-5/1 AND ([10] A.4.1-1/1 OR [10] A.4.1-1/2) AND [10]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cs="Arial"/>
                <w:sz w:val="16"/>
                <w:szCs w:val="16"/>
              </w:rPr>
              <w:t xml:space="preserve">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D61F0B" w14:textId="77777777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A112DF" w:rsidRPr="009E468F" w14:paraId="7E7543D2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1EB681" w14:textId="5BC630EF" w:rsidR="00A112DF" w:rsidRPr="009E468F" w:rsidRDefault="00A112DF" w:rsidP="00FF1A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4C461C" w14:textId="391D55A9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2A7272" w14:textId="20ECD7BE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A112DF" w:rsidRPr="009E468F" w14:paraId="36C38BD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1019F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9A7E19D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739DC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112DF" w:rsidRPr="009E468F" w14:paraId="45C6FDFD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D92FB9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08738B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0458332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112DF" w:rsidRPr="009E468F" w14:paraId="4831F742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0AB12B" w14:textId="6E4287F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3BABCA" w14:textId="4C1ED336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3A5740" w14:textId="0920D883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12DF" w:rsidRPr="009E468F" w14:paraId="203B970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E4DEEA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48A0CE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</w:t>
            </w:r>
            <w:r w:rsidRPr="00A112DF">
              <w:rPr>
                <w:rFonts w:ascii="Arial" w:hAnsi="Arial" w:cs="Arial"/>
                <w:sz w:val="16"/>
                <w:szCs w:val="16"/>
                <w:highlight w:val="green"/>
              </w:rPr>
              <w:t>A.4.3.7-1/14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4DEAF5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</w:tbl>
    <w:p w14:paraId="24623C63" w14:textId="77777777" w:rsidR="00A112DF" w:rsidRDefault="00A112DF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DDEF671" w14:textId="3D634531" w:rsidR="00E61905" w:rsidRDefault="00E61905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19C46CE0" w14:textId="3DE4CC1C" w:rsidR="00A112DF" w:rsidRPr="009E468F" w:rsidRDefault="00A112DF" w:rsidP="00A112DF">
      <w:pPr>
        <w:pStyle w:val="TH"/>
      </w:pPr>
      <w:r>
        <w:t xml:space="preserve">TS 38.523-2 - </w:t>
      </w: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A112DF" w:rsidRPr="009E468F" w14:paraId="51DE317E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18161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D2777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FCB6B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BF7F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A112DF" w:rsidRPr="009E468F" w14:paraId="4F61BC80" w14:textId="77777777" w:rsidTr="00A112D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9E1E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B98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FC3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8DD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74C7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A112DF" w:rsidRPr="009E468F" w14:paraId="197C0D32" w14:textId="77777777" w:rsidTr="00A112D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95BE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7B23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CC73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935DB9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F6CC2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12DF" w:rsidRPr="009E468F" w14:paraId="7C72103D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12EBE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F1450D" w14:textId="77777777" w:rsidR="00A112DF" w:rsidRPr="009E468F" w:rsidRDefault="00A112DF" w:rsidP="00FF1AE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2E3C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9444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C27D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33F6FE30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F4E3" w14:textId="6BE77771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84B4" w14:textId="59705071" w:rsidR="00A112DF" w:rsidRPr="009E468F" w:rsidRDefault="00A112DF" w:rsidP="00FF1AED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B7DF" w14:textId="0429FA34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AE9D" w14:textId="1EB0EABC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BD9D" w14:textId="23416448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4E1A214F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A4CB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F2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A5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38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8C3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 xml:space="preserve">EPS </w:t>
            </w:r>
            <w:r w:rsidRPr="00A112DF">
              <w:rPr>
                <w:sz w:val="16"/>
                <w:szCs w:val="16"/>
                <w:highlight w:val="cyan"/>
              </w:rPr>
              <w:t>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 and Emergency Services Fallback in NR connected to 5GCN</w:t>
            </w:r>
          </w:p>
        </w:tc>
      </w:tr>
      <w:tr w:rsidR="00A112DF" w:rsidRPr="009E468F" w14:paraId="5BEC21E2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FD3" w14:textId="31F5822D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078" w14:textId="05469EE4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E3D" w14:textId="1A4FDFBA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A31" w14:textId="470B5F32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DD6" w14:textId="29DE0FA8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773D59B4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776A0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2B0F72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C42C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9ADF9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80F4D5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112DF" w:rsidRPr="009E468F" w14:paraId="7827BA90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5AE" w14:textId="1995B21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82C" w14:textId="3E8D6C6F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029" w14:textId="77D4ECCD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602" w14:textId="7D9C7F84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EA6" w14:textId="5BE50FD0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112DF" w:rsidRPr="009E468F" w14:paraId="2B042B98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2F0" w14:textId="77777777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31F" w14:textId="77777777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678" w14:textId="77777777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D52" w14:textId="77777777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9ED" w14:textId="77777777" w:rsidR="00A112DF" w:rsidRPr="009E468F" w:rsidRDefault="00A112DF" w:rsidP="00FF1AE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DB075D">
              <w:rPr>
                <w:rFonts w:ascii="Arial" w:hAnsi="Arial"/>
                <w:sz w:val="16"/>
                <w:szCs w:val="16"/>
                <w:highlight w:val="green"/>
                <w:lang w:eastAsia="zh-CN"/>
              </w:rPr>
              <w:t>emergency services in NR connected to 5GCN</w:t>
            </w:r>
          </w:p>
        </w:tc>
      </w:tr>
      <w:tr w:rsidR="00A112DF" w:rsidRPr="009E468F" w14:paraId="6160526A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F88" w14:textId="411F0AE0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207" w14:textId="3769456F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066A" w14:textId="3660B76B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279" w14:textId="406679F0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070" w14:textId="1EDDDCA5" w:rsidR="00A112DF" w:rsidRPr="009E468F" w:rsidRDefault="00A112DF" w:rsidP="00FF1AE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A112DF" w:rsidRPr="009E468F" w14:paraId="0137EE8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E2013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557C2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89215C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D1B8E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AFB17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0763591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C79E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2C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EB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DD2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4E0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00D177F5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D43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F0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F0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F5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09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5797E059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23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29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72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6D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CC5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4766BAAF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FC1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EC1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4D4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66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72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6F3D2269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AD5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C65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6F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DB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4665CD24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60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69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5GMM-REGISTERED.NON-ALLOWED-SERVICE / Emergency call establishment and </w:t>
            </w:r>
            <w:r w:rsidRPr="009E468F">
              <w:rPr>
                <w:sz w:val="16"/>
                <w:szCs w:val="16"/>
              </w:rPr>
              <w:lastRenderedPageBreak/>
              <w:t>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60F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5C6B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F1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2DF90CD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93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62C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02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A0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8DE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3F2E606B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BC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21F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9E3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F3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BA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507FE6DD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5C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C7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15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15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674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676C2C2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9B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51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6C1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3F5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08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2AD3D535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8C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7A5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4D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91F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42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</w:tbl>
    <w:p w14:paraId="1BA713D2" w14:textId="498970D3" w:rsidR="00A112DF" w:rsidRDefault="00A112DF" w:rsidP="00A112DF"/>
    <w:p w14:paraId="60379E38" w14:textId="3DFE73B4" w:rsidR="000E2310" w:rsidRDefault="000E2310" w:rsidP="000E231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5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way the 36.523-2 PICS is used in the above tables, it has been assumed that </w:t>
      </w:r>
      <w:proofErr w:type="spellStart"/>
      <w:r w:rsidR="00726F34" w:rsidRPr="00726F34">
        <w:rPr>
          <w:rFonts w:ascii="Times New Roman" w:eastAsia="Times New Roman" w:hAnsi="Times New Roman"/>
          <w:sz w:val="20"/>
          <w:szCs w:val="20"/>
          <w:highlight w:val="cyan"/>
          <w:lang w:eastAsia="en-GB"/>
        </w:rPr>
        <w:t>pc_IMS_emergency_call</w:t>
      </w:r>
      <w:proofErr w:type="spellEnd"/>
      <w:r w:rsidR="00726F34" w:rsidRPr="00726F34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pertains to the specific EPS</w:t>
      </w:r>
      <w:r w:rsidR="00726F34">
        <w:rPr>
          <w:rFonts w:ascii="Times New Roman" w:eastAsia="Times New Roman" w:hAnsi="Times New Roman"/>
          <w:sz w:val="20"/>
          <w:szCs w:val="20"/>
          <w:lang w:eastAsia="en-GB"/>
        </w:rPr>
        <w:t xml:space="preserve"> (E-UTRA/EPC) level support of IMS emergency. </w:t>
      </w:r>
    </w:p>
    <w:p w14:paraId="516A6A45" w14:textId="6E2DF2B0" w:rsidR="00726F34" w:rsidRDefault="00726F34" w:rsidP="00726F34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6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way the 36.523-2 &amp; 38.508-2 PICS are used in the above tables, it has been assumed that it is possible for a UE to support IMS emergency only on one RAT (E-UTRA/EPC or NR/5GC). </w:t>
      </w:r>
    </w:p>
    <w:p w14:paraId="1B6BA4CA" w14:textId="77777777" w:rsidR="000E2310" w:rsidRPr="009E468F" w:rsidRDefault="000E2310" w:rsidP="00A112DF"/>
    <w:p w14:paraId="127EE0C5" w14:textId="1FE66B3B" w:rsidR="00F34FAA" w:rsidRPr="000A1350" w:rsidRDefault="00F34FAA" w:rsidP="00F34F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34.229 test cases applicability</w:t>
      </w:r>
    </w:p>
    <w:p w14:paraId="66885D16" w14:textId="0EF0ED10" w:rsidR="00675EFC" w:rsidRDefault="00675EFC" w:rsidP="00675EFC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34.229-1 test cases: </w:t>
      </w:r>
    </w:p>
    <w:p w14:paraId="28838091" w14:textId="5301A7CD" w:rsidR="00FF1AED" w:rsidRPr="007307E1" w:rsidRDefault="00A25654" w:rsidP="00A25654">
      <w:pPr>
        <w:pStyle w:val="TH"/>
      </w:pPr>
      <w:r>
        <w:rPr>
          <w:rFonts w:eastAsia="SimSun"/>
        </w:rPr>
        <w:lastRenderedPageBreak/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F1AED" w:rsidRPr="007307E1" w14:paraId="7BC71060" w14:textId="77777777" w:rsidTr="00A25654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9A6" w14:textId="77777777" w:rsidR="00FF1AED" w:rsidRPr="007307E1" w:rsidRDefault="00FF1AED" w:rsidP="00FF1AED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F1AED" w:rsidRPr="007307E1" w14:paraId="2213FDC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1ECC225F" w14:textId="59688209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84F54C8" w14:textId="2CC7B806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6742DF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304DA38C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88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E5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D8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14C706CD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901" w14:textId="4B1321CA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85B" w14:textId="19517C66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F5A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11952DC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747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1F7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C09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FF1AED" w:rsidRPr="007307E1" w14:paraId="1DEEC266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B8" w14:textId="4D469AE1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91D" w14:textId="38042C55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F84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9B370FA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26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83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5B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2309FAB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054" w14:textId="343B3E95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142" w14:textId="28B08EA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A6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6752108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13B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D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C713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</w:t>
            </w:r>
            <w:r w:rsidRPr="008B39D1">
              <w:rPr>
                <w:sz w:val="16"/>
                <w:szCs w:val="16"/>
              </w:rPr>
              <w:t xml:space="preserve">services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F1AED" w:rsidRPr="007307E1" w14:paraId="509B27B0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6C9" w14:textId="34D9C12F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F8E" w14:textId="13DF7D92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FD1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5258EB1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E5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E4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B09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203F48D4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83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1B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7C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1645BD16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BF5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9FA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DF14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emergency speech call and 1xRTT </w:t>
            </w:r>
          </w:p>
        </w:tc>
      </w:tr>
      <w:tr w:rsidR="00FF1AED" w:rsidRPr="007307E1" w14:paraId="4BAF92FA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BF06" w14:textId="652722C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E56" w14:textId="2777D704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C2F" w14:textId="20D506F0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5D85941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B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6E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A75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58611FE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8C9" w14:textId="01134C14" w:rsidR="00FF1AED" w:rsidRPr="007307E1" w:rsidRDefault="00326BD3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626" w14:textId="4449CC2A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350" w14:textId="57ED43A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0E18153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28D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7B9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r w:rsidRPr="00FF1AED">
              <w:rPr>
                <w:rFonts w:ascii="Arial" w:hAnsi="Arial"/>
                <w:sz w:val="16"/>
                <w:szCs w:val="16"/>
                <w:highlight w:val="yellow"/>
              </w:rPr>
              <w:t>A.12/26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848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IMS emergency services and WLAN</w:t>
            </w:r>
          </w:p>
        </w:tc>
      </w:tr>
      <w:tr w:rsidR="00FF1AED" w:rsidRPr="007307E1" w14:paraId="5692E0ED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992" w14:textId="6ACAFB4D" w:rsidR="00FF1AED" w:rsidRPr="007307E1" w:rsidRDefault="00326BD3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726" w14:textId="296E1E3E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FDD" w14:textId="71497082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5ABAD43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6A9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72F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E3A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service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F1AED" w:rsidRPr="007307E1" w14:paraId="6B78BAB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8F67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4B51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7A7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service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F1AED" w:rsidRPr="007307E1" w14:paraId="7BEAD3A0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1A6" w14:textId="34AC1216" w:rsidR="00FF1AED" w:rsidRPr="007307E1" w:rsidRDefault="00326BD3" w:rsidP="00FF1AED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D3" w14:textId="0F7E583D" w:rsidR="00FF1AED" w:rsidRPr="007307E1" w:rsidRDefault="00FF1AED" w:rsidP="00FF1AED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E2C" w14:textId="0817AE17" w:rsidR="00FF1AED" w:rsidRPr="007307E1" w:rsidRDefault="00FF1AED" w:rsidP="00FF1AED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</w:tr>
      <w:tr w:rsidR="00FF1AED" w:rsidRPr="007307E1" w14:paraId="4A82A4D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B4F3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6CD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F4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capable of obtaining location Information and UE category M1</w:t>
            </w:r>
          </w:p>
        </w:tc>
      </w:tr>
      <w:tr w:rsidR="00FF1AED" w:rsidRPr="007307E1" w14:paraId="1A79345C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C5D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5B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B1C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UE category M1</w:t>
            </w:r>
          </w:p>
        </w:tc>
      </w:tr>
      <w:tr w:rsidR="00FF1AED" w:rsidRPr="007307E1" w14:paraId="53F6AAE5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5EF3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C96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E4E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service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F1AED" w:rsidRPr="007307E1" w14:paraId="6DCA61A4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4C0" w14:textId="25DDD318" w:rsidR="00FF1AED" w:rsidRPr="007307E1" w:rsidRDefault="00326BD3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042" w14:textId="27511709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2AE5" w14:textId="483EABC9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</w:tr>
      <w:tr w:rsidR="00FF1AED" w:rsidRPr="007F2EE8" w14:paraId="7C6D80FB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B55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87F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7F4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services and E-UTRA and no USIM test execution and not UE category M1</w:t>
            </w:r>
          </w:p>
        </w:tc>
      </w:tr>
    </w:tbl>
    <w:p w14:paraId="7D1CCBD8" w14:textId="77777777" w:rsidR="00A25654" w:rsidRDefault="00A25654" w:rsidP="00A2565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03B530BA" w14:textId="5B4C6502" w:rsidR="00A25654" w:rsidRDefault="00A25654" w:rsidP="00A2565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34.229-1 test cases: </w:t>
      </w:r>
    </w:p>
    <w:p w14:paraId="348101F0" w14:textId="57067937" w:rsidR="00A25654" w:rsidRPr="007307E1" w:rsidRDefault="00A25654" w:rsidP="00A25654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A25654" w:rsidRPr="007307E1" w14:paraId="171AA7F0" w14:textId="77777777" w:rsidTr="00CD4E79">
        <w:trPr>
          <w:cantSplit/>
          <w:tblHeader/>
          <w:jc w:val="center"/>
        </w:trPr>
        <w:tc>
          <w:tcPr>
            <w:tcW w:w="1134" w:type="dxa"/>
          </w:tcPr>
          <w:p w14:paraId="54342F13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70FED26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ADAA5D6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3118FCA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6A15A8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A25654" w:rsidRPr="00A85737" w14:paraId="785AF7DD" w14:textId="77777777" w:rsidTr="00CD4E79">
        <w:trPr>
          <w:cantSplit/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7C80CB2E" w14:textId="0EB884AA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3FF93E0" w14:textId="71AFE938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D8F56F" w14:textId="0CFD6F9F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4C5CF1" w14:textId="5712F2E7" w:rsidR="00A25654" w:rsidRPr="00A85737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0967D8B" w14:textId="4EB37EC4" w:rsidR="00A25654" w:rsidRPr="00A85737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4138A378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54E3C63B" w14:textId="77777777" w:rsidR="00A25654" w:rsidRPr="007307E1" w:rsidRDefault="00A25654" w:rsidP="00A25654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A25654" w:rsidRPr="007307E1" w14:paraId="7FAB7EBA" w14:textId="77777777" w:rsidTr="00CD4E79">
        <w:trPr>
          <w:cantSplit/>
          <w:jc w:val="center"/>
        </w:trPr>
        <w:tc>
          <w:tcPr>
            <w:tcW w:w="1134" w:type="dxa"/>
          </w:tcPr>
          <w:p w14:paraId="34E40AD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2B8172B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201A935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6929D8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31B1739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4E350F0" w14:textId="77777777" w:rsidTr="00CD4E79">
        <w:trPr>
          <w:cantSplit/>
          <w:jc w:val="center"/>
        </w:trPr>
        <w:tc>
          <w:tcPr>
            <w:tcW w:w="1134" w:type="dxa"/>
          </w:tcPr>
          <w:p w14:paraId="7129ABD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66B2442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FEC648D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ADA68C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77F1DE1F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BAC828D" w14:textId="77777777" w:rsidTr="00CD4E79">
        <w:trPr>
          <w:cantSplit/>
          <w:jc w:val="center"/>
        </w:trPr>
        <w:tc>
          <w:tcPr>
            <w:tcW w:w="1134" w:type="dxa"/>
          </w:tcPr>
          <w:p w14:paraId="6FA4BC7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1DDEDA5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096A8BE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84F58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22CC1E20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A25654" w:rsidRPr="007307E1" w14:paraId="1B7B711C" w14:textId="77777777" w:rsidTr="00CD4E79">
        <w:trPr>
          <w:cantSplit/>
          <w:jc w:val="center"/>
        </w:trPr>
        <w:tc>
          <w:tcPr>
            <w:tcW w:w="1134" w:type="dxa"/>
          </w:tcPr>
          <w:p w14:paraId="7419154A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0152AF5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C1CA4F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1F0AEAE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196A3B8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A25654" w:rsidRPr="007307E1" w14:paraId="0988C643" w14:textId="77777777" w:rsidTr="00CD4E79">
        <w:trPr>
          <w:cantSplit/>
          <w:jc w:val="center"/>
        </w:trPr>
        <w:tc>
          <w:tcPr>
            <w:tcW w:w="1134" w:type="dxa"/>
          </w:tcPr>
          <w:p w14:paraId="69AEED53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19.1.3b</w:t>
            </w:r>
          </w:p>
        </w:tc>
        <w:tc>
          <w:tcPr>
            <w:tcW w:w="3370" w:type="dxa"/>
          </w:tcPr>
          <w:p w14:paraId="76D38528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BA840F9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0D16A98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CF336C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9B6AD2" w14:paraId="1377D5B9" w14:textId="77777777" w:rsidTr="00CD4E79">
        <w:trPr>
          <w:cantSplit/>
          <w:jc w:val="center"/>
        </w:trPr>
        <w:tc>
          <w:tcPr>
            <w:tcW w:w="1134" w:type="dxa"/>
          </w:tcPr>
          <w:p w14:paraId="5F2AAFA3" w14:textId="77777777" w:rsidR="00A25654" w:rsidRPr="009B6AD2" w:rsidRDefault="00A25654" w:rsidP="00A2565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03A0DC02" w14:textId="77777777" w:rsidR="00A25654" w:rsidRPr="009B6AD2" w:rsidRDefault="00A25654" w:rsidP="00A25654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4D24D965" w14:textId="77777777" w:rsidR="00A25654" w:rsidRPr="009B6AD2" w:rsidRDefault="00A25654" w:rsidP="00A256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9B4D907" w14:textId="77777777" w:rsidR="00A25654" w:rsidRPr="009B6AD2" w:rsidRDefault="00A25654" w:rsidP="00A256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9F69325" w14:textId="77777777" w:rsidR="00A25654" w:rsidRPr="009B6AD2" w:rsidRDefault="00A25654" w:rsidP="00A25654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 w:rsidRPr="00A25654">
              <w:rPr>
                <w:rFonts w:ascii="Arial" w:eastAsia="Yu Mincho" w:hAnsi="Arial"/>
                <w:sz w:val="16"/>
                <w:szCs w:val="16"/>
                <w:highlight w:val="yellow"/>
              </w:rPr>
              <w:t>IMS emergency services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A25654" w:rsidRPr="007307E1" w14:paraId="016B5EF2" w14:textId="77777777" w:rsidTr="00CD4E79">
        <w:trPr>
          <w:cantSplit/>
          <w:jc w:val="center"/>
        </w:trPr>
        <w:tc>
          <w:tcPr>
            <w:tcW w:w="1134" w:type="dxa"/>
          </w:tcPr>
          <w:p w14:paraId="774EE788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291537A1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3F2A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7FEDD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ED44BC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3CF89A6" w14:textId="77777777" w:rsidTr="00CD4E79">
        <w:trPr>
          <w:cantSplit/>
          <w:jc w:val="center"/>
        </w:trPr>
        <w:tc>
          <w:tcPr>
            <w:tcW w:w="1134" w:type="dxa"/>
          </w:tcPr>
          <w:p w14:paraId="0F261AF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3E65B2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7743436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7D244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DE48BA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AA4A287" w14:textId="77777777" w:rsidTr="00CD4E79">
        <w:trPr>
          <w:cantSplit/>
          <w:jc w:val="center"/>
        </w:trPr>
        <w:tc>
          <w:tcPr>
            <w:tcW w:w="1134" w:type="dxa"/>
          </w:tcPr>
          <w:p w14:paraId="6BE06D4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19.1.6</w:t>
            </w:r>
          </w:p>
        </w:tc>
        <w:tc>
          <w:tcPr>
            <w:tcW w:w="3370" w:type="dxa"/>
          </w:tcPr>
          <w:p w14:paraId="1BCE5EE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571B3FF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B710F1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4B5BC51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service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8278931" w14:textId="77777777" w:rsidTr="00CD4E79">
        <w:trPr>
          <w:cantSplit/>
          <w:jc w:val="center"/>
        </w:trPr>
        <w:tc>
          <w:tcPr>
            <w:tcW w:w="1134" w:type="dxa"/>
          </w:tcPr>
          <w:p w14:paraId="38FBDE1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318442B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3A014ED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F39489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33A2D08D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2FB98C4" w14:textId="77777777" w:rsidTr="00CD4E79">
        <w:trPr>
          <w:cantSplit/>
          <w:jc w:val="center"/>
        </w:trPr>
        <w:tc>
          <w:tcPr>
            <w:tcW w:w="1134" w:type="dxa"/>
          </w:tcPr>
          <w:p w14:paraId="6FC6D9B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3A9B352C" w14:textId="77777777" w:rsidR="00A25654" w:rsidRPr="007307E1" w:rsidRDefault="00A25654" w:rsidP="00A25654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F539DD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5DB3E8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6FAEA4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CD4E79">
              <w:rPr>
                <w:sz w:val="16"/>
                <w:szCs w:val="16"/>
                <w:highlight w:val="yellow"/>
              </w:rPr>
              <w:t>IMS emergency call and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A25654" w:rsidRPr="007307E1" w14:paraId="25ADA57F" w14:textId="77777777" w:rsidTr="00CD4E79">
        <w:trPr>
          <w:cantSplit/>
          <w:jc w:val="center"/>
        </w:trPr>
        <w:tc>
          <w:tcPr>
            <w:tcW w:w="1134" w:type="dxa"/>
          </w:tcPr>
          <w:p w14:paraId="5920565E" w14:textId="6CB30362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489E32B5" w14:textId="02A70852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80C2C6E" w14:textId="5EAF3592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61180A2" w14:textId="69FB09A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8808650" w14:textId="57C63563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1A0635FF" w14:textId="77777777" w:rsidTr="00CD4E79">
        <w:trPr>
          <w:cantSplit/>
          <w:jc w:val="center"/>
        </w:trPr>
        <w:tc>
          <w:tcPr>
            <w:tcW w:w="1134" w:type="dxa"/>
          </w:tcPr>
          <w:p w14:paraId="11B2CB5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19.3.2b</w:t>
            </w:r>
          </w:p>
        </w:tc>
        <w:tc>
          <w:tcPr>
            <w:tcW w:w="3370" w:type="dxa"/>
          </w:tcPr>
          <w:p w14:paraId="132F5FB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1B76945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F24B5CD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2E5F532A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A25654" w:rsidRPr="007307E1" w14:paraId="7AF0F986" w14:textId="77777777" w:rsidTr="00CD4E79">
        <w:trPr>
          <w:cantSplit/>
          <w:jc w:val="center"/>
        </w:trPr>
        <w:tc>
          <w:tcPr>
            <w:tcW w:w="1134" w:type="dxa"/>
          </w:tcPr>
          <w:p w14:paraId="7B5232E7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19.3.2c</w:t>
            </w:r>
          </w:p>
        </w:tc>
        <w:tc>
          <w:tcPr>
            <w:tcW w:w="3370" w:type="dxa"/>
          </w:tcPr>
          <w:p w14:paraId="1B77BBC2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5B6AD46C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C640FFF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5C67E89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A25654" w:rsidRPr="007307E1" w14:paraId="5961DEDB" w14:textId="77777777" w:rsidTr="00CD4E79">
        <w:trPr>
          <w:cantSplit/>
          <w:jc w:val="center"/>
        </w:trPr>
        <w:tc>
          <w:tcPr>
            <w:tcW w:w="1134" w:type="dxa"/>
          </w:tcPr>
          <w:p w14:paraId="09A18CE2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15A66FA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D1714D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9866F0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655DC52B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5D6774B6" w14:textId="77777777" w:rsidTr="00CD4E79">
        <w:trPr>
          <w:cantSplit/>
          <w:jc w:val="center"/>
        </w:trPr>
        <w:tc>
          <w:tcPr>
            <w:tcW w:w="1134" w:type="dxa"/>
          </w:tcPr>
          <w:p w14:paraId="1AAF686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5645000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301EC06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6C7B0D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5D81340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rPr>
                <w:sz w:val="16"/>
                <w:szCs w:val="16"/>
              </w:rPr>
              <w:t xml:space="preserve">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3671900" w14:textId="77777777" w:rsidTr="00CD4E79">
        <w:trPr>
          <w:cantSplit/>
          <w:jc w:val="center"/>
        </w:trPr>
        <w:tc>
          <w:tcPr>
            <w:tcW w:w="1134" w:type="dxa"/>
          </w:tcPr>
          <w:p w14:paraId="64F54A9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313CB42B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00D8998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085D9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79F33C8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A25654" w:rsidRPr="007307E1" w14:paraId="57A5B188" w14:textId="77777777" w:rsidTr="00CD4E79">
        <w:trPr>
          <w:cantSplit/>
          <w:jc w:val="center"/>
        </w:trPr>
        <w:tc>
          <w:tcPr>
            <w:tcW w:w="1134" w:type="dxa"/>
          </w:tcPr>
          <w:p w14:paraId="2536C52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413747A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00C5D37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04EAD1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25520C11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EE518A8" w14:textId="77777777" w:rsidTr="00CD4E79">
        <w:trPr>
          <w:cantSplit/>
          <w:jc w:val="center"/>
        </w:trPr>
        <w:tc>
          <w:tcPr>
            <w:tcW w:w="1134" w:type="dxa"/>
          </w:tcPr>
          <w:p w14:paraId="0A988195" w14:textId="018691A0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7AFD612" w14:textId="2A95C3A9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FB4391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FE3AC9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722034A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F95E940" w14:textId="77777777" w:rsidTr="00CD4E79">
        <w:trPr>
          <w:cantSplit/>
          <w:jc w:val="center"/>
        </w:trPr>
        <w:tc>
          <w:tcPr>
            <w:tcW w:w="1134" w:type="dxa"/>
          </w:tcPr>
          <w:p w14:paraId="51728F3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32EC961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3946757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F14A41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35E865CB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39526167" w14:textId="77777777" w:rsidTr="00CD4E79">
        <w:trPr>
          <w:cantSplit/>
          <w:jc w:val="center"/>
        </w:trPr>
        <w:tc>
          <w:tcPr>
            <w:tcW w:w="1134" w:type="dxa"/>
          </w:tcPr>
          <w:p w14:paraId="2522013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19.4.6</w:t>
            </w:r>
          </w:p>
        </w:tc>
        <w:tc>
          <w:tcPr>
            <w:tcW w:w="3370" w:type="dxa"/>
          </w:tcPr>
          <w:p w14:paraId="2494461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675278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E3397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6520E086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r w:rsidRPr="00CD4E79">
              <w:rPr>
                <w:rFonts w:eastAsia="MS Mincho"/>
                <w:sz w:val="16"/>
                <w:szCs w:val="16"/>
                <w:highlight w:val="yellow"/>
              </w:rPr>
              <w:t>IMS emergency service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431CA08" w14:textId="77777777" w:rsidTr="00CD4E79">
        <w:trPr>
          <w:cantSplit/>
          <w:jc w:val="center"/>
        </w:trPr>
        <w:tc>
          <w:tcPr>
            <w:tcW w:w="1134" w:type="dxa"/>
          </w:tcPr>
          <w:p w14:paraId="286F7566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lastRenderedPageBreak/>
              <w:t>19.4.7</w:t>
            </w:r>
          </w:p>
        </w:tc>
        <w:tc>
          <w:tcPr>
            <w:tcW w:w="3370" w:type="dxa"/>
          </w:tcPr>
          <w:p w14:paraId="56F7A0B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74DE9F4B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B91ED45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48482EA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r w:rsidRPr="00CD4E79">
              <w:rPr>
                <w:rFonts w:eastAsia="MS Mincho"/>
                <w:sz w:val="16"/>
                <w:szCs w:val="16"/>
                <w:highlight w:val="yellow"/>
              </w:rPr>
              <w:t>IMS emergency service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</w:rPr>
              <w:t>T</w:t>
            </w:r>
            <w:r w:rsidRPr="007307E1">
              <w:rPr>
                <w:rFonts w:eastAsia="MS Mincho"/>
                <w:sz w:val="16"/>
                <w:szCs w:val="16"/>
              </w:rPr>
              <w:t>he UE does not support GIBA.</w:t>
            </w:r>
            <w:r>
              <w:rPr>
                <w:rFonts w:eastAsia="MS Mincho"/>
                <w:sz w:val="16"/>
                <w:szCs w:val="16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7862F56D" w14:textId="77777777" w:rsidTr="00CD4E79">
        <w:trPr>
          <w:cantSplit/>
          <w:jc w:val="center"/>
        </w:trPr>
        <w:tc>
          <w:tcPr>
            <w:tcW w:w="1134" w:type="dxa"/>
          </w:tcPr>
          <w:p w14:paraId="55204BD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5309E35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3D62C2C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0D79ED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3AF587A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4493637B" w14:textId="77777777" w:rsidTr="00CD4E79">
        <w:trPr>
          <w:cantSplit/>
          <w:jc w:val="center"/>
        </w:trPr>
        <w:tc>
          <w:tcPr>
            <w:tcW w:w="1134" w:type="dxa"/>
          </w:tcPr>
          <w:p w14:paraId="076E40ED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BBD6DF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1D3124A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57044B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024C4F8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A34A1E3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391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70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929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96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F97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4460097D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90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08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5F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276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8F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34446D45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BD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C8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D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E8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0A9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75C58428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CCB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919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92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9A6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4388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3D88A45D" w14:textId="77777777" w:rsidTr="00CD4E79">
        <w:trPr>
          <w:cantSplit/>
          <w:jc w:val="center"/>
        </w:trPr>
        <w:tc>
          <w:tcPr>
            <w:tcW w:w="1134" w:type="dxa"/>
          </w:tcPr>
          <w:p w14:paraId="0F322875" w14:textId="4C237F45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246B78B" w14:textId="5BABDCF5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DFC1B53" w14:textId="5BE0D72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BB1121A" w14:textId="23DC777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31025D8" w14:textId="228D5AAE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4A795887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2E77F18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A25654" w:rsidRPr="007307E1" w14:paraId="474AA01A" w14:textId="77777777" w:rsidTr="00CD4E79">
        <w:trPr>
          <w:cantSplit/>
          <w:jc w:val="center"/>
        </w:trPr>
        <w:tc>
          <w:tcPr>
            <w:tcW w:w="1134" w:type="dxa"/>
          </w:tcPr>
          <w:p w14:paraId="2C460B6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162F8E5D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39753E8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EBC7F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2D62EDD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A25654" w:rsidRPr="007307E1" w14:paraId="14439F52" w14:textId="77777777" w:rsidTr="00CD4E79">
        <w:trPr>
          <w:cantSplit/>
          <w:jc w:val="center"/>
        </w:trPr>
        <w:tc>
          <w:tcPr>
            <w:tcW w:w="1134" w:type="dxa"/>
          </w:tcPr>
          <w:p w14:paraId="52479A9A" w14:textId="01983C77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2002D585" w14:textId="0566D7D6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7C62569" w14:textId="223FD1F8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795FBAB" w14:textId="20F6419C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FE4B6BF" w14:textId="08D65136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73F1C30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6BF4BE8D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A25654" w:rsidRPr="007307E1" w14:paraId="52E51DA1" w14:textId="77777777" w:rsidTr="00CD4E79">
        <w:trPr>
          <w:cantSplit/>
          <w:jc w:val="center"/>
        </w:trPr>
        <w:tc>
          <w:tcPr>
            <w:tcW w:w="1134" w:type="dxa"/>
          </w:tcPr>
          <w:p w14:paraId="3B2925B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3499CEBA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B9C943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0EE788B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2793245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is capable of obtaining location information and UE category M1</w:t>
            </w:r>
          </w:p>
        </w:tc>
      </w:tr>
      <w:tr w:rsidR="00A25654" w:rsidRPr="007307E1" w14:paraId="5EECD15F" w14:textId="77777777" w:rsidTr="00CD4E79">
        <w:trPr>
          <w:cantSplit/>
          <w:jc w:val="center"/>
        </w:trPr>
        <w:tc>
          <w:tcPr>
            <w:tcW w:w="1134" w:type="dxa"/>
          </w:tcPr>
          <w:p w14:paraId="3AAE7A0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528C8F3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55F636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774931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E3C008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2E5092D3" w14:textId="77777777" w:rsidR="00FF1AED" w:rsidRPr="007307E1" w:rsidRDefault="00FF1AED" w:rsidP="00FF1AED"/>
    <w:p w14:paraId="621609D7" w14:textId="57AAFAC0" w:rsidR="00E61905" w:rsidRDefault="00675EFC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4B310D39" w14:textId="423A468B" w:rsidR="007B1C84" w:rsidRDefault="003030CA" w:rsidP="007B1C84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 w:rsidR="007B1C84"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 w:rsidR="007B1C84"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B1C84" w:rsidRPr="007307E1" w14:paraId="139EA13B" w14:textId="77777777" w:rsidTr="007B1C84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950" w14:textId="77777777" w:rsidR="007B1C84" w:rsidRPr="007307E1" w:rsidRDefault="007B1C84" w:rsidP="00120DB1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B1C84" w:rsidRPr="007307E1" w14:paraId="633A27EC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79C0CA1" w14:textId="150F5E52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89D5F2B" w14:textId="6A535AAD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58D6ED" w14:textId="35FA9C85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7B1C84" w:rsidRPr="007307E1" w14:paraId="781411E0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017EF9A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14F8837" w14:textId="77777777" w:rsidR="007B1C84" w:rsidRPr="005321BC" w:rsidRDefault="007B1C84" w:rsidP="00120DB1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>
              <w:rPr>
                <w:sz w:val="16"/>
                <w:szCs w:val="16"/>
              </w:rPr>
              <w:t xml:space="preserve">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3297255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7B1C84" w:rsidRPr="007307E1" w14:paraId="4419FE4F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4FEA6E7" w14:textId="5F6D0378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55AE62" w14:textId="2FADB128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0F9D7F" w14:textId="09A23A92" w:rsidR="007B1C84" w:rsidRPr="00320A0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7B1C84" w:rsidRPr="007307E1" w14:paraId="25646B6B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49933C3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4637F02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0C27ED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>and IMS emergency services</w:t>
            </w:r>
          </w:p>
        </w:tc>
      </w:tr>
      <w:tr w:rsidR="007B1C84" w:rsidRPr="007307E1" w14:paraId="7CF5333F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879A3D1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8E4865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7BF866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225C19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IMS emergency services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7B1C84" w:rsidRPr="007307E1" w14:paraId="7245B72A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5BC020D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8A7AAD3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515564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r w:rsidRPr="007307E1">
              <w:rPr>
                <w:sz w:val="16"/>
                <w:szCs w:val="16"/>
              </w:rPr>
              <w:t>IMS emergency services</w:t>
            </w:r>
          </w:p>
        </w:tc>
      </w:tr>
    </w:tbl>
    <w:p w14:paraId="1D606CB2" w14:textId="77777777" w:rsidR="007B1C84" w:rsidRDefault="007B1C84" w:rsidP="007B1C8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5556566" w14:textId="0A843FDD" w:rsidR="007B1C84" w:rsidRDefault="007B1C84" w:rsidP="007B1C8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Those test conditions are used by the following 34.229-</w:t>
      </w:r>
      <w:r w:rsidR="00675EFC">
        <w:rPr>
          <w:rFonts w:ascii="Times New Roman" w:eastAsia="Times New Roman" w:hAnsi="Times New Roman"/>
          <w:sz w:val="20"/>
          <w:szCs w:val="20"/>
          <w:lang w:eastAsia="en-GB"/>
        </w:rPr>
        <w:t>5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test cases: </w:t>
      </w:r>
    </w:p>
    <w:p w14:paraId="537629ED" w14:textId="333E803B" w:rsidR="00DE0206" w:rsidRPr="007307E1" w:rsidRDefault="00DE0206" w:rsidP="00DE0206">
      <w:pPr>
        <w:pStyle w:val="TH"/>
      </w:pPr>
      <w:r>
        <w:lastRenderedPageBreak/>
        <w:t>TS 34.229-2 - 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DE0206" w:rsidRPr="007307E1" w14:paraId="400CB2C6" w14:textId="77777777" w:rsidTr="00DE0206">
        <w:trPr>
          <w:cantSplit/>
          <w:tblHeader/>
          <w:jc w:val="center"/>
        </w:trPr>
        <w:tc>
          <w:tcPr>
            <w:tcW w:w="1137" w:type="dxa"/>
          </w:tcPr>
          <w:p w14:paraId="773349AD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059E773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B50857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B1D3C8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BA83BD8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DE0206" w:rsidRPr="007307E1" w14:paraId="0D4935C3" w14:textId="77777777" w:rsidTr="00DE0206">
        <w:trPr>
          <w:cantSplit/>
          <w:jc w:val="center"/>
        </w:trPr>
        <w:tc>
          <w:tcPr>
            <w:tcW w:w="1137" w:type="dxa"/>
          </w:tcPr>
          <w:p w14:paraId="00D328AD" w14:textId="14DA1FEC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62" w:type="dxa"/>
          </w:tcPr>
          <w:p w14:paraId="3FCC24E1" w14:textId="43058C08" w:rsidR="00DE0206" w:rsidRDefault="00DE0206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14:paraId="15AF8FC7" w14:textId="7E05E3EA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B2B818A" w14:textId="07D47E82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15401C" w14:textId="7FCA1D5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E0206" w:rsidRPr="007307E1" w14:paraId="370B98B4" w14:textId="77777777" w:rsidTr="00DE0206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4CA0272C" w14:textId="77777777" w:rsidR="00DE0206" w:rsidRPr="00EA59C2" w:rsidRDefault="00DE0206" w:rsidP="00120DB1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DE0206" w:rsidRPr="007307E1" w14:paraId="278A805C" w14:textId="77777777" w:rsidTr="00DE0206">
        <w:trPr>
          <w:cantSplit/>
          <w:jc w:val="center"/>
        </w:trPr>
        <w:tc>
          <w:tcPr>
            <w:tcW w:w="1137" w:type="dxa"/>
          </w:tcPr>
          <w:p w14:paraId="52EE0370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1006B58F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C6FE891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C39F6AB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76B8B87D" w14:textId="77777777" w:rsidR="00DE0206" w:rsidRPr="00924BD9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  <w:r w:rsidRPr="00EA59C2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DE0206" w:rsidRPr="007307E1" w14:paraId="6DD3A0B2" w14:textId="77777777" w:rsidTr="00DE0206">
        <w:trPr>
          <w:cantSplit/>
          <w:jc w:val="center"/>
        </w:trPr>
        <w:tc>
          <w:tcPr>
            <w:tcW w:w="1137" w:type="dxa"/>
          </w:tcPr>
          <w:p w14:paraId="076B0119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2F15CDF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728C1556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1B6774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D5C6D22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753A68D6" w14:textId="77777777" w:rsidTr="00DE0206">
        <w:trPr>
          <w:cantSplit/>
          <w:jc w:val="center"/>
        </w:trPr>
        <w:tc>
          <w:tcPr>
            <w:tcW w:w="1137" w:type="dxa"/>
          </w:tcPr>
          <w:p w14:paraId="6AC8BA5B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31A2324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366F2243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8229B9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7C877FAF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 xml:space="preserve">supports </w:t>
            </w:r>
            <w:r w:rsidRPr="00806881">
              <w:rPr>
                <w:sz w:val="16"/>
                <w:szCs w:val="16"/>
              </w:rPr>
              <w:t>IMS security and NR 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DE0206" w:rsidRPr="007307E1" w14:paraId="1C854BB3" w14:textId="77777777" w:rsidTr="00DE0206">
        <w:trPr>
          <w:cantSplit/>
          <w:jc w:val="center"/>
        </w:trPr>
        <w:tc>
          <w:tcPr>
            <w:tcW w:w="1137" w:type="dxa"/>
          </w:tcPr>
          <w:p w14:paraId="5CD4DB2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</w:tcPr>
          <w:p w14:paraId="6CE7E897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17D2D401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BFA9D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626A211D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04D66302" w14:textId="77777777" w:rsidTr="00DE0206">
        <w:trPr>
          <w:cantSplit/>
          <w:jc w:val="center"/>
        </w:trPr>
        <w:tc>
          <w:tcPr>
            <w:tcW w:w="1137" w:type="dxa"/>
          </w:tcPr>
          <w:p w14:paraId="40B5D6A9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1AF8F9E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5C98951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9D9D8D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DB21B85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46F5DFA6" w14:textId="77777777" w:rsidTr="00DE0206">
        <w:trPr>
          <w:cantSplit/>
          <w:jc w:val="center"/>
        </w:trPr>
        <w:tc>
          <w:tcPr>
            <w:tcW w:w="1137" w:type="dxa"/>
          </w:tcPr>
          <w:p w14:paraId="2FA10537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4F51DF61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2F36242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0D4589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E315E26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7D0B9319" w14:textId="77777777" w:rsidTr="00DE0206">
        <w:trPr>
          <w:cantSplit/>
          <w:jc w:val="center"/>
        </w:trPr>
        <w:tc>
          <w:tcPr>
            <w:tcW w:w="1137" w:type="dxa"/>
          </w:tcPr>
          <w:p w14:paraId="6191C948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30E3B12A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A106237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94962C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51E6AF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5B536577" w14:textId="77777777" w:rsidTr="00DE0206">
        <w:trPr>
          <w:cantSplit/>
          <w:jc w:val="center"/>
        </w:trPr>
        <w:tc>
          <w:tcPr>
            <w:tcW w:w="1137" w:type="dxa"/>
          </w:tcPr>
          <w:p w14:paraId="401729E2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53AE8A0F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9F33BC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4A76A7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B6A136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4DC6CF23" w14:textId="77777777" w:rsidTr="00DE0206">
        <w:trPr>
          <w:cantSplit/>
          <w:jc w:val="center"/>
        </w:trPr>
        <w:tc>
          <w:tcPr>
            <w:tcW w:w="1137" w:type="dxa"/>
          </w:tcPr>
          <w:p w14:paraId="29685FB2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242C04D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47C3338E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9D9AF1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74DC68D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5CE1155D" w14:textId="77777777" w:rsidTr="00DE0206">
        <w:trPr>
          <w:cantSplit/>
          <w:jc w:val="center"/>
        </w:trPr>
        <w:tc>
          <w:tcPr>
            <w:tcW w:w="1137" w:type="dxa"/>
          </w:tcPr>
          <w:p w14:paraId="5F05493B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68D73C4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42FE2C2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AEF16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530B31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2908D00A" w14:textId="77777777" w:rsidTr="00DE0206">
        <w:trPr>
          <w:cantSplit/>
          <w:jc w:val="center"/>
        </w:trPr>
        <w:tc>
          <w:tcPr>
            <w:tcW w:w="1137" w:type="dxa"/>
          </w:tcPr>
          <w:p w14:paraId="41FD8453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35CA4170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2B3D44F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8CC646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9F4AE3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</w:tbl>
    <w:p w14:paraId="107D6F4E" w14:textId="77777777" w:rsidR="00DE0206" w:rsidRDefault="00DE0206" w:rsidP="00DE0206"/>
    <w:p w14:paraId="2BD15597" w14:textId="3E716468" w:rsidR="00675EFC" w:rsidRDefault="00675EFC" w:rsidP="00675EFC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7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way the 34.229-2 PICS is used in the above tables, it has been assumed that the setting of this PICS is RAT-agnostic. This is in line with Observation4 but in contradiction with Observation6.</w:t>
      </w:r>
    </w:p>
    <w:p w14:paraId="6564E787" w14:textId="77777777" w:rsidR="00DF3A46" w:rsidRDefault="00DF3A46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3B0320" w14:textId="0203139F" w:rsidR="004711C2" w:rsidRDefault="004711C2" w:rsidP="004711C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 w:rsidR="00DF3A46">
        <w:rPr>
          <w:rFonts w:ascii="Arial" w:eastAsia="Times New Roman" w:hAnsi="Arial"/>
          <w:sz w:val="32"/>
          <w:szCs w:val="20"/>
          <w:lang w:eastAsia="en-GB"/>
        </w:rPr>
        <w:t xml:space="preserve">IMS </w:t>
      </w:r>
      <w:proofErr w:type="spellStart"/>
      <w:r w:rsidR="00DF3A46">
        <w:rPr>
          <w:rFonts w:ascii="Arial" w:eastAsia="Times New Roman" w:hAnsi="Arial"/>
          <w:sz w:val="32"/>
          <w:szCs w:val="20"/>
          <w:lang w:eastAsia="en-GB"/>
        </w:rPr>
        <w:t>eCall</w:t>
      </w:r>
      <w:proofErr w:type="spellEnd"/>
    </w:p>
    <w:p w14:paraId="1384B252" w14:textId="1C02EB73" w:rsidR="00BE6AED" w:rsidRPr="000A1350" w:rsidRDefault="00BE6AED" w:rsidP="00BE6AE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definitions</w:t>
      </w:r>
    </w:p>
    <w:p w14:paraId="3CA6A870" w14:textId="28AE4B00" w:rsidR="0048052E" w:rsidRDefault="0048052E" w:rsidP="0048052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34.123-2-f20 specifies the following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3CC75B84" w14:textId="40397DCF" w:rsidR="0048052E" w:rsidRPr="009154F3" w:rsidRDefault="0048052E" w:rsidP="0048052E">
      <w:pPr>
        <w:pStyle w:val="TH"/>
      </w:pPr>
      <w:r>
        <w:lastRenderedPageBreak/>
        <w:t xml:space="preserve">TS 34.123-2 - </w:t>
      </w:r>
      <w:r w:rsidRPr="009154F3">
        <w:t>Table A.10: Other UE Service Capabilities</w:t>
      </w:r>
    </w:p>
    <w:tbl>
      <w:tblPr>
        <w:tblW w:w="975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0"/>
        <w:gridCol w:w="2288"/>
        <w:gridCol w:w="1032"/>
        <w:gridCol w:w="1414"/>
        <w:gridCol w:w="2832"/>
        <w:gridCol w:w="1592"/>
      </w:tblGrid>
      <w:tr w:rsidR="0048052E" w:rsidRPr="009154F3" w14:paraId="7213D1AB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9C30" w14:textId="77777777" w:rsidR="0048052E" w:rsidRPr="009154F3" w:rsidRDefault="0048052E" w:rsidP="000D34C2">
            <w:pPr>
              <w:pStyle w:val="TAH"/>
            </w:pPr>
            <w:r w:rsidRPr="009154F3">
              <w:t>Item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AB0FC" w14:textId="77777777" w:rsidR="0048052E" w:rsidRPr="009154F3" w:rsidRDefault="0048052E" w:rsidP="000D34C2">
            <w:pPr>
              <w:pStyle w:val="TAH"/>
            </w:pPr>
            <w:r w:rsidRPr="009154F3">
              <w:t>Other UE Service Capabilities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47B54" w14:textId="77777777" w:rsidR="0048052E" w:rsidRPr="009154F3" w:rsidRDefault="0048052E" w:rsidP="000D34C2">
            <w:pPr>
              <w:pStyle w:val="TAH"/>
            </w:pPr>
            <w:r w:rsidRPr="009154F3">
              <w:t>Ref.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FCD" w14:textId="77777777" w:rsidR="0048052E" w:rsidRPr="009154F3" w:rsidRDefault="0048052E" w:rsidP="000D34C2">
            <w:pPr>
              <w:pStyle w:val="TAH"/>
            </w:pPr>
            <w:r w:rsidRPr="009154F3">
              <w:t>Release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6F4" w14:textId="77777777" w:rsidR="0048052E" w:rsidRPr="009154F3" w:rsidRDefault="0048052E" w:rsidP="000D34C2">
            <w:pPr>
              <w:pStyle w:val="TAH"/>
            </w:pPr>
            <w:r w:rsidRPr="009154F3">
              <w:t>Mnemonic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5AA" w14:textId="77777777" w:rsidR="0048052E" w:rsidRPr="009154F3" w:rsidRDefault="0048052E" w:rsidP="000D34C2">
            <w:pPr>
              <w:pStyle w:val="TAH"/>
            </w:pPr>
            <w:r w:rsidRPr="009154F3">
              <w:t>Comments</w:t>
            </w:r>
          </w:p>
        </w:tc>
      </w:tr>
      <w:tr w:rsidR="0048052E" w:rsidRPr="009154F3" w14:paraId="4F857C15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7112" w14:textId="3789C108" w:rsidR="0048052E" w:rsidRPr="009154F3" w:rsidRDefault="0048052E" w:rsidP="000D34C2">
            <w:pPr>
              <w:pStyle w:val="TAC"/>
            </w:pPr>
            <w:r>
              <w:t>[…]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CBBB" w14:textId="3664DA2D" w:rsidR="0048052E" w:rsidRPr="009154F3" w:rsidRDefault="0048052E" w:rsidP="000D34C2">
            <w:pPr>
              <w:pStyle w:val="TAL"/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19913" w14:textId="5B21AFDF" w:rsidR="0048052E" w:rsidRPr="009154F3" w:rsidRDefault="0048052E" w:rsidP="000D34C2">
            <w:pPr>
              <w:pStyle w:val="TAL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D6E" w14:textId="40AD8059" w:rsidR="0048052E" w:rsidRPr="009154F3" w:rsidRDefault="0048052E" w:rsidP="000D34C2">
            <w:pPr>
              <w:pStyle w:val="TAC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4CB" w14:textId="1CF3666F" w:rsidR="0048052E" w:rsidRPr="009154F3" w:rsidRDefault="0048052E" w:rsidP="000D34C2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5CD" w14:textId="77777777" w:rsidR="0048052E" w:rsidRPr="009154F3" w:rsidRDefault="0048052E" w:rsidP="000D34C2">
            <w:pPr>
              <w:pStyle w:val="TAC"/>
            </w:pPr>
          </w:p>
        </w:tc>
      </w:tr>
      <w:tr w:rsidR="0048052E" w:rsidRPr="009154F3" w14:paraId="32240FAB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BC87" w14:textId="77777777" w:rsidR="0048052E" w:rsidRPr="009154F3" w:rsidRDefault="0048052E" w:rsidP="000D34C2">
            <w:pPr>
              <w:pStyle w:val="TAC"/>
            </w:pPr>
            <w:r w:rsidRPr="009154F3">
              <w:t>14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6CDE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eCall</w:t>
            </w:r>
            <w:proofErr w:type="spellEnd"/>
            <w:r w:rsidRPr="009154F3">
              <w:t xml:space="preserve"> Only Support on the USIM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677B16" w14:textId="77777777" w:rsidR="0048052E" w:rsidRPr="009154F3" w:rsidRDefault="0048052E" w:rsidP="000D34C2">
            <w:pPr>
              <w:pStyle w:val="TAL"/>
            </w:pPr>
            <w:r w:rsidRPr="009154F3">
              <w:t>24.008, 4.2.1.1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6F9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033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pc_eCallOnly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406" w14:textId="77777777" w:rsidR="0048052E" w:rsidRPr="009154F3" w:rsidRDefault="0048052E" w:rsidP="000D34C2">
            <w:pPr>
              <w:pStyle w:val="TAL"/>
            </w:pPr>
            <w:r w:rsidRPr="009154F3">
              <w:t xml:space="preserve">UEs that contain USIM with subscription for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only service are identified as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Only capable UE.</w:t>
            </w:r>
          </w:p>
        </w:tc>
      </w:tr>
      <w:tr w:rsidR="0048052E" w:rsidRPr="009154F3" w14:paraId="1048FD72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E5C5" w14:textId="77777777" w:rsidR="0048052E" w:rsidRPr="009154F3" w:rsidRDefault="0048052E" w:rsidP="000D34C2">
            <w:pPr>
              <w:pStyle w:val="TAC"/>
            </w:pPr>
            <w:r w:rsidRPr="009154F3">
              <w:t>15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7774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eCall</w:t>
            </w:r>
            <w:proofErr w:type="spellEnd"/>
            <w:r w:rsidRPr="009154F3">
              <w:t xml:space="preserve"> Capable Support on the USIM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38286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8F1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A1D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pc_eCallCapable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5BA" w14:textId="77777777" w:rsidR="0048052E" w:rsidRPr="009154F3" w:rsidRDefault="0048052E" w:rsidP="000D34C2">
            <w:pPr>
              <w:pStyle w:val="TAL"/>
            </w:pPr>
            <w:r w:rsidRPr="009154F3">
              <w:t xml:space="preserve">UEs that contain USIM with subscription for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and other services are identified as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Capable UE.</w:t>
            </w:r>
          </w:p>
        </w:tc>
      </w:tr>
      <w:tr w:rsidR="0048052E" w:rsidRPr="009154F3" w14:paraId="06F0F56D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AF0B" w14:textId="77777777" w:rsidR="0048052E" w:rsidRPr="009154F3" w:rsidRDefault="0048052E" w:rsidP="000D34C2">
            <w:pPr>
              <w:pStyle w:val="TAC"/>
            </w:pPr>
            <w:r w:rsidRPr="009154F3">
              <w:t>16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0E6A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Initiate Manual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4D50B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D59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DF7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pc_eCall_manual_Initiated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E661" w14:textId="77777777" w:rsidR="0048052E" w:rsidRPr="009154F3" w:rsidRDefault="0048052E" w:rsidP="000D34C2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>UE providing a means to trigger a manual call</w:t>
            </w:r>
          </w:p>
        </w:tc>
      </w:tr>
      <w:tr w:rsidR="0048052E" w:rsidRPr="009154F3" w14:paraId="05A64D97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166F" w14:textId="77777777" w:rsidR="0048052E" w:rsidRPr="009154F3" w:rsidRDefault="0048052E" w:rsidP="000D34C2">
            <w:pPr>
              <w:pStyle w:val="TAC"/>
            </w:pPr>
            <w:r w:rsidRPr="009154F3">
              <w:t>17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973C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Initiate Automatic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BCC1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76D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FD19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pc_eCall_automatic_Initiated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5C29" w14:textId="77777777" w:rsidR="0048052E" w:rsidRPr="009154F3" w:rsidRDefault="0048052E" w:rsidP="000D34C2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UE providing a means to trigger </w:t>
            </w:r>
            <w:proofErr w:type="spellStart"/>
            <w:r w:rsidRPr="009154F3">
              <w:rPr>
                <w:rFonts w:ascii="Arial" w:hAnsi="Arial"/>
                <w:sz w:val="18"/>
              </w:rPr>
              <w:t>a</w:t>
            </w:r>
            <w:proofErr w:type="spellEnd"/>
            <w:r w:rsidRPr="009154F3">
              <w:rPr>
                <w:rFonts w:ascii="Arial" w:hAnsi="Arial"/>
                <w:sz w:val="18"/>
              </w:rPr>
              <w:t xml:space="preserve"> automatic call</w:t>
            </w:r>
          </w:p>
        </w:tc>
      </w:tr>
      <w:tr w:rsidR="0048052E" w:rsidRPr="009154F3" w14:paraId="16B80F9D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5246" w14:textId="77777777" w:rsidR="0048052E" w:rsidRPr="009154F3" w:rsidRDefault="0048052E" w:rsidP="000D34C2">
            <w:pPr>
              <w:pStyle w:val="TAC"/>
            </w:pPr>
            <w:r w:rsidRPr="009154F3">
              <w:t>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3F03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trigger a reconfiguration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E5265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3A4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A73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pc_eCall_Reconfiguration_Call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899" w14:textId="77777777" w:rsidR="0048052E" w:rsidRPr="009154F3" w:rsidRDefault="0048052E" w:rsidP="000D34C2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UE providing a means to trigger a reconfiguration </w:t>
            </w:r>
            <w:proofErr w:type="spellStart"/>
            <w:r w:rsidRPr="009154F3">
              <w:rPr>
                <w:rFonts w:ascii="Arial" w:hAnsi="Arial"/>
                <w:sz w:val="18"/>
              </w:rPr>
              <w:t>eCall</w:t>
            </w:r>
            <w:proofErr w:type="spellEnd"/>
          </w:p>
        </w:tc>
      </w:tr>
      <w:tr w:rsidR="0048052E" w:rsidRPr="009154F3" w14:paraId="2CD18E7E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BF32" w14:textId="77777777" w:rsidR="0048052E" w:rsidRPr="009154F3" w:rsidRDefault="0048052E" w:rsidP="000D34C2">
            <w:pPr>
              <w:pStyle w:val="TAC"/>
            </w:pPr>
            <w:r w:rsidRPr="009154F3">
              <w:t>19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ADBE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trigger a Test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01DED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E704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6BB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pc_eCall_Test_Call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933" w14:textId="77777777" w:rsidR="0048052E" w:rsidRPr="009154F3" w:rsidRDefault="0048052E" w:rsidP="000D34C2">
            <w:pPr>
              <w:pStyle w:val="TAL"/>
            </w:pPr>
            <w:r w:rsidRPr="009154F3">
              <w:t xml:space="preserve">UE providing a means to trigger a Test </w:t>
            </w:r>
            <w:proofErr w:type="spellStart"/>
            <w:r w:rsidRPr="009154F3">
              <w:t>eCall</w:t>
            </w:r>
            <w:proofErr w:type="spellEnd"/>
          </w:p>
        </w:tc>
      </w:tr>
    </w:tbl>
    <w:p w14:paraId="4F31B646" w14:textId="77777777" w:rsidR="005E5DCC" w:rsidRDefault="005E5DCC" w:rsidP="005E5DCC">
      <w:pPr>
        <w:rPr>
          <w:rFonts w:ascii="Times New Roman" w:hAnsi="Times New Roman"/>
          <w:sz w:val="20"/>
          <w:szCs w:val="20"/>
          <w:lang w:eastAsia="en-GB"/>
        </w:rPr>
      </w:pPr>
    </w:p>
    <w:p w14:paraId="58C66C8E" w14:textId="4B34A93B" w:rsidR="005E5DCC" w:rsidRDefault="005E5DCC" w:rsidP="005E5DCC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8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In general the above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34.123-2 PICS seem to be RAT-agnostic.</w:t>
      </w:r>
    </w:p>
    <w:p w14:paraId="22E22587" w14:textId="77777777" w:rsidR="005E5DCC" w:rsidRDefault="005E5DCC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21CE034A" w14:textId="0C6A3AB4" w:rsidR="00632C75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36.523-2-ga0 contains no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2C411FCA" w14:textId="0E802E00" w:rsidR="00632C75" w:rsidRPr="00337B2A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38.508-2-h20 contains no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53586226" w14:textId="2B2A1833" w:rsidR="00632C75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34.229-2-g00 specifies the following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25147C26" w14:textId="738CA82E" w:rsidR="00E813E7" w:rsidRPr="007307E1" w:rsidRDefault="00E813E7" w:rsidP="00E813E7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07"/>
        <w:gridCol w:w="1748"/>
        <w:gridCol w:w="1050"/>
        <w:gridCol w:w="682"/>
        <w:gridCol w:w="787"/>
        <w:gridCol w:w="3844"/>
        <w:gridCol w:w="1247"/>
      </w:tblGrid>
      <w:tr w:rsidR="00E813E7" w:rsidRPr="007307E1" w14:paraId="616A25F2" w14:textId="77777777" w:rsidTr="00E813E7">
        <w:trPr>
          <w:cantSplit/>
          <w:jc w:val="center"/>
        </w:trPr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81FE" w14:textId="77777777" w:rsidR="00E813E7" w:rsidRPr="007307E1" w:rsidRDefault="00E813E7" w:rsidP="00120DB1">
            <w:pPr>
              <w:pStyle w:val="TAH"/>
            </w:pPr>
            <w:r w:rsidRPr="007307E1">
              <w:t>Item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ABFC" w14:textId="77777777" w:rsidR="00E813E7" w:rsidRPr="007307E1" w:rsidRDefault="00E813E7" w:rsidP="00120DB1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0E406" w14:textId="77777777" w:rsidR="00E813E7" w:rsidRPr="007307E1" w:rsidRDefault="00E813E7" w:rsidP="00120DB1">
            <w:pPr>
              <w:pStyle w:val="TAH"/>
            </w:pPr>
            <w:r w:rsidRPr="007307E1">
              <w:t>Reference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F38" w14:textId="77777777" w:rsidR="00E813E7" w:rsidRPr="007307E1" w:rsidRDefault="00E813E7" w:rsidP="00120DB1">
            <w:pPr>
              <w:pStyle w:val="TAH"/>
            </w:pPr>
            <w:r w:rsidRPr="007307E1">
              <w:t>Status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DC5" w14:textId="77777777" w:rsidR="00E813E7" w:rsidRPr="007307E1" w:rsidRDefault="00E813E7" w:rsidP="00120DB1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CF2" w14:textId="77777777" w:rsidR="00E813E7" w:rsidRPr="007307E1" w:rsidRDefault="00E813E7" w:rsidP="00120DB1">
            <w:pPr>
              <w:pStyle w:val="TAH"/>
            </w:pPr>
            <w:r w:rsidRPr="007307E1">
              <w:t>Mnemonic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76" w14:textId="77777777" w:rsidR="00E813E7" w:rsidRPr="007307E1" w:rsidRDefault="00E813E7" w:rsidP="00120DB1">
            <w:pPr>
              <w:pStyle w:val="TAH"/>
            </w:pPr>
            <w:r w:rsidRPr="007307E1">
              <w:t>Support</w:t>
            </w:r>
          </w:p>
        </w:tc>
      </w:tr>
      <w:tr w:rsidR="00E813E7" w:rsidRPr="007307E1" w14:paraId="01DABAB5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82F41" w14:textId="018C5BA1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[…]</w:t>
            </w:r>
          </w:p>
        </w:tc>
        <w:tc>
          <w:tcPr>
            <w:tcW w:w="17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9B0D3" w14:textId="484AF527" w:rsidR="00E813E7" w:rsidRPr="007307E1" w:rsidRDefault="00E813E7" w:rsidP="00120DB1">
            <w:pPr>
              <w:pStyle w:val="TAL"/>
              <w:rPr>
                <w:rFonts w:eastAsia="MS Mincho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014AD2" w14:textId="77777777" w:rsidR="00E813E7" w:rsidRPr="007307E1" w:rsidRDefault="00E813E7" w:rsidP="00120DB1">
            <w:pPr>
              <w:pStyle w:val="TAL"/>
              <w:rPr>
                <w:rFonts w:eastAsia="MS Mincho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EA8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11B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A5C4" w14:textId="77777777" w:rsidR="00E813E7" w:rsidRPr="007307E1" w:rsidRDefault="00E813E7" w:rsidP="00120DB1">
            <w:pPr>
              <w:pStyle w:val="TAL"/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972" w14:textId="77777777" w:rsidR="00E813E7" w:rsidRPr="007307E1" w:rsidRDefault="00E813E7" w:rsidP="00120DB1">
            <w:pPr>
              <w:pStyle w:val="TAC"/>
            </w:pPr>
          </w:p>
        </w:tc>
      </w:tr>
      <w:tr w:rsidR="00E813E7" w:rsidRPr="007307E1" w14:paraId="478A8CB9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95F63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D2433" w14:textId="77777777" w:rsidR="00E813E7" w:rsidRPr="007307E1" w:rsidRDefault="00E813E7" w:rsidP="00120DB1">
            <w:pPr>
              <w:pStyle w:val="TAL"/>
              <w:rPr>
                <w:rFonts w:eastAsia="MS Mincho"/>
                <w:snapToGrid w:val="0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type of emergency services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26ABA" w14:textId="77777777" w:rsidR="00E813E7" w:rsidRPr="007307E1" w:rsidRDefault="00E813E7" w:rsidP="00120DB1">
            <w:pPr>
              <w:pStyle w:val="TAL"/>
            </w:pPr>
            <w:r w:rsidRPr="007307E1">
              <w:t>24.229 [10], 5.1.6.11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63C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E97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C0B" w14:textId="77777777" w:rsidR="00E813E7" w:rsidRPr="007307E1" w:rsidRDefault="00E813E7" w:rsidP="00120DB1">
            <w:pPr>
              <w:pStyle w:val="TAL"/>
            </w:pPr>
            <w:proofErr w:type="spellStart"/>
            <w:r w:rsidRPr="007307E1">
              <w:t>pc_IMS_eCall</w:t>
            </w:r>
            <w:proofErr w:type="spellEnd"/>
            <w:r w:rsidRPr="004A16B9">
              <w:rPr>
                <w:lang w:val="en-US"/>
              </w:rPr>
              <w:t>_Capable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F21" w14:textId="77777777" w:rsidR="00E813E7" w:rsidRPr="007307E1" w:rsidRDefault="00E813E7" w:rsidP="00120DB1">
            <w:pPr>
              <w:pStyle w:val="TAC"/>
            </w:pPr>
          </w:p>
        </w:tc>
      </w:tr>
      <w:tr w:rsidR="00E813E7" w:rsidRPr="007307E1" w14:paraId="7C3ADAEE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45793D" w14:textId="77777777" w:rsidR="00E813E7" w:rsidRPr="007307E1" w:rsidRDefault="00E813E7" w:rsidP="00120DB1">
            <w:pPr>
              <w:pStyle w:val="TAC"/>
            </w:pPr>
            <w:r w:rsidRPr="007307E1">
              <w:t>55</w:t>
            </w:r>
          </w:p>
        </w:tc>
        <w:tc>
          <w:tcPr>
            <w:tcW w:w="17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8DF71" w14:textId="77777777" w:rsidR="00E813E7" w:rsidRPr="007307E1" w:rsidRDefault="00E813E7" w:rsidP="00120DB1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0DA6D" w14:textId="77777777" w:rsidR="00E813E7" w:rsidRPr="007307E1" w:rsidRDefault="00E813E7" w:rsidP="00120DB1">
            <w:pPr>
              <w:pStyle w:val="TAL"/>
            </w:pPr>
            <w:r w:rsidRPr="007307E1">
              <w:t>24.229 [10], 5.1.6.11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6269" w14:textId="77777777" w:rsidR="00E813E7" w:rsidRPr="007307E1" w:rsidRDefault="00E813E7" w:rsidP="00120DB1">
            <w:pPr>
              <w:pStyle w:val="TAC"/>
            </w:pPr>
            <w:r w:rsidRPr="007307E1">
              <w:t>o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5AD" w14:textId="77777777" w:rsidR="00E813E7" w:rsidRPr="007307E1" w:rsidRDefault="00E813E7" w:rsidP="00120DB1">
            <w:pPr>
              <w:pStyle w:val="TAC"/>
            </w:pPr>
            <w:r w:rsidRPr="007307E1">
              <w:t>Rel-14</w:t>
            </w: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E65" w14:textId="77777777" w:rsidR="00E813E7" w:rsidRPr="007307E1" w:rsidRDefault="00E813E7" w:rsidP="00120D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307E1">
              <w:rPr>
                <w:rFonts w:cs="Arial"/>
                <w:szCs w:val="18"/>
              </w:rPr>
              <w:t>pc_IMS_eCall_Only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56C" w14:textId="77777777" w:rsidR="00E813E7" w:rsidRPr="007307E1" w:rsidRDefault="00E813E7" w:rsidP="00120DB1">
            <w:pPr>
              <w:pStyle w:val="TAC"/>
            </w:pPr>
          </w:p>
        </w:tc>
      </w:tr>
    </w:tbl>
    <w:p w14:paraId="5386BFA9" w14:textId="77777777" w:rsidR="00E813E7" w:rsidRPr="005E5DCC" w:rsidRDefault="00E813E7" w:rsidP="005E5DCC">
      <w:pPr>
        <w:rPr>
          <w:rFonts w:ascii="Times New Roman" w:hAnsi="Times New Roman"/>
          <w:sz w:val="20"/>
          <w:szCs w:val="20"/>
          <w:lang w:eastAsia="en-GB"/>
        </w:rPr>
      </w:pPr>
      <w:r w:rsidRPr="005E5DCC">
        <w:rPr>
          <w:rFonts w:ascii="Times New Roman" w:hAnsi="Times New Roman"/>
          <w:sz w:val="20"/>
          <w:szCs w:val="20"/>
          <w:lang w:eastAsia="en-GB"/>
        </w:rPr>
        <w:t xml:space="preserve">TS 24.229 "IP multimedia call control protocol based on Session Initiation Protocol (SIP) and Session Description Protocol (SDP); Stage 3". </w:t>
      </w:r>
    </w:p>
    <w:p w14:paraId="525B306D" w14:textId="2E682AEC" w:rsidR="00E813E7" w:rsidRDefault="00E813E7" w:rsidP="00E813E7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 w:rsidR="005E5DCC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9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scope seems to clearly reflect that the scope of the above PICS is the IMS level support of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</w:t>
      </w:r>
      <w:r w:rsidR="009856D7">
        <w:rPr>
          <w:rFonts w:ascii="Times New Roman" w:eastAsia="Times New Roman" w:hAnsi="Times New Roman"/>
          <w:sz w:val="20"/>
          <w:szCs w:val="20"/>
          <w:lang w:eastAsia="en-GB"/>
        </w:rPr>
        <w:t>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. Furthermore, it can be inferred that the scope of this PICS is RAT-agnostic. </w:t>
      </w:r>
    </w:p>
    <w:p w14:paraId="4F1CE3A1" w14:textId="31398C86" w:rsidR="00192B36" w:rsidRDefault="00192B36" w:rsidP="00365165">
      <w:pPr>
        <w:rPr>
          <w:rFonts w:ascii="Times New Roman" w:hAnsi="Times New Roman"/>
          <w:sz w:val="20"/>
          <w:szCs w:val="20"/>
        </w:rPr>
      </w:pPr>
    </w:p>
    <w:p w14:paraId="2E3CBB55" w14:textId="4726DF50" w:rsidR="00811E71" w:rsidRDefault="00811E71" w:rsidP="00811E7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summary we have the following PICS defined pertaining to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: </w:t>
      </w:r>
    </w:p>
    <w:p w14:paraId="6AEB7B60" w14:textId="7E37C8E3" w:rsidR="00811E71" w:rsidRDefault="00811E71" w:rsidP="00811E71">
      <w:pPr>
        <w:pStyle w:val="TH"/>
        <w:rPr>
          <w:rFonts w:ascii="Times New Roman" w:hAnsi="Times New Roman"/>
        </w:rPr>
      </w:pPr>
      <w:r>
        <w:lastRenderedPageBreak/>
        <w:t>Table 2.2.1-1</w:t>
      </w:r>
      <w:r w:rsidRPr="007307E1">
        <w:t xml:space="preserve">: </w:t>
      </w:r>
      <w:r w:rsidRPr="007A5A04">
        <w:t xml:space="preserve">IMS </w:t>
      </w:r>
      <w:proofErr w:type="spellStart"/>
      <w:r w:rsidRPr="007A5A04">
        <w:t>e</w:t>
      </w:r>
      <w:r>
        <w:t>Call</w:t>
      </w:r>
      <w:proofErr w:type="spellEnd"/>
      <w:r w:rsidRPr="007A5A04">
        <w:t xml:space="preserve"> related 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3271"/>
        <w:gridCol w:w="1350"/>
        <w:gridCol w:w="1443"/>
        <w:gridCol w:w="1510"/>
      </w:tblGrid>
      <w:tr w:rsidR="00811E71" w14:paraId="38E3E1D8" w14:textId="77777777" w:rsidTr="00754F26">
        <w:trPr>
          <w:trHeight w:val="309"/>
          <w:jc w:val="center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9075C" w14:textId="77777777" w:rsidR="00811E71" w:rsidRDefault="00811E71" w:rsidP="00120DB1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4D6F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5C35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568FE" w14:textId="77777777" w:rsidR="00811E71" w:rsidRDefault="00811E71" w:rsidP="00120DB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CF55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811E71" w14:paraId="6738A099" w14:textId="77777777" w:rsidTr="00754F26">
        <w:trPr>
          <w:trHeight w:val="309"/>
          <w:jc w:val="center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FFE0" w14:textId="45B0AB64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F722" w14:textId="47FA7239" w:rsidR="00811E71" w:rsidRPr="00811E71" w:rsidRDefault="00811E71" w:rsidP="00811E71">
            <w:pPr>
              <w:rPr>
                <w:rFonts w:cs="Calibri"/>
                <w:highlight w:val="yellow"/>
              </w:rPr>
            </w:pPr>
            <w:proofErr w:type="spellStart"/>
            <w:r w:rsidRPr="00811E71">
              <w:rPr>
                <w:rFonts w:cs="Calibri"/>
                <w:highlight w:val="yellow"/>
              </w:rPr>
              <w:t>pc_IMS_eCall_Capable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CD7B" w14:textId="51DD994D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EAE2" w14:textId="3D4EF358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BC0A" w14:textId="2E2C3CF9" w:rsidR="00811E71" w:rsidRDefault="00811E71" w:rsidP="00811E71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</w:t>
            </w:r>
            <w:r>
              <w:rPr>
                <w:rFonts w:cs="Calibri"/>
                <w:highlight w:val="yellow"/>
              </w:rPr>
              <w:t>54</w:t>
            </w:r>
          </w:p>
        </w:tc>
      </w:tr>
      <w:tr w:rsidR="00811E71" w14:paraId="1B0CD245" w14:textId="77777777" w:rsidTr="00754F26">
        <w:trPr>
          <w:jc w:val="center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0D0A" w14:textId="25BA4A98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EAFD" w14:textId="227FE72B" w:rsidR="00811E71" w:rsidRDefault="00811E71" w:rsidP="00811E71">
            <w:pPr>
              <w:rPr>
                <w:rFonts w:cs="Calibri"/>
              </w:rPr>
            </w:pPr>
            <w:proofErr w:type="spellStart"/>
            <w:r w:rsidRPr="00811E71">
              <w:rPr>
                <w:rFonts w:cs="Calibri"/>
                <w:highlight w:val="yellow"/>
              </w:rPr>
              <w:t>pc_IMS_eCall_</w:t>
            </w:r>
            <w:r>
              <w:rPr>
                <w:rFonts w:cs="Calibri"/>
                <w:highlight w:val="yellow"/>
              </w:rPr>
              <w:t>Only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A1C9" w14:textId="1B9C4CDA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D7E" w14:textId="563D0DDA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2164" w14:textId="20D81918" w:rsidR="00811E71" w:rsidRDefault="00811E71" w:rsidP="00811E71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</w:t>
            </w:r>
            <w:r>
              <w:rPr>
                <w:rFonts w:cs="Calibri"/>
                <w:highlight w:val="yellow"/>
              </w:rPr>
              <w:t>55</w:t>
            </w:r>
          </w:p>
        </w:tc>
      </w:tr>
    </w:tbl>
    <w:p w14:paraId="07D0C3DB" w14:textId="77777777" w:rsidR="00811E71" w:rsidRDefault="00811E71" w:rsidP="00365165">
      <w:pPr>
        <w:rPr>
          <w:rFonts w:ascii="Times New Roman" w:hAnsi="Times New Roman"/>
          <w:sz w:val="20"/>
          <w:szCs w:val="20"/>
        </w:rPr>
      </w:pPr>
    </w:p>
    <w:p w14:paraId="41B8D2C1" w14:textId="7AEFDB31" w:rsidR="00811E71" w:rsidRPr="000A1350" w:rsidRDefault="00811E71" w:rsidP="00811E7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36.523 test cases applicability</w:t>
      </w:r>
    </w:p>
    <w:p w14:paraId="3A4A6B15" w14:textId="3B1AD42F" w:rsidR="00776139" w:rsidRPr="0036258B" w:rsidRDefault="00776139" w:rsidP="00776139">
      <w:pPr>
        <w:pStyle w:val="TH"/>
      </w:pPr>
      <w:r>
        <w:t xml:space="preserve">TS 36.523-2 - </w:t>
      </w: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776139" w:rsidRPr="0036258B" w14:paraId="7ADE6367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0219" w14:textId="5E32AB7E" w:rsidR="00776139" w:rsidRPr="0036258B" w:rsidRDefault="00776139" w:rsidP="00120DB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776139" w:rsidRPr="0036258B" w14:paraId="3032E445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CF4" w14:textId="77777777" w:rsidR="00776139" w:rsidRPr="0036258B" w:rsidRDefault="00776139" w:rsidP="00120DB1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C314a</w:t>
            </w:r>
            <w:r w:rsidRPr="0036258B">
              <w:rPr>
                <w:rFonts w:eastAsia="DengXian"/>
                <w:lang w:eastAsia="zh-CN"/>
              </w:rPr>
              <w:tab/>
              <w:t>IF (A.4.1-1/1 OR A.4.1-1/2) AND [45]</w:t>
            </w:r>
            <w:r w:rsidRPr="00776139">
              <w:rPr>
                <w:rFonts w:eastAsia="DengXian"/>
                <w:highlight w:val="yellow"/>
                <w:lang w:eastAsia="zh-CN"/>
              </w:rPr>
              <w:t>A.12/55</w:t>
            </w:r>
            <w:r w:rsidRPr="0036258B">
              <w:rPr>
                <w:rFonts w:eastAsia="DengXian"/>
                <w:lang w:eastAsia="zh-CN"/>
              </w:rPr>
              <w:t xml:space="preserve"> AND [8]A.10/17 THEN R ELSE N/A</w:t>
            </w:r>
          </w:p>
        </w:tc>
      </w:tr>
      <w:tr w:rsidR="00776139" w:rsidRPr="0036258B" w14:paraId="6578DE54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690" w14:textId="57F3E987" w:rsidR="00776139" w:rsidRPr="0036258B" w:rsidRDefault="00776139" w:rsidP="00120DB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776139" w:rsidRPr="0036258B" w14:paraId="5700BF09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3B3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C314</w:t>
            </w:r>
            <w:r w:rsidRPr="0036258B">
              <w:tab/>
              <w:t>IF (A.4.1-1/1 OR A.4.1-1/2)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  <w:tr w:rsidR="00776139" w:rsidRPr="0036258B" w14:paraId="6A10CE92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146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AND [8]A.10/19 THEN R ELSE N/A</w:t>
            </w:r>
          </w:p>
        </w:tc>
      </w:tr>
      <w:tr w:rsidR="00776139" w:rsidRPr="0036258B" w14:paraId="0555B85D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692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</w:t>
            </w:r>
            <w:r w:rsidRPr="00776139">
              <w:rPr>
                <w:highlight w:val="yellow"/>
              </w:rPr>
              <w:t>A.12/54</w:t>
            </w:r>
            <w:r w:rsidRPr="0036258B">
              <w:t xml:space="preserve"> AND [8]A.10/17 AND A.4.2.1.1-1/4 THEN R ELSE N/A</w:t>
            </w:r>
          </w:p>
        </w:tc>
      </w:tr>
      <w:tr w:rsidR="00776139" w:rsidRPr="0036258B" w14:paraId="28D96DFD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798A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[8]A.10/17 THEN R ELSE N/A</w:t>
            </w:r>
          </w:p>
        </w:tc>
      </w:tr>
      <w:tr w:rsidR="00776139" w:rsidRPr="0036258B" w14:paraId="6D9FC73E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47FF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  <w:tr w:rsidR="00776139" w:rsidRPr="0036258B" w14:paraId="4123432F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BE9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</w:tbl>
    <w:p w14:paraId="51D28DAF" w14:textId="77777777" w:rsidR="00776139" w:rsidRDefault="00776139" w:rsidP="00776139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E953A23" w14:textId="438EA166" w:rsidR="00776139" w:rsidRDefault="00776139" w:rsidP="00776139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16D9ED9B" w14:textId="77777777" w:rsidR="00120DB1" w:rsidRPr="0036258B" w:rsidRDefault="00120DB1" w:rsidP="00120DB1">
      <w:pPr>
        <w:pStyle w:val="TH"/>
      </w:pPr>
      <w:r w:rsidRPr="00E61905">
        <w:t>TS 36.523-2</w:t>
      </w:r>
      <w:r>
        <w:t xml:space="preserve"> - </w:t>
      </w:r>
      <w:r w:rsidRPr="0036258B">
        <w:t>Table 4-1: Applicability of tests and additional information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2"/>
        <w:gridCol w:w="3617"/>
        <w:gridCol w:w="741"/>
        <w:gridCol w:w="1123"/>
        <w:gridCol w:w="3484"/>
        <w:gridCol w:w="1339"/>
        <w:gridCol w:w="1344"/>
        <w:gridCol w:w="1487"/>
        <w:gridCol w:w="1627"/>
      </w:tblGrid>
      <w:tr w:rsidR="00120DB1" w:rsidRPr="0036258B" w14:paraId="4557F339" w14:textId="77777777" w:rsidTr="00120DB1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417CFF24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7" w:type="dxa"/>
            <w:tcBorders>
              <w:bottom w:val="nil"/>
            </w:tcBorders>
          </w:tcPr>
          <w:p w14:paraId="7354EBE1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41" w:type="dxa"/>
            <w:tcBorders>
              <w:bottom w:val="nil"/>
            </w:tcBorders>
          </w:tcPr>
          <w:p w14:paraId="1BEA14D8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7E2E70EA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4" w:type="dxa"/>
            <w:tcBorders>
              <w:left w:val="nil"/>
            </w:tcBorders>
          </w:tcPr>
          <w:p w14:paraId="56AEC807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0A3C9AAD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52068210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5EB887E3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6841F4C4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120DB1" w:rsidRPr="0036258B" w14:paraId="30A6FDE8" w14:textId="77777777" w:rsidTr="00120DB1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A1A9A63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7" w:type="dxa"/>
            <w:tcBorders>
              <w:top w:val="nil"/>
              <w:bottom w:val="single" w:sz="4" w:space="0" w:color="auto"/>
            </w:tcBorders>
          </w:tcPr>
          <w:p w14:paraId="49A1A926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14:paraId="59E2E0D5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FD836E6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4" w:type="dxa"/>
            <w:tcBorders>
              <w:bottom w:val="single" w:sz="4" w:space="0" w:color="auto"/>
            </w:tcBorders>
          </w:tcPr>
          <w:p w14:paraId="54BF087E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FB5BC30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A01654A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2979847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CB9D82C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</w:tbl>
    <w:p w14:paraId="116772BE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3"/>
        <w:gridCol w:w="3672"/>
        <w:gridCol w:w="710"/>
        <w:gridCol w:w="1135"/>
        <w:gridCol w:w="3536"/>
        <w:gridCol w:w="1286"/>
        <w:gridCol w:w="1276"/>
        <w:gridCol w:w="1560"/>
        <w:gridCol w:w="1628"/>
      </w:tblGrid>
      <w:tr w:rsidR="00120DB1" w:rsidRPr="0036258B" w14:paraId="63C6E934" w14:textId="77777777" w:rsidTr="00120DB1">
        <w:trPr>
          <w:jc w:val="center"/>
        </w:trPr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5BF5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99B28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Only mode / RRC connection reconfiguration / Inter-frequency Handover / Success</w:t>
            </w: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823CCE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35433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1E63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only and Automatic type of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initiation</w:t>
            </w:r>
          </w:p>
        </w:tc>
        <w:tc>
          <w:tcPr>
            <w:tcW w:w="1286" w:type="dxa"/>
          </w:tcPr>
          <w:p w14:paraId="4108D27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276" w:type="dxa"/>
          </w:tcPr>
          <w:p w14:paraId="0A7E47CB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994EB33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28" w:type="dxa"/>
          </w:tcPr>
          <w:p w14:paraId="510FBCB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0DB1" w:rsidRPr="0036258B" w14:paraId="1C5E6D9C" w14:textId="77777777" w:rsidTr="00120DB1">
        <w:trPr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D6959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F6609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A0D90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6F9D3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AC315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 w14:paraId="4BDAD5A5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276" w:type="dxa"/>
          </w:tcPr>
          <w:p w14:paraId="2542ECB1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37EFC4C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 w14:paraId="09A1B9B8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D6BF6BC" w14:textId="00B708B0" w:rsidR="00776139" w:rsidRDefault="00776139" w:rsidP="00776139"/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120DB1" w:rsidRPr="0036258B" w14:paraId="309706C8" w14:textId="77777777" w:rsidTr="00120DB1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5BF09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E6914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b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ascii="Arial" w:hAnsi="Arial" w:cs="Arial"/>
                <w:b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1EF91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07C91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7C049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882DD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14A06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1BE0B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47B3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0DB1" w:rsidRPr="0036258B" w14:paraId="0E9A2297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BE36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lastRenderedPageBreak/>
              <w:t>11.3.1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08BF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T3444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60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FE77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0441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B0C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58F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509E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9F8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4F705FCD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A9D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4C4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5D2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3F1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5AF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175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156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EDB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17F2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0313E06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820D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11BD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T3445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 call to URI for test service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50BD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4656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73D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FA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B4D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BA32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E89A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7D4863F3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637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ACA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C6D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A1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1BC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29D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EB7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ED9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CC1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4B57FDE2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F654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E16E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1BD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409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4A91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5EA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EB5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C3A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8221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049530B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B56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CB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C33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2FA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564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297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E3D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78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3A2B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1206121F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3BB8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D8DB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does not support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CS domain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failure if CS domain is not available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2B2DF" w14:textId="77777777" w:rsidR="00120DB1" w:rsidRPr="0036258B" w:rsidRDefault="00120DB1" w:rsidP="00120DB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E57D" w14:textId="77777777" w:rsidR="00120DB1" w:rsidRPr="0036258B" w:rsidRDefault="00120DB1" w:rsidP="00120DB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4A30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53B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0C8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BDBA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6165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449ADAC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F79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CA5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4ED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91C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C24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736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C7D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08C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72D2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2BFBC956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8489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6CAE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supported / RACH failure in EUTRA cell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2391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5CE6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D01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D1F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A696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9DC7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E763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7A7DC46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B23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0CB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FB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C2C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AE6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5DB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129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E2A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ED0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20090624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A270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7D07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Limited service state / Call to URI for test service should not be attempted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should be attempted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65E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578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D2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602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AFC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4550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E10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54605557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4DD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5A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E7C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F03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653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9C0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256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4D8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634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D041E83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D8A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3382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UTRAN / MSD Update / Success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EA2D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AB89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7B38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DB0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54D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E7A6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8C46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1CC683D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739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2B6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3BA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4D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030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069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D4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54F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C29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5D561CB5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9A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EEA0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GERAN / MSD Update / Success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542C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E6D4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433F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2A0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0B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A40E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9417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12CEAEBB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2A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01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C23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C48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FF6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1CBC" w14:textId="77777777" w:rsidR="00120DB1" w:rsidRPr="0036258B" w:rsidRDefault="00120DB1" w:rsidP="00120D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bCs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3E2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25B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EFDC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08D4F247" w14:textId="77777777" w:rsidR="00120DB1" w:rsidRPr="0036258B" w:rsidRDefault="00120DB1" w:rsidP="00776139"/>
    <w:p w14:paraId="3B808E10" w14:textId="62C16C8C" w:rsidR="00120DB1" w:rsidRPr="000A1350" w:rsidRDefault="00120DB1" w:rsidP="00120D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38.523 test cases applicability</w:t>
      </w:r>
    </w:p>
    <w:p w14:paraId="6E6AB774" w14:textId="0B74115E" w:rsidR="0005729A" w:rsidRDefault="00120DB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None as the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over NR Work Item is ongoing in RAN5 and no test case has yet been added into TS 38.523-series. </w:t>
      </w:r>
    </w:p>
    <w:p w14:paraId="7ECAFAD1" w14:textId="77777777" w:rsidR="00120DB1" w:rsidRDefault="00120DB1" w:rsidP="00365165">
      <w:pPr>
        <w:rPr>
          <w:rFonts w:ascii="Times New Roman" w:hAnsi="Times New Roman"/>
          <w:sz w:val="20"/>
          <w:szCs w:val="20"/>
        </w:rPr>
      </w:pPr>
    </w:p>
    <w:p w14:paraId="07201193" w14:textId="54E25139" w:rsidR="00120DB1" w:rsidRPr="000A1350" w:rsidRDefault="00120DB1" w:rsidP="00120D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34.229 test cases applicability</w:t>
      </w:r>
    </w:p>
    <w:p w14:paraId="744EEA46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34.229-1 test cases: </w:t>
      </w:r>
    </w:p>
    <w:p w14:paraId="6C003A07" w14:textId="19032D9A" w:rsidR="00120DB1" w:rsidRPr="007307E1" w:rsidRDefault="00120DB1" w:rsidP="00120DB1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120DB1" w:rsidRPr="007307E1" w14:paraId="4286F1A6" w14:textId="77777777" w:rsidTr="00120DB1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21F7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120DB1" w:rsidRPr="007307E1" w14:paraId="77209B8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4DF13CE1" w14:textId="6387790E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AB959D5" w14:textId="454BC278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B80EE7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120DB1" w:rsidRPr="007307E1" w14:paraId="439FC3D3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BE8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36C0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3B4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eCallCapable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manual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4B78F359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18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E81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D25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eCallCapable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automatic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5062F10B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BE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80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A.12/55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ED2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eCallOnly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manual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4DDD358D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C44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64C7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A.12/55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460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eCallOnly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automatic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</w:tbl>
    <w:p w14:paraId="0AE0C3D5" w14:textId="77777777" w:rsidR="00120DB1" w:rsidRPr="007307E1" w:rsidRDefault="00120DB1" w:rsidP="00120DB1"/>
    <w:p w14:paraId="27E1B0F5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34.229-1 test cases: </w:t>
      </w:r>
    </w:p>
    <w:p w14:paraId="5F3DB898" w14:textId="244E5114" w:rsidR="00120DB1" w:rsidRPr="007307E1" w:rsidRDefault="00120DB1" w:rsidP="00120DB1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120DB1" w:rsidRPr="007307E1" w14:paraId="7D5C34B2" w14:textId="77777777" w:rsidTr="00120DB1">
        <w:trPr>
          <w:cantSplit/>
          <w:tblHeader/>
          <w:jc w:val="center"/>
        </w:trPr>
        <w:tc>
          <w:tcPr>
            <w:tcW w:w="1134" w:type="dxa"/>
          </w:tcPr>
          <w:p w14:paraId="5DDF76C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60DDCA00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79B43E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A89EAC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7801EFD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120DB1" w:rsidRPr="007307E1" w14:paraId="6DADF7FC" w14:textId="77777777" w:rsidTr="00120DB1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447C3FF2" w14:textId="77777777" w:rsidR="00120DB1" w:rsidRPr="007307E1" w:rsidRDefault="00120DB1" w:rsidP="00120DB1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120DB1" w:rsidRPr="007307E1" w14:paraId="38D7F06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CEB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C46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F85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EFC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FD5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40EAA499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724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F9D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43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514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949B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113CDFF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476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F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1123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E49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6CD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39854057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3B4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ED6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78A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642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E83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1612208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10C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23A" w14:textId="77777777" w:rsidR="00120DB1" w:rsidRPr="004A16B9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EE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657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0F6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63C61EA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96F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639" w14:textId="77777777" w:rsidR="00120DB1" w:rsidRPr="004A16B9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597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42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A67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276565C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199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40C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B3F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D0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7C5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7385FC0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EB8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EF8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D8F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66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CA2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61B6FCC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975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C82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C92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29C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5EC8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1632457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A7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F5C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9A4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6A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C3E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79873D7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198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E83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D9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5C2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466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440110CF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57B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E33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7A8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EE9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342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</w:tbl>
    <w:p w14:paraId="6F4D100B" w14:textId="77777777" w:rsidR="00120DB1" w:rsidRPr="007307E1" w:rsidRDefault="00120DB1" w:rsidP="00120DB1"/>
    <w:p w14:paraId="2A74FDCC" w14:textId="5757A4C5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1754293A" w14:textId="1AB8649D" w:rsidR="00E97823" w:rsidRDefault="00E97823" w:rsidP="00E97823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E97823" w:rsidRPr="007307E1" w14:paraId="2C42ED10" w14:textId="77777777" w:rsidTr="00E97823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EAE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E97823" w:rsidRPr="007307E1" w14:paraId="3F568F3B" w14:textId="77777777" w:rsidTr="00E9782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8D4CF7" w14:textId="6847BED7" w:rsidR="00E97823" w:rsidRPr="007307E1" w:rsidRDefault="00E97823" w:rsidP="000D34C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DCE6484" w14:textId="603D0370" w:rsidR="00E97823" w:rsidRPr="007307E1" w:rsidRDefault="00E97823" w:rsidP="000D34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1F2EC0D" w14:textId="5364E1F3" w:rsidR="00E97823" w:rsidRPr="007307E1" w:rsidRDefault="00E97823" w:rsidP="000D34C2">
            <w:pPr>
              <w:pStyle w:val="TAL"/>
              <w:rPr>
                <w:sz w:val="16"/>
                <w:szCs w:val="16"/>
              </w:rPr>
            </w:pPr>
          </w:p>
        </w:tc>
      </w:tr>
      <w:tr w:rsidR="00E97823" w:rsidRPr="00EA59C2" w14:paraId="037AFFB9" w14:textId="77777777" w:rsidTr="00E9782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BA6561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BCFF941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rFonts w:eastAsia="MS Mincho"/>
                <w:sz w:val="16"/>
                <w:szCs w:val="16"/>
              </w:rPr>
              <w:t xml:space="preserve">IF </w:t>
            </w:r>
            <w:r w:rsidRPr="00B34D44">
              <w:rPr>
                <w:rFonts w:eastAsia="MS Mincho"/>
                <w:sz w:val="16"/>
                <w:szCs w:val="16"/>
                <w:highlight w:val="yellow"/>
              </w:rPr>
              <w:t>A.12/54</w:t>
            </w:r>
            <w:r w:rsidRPr="00B57B02">
              <w:rPr>
                <w:rFonts w:eastAsia="MS Mincho"/>
                <w:sz w:val="16"/>
                <w:szCs w:val="16"/>
              </w:rPr>
              <w:t xml:space="preserve"> AND A.18/5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9A033C" w14:textId="77777777" w:rsidR="00E97823" w:rsidRPr="00EA59C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and NR</w:t>
            </w:r>
            <w:r w:rsidRPr="00B57B02">
              <w:rPr>
                <w:rFonts w:eastAsia="MS Mincho"/>
                <w:sz w:val="16"/>
                <w:szCs w:val="16"/>
              </w:rPr>
              <w:t xml:space="preserve"> 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</w:tbl>
    <w:p w14:paraId="20B11767" w14:textId="77777777" w:rsidR="00E97823" w:rsidRPr="007307E1" w:rsidRDefault="00E97823" w:rsidP="00E97823"/>
    <w:p w14:paraId="39E9BD10" w14:textId="622522C3" w:rsidR="00E97823" w:rsidRDefault="00E97823" w:rsidP="00E97823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34.229-5 test cases: </w:t>
      </w:r>
    </w:p>
    <w:p w14:paraId="5F6FD1D4" w14:textId="142B62D0" w:rsidR="00E97823" w:rsidRPr="007307E1" w:rsidRDefault="00E97823" w:rsidP="00E97823">
      <w:pPr>
        <w:pStyle w:val="TH"/>
      </w:pPr>
      <w:r>
        <w:rPr>
          <w:rFonts w:eastAsia="SimSun"/>
        </w:rPr>
        <w:t xml:space="preserve">TS 34.229-2 - </w:t>
      </w: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E97823" w:rsidRPr="007307E1" w14:paraId="77EFAD87" w14:textId="77777777" w:rsidTr="00E97823">
        <w:trPr>
          <w:cantSplit/>
          <w:tblHeader/>
          <w:jc w:val="center"/>
        </w:trPr>
        <w:tc>
          <w:tcPr>
            <w:tcW w:w="1137" w:type="dxa"/>
          </w:tcPr>
          <w:p w14:paraId="5FD1A40E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088F9876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07D8A583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D524060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777C55AC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E97823" w:rsidRPr="00B57B02" w14:paraId="46BF8E39" w14:textId="77777777" w:rsidTr="00E97823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5C7D1C9D" w14:textId="77777777" w:rsidR="00E97823" w:rsidRPr="00B57B02" w:rsidRDefault="00E97823" w:rsidP="000D34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E97823" w:rsidRPr="00B57B02" w14:paraId="0ED34CE7" w14:textId="77777777" w:rsidTr="00E97823">
        <w:trPr>
          <w:cantSplit/>
          <w:jc w:val="center"/>
        </w:trPr>
        <w:tc>
          <w:tcPr>
            <w:tcW w:w="1137" w:type="dxa"/>
          </w:tcPr>
          <w:p w14:paraId="3DBFFCB8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</w:tcPr>
          <w:p w14:paraId="094EFAC9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5F79FA0" w14:textId="77777777" w:rsidR="00E97823" w:rsidRPr="00B57B02" w:rsidRDefault="00E97823" w:rsidP="000D34C2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77B39636" w14:textId="77777777" w:rsidR="00E97823" w:rsidRPr="00B57B02" w:rsidRDefault="00E97823" w:rsidP="000D34C2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F9694B2" w14:textId="77777777" w:rsidR="00E97823" w:rsidRPr="00B57B02" w:rsidRDefault="00E97823" w:rsidP="000D34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and NR</w:t>
            </w:r>
            <w:r w:rsidRPr="00B57B02">
              <w:rPr>
                <w:rFonts w:eastAsia="MS Mincho"/>
                <w:sz w:val="16"/>
                <w:szCs w:val="16"/>
              </w:rPr>
              <w:t xml:space="preserve"> 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</w:tbl>
    <w:p w14:paraId="5B3A0465" w14:textId="77777777" w:rsidR="00E97823" w:rsidRDefault="00E97823" w:rsidP="00E97823"/>
    <w:p w14:paraId="2BC5BB09" w14:textId="3088BA13" w:rsidR="00754F26" w:rsidRDefault="00754F26" w:rsidP="00754F26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10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way the 34.229-2 PICS is used in the above tables, it has been assumed that the setting of this PICS is RAT-agnostic. This is in line with Observation9.</w:t>
      </w:r>
    </w:p>
    <w:p w14:paraId="4D58EF78" w14:textId="77777777" w:rsidR="00120DB1" w:rsidRDefault="00120DB1" w:rsidP="00365165">
      <w:pPr>
        <w:rPr>
          <w:rFonts w:ascii="Times New Roman" w:hAnsi="Times New Roman"/>
          <w:sz w:val="20"/>
          <w:szCs w:val="20"/>
        </w:rPr>
      </w:pPr>
    </w:p>
    <w:p w14:paraId="43089576" w14:textId="77777777" w:rsidR="00493EA6" w:rsidRDefault="00493EA6" w:rsidP="00365165">
      <w:pPr>
        <w:rPr>
          <w:rFonts w:ascii="Times New Roman" w:hAnsi="Times New Roman"/>
          <w:sz w:val="20"/>
          <w:szCs w:val="20"/>
        </w:rPr>
      </w:pPr>
    </w:p>
    <w:p w14:paraId="082D5CE7" w14:textId="79F4F4D2" w:rsidR="0005729A" w:rsidRDefault="00511164" w:rsidP="000572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="0005729A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754F26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271E6673" w14:textId="08003FEE" w:rsidR="0005729A" w:rsidRDefault="00201C9F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handling of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UE capabilities is so far consistent: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capabilities are RAT-agnostic. </w:t>
      </w:r>
      <w:r w:rsidR="00CE5FD1">
        <w:rPr>
          <w:rFonts w:ascii="Times New Roman" w:hAnsi="Times New Roman"/>
          <w:sz w:val="20"/>
          <w:szCs w:val="20"/>
        </w:rPr>
        <w:t>Therefore,</w:t>
      </w:r>
      <w:r>
        <w:rPr>
          <w:rFonts w:ascii="Times New Roman" w:hAnsi="Times New Roman"/>
          <w:sz w:val="20"/>
          <w:szCs w:val="20"/>
        </w:rPr>
        <w:t xml:space="preserve"> a UE supporting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at the IMS level </w:t>
      </w:r>
      <w:r w:rsidR="00CE5FD1">
        <w:rPr>
          <w:rFonts w:ascii="Times New Roman" w:hAnsi="Times New Roman"/>
          <w:sz w:val="20"/>
          <w:szCs w:val="20"/>
        </w:rPr>
        <w:t>shall</w:t>
      </w:r>
      <w:r>
        <w:rPr>
          <w:rFonts w:ascii="Times New Roman" w:hAnsi="Times New Roman"/>
          <w:sz w:val="20"/>
          <w:szCs w:val="20"/>
        </w:rPr>
        <w:t xml:space="preserve"> </w:t>
      </w:r>
      <w:r w:rsidR="00CE5FD1">
        <w:rPr>
          <w:rFonts w:ascii="Times New Roman" w:hAnsi="Times New Roman"/>
          <w:sz w:val="20"/>
          <w:szCs w:val="20"/>
        </w:rPr>
        <w:t>be capable of</w:t>
      </w:r>
      <w:r>
        <w:rPr>
          <w:rFonts w:ascii="Times New Roman" w:hAnsi="Times New Roman"/>
          <w:sz w:val="20"/>
          <w:szCs w:val="20"/>
        </w:rPr>
        <w:t xml:space="preserve">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on all the RATs (E-UTRA/EPC, NR/5GC) </w:t>
      </w:r>
      <w:r w:rsidR="00CE5FD1">
        <w:rPr>
          <w:rFonts w:ascii="Times New Roman" w:hAnsi="Times New Roman"/>
          <w:sz w:val="20"/>
          <w:szCs w:val="20"/>
        </w:rPr>
        <w:t>it</w:t>
      </w:r>
      <w:r>
        <w:rPr>
          <w:rFonts w:ascii="Times New Roman" w:hAnsi="Times New Roman"/>
          <w:sz w:val="20"/>
          <w:szCs w:val="20"/>
        </w:rPr>
        <w:t xml:space="preserve"> supports. </w:t>
      </w:r>
    </w:p>
    <w:p w14:paraId="05D3E3BE" w14:textId="5C589D7C" w:rsidR="00CE5FD1" w:rsidRDefault="00CE5FD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handling of IMS emergency call/services is so far inconsistent in the various RAN5 test specifications: in some parts IMS emergency is considered RAT-agnostic while in other parts it has been rendered RAT-specific. This shall be harmonized across all RAN5 test specifications. </w:t>
      </w:r>
    </w:p>
    <w:p w14:paraId="4E9E7F87" w14:textId="1A3182E7" w:rsidR="00CE5FD1" w:rsidRDefault="00CE5FD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Furthermore, there seems to be no reason to take a different approach between IMS emergency call/services and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>: both sh</w:t>
      </w:r>
      <w:r w:rsidR="009856D7">
        <w:rPr>
          <w:rFonts w:ascii="Times New Roman" w:hAnsi="Times New Roman"/>
          <w:sz w:val="20"/>
          <w:szCs w:val="20"/>
        </w:rPr>
        <w:t>ould</w:t>
      </w:r>
      <w:r>
        <w:rPr>
          <w:rFonts w:ascii="Times New Roman" w:hAnsi="Times New Roman"/>
          <w:sz w:val="20"/>
          <w:szCs w:val="20"/>
        </w:rPr>
        <w:t xml:space="preserve"> be either RAT-agnostic or RAT-specific. </w:t>
      </w:r>
    </w:p>
    <w:p w14:paraId="7877A6BD" w14:textId="77777777" w:rsidR="009856D7" w:rsidRDefault="009856D7" w:rsidP="00365165">
      <w:pPr>
        <w:rPr>
          <w:rFonts w:ascii="Times New Roman" w:hAnsi="Times New Roman"/>
          <w:sz w:val="20"/>
          <w:szCs w:val="20"/>
        </w:rPr>
      </w:pPr>
    </w:p>
    <w:p w14:paraId="7C5BD0AA" w14:textId="58041B72" w:rsidR="008015B0" w:rsidRDefault="008015B0" w:rsidP="008015B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RAT-agnostic</w:t>
      </w:r>
    </w:p>
    <w:p w14:paraId="2A3A65AA" w14:textId="57534679" w:rsidR="0005729A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RAN5 decides to follow a RAT-agnostic approach, then the following PICS shall be deleted: </w:t>
      </w:r>
    </w:p>
    <w:p w14:paraId="575E7621" w14:textId="6E227428" w:rsidR="008015B0" w:rsidRDefault="008015B0" w:rsidP="008015B0">
      <w:pPr>
        <w:pStyle w:val="TH"/>
        <w:rPr>
          <w:rFonts w:ascii="Times New Roman" w:hAnsi="Times New Roman"/>
        </w:rPr>
      </w:pPr>
      <w:r>
        <w:t>Table 3.1-1</w:t>
      </w:r>
      <w:r w:rsidRPr="007307E1">
        <w:t xml:space="preserve">: </w:t>
      </w:r>
      <w:r>
        <w:t xml:space="preserve">Obsolete </w:t>
      </w:r>
      <w:r w:rsidRPr="007A5A04">
        <w:t>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3358"/>
        <w:gridCol w:w="1331"/>
        <w:gridCol w:w="1411"/>
        <w:gridCol w:w="1496"/>
      </w:tblGrid>
      <w:tr w:rsidR="008015B0" w14:paraId="20E71932" w14:textId="77777777" w:rsidTr="008015B0">
        <w:trPr>
          <w:trHeight w:val="309"/>
          <w:jc w:val="center"/>
        </w:trPr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B5D0" w14:textId="77777777" w:rsidR="008015B0" w:rsidRDefault="008015B0" w:rsidP="000D34C2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9E6FE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96D6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A4D42" w14:textId="77777777" w:rsidR="008015B0" w:rsidRDefault="008015B0" w:rsidP="000D34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BBB0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8015B0" w14:paraId="760E938D" w14:textId="77777777" w:rsidTr="008015B0">
        <w:trPr>
          <w:trHeight w:val="309"/>
          <w:jc w:val="center"/>
        </w:trPr>
        <w:tc>
          <w:tcPr>
            <w:tcW w:w="1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E46DD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36.523-2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172DE" w14:textId="77777777" w:rsidR="008015B0" w:rsidRDefault="008015B0" w:rsidP="000D34C2">
            <w:pPr>
              <w:rPr>
                <w:rFonts w:cs="Calibri"/>
              </w:rPr>
            </w:pPr>
            <w:proofErr w:type="spellStart"/>
            <w:r w:rsidRPr="006211A2">
              <w:rPr>
                <w:rFonts w:cs="Calibri"/>
                <w:highlight w:val="cyan"/>
              </w:rPr>
              <w:t>pc_IMS_emergency_call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0554F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22.101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D69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All layers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A7CB3" w14:textId="77777777" w:rsidR="008015B0" w:rsidRDefault="008015B0" w:rsidP="000D34C2">
            <w:pPr>
              <w:rPr>
                <w:rFonts w:cs="Calibri"/>
              </w:rPr>
            </w:pPr>
            <w:r w:rsidRPr="006211A2">
              <w:rPr>
                <w:rFonts w:cs="Calibri"/>
                <w:highlight w:val="cyan"/>
              </w:rPr>
              <w:t>A.4.2.1.1-1/4</w:t>
            </w:r>
          </w:p>
        </w:tc>
      </w:tr>
      <w:tr w:rsidR="008015B0" w14:paraId="2B314ED6" w14:textId="77777777" w:rsidTr="008015B0">
        <w:trPr>
          <w:jc w:val="center"/>
        </w:trPr>
        <w:tc>
          <w:tcPr>
            <w:tcW w:w="1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6EBA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38.508-2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A72B" w14:textId="77777777" w:rsidR="008015B0" w:rsidRDefault="008015B0" w:rsidP="000D34C2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pc_NR_5GC_EmergencyServices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EF0C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24.501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B58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5GC NAS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3A5A" w14:textId="77777777" w:rsidR="008015B0" w:rsidRDefault="008015B0" w:rsidP="000D34C2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A.4.3.7-1/14</w:t>
            </w:r>
          </w:p>
        </w:tc>
      </w:tr>
    </w:tbl>
    <w:p w14:paraId="30C375C9" w14:textId="655A0644" w:rsidR="008015B0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And test cases from 36.523-series + 38.523-series shall refer to 34.229-2 PICS </w:t>
      </w:r>
      <w:proofErr w:type="spellStart"/>
      <w:r w:rsidRPr="008015B0">
        <w:rPr>
          <w:rFonts w:ascii="Times New Roman" w:hAnsi="Times New Roman"/>
          <w:sz w:val="20"/>
          <w:szCs w:val="20"/>
        </w:rPr>
        <w:t>pc_IMS_EmergencyCall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5D2D7164" w14:textId="2CD68118" w:rsidR="008015B0" w:rsidRDefault="008015B0" w:rsidP="00365165">
      <w:pPr>
        <w:rPr>
          <w:rFonts w:ascii="Times New Roman" w:hAnsi="Times New Roman"/>
          <w:sz w:val="20"/>
          <w:szCs w:val="20"/>
        </w:rPr>
      </w:pPr>
    </w:p>
    <w:p w14:paraId="3184D490" w14:textId="2B7B9FCC" w:rsidR="008015B0" w:rsidRDefault="008015B0" w:rsidP="008015B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RAT-specific</w:t>
      </w:r>
    </w:p>
    <w:p w14:paraId="66C1C46D" w14:textId="45008356" w:rsidR="008015B0" w:rsidRDefault="008015B0" w:rsidP="00365165">
      <w:pPr>
        <w:rPr>
          <w:rFonts w:ascii="Times New Roman" w:hAnsi="Times New Roman"/>
          <w:sz w:val="20"/>
          <w:szCs w:val="20"/>
        </w:rPr>
      </w:pPr>
      <w:r w:rsidRPr="008015B0">
        <w:rPr>
          <w:rFonts w:ascii="Times New Roman" w:hAnsi="Times New Roman"/>
          <w:sz w:val="20"/>
          <w:szCs w:val="20"/>
        </w:rPr>
        <w:t>If RAN5 decides to follow a RAT-</w:t>
      </w:r>
      <w:r>
        <w:rPr>
          <w:rFonts w:ascii="Times New Roman" w:hAnsi="Times New Roman"/>
          <w:sz w:val="20"/>
          <w:szCs w:val="20"/>
        </w:rPr>
        <w:t>specific</w:t>
      </w:r>
      <w:r w:rsidRPr="008015B0">
        <w:rPr>
          <w:rFonts w:ascii="Times New Roman" w:hAnsi="Times New Roman"/>
          <w:sz w:val="20"/>
          <w:szCs w:val="20"/>
        </w:rPr>
        <w:t xml:space="preserve"> approach, then the </w:t>
      </w:r>
      <w:r>
        <w:rPr>
          <w:rFonts w:ascii="Times New Roman" w:hAnsi="Times New Roman"/>
          <w:sz w:val="20"/>
          <w:szCs w:val="20"/>
        </w:rPr>
        <w:t xml:space="preserve">definition &amp; mnemonic of the </w:t>
      </w:r>
      <w:r w:rsidRPr="008015B0">
        <w:rPr>
          <w:rFonts w:ascii="Times New Roman" w:hAnsi="Times New Roman"/>
          <w:sz w:val="20"/>
          <w:szCs w:val="20"/>
        </w:rPr>
        <w:t>36.523-2</w:t>
      </w:r>
      <w:r>
        <w:rPr>
          <w:rFonts w:ascii="Times New Roman" w:hAnsi="Times New Roman"/>
          <w:sz w:val="20"/>
          <w:szCs w:val="20"/>
        </w:rPr>
        <w:t xml:space="preserve"> PICS shall be updated, and the </w:t>
      </w:r>
      <w:r w:rsidRPr="008015B0">
        <w:rPr>
          <w:rFonts w:ascii="Times New Roman" w:hAnsi="Times New Roman"/>
          <w:sz w:val="20"/>
          <w:szCs w:val="20"/>
        </w:rPr>
        <w:t xml:space="preserve">34.229-2 PICS </w:t>
      </w:r>
      <w:r>
        <w:rPr>
          <w:rFonts w:ascii="Times New Roman" w:hAnsi="Times New Roman"/>
          <w:sz w:val="20"/>
          <w:szCs w:val="20"/>
        </w:rPr>
        <w:t xml:space="preserve">shall be deleted. </w:t>
      </w:r>
    </w:p>
    <w:p w14:paraId="3C234E6F" w14:textId="1789FB0A" w:rsidR="008015B0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Furthermore, new PICS for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on specific RAT shall be introduced and used in the various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test cases. </w:t>
      </w:r>
    </w:p>
    <w:p w14:paraId="3FE46B89" w14:textId="38FE4F72" w:rsidR="005000E3" w:rsidRDefault="005000E3" w:rsidP="00365165">
      <w:pPr>
        <w:rPr>
          <w:rFonts w:ascii="Times New Roman" w:hAnsi="Times New Roman"/>
          <w:sz w:val="20"/>
          <w:szCs w:val="20"/>
        </w:rPr>
      </w:pPr>
    </w:p>
    <w:p w14:paraId="560259B5" w14:textId="1C8FAFB2" w:rsidR="005000E3" w:rsidRDefault="005000E3" w:rsidP="005000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4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484EDD"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0F3A98BE" w14:textId="1C6165E7" w:rsidR="005000E3" w:rsidRDefault="00484EDD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Given that we are talking about emergency, which is a critical service to provide to the users, it is proposed that RAN5 goes forward with the RAT-agnostic approach. </w:t>
      </w:r>
    </w:p>
    <w:p w14:paraId="5F8F1D97" w14:textId="62830D00" w:rsidR="00484EDD" w:rsidRDefault="00484EDD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RAN5 decision, follow-on prose CRs will be required to be raised and agreed. </w:t>
      </w:r>
    </w:p>
    <w:p w14:paraId="24FC033A" w14:textId="172B0906" w:rsidR="000D34C2" w:rsidRDefault="000D34C2" w:rsidP="000D34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lastRenderedPageBreak/>
        <w:t>5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626A1B">
        <w:rPr>
          <w:rFonts w:ascii="Arial" w:eastAsia="Times New Roman" w:hAnsi="Arial"/>
          <w:sz w:val="36"/>
          <w:szCs w:val="20"/>
          <w:lang w:eastAsia="en-GB"/>
        </w:rPr>
        <w:t xml:space="preserve">Revision1 - </w:t>
      </w:r>
      <w:r>
        <w:rPr>
          <w:rFonts w:ascii="Arial" w:eastAsia="Times New Roman" w:hAnsi="Arial"/>
          <w:sz w:val="36"/>
          <w:szCs w:val="20"/>
          <w:lang w:eastAsia="en-GB"/>
        </w:rPr>
        <w:t>Way forward</w:t>
      </w:r>
    </w:p>
    <w:p w14:paraId="57D17FED" w14:textId="673FEB17" w:rsidR="0017433F" w:rsidRDefault="0017433F" w:rsidP="0017433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5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High level endorsements</w:t>
      </w:r>
    </w:p>
    <w:p w14:paraId="58969C6E" w14:textId="580FFACB" w:rsidR="000D34C2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RAN5 SIG group prefers the specification of a RAT-specific approach for both IMS emergency and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</w:p>
    <w:p w14:paraId="5ED46908" w14:textId="77777777" w:rsidR="00BA49A4" w:rsidRDefault="00BA49A4" w:rsidP="00365165">
      <w:pPr>
        <w:rPr>
          <w:rFonts w:ascii="Times New Roman" w:hAnsi="Times New Roman"/>
          <w:sz w:val="20"/>
          <w:szCs w:val="20"/>
        </w:rPr>
      </w:pPr>
    </w:p>
    <w:p w14:paraId="395F6ECD" w14:textId="7815290A" w:rsidR="00BA49A4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addition, it was suggested that </w:t>
      </w:r>
      <w:r w:rsidRPr="00BA49A4">
        <w:rPr>
          <w:rFonts w:ascii="Times New Roman" w:hAnsi="Times New Roman"/>
          <w:sz w:val="20"/>
          <w:szCs w:val="20"/>
          <w:highlight w:val="green"/>
        </w:rPr>
        <w:t>pc_NR_5GC_EmergencyServices</w:t>
      </w:r>
      <w:r w:rsidRPr="00BA49A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is not needed because according to TS 38.306 clause 6: 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BA49A4" w:rsidRPr="00BA49A4" w14:paraId="1671C408" w14:textId="77777777" w:rsidTr="00BD4D2C">
        <w:trPr>
          <w:cantSplit/>
          <w:tblHeader/>
        </w:trPr>
        <w:tc>
          <w:tcPr>
            <w:tcW w:w="4423" w:type="dxa"/>
          </w:tcPr>
          <w:p w14:paraId="6646E085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5207" w:type="dxa"/>
          </w:tcPr>
          <w:p w14:paraId="482033D8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Condition</w:t>
            </w:r>
          </w:p>
        </w:tc>
      </w:tr>
      <w:tr w:rsidR="00BA49A4" w:rsidRPr="00BA49A4" w14:paraId="4AFBF833" w14:textId="77777777" w:rsidTr="00BD4D2C">
        <w:trPr>
          <w:cantSplit/>
          <w:trHeight w:val="255"/>
        </w:trPr>
        <w:tc>
          <w:tcPr>
            <w:tcW w:w="4423" w:type="dxa"/>
          </w:tcPr>
          <w:p w14:paraId="12A9CE0B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IMS emergency call</w:t>
            </w:r>
          </w:p>
        </w:tc>
        <w:tc>
          <w:tcPr>
            <w:tcW w:w="5207" w:type="dxa"/>
          </w:tcPr>
          <w:p w14:paraId="17524A60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/>
                <w:sz w:val="18"/>
                <w:szCs w:val="20"/>
                <w:lang w:eastAsia="ko-KR"/>
              </w:rPr>
              <w:t>It is mandatory to support IMS emergency call for UEs which are IMS voice capable in NR.</w:t>
            </w:r>
          </w:p>
        </w:tc>
      </w:tr>
    </w:tbl>
    <w:p w14:paraId="6BFAFDAC" w14:textId="7AC27AE4" w:rsidR="00BA49A4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=&gt; It is sufficient to use the (new) PICS </w:t>
      </w:r>
      <w:proofErr w:type="spellStart"/>
      <w:r w:rsidRPr="00BA49A4">
        <w:rPr>
          <w:rFonts w:ascii="Times New Roman" w:hAnsi="Times New Roman"/>
          <w:sz w:val="20"/>
          <w:szCs w:val="20"/>
          <w:highlight w:val="green"/>
        </w:rPr>
        <w:t>pc_voiceOverNR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r w:rsidR="00A11329">
        <w:rPr>
          <w:rFonts w:ascii="Times New Roman" w:hAnsi="Times New Roman"/>
          <w:sz w:val="20"/>
          <w:szCs w:val="20"/>
        </w:rPr>
        <w:t xml:space="preserve"> (added in </w:t>
      </w:r>
      <w:r w:rsidR="00A11329" w:rsidRPr="00A11329">
        <w:rPr>
          <w:rFonts w:ascii="Times New Roman" w:hAnsi="Times New Roman"/>
          <w:sz w:val="20"/>
          <w:szCs w:val="20"/>
        </w:rPr>
        <w:t>R5-217182</w:t>
      </w:r>
      <w:r w:rsidR="00A11329">
        <w:rPr>
          <w:rFonts w:ascii="Times New Roman" w:hAnsi="Times New Roman"/>
          <w:sz w:val="20"/>
          <w:szCs w:val="20"/>
        </w:rPr>
        <w:t xml:space="preserve">). </w:t>
      </w:r>
    </w:p>
    <w:p w14:paraId="50A565C0" w14:textId="60ADB62B" w:rsidR="00BA49A4" w:rsidRDefault="00BA49A4" w:rsidP="00365165">
      <w:pPr>
        <w:rPr>
          <w:rFonts w:ascii="Times New Roman" w:hAnsi="Times New Roman"/>
          <w:sz w:val="20"/>
          <w:szCs w:val="20"/>
        </w:rPr>
      </w:pPr>
    </w:p>
    <w:p w14:paraId="03326D5D" w14:textId="0144EBAB" w:rsidR="00BA49A4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Also, </w:t>
      </w:r>
      <w:r w:rsidR="0017433F">
        <w:rPr>
          <w:rFonts w:ascii="Times New Roman" w:hAnsi="Times New Roman"/>
          <w:sz w:val="20"/>
          <w:szCs w:val="20"/>
        </w:rPr>
        <w:t xml:space="preserve">it was suggested to update the </w:t>
      </w:r>
      <w:r w:rsidR="0017433F" w:rsidRPr="0017433F">
        <w:rPr>
          <w:rFonts w:ascii="Times New Roman" w:hAnsi="Times New Roman"/>
          <w:sz w:val="20"/>
          <w:szCs w:val="20"/>
          <w:highlight w:val="cyan"/>
        </w:rPr>
        <w:t>36.523-2 PICS</w:t>
      </w:r>
      <w:r w:rsidR="0017433F">
        <w:rPr>
          <w:rFonts w:ascii="Times New Roman" w:hAnsi="Times New Roman"/>
          <w:sz w:val="20"/>
          <w:szCs w:val="20"/>
        </w:rPr>
        <w:t xml:space="preserve"> definition to clarify that it is </w:t>
      </w:r>
      <w:r w:rsidR="00D2759C">
        <w:rPr>
          <w:rFonts w:ascii="Times New Roman" w:hAnsi="Times New Roman"/>
          <w:sz w:val="20"/>
          <w:szCs w:val="20"/>
        </w:rPr>
        <w:t>EPS</w:t>
      </w:r>
      <w:r w:rsidR="0017433F">
        <w:rPr>
          <w:rFonts w:ascii="Times New Roman" w:hAnsi="Times New Roman"/>
          <w:sz w:val="20"/>
          <w:szCs w:val="20"/>
        </w:rPr>
        <w:t xml:space="preserve"> (</w:t>
      </w:r>
      <w:r w:rsidR="00D2759C">
        <w:rPr>
          <w:rFonts w:ascii="Times New Roman" w:hAnsi="Times New Roman"/>
          <w:sz w:val="20"/>
          <w:szCs w:val="20"/>
        </w:rPr>
        <w:t>LTE</w:t>
      </w:r>
      <w:r w:rsidR="0017433F">
        <w:rPr>
          <w:rFonts w:ascii="Times New Roman" w:hAnsi="Times New Roman"/>
          <w:sz w:val="20"/>
          <w:szCs w:val="20"/>
        </w:rPr>
        <w:t xml:space="preserve">) specific. </w:t>
      </w:r>
    </w:p>
    <w:p w14:paraId="758E4573" w14:textId="79934BA5" w:rsidR="0017433F" w:rsidRDefault="0017433F" w:rsidP="00365165">
      <w:pPr>
        <w:rPr>
          <w:rFonts w:ascii="Times New Roman" w:hAnsi="Times New Roman"/>
          <w:sz w:val="20"/>
          <w:szCs w:val="20"/>
        </w:rPr>
      </w:pPr>
    </w:p>
    <w:p w14:paraId="22C9F579" w14:textId="1193C23C" w:rsidR="0017433F" w:rsidRDefault="004504AB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Also</w:t>
      </w:r>
      <w:r w:rsidR="0017433F">
        <w:rPr>
          <w:rFonts w:ascii="Times New Roman" w:hAnsi="Times New Roman"/>
          <w:sz w:val="20"/>
          <w:szCs w:val="20"/>
        </w:rPr>
        <w:t xml:space="preserve">, with the RAT-specific approach, the </w:t>
      </w:r>
      <w:r w:rsidR="0017433F" w:rsidRPr="008015B0">
        <w:rPr>
          <w:rFonts w:ascii="Times New Roman" w:hAnsi="Times New Roman"/>
          <w:sz w:val="20"/>
          <w:szCs w:val="20"/>
        </w:rPr>
        <w:t xml:space="preserve">34.229-2 PICS </w:t>
      </w:r>
      <w:proofErr w:type="spellStart"/>
      <w:r w:rsidR="0017433F" w:rsidRPr="0017433F">
        <w:rPr>
          <w:rFonts w:ascii="Times New Roman" w:hAnsi="Times New Roman"/>
          <w:sz w:val="20"/>
          <w:szCs w:val="20"/>
          <w:highlight w:val="yellow"/>
        </w:rPr>
        <w:t>pc_IMS_EmergencyCall</w:t>
      </w:r>
      <w:proofErr w:type="spellEnd"/>
      <w:r w:rsidR="0017433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is not needed anymore and can be deleted</w:t>
      </w:r>
      <w:r w:rsidR="0017433F">
        <w:rPr>
          <w:rFonts w:ascii="Times New Roman" w:hAnsi="Times New Roman"/>
          <w:sz w:val="20"/>
          <w:szCs w:val="20"/>
        </w:rPr>
        <w:t xml:space="preserve">. </w:t>
      </w:r>
    </w:p>
    <w:p w14:paraId="63F960F6" w14:textId="2355FF38" w:rsidR="004504AB" w:rsidRDefault="004504AB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Finally a new PICS is required for 34.229-1 TC G.19.1, for support of IMS emergency over WLAN. </w:t>
      </w:r>
    </w:p>
    <w:p w14:paraId="43AF2458" w14:textId="31120DED" w:rsidR="0017433F" w:rsidRDefault="0017433F" w:rsidP="00365165">
      <w:pPr>
        <w:rPr>
          <w:rFonts w:ascii="Times New Roman" w:hAnsi="Times New Roman"/>
          <w:sz w:val="20"/>
          <w:szCs w:val="20"/>
        </w:rPr>
      </w:pPr>
    </w:p>
    <w:p w14:paraId="57F0EE69" w14:textId="0661DCF3" w:rsidR="004A7607" w:rsidRDefault="004A7607" w:rsidP="004A760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5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Detailed changes</w:t>
      </w:r>
      <w:r w:rsidR="001B4AC7">
        <w:rPr>
          <w:rFonts w:ascii="Arial" w:eastAsia="Times New Roman" w:hAnsi="Arial"/>
          <w:sz w:val="32"/>
          <w:szCs w:val="20"/>
          <w:lang w:eastAsia="en-GB"/>
        </w:rPr>
        <w:t xml:space="preserve"> for IMS emergency</w:t>
      </w:r>
    </w:p>
    <w:p w14:paraId="0F32229A" w14:textId="62F6CBD5" w:rsidR="004A7607" w:rsidRPr="000A1350" w:rsidRDefault="004A7607" w:rsidP="004A760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36.523-2</w:t>
      </w:r>
    </w:p>
    <w:p w14:paraId="7AB3799D" w14:textId="77777777" w:rsidR="004A7607" w:rsidRPr="0036258B" w:rsidRDefault="004A7607" w:rsidP="004A7607">
      <w:pPr>
        <w:pStyle w:val="TH"/>
        <w:rPr>
          <w:rFonts w:eastAsia="MS Mincho"/>
        </w:rPr>
      </w:pPr>
      <w:r>
        <w:rPr>
          <w:rFonts w:eastAsia="MS Mincho"/>
        </w:rPr>
        <w:t xml:space="preserve">TS 36.523-2 - </w:t>
      </w:r>
      <w:r w:rsidRPr="0036258B">
        <w:rPr>
          <w:rFonts w:eastAsia="MS Mincho"/>
        </w:rPr>
        <w:t>Table A.4.2.1.1-1: Definition of Bearer Services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4A7607" w:rsidRPr="0036258B" w14:paraId="508578A5" w14:textId="77777777" w:rsidTr="00BD4D2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7D36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6028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Definition of Bearer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A8259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36E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4E4D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A390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Comments</w:t>
            </w:r>
          </w:p>
        </w:tc>
      </w:tr>
      <w:tr w:rsidR="004A7607" w:rsidRPr="0036258B" w14:paraId="5AFE8648" w14:textId="77777777" w:rsidTr="00BD4D2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27A9" w14:textId="77777777" w:rsidR="004A7607" w:rsidRPr="0036258B" w:rsidRDefault="004A7607" w:rsidP="00BD4D2C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85071" w14:textId="3DC3593E" w:rsidR="004A7607" w:rsidRPr="0036258B" w:rsidRDefault="004A7607" w:rsidP="00BD4D2C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Support of IMS emergency call</w:t>
            </w:r>
            <w:ins w:id="2" w:author="MCC TF160" w:date="2021-11-10T15:47:00Z">
              <w:r w:rsidR="003B18BD">
                <w:rPr>
                  <w:lang w:eastAsia="en-US"/>
                </w:rPr>
                <w:t xml:space="preserve"> in </w:t>
              </w:r>
            </w:ins>
            <w:ins w:id="3" w:author="MCC TF160" w:date="2021-11-10T16:13:00Z">
              <w:r w:rsidR="007E0FC0">
                <w:rPr>
                  <w:lang w:eastAsia="en-US"/>
                </w:rPr>
                <w:t>EPS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50B7E" w14:textId="77777777" w:rsidR="007E0FC0" w:rsidRDefault="004A7607" w:rsidP="00BD4D2C">
            <w:pPr>
              <w:pStyle w:val="TAL"/>
              <w:rPr>
                <w:ins w:id="4" w:author="MCC TF160" w:date="2021-11-10T16:12:00Z"/>
                <w:lang w:eastAsia="en-US"/>
              </w:rPr>
            </w:pPr>
            <w:del w:id="5" w:author="MCC TF160" w:date="2021-11-10T15:45:00Z">
              <w:r w:rsidRPr="0036258B" w:rsidDel="003B18BD">
                <w:rPr>
                  <w:lang w:eastAsia="en-US"/>
                </w:rPr>
                <w:delText>22.101</w:delText>
              </w:r>
            </w:del>
            <w:ins w:id="6" w:author="MCC TF160" w:date="2021-11-10T15:45:00Z">
              <w:r w:rsidR="003B18BD">
                <w:rPr>
                  <w:lang w:eastAsia="en-US"/>
                </w:rPr>
                <w:t>36.</w:t>
              </w:r>
            </w:ins>
            <w:ins w:id="7" w:author="MCC TF160" w:date="2021-11-10T15:46:00Z">
              <w:r w:rsidR="003B18BD">
                <w:rPr>
                  <w:lang w:eastAsia="en-US"/>
                </w:rPr>
                <w:t>306, 7.2.1</w:t>
              </w:r>
            </w:ins>
            <w:ins w:id="8" w:author="MCC TF160" w:date="2021-11-10T16:12:00Z">
              <w:r w:rsidR="007E0FC0">
                <w:rPr>
                  <w:lang w:eastAsia="en-US"/>
                </w:rPr>
                <w:t xml:space="preserve">, </w:t>
              </w:r>
            </w:ins>
          </w:p>
          <w:p w14:paraId="1DE2D4EC" w14:textId="2F0978DB" w:rsidR="004A7607" w:rsidRPr="0036258B" w:rsidRDefault="007E0FC0" w:rsidP="00BD4D2C">
            <w:pPr>
              <w:pStyle w:val="TAL"/>
              <w:rPr>
                <w:lang w:eastAsia="en-US"/>
              </w:rPr>
            </w:pPr>
            <w:ins w:id="9" w:author="MCC TF160" w:date="2021-11-10T16:12:00Z">
              <w:r>
                <w:rPr>
                  <w:lang w:eastAsia="en-US"/>
                </w:rPr>
                <w:t>24.229, L.2.2.6</w:t>
              </w:r>
            </w:ins>
            <w:ins w:id="10" w:author="MCC TF160" w:date="2021-11-10T15:46:00Z">
              <w:r w:rsidR="003B18BD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B5B" w14:textId="77777777" w:rsidR="004A7607" w:rsidRPr="0036258B" w:rsidRDefault="004A7607" w:rsidP="00BD4D2C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3FAF" w14:textId="2040C43F" w:rsidR="004A7607" w:rsidRPr="0036258B" w:rsidRDefault="004A7607" w:rsidP="00BD4D2C">
            <w:pPr>
              <w:pStyle w:val="TAL"/>
              <w:rPr>
                <w:lang w:eastAsia="en-US"/>
              </w:rPr>
            </w:pPr>
            <w:proofErr w:type="spellStart"/>
            <w:r w:rsidRPr="006211A2">
              <w:rPr>
                <w:highlight w:val="cyan"/>
                <w:lang w:eastAsia="en-US"/>
              </w:rPr>
              <w:t>pc_</w:t>
            </w:r>
            <w:ins w:id="11" w:author="MCC TF160" w:date="2021-11-10T16:13:00Z">
              <w:r w:rsidR="007E0FC0">
                <w:rPr>
                  <w:highlight w:val="cyan"/>
                  <w:lang w:eastAsia="en-US"/>
                </w:rPr>
                <w:t>EPS</w:t>
              </w:r>
            </w:ins>
            <w:ins w:id="12" w:author="MCC TF160" w:date="2021-11-10T15:47:00Z">
              <w:r w:rsidR="00A11329">
                <w:rPr>
                  <w:highlight w:val="cyan"/>
                  <w:lang w:eastAsia="en-US"/>
                </w:rPr>
                <w:t>_</w:t>
              </w:r>
            </w:ins>
            <w:r w:rsidRPr="006211A2">
              <w:rPr>
                <w:highlight w:val="cyan"/>
                <w:lang w:eastAsia="en-US"/>
              </w:rPr>
              <w:t>IMS_</w:t>
            </w:r>
            <w:del w:id="13" w:author="MCC TF160" w:date="2021-11-10T16:15:00Z">
              <w:r w:rsidRPr="006211A2" w:rsidDel="007E0FC0">
                <w:rPr>
                  <w:highlight w:val="cyan"/>
                  <w:lang w:eastAsia="en-US"/>
                </w:rPr>
                <w:delText>e</w:delText>
              </w:r>
            </w:del>
            <w:ins w:id="14" w:author="MCC TF160" w:date="2021-11-10T16:15:00Z">
              <w:r w:rsidR="007E0FC0">
                <w:rPr>
                  <w:highlight w:val="cyan"/>
                  <w:lang w:eastAsia="en-US"/>
                </w:rPr>
                <w:t>E</w:t>
              </w:r>
            </w:ins>
            <w:r w:rsidRPr="006211A2">
              <w:rPr>
                <w:highlight w:val="cyan"/>
                <w:lang w:eastAsia="en-US"/>
              </w:rPr>
              <w:t>mergency</w:t>
            </w:r>
            <w:del w:id="15" w:author="MCC TF160" w:date="2021-11-10T16:15:00Z">
              <w:r w:rsidRPr="006211A2" w:rsidDel="007E0FC0">
                <w:rPr>
                  <w:highlight w:val="cyan"/>
                  <w:lang w:eastAsia="en-US"/>
                </w:rPr>
                <w:delText>_c</w:delText>
              </w:r>
            </w:del>
            <w:ins w:id="16" w:author="MCC TF160" w:date="2021-11-10T16:15:00Z">
              <w:r w:rsidR="007E0FC0">
                <w:rPr>
                  <w:highlight w:val="cyan"/>
                  <w:lang w:eastAsia="en-US"/>
                </w:rPr>
                <w:t>C</w:t>
              </w:r>
            </w:ins>
            <w:r w:rsidRPr="006211A2">
              <w:rPr>
                <w:highlight w:val="cyan"/>
                <w:lang w:eastAsia="en-US"/>
              </w:rPr>
              <w:t>all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D4E" w14:textId="58936CB9" w:rsidR="004A7607" w:rsidRPr="0036258B" w:rsidRDefault="004A7607" w:rsidP="00BD4D2C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For Rel-9 or later releases: mandatory for UEs which supports IMS speech</w:t>
            </w:r>
            <w:ins w:id="17" w:author="MCC TF160" w:date="2021-11-10T15:49:00Z">
              <w:r w:rsidR="00A11329">
                <w:rPr>
                  <w:lang w:eastAsia="en-US"/>
                </w:rPr>
                <w:t xml:space="preserve"> in </w:t>
              </w:r>
            </w:ins>
            <w:ins w:id="18" w:author="MCC TF160" w:date="2021-11-10T16:13:00Z">
              <w:r w:rsidR="007E0FC0">
                <w:rPr>
                  <w:lang w:eastAsia="en-US"/>
                </w:rPr>
                <w:t>EPS</w:t>
              </w:r>
            </w:ins>
            <w:r w:rsidRPr="0036258B">
              <w:rPr>
                <w:lang w:eastAsia="en-US"/>
              </w:rPr>
              <w:t>.</w:t>
            </w:r>
          </w:p>
        </w:tc>
      </w:tr>
    </w:tbl>
    <w:p w14:paraId="1CACFB4A" w14:textId="467F6D11" w:rsidR="0017433F" w:rsidRDefault="0017433F" w:rsidP="00365165">
      <w:pPr>
        <w:rPr>
          <w:rFonts w:ascii="Times New Roman" w:hAnsi="Times New Roman"/>
          <w:sz w:val="20"/>
          <w:szCs w:val="20"/>
        </w:rPr>
      </w:pPr>
    </w:p>
    <w:p w14:paraId="33F8407D" w14:textId="1CD05C84" w:rsidR="00A11329" w:rsidRPr="000A1350" w:rsidRDefault="00A11329" w:rsidP="00A113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38.508-2</w:t>
      </w:r>
    </w:p>
    <w:p w14:paraId="3986DE63" w14:textId="77777777" w:rsidR="00A11329" w:rsidRPr="00E61905" w:rsidRDefault="00A11329" w:rsidP="00A1132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eastAsia="en-GB"/>
        </w:rPr>
      </w:pPr>
      <w:bookmarkStart w:id="19" w:name="_Hlk87454583"/>
      <w:r>
        <w:rPr>
          <w:rFonts w:ascii="Arial" w:eastAsia="Times New Roman" w:hAnsi="Arial"/>
          <w:b/>
          <w:sz w:val="20"/>
          <w:szCs w:val="20"/>
          <w:lang w:eastAsia="en-GB"/>
        </w:rPr>
        <w:t xml:space="preserve">TS 38.508-2 - </w:t>
      </w:r>
      <w:bookmarkEnd w:id="19"/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Table A.4.3.7-</w:t>
      </w:r>
      <w:r w:rsidRPr="00E61905">
        <w:rPr>
          <w:rFonts w:ascii="Arial" w:eastAsia="Times New Roman" w:hAnsi="Arial"/>
          <w:b/>
          <w:sz w:val="20"/>
          <w:szCs w:val="20"/>
          <w:lang w:eastAsia="zh-CN"/>
        </w:rPr>
        <w:t>1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: UE General Capabilities</w:t>
      </w:r>
    </w:p>
    <w:tbl>
      <w:tblPr>
        <w:tblW w:w="1204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3367"/>
        <w:gridCol w:w="708"/>
        <w:gridCol w:w="851"/>
        <w:gridCol w:w="2835"/>
        <w:gridCol w:w="541"/>
        <w:gridCol w:w="2244"/>
        <w:gridCol w:w="1042"/>
      </w:tblGrid>
      <w:tr w:rsidR="00A11329" w:rsidRPr="00E61905" w14:paraId="1532997C" w14:textId="77777777" w:rsidTr="00BD4D2C">
        <w:trPr>
          <w:cantSplit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0E55F5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Item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513F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UE General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DD566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791B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Release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CC7C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Mnemonic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C6C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99E0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If indicated 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“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>Yes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”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 the feature shall be implemented and successfully tested for the corresponding release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FA85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Comments</w:t>
            </w:r>
          </w:p>
        </w:tc>
      </w:tr>
      <w:tr w:rsidR="00A11329" w:rsidRPr="00E61905" w14:paraId="765C09CC" w14:textId="77777777" w:rsidTr="00BD4D2C">
        <w:trPr>
          <w:cantSplit/>
          <w:trHeight w:val="5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35E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[…]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BD6544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E2AC8F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F09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B1E2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D4C2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662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637B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A11329" w:rsidRPr="00E61905" w14:paraId="6FCDF370" w14:textId="77777777" w:rsidTr="00BD4D2C">
        <w:trPr>
          <w:cantSplit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614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BC78F" w14:textId="50D0D6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ins w:id="20" w:author="MCC TF160" w:date="2021-11-10T15:53:00Z">
              <w:r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t>Void</w:t>
              </w:r>
            </w:ins>
            <w:del w:id="21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 xml:space="preserve">Support of emergency services </w:delText>
              </w:r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ja-JP"/>
                </w:rPr>
                <w:delText>in NR connected to 5GCN</w:delText>
              </w:r>
            </w:del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367B5" w14:textId="46BE0B1F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2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>24.501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B6C" w14:textId="7AC08512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3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>Rel-15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859" w14:textId="26007621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4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highlight w:val="green"/>
                  <w:lang w:eastAsia="en-GB"/>
                </w:rPr>
                <w:delText>pc_NR_5GC_EmergencyServices</w:delText>
              </w:r>
            </w:del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C4F5" w14:textId="2773F165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5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9F1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6EC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</w:tr>
    </w:tbl>
    <w:p w14:paraId="2187FD72" w14:textId="51BB18C1" w:rsidR="00A11329" w:rsidRDefault="00A11329" w:rsidP="00365165">
      <w:pPr>
        <w:rPr>
          <w:rFonts w:ascii="Times New Roman" w:hAnsi="Times New Roman"/>
          <w:sz w:val="20"/>
          <w:szCs w:val="20"/>
        </w:rPr>
      </w:pPr>
    </w:p>
    <w:p w14:paraId="11B18719" w14:textId="20B45D4B" w:rsidR="001233D0" w:rsidRDefault="001233D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Note: From </w:t>
      </w:r>
      <w:r w:rsidRPr="00A11329">
        <w:rPr>
          <w:rFonts w:ascii="Times New Roman" w:hAnsi="Times New Roman"/>
          <w:sz w:val="20"/>
          <w:szCs w:val="20"/>
        </w:rPr>
        <w:t>R5-217182</w:t>
      </w:r>
      <w:r>
        <w:rPr>
          <w:rFonts w:ascii="Times New Roman" w:hAnsi="Times New Roman"/>
          <w:sz w:val="20"/>
          <w:szCs w:val="20"/>
        </w:rPr>
        <w:t xml:space="preserve"> (with updates): </w:t>
      </w:r>
    </w:p>
    <w:p w14:paraId="4F3142E3" w14:textId="5941AAAB" w:rsidR="001233D0" w:rsidRPr="005D72E7" w:rsidRDefault="000379EB" w:rsidP="001233D0">
      <w:pPr>
        <w:pStyle w:val="TH"/>
      </w:pPr>
      <w:r w:rsidRPr="000379EB">
        <w:lastRenderedPageBreak/>
        <w:t xml:space="preserve">TS 38.508-2 - </w:t>
      </w:r>
      <w:r>
        <w:t>T</w:t>
      </w:r>
      <w:r w:rsidR="001233D0" w:rsidRPr="005D72E7">
        <w:t>able A.4.3.7-</w:t>
      </w:r>
      <w:r w:rsidR="001233D0" w:rsidRPr="005D72E7">
        <w:rPr>
          <w:lang w:eastAsia="zh-CN"/>
        </w:rPr>
        <w:t>1</w:t>
      </w:r>
      <w:r w:rsidR="001233D0" w:rsidRPr="005D72E7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1233D0" w:rsidRPr="005D72E7" w14:paraId="1CBEE3DE" w14:textId="77777777" w:rsidTr="00BD4D2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DFD2FC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DE331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F199E2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26BB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8D2E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5DC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558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C470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1233D0" w:rsidRPr="005D72E7" w14:paraId="39EE2EE3" w14:textId="77777777" w:rsidTr="001233D0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3C5" w14:textId="549E8377" w:rsidR="001233D0" w:rsidRPr="005D72E7" w:rsidRDefault="001233D0" w:rsidP="00BD4D2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E2848" w14:textId="1DB65672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C1238" w14:textId="72A421EC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D3CC" w14:textId="256018CC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0B4" w14:textId="46C8EE05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9D4" w14:textId="76877CBA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BF3" w14:textId="77777777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C57" w14:textId="77777777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</w:tr>
      <w:tr w:rsidR="001233D0" w14:paraId="1A5F17DB" w14:textId="77777777" w:rsidTr="00BD4D2C">
        <w:trPr>
          <w:gridBefore w:val="1"/>
          <w:wBefore w:w="36" w:type="dxa"/>
          <w:cantSplit/>
          <w:jc w:val="center"/>
          <w:ins w:id="26" w:author="Abdul Rasheed M D" w:date="2021-10-29T06:01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9BE" w14:textId="77777777" w:rsidR="001233D0" w:rsidRDefault="001233D0" w:rsidP="00BD4D2C">
            <w:pPr>
              <w:pStyle w:val="TAC"/>
              <w:rPr>
                <w:ins w:id="27" w:author="Abdul Rasheed M D" w:date="2021-10-29T06:01:00Z"/>
                <w:lang w:eastAsia="zh-CN"/>
              </w:rPr>
            </w:pPr>
            <w:ins w:id="28" w:author="Abdul Rasheed M D" w:date="2021-10-29T06:0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81D828" w14:textId="77777777" w:rsidR="001233D0" w:rsidRDefault="001233D0" w:rsidP="00BD4D2C">
            <w:pPr>
              <w:pStyle w:val="TAL"/>
              <w:rPr>
                <w:ins w:id="29" w:author="Abdul Rasheed M D" w:date="2021-10-29T06:01:00Z"/>
                <w:lang w:eastAsia="zh-CN"/>
              </w:rPr>
            </w:pPr>
            <w:ins w:id="30" w:author="Abdul Rasheed M D" w:date="2021-10-29T06:02:00Z">
              <w:r>
                <w:t>S</w:t>
              </w:r>
            </w:ins>
            <w:ins w:id="31" w:author="Abdul Rasheed M D" w:date="2021-10-29T06:01:00Z">
              <w:r w:rsidRPr="00387C93">
                <w:t>upport IMS voice over NR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E535E" w14:textId="77777777" w:rsidR="001233D0" w:rsidRDefault="001233D0" w:rsidP="00BD4D2C">
            <w:pPr>
              <w:pStyle w:val="TAL"/>
              <w:rPr>
                <w:ins w:id="32" w:author="Abdul Rasheed M D" w:date="2021-10-29T06:01:00Z"/>
                <w:lang w:eastAsia="zh-CN"/>
              </w:rPr>
            </w:pPr>
            <w:ins w:id="33" w:author="Abdul Rasheed M D" w:date="2021-10-29T06:02:00Z">
              <w:r w:rsidRPr="005D72E7">
                <w:t>38.306, 4.2.13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903" w14:textId="77777777" w:rsidR="001233D0" w:rsidRDefault="001233D0" w:rsidP="00BD4D2C">
            <w:pPr>
              <w:pStyle w:val="TAL"/>
              <w:rPr>
                <w:ins w:id="34" w:author="Abdul Rasheed M D" w:date="2021-10-29T06:01:00Z"/>
                <w:lang w:eastAsia="zh-CN"/>
              </w:rPr>
            </w:pPr>
            <w:ins w:id="35" w:author="Abdul Rasheed M D" w:date="2021-10-29T06:02:00Z">
              <w:r w:rsidRPr="005D72E7">
                <w:t>Rel-1</w:t>
              </w:r>
              <w:r>
                <w:t>5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616" w14:textId="3389C67D" w:rsidR="001233D0" w:rsidRDefault="001233D0" w:rsidP="00BD4D2C">
            <w:pPr>
              <w:pStyle w:val="TAL"/>
              <w:rPr>
                <w:ins w:id="36" w:author="Abdul Rasheed M D" w:date="2021-10-29T06:01:00Z"/>
                <w:lang w:eastAsia="zh-CN"/>
              </w:rPr>
            </w:pPr>
            <w:proofErr w:type="spellStart"/>
            <w:ins w:id="37" w:author="Abdul Rasheed M D" w:date="2021-10-29T06:02:00Z">
              <w:r w:rsidRPr="001233D0">
                <w:rPr>
                  <w:highlight w:val="green"/>
                  <w:lang w:eastAsia="zh-CN"/>
                </w:rPr>
                <w:t>pc_</w:t>
              </w:r>
            </w:ins>
            <w:ins w:id="38" w:author="Abdul Rasheed M D" w:date="2021-10-29T06:03:00Z">
              <w:r w:rsidRPr="001233D0">
                <w:rPr>
                  <w:bCs/>
                  <w:iCs/>
                  <w:highlight w:val="green"/>
                </w:rPr>
                <w:t>voiceOverNR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8D92" w14:textId="77777777" w:rsidR="001233D0" w:rsidRDefault="001233D0" w:rsidP="00BD4D2C">
            <w:pPr>
              <w:pStyle w:val="TAL"/>
              <w:rPr>
                <w:ins w:id="39" w:author="Abdul Rasheed M D" w:date="2021-10-29T06:01:00Z"/>
                <w:lang w:eastAsia="zh-CN"/>
              </w:rPr>
            </w:pPr>
            <w:ins w:id="40" w:author="Abdul Rasheed M D" w:date="2021-10-29T06:0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C03" w14:textId="77777777" w:rsidR="001233D0" w:rsidRPr="0074400D" w:rsidRDefault="001233D0" w:rsidP="00BD4D2C">
            <w:pPr>
              <w:pStyle w:val="TAL"/>
              <w:rPr>
                <w:ins w:id="41" w:author="Abdul Rasheed M D" w:date="2021-10-29T06:01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9536" w14:textId="4487759D" w:rsidR="001233D0" w:rsidRDefault="001233D0" w:rsidP="00BD4D2C">
            <w:pPr>
              <w:pStyle w:val="TAL"/>
              <w:rPr>
                <w:ins w:id="42" w:author="Abdul Rasheed M D" w:date="2021-10-29T06:01:00Z"/>
                <w:highlight w:val="green"/>
                <w:lang w:eastAsia="zh-CN"/>
              </w:rPr>
            </w:pPr>
            <w:ins w:id="43" w:author="MCC TF160" w:date="2021-11-10T15:56:00Z">
              <w:r w:rsidRPr="001233D0">
                <w:rPr>
                  <w:lang w:eastAsia="zh-CN"/>
                </w:rPr>
                <w:t>It is mandatory to support IMS emergency call for UEs which are IMS voice capable in NR</w:t>
              </w:r>
            </w:ins>
          </w:p>
        </w:tc>
      </w:tr>
    </w:tbl>
    <w:p w14:paraId="0EC80C1E" w14:textId="77777777" w:rsidR="001233D0" w:rsidRDefault="001233D0" w:rsidP="00365165">
      <w:pPr>
        <w:rPr>
          <w:rFonts w:ascii="Times New Roman" w:hAnsi="Times New Roman"/>
          <w:sz w:val="20"/>
          <w:szCs w:val="20"/>
        </w:rPr>
      </w:pPr>
    </w:p>
    <w:p w14:paraId="25949F97" w14:textId="262BA040" w:rsidR="001233D0" w:rsidRPr="000A1350" w:rsidRDefault="001233D0" w:rsidP="001233D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 w:rsidR="001B4AC7"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38.523-2</w:t>
      </w:r>
    </w:p>
    <w:p w14:paraId="37090B8A" w14:textId="77777777" w:rsidR="001233D0" w:rsidRPr="009E468F" w:rsidRDefault="001233D0" w:rsidP="001233D0">
      <w:pPr>
        <w:pStyle w:val="TH"/>
        <w:rPr>
          <w:rFonts w:eastAsia="SimSun"/>
        </w:rPr>
      </w:pPr>
      <w:r>
        <w:rPr>
          <w:rFonts w:eastAsia="SimSun"/>
        </w:rPr>
        <w:t xml:space="preserve">TS 38.523-2 - </w:t>
      </w: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233D0" w:rsidRPr="009E468F" w14:paraId="1B31BC54" w14:textId="77777777" w:rsidTr="00BD4D2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0C8339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8131699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F56ACD8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1233D0" w:rsidRPr="009E468F" w14:paraId="320E50AD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E129E88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B58B435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505FED6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1233D0" w:rsidRPr="009E468F" w14:paraId="67BADE79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39DD21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E5247D" w14:textId="77777777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A.4.1-5/1 AND ([10] A.4.1-1/1 OR [10] A.4.1-1/2) AND [10]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cs="Arial"/>
                <w:sz w:val="16"/>
                <w:szCs w:val="16"/>
              </w:rPr>
              <w:t xml:space="preserve">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B59FA9" w14:textId="1E9A2EEF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1233D0" w:rsidRPr="009E468F" w14:paraId="2933313B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F5BE1F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8B6FE6" w14:textId="77777777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508CB8" w14:textId="77777777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1233D0" w:rsidRPr="009E468F" w14:paraId="2029BC13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F47BBA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D3B597F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E54F8D" w14:textId="6F22BFB5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1233D0" w:rsidRPr="009E468F" w14:paraId="48E12BC3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20F54C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6F60FE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E8B7D5" w14:textId="3310E40E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1233D0" w:rsidRPr="009E468F" w14:paraId="128AA426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8B953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3CA64B1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685B557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33D0" w:rsidRPr="009E468F" w14:paraId="686DF03C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7FB9A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0C2CD1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</w:t>
            </w:r>
            <w:r w:rsidRPr="00A112DF">
              <w:rPr>
                <w:rFonts w:ascii="Arial" w:hAnsi="Arial" w:cs="Arial"/>
                <w:sz w:val="16"/>
                <w:szCs w:val="16"/>
                <w:highlight w:val="green"/>
              </w:rPr>
              <w:t>A.4.3.7-1/14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204117" w14:textId="2FC88AC1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ins w:id="44" w:author="MCC TF160" w:date="2021-11-10T16:00:00Z">
              <w:r w:rsidR="004D683D" w:rsidRPr="004D683D">
                <w:rPr>
                  <w:rFonts w:ascii="Arial" w:hAnsi="Arial"/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  <w:del w:id="45" w:author="MCC TF160" w:date="2021-11-10T16:00:00Z">
              <w:r w:rsidRPr="004D683D" w:rsidDel="004D683D">
                <w:rPr>
                  <w:rFonts w:ascii="Arial" w:hAnsi="Arial" w:cs="Arial"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</w:p>
        </w:tc>
      </w:tr>
    </w:tbl>
    <w:p w14:paraId="5CA628AE" w14:textId="77777777" w:rsidR="001233D0" w:rsidRDefault="001233D0" w:rsidP="001233D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00BD4CA4" w14:textId="77777777" w:rsidR="001233D0" w:rsidRPr="009E468F" w:rsidRDefault="001233D0" w:rsidP="001233D0">
      <w:pPr>
        <w:pStyle w:val="TH"/>
      </w:pPr>
      <w:r>
        <w:t xml:space="preserve">TS 38.523-2 - </w:t>
      </w: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233D0" w:rsidRPr="009E468F" w14:paraId="4E085FC4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1E35A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BE13F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DBF8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87C6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1233D0" w:rsidRPr="009E468F" w14:paraId="039F5679" w14:textId="77777777" w:rsidTr="00BD4D2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BD2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40F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2D7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8F35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BA92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1233D0" w:rsidRPr="009E468F" w14:paraId="3C204DDC" w14:textId="77777777" w:rsidTr="00BD4D2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514DC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BDF88A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F49DF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C489F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5AD168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233D0" w:rsidRPr="009E468F" w14:paraId="71E0656B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7CAE9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102C41" w14:textId="77777777" w:rsidR="001233D0" w:rsidRPr="009E468F" w:rsidRDefault="001233D0" w:rsidP="00BD4D2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E8AC4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E29D0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B6FBA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6BF14D52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A578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C024" w14:textId="77777777" w:rsidR="001233D0" w:rsidRPr="009E468F" w:rsidRDefault="001233D0" w:rsidP="00BD4D2C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ECD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8E36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82B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1C338597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A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C44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7B7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500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959" w14:textId="1F24B829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 xml:space="preserve">EPS </w:t>
            </w:r>
            <w:r w:rsidRPr="00A112DF">
              <w:rPr>
                <w:sz w:val="16"/>
                <w:szCs w:val="16"/>
                <w:highlight w:val="cyan"/>
              </w:rPr>
              <w:t>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 and Emergency Services Fallback in NR connected to 5GCN</w:t>
            </w:r>
          </w:p>
        </w:tc>
      </w:tr>
      <w:tr w:rsidR="001233D0" w:rsidRPr="009E468F" w14:paraId="685C899E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A58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F2A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B5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B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18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48094F11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18556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90420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42E86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DB9987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9DBA86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33D0" w:rsidRPr="009E468F" w14:paraId="5CC63F71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558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677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05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7EB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DE3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33D0" w:rsidRPr="009E468F" w14:paraId="742AB389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1D0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FAC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6C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215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FCEB" w14:textId="556F11F7" w:rsidR="001233D0" w:rsidRPr="009E468F" w:rsidRDefault="001233D0" w:rsidP="00BD4D2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del w:id="46" w:author="MCC TF160" w:date="2021-11-10T15:59:00Z">
              <w:r w:rsidRPr="00DB075D" w:rsidDel="004D683D">
                <w:rPr>
                  <w:rFonts w:ascii="Arial" w:hAnsi="Arial"/>
                  <w:sz w:val="16"/>
                  <w:szCs w:val="16"/>
                  <w:highlight w:val="green"/>
                  <w:lang w:eastAsia="zh-CN"/>
                </w:rPr>
                <w:delText>emergency services in NR connected to 5GCN</w:delText>
              </w:r>
            </w:del>
            <w:ins w:id="47" w:author="MCC TF160" w:date="2021-11-10T15:59:00Z">
              <w:r w:rsidR="004D683D" w:rsidRPr="004D683D">
                <w:rPr>
                  <w:rFonts w:ascii="Arial" w:hAnsi="Arial"/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7B794A69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975E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9B8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701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F11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C084" w14:textId="77777777" w:rsidR="001233D0" w:rsidRPr="009E468F" w:rsidRDefault="001233D0" w:rsidP="00BD4D2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1233D0" w:rsidRPr="009E468F" w14:paraId="6A23BDB5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28A2C4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F92685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47BD1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2F0B08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C6F14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3718B32A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C56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6C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573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B6B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16B" w14:textId="57328644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48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49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79AF362B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C1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86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CE7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4B3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525" w14:textId="3E6317B4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0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1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061953BD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5A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4F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F49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10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BFA" w14:textId="66C739D5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2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3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71360ACC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2E56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75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29A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789A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930B" w14:textId="59F7E729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4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5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10C1D790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36A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45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8D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89E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BC9" w14:textId="7AAF1E04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6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7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5A692C50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651C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D0C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229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FB4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9F2" w14:textId="288662E8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8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9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3908DDDC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A2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18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95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0F8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AAE" w14:textId="234E55D1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60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1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5C0D65FB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0B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984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9508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2E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85C" w14:textId="7C5CFADE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62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3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023C3D19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FB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289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0253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89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AFC" w14:textId="4800D877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64" w:author="MCC TF160" w:date="2021-11-10T16:02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5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16FC484A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D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E9C9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D1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B1C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863" w14:textId="7D6109C2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del w:id="66" w:author="MCC TF160" w:date="2021-11-10T16:02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7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0C0D4041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F2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537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920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542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D80" w14:textId="0EE06ADF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del w:id="68" w:author="MCC TF160" w:date="2021-11-10T16:02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9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</w:tbl>
    <w:p w14:paraId="7366AE8A" w14:textId="77777777" w:rsidR="001233D0" w:rsidRDefault="001233D0" w:rsidP="001233D0"/>
    <w:p w14:paraId="2F925159" w14:textId="552AB676" w:rsidR="001B4AC7" w:rsidRPr="000A1350" w:rsidRDefault="001B4AC7" w:rsidP="001B4A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34.229-2</w:t>
      </w:r>
    </w:p>
    <w:p w14:paraId="3EADE69A" w14:textId="77777777" w:rsidR="007E0FC0" w:rsidRPr="007307E1" w:rsidRDefault="007E0FC0" w:rsidP="007E0FC0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74"/>
        <w:gridCol w:w="2071"/>
        <w:gridCol w:w="1057"/>
        <w:gridCol w:w="663"/>
        <w:gridCol w:w="798"/>
        <w:gridCol w:w="3844"/>
        <w:gridCol w:w="958"/>
        <w:tblGridChange w:id="70">
          <w:tblGrid>
            <w:gridCol w:w="8"/>
            <w:gridCol w:w="466"/>
            <w:gridCol w:w="8"/>
            <w:gridCol w:w="2063"/>
            <w:gridCol w:w="8"/>
            <w:gridCol w:w="1049"/>
            <w:gridCol w:w="8"/>
            <w:gridCol w:w="655"/>
            <w:gridCol w:w="8"/>
            <w:gridCol w:w="790"/>
            <w:gridCol w:w="8"/>
            <w:gridCol w:w="3836"/>
            <w:gridCol w:w="8"/>
            <w:gridCol w:w="950"/>
            <w:gridCol w:w="8"/>
          </w:tblGrid>
        </w:tblGridChange>
      </w:tblGrid>
      <w:tr w:rsidR="007E0FC0" w:rsidRPr="007307E1" w14:paraId="383ED2A2" w14:textId="77777777" w:rsidTr="00BD4D2C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7CC2" w14:textId="77777777" w:rsidR="007E0FC0" w:rsidRPr="007307E1" w:rsidRDefault="007E0FC0" w:rsidP="00BD4D2C">
            <w:pPr>
              <w:pStyle w:val="TAH"/>
            </w:pPr>
            <w:r w:rsidRPr="007307E1">
              <w:t>Item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FE02" w14:textId="77777777" w:rsidR="007E0FC0" w:rsidRPr="007307E1" w:rsidRDefault="007E0FC0" w:rsidP="00BD4D2C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378345" w14:textId="77777777" w:rsidR="007E0FC0" w:rsidRPr="007307E1" w:rsidRDefault="007E0FC0" w:rsidP="00BD4D2C">
            <w:pPr>
              <w:pStyle w:val="TAH"/>
            </w:pPr>
            <w:r w:rsidRPr="007307E1">
              <w:t>Reference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C14F" w14:textId="77777777" w:rsidR="007E0FC0" w:rsidRPr="007307E1" w:rsidRDefault="007E0FC0" w:rsidP="00BD4D2C">
            <w:pPr>
              <w:pStyle w:val="TAH"/>
            </w:pPr>
            <w:r w:rsidRPr="007307E1">
              <w:t>Status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C56" w14:textId="77777777" w:rsidR="007E0FC0" w:rsidRPr="007307E1" w:rsidRDefault="007E0FC0" w:rsidP="00BD4D2C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3A6" w14:textId="77777777" w:rsidR="007E0FC0" w:rsidRPr="007307E1" w:rsidRDefault="007E0FC0" w:rsidP="00BD4D2C">
            <w:pPr>
              <w:pStyle w:val="TAH"/>
            </w:pPr>
            <w:r w:rsidRPr="007307E1">
              <w:t>Mnemonic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D14A" w14:textId="77777777" w:rsidR="007E0FC0" w:rsidRPr="007307E1" w:rsidRDefault="007E0FC0" w:rsidP="00BD4D2C">
            <w:pPr>
              <w:pStyle w:val="TAH"/>
            </w:pPr>
            <w:r w:rsidRPr="007307E1">
              <w:t>Support</w:t>
            </w:r>
          </w:p>
        </w:tc>
      </w:tr>
      <w:tr w:rsidR="007E0FC0" w:rsidRPr="007307E1" w14:paraId="1BD42759" w14:textId="77777777" w:rsidTr="00BD4D2C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6705" w14:textId="77777777" w:rsidR="007E0FC0" w:rsidRPr="007307E1" w:rsidRDefault="007E0FC0" w:rsidP="00BD4D2C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0050" w14:textId="77777777" w:rsidR="007E0FC0" w:rsidRPr="007307E1" w:rsidRDefault="007E0FC0" w:rsidP="00BD4D2C">
            <w:pPr>
              <w:pStyle w:val="TAL"/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CBA35" w14:textId="77777777" w:rsidR="007E0FC0" w:rsidRPr="007307E1" w:rsidRDefault="007E0FC0" w:rsidP="00BD4D2C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3F1F" w14:textId="77777777" w:rsidR="007E0FC0" w:rsidRPr="007307E1" w:rsidRDefault="007E0FC0" w:rsidP="00BD4D2C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671E" w14:textId="77777777" w:rsidR="007E0FC0" w:rsidRPr="007307E1" w:rsidRDefault="007E0FC0" w:rsidP="00BD4D2C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89A" w14:textId="77777777" w:rsidR="007E0FC0" w:rsidRPr="007307E1" w:rsidRDefault="007E0FC0" w:rsidP="00BD4D2C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3BC7" w14:textId="77777777" w:rsidR="007E0FC0" w:rsidRPr="007307E1" w:rsidRDefault="007E0FC0" w:rsidP="00BD4D2C">
            <w:pPr>
              <w:pStyle w:val="TAL"/>
            </w:pPr>
          </w:p>
        </w:tc>
      </w:tr>
      <w:tr w:rsidR="007E0FC0" w:rsidRPr="007307E1" w14:paraId="49DD2C22" w14:textId="77777777" w:rsidTr="004504AB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4418" w14:textId="77777777" w:rsidR="007E0FC0" w:rsidRPr="007307E1" w:rsidRDefault="007E0FC0" w:rsidP="00BD4D2C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207D" w14:textId="5B79C4E0" w:rsidR="007E0FC0" w:rsidRPr="007307E1" w:rsidRDefault="004504AB" w:rsidP="00BD4D2C">
            <w:pPr>
              <w:pStyle w:val="TAL"/>
            </w:pPr>
            <w:ins w:id="71" w:author="MCC TF160" w:date="2021-11-11T17:12:00Z">
              <w:r>
                <w:t>Void</w:t>
              </w:r>
            </w:ins>
            <w:del w:id="72" w:author="MCC TF160" w:date="2021-11-11T17:12:00Z">
              <w:r w:rsidR="007E0FC0" w:rsidRPr="007307E1" w:rsidDel="004504AB">
                <w:delText>UE supports IMS emergency services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AE381A" w14:textId="60E5CE0C" w:rsidR="007E0FC0" w:rsidRPr="007307E1" w:rsidRDefault="007E0FC0" w:rsidP="00BD4D2C">
            <w:pPr>
              <w:pStyle w:val="TAL"/>
            </w:pPr>
            <w:del w:id="73" w:author="MCC TF160" w:date="2021-11-11T17:12:00Z">
              <w:r w:rsidRPr="007307E1" w:rsidDel="004504AB">
                <w:delText>24.229 [10], 5.1.6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503" w14:textId="2B89CF63" w:rsidR="007E0FC0" w:rsidRPr="007307E1" w:rsidRDefault="007E0FC0" w:rsidP="00BD4D2C">
            <w:pPr>
              <w:pStyle w:val="TAL"/>
              <w:jc w:val="center"/>
            </w:pPr>
            <w:del w:id="74" w:author="MCC TF160" w:date="2021-11-11T17:12:00Z">
              <w:r w:rsidRPr="007307E1" w:rsidDel="004504AB">
                <w:delText>o</w:delText>
              </w:r>
            </w:del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3F9" w14:textId="4816BE28" w:rsidR="007E0FC0" w:rsidRPr="007307E1" w:rsidRDefault="007E0FC0" w:rsidP="00BD4D2C">
            <w:pPr>
              <w:pStyle w:val="TAL"/>
              <w:jc w:val="center"/>
            </w:pPr>
            <w:del w:id="75" w:author="MCC TF160" w:date="2021-11-11T17:12:00Z">
              <w:r w:rsidRPr="007307E1" w:rsidDel="004504AB">
                <w:delText>Rel-9</w:delText>
              </w:r>
            </w:del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48F" w14:textId="6FAFD8A2" w:rsidR="007E0FC0" w:rsidRPr="00BA3323" w:rsidRDefault="007E0FC0" w:rsidP="00BD4D2C">
            <w:pPr>
              <w:pStyle w:val="TAL"/>
              <w:rPr>
                <w:highlight w:val="cyan"/>
              </w:rPr>
            </w:pPr>
            <w:del w:id="76" w:author="MCC TF160" w:date="2021-11-11T17:12:00Z">
              <w:r w:rsidRPr="006211A2" w:rsidDel="004504AB">
                <w:rPr>
                  <w:highlight w:val="yellow"/>
                </w:rPr>
                <w:delText>pc_IMS_Emergency</w:delText>
              </w:r>
            </w:del>
            <w:del w:id="77" w:author="MCC TF160" w:date="2021-11-10T16:14:00Z">
              <w:r w:rsidRPr="006211A2" w:rsidDel="007E0FC0">
                <w:rPr>
                  <w:highlight w:val="yellow"/>
                </w:rPr>
                <w:delText>Call</w:delText>
              </w:r>
            </w:del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844" w14:textId="77777777" w:rsidR="007E0FC0" w:rsidRPr="007307E1" w:rsidRDefault="007E0FC0" w:rsidP="00BD4D2C">
            <w:pPr>
              <w:pStyle w:val="TAL"/>
            </w:pPr>
          </w:p>
        </w:tc>
      </w:tr>
      <w:tr w:rsidR="004504AB" w:rsidRPr="007307E1" w14:paraId="517D5C97" w14:textId="77777777" w:rsidTr="004504AB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8" w:author="MCC TF160" w:date="2021-11-11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9" w:author="MCC TF160" w:date="2021-11-11T17:12:00Z">
            <w:trPr>
              <w:gridAfter w:val="0"/>
              <w:cantSplit/>
              <w:jc w:val="center"/>
            </w:trPr>
          </w:trPrChange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MCC TF160" w:date="2021-11-11T17:12:00Z">
              <w:tcPr>
                <w:tcW w:w="4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B2A856" w14:textId="3FFF2A68" w:rsidR="004504AB" w:rsidRPr="007307E1" w:rsidRDefault="004504AB" w:rsidP="00BD4D2C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MCC TF160" w:date="2021-11-11T17:12:00Z">
              <w:tcPr>
                <w:tcW w:w="207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F0E3E1" w14:textId="77777777" w:rsidR="004504AB" w:rsidRPr="007307E1" w:rsidRDefault="004504AB" w:rsidP="00BD4D2C">
            <w:pPr>
              <w:pStyle w:val="TAL"/>
            </w:pP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82" w:author="MCC TF160" w:date="2021-11-11T17:12:00Z">
              <w:tcPr>
                <w:tcW w:w="105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362F34D" w14:textId="77777777" w:rsidR="004504AB" w:rsidRPr="007307E1" w:rsidRDefault="004504AB" w:rsidP="00BD4D2C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CC TF160" w:date="2021-11-11T17:12:00Z">
              <w:tcPr>
                <w:tcW w:w="6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C8C2B" w14:textId="77777777" w:rsidR="004504AB" w:rsidRPr="007307E1" w:rsidRDefault="004504AB" w:rsidP="00BD4D2C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CC TF160" w:date="2021-11-11T17:12:00Z">
              <w:tcPr>
                <w:tcW w:w="7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A1422" w14:textId="77777777" w:rsidR="004504AB" w:rsidRPr="007307E1" w:rsidRDefault="004504AB" w:rsidP="00BD4D2C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CC TF160" w:date="2021-11-11T17:12:00Z">
              <w:tcPr>
                <w:tcW w:w="38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0CE8" w14:textId="77777777" w:rsidR="004504AB" w:rsidRPr="006211A2" w:rsidRDefault="004504AB" w:rsidP="00BD4D2C">
            <w:pPr>
              <w:pStyle w:val="TAL"/>
              <w:rPr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CC TF160" w:date="2021-11-11T17:12:00Z">
              <w:tcPr>
                <w:tcW w:w="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2EEBC" w14:textId="77777777" w:rsidR="004504AB" w:rsidRPr="007307E1" w:rsidRDefault="004504AB" w:rsidP="00BD4D2C">
            <w:pPr>
              <w:pStyle w:val="TAL"/>
            </w:pPr>
          </w:p>
        </w:tc>
      </w:tr>
      <w:tr w:rsidR="004504AB" w:rsidRPr="007307E1" w14:paraId="6EA8C3FD" w14:textId="77777777" w:rsidTr="00BD4D2C">
        <w:trPr>
          <w:cantSplit/>
          <w:jc w:val="center"/>
          <w:ins w:id="87" w:author="MCC TF160" w:date="2021-11-11T17:12:00Z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71EBF" w14:textId="01F83065" w:rsidR="004504AB" w:rsidRDefault="004504AB" w:rsidP="00BD4D2C">
            <w:pPr>
              <w:pStyle w:val="TAL"/>
              <w:jc w:val="center"/>
              <w:rPr>
                <w:ins w:id="88" w:author="MCC TF160" w:date="2021-11-11T17:12:00Z"/>
              </w:rPr>
            </w:pPr>
            <w:ins w:id="89" w:author="MCC TF160" w:date="2021-11-11T17:12:00Z">
              <w:r>
                <w:t>YY</w:t>
              </w:r>
            </w:ins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38597" w14:textId="79185AAE" w:rsidR="004504AB" w:rsidRPr="007307E1" w:rsidRDefault="004504AB" w:rsidP="00BD4D2C">
            <w:pPr>
              <w:pStyle w:val="TAL"/>
              <w:rPr>
                <w:ins w:id="90" w:author="MCC TF160" w:date="2021-11-11T17:12:00Z"/>
              </w:rPr>
            </w:pPr>
            <w:ins w:id="91" w:author="MCC TF160" w:date="2021-11-11T17:12:00Z">
              <w:r>
                <w:t>UE supports IMS emergency call over WLAN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8C387" w14:textId="5040CEFE" w:rsidR="004504AB" w:rsidRPr="007307E1" w:rsidRDefault="004504AB" w:rsidP="00BD4D2C">
            <w:pPr>
              <w:pStyle w:val="TAL"/>
              <w:rPr>
                <w:ins w:id="92" w:author="MCC TF160" w:date="2021-11-11T17:12:00Z"/>
              </w:rPr>
            </w:pPr>
            <w:ins w:id="93" w:author="MCC TF160" w:date="2021-11-11T17:13:00Z">
              <w:r>
                <w:t xml:space="preserve">24.229 [10], 5.1.6, </w:t>
              </w:r>
            </w:ins>
            <w:ins w:id="94" w:author="MCC TF160" w:date="2021-11-11T17:21:00Z">
              <w:r w:rsidR="003A2A66">
                <w:t>R.2.2.6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B6F" w14:textId="365BAFAF" w:rsidR="004504AB" w:rsidRPr="007307E1" w:rsidRDefault="004504AB" w:rsidP="00BD4D2C">
            <w:pPr>
              <w:pStyle w:val="TAL"/>
              <w:jc w:val="center"/>
              <w:rPr>
                <w:ins w:id="95" w:author="MCC TF160" w:date="2021-11-11T17:12:00Z"/>
              </w:rPr>
            </w:pPr>
            <w:ins w:id="96" w:author="MCC TF160" w:date="2021-11-11T17:12:00Z">
              <w:r>
                <w:t>o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F8C" w14:textId="17D6AF20" w:rsidR="004504AB" w:rsidRPr="007307E1" w:rsidRDefault="004504AB" w:rsidP="00BD4D2C">
            <w:pPr>
              <w:pStyle w:val="TAL"/>
              <w:jc w:val="center"/>
              <w:rPr>
                <w:ins w:id="97" w:author="MCC TF160" w:date="2021-11-11T17:12:00Z"/>
              </w:rPr>
            </w:pPr>
            <w:ins w:id="98" w:author="MCC TF160" w:date="2021-11-11T17:13:00Z">
              <w:r>
                <w:t>Rel-1</w:t>
              </w:r>
            </w:ins>
            <w:ins w:id="99" w:author="MCC TF160" w:date="2021-11-11T17:21:00Z">
              <w:r w:rsidR="003A2A66">
                <w:t>3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FFA" w14:textId="5C5490F3" w:rsidR="004504AB" w:rsidRPr="006211A2" w:rsidRDefault="004504AB" w:rsidP="00BD4D2C">
            <w:pPr>
              <w:pStyle w:val="TAL"/>
              <w:rPr>
                <w:ins w:id="100" w:author="MCC TF160" w:date="2021-11-11T17:12:00Z"/>
                <w:highlight w:val="yellow"/>
              </w:rPr>
            </w:pPr>
            <w:proofErr w:type="spellStart"/>
            <w:ins w:id="101" w:author="MCC TF160" w:date="2021-11-11T17:13:00Z">
              <w:r>
                <w:rPr>
                  <w:highlight w:val="yellow"/>
                </w:rPr>
                <w:t>pc_WLAN_</w:t>
              </w:r>
            </w:ins>
            <w:ins w:id="102" w:author="MCC TF160" w:date="2021-11-11T17:14:00Z">
              <w:r>
                <w:rPr>
                  <w:highlight w:val="yellow"/>
                </w:rPr>
                <w:t>IMS_EmergencyCall</w:t>
              </w:r>
            </w:ins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5CC" w14:textId="77777777" w:rsidR="004504AB" w:rsidRPr="007307E1" w:rsidRDefault="004504AB" w:rsidP="00BD4D2C">
            <w:pPr>
              <w:pStyle w:val="TAL"/>
              <w:rPr>
                <w:ins w:id="103" w:author="MCC TF160" w:date="2021-11-11T17:12:00Z"/>
              </w:rPr>
            </w:pPr>
          </w:p>
        </w:tc>
      </w:tr>
    </w:tbl>
    <w:p w14:paraId="187D9A49" w14:textId="0C2C90F3" w:rsidR="001233D0" w:rsidRDefault="001233D0" w:rsidP="00365165">
      <w:pPr>
        <w:rPr>
          <w:rFonts w:ascii="Times New Roman" w:hAnsi="Times New Roman"/>
          <w:sz w:val="20"/>
          <w:szCs w:val="20"/>
        </w:rPr>
      </w:pPr>
    </w:p>
    <w:p w14:paraId="2BC774D9" w14:textId="77777777" w:rsidR="007A24EE" w:rsidRPr="007307E1" w:rsidRDefault="007A24EE" w:rsidP="007A24EE">
      <w:pPr>
        <w:pStyle w:val="TH"/>
      </w:pPr>
      <w:r>
        <w:rPr>
          <w:rFonts w:eastAsia="SimSun"/>
        </w:rPr>
        <w:lastRenderedPageBreak/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7A24EE" w:rsidRPr="007307E1" w14:paraId="5F3EDB69" w14:textId="77777777" w:rsidTr="00BD4D2C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AC5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7A24EE" w:rsidRPr="007307E1" w14:paraId="3E17DF1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09742EC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934384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5FD26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3E32C73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9D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EEB" w14:textId="27811B24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04" w:author="MCC TF160" w:date="2021-11-11T17:23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</w:delText>
              </w:r>
              <w:r w:rsidRPr="00BE4E75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A.18/1 AND NOT [73] A.4.3.2-2A/1</w:t>
            </w:r>
            <w:ins w:id="105" w:author="MCC TF160" w:date="2021-11-10T16:25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2FA" w14:textId="36257A14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06" w:author="MCC TF160" w:date="2021-11-11T17:23:00Z">
              <w:r w:rsidRPr="007307E1" w:rsidDel="00E21F19">
                <w:rPr>
                  <w:sz w:val="16"/>
                  <w:szCs w:val="16"/>
                </w:rPr>
                <w:delText>IMS emergency services</w:delText>
              </w:r>
              <w:r w:rsidDel="00E21F19">
                <w:delText xml:space="preserve"> </w:delText>
              </w:r>
              <w:r w:rsidRPr="00BE4E75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07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95C2942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5C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E8E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62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9E9B1C1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2D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FD98" w14:textId="1CD0EA65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08" w:author="MCC TF160" w:date="2021-11-11T17:23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[34.123-2] A.2/2 AND ([73] A.4.1-1/6 OR [73] A.4.1-1/7) </w:t>
            </w:r>
            <w:ins w:id="109" w:author="MCC TF160" w:date="2021-11-10T16:25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AFF9" w14:textId="26823058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10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ins w:id="111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612BECB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23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966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0EE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5B2F743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2EA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D16" w14:textId="14BDBD6E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12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</w:delText>
              </w:r>
              <w:r w:rsidRPr="00BE4E75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A.18/1 AND NOT [73] A.4.3.2-2A/1</w:t>
            </w:r>
            <w:ins w:id="113" w:author="MCC TF160" w:date="2021-11-10T16:25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9DB" w14:textId="77B92D3C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14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</w:delText>
              </w:r>
              <w:r w:rsidRPr="008B39D1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8B39D1">
              <w:rPr>
                <w:sz w:val="16"/>
                <w:szCs w:val="16"/>
              </w:rPr>
              <w:t>E-UTRA and not UE category M1</w:t>
            </w:r>
            <w:ins w:id="115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426CEE6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1B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4F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E4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5456590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FC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FD69" w14:textId="2B732401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16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  <w:lang w:eastAsia="zh-CN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A.12/12 AND A.15/1 AND ([34.123-2] A.2/2 AND ([73] A.4.1-1/6 OR [73] A.4.1-1/7)</w:t>
            </w:r>
            <w:ins w:id="117" w:author="MCC TF160" w:date="2021-11-10T16:26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del w:id="118" w:author="MCC TF160" w:date="2021-11-10T16:26:00Z">
              <w:r w:rsidRPr="007307E1" w:rsidDel="0082484D">
                <w:rPr>
                  <w:sz w:val="16"/>
                  <w:szCs w:val="16"/>
                </w:rPr>
                <w:delText>36.523-2</w:delText>
              </w:r>
            </w:del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8FD" w14:textId="3E4AB9D2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19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</w:delText>
              </w:r>
              <w:r w:rsidRPr="008B39D1" w:rsidDel="00E21F19">
                <w:rPr>
                  <w:sz w:val="16"/>
                  <w:szCs w:val="16"/>
                </w:rPr>
                <w:delText xml:space="preserve">services </w:delText>
              </w:r>
              <w:r w:rsidRPr="007307E1" w:rsidDel="00E21F19">
                <w:rPr>
                  <w:sz w:val="16"/>
                  <w:szCs w:val="16"/>
                </w:rPr>
                <w:delText>and</w:delText>
              </w:r>
              <w:r w:rsidRPr="008B39D1" w:rsidDel="00E21F19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  <w:ins w:id="120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22CABC9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57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64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10E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37F5B019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2A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1FA" w14:textId="5827BC4B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21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ins w:id="122" w:author="MCC TF160" w:date="2021-11-10T16:26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4DE" w14:textId="53C785A1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23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24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CD8977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DF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A65" w14:textId="59C8772D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25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ins w:id="126" w:author="MCC TF160" w:date="2021-11-10T16:26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121" w14:textId="285E5140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27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28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A98E75A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3E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962" w14:textId="23DCC943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29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[3] A.2/2 AND [73] A.4.1-1/4 </w:t>
            </w:r>
            <w:ins w:id="130" w:author="MCC TF160" w:date="2021-11-10T16:26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244" w14:textId="455FBCF9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31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emergency speech call and 1xRTT </w:t>
            </w:r>
            <w:ins w:id="132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49C98B3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9D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F5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70F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E05610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5F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666" w14:textId="76466F0A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33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ins w:id="134" w:author="MCC TF160" w:date="2021-11-10T16:26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DD2" w14:textId="04E16331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35" w:author="MCC TF160" w:date="2021-11-11T17:25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>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36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D5C5E4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B5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03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94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21BFF201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D35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789" w14:textId="4436ACAB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del w:id="137" w:author="MCC TF160" w:date="2021-11-11T17:24:00Z">
              <w:r w:rsidRPr="00FF1AED" w:rsidDel="00E21F19">
                <w:rPr>
                  <w:rFonts w:ascii="Arial" w:hAnsi="Arial"/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rFonts w:ascii="Arial" w:hAnsi="Arial"/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 xml:space="preserve">A.18/4 </w:t>
            </w:r>
            <w:ins w:id="138" w:author="MCC TF160" w:date="2021-11-11T17:25:00Z">
              <w:r w:rsidR="00E21F19">
                <w:rPr>
                  <w:rFonts w:ascii="Arial" w:hAnsi="Arial"/>
                  <w:sz w:val="16"/>
                  <w:szCs w:val="16"/>
                </w:rPr>
                <w:t xml:space="preserve">AND A.12/YY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138" w14:textId="21B83D5D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39" w:author="MCC TF160" w:date="2021-11-11T17:25:00Z">
              <w:r w:rsidRPr="007307E1" w:rsidDel="00E21F19">
                <w:rPr>
                  <w:rFonts w:ascii="Arial" w:hAnsi="Arial"/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>WLAN</w:t>
            </w:r>
            <w:ins w:id="140" w:author="MCC TF160" w:date="2021-11-11T17:25:00Z">
              <w:r w:rsidR="00E21F19"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="00E21F19" w:rsidRPr="00E21F19">
                <w:rPr>
                  <w:rFonts w:ascii="Arial" w:hAnsi="Arial"/>
                  <w:sz w:val="16"/>
                  <w:szCs w:val="16"/>
                </w:rPr>
                <w:t>IMS emergency call over WLAN</w:t>
              </w:r>
            </w:ins>
          </w:p>
        </w:tc>
      </w:tr>
      <w:tr w:rsidR="007A24EE" w:rsidRPr="007307E1" w14:paraId="262FC7A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FF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BD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0DF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338A049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C01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DE4" w14:textId="37BDA068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del w:id="141" w:author="MCC TF160" w:date="2021-11-11T17:27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307E1" w:rsidDel="00E21F19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  <w:r w:rsidRPr="00BE4E75" w:rsidDel="00E21F19">
                <w:rPr>
                  <w:rFonts w:ascii="Arial" w:hAnsi="Arial"/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rFonts w:ascii="Arial" w:hAnsi="Arial"/>
                <w:sz w:val="16"/>
                <w:szCs w:val="16"/>
              </w:rPr>
              <w:t>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ins w:id="142" w:author="MCC TF160" w:date="2021-11-10T16:26:00Z">
              <w:r w:rsidR="0082484D" w:rsidRPr="0082484D">
                <w:rPr>
                  <w:rFonts w:ascii="Arial" w:hAnsi="Arial" w:cs="Arial"/>
                  <w:sz w:val="16"/>
                  <w:szCs w:val="16"/>
                  <w:rPrChange w:id="143" w:author="MCC TF160" w:date="2021-11-10T16:26:00Z">
                    <w:rPr>
                      <w:sz w:val="16"/>
                      <w:szCs w:val="16"/>
                    </w:rPr>
                  </w:rPrChange>
                </w:rPr>
                <w:t xml:space="preserve">AND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>[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rPrChange w:id="144" w:author="MCC TF160" w:date="2021-11-10T16:26:00Z">
                    <w:rPr>
                      <w:rFonts w:cs="Arial"/>
                      <w:sz w:val="16"/>
                      <w:szCs w:val="16"/>
                    </w:rPr>
                  </w:rPrChange>
                </w:rPr>
                <w:t>73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A.4.2.1</w:t>
              </w:r>
              <w:r w:rsidR="0082484D" w:rsidRPr="00A112DF">
                <w:rPr>
                  <w:rFonts w:ascii="Arial" w:hAnsi="Arial" w:cs="Arial"/>
                  <w:sz w:val="16"/>
                  <w:szCs w:val="16"/>
                  <w:highlight w:val="cyan"/>
                </w:rPr>
                <w:t>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7144" w14:textId="5A885F29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del w:id="145" w:author="MCC TF160" w:date="2021-11-11T17:26:00Z"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IMS emergency service</w:delText>
              </w:r>
              <w:r w:rsidDel="00E21F19">
                <w:delText xml:space="preserve"> </w:delText>
              </w:r>
              <w:r w:rsidRPr="00BE4E75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and</w:delText>
              </w:r>
            </w:del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E-UTRA and not UE category M1</w:t>
            </w:r>
            <w:ins w:id="146" w:author="MCC TF160" w:date="2021-11-10T16:19:00Z">
              <w:r w:rsidRPr="000379EB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0379EB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75759BD2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1E3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1AD" w14:textId="27E3DC0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del w:id="147" w:author="MCC TF160" w:date="2021-11-11T17:26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AND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82484D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ins w:id="148" w:author="MCC TF160" w:date="2021-11-10T16:27:00Z"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AND [73]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A.4.2.1.1-1/4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603" w14:textId="7FDB024A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49" w:author="MCC TF160" w:date="2021-11-11T17:26:00Z"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IMS emergency service </w:delText>
              </w:r>
              <w:r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and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ins w:id="150" w:author="MCC TF160" w:date="2021-11-10T16:19:00Z">
              <w:r w:rsidRPr="005F205D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5F205D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A8B29E2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55C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5DD1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B23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</w:tr>
      <w:tr w:rsidR="007A24EE" w:rsidRPr="007307E1" w14:paraId="3DC6B581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77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4AA" w14:textId="7F8EA258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51" w:author="MCC TF160" w:date="2021-11-11T17:26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A.12/27 AND [73] A.4.3.2-2A/1 </w:t>
            </w:r>
            <w:ins w:id="152" w:author="MCC TF160" w:date="2021-11-10T16:27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114" w14:textId="0FF3DB5B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53" w:author="MCC TF160" w:date="2021-11-11T17:26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>capable of obtaining location Information and UE category M1</w:t>
            </w:r>
            <w:ins w:id="154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6AD1CCA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C8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27F2" w14:textId="010A1200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55" w:author="MCC TF160" w:date="2021-11-11T17:26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[73] A.4.3.2-2A/1 </w:t>
            </w:r>
            <w:ins w:id="156" w:author="MCC TF160" w:date="2021-11-10T16:27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082" w14:textId="1932D8F3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57" w:author="MCC TF160" w:date="2021-11-11T17:26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>UE category M1</w:t>
            </w:r>
            <w:ins w:id="158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4325E50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8BF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FA5" w14:textId="1F62E98D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del w:id="159" w:author="MCC TF160" w:date="2021-11-11T17:26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AND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ins w:id="160" w:author="MCC TF160" w:date="2021-11-10T16:27:00Z">
              <w:r w:rsidR="0082484D">
                <w:rPr>
                  <w:sz w:val="16"/>
                  <w:szCs w:val="16"/>
                </w:rPr>
                <w:t xml:space="preserve">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AND [73]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</w:t>
              </w:r>
              <w:r w:rsidR="0082484D" w:rsidRPr="00A112DF">
                <w:rPr>
                  <w:rFonts w:ascii="Arial" w:hAnsi="Arial" w:cs="Arial"/>
                  <w:sz w:val="16"/>
                  <w:szCs w:val="16"/>
                  <w:highlight w:val="cyan"/>
                </w:rPr>
                <w:t>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B3C" w14:textId="09551D3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61" w:author="MCC TF160" w:date="2021-11-11T17:26:00Z"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IMS emergency service </w:delText>
              </w:r>
              <w:r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and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  <w:ins w:id="162" w:author="MCC TF160" w:date="2021-11-10T16:19:00Z">
              <w:r w:rsidRPr="007A24EE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215A59F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E40F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4DE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BB7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</w:tr>
      <w:tr w:rsidR="007A24EE" w:rsidRPr="007F2EE8" w14:paraId="3747A21F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BF1" w14:textId="77777777" w:rsidR="007A24EE" w:rsidRPr="007F2EE8" w:rsidRDefault="007A24EE" w:rsidP="00BD4D2C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BD2" w14:textId="22D9A8AE" w:rsidR="007A24EE" w:rsidRPr="007F2EE8" w:rsidRDefault="007A24EE" w:rsidP="00BD4D2C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del w:id="163" w:author="MCC TF160" w:date="2021-11-11T17:26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F2EE8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AND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</w:t>
            </w:r>
            <w:r w:rsidRPr="0082484D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ins w:id="164" w:author="MCC TF160" w:date="2021-11-10T16:27:00Z"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AND [73]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A.4.2.1.1-1/4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C703" w14:textId="214E7C8E" w:rsidR="007A24EE" w:rsidRPr="007F2EE8" w:rsidRDefault="007A24EE" w:rsidP="00BD4D2C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del w:id="165" w:author="MCC TF160" w:date="2021-11-11T17:26:00Z">
              <w:r w:rsidRPr="007F2EE8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IMS emergency services and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 USIM test execution and not UE category M1</w:t>
            </w:r>
            <w:ins w:id="166" w:author="MCC TF160" w:date="2021-11-10T16:19:00Z">
              <w:r w:rsidRPr="007A24EE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</w:tbl>
    <w:p w14:paraId="5223458B" w14:textId="77777777" w:rsidR="007A24EE" w:rsidRDefault="007A24EE" w:rsidP="007A24E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7AF9BED2" w14:textId="77777777" w:rsidR="007A24EE" w:rsidRPr="007307E1" w:rsidRDefault="007A24EE" w:rsidP="007A24EE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7A24EE" w:rsidRPr="007307E1" w14:paraId="39684BEA" w14:textId="77777777" w:rsidTr="00BD4D2C">
        <w:trPr>
          <w:cantSplit/>
          <w:tblHeader/>
          <w:jc w:val="center"/>
        </w:trPr>
        <w:tc>
          <w:tcPr>
            <w:tcW w:w="1134" w:type="dxa"/>
          </w:tcPr>
          <w:p w14:paraId="5A1A842F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64DEFB1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6F1335E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E4C5D5C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2A685D0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A24EE" w:rsidRPr="00A85737" w14:paraId="38AD62E3" w14:textId="77777777" w:rsidTr="00BD4D2C">
        <w:trPr>
          <w:cantSplit/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7135113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E1860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E0874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B36201" w14:textId="77777777" w:rsidR="007A24EE" w:rsidRPr="00A85737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C36959" w14:textId="77777777" w:rsidR="007A24EE" w:rsidRPr="00A85737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0D6A12B6" w14:textId="77777777" w:rsidTr="00BD4D2C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6EB769FD" w14:textId="77777777" w:rsidR="007A24EE" w:rsidRPr="007307E1" w:rsidRDefault="007A24EE" w:rsidP="00BD4D2C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7A24EE" w:rsidRPr="007307E1" w14:paraId="79D15C65" w14:textId="77777777" w:rsidTr="00BD4D2C">
        <w:trPr>
          <w:cantSplit/>
          <w:jc w:val="center"/>
        </w:trPr>
        <w:tc>
          <w:tcPr>
            <w:tcW w:w="1134" w:type="dxa"/>
          </w:tcPr>
          <w:p w14:paraId="395C971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301C8E4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528AA2C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B94024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6828A1BA" w14:textId="5F7E4202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67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6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852A825" w14:textId="77777777" w:rsidTr="00BD4D2C">
        <w:trPr>
          <w:cantSplit/>
          <w:jc w:val="center"/>
        </w:trPr>
        <w:tc>
          <w:tcPr>
            <w:tcW w:w="1134" w:type="dxa"/>
          </w:tcPr>
          <w:p w14:paraId="6FD28A3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B0E80F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76760A6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979CB5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07A8BD1" w14:textId="698B17F1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69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7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AA2BB7B" w14:textId="77777777" w:rsidTr="00BD4D2C">
        <w:trPr>
          <w:cantSplit/>
          <w:jc w:val="center"/>
        </w:trPr>
        <w:tc>
          <w:tcPr>
            <w:tcW w:w="1134" w:type="dxa"/>
          </w:tcPr>
          <w:p w14:paraId="5609576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3F6ADA9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0150BA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10922C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2688D6BC" w14:textId="03A29848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71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7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2, 6)</w:t>
            </w:r>
          </w:p>
        </w:tc>
      </w:tr>
      <w:tr w:rsidR="007A24EE" w:rsidRPr="007307E1" w14:paraId="0F9663CF" w14:textId="77777777" w:rsidTr="00BD4D2C">
        <w:trPr>
          <w:cantSplit/>
          <w:jc w:val="center"/>
        </w:trPr>
        <w:tc>
          <w:tcPr>
            <w:tcW w:w="1134" w:type="dxa"/>
          </w:tcPr>
          <w:p w14:paraId="7FFF435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7EC69D0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2482A8F4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3984DE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4F1E977" w14:textId="3E3F00F4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73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 xml:space="preserve">1XRTT </w:t>
            </w:r>
            <w:ins w:id="17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2)</w:t>
            </w:r>
          </w:p>
        </w:tc>
      </w:tr>
      <w:tr w:rsidR="007A24EE" w:rsidRPr="007307E1" w14:paraId="52325E4F" w14:textId="77777777" w:rsidTr="00BD4D2C">
        <w:trPr>
          <w:cantSplit/>
          <w:jc w:val="center"/>
        </w:trPr>
        <w:tc>
          <w:tcPr>
            <w:tcW w:w="1134" w:type="dxa"/>
          </w:tcPr>
          <w:p w14:paraId="177FAD0E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19.1.3b</w:t>
            </w:r>
          </w:p>
        </w:tc>
        <w:tc>
          <w:tcPr>
            <w:tcW w:w="3370" w:type="dxa"/>
          </w:tcPr>
          <w:p w14:paraId="181EB60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D3ABA88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0112DAE3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4B63E419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9B6AD2" w14:paraId="47BDC3F4" w14:textId="77777777" w:rsidTr="00BD4D2C">
        <w:trPr>
          <w:cantSplit/>
          <w:jc w:val="center"/>
        </w:trPr>
        <w:tc>
          <w:tcPr>
            <w:tcW w:w="1134" w:type="dxa"/>
          </w:tcPr>
          <w:p w14:paraId="7158F016" w14:textId="77777777" w:rsidR="007A24EE" w:rsidRPr="009B6AD2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7BFF71B4" w14:textId="77777777" w:rsidR="007A24EE" w:rsidRPr="009B6AD2" w:rsidRDefault="007A24EE" w:rsidP="00BD4D2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11B9EE05" w14:textId="77777777" w:rsidR="007A24EE" w:rsidRPr="009B6AD2" w:rsidRDefault="007A24EE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4ECF163" w14:textId="77777777" w:rsidR="007A24EE" w:rsidRPr="009B6AD2" w:rsidRDefault="007A24EE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0F525F4" w14:textId="31D8DE4A" w:rsidR="007A24EE" w:rsidRPr="009B6AD2" w:rsidRDefault="007A24EE" w:rsidP="00BD4D2C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del w:id="175" w:author="MCC TF160" w:date="2021-11-11T17:27:00Z">
              <w:r w:rsidRPr="00A25654" w:rsidDel="0001683F">
                <w:rPr>
                  <w:rFonts w:ascii="Arial" w:eastAsia="Yu Mincho" w:hAnsi="Arial"/>
                  <w:sz w:val="16"/>
                  <w:szCs w:val="16"/>
                  <w:highlight w:val="yellow"/>
                </w:rPr>
                <w:delText>IMS emergency services</w:delText>
              </w:r>
              <w:r w:rsidRPr="009B6AD2" w:rsidDel="0001683F">
                <w:rPr>
                  <w:rFonts w:ascii="Arial" w:eastAsia="Yu Mincho" w:hAnsi="Arial"/>
                  <w:sz w:val="16"/>
                  <w:szCs w:val="16"/>
                </w:rPr>
                <w:delText xml:space="preserve"> and </w:delText>
              </w:r>
            </w:del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Emergency speech call and (UTRAN or GERAN) </w:t>
            </w:r>
            <w:ins w:id="176" w:author="MCC TF160" w:date="2021-11-10T16:19:00Z">
              <w:r w:rsidR="005F205D" w:rsidRPr="005F205D">
                <w:rPr>
                  <w:rFonts w:ascii="Arial" w:hAnsi="Arial" w:cs="Arial"/>
                  <w:sz w:val="16"/>
                  <w:szCs w:val="16"/>
                </w:rPr>
                <w:t xml:space="preserve">and </w:t>
              </w:r>
              <w:r w:rsidR="005F205D" w:rsidRPr="005F205D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9B6AD2"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(NOTE 6)</w:t>
            </w:r>
          </w:p>
        </w:tc>
      </w:tr>
      <w:tr w:rsidR="007A24EE" w:rsidRPr="007307E1" w14:paraId="0324B6C3" w14:textId="77777777" w:rsidTr="00BD4D2C">
        <w:trPr>
          <w:cantSplit/>
          <w:jc w:val="center"/>
        </w:trPr>
        <w:tc>
          <w:tcPr>
            <w:tcW w:w="1134" w:type="dxa"/>
          </w:tcPr>
          <w:p w14:paraId="561337F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3A56CDC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F213D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93AD14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07A6941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1626D216" w14:textId="77777777" w:rsidTr="00BD4D2C">
        <w:trPr>
          <w:cantSplit/>
          <w:jc w:val="center"/>
        </w:trPr>
        <w:tc>
          <w:tcPr>
            <w:tcW w:w="1134" w:type="dxa"/>
          </w:tcPr>
          <w:p w14:paraId="328409A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0E72B84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6213D17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D575DA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BB0BBF1" w14:textId="1701026A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del w:id="177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  <w:ins w:id="17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7CD5E28" w14:textId="77777777" w:rsidTr="00BD4D2C">
        <w:trPr>
          <w:cantSplit/>
          <w:jc w:val="center"/>
        </w:trPr>
        <w:tc>
          <w:tcPr>
            <w:tcW w:w="1134" w:type="dxa"/>
          </w:tcPr>
          <w:p w14:paraId="6A565F0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19.1.6</w:t>
            </w:r>
          </w:p>
        </w:tc>
        <w:tc>
          <w:tcPr>
            <w:tcW w:w="3370" w:type="dxa"/>
          </w:tcPr>
          <w:p w14:paraId="0E892D0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3F90F49B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704A55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4847DBF0" w14:textId="621A9F73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</w:rPr>
              <w:t xml:space="preserve"> and </w:t>
            </w:r>
            <w:del w:id="179" w:author="MCC TF160" w:date="2021-11-11T17:27:00Z">
              <w:r w:rsidRPr="007307E1" w:rsidDel="0001683F">
                <w:rPr>
                  <w:rFonts w:eastAsia="MS Mincho"/>
                  <w:sz w:val="16"/>
                  <w:szCs w:val="16"/>
                </w:rPr>
                <w:delText>IMS emergency service</w:delText>
              </w:r>
              <w:r w:rsidRPr="008B39D1" w:rsidDel="0001683F">
                <w:delText xml:space="preserve"> </w:delText>
              </w:r>
              <w:r w:rsidRPr="008B39D1" w:rsidDel="0001683F">
                <w:rPr>
                  <w:rFonts w:eastAsia="MS Mincho"/>
                  <w:sz w:val="16"/>
                  <w:szCs w:val="16"/>
                </w:rPr>
                <w:delText xml:space="preserve">and </w:delText>
              </w:r>
            </w:del>
            <w:r w:rsidRPr="008B39D1">
              <w:rPr>
                <w:rFonts w:eastAsia="MS Mincho"/>
                <w:sz w:val="16"/>
                <w:szCs w:val="16"/>
              </w:rPr>
              <w:t>E-UTRA and not UE category M1</w:t>
            </w:r>
            <w:ins w:id="18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F835511" w14:textId="77777777" w:rsidTr="00BD4D2C">
        <w:trPr>
          <w:cantSplit/>
          <w:jc w:val="center"/>
        </w:trPr>
        <w:tc>
          <w:tcPr>
            <w:tcW w:w="1134" w:type="dxa"/>
          </w:tcPr>
          <w:p w14:paraId="6CA1E17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1952C61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1786BEAC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74D7D3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62C876D3" w14:textId="48B20808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81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  <w:ins w:id="18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91F0182" w14:textId="77777777" w:rsidTr="00BD4D2C">
        <w:trPr>
          <w:cantSplit/>
          <w:jc w:val="center"/>
        </w:trPr>
        <w:tc>
          <w:tcPr>
            <w:tcW w:w="1134" w:type="dxa"/>
          </w:tcPr>
          <w:p w14:paraId="2C6353E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79969FE1" w14:textId="77777777" w:rsidR="007A24EE" w:rsidRPr="007307E1" w:rsidRDefault="007A24EE" w:rsidP="00BD4D2C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2280683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32AA1A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0587784E" w14:textId="4287D256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183" w:author="MCC TF160" w:date="2021-11-11T17:28:00Z">
              <w:r w:rsidRPr="00CD4E79" w:rsidDel="0001683F">
                <w:rPr>
                  <w:sz w:val="16"/>
                  <w:szCs w:val="16"/>
                  <w:highlight w:val="yellow"/>
                </w:rPr>
                <w:delText>IMS emergency call and emergency call</w:delText>
              </w:r>
              <w:r w:rsidRPr="007307E1" w:rsidDel="0001683F">
                <w:rPr>
                  <w:sz w:val="16"/>
                  <w:szCs w:val="16"/>
                </w:rPr>
                <w:delText xml:space="preserve"> </w:delText>
              </w:r>
              <w:r w:rsidRPr="008B39D1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8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2, 6)</w:t>
            </w:r>
          </w:p>
        </w:tc>
      </w:tr>
      <w:tr w:rsidR="007A24EE" w:rsidRPr="007307E1" w14:paraId="0CF7FB81" w14:textId="77777777" w:rsidTr="00BD4D2C">
        <w:trPr>
          <w:cantSplit/>
          <w:jc w:val="center"/>
        </w:trPr>
        <w:tc>
          <w:tcPr>
            <w:tcW w:w="1134" w:type="dxa"/>
          </w:tcPr>
          <w:p w14:paraId="7589A26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3C2842E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F9A762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B3636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3FA1B58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0241EBFA" w14:textId="77777777" w:rsidTr="00BD4D2C">
        <w:trPr>
          <w:cantSplit/>
          <w:jc w:val="center"/>
        </w:trPr>
        <w:tc>
          <w:tcPr>
            <w:tcW w:w="1134" w:type="dxa"/>
          </w:tcPr>
          <w:p w14:paraId="207832F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19.3.2b</w:t>
            </w:r>
          </w:p>
        </w:tc>
        <w:tc>
          <w:tcPr>
            <w:tcW w:w="3370" w:type="dxa"/>
          </w:tcPr>
          <w:p w14:paraId="3E491DC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16083D8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552D1C8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3EACB253" w14:textId="3CD23E79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185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8B39D1" w:rsidDel="0001683F">
                <w:rPr>
                  <w:sz w:val="16"/>
                  <w:szCs w:val="16"/>
                </w:rPr>
                <w:delText xml:space="preserve"> </w:delText>
              </w:r>
              <w:r w:rsidRPr="007307E1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8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6)</w:t>
            </w:r>
          </w:p>
        </w:tc>
      </w:tr>
      <w:tr w:rsidR="007A24EE" w:rsidRPr="007307E1" w14:paraId="285019C6" w14:textId="77777777" w:rsidTr="00BD4D2C">
        <w:trPr>
          <w:cantSplit/>
          <w:jc w:val="center"/>
        </w:trPr>
        <w:tc>
          <w:tcPr>
            <w:tcW w:w="1134" w:type="dxa"/>
          </w:tcPr>
          <w:p w14:paraId="360696C9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19.3.2c</w:t>
            </w:r>
          </w:p>
        </w:tc>
        <w:tc>
          <w:tcPr>
            <w:tcW w:w="3370" w:type="dxa"/>
          </w:tcPr>
          <w:p w14:paraId="35D3630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098A00DF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0E5026E2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33F06499" w14:textId="21B481BD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187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8B39D1" w:rsidDel="0001683F">
                <w:rPr>
                  <w:sz w:val="16"/>
                  <w:szCs w:val="16"/>
                </w:rPr>
                <w:delText xml:space="preserve"> </w:delText>
              </w:r>
              <w:r w:rsidRPr="007307E1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8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6)</w:t>
            </w:r>
          </w:p>
        </w:tc>
      </w:tr>
      <w:tr w:rsidR="007A24EE" w:rsidRPr="007307E1" w14:paraId="6D40F264" w14:textId="77777777" w:rsidTr="00BD4D2C">
        <w:trPr>
          <w:cantSplit/>
          <w:jc w:val="center"/>
        </w:trPr>
        <w:tc>
          <w:tcPr>
            <w:tcW w:w="1134" w:type="dxa"/>
          </w:tcPr>
          <w:p w14:paraId="23F992C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387FB71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169F404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670A3C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A46E80C" w14:textId="305F1D4C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89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8B39D1" w:rsidDel="0001683F">
                <w:rPr>
                  <w:sz w:val="16"/>
                  <w:szCs w:val="16"/>
                </w:rPr>
                <w:delText xml:space="preserve"> and</w:delText>
              </w:r>
            </w:del>
            <w:r w:rsidRPr="008B39D1">
              <w:rPr>
                <w:sz w:val="16"/>
                <w:szCs w:val="16"/>
              </w:rPr>
              <w:t xml:space="preserve">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  <w:ins w:id="19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7A4AC2D0" w14:textId="77777777" w:rsidTr="00BD4D2C">
        <w:trPr>
          <w:cantSplit/>
          <w:jc w:val="center"/>
        </w:trPr>
        <w:tc>
          <w:tcPr>
            <w:tcW w:w="1134" w:type="dxa"/>
          </w:tcPr>
          <w:p w14:paraId="6F9FE4F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641F63F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234A05C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9CC1BA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64D9B46" w14:textId="60DA896A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1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rPr>
                  <w:sz w:val="16"/>
                  <w:szCs w:val="16"/>
                </w:rPr>
                <w:delText xml:space="preserve"> and </w:delText>
              </w:r>
            </w:del>
            <w:r>
              <w:rPr>
                <w:sz w:val="16"/>
                <w:szCs w:val="16"/>
              </w:rPr>
              <w:t>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9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31DFAFC" w14:textId="77777777" w:rsidTr="00BD4D2C">
        <w:trPr>
          <w:cantSplit/>
          <w:jc w:val="center"/>
        </w:trPr>
        <w:tc>
          <w:tcPr>
            <w:tcW w:w="1134" w:type="dxa"/>
          </w:tcPr>
          <w:p w14:paraId="2120A57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7C78A27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3AFDA013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EF2C1A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31FC322F" w14:textId="3B36BBBC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3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  <w:ins w:id="19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9E2F402" w14:textId="77777777" w:rsidTr="00BD4D2C">
        <w:trPr>
          <w:cantSplit/>
          <w:jc w:val="center"/>
        </w:trPr>
        <w:tc>
          <w:tcPr>
            <w:tcW w:w="1134" w:type="dxa"/>
          </w:tcPr>
          <w:p w14:paraId="20325B1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46DCFDA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26FD003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2FED99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15EE1687" w14:textId="490FFE25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5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9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545C40AE" w14:textId="77777777" w:rsidTr="00BD4D2C">
        <w:trPr>
          <w:cantSplit/>
          <w:jc w:val="center"/>
        </w:trPr>
        <w:tc>
          <w:tcPr>
            <w:tcW w:w="1134" w:type="dxa"/>
          </w:tcPr>
          <w:p w14:paraId="42B7EF0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255ACF5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7D2167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50B2E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97ABAC7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17088F06" w14:textId="77777777" w:rsidTr="00BD4D2C">
        <w:trPr>
          <w:cantSplit/>
          <w:jc w:val="center"/>
        </w:trPr>
        <w:tc>
          <w:tcPr>
            <w:tcW w:w="1134" w:type="dxa"/>
          </w:tcPr>
          <w:p w14:paraId="722A2BA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56D87FD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4AADA93C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34230E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D59BF31" w14:textId="689D4C5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7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9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1339CD4" w14:textId="77777777" w:rsidTr="00BD4D2C">
        <w:trPr>
          <w:cantSplit/>
          <w:jc w:val="center"/>
        </w:trPr>
        <w:tc>
          <w:tcPr>
            <w:tcW w:w="1134" w:type="dxa"/>
          </w:tcPr>
          <w:p w14:paraId="3E63A9F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lastRenderedPageBreak/>
              <w:t>19.4.6</w:t>
            </w:r>
          </w:p>
        </w:tc>
        <w:tc>
          <w:tcPr>
            <w:tcW w:w="3370" w:type="dxa"/>
          </w:tcPr>
          <w:p w14:paraId="107BC82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77B9C00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C08BA2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65DAAD34" w14:textId="45D0D332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del w:id="199" w:author="MCC TF160" w:date="2021-11-11T17:29:00Z">
              <w:r w:rsidRPr="00CD4E79" w:rsidDel="0001683F">
                <w:rPr>
                  <w:rFonts w:eastAsia="MS Mincho"/>
                  <w:sz w:val="16"/>
                  <w:szCs w:val="16"/>
                  <w:highlight w:val="yellow"/>
                </w:rPr>
                <w:delText>IMS emergency service</w:delText>
              </w:r>
              <w:r w:rsidRPr="007307E1" w:rsidDel="0001683F">
                <w:rPr>
                  <w:rFonts w:eastAsia="MS Mincho"/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rFonts w:eastAsia="MS Mincho"/>
                <w:sz w:val="16"/>
                <w:szCs w:val="16"/>
              </w:rPr>
              <w:t>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  <w:ins w:id="20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CCCBF9C" w14:textId="77777777" w:rsidTr="00BD4D2C">
        <w:trPr>
          <w:cantSplit/>
          <w:jc w:val="center"/>
        </w:trPr>
        <w:tc>
          <w:tcPr>
            <w:tcW w:w="1134" w:type="dxa"/>
          </w:tcPr>
          <w:p w14:paraId="04142AF0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19.4.7</w:t>
            </w:r>
          </w:p>
        </w:tc>
        <w:tc>
          <w:tcPr>
            <w:tcW w:w="3370" w:type="dxa"/>
          </w:tcPr>
          <w:p w14:paraId="14BFFC5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243FCC67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E915380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683D254C" w14:textId="601B1C96" w:rsidR="007A24EE" w:rsidRPr="007307E1" w:rsidRDefault="007A24EE" w:rsidP="00BD4D2C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del w:id="201" w:author="MCC TF160" w:date="2021-11-11T17:29:00Z">
              <w:r w:rsidRPr="00CD4E79" w:rsidDel="0001683F">
                <w:rPr>
                  <w:rFonts w:eastAsia="MS Mincho"/>
                  <w:sz w:val="16"/>
                  <w:szCs w:val="16"/>
                  <w:highlight w:val="yellow"/>
                </w:rPr>
                <w:delText>IMS emergency service</w:delText>
              </w:r>
              <w:r w:rsidRPr="007307E1" w:rsidDel="0001683F">
                <w:rPr>
                  <w:rFonts w:eastAsia="MS Mincho"/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rFonts w:eastAsia="MS Mincho"/>
                <w:sz w:val="16"/>
                <w:szCs w:val="16"/>
              </w:rPr>
              <w:t xml:space="preserve">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</w:rPr>
              <w:t>T</w:t>
            </w:r>
            <w:r w:rsidRPr="007307E1">
              <w:rPr>
                <w:rFonts w:eastAsia="MS Mincho"/>
                <w:sz w:val="16"/>
                <w:szCs w:val="16"/>
              </w:rPr>
              <w:t>he UE does not support GIBA.</w:t>
            </w:r>
            <w:r>
              <w:rPr>
                <w:rFonts w:eastAsia="MS Mincho"/>
                <w:sz w:val="16"/>
                <w:szCs w:val="16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  <w:ins w:id="20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8DC64D9" w14:textId="77777777" w:rsidTr="00BD4D2C">
        <w:trPr>
          <w:cantSplit/>
          <w:jc w:val="center"/>
        </w:trPr>
        <w:tc>
          <w:tcPr>
            <w:tcW w:w="1134" w:type="dxa"/>
          </w:tcPr>
          <w:p w14:paraId="25DF85D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0B1E252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1E833A4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B5FA71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0F99C30C" w14:textId="7842A0DD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3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0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D417FC5" w14:textId="77777777" w:rsidTr="00BD4D2C">
        <w:trPr>
          <w:cantSplit/>
          <w:jc w:val="center"/>
        </w:trPr>
        <w:tc>
          <w:tcPr>
            <w:tcW w:w="1134" w:type="dxa"/>
          </w:tcPr>
          <w:p w14:paraId="5A15A93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0C0A127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7972B3B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0649F6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F4460C6" w14:textId="04B0D23A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5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0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7B2C03F7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7B8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D5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9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4F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37A8" w14:textId="591574C4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7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0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508F9F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61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3D0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25F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0DF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651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1D76FE49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FF3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C8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51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6F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391" w14:textId="5EFE1C52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9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1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18CB9E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C9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8C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03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CA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AC8F" w14:textId="30F2683C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1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1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51A3FB15" w14:textId="77777777" w:rsidTr="00BD4D2C">
        <w:trPr>
          <w:cantSplit/>
          <w:jc w:val="center"/>
        </w:trPr>
        <w:tc>
          <w:tcPr>
            <w:tcW w:w="1134" w:type="dxa"/>
          </w:tcPr>
          <w:p w14:paraId="6EC47F2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034DCEE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5B0783DB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A5A3FC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34D9043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4102614F" w14:textId="77777777" w:rsidTr="00BD4D2C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1AE43CEF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7A24EE" w:rsidRPr="007307E1" w14:paraId="1DB2D2D4" w14:textId="77777777" w:rsidTr="00BD4D2C">
        <w:trPr>
          <w:cantSplit/>
          <w:jc w:val="center"/>
        </w:trPr>
        <w:tc>
          <w:tcPr>
            <w:tcW w:w="1134" w:type="dxa"/>
          </w:tcPr>
          <w:p w14:paraId="135BEE4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48D1578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2217132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A45D15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137C2C0E" w14:textId="1F89B16F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3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WLAN</w:t>
            </w:r>
            <w:ins w:id="214" w:author="MCC TF160" w:date="2021-11-11T17:29:00Z">
              <w:r w:rsidR="0001683F">
                <w:rPr>
                  <w:sz w:val="16"/>
                  <w:szCs w:val="16"/>
                </w:rPr>
                <w:t xml:space="preserve"> and </w:t>
              </w:r>
              <w:r w:rsidR="0001683F" w:rsidRPr="00E21F19">
                <w:rPr>
                  <w:sz w:val="16"/>
                  <w:szCs w:val="16"/>
                </w:rPr>
                <w:t>IMS emergency call over WLAN</w:t>
              </w:r>
            </w:ins>
          </w:p>
        </w:tc>
      </w:tr>
      <w:tr w:rsidR="007A24EE" w:rsidRPr="007307E1" w14:paraId="2CC113E0" w14:textId="77777777" w:rsidTr="00BD4D2C">
        <w:trPr>
          <w:cantSplit/>
          <w:jc w:val="center"/>
        </w:trPr>
        <w:tc>
          <w:tcPr>
            <w:tcW w:w="1134" w:type="dxa"/>
          </w:tcPr>
          <w:p w14:paraId="704EDC4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C6500F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9E2925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414FD8E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500448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3947E71A" w14:textId="77777777" w:rsidTr="00BD4D2C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06244A6D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7A24EE" w:rsidRPr="007307E1" w14:paraId="7C6BA4E9" w14:textId="77777777" w:rsidTr="00BD4D2C">
        <w:trPr>
          <w:cantSplit/>
          <w:jc w:val="center"/>
        </w:trPr>
        <w:tc>
          <w:tcPr>
            <w:tcW w:w="1134" w:type="dxa"/>
          </w:tcPr>
          <w:p w14:paraId="1679B06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5572399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1A18103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83347A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5250AF8D" w14:textId="4D33F65D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5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is capable of obtaining location information and UE category M1</w:t>
            </w:r>
            <w:ins w:id="21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E6AAE49" w14:textId="77777777" w:rsidTr="00BD4D2C">
        <w:trPr>
          <w:cantSplit/>
          <w:jc w:val="center"/>
        </w:trPr>
        <w:tc>
          <w:tcPr>
            <w:tcW w:w="1134" w:type="dxa"/>
          </w:tcPr>
          <w:p w14:paraId="48A2860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1DFD102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061EFA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832BB33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D44407B" w14:textId="33F36ADB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7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UE category M1</w:t>
            </w:r>
            <w:ins w:id="21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</w:tbl>
    <w:p w14:paraId="0DAD0D40" w14:textId="77777777" w:rsidR="007A24EE" w:rsidRPr="007307E1" w:rsidRDefault="007A24EE" w:rsidP="007A24EE"/>
    <w:p w14:paraId="42E204ED" w14:textId="77777777" w:rsidR="007A24EE" w:rsidRDefault="007A24EE" w:rsidP="007A24E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73E3C62C" w14:textId="77777777" w:rsidR="007A24EE" w:rsidRDefault="007A24EE" w:rsidP="007A24EE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A24EE" w:rsidRPr="007307E1" w14:paraId="3693A18E" w14:textId="77777777" w:rsidTr="00BD4D2C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6A2B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A24EE" w:rsidRPr="007307E1" w14:paraId="743C87F3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A9855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6C989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26D81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38908C7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386BD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8CF22F" w14:textId="49EA1C96" w:rsidR="007A24EE" w:rsidRPr="005321BC" w:rsidRDefault="007A24EE" w:rsidP="00BD4D2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</w:t>
            </w:r>
            <w:del w:id="219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Del="0001683F">
                <w:rPr>
                  <w:sz w:val="16"/>
                  <w:szCs w:val="16"/>
                </w:rPr>
                <w:delText xml:space="preserve"> AND </w:delText>
              </w:r>
            </w:del>
            <w:r>
              <w:rPr>
                <w:sz w:val="16"/>
                <w:szCs w:val="16"/>
              </w:rPr>
              <w:t>A.12/27</w:t>
            </w:r>
            <w:ins w:id="220" w:author="MCC TF160" w:date="2021-11-10T16:31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633FD4B" w14:textId="1C5728C1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del w:id="221" w:author="MCC TF160" w:date="2021-11-11T17:30:00Z">
              <w:r w:rsidRPr="00320A01" w:rsidDel="0001683F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320A01">
              <w:rPr>
                <w:sz w:val="16"/>
                <w:szCs w:val="16"/>
              </w:rPr>
              <w:t>is capable of obtaining location information</w:t>
            </w:r>
            <w:ins w:id="222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10D7D177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B228EA9" w14:textId="77777777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7C7D778" w14:textId="77777777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A1C38E" w14:textId="77777777" w:rsidR="007A24EE" w:rsidRPr="00320A0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4B0482CF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8B8285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D1AFC4F" w14:textId="08A87770" w:rsidR="007A24EE" w:rsidRPr="00755055" w:rsidRDefault="007A24EE" w:rsidP="00BD4D2C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</w:t>
            </w:r>
            <w:r>
              <w:rPr>
                <w:sz w:val="16"/>
                <w:szCs w:val="16"/>
              </w:rPr>
              <w:t xml:space="preserve"> </w:t>
            </w:r>
            <w:del w:id="223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RPr="00755055" w:rsidDel="0001683F">
                <w:rPr>
                  <w:sz w:val="16"/>
                  <w:szCs w:val="16"/>
                </w:rPr>
                <w:delText xml:space="preserve"> </w:delText>
              </w:r>
            </w:del>
            <w:ins w:id="224" w:author="MCC TF160" w:date="2021-11-10T16:31:00Z"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 w:rsidR="0082484D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F4E544B" w14:textId="5430CDA1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del w:id="225" w:author="MCC TF160" w:date="2021-11-11T17:30:00Z">
              <w:r w:rsidRPr="00EA59C2" w:rsidDel="0001683F">
                <w:rPr>
                  <w:sz w:val="16"/>
                  <w:szCs w:val="16"/>
                </w:rPr>
                <w:delText>IMS emergency services</w:delText>
              </w:r>
            </w:del>
            <w:ins w:id="226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3AC321A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1B169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53D8A93" w14:textId="4B08631B" w:rsidR="007A24EE" w:rsidRPr="00755055" w:rsidRDefault="007A24EE" w:rsidP="00BD4D2C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del w:id="227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RPr="00755055" w:rsidDel="0001683F">
                <w:rPr>
                  <w:sz w:val="16"/>
                  <w:szCs w:val="16"/>
                </w:rPr>
                <w:delText xml:space="preserve"> </w:delText>
              </w:r>
              <w:r w:rsidDel="0001683F">
                <w:rPr>
                  <w:sz w:val="16"/>
                  <w:szCs w:val="16"/>
                </w:rPr>
                <w:delText xml:space="preserve">AND </w:delText>
              </w:r>
            </w:del>
            <w:r>
              <w:rPr>
                <w:sz w:val="16"/>
                <w:szCs w:val="16"/>
              </w:rPr>
              <w:t xml:space="preserve">A.12/33 </w:t>
            </w:r>
            <w:ins w:id="228" w:author="MCC TF160" w:date="2021-11-10T16:31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 w:rsidR="0082484D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F9F156" w14:textId="0B22BA1C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225C19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del w:id="229" w:author="MCC TF160" w:date="2021-11-11T17:30:00Z">
              <w:r w:rsidRPr="007307E1" w:rsidDel="0001683F">
                <w:rPr>
                  <w:sz w:val="16"/>
                  <w:szCs w:val="16"/>
                </w:rPr>
                <w:delText>IMS emergency services and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Communication Hold during emergency call</w:t>
            </w:r>
            <w:ins w:id="230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3DDE06C4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00B02B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172DB5A" w14:textId="3792BBFF" w:rsidR="007A24EE" w:rsidRPr="00755055" w:rsidRDefault="007A24EE" w:rsidP="00BD4D2C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del w:id="231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ins w:id="232" w:author="MCC TF160" w:date="2021-11-10T16:31:00Z"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 w:rsidR="0082484D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E55D51F" w14:textId="1CA00D2A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del w:id="233" w:author="MCC TF160" w:date="2021-11-11T17:30:00Z">
              <w:r w:rsidRPr="007307E1" w:rsidDel="0001683F">
                <w:rPr>
                  <w:sz w:val="16"/>
                  <w:szCs w:val="16"/>
                </w:rPr>
                <w:delText>IMS emergency services</w:delText>
              </w:r>
            </w:del>
            <w:ins w:id="234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</w:tbl>
    <w:p w14:paraId="09B65477" w14:textId="77777777" w:rsidR="007A24EE" w:rsidRDefault="007A24EE" w:rsidP="007A24E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41CFEA0" w14:textId="77777777" w:rsidR="007A24EE" w:rsidRPr="007307E1" w:rsidRDefault="007A24EE" w:rsidP="007A24EE">
      <w:pPr>
        <w:pStyle w:val="TH"/>
      </w:pPr>
      <w:r>
        <w:lastRenderedPageBreak/>
        <w:t>TS 34.229-2 - 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7A24EE" w:rsidRPr="007307E1" w14:paraId="5B141EA6" w14:textId="77777777" w:rsidTr="00BD4D2C">
        <w:trPr>
          <w:cantSplit/>
          <w:tblHeader/>
          <w:jc w:val="center"/>
        </w:trPr>
        <w:tc>
          <w:tcPr>
            <w:tcW w:w="1137" w:type="dxa"/>
          </w:tcPr>
          <w:p w14:paraId="47612487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74C3382A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004E9D65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2F8E22A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1094120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A24EE" w:rsidRPr="007307E1" w14:paraId="0803237F" w14:textId="77777777" w:rsidTr="00BD4D2C">
        <w:trPr>
          <w:cantSplit/>
          <w:jc w:val="center"/>
        </w:trPr>
        <w:tc>
          <w:tcPr>
            <w:tcW w:w="1137" w:type="dxa"/>
          </w:tcPr>
          <w:p w14:paraId="2DE89EB9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62" w:type="dxa"/>
          </w:tcPr>
          <w:p w14:paraId="501DEB09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14:paraId="26CE8B3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CBF99BE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79E2EB" w14:textId="77777777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642DBD88" w14:textId="77777777" w:rsidTr="00BD4D2C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7B75759B" w14:textId="77777777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7A24EE" w:rsidRPr="007307E1" w14:paraId="77B09205" w14:textId="77777777" w:rsidTr="00BD4D2C">
        <w:trPr>
          <w:cantSplit/>
          <w:jc w:val="center"/>
        </w:trPr>
        <w:tc>
          <w:tcPr>
            <w:tcW w:w="1137" w:type="dxa"/>
          </w:tcPr>
          <w:p w14:paraId="49CCFEEB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585C6884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C22866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38B710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177B7E7F" w14:textId="780E581E" w:rsidR="007A24EE" w:rsidRPr="00924BD9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del w:id="235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EA59C2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EA59C2">
              <w:rPr>
                <w:sz w:val="16"/>
                <w:szCs w:val="16"/>
              </w:rPr>
              <w:t>is capable of obtaining location information</w:t>
            </w:r>
            <w:ins w:id="236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095179C7" w14:textId="77777777" w:rsidTr="00BD4D2C">
        <w:trPr>
          <w:cantSplit/>
          <w:jc w:val="center"/>
        </w:trPr>
        <w:tc>
          <w:tcPr>
            <w:tcW w:w="1137" w:type="dxa"/>
          </w:tcPr>
          <w:p w14:paraId="4BDEB96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3A7AD046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1494E7F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2F293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70CC11" w14:textId="240AE5A9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del w:id="237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38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279569A6" w14:textId="77777777" w:rsidTr="00BD4D2C">
        <w:trPr>
          <w:cantSplit/>
          <w:jc w:val="center"/>
        </w:trPr>
        <w:tc>
          <w:tcPr>
            <w:tcW w:w="1137" w:type="dxa"/>
          </w:tcPr>
          <w:p w14:paraId="15B9735B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068B160C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20D96F6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28560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20138300" w14:textId="5650CA70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 xml:space="preserve">supports </w:t>
            </w:r>
            <w:r w:rsidRPr="00806881">
              <w:rPr>
                <w:sz w:val="16"/>
                <w:szCs w:val="16"/>
              </w:rPr>
              <w:t>IMS security and NR 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del w:id="239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Communication Hold during emergency call</w:t>
            </w:r>
            <w:ins w:id="240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4104AE6A" w14:textId="77777777" w:rsidTr="00BD4D2C">
        <w:trPr>
          <w:cantSplit/>
          <w:jc w:val="center"/>
        </w:trPr>
        <w:tc>
          <w:tcPr>
            <w:tcW w:w="1137" w:type="dxa"/>
          </w:tcPr>
          <w:p w14:paraId="2A02C63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</w:tcPr>
          <w:p w14:paraId="477A2B2E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4D754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3CB2BCD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645C3907" w14:textId="7BFD1B27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del w:id="241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2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3752CC54" w14:textId="77777777" w:rsidTr="00BD4D2C">
        <w:trPr>
          <w:cantSplit/>
          <w:jc w:val="center"/>
        </w:trPr>
        <w:tc>
          <w:tcPr>
            <w:tcW w:w="1137" w:type="dxa"/>
          </w:tcPr>
          <w:p w14:paraId="6BA3EF6C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0B24F70D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426681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74274C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1492DC" w14:textId="150F22E8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3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4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CA808B6" w14:textId="77777777" w:rsidTr="00BD4D2C">
        <w:trPr>
          <w:cantSplit/>
          <w:jc w:val="center"/>
        </w:trPr>
        <w:tc>
          <w:tcPr>
            <w:tcW w:w="1137" w:type="dxa"/>
          </w:tcPr>
          <w:p w14:paraId="7E757426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AF5DA8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44CC54B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DABFD4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FE0F90" w14:textId="18AC410F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5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6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4F9D4983" w14:textId="77777777" w:rsidTr="00BD4D2C">
        <w:trPr>
          <w:cantSplit/>
          <w:jc w:val="center"/>
        </w:trPr>
        <w:tc>
          <w:tcPr>
            <w:tcW w:w="1137" w:type="dxa"/>
          </w:tcPr>
          <w:p w14:paraId="356322A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373465A3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702BEE5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625392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72CE015" w14:textId="32EE66F4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7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8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2A5AEDB6" w14:textId="77777777" w:rsidTr="00BD4D2C">
        <w:trPr>
          <w:cantSplit/>
          <w:jc w:val="center"/>
        </w:trPr>
        <w:tc>
          <w:tcPr>
            <w:tcW w:w="1137" w:type="dxa"/>
          </w:tcPr>
          <w:p w14:paraId="601A1628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63D0E82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0660D8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22088D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2AEE383" w14:textId="664CF654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9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0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0B516BBE" w14:textId="77777777" w:rsidTr="00BD4D2C">
        <w:trPr>
          <w:cantSplit/>
          <w:jc w:val="center"/>
        </w:trPr>
        <w:tc>
          <w:tcPr>
            <w:tcW w:w="1137" w:type="dxa"/>
          </w:tcPr>
          <w:p w14:paraId="7D5E1FC7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1EF60C2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603C2B1F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F3BFE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DBD8985" w14:textId="490EB346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51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2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11B8C43" w14:textId="77777777" w:rsidTr="00BD4D2C">
        <w:trPr>
          <w:cantSplit/>
          <w:jc w:val="center"/>
        </w:trPr>
        <w:tc>
          <w:tcPr>
            <w:tcW w:w="1137" w:type="dxa"/>
          </w:tcPr>
          <w:p w14:paraId="4D9F02E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683E6E0B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E1082F3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7C6DC9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28C72C4" w14:textId="2DBD0846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53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4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C14953C" w14:textId="77777777" w:rsidTr="00BD4D2C">
        <w:trPr>
          <w:cantSplit/>
          <w:jc w:val="center"/>
        </w:trPr>
        <w:tc>
          <w:tcPr>
            <w:tcW w:w="1137" w:type="dxa"/>
          </w:tcPr>
          <w:p w14:paraId="28E0D5FC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547DF0BF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7E89C52C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65E1782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2B886B4" w14:textId="579BA516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55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6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</w:tbl>
    <w:p w14:paraId="1CAE0394" w14:textId="77777777" w:rsidR="007A24EE" w:rsidRDefault="007A24EE" w:rsidP="007A24EE"/>
    <w:p w14:paraId="074921E4" w14:textId="4FF88DA6" w:rsidR="005E4DD8" w:rsidRDefault="005E4DD8" w:rsidP="005E4DD8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5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 w:rsidR="008E3993"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 xml:space="preserve">Detailed changes for IMS </w:t>
      </w:r>
      <w:proofErr w:type="spellStart"/>
      <w:r>
        <w:rPr>
          <w:rFonts w:ascii="Arial" w:eastAsia="Times New Roman" w:hAnsi="Arial"/>
          <w:sz w:val="32"/>
          <w:szCs w:val="20"/>
          <w:lang w:eastAsia="en-GB"/>
        </w:rPr>
        <w:t>eCall</w:t>
      </w:r>
      <w:proofErr w:type="spellEnd"/>
    </w:p>
    <w:p w14:paraId="24C16EE1" w14:textId="65885888" w:rsidR="007A24EE" w:rsidRDefault="005E4DD8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To be handled in the open Work Item </w:t>
      </w:r>
      <w:r w:rsidRPr="005E4DD8">
        <w:rPr>
          <w:rFonts w:ascii="Times New Roman" w:hAnsi="Times New Roman"/>
          <w:sz w:val="20"/>
          <w:szCs w:val="20"/>
        </w:rPr>
        <w:t>NR_EIEI-</w:t>
      </w:r>
      <w:proofErr w:type="spellStart"/>
      <w:r w:rsidRPr="005E4DD8">
        <w:rPr>
          <w:rFonts w:ascii="Times New Roman" w:hAnsi="Times New Roman"/>
          <w:sz w:val="20"/>
          <w:szCs w:val="20"/>
        </w:rPr>
        <w:t>UEConTest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3AB94F7E" w14:textId="77777777" w:rsidR="00881A10" w:rsidRDefault="00881A10" w:rsidP="00365165">
      <w:pPr>
        <w:rPr>
          <w:rFonts w:ascii="Times New Roman" w:hAnsi="Times New Roman"/>
          <w:sz w:val="20"/>
          <w:szCs w:val="20"/>
        </w:rPr>
      </w:pPr>
    </w:p>
    <w:sectPr w:rsidR="00881A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2574D15"/>
    <w:multiLevelType w:val="hybridMultilevel"/>
    <w:tmpl w:val="F4D8B6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C7A40"/>
    <w:multiLevelType w:val="hybridMultilevel"/>
    <w:tmpl w:val="740A0806"/>
    <w:lvl w:ilvl="0" w:tplc="C07271AC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992386B"/>
    <w:multiLevelType w:val="hybridMultilevel"/>
    <w:tmpl w:val="3D66BF3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E35B5C"/>
    <w:multiLevelType w:val="hybridMultilevel"/>
    <w:tmpl w:val="46C8D4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86164"/>
    <w:multiLevelType w:val="hybridMultilevel"/>
    <w:tmpl w:val="AB486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05582A"/>
    <w:multiLevelType w:val="hybridMultilevel"/>
    <w:tmpl w:val="12AA7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F166DC"/>
    <w:multiLevelType w:val="hybridMultilevel"/>
    <w:tmpl w:val="A0EC0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1500B"/>
    <w:multiLevelType w:val="hybridMultilevel"/>
    <w:tmpl w:val="BE4AC7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A45F9"/>
    <w:multiLevelType w:val="hybridMultilevel"/>
    <w:tmpl w:val="5380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4"/>
  </w:num>
  <w:num w:numId="2">
    <w:abstractNumId w:val="20"/>
  </w:num>
  <w:num w:numId="3">
    <w:abstractNumId w:val="17"/>
  </w:num>
  <w:num w:numId="4">
    <w:abstractNumId w:val="26"/>
  </w:num>
  <w:num w:numId="5">
    <w:abstractNumId w:val="23"/>
  </w:num>
  <w:num w:numId="6">
    <w:abstractNumId w:val="24"/>
  </w:num>
  <w:num w:numId="7">
    <w:abstractNumId w:val="33"/>
  </w:num>
  <w:num w:numId="8">
    <w:abstractNumId w:val="31"/>
  </w:num>
  <w:num w:numId="9">
    <w:abstractNumId w:val="12"/>
  </w:num>
  <w:num w:numId="10">
    <w:abstractNumId w:val="36"/>
  </w:num>
  <w:num w:numId="11">
    <w:abstractNumId w:val="30"/>
  </w:num>
  <w:num w:numId="12">
    <w:abstractNumId w:val="39"/>
  </w:num>
  <w:num w:numId="13">
    <w:abstractNumId w:val="37"/>
  </w:num>
  <w:num w:numId="14">
    <w:abstractNumId w:val="10"/>
  </w:num>
  <w:num w:numId="15">
    <w:abstractNumId w:val="18"/>
  </w:num>
  <w:num w:numId="16">
    <w:abstractNumId w:val="38"/>
  </w:num>
  <w:num w:numId="17">
    <w:abstractNumId w:val="29"/>
  </w:num>
  <w:num w:numId="18">
    <w:abstractNumId w:val="3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45"/>
  </w:num>
  <w:num w:numId="25">
    <w:abstractNumId w:val="7"/>
  </w:num>
  <w:num w:numId="26">
    <w:abstractNumId w:val="19"/>
  </w:num>
  <w:num w:numId="27">
    <w:abstractNumId w:val="5"/>
  </w:num>
  <w:num w:numId="28">
    <w:abstractNumId w:val="14"/>
  </w:num>
  <w:num w:numId="29">
    <w:abstractNumId w:val="8"/>
  </w:num>
  <w:num w:numId="30">
    <w:abstractNumId w:val="11"/>
  </w:num>
  <w:num w:numId="31">
    <w:abstractNumId w:val="48"/>
  </w:num>
  <w:num w:numId="32">
    <w:abstractNumId w:val="28"/>
  </w:num>
  <w:num w:numId="33">
    <w:abstractNumId w:val="43"/>
  </w:num>
  <w:num w:numId="34">
    <w:abstractNumId w:val="25"/>
  </w:num>
  <w:num w:numId="35">
    <w:abstractNumId w:val="6"/>
  </w:num>
  <w:num w:numId="36">
    <w:abstractNumId w:val="22"/>
  </w:num>
  <w:num w:numId="37">
    <w:abstractNumId w:val="46"/>
  </w:num>
  <w:num w:numId="38">
    <w:abstractNumId w:val="42"/>
  </w:num>
  <w:num w:numId="39">
    <w:abstractNumId w:val="41"/>
  </w:num>
  <w:num w:numId="40">
    <w:abstractNumId w:val="40"/>
  </w:num>
  <w:num w:numId="41">
    <w:abstractNumId w:val="13"/>
  </w:num>
  <w:num w:numId="42">
    <w:abstractNumId w:val="16"/>
  </w:num>
  <w:num w:numId="43">
    <w:abstractNumId w:val="47"/>
  </w:num>
  <w:num w:numId="4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21"/>
  </w:num>
  <w:num w:numId="47">
    <w:abstractNumId w:val="32"/>
  </w:num>
  <w:num w:numId="48">
    <w:abstractNumId w:val="9"/>
  </w:num>
  <w:num w:numId="4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04B86"/>
    <w:rsid w:val="00010027"/>
    <w:rsid w:val="0001683F"/>
    <w:rsid w:val="00017680"/>
    <w:rsid w:val="0002144A"/>
    <w:rsid w:val="000350EA"/>
    <w:rsid w:val="00036C47"/>
    <w:rsid w:val="000379EB"/>
    <w:rsid w:val="0005507D"/>
    <w:rsid w:val="000554B7"/>
    <w:rsid w:val="0005729A"/>
    <w:rsid w:val="000669D8"/>
    <w:rsid w:val="00072065"/>
    <w:rsid w:val="000A1350"/>
    <w:rsid w:val="000A2A94"/>
    <w:rsid w:val="000A7D49"/>
    <w:rsid w:val="000B7DEE"/>
    <w:rsid w:val="000D1CAB"/>
    <w:rsid w:val="000D34C2"/>
    <w:rsid w:val="000E2310"/>
    <w:rsid w:val="000E5AD2"/>
    <w:rsid w:val="000E6335"/>
    <w:rsid w:val="000E68AB"/>
    <w:rsid w:val="00105402"/>
    <w:rsid w:val="00105E7B"/>
    <w:rsid w:val="00120DB1"/>
    <w:rsid w:val="001233D0"/>
    <w:rsid w:val="00124089"/>
    <w:rsid w:val="00132AC6"/>
    <w:rsid w:val="00143099"/>
    <w:rsid w:val="00145418"/>
    <w:rsid w:val="001720C6"/>
    <w:rsid w:val="00173805"/>
    <w:rsid w:val="0017433F"/>
    <w:rsid w:val="00183B9E"/>
    <w:rsid w:val="001843E9"/>
    <w:rsid w:val="00184667"/>
    <w:rsid w:val="001924B7"/>
    <w:rsid w:val="00192B36"/>
    <w:rsid w:val="00196D33"/>
    <w:rsid w:val="001A0DB9"/>
    <w:rsid w:val="001A6CB6"/>
    <w:rsid w:val="001B4AC7"/>
    <w:rsid w:val="001C0B2F"/>
    <w:rsid w:val="001C506B"/>
    <w:rsid w:val="001C7525"/>
    <w:rsid w:val="001D3AFA"/>
    <w:rsid w:val="001D43FD"/>
    <w:rsid w:val="001D6E2E"/>
    <w:rsid w:val="001E3436"/>
    <w:rsid w:val="001E5601"/>
    <w:rsid w:val="00201C9F"/>
    <w:rsid w:val="0020388D"/>
    <w:rsid w:val="00205502"/>
    <w:rsid w:val="00215D5D"/>
    <w:rsid w:val="00247CFA"/>
    <w:rsid w:val="0025123F"/>
    <w:rsid w:val="002820B4"/>
    <w:rsid w:val="00283F5A"/>
    <w:rsid w:val="002855EA"/>
    <w:rsid w:val="002A665F"/>
    <w:rsid w:val="002B3027"/>
    <w:rsid w:val="002B7DB4"/>
    <w:rsid w:val="002C0A94"/>
    <w:rsid w:val="002C77E9"/>
    <w:rsid w:val="002D5FC0"/>
    <w:rsid w:val="002F2927"/>
    <w:rsid w:val="00300F05"/>
    <w:rsid w:val="003030CA"/>
    <w:rsid w:val="00306A33"/>
    <w:rsid w:val="003105BC"/>
    <w:rsid w:val="0031069C"/>
    <w:rsid w:val="003112E1"/>
    <w:rsid w:val="0032433B"/>
    <w:rsid w:val="0032543B"/>
    <w:rsid w:val="00326BD3"/>
    <w:rsid w:val="00337B2A"/>
    <w:rsid w:val="003606D6"/>
    <w:rsid w:val="00365165"/>
    <w:rsid w:val="0036617A"/>
    <w:rsid w:val="00371436"/>
    <w:rsid w:val="00374626"/>
    <w:rsid w:val="00376A77"/>
    <w:rsid w:val="00381A4E"/>
    <w:rsid w:val="00381E92"/>
    <w:rsid w:val="00392AD5"/>
    <w:rsid w:val="003A2A66"/>
    <w:rsid w:val="003B18BD"/>
    <w:rsid w:val="003D0A6F"/>
    <w:rsid w:val="003D3F5C"/>
    <w:rsid w:val="003F07CF"/>
    <w:rsid w:val="003F4EC1"/>
    <w:rsid w:val="003F764E"/>
    <w:rsid w:val="00400E37"/>
    <w:rsid w:val="0040232B"/>
    <w:rsid w:val="004050A8"/>
    <w:rsid w:val="004068B5"/>
    <w:rsid w:val="004106C8"/>
    <w:rsid w:val="00411459"/>
    <w:rsid w:val="00416331"/>
    <w:rsid w:val="00423F5F"/>
    <w:rsid w:val="004376A2"/>
    <w:rsid w:val="004378D1"/>
    <w:rsid w:val="004419C7"/>
    <w:rsid w:val="004451F9"/>
    <w:rsid w:val="00446C2C"/>
    <w:rsid w:val="00447068"/>
    <w:rsid w:val="004504AB"/>
    <w:rsid w:val="004519D0"/>
    <w:rsid w:val="004533FE"/>
    <w:rsid w:val="00467860"/>
    <w:rsid w:val="004711C2"/>
    <w:rsid w:val="004723CB"/>
    <w:rsid w:val="004743B2"/>
    <w:rsid w:val="0048052E"/>
    <w:rsid w:val="00484EDD"/>
    <w:rsid w:val="00493EA6"/>
    <w:rsid w:val="00497266"/>
    <w:rsid w:val="004A7607"/>
    <w:rsid w:val="004B6151"/>
    <w:rsid w:val="004B70AA"/>
    <w:rsid w:val="004B78BF"/>
    <w:rsid w:val="004C56F2"/>
    <w:rsid w:val="004D00A4"/>
    <w:rsid w:val="004D1EC6"/>
    <w:rsid w:val="004D683D"/>
    <w:rsid w:val="004D6B59"/>
    <w:rsid w:val="004E7D72"/>
    <w:rsid w:val="004F1D0D"/>
    <w:rsid w:val="004F66E0"/>
    <w:rsid w:val="005000E3"/>
    <w:rsid w:val="005032B0"/>
    <w:rsid w:val="005075D5"/>
    <w:rsid w:val="00511164"/>
    <w:rsid w:val="0051731F"/>
    <w:rsid w:val="00525D3D"/>
    <w:rsid w:val="00526EC2"/>
    <w:rsid w:val="00535F6A"/>
    <w:rsid w:val="00541911"/>
    <w:rsid w:val="00542439"/>
    <w:rsid w:val="00553E53"/>
    <w:rsid w:val="005541D5"/>
    <w:rsid w:val="0056268F"/>
    <w:rsid w:val="00565275"/>
    <w:rsid w:val="00571412"/>
    <w:rsid w:val="005725BC"/>
    <w:rsid w:val="00585100"/>
    <w:rsid w:val="00585796"/>
    <w:rsid w:val="005914EE"/>
    <w:rsid w:val="0059205C"/>
    <w:rsid w:val="005950F6"/>
    <w:rsid w:val="005957D9"/>
    <w:rsid w:val="005A7F82"/>
    <w:rsid w:val="005B0E92"/>
    <w:rsid w:val="005C3F9D"/>
    <w:rsid w:val="005C4E69"/>
    <w:rsid w:val="005D1513"/>
    <w:rsid w:val="005D52CB"/>
    <w:rsid w:val="005E0CB8"/>
    <w:rsid w:val="005E0EF9"/>
    <w:rsid w:val="005E4DD8"/>
    <w:rsid w:val="005E5DCC"/>
    <w:rsid w:val="005E5FBC"/>
    <w:rsid w:val="005E7E43"/>
    <w:rsid w:val="005F205D"/>
    <w:rsid w:val="00615E3D"/>
    <w:rsid w:val="006211A2"/>
    <w:rsid w:val="00626A1B"/>
    <w:rsid w:val="006277E9"/>
    <w:rsid w:val="00632C75"/>
    <w:rsid w:val="006436A8"/>
    <w:rsid w:val="00652541"/>
    <w:rsid w:val="00656445"/>
    <w:rsid w:val="00666FB7"/>
    <w:rsid w:val="00675EFC"/>
    <w:rsid w:val="00681125"/>
    <w:rsid w:val="00682B5D"/>
    <w:rsid w:val="00685D72"/>
    <w:rsid w:val="006A46EC"/>
    <w:rsid w:val="006A4EAA"/>
    <w:rsid w:val="006C4AC1"/>
    <w:rsid w:val="006C4E0C"/>
    <w:rsid w:val="006D3EE9"/>
    <w:rsid w:val="006E6CDC"/>
    <w:rsid w:val="006F363F"/>
    <w:rsid w:val="00704A5C"/>
    <w:rsid w:val="0070682F"/>
    <w:rsid w:val="00726C46"/>
    <w:rsid w:val="00726F34"/>
    <w:rsid w:val="00733765"/>
    <w:rsid w:val="00751938"/>
    <w:rsid w:val="00754F26"/>
    <w:rsid w:val="007573C5"/>
    <w:rsid w:val="00776139"/>
    <w:rsid w:val="00780550"/>
    <w:rsid w:val="00795FED"/>
    <w:rsid w:val="007A24EE"/>
    <w:rsid w:val="007A2742"/>
    <w:rsid w:val="007A2CEF"/>
    <w:rsid w:val="007A4DC5"/>
    <w:rsid w:val="007A5A04"/>
    <w:rsid w:val="007B1C84"/>
    <w:rsid w:val="007B2C7C"/>
    <w:rsid w:val="007B3AC1"/>
    <w:rsid w:val="007C1F79"/>
    <w:rsid w:val="007C50FD"/>
    <w:rsid w:val="007D7B2F"/>
    <w:rsid w:val="007E0FC0"/>
    <w:rsid w:val="007E1A46"/>
    <w:rsid w:val="007E3F6D"/>
    <w:rsid w:val="007F1FAE"/>
    <w:rsid w:val="008015B0"/>
    <w:rsid w:val="00811501"/>
    <w:rsid w:val="00811E71"/>
    <w:rsid w:val="00814C3A"/>
    <w:rsid w:val="0082484D"/>
    <w:rsid w:val="00843680"/>
    <w:rsid w:val="00847BAA"/>
    <w:rsid w:val="00853054"/>
    <w:rsid w:val="0086191D"/>
    <w:rsid w:val="00863A0C"/>
    <w:rsid w:val="00881A10"/>
    <w:rsid w:val="0088303F"/>
    <w:rsid w:val="00883710"/>
    <w:rsid w:val="00883AFB"/>
    <w:rsid w:val="008A05C2"/>
    <w:rsid w:val="008A1F21"/>
    <w:rsid w:val="008A52A8"/>
    <w:rsid w:val="008A5D59"/>
    <w:rsid w:val="008A7C80"/>
    <w:rsid w:val="008B31F9"/>
    <w:rsid w:val="008D5970"/>
    <w:rsid w:val="008E3993"/>
    <w:rsid w:val="00903051"/>
    <w:rsid w:val="009103B5"/>
    <w:rsid w:val="00940F21"/>
    <w:rsid w:val="00941114"/>
    <w:rsid w:val="0095799D"/>
    <w:rsid w:val="009730C4"/>
    <w:rsid w:val="0097553F"/>
    <w:rsid w:val="00981379"/>
    <w:rsid w:val="0098436A"/>
    <w:rsid w:val="009856D7"/>
    <w:rsid w:val="00996C5B"/>
    <w:rsid w:val="009A7BAD"/>
    <w:rsid w:val="009B1823"/>
    <w:rsid w:val="009B1D2B"/>
    <w:rsid w:val="009B43DA"/>
    <w:rsid w:val="009D2B07"/>
    <w:rsid w:val="009D339D"/>
    <w:rsid w:val="00A03BC2"/>
    <w:rsid w:val="00A06456"/>
    <w:rsid w:val="00A109EA"/>
    <w:rsid w:val="00A112DF"/>
    <w:rsid w:val="00A11329"/>
    <w:rsid w:val="00A211F8"/>
    <w:rsid w:val="00A25654"/>
    <w:rsid w:val="00A373BF"/>
    <w:rsid w:val="00A374F5"/>
    <w:rsid w:val="00A51B73"/>
    <w:rsid w:val="00A63367"/>
    <w:rsid w:val="00A6607D"/>
    <w:rsid w:val="00A7358E"/>
    <w:rsid w:val="00A73F41"/>
    <w:rsid w:val="00A82B20"/>
    <w:rsid w:val="00A9092C"/>
    <w:rsid w:val="00AA3CA5"/>
    <w:rsid w:val="00AA79AF"/>
    <w:rsid w:val="00AD1ADC"/>
    <w:rsid w:val="00AE430B"/>
    <w:rsid w:val="00AF67CE"/>
    <w:rsid w:val="00B01AE8"/>
    <w:rsid w:val="00B069FC"/>
    <w:rsid w:val="00B12278"/>
    <w:rsid w:val="00B153CB"/>
    <w:rsid w:val="00B156A1"/>
    <w:rsid w:val="00B325A2"/>
    <w:rsid w:val="00B32E5E"/>
    <w:rsid w:val="00B34D44"/>
    <w:rsid w:val="00B458AB"/>
    <w:rsid w:val="00B56F4B"/>
    <w:rsid w:val="00B6417C"/>
    <w:rsid w:val="00B65EDB"/>
    <w:rsid w:val="00B94338"/>
    <w:rsid w:val="00BA3323"/>
    <w:rsid w:val="00BA49A4"/>
    <w:rsid w:val="00BB056A"/>
    <w:rsid w:val="00BB4477"/>
    <w:rsid w:val="00BB4A27"/>
    <w:rsid w:val="00BD7F0B"/>
    <w:rsid w:val="00BE00E1"/>
    <w:rsid w:val="00BE6AED"/>
    <w:rsid w:val="00BF2787"/>
    <w:rsid w:val="00BF75EB"/>
    <w:rsid w:val="00C35841"/>
    <w:rsid w:val="00C3730C"/>
    <w:rsid w:val="00C51D76"/>
    <w:rsid w:val="00C57064"/>
    <w:rsid w:val="00C601F7"/>
    <w:rsid w:val="00C72401"/>
    <w:rsid w:val="00C7271D"/>
    <w:rsid w:val="00C87669"/>
    <w:rsid w:val="00CB04E1"/>
    <w:rsid w:val="00CD4E79"/>
    <w:rsid w:val="00CD52DA"/>
    <w:rsid w:val="00CD768A"/>
    <w:rsid w:val="00CE2B61"/>
    <w:rsid w:val="00CE5FD1"/>
    <w:rsid w:val="00CF0044"/>
    <w:rsid w:val="00CF1125"/>
    <w:rsid w:val="00CF662F"/>
    <w:rsid w:val="00D00120"/>
    <w:rsid w:val="00D119CB"/>
    <w:rsid w:val="00D13EE8"/>
    <w:rsid w:val="00D1775B"/>
    <w:rsid w:val="00D2456B"/>
    <w:rsid w:val="00D2759C"/>
    <w:rsid w:val="00D305A2"/>
    <w:rsid w:val="00D3538F"/>
    <w:rsid w:val="00D53AF9"/>
    <w:rsid w:val="00D54D45"/>
    <w:rsid w:val="00D565D1"/>
    <w:rsid w:val="00D65158"/>
    <w:rsid w:val="00D6625A"/>
    <w:rsid w:val="00D85DDD"/>
    <w:rsid w:val="00D955F2"/>
    <w:rsid w:val="00DB075D"/>
    <w:rsid w:val="00DC32DE"/>
    <w:rsid w:val="00DD4D87"/>
    <w:rsid w:val="00DE0206"/>
    <w:rsid w:val="00DF231E"/>
    <w:rsid w:val="00DF3A46"/>
    <w:rsid w:val="00DF7B52"/>
    <w:rsid w:val="00E04627"/>
    <w:rsid w:val="00E05849"/>
    <w:rsid w:val="00E079EC"/>
    <w:rsid w:val="00E15D9C"/>
    <w:rsid w:val="00E21F19"/>
    <w:rsid w:val="00E37812"/>
    <w:rsid w:val="00E47DC0"/>
    <w:rsid w:val="00E511E0"/>
    <w:rsid w:val="00E51951"/>
    <w:rsid w:val="00E53C75"/>
    <w:rsid w:val="00E54AB8"/>
    <w:rsid w:val="00E572F7"/>
    <w:rsid w:val="00E61905"/>
    <w:rsid w:val="00E75749"/>
    <w:rsid w:val="00E771EA"/>
    <w:rsid w:val="00E813E7"/>
    <w:rsid w:val="00E81C99"/>
    <w:rsid w:val="00E8417E"/>
    <w:rsid w:val="00E84EAE"/>
    <w:rsid w:val="00E92F18"/>
    <w:rsid w:val="00E93310"/>
    <w:rsid w:val="00E97823"/>
    <w:rsid w:val="00EA358A"/>
    <w:rsid w:val="00EB45AB"/>
    <w:rsid w:val="00EB4DDC"/>
    <w:rsid w:val="00ED5DE8"/>
    <w:rsid w:val="00F23392"/>
    <w:rsid w:val="00F24BF3"/>
    <w:rsid w:val="00F26D0D"/>
    <w:rsid w:val="00F27A25"/>
    <w:rsid w:val="00F3007C"/>
    <w:rsid w:val="00F34FAA"/>
    <w:rsid w:val="00F40698"/>
    <w:rsid w:val="00F41F42"/>
    <w:rsid w:val="00F45B22"/>
    <w:rsid w:val="00F501B3"/>
    <w:rsid w:val="00F50CF7"/>
    <w:rsid w:val="00F511B5"/>
    <w:rsid w:val="00F52440"/>
    <w:rsid w:val="00F661BC"/>
    <w:rsid w:val="00F66317"/>
    <w:rsid w:val="00F663F8"/>
    <w:rsid w:val="00F9246E"/>
    <w:rsid w:val="00F93501"/>
    <w:rsid w:val="00F97D92"/>
    <w:rsid w:val="00FA06DE"/>
    <w:rsid w:val="00FB74BB"/>
    <w:rsid w:val="00FD3CB7"/>
    <w:rsid w:val="00FD4202"/>
    <w:rsid w:val="00FE110D"/>
    <w:rsid w:val="00FE6163"/>
    <w:rsid w:val="00FF1AED"/>
    <w:rsid w:val="00FF2756"/>
    <w:rsid w:val="00FF500D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C6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5652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DF23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56527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652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652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6527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6527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6527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52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6527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DF231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6527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6527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65275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56527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65275"/>
    <w:rPr>
      <w:rFonts w:ascii="Arial" w:eastAsia="Times New Roman" w:hAnsi="Arial"/>
    </w:rPr>
  </w:style>
  <w:style w:type="character" w:customStyle="1" w:styleId="Heading6Char">
    <w:name w:val="Heading 6 Char"/>
    <w:basedOn w:val="DefaultParagraphFont"/>
    <w:link w:val="Heading6"/>
    <w:rsid w:val="00565275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65275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65275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65275"/>
    <w:rPr>
      <w:rFonts w:ascii="Arial" w:eastAsia="Times New Roman" w:hAnsi="Arial"/>
      <w:sz w:val="36"/>
    </w:rPr>
  </w:style>
  <w:style w:type="paragraph" w:styleId="BalloonText">
    <w:name w:val="Balloon Text"/>
    <w:basedOn w:val="Normal"/>
    <w:link w:val="BalloonTextChar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table" w:styleId="TableGrid">
    <w:name w:val="Table Grid"/>
    <w:basedOn w:val="TableNormal"/>
    <w:uiPriority w:val="39"/>
    <w:rsid w:val="0055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283F5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eastAsia="ja-JP"/>
    </w:rPr>
  </w:style>
  <w:style w:type="character" w:customStyle="1" w:styleId="TAHCar">
    <w:name w:val="TAH Car"/>
    <w:link w:val="TAH"/>
    <w:qFormat/>
    <w:rsid w:val="00565275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283F5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DF3A46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ar"/>
    <w:qFormat/>
    <w:rsid w:val="00DF3A46"/>
    <w:pPr>
      <w:jc w:val="center"/>
    </w:pPr>
    <w:rPr>
      <w:lang w:eastAsia="en-GB"/>
    </w:rPr>
  </w:style>
  <w:style w:type="character" w:customStyle="1" w:styleId="TACCar">
    <w:name w:val="TAC Car"/>
    <w:link w:val="TAC"/>
    <w:qFormat/>
    <w:rsid w:val="00DF3A46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DF3A4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qFormat/>
    <w:rsid w:val="00DF3A46"/>
    <w:rPr>
      <w:rFonts w:ascii="Arial" w:eastAsia="Times New Roman" w:hAnsi="Arial"/>
      <w:b/>
    </w:rPr>
  </w:style>
  <w:style w:type="paragraph" w:customStyle="1" w:styleId="CarCar5">
    <w:name w:val="Car Car5"/>
    <w:semiHidden/>
    <w:rsid w:val="0056527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rsid w:val="00565275"/>
    <w:pPr>
      <w:ind w:left="1418" w:hanging="1418"/>
    </w:pPr>
  </w:style>
  <w:style w:type="paragraph" w:styleId="TOC8">
    <w:name w:val="toc 8"/>
    <w:basedOn w:val="TOC1"/>
    <w:rsid w:val="00565275"/>
    <w:pPr>
      <w:spacing w:before="180"/>
      <w:ind w:left="2693" w:hanging="2693"/>
    </w:pPr>
    <w:rPr>
      <w:b/>
    </w:rPr>
  </w:style>
  <w:style w:type="paragraph" w:styleId="TOC1">
    <w:name w:val="toc 1"/>
    <w:rsid w:val="005652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56527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noProof/>
      <w:sz w:val="20"/>
      <w:szCs w:val="20"/>
      <w:lang w:eastAsia="en-GB"/>
    </w:rPr>
  </w:style>
  <w:style w:type="character" w:customStyle="1" w:styleId="ZGSM">
    <w:name w:val="ZGSM"/>
    <w:rsid w:val="0056527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652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5275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652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65275"/>
    <w:pPr>
      <w:ind w:left="1701" w:hanging="1701"/>
    </w:pPr>
  </w:style>
  <w:style w:type="paragraph" w:styleId="TOC4">
    <w:name w:val="toc 4"/>
    <w:basedOn w:val="TOC3"/>
    <w:rsid w:val="00565275"/>
    <w:pPr>
      <w:ind w:left="1418" w:hanging="1418"/>
    </w:pPr>
  </w:style>
  <w:style w:type="paragraph" w:styleId="TOC3">
    <w:name w:val="toc 3"/>
    <w:basedOn w:val="TOC2"/>
    <w:rsid w:val="00565275"/>
    <w:pPr>
      <w:ind w:left="1134" w:hanging="1134"/>
    </w:pPr>
  </w:style>
  <w:style w:type="paragraph" w:styleId="TOC2">
    <w:name w:val="toc 2"/>
    <w:basedOn w:val="TOC1"/>
    <w:rsid w:val="0056527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65275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styleId="Index2">
    <w:name w:val="index 2"/>
    <w:basedOn w:val="Index1"/>
    <w:semiHidden/>
    <w:rsid w:val="00565275"/>
    <w:pPr>
      <w:ind w:left="284"/>
    </w:pPr>
  </w:style>
  <w:style w:type="paragraph" w:customStyle="1" w:styleId="TT">
    <w:name w:val="TT"/>
    <w:basedOn w:val="Heading1"/>
    <w:next w:val="Normal"/>
    <w:rsid w:val="00565275"/>
    <w:pPr>
      <w:outlineLvl w:val="9"/>
    </w:pPr>
  </w:style>
  <w:style w:type="paragraph" w:styleId="Footer">
    <w:name w:val="footer"/>
    <w:basedOn w:val="Header"/>
    <w:link w:val="FooterChar"/>
    <w:rsid w:val="0056527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65275"/>
    <w:rPr>
      <w:rFonts w:ascii="Arial" w:eastAsia="Times New Roman" w:hAnsi="Arial"/>
      <w:b/>
      <w:i/>
      <w:noProof/>
      <w:sz w:val="18"/>
    </w:rPr>
  </w:style>
  <w:style w:type="character" w:styleId="FootnoteReference">
    <w:name w:val="footnote reference"/>
    <w:semiHidden/>
    <w:rsid w:val="00565275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65275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/>
      <w:sz w:val="16"/>
      <w:szCs w:val="20"/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65275"/>
    <w:rPr>
      <w:rFonts w:ascii="Times New Roman" w:eastAsia="Times New Roman" w:hAnsi="Times New Roman"/>
      <w:sz w:val="16"/>
    </w:rPr>
  </w:style>
  <w:style w:type="paragraph" w:customStyle="1" w:styleId="NF">
    <w:name w:val="NF"/>
    <w:basedOn w:val="NO"/>
    <w:rsid w:val="0056527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652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565275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565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65275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5275"/>
    <w:pPr>
      <w:jc w:val="right"/>
    </w:pPr>
    <w:rPr>
      <w:lang w:eastAsia="en-GB"/>
    </w:rPr>
  </w:style>
  <w:style w:type="paragraph" w:styleId="ListNumber2">
    <w:name w:val="List Number 2"/>
    <w:basedOn w:val="ListNumber"/>
    <w:rsid w:val="00565275"/>
    <w:pPr>
      <w:ind w:left="851"/>
    </w:pPr>
  </w:style>
  <w:style w:type="paragraph" w:styleId="ListNumber">
    <w:name w:val="List Number"/>
    <w:basedOn w:val="List"/>
    <w:rsid w:val="00565275"/>
  </w:style>
  <w:style w:type="paragraph" w:styleId="List">
    <w:name w:val="List"/>
    <w:basedOn w:val="Normal"/>
    <w:rsid w:val="0056527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LD">
    <w:name w:val="LD"/>
    <w:rsid w:val="005652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56527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EXCar">
    <w:name w:val="EX Car"/>
    <w:link w:val="EX"/>
    <w:rsid w:val="00565275"/>
    <w:rPr>
      <w:rFonts w:ascii="Times New Roman" w:eastAsia="Times New Roman" w:hAnsi="Times New Roman"/>
    </w:rPr>
  </w:style>
  <w:style w:type="paragraph" w:customStyle="1" w:styleId="FP">
    <w:name w:val="FP"/>
    <w:basedOn w:val="Normal"/>
    <w:rsid w:val="005652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NW">
    <w:name w:val="NW"/>
    <w:basedOn w:val="NO"/>
    <w:rsid w:val="00565275"/>
    <w:pPr>
      <w:spacing w:after="0"/>
    </w:pPr>
  </w:style>
  <w:style w:type="paragraph" w:customStyle="1" w:styleId="EW">
    <w:name w:val="EW"/>
    <w:basedOn w:val="EX"/>
    <w:rsid w:val="00565275"/>
    <w:pPr>
      <w:spacing w:after="0"/>
    </w:pPr>
  </w:style>
  <w:style w:type="paragraph" w:customStyle="1" w:styleId="B1">
    <w:name w:val="B1"/>
    <w:basedOn w:val="List"/>
    <w:link w:val="B1Char"/>
    <w:rsid w:val="00565275"/>
  </w:style>
  <w:style w:type="character" w:customStyle="1" w:styleId="B1Char">
    <w:name w:val="B1 Char"/>
    <w:link w:val="B1"/>
    <w:rsid w:val="00565275"/>
    <w:rPr>
      <w:rFonts w:ascii="Times New Roman" w:eastAsia="Times New Roman" w:hAnsi="Times New Roman"/>
    </w:rPr>
  </w:style>
  <w:style w:type="paragraph" w:styleId="TOC6">
    <w:name w:val="toc 6"/>
    <w:basedOn w:val="TOC5"/>
    <w:next w:val="Normal"/>
    <w:semiHidden/>
    <w:rsid w:val="00565275"/>
    <w:pPr>
      <w:ind w:left="1985" w:hanging="1985"/>
    </w:pPr>
  </w:style>
  <w:style w:type="paragraph" w:styleId="TOC7">
    <w:name w:val="toc 7"/>
    <w:basedOn w:val="TOC6"/>
    <w:next w:val="Normal"/>
    <w:semiHidden/>
    <w:rsid w:val="00565275"/>
    <w:pPr>
      <w:ind w:left="2268" w:hanging="2268"/>
    </w:pPr>
  </w:style>
  <w:style w:type="paragraph" w:styleId="ListBullet2">
    <w:name w:val="List Bullet 2"/>
    <w:basedOn w:val="ListBullet"/>
    <w:rsid w:val="00565275"/>
    <w:pPr>
      <w:ind w:left="851"/>
    </w:pPr>
  </w:style>
  <w:style w:type="paragraph" w:styleId="ListBullet">
    <w:name w:val="List Bullet"/>
    <w:basedOn w:val="List"/>
    <w:rsid w:val="00565275"/>
  </w:style>
  <w:style w:type="paragraph" w:customStyle="1" w:styleId="EditorsNote">
    <w:name w:val="Editor's Note"/>
    <w:aliases w:val="EN"/>
    <w:basedOn w:val="NO"/>
    <w:link w:val="EditorsNoteChar"/>
    <w:rsid w:val="00565275"/>
    <w:rPr>
      <w:color w:val="FF0000"/>
    </w:rPr>
  </w:style>
  <w:style w:type="character" w:customStyle="1" w:styleId="EditorsNoteChar">
    <w:name w:val="Editor's Note Char"/>
    <w:link w:val="EditorsNote"/>
    <w:rsid w:val="00FF1AED"/>
    <w:rPr>
      <w:rFonts w:ascii="Times New Roman" w:eastAsia="Times New Roman" w:hAnsi="Times New Roman"/>
      <w:color w:val="FF0000"/>
    </w:rPr>
  </w:style>
  <w:style w:type="paragraph" w:customStyle="1" w:styleId="ZA">
    <w:name w:val="ZA"/>
    <w:rsid w:val="00565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52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52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52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5275"/>
    <w:pPr>
      <w:ind w:left="851" w:hanging="851"/>
    </w:pPr>
    <w:rPr>
      <w:lang w:eastAsia="en-GB"/>
    </w:rPr>
  </w:style>
  <w:style w:type="character" w:customStyle="1" w:styleId="TANChar">
    <w:name w:val="TAN Char"/>
    <w:link w:val="TAN"/>
    <w:qFormat/>
    <w:rsid w:val="00565275"/>
    <w:rPr>
      <w:rFonts w:ascii="Arial" w:eastAsia="Times New Roman" w:hAnsi="Arial"/>
      <w:sz w:val="18"/>
    </w:rPr>
  </w:style>
  <w:style w:type="paragraph" w:customStyle="1" w:styleId="ZH">
    <w:name w:val="ZH"/>
    <w:rsid w:val="005652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565275"/>
    <w:pPr>
      <w:keepNext w:val="0"/>
      <w:spacing w:before="0" w:after="240"/>
    </w:pPr>
  </w:style>
  <w:style w:type="paragraph" w:customStyle="1" w:styleId="ZG">
    <w:name w:val="ZG"/>
    <w:rsid w:val="005652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65275"/>
    <w:pPr>
      <w:ind w:left="1135"/>
    </w:pPr>
  </w:style>
  <w:style w:type="paragraph" w:styleId="List2">
    <w:name w:val="List 2"/>
    <w:basedOn w:val="List"/>
    <w:rsid w:val="00565275"/>
    <w:pPr>
      <w:ind w:left="851"/>
    </w:pPr>
  </w:style>
  <w:style w:type="paragraph" w:styleId="List3">
    <w:name w:val="List 3"/>
    <w:basedOn w:val="List2"/>
    <w:rsid w:val="00565275"/>
    <w:pPr>
      <w:ind w:left="1135"/>
    </w:pPr>
  </w:style>
  <w:style w:type="paragraph" w:styleId="List4">
    <w:name w:val="List 4"/>
    <w:basedOn w:val="List3"/>
    <w:rsid w:val="00565275"/>
    <w:pPr>
      <w:ind w:left="1418"/>
    </w:pPr>
  </w:style>
  <w:style w:type="paragraph" w:styleId="List5">
    <w:name w:val="List 5"/>
    <w:basedOn w:val="List4"/>
    <w:rsid w:val="00565275"/>
    <w:pPr>
      <w:ind w:left="1702"/>
    </w:pPr>
  </w:style>
  <w:style w:type="paragraph" w:styleId="ListBullet4">
    <w:name w:val="List Bullet 4"/>
    <w:basedOn w:val="ListBullet3"/>
    <w:rsid w:val="00565275"/>
    <w:pPr>
      <w:ind w:left="1418"/>
    </w:pPr>
  </w:style>
  <w:style w:type="paragraph" w:styleId="ListBullet5">
    <w:name w:val="List Bullet 5"/>
    <w:basedOn w:val="ListBullet4"/>
    <w:rsid w:val="00565275"/>
    <w:pPr>
      <w:ind w:left="1702"/>
    </w:pPr>
  </w:style>
  <w:style w:type="paragraph" w:customStyle="1" w:styleId="B2">
    <w:name w:val="B2"/>
    <w:basedOn w:val="List2"/>
    <w:link w:val="B2Char"/>
    <w:rsid w:val="00565275"/>
  </w:style>
  <w:style w:type="character" w:customStyle="1" w:styleId="B2Char">
    <w:name w:val="B2 Char"/>
    <w:basedOn w:val="DefaultParagraphFont"/>
    <w:link w:val="B2"/>
    <w:rsid w:val="00FF1AED"/>
    <w:rPr>
      <w:rFonts w:ascii="Times New Roman" w:eastAsia="Times New Roman" w:hAnsi="Times New Roman"/>
    </w:rPr>
  </w:style>
  <w:style w:type="paragraph" w:customStyle="1" w:styleId="B3">
    <w:name w:val="B3"/>
    <w:basedOn w:val="List3"/>
    <w:rsid w:val="00565275"/>
  </w:style>
  <w:style w:type="paragraph" w:customStyle="1" w:styleId="B4">
    <w:name w:val="B4"/>
    <w:basedOn w:val="List4"/>
    <w:rsid w:val="00565275"/>
  </w:style>
  <w:style w:type="paragraph" w:customStyle="1" w:styleId="B5">
    <w:name w:val="B5"/>
    <w:basedOn w:val="List5"/>
    <w:rsid w:val="00565275"/>
  </w:style>
  <w:style w:type="paragraph" w:customStyle="1" w:styleId="ZTD">
    <w:name w:val="ZTD"/>
    <w:basedOn w:val="ZB"/>
    <w:rsid w:val="0056527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527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652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en-GB"/>
    </w:rPr>
  </w:style>
  <w:style w:type="paragraph" w:styleId="Caption">
    <w:name w:val="caption"/>
    <w:basedOn w:val="Normal"/>
    <w:next w:val="Normal"/>
    <w:qFormat/>
    <w:rsid w:val="00565275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en-GB"/>
    </w:rPr>
  </w:style>
  <w:style w:type="character" w:styleId="FollowedHyperlink">
    <w:name w:val="FollowedHyperlink"/>
    <w:rsid w:val="0056527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6527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65275"/>
    <w:rPr>
      <w:rFonts w:ascii="Tahoma" w:eastAsia="Times New Roman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5652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65275"/>
    <w:rPr>
      <w:rFonts w:ascii="Courier New" w:eastAsia="Times New Roman" w:hAnsi="Courier New"/>
      <w:lang w:val="nb-NO"/>
    </w:rPr>
  </w:style>
  <w:style w:type="paragraph" w:styleId="BodyText">
    <w:name w:val="Body Text"/>
    <w:basedOn w:val="Normal"/>
    <w:link w:val="BodyTextChar"/>
    <w:rsid w:val="005652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65275"/>
    <w:rPr>
      <w:rFonts w:ascii="Times New Roman" w:eastAsia="Times New Roman" w:hAnsi="Times New Roman"/>
    </w:rPr>
  </w:style>
  <w:style w:type="paragraph" w:customStyle="1" w:styleId="FL">
    <w:name w:val="FL"/>
    <w:basedOn w:val="Normal"/>
    <w:rsid w:val="0056527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ZchnZchn">
    <w:name w:val="Zchn Zchn"/>
    <w:semiHidden/>
    <w:rsid w:val="0056527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56527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65275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565275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565275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56527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6527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65275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565275"/>
    <w:rPr>
      <w:lang w:val="en-GB" w:eastAsia="en-US" w:bidi="ar-SA"/>
    </w:rPr>
  </w:style>
  <w:style w:type="paragraph" w:styleId="Revision">
    <w:name w:val="Revision"/>
    <w:hidden/>
    <w:uiPriority w:val="99"/>
    <w:semiHidden/>
    <w:rsid w:val="00565275"/>
    <w:rPr>
      <w:rFonts w:ascii="Times New Roman" w:eastAsia="Times New Roman" w:hAnsi="Times New Roman"/>
      <w:lang w:eastAsia="en-US"/>
    </w:rPr>
  </w:style>
  <w:style w:type="paragraph" w:styleId="NoSpacing">
    <w:name w:val="No Spacing"/>
    <w:uiPriority w:val="1"/>
    <w:qFormat/>
    <w:rsid w:val="0056527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ja-JP"/>
    </w:rPr>
  </w:style>
  <w:style w:type="paragraph" w:customStyle="1" w:styleId="INDENT1">
    <w:name w:val="INDENT1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INDENT2">
    <w:name w:val="INDENT2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INDENT3">
    <w:name w:val="INDENT3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FigureTitle">
    <w:name w:val="Figure_Title"/>
    <w:basedOn w:val="Normal"/>
    <w:next w:val="Normal"/>
    <w:rsid w:val="00FF1A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en-GB"/>
    </w:rPr>
  </w:style>
  <w:style w:type="paragraph" w:customStyle="1" w:styleId="RecCCITT">
    <w:name w:val="Rec_CCITT_#"/>
    <w:basedOn w:val="Normal"/>
    <w:rsid w:val="00FF1AED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en-GB"/>
    </w:rPr>
  </w:style>
  <w:style w:type="paragraph" w:customStyle="1" w:styleId="enumlev2">
    <w:name w:val="enumlev2"/>
    <w:basedOn w:val="Normal"/>
    <w:rsid w:val="00FF1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/>
      <w:sz w:val="20"/>
      <w:szCs w:val="20"/>
      <w:lang w:val="en-US" w:eastAsia="en-GB"/>
    </w:rPr>
  </w:style>
  <w:style w:type="paragraph" w:customStyle="1" w:styleId="CouvRecTitle">
    <w:name w:val="Couv Rec Title"/>
    <w:basedOn w:val="Normal"/>
    <w:rsid w:val="00FF1AED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1418"/>
      <w:textAlignment w:val="baseline"/>
    </w:pPr>
    <w:rPr>
      <w:rFonts w:ascii="Arial" w:eastAsia="Times New Roman" w:hAnsi="Arial"/>
      <w:b/>
      <w:sz w:val="36"/>
      <w:szCs w:val="20"/>
      <w:lang w:val="en-US" w:eastAsia="en-GB"/>
    </w:rPr>
  </w:style>
  <w:style w:type="paragraph" w:customStyle="1" w:styleId="TAJ">
    <w:name w:val="TAJ"/>
    <w:basedOn w:val="TH"/>
    <w:rsid w:val="00FF1AED"/>
  </w:style>
  <w:style w:type="paragraph" w:customStyle="1" w:styleId="Guidance">
    <w:name w:val="Guidance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i/>
      <w:color w:val="0000FF"/>
      <w:sz w:val="20"/>
      <w:szCs w:val="20"/>
      <w:lang w:eastAsia="en-GB"/>
    </w:rPr>
  </w:style>
  <w:style w:type="paragraph" w:customStyle="1" w:styleId="HE">
    <w:name w:val="HE"/>
    <w:basedOn w:val="Normal"/>
    <w:rsid w:val="00FF1A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xl22">
    <w:name w:val="xl22"/>
    <w:basedOn w:val="Normal"/>
    <w:rsid w:val="00FF1AE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F1AED"/>
    <w:pPr>
      <w:numPr>
        <w:numId w:val="3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26</Pages>
  <Words>9345</Words>
  <Characters>53269</Characters>
  <Application>Microsoft Office Word</Application>
  <DocSecurity>0</DocSecurity>
  <Lines>443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66</cp:revision>
  <dcterms:created xsi:type="dcterms:W3CDTF">2021-10-26T11:06:00Z</dcterms:created>
  <dcterms:modified xsi:type="dcterms:W3CDTF">2021-11-13T09:52:00Z</dcterms:modified>
</cp:coreProperties>
</file>