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F8E68" w14:textId="6958D8D7" w:rsidR="007F709A" w:rsidRPr="00CF4DC7" w:rsidRDefault="007F709A" w:rsidP="00C65FC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21</w:t>
      </w:r>
      <w:r w:rsidR="00AD5512">
        <w:rPr>
          <w:rFonts w:eastAsiaTheme="minorEastAsia" w:hint="eastAsia"/>
          <w:b/>
          <w:i/>
          <w:noProof/>
          <w:sz w:val="28"/>
          <w:lang w:eastAsia="zh-CN"/>
        </w:rPr>
        <w:t>6616</w:t>
      </w:r>
      <w:r w:rsidR="00B539B2" w:rsidRPr="00B539B2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4B270F23" w14:textId="77777777" w:rsidR="007F709A" w:rsidRPr="00F47FCD" w:rsidRDefault="007F709A" w:rsidP="007F709A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F47FCD">
        <w:rPr>
          <w:rFonts w:hint="eastAsia"/>
          <w:b/>
          <w:noProof/>
          <w:sz w:val="28"/>
        </w:rPr>
        <w:t>8th</w:t>
      </w:r>
      <w:r w:rsidRPr="00F47FCD">
        <w:rPr>
          <w:b/>
          <w:noProof/>
          <w:sz w:val="28"/>
        </w:rPr>
        <w:t xml:space="preserve"> – </w:t>
      </w:r>
      <w:r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>th 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8909F59" w:rsidR="001E41F3" w:rsidRPr="00582C8D" w:rsidRDefault="007F709A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7A4D6789" w:rsidR="001E41F3" w:rsidRPr="00582C8D" w:rsidRDefault="00AD551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2F454493" w:rsidR="001E41F3" w:rsidRPr="00582C8D" w:rsidRDefault="00C65FCB" w:rsidP="007F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7F709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2821722E" w:rsidR="001E41F3" w:rsidRPr="00582C8D" w:rsidRDefault="007F709A" w:rsidP="007F7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the test steps for Multi-RTT sub-tests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2184CB8D" w:rsidR="001E41F3" w:rsidRPr="00582C8D" w:rsidRDefault="008A4225" w:rsidP="007F709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C8508CF" w:rsidR="003D791F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Multi-RTT positioning methods, the SS needs to receive and measure the UL-SRS sent by the UE.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5F2E067D" w:rsidR="00C867F2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two steps to the </w:t>
            </w:r>
            <w:r w:rsidRPr="000511EE">
              <w:rPr>
                <w:lang w:eastAsia="zh-CN"/>
              </w:rPr>
              <w:t>UL-SRS</w:t>
            </w:r>
            <w:r>
              <w:rPr>
                <w:rFonts w:hint="eastAsia"/>
                <w:lang w:eastAsia="zh-CN"/>
              </w:rPr>
              <w:t xml:space="preserve"> configuration procedure to </w:t>
            </w:r>
            <w:r>
              <w:t>check that the UE is actually sending UL-SRS</w:t>
            </w:r>
            <w:r>
              <w:rPr>
                <w:rFonts w:hint="eastAsia"/>
                <w:lang w:eastAsia="zh-CN"/>
              </w:rPr>
              <w:t xml:space="preserve">, otherwise </w:t>
            </w:r>
            <w:r>
              <w:t>the test case will fail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31C806D" w:rsidR="001E41F3" w:rsidRPr="00582C8D" w:rsidRDefault="00C867F2" w:rsidP="009E057F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 w:rsidR="009E057F">
              <w:rPr>
                <w:rFonts w:hint="eastAsia"/>
                <w:noProof/>
                <w:lang w:eastAsia="zh-CN"/>
              </w:rPr>
              <w:t>Multi-RTT positioning methods.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5FD6B093" w:rsidR="001E41F3" w:rsidRPr="00582C8D" w:rsidRDefault="009E057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9.3.1.2, 9.3.3.1B, 9.3.4.2, 9.3.4.4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6CF1F47A" w:rsidR="00857DD1" w:rsidRPr="00DA3772" w:rsidRDefault="00857DD1" w:rsidP="0068025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  <w:bookmarkStart w:id="4" w:name="OLE_LINK58"/>
            <w:bookmarkStart w:id="5" w:name="OLE_LINK59"/>
            <w:r>
              <w:rPr>
                <w:rFonts w:hint="eastAsia"/>
                <w:noProof/>
                <w:highlight w:val="yellow"/>
                <w:lang w:eastAsia="zh-CN"/>
              </w:rPr>
              <w:t xml:space="preserve">Moved the </w:t>
            </w:r>
            <w:r w:rsidR="00680259">
              <w:rPr>
                <w:rFonts w:hint="eastAsia"/>
                <w:noProof/>
                <w:highlight w:val="yellow"/>
                <w:lang w:eastAsia="zh-CN"/>
              </w:rPr>
              <w:t>check of whether the UE transmits the UL-SRS to the test procedure sequence.</w:t>
            </w:r>
            <w:bookmarkEnd w:id="4"/>
            <w:bookmarkEnd w:id="5"/>
          </w:p>
        </w:tc>
      </w:tr>
    </w:tbl>
    <w:p w14:paraId="4008CC70" w14:textId="7AA76DCF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8F64B" w14:textId="77777777" w:rsidR="006B4D58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6" w:name="OLE_LINK55"/>
      <w:bookmarkStart w:id="7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6"/>
      <w:bookmarkEnd w:id="7"/>
    </w:p>
    <w:p w14:paraId="7728F4DD" w14:textId="77777777" w:rsidR="00EF43B3" w:rsidRPr="000511EE" w:rsidRDefault="00EF43B3" w:rsidP="00EF43B3">
      <w:pPr>
        <w:pStyle w:val="4"/>
      </w:pPr>
      <w:bookmarkStart w:id="8" w:name="_Toc75462107"/>
      <w:bookmarkStart w:id="9" w:name="_Toc83678955"/>
      <w:r w:rsidRPr="000511EE">
        <w:t>9.3.1.2</w:t>
      </w:r>
      <w:r w:rsidRPr="000511EE">
        <w:tab/>
        <w:t>LPP Abort</w:t>
      </w:r>
      <w:bookmarkEnd w:id="8"/>
      <w:bookmarkEnd w:id="9"/>
    </w:p>
    <w:p w14:paraId="7946B9DE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95575F5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E9AF8AB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2A428899" w14:textId="77777777" w:rsidR="00EF43B3" w:rsidRPr="000511EE" w:rsidRDefault="00EF43B3" w:rsidP="00EF43B3">
      <w:pPr>
        <w:pStyle w:val="H6"/>
      </w:pPr>
      <w:r w:rsidRPr="000511EE">
        <w:t>9.3.1.2.1</w:t>
      </w:r>
      <w:r w:rsidRPr="000511EE">
        <w:tab/>
        <w:t>Test Purpose (TP)</w:t>
      </w:r>
    </w:p>
    <w:p w14:paraId="557F0C34" w14:textId="77777777" w:rsidR="00EF43B3" w:rsidRPr="000511EE" w:rsidRDefault="00EF43B3" w:rsidP="00EF43B3">
      <w:pPr>
        <w:pStyle w:val="H6"/>
      </w:pPr>
      <w:r w:rsidRPr="000511EE">
        <w:t>(1)</w:t>
      </w:r>
    </w:p>
    <w:p w14:paraId="060410B1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65011C0F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769E4968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173127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697560A" w14:textId="77777777" w:rsidR="00EF43B3" w:rsidRPr="000511EE" w:rsidRDefault="00EF43B3" w:rsidP="00EF43B3">
      <w:pPr>
        <w:pStyle w:val="PL"/>
        <w:rPr>
          <w:noProof w:val="0"/>
        </w:rPr>
      </w:pPr>
    </w:p>
    <w:p w14:paraId="16CC8112" w14:textId="77777777" w:rsidR="00EF43B3" w:rsidRPr="000511EE" w:rsidRDefault="00EF43B3" w:rsidP="00EF43B3">
      <w:pPr>
        <w:pStyle w:val="H6"/>
      </w:pPr>
      <w:r w:rsidRPr="000511EE">
        <w:t>9.3.1.2.2</w:t>
      </w:r>
      <w:r w:rsidRPr="000511EE">
        <w:tab/>
        <w:t>Conformance requirements</w:t>
      </w:r>
    </w:p>
    <w:p w14:paraId="3E80554C" w14:textId="77777777" w:rsidR="00EF43B3" w:rsidRPr="000511EE" w:rsidRDefault="00EF43B3" w:rsidP="00EF43B3">
      <w:r w:rsidRPr="000511EE">
        <w:t>As defined in clause 7.3.5.1.2.</w:t>
      </w:r>
    </w:p>
    <w:p w14:paraId="5C552291" w14:textId="77777777" w:rsidR="00EF43B3" w:rsidRPr="000511EE" w:rsidRDefault="00EF43B3" w:rsidP="00EF43B3">
      <w:pPr>
        <w:pStyle w:val="H6"/>
      </w:pPr>
      <w:r w:rsidRPr="000511EE">
        <w:t>9.3.1.2.3</w:t>
      </w:r>
      <w:r w:rsidRPr="000511EE">
        <w:tab/>
        <w:t>Test description</w:t>
      </w:r>
    </w:p>
    <w:p w14:paraId="491C0C56" w14:textId="77777777" w:rsidR="00EF43B3" w:rsidRPr="000511EE" w:rsidRDefault="00EF43B3" w:rsidP="00EF43B3">
      <w:pPr>
        <w:pStyle w:val="H6"/>
      </w:pPr>
      <w:r w:rsidRPr="000511EE">
        <w:t>9.3.1.2.3.1</w:t>
      </w:r>
      <w:r w:rsidRPr="000511EE">
        <w:tab/>
        <w:t>Pre-test conditions</w:t>
      </w:r>
    </w:p>
    <w:p w14:paraId="54121C27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55CEE6F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7D80B4E0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4DA7F953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014BA0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7632307A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7E7ABB8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578B941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4367C7A8" w14:textId="77777777" w:rsidR="00EF43B3" w:rsidRPr="000511EE" w:rsidRDefault="00EF43B3" w:rsidP="00EF43B3">
      <w:pPr>
        <w:pStyle w:val="H6"/>
      </w:pPr>
      <w:r w:rsidRPr="000511EE">
        <w:t>UE:</w:t>
      </w:r>
    </w:p>
    <w:p w14:paraId="7F63581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21373EF4" w14:textId="77777777" w:rsidR="00EF43B3" w:rsidRPr="000511EE" w:rsidRDefault="00EF43B3" w:rsidP="00EF43B3">
      <w:pPr>
        <w:pStyle w:val="H6"/>
      </w:pPr>
      <w:r w:rsidRPr="000511EE">
        <w:t>Preamble:</w:t>
      </w:r>
    </w:p>
    <w:p w14:paraId="5F76CCF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BA1EDA7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3E271C4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7D7485F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A443B1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269B731E" w14:textId="77777777" w:rsidR="00EF43B3" w:rsidRPr="000511EE" w:rsidRDefault="00EF43B3" w:rsidP="00EF43B3">
      <w:pPr>
        <w:pStyle w:val="TH"/>
      </w:pPr>
      <w:r w:rsidRPr="000511EE">
        <w:lastRenderedPageBreak/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6871E7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49BFB5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F05662F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2DFA67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7EC3FC0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5665AA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165B1FA2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A7E6A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C47D24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A5AF08A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DCADCF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8C9D3E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F792A5D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0157DC01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0D94844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B63E4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C811BD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016CB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597002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CED941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30B8899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0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4B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9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D5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7AF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D5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0696CC04" w14:textId="77777777" w:rsidR="00EF43B3" w:rsidRDefault="00EF43B3" w:rsidP="00EF43B3">
      <w:pPr>
        <w:rPr>
          <w:lang w:eastAsia="zh-CN"/>
        </w:rPr>
      </w:pPr>
    </w:p>
    <w:p w14:paraId="7157DAAA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25E68D13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26CA54A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D0DF98D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2B5EC2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DEE55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011CCB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2FFE20FB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18BEE586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E78146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B4962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DF0457C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5A6633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7B380AAA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A83A46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43441560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5F4D5B3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B6F4FE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1E17A41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1C027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797ED9F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2636300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9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F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02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C8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C4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6B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9D997AB" w14:textId="77777777" w:rsidR="00EF43B3" w:rsidRPr="000511EE" w:rsidRDefault="00EF43B3" w:rsidP="00EF43B3"/>
    <w:p w14:paraId="6B9C5C74" w14:textId="77777777" w:rsidR="00EF43B3" w:rsidRDefault="00EF43B3" w:rsidP="00EF43B3">
      <w:pPr>
        <w:pStyle w:val="B1"/>
        <w:rPr>
          <w:rFonts w:hint="eastAsia"/>
          <w:lang w:eastAsia="zh-CN"/>
        </w:rPr>
      </w:pPr>
      <w:r w:rsidRPr="000511EE">
        <w:t>-</w:t>
      </w:r>
      <w:r w:rsidRPr="000511EE">
        <w:tab/>
        <w:t>For Test Configuration D (Table 9.3.1.2.3.2-1): FFS.</w:t>
      </w:r>
    </w:p>
    <w:p w14:paraId="17E83F27" w14:textId="77777777" w:rsidR="00772C21" w:rsidRPr="000511EE" w:rsidRDefault="00772C21" w:rsidP="00772C21">
      <w:pPr>
        <w:pStyle w:val="H6"/>
      </w:pPr>
      <w:r w:rsidRPr="000511EE">
        <w:t>9.3.1.2.3.2</w:t>
      </w:r>
      <w:r w:rsidRPr="000511EE">
        <w:tab/>
        <w:t>Test procedure sequence</w:t>
      </w:r>
    </w:p>
    <w:p w14:paraId="43CB8C51" w14:textId="77777777" w:rsidR="00772C21" w:rsidRPr="000511EE" w:rsidRDefault="00772C21" w:rsidP="00772C21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72D2CE66" w14:textId="77777777" w:rsidR="00772C21" w:rsidRPr="000511EE" w:rsidRDefault="00772C21" w:rsidP="00772C21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72C21" w:rsidRPr="000511EE" w14:paraId="32DE0C66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1C450A21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1FA25D3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772C21" w:rsidRPr="000511EE" w14:paraId="132580DD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0B8E789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73B573B9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772C21" w:rsidRPr="000511EE" w14:paraId="46D610C2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0CD4D1E" w14:textId="77777777" w:rsidR="00772C21" w:rsidRPr="000511EE" w:rsidRDefault="00772C21" w:rsidP="00C65FCB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7F143F87" w14:textId="77777777" w:rsidR="00772C21" w:rsidRPr="000511EE" w:rsidRDefault="00772C21" w:rsidP="00C65FCB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772C21" w:rsidRPr="000511EE" w14:paraId="7E881038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1D4DBF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AC83AE4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772C21" w:rsidRPr="000511EE" w14:paraId="37D95381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4E33A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5C58058A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772C21" w:rsidRPr="000511EE" w14:paraId="4B66A1A9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765439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72DE0B5B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772C21" w:rsidRPr="000511EE" w14:paraId="330FA72E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B54B71F" w14:textId="77777777" w:rsidR="00772C21" w:rsidRPr="000511EE" w:rsidRDefault="00772C21" w:rsidP="00C65FCB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C01FB3A" w14:textId="77777777" w:rsidR="00772C21" w:rsidRPr="000511EE" w:rsidRDefault="00772C21" w:rsidP="00C65FCB">
            <w:pPr>
              <w:pStyle w:val="TAL"/>
            </w:pPr>
            <w:r w:rsidRPr="000511EE">
              <w:t>UE supporting MBS (Rel-14 onwards)</w:t>
            </w:r>
          </w:p>
        </w:tc>
      </w:tr>
      <w:tr w:rsidR="00772C21" w:rsidRPr="000511EE" w14:paraId="0D3E928A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A8D51A5" w14:textId="77777777" w:rsidR="00772C21" w:rsidRPr="000511EE" w:rsidRDefault="00772C21" w:rsidP="00C65FCB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1A822127" w14:textId="77777777" w:rsidR="00772C21" w:rsidRPr="000511EE" w:rsidRDefault="00772C21" w:rsidP="00C65FCB">
            <w:pPr>
              <w:pStyle w:val="TAL"/>
            </w:pPr>
            <w:r w:rsidRPr="000511EE">
              <w:t>UE supporting WLAN (Rel-14 onwards)</w:t>
            </w:r>
          </w:p>
        </w:tc>
      </w:tr>
      <w:tr w:rsidR="00772C21" w:rsidRPr="000511EE" w14:paraId="027F2998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488628B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F3940FD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36609BC0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636B4D1C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267A216A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5079A23F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343F017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505E65F1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1AB9AC5C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01" w:type="dxa"/>
            <w:gridSpan w:val="2"/>
          </w:tcPr>
          <w:p w14:paraId="6552209A" w14:textId="77777777" w:rsidR="00772C21" w:rsidRPr="000511EE" w:rsidRDefault="00772C21" w:rsidP="00C65FCB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6015F4ED" w14:textId="77777777" w:rsidR="00772C21" w:rsidRPr="000511EE" w:rsidRDefault="00772C21" w:rsidP="00772C21"/>
    <w:p w14:paraId="6861F258" w14:textId="545BFB45" w:rsidR="00FF579C" w:rsidRPr="00FF579C" w:rsidRDefault="00772C21" w:rsidP="00772C21">
      <w:pPr>
        <w:rPr>
          <w:rFonts w:hint="eastAsia"/>
          <w:lang w:eastAsia="zh-CN"/>
        </w:rPr>
      </w:pPr>
      <w:r w:rsidRPr="000511EE">
        <w:t>Note that this test case does not include a sub-test for the case where ECID</w:t>
      </w:r>
      <w:r>
        <w:t xml:space="preserve"> (LTE)</w:t>
      </w:r>
      <w:r w:rsidRPr="000511EE">
        <w:t>, NR E-CID or Sensor is supported by the UE as the behaviour required cannot be guaranteed in these cases.</w:t>
      </w:r>
    </w:p>
    <w:p w14:paraId="5CDCDB41" w14:textId="77777777" w:rsidR="00772C21" w:rsidRPr="000511EE" w:rsidRDefault="00772C21" w:rsidP="00772C21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72C21" w:rsidRPr="000511EE" w14:paraId="04656E86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1FD42D59" w14:textId="77777777" w:rsidR="00772C21" w:rsidRPr="000511EE" w:rsidRDefault="00772C21" w:rsidP="00C65FCB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29DC75EB" w14:textId="77777777" w:rsidR="00772C21" w:rsidRPr="000511EE" w:rsidRDefault="00772C21" w:rsidP="00C65FCB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09A46FE6" w14:textId="77777777" w:rsidR="00772C21" w:rsidRPr="000511EE" w:rsidRDefault="00772C21" w:rsidP="00C65FCB">
            <w:pPr>
              <w:pStyle w:val="TAH"/>
            </w:pPr>
            <w:r w:rsidRPr="000511EE">
              <w:t>Test Implementation</w:t>
            </w:r>
          </w:p>
        </w:tc>
      </w:tr>
      <w:tr w:rsidR="00772C21" w:rsidRPr="000511EE" w14:paraId="35D745D9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424DC559" w14:textId="77777777" w:rsidR="00772C21" w:rsidRPr="000511EE" w:rsidRDefault="00772C21" w:rsidP="00C65FCB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3C98C9CA" w14:textId="77777777" w:rsidR="00772C21" w:rsidRPr="000511EE" w:rsidRDefault="00772C21" w:rsidP="00C65FCB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4C8217C9" w14:textId="77777777" w:rsidR="00772C21" w:rsidRPr="000511EE" w:rsidRDefault="00772C21" w:rsidP="00C65FCB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772C21" w:rsidRPr="000511EE" w14:paraId="69DFF74E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1E9F68C8" w14:textId="77777777" w:rsidR="00772C21" w:rsidRPr="000511EE" w:rsidRDefault="00772C21" w:rsidP="00C65FCB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483770D" w14:textId="77777777" w:rsidR="00772C21" w:rsidRPr="000511EE" w:rsidRDefault="00772C21" w:rsidP="00C65FCB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227B28FB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8D84596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82C" w14:textId="77777777" w:rsidR="00772C21" w:rsidRPr="000511EE" w:rsidRDefault="00772C21" w:rsidP="00C65FCB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BD8" w14:textId="77777777" w:rsidR="00772C21" w:rsidRPr="000511EE" w:rsidRDefault="00772C21" w:rsidP="00C65FCB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1D6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772C21" w:rsidRPr="000511EE" w:rsidDel="00E0015C" w14:paraId="07132BEA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A33" w14:textId="77777777" w:rsidR="00772C21" w:rsidRPr="000511EE" w:rsidRDefault="00772C21" w:rsidP="00C65FCB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FFF" w14:textId="77777777" w:rsidR="00772C21" w:rsidRPr="000511EE" w:rsidRDefault="00772C21" w:rsidP="00C65FCB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FB0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A191EE6" w14:textId="77777777" w:rsidTr="00C65F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5EB" w14:textId="77777777" w:rsidR="00772C21" w:rsidRPr="000511EE" w:rsidRDefault="00772C21" w:rsidP="00C65FCB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DE7" w14:textId="77777777" w:rsidR="00772C21" w:rsidRPr="000511EE" w:rsidRDefault="00772C21" w:rsidP="00C65FCB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655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30C35FB5" w14:textId="77777777" w:rsidR="00772C21" w:rsidRPr="000511EE" w:rsidRDefault="00772C21" w:rsidP="00772C21"/>
    <w:p w14:paraId="523B69DC" w14:textId="77777777" w:rsidR="00772C21" w:rsidRDefault="00772C21" w:rsidP="00772C21">
      <w:pPr>
        <w:rPr>
          <w:ins w:id="10" w:author="Xiaoyang Tian" w:date="2021-11-03T15:29:00Z"/>
          <w:rFonts w:hint="eastAsia"/>
          <w:lang w:eastAsia="zh-CN"/>
        </w:rPr>
      </w:pPr>
      <w:r w:rsidRPr="000511EE">
        <w:t>Main behaviour is as defined in Table 7.3.5.1.3.2-1.</w:t>
      </w:r>
    </w:p>
    <w:p w14:paraId="58DAAE43" w14:textId="18221193" w:rsidR="00FF579C" w:rsidRPr="00FF579C" w:rsidDel="00FF579C" w:rsidRDefault="00FF579C" w:rsidP="00772C21">
      <w:pPr>
        <w:rPr>
          <w:del w:id="11" w:author="Xiaoyang Tian" w:date="2021-11-03T15:32:00Z"/>
          <w:rFonts w:hint="eastAsia"/>
          <w:lang w:eastAsia="zh-CN"/>
        </w:rPr>
      </w:pPr>
      <w:ins w:id="12" w:author="Xiaoyang Tian" w:date="2021-11-03T15:30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</w:ins>
      <w:ins w:id="13" w:author="Xiaoyang Tian" w:date="2021-11-03T15:31:00Z"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</w:t>
        </w:r>
      </w:ins>
      <w:ins w:id="14" w:author="Xiaoyang Tian" w:date="2021-11-03T15:30:00Z">
        <w:r>
          <w:rPr>
            <w:rFonts w:hint="eastAsia"/>
            <w:lang w:eastAsia="zh-CN"/>
          </w:rPr>
          <w:t>domain and time domain position</w:t>
        </w:r>
      </w:ins>
      <w:ins w:id="15" w:author="Xiaoyang Tian" w:date="2021-11-03T15:32:00Z">
        <w:r>
          <w:rPr>
            <w:rFonts w:hint="eastAsia"/>
            <w:lang w:eastAsia="zh-CN"/>
          </w:rPr>
          <w:t xml:space="preserve"> in step 0</w:t>
        </w:r>
      </w:ins>
      <w:ins w:id="16" w:author="Xiaoyang Tian" w:date="2021-11-03T15:35:00Z">
        <w:r>
          <w:rPr>
            <w:rFonts w:hint="eastAsia"/>
            <w:lang w:eastAsia="zh-CN"/>
          </w:rPr>
          <w:t>00</w:t>
        </w:r>
      </w:ins>
      <w:ins w:id="17" w:author="Xiaoyang Tian" w:date="2021-11-03T15:31:00Z">
        <w:r>
          <w:rPr>
            <w:rFonts w:hint="eastAsia"/>
            <w:lang w:eastAsia="zh-CN"/>
          </w:rPr>
          <w:t xml:space="preserve">. If the UE fails to transmit the UL-SRS </w:t>
        </w:r>
      </w:ins>
      <w:ins w:id="18" w:author="Xiaoyang Tian" w:date="2021-11-03T15:32:00Z">
        <w:r>
          <w:rPr>
            <w:rFonts w:hint="eastAsia"/>
            <w:lang w:eastAsia="zh-CN"/>
          </w:rPr>
          <w:t>at the correct position</w:t>
        </w:r>
      </w:ins>
      <w:ins w:id="19" w:author="Xiaoyang Tian" w:date="2021-11-03T15:33:00Z">
        <w:r>
          <w:rPr>
            <w:rFonts w:hint="eastAsia"/>
            <w:lang w:eastAsia="zh-CN"/>
          </w:rPr>
          <w:t>,</w:t>
        </w:r>
      </w:ins>
      <w:ins w:id="20" w:author="Xiaoyang Tian" w:date="2021-11-03T15:32:00Z">
        <w:r>
          <w:rPr>
            <w:rFonts w:hint="eastAsia"/>
            <w:lang w:eastAsia="zh-CN"/>
          </w:rPr>
          <w:t xml:space="preserve"> </w:t>
        </w:r>
      </w:ins>
      <w:ins w:id="21" w:author="Xiaoyang Tian" w:date="2021-11-03T15:34:00Z">
        <w:r>
          <w:rPr>
            <w:rFonts w:hint="eastAsia"/>
            <w:lang w:eastAsia="zh-CN"/>
          </w:rPr>
          <w:t xml:space="preserve">then </w:t>
        </w:r>
      </w:ins>
      <w:ins w:id="22" w:author="Xiaoyang Tian" w:date="2021-11-03T15:32:00Z">
        <w:r>
          <w:rPr>
            <w:rFonts w:hint="eastAsia"/>
            <w:lang w:eastAsia="zh-CN"/>
          </w:rPr>
          <w:t xml:space="preserve">the </w:t>
        </w:r>
      </w:ins>
      <w:ins w:id="23" w:author="Xiaoyang Tian" w:date="2021-11-03T15:33:00Z">
        <w:r>
          <w:rPr>
            <w:rFonts w:hint="eastAsia"/>
            <w:lang w:eastAsia="zh-CN"/>
          </w:rPr>
          <w:t>sub-</w:t>
        </w:r>
      </w:ins>
      <w:ins w:id="24" w:author="Xiaoyang Tian" w:date="2021-11-03T15:32:00Z">
        <w:r>
          <w:rPr>
            <w:rFonts w:hint="eastAsia"/>
            <w:lang w:eastAsia="zh-CN"/>
          </w:rPr>
          <w:t xml:space="preserve">test </w:t>
        </w:r>
      </w:ins>
      <w:ins w:id="25" w:author="Xiaoyang Tian" w:date="2021-11-03T15:33:00Z">
        <w:r>
          <w:rPr>
            <w:rFonts w:hint="eastAsia"/>
            <w:lang w:eastAsia="zh-CN"/>
          </w:rPr>
          <w:t xml:space="preserve">19 </w:t>
        </w:r>
      </w:ins>
      <w:ins w:id="26" w:author="Xiaoyang Tian" w:date="2021-11-03T15:32:00Z">
        <w:r>
          <w:rPr>
            <w:rFonts w:hint="eastAsia"/>
            <w:lang w:eastAsia="zh-CN"/>
          </w:rPr>
          <w:t>fail</w:t>
        </w:r>
      </w:ins>
      <w:ins w:id="27" w:author="Xiaoyang Tian" w:date="2021-11-03T15:34:00Z">
        <w:r>
          <w:rPr>
            <w:rFonts w:hint="eastAsia"/>
            <w:lang w:eastAsia="zh-CN"/>
          </w:rPr>
          <w:t>s</w:t>
        </w:r>
      </w:ins>
      <w:ins w:id="28" w:author="Xiaoyang Tian" w:date="2021-11-03T15:32:00Z">
        <w:r>
          <w:rPr>
            <w:rFonts w:hint="eastAsia"/>
            <w:lang w:eastAsia="zh-CN"/>
          </w:rPr>
          <w:t>.</w:t>
        </w:r>
      </w:ins>
    </w:p>
    <w:p w14:paraId="69986F07" w14:textId="5C655B37" w:rsidR="00772C21" w:rsidRPr="00FF579C" w:rsidRDefault="00772C21" w:rsidP="00680259">
      <w:pPr>
        <w:rPr>
          <w:rFonts w:hint="eastAsia"/>
          <w:lang w:eastAsia="zh-CN"/>
        </w:rPr>
      </w:pPr>
    </w:p>
    <w:p w14:paraId="5328AFDF" w14:textId="77777777" w:rsidR="00EF43B3" w:rsidRDefault="00EF43B3" w:rsidP="00EF43B3">
      <w:pPr>
        <w:keepNext/>
        <w:keepLines/>
        <w:spacing w:before="240"/>
        <w:outlineLvl w:val="0"/>
        <w:rPr>
          <w:ins w:id="29" w:author="Xiaoyang Tian" w:date="2021-10-25T13:21:00Z"/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215571B" w14:textId="77777777" w:rsidR="00EF43B3" w:rsidRPr="000511EE" w:rsidRDefault="00EF43B3" w:rsidP="00EF43B3">
      <w:pPr>
        <w:pStyle w:val="4"/>
      </w:pPr>
      <w:bookmarkStart w:id="30" w:name="_Toc27408836"/>
      <w:bookmarkStart w:id="31" w:name="_Toc51833198"/>
      <w:bookmarkStart w:id="32" w:name="_Toc59046434"/>
      <w:bookmarkStart w:id="33" w:name="_Toc68183180"/>
      <w:bookmarkStart w:id="34" w:name="_Toc75462115"/>
      <w:bookmarkStart w:id="35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30"/>
      <w:bookmarkEnd w:id="31"/>
      <w:bookmarkEnd w:id="32"/>
      <w:bookmarkEnd w:id="33"/>
      <w:bookmarkEnd w:id="34"/>
      <w:bookmarkEnd w:id="35"/>
    </w:p>
    <w:p w14:paraId="67BB8D62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12BDBFE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AA36EA0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AD7B150" w14:textId="77777777" w:rsidR="00EF43B3" w:rsidRPr="000511EE" w:rsidRDefault="00EF43B3" w:rsidP="00EF43B3">
      <w:pPr>
        <w:pStyle w:val="H6"/>
      </w:pPr>
      <w:r w:rsidRPr="000511EE">
        <w:t>9.3.3.1B.1</w:t>
      </w:r>
      <w:r w:rsidRPr="000511EE">
        <w:tab/>
        <w:t>Test Purpose (TP)</w:t>
      </w:r>
    </w:p>
    <w:p w14:paraId="1FBA24F4" w14:textId="77777777" w:rsidR="00EF43B3" w:rsidRPr="000511EE" w:rsidRDefault="00EF43B3" w:rsidP="00EF43B3">
      <w:pPr>
        <w:pStyle w:val="H6"/>
      </w:pPr>
      <w:r w:rsidRPr="000511EE">
        <w:t>(1)</w:t>
      </w:r>
    </w:p>
    <w:p w14:paraId="432864C8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7FAF12B6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7A6DC9F3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60E95674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72A67E9F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78549BD6" w14:textId="77777777" w:rsidR="00EF43B3" w:rsidRPr="000511EE" w:rsidRDefault="00EF43B3" w:rsidP="00EF43B3">
      <w:pPr>
        <w:pStyle w:val="PL"/>
        <w:rPr>
          <w:noProof w:val="0"/>
        </w:rPr>
      </w:pPr>
    </w:p>
    <w:p w14:paraId="60EB472B" w14:textId="77777777" w:rsidR="00EF43B3" w:rsidRPr="000511EE" w:rsidRDefault="00EF43B3" w:rsidP="00EF43B3">
      <w:pPr>
        <w:pStyle w:val="H6"/>
      </w:pPr>
      <w:r w:rsidRPr="000511EE">
        <w:t>9.3.3.1B.2</w:t>
      </w:r>
      <w:r w:rsidRPr="000511EE">
        <w:tab/>
        <w:t>Conformance requirements</w:t>
      </w:r>
    </w:p>
    <w:p w14:paraId="3D162226" w14:textId="77777777" w:rsidR="00EF43B3" w:rsidRPr="000511EE" w:rsidRDefault="00EF43B3" w:rsidP="00EF43B3">
      <w:r w:rsidRPr="000511EE">
        <w:t>As defined in clause 7.3.3.1B.2.</w:t>
      </w:r>
    </w:p>
    <w:p w14:paraId="1528EA5E" w14:textId="77777777" w:rsidR="00EF43B3" w:rsidRPr="000511EE" w:rsidRDefault="00EF43B3" w:rsidP="00EF43B3">
      <w:pPr>
        <w:pStyle w:val="H6"/>
      </w:pPr>
      <w:r w:rsidRPr="000511EE">
        <w:t>9.3.3.1B.3</w:t>
      </w:r>
      <w:r w:rsidRPr="000511EE">
        <w:tab/>
        <w:t>Test description</w:t>
      </w:r>
    </w:p>
    <w:p w14:paraId="5DB3D477" w14:textId="77777777" w:rsidR="00EF43B3" w:rsidRPr="000511EE" w:rsidRDefault="00EF43B3" w:rsidP="00EF43B3">
      <w:pPr>
        <w:pStyle w:val="H6"/>
      </w:pPr>
      <w:r w:rsidRPr="000511EE">
        <w:t>9.3.3.1B.3.1</w:t>
      </w:r>
      <w:r w:rsidRPr="000511EE">
        <w:tab/>
        <w:t>Pre-test conditions</w:t>
      </w:r>
    </w:p>
    <w:p w14:paraId="56EABB89" w14:textId="77777777" w:rsidR="00EF43B3" w:rsidRPr="000511EE" w:rsidRDefault="00EF43B3" w:rsidP="00EF43B3">
      <w:r w:rsidRPr="000511EE">
        <w:t>System Simulator:</w:t>
      </w:r>
    </w:p>
    <w:p w14:paraId="06295C9A" w14:textId="77777777" w:rsidR="00EF43B3" w:rsidRPr="000511EE" w:rsidRDefault="00EF43B3" w:rsidP="00EF43B3">
      <w:r w:rsidRPr="000511EE">
        <w:t>For Test Configuration B (Table 9.3.3.1B.3.2-1):</w:t>
      </w:r>
    </w:p>
    <w:p w14:paraId="7BD22D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492E31D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0C3BCF2B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D875CF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7D066058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78AB1078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55A3B93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050542E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5E5770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3F144E3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0870F1" w14:textId="77777777" w:rsidR="00EF43B3" w:rsidRPr="000511EE" w:rsidRDefault="00EF43B3" w:rsidP="00EF43B3">
      <w:r w:rsidRPr="000511EE">
        <w:t>For Test Configuration D (Table 9.3.3.1B.3.2-1):</w:t>
      </w:r>
    </w:p>
    <w:p w14:paraId="23E1777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1BAFCBC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4229145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3CFF1EC9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LTE Cell 1 and WLAN signals, as specified in 8.2.5.</w:t>
      </w:r>
    </w:p>
    <w:p w14:paraId="224CC72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76821875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lastRenderedPageBreak/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77F13E28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7CEA75E5" w14:textId="77777777" w:rsidR="00EF43B3" w:rsidRPr="000511EE" w:rsidRDefault="00EF43B3" w:rsidP="00EF43B3">
      <w:pPr>
        <w:pStyle w:val="H6"/>
      </w:pPr>
      <w:r w:rsidRPr="000511EE">
        <w:t>UE:</w:t>
      </w:r>
    </w:p>
    <w:p w14:paraId="49B9CB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</w:r>
    </w:p>
    <w:p w14:paraId="77C68A13" w14:textId="77777777" w:rsidR="00EF43B3" w:rsidRPr="000511EE" w:rsidRDefault="00EF43B3" w:rsidP="00EF43B3">
      <w:pPr>
        <w:pStyle w:val="H6"/>
      </w:pPr>
      <w:r w:rsidRPr="000511EE">
        <w:t>Preamble:</w:t>
      </w:r>
    </w:p>
    <w:p w14:paraId="16ABF4E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5DDE7737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3A904F26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D393A4C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591E" w14:textId="77777777" w:rsidR="00EF43B3" w:rsidRPr="000511EE" w:rsidRDefault="00EF43B3" w:rsidP="00EF43B3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352D8FC4" w14:textId="77777777" w:rsidR="00EF43B3" w:rsidRPr="000511EE" w:rsidRDefault="00EF43B3" w:rsidP="00EF43B3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93A31CB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FF13110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F40B0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756F72F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55AD66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EA0E7B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57054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94F990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36C15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1DA4BB2B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3AD24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469D7E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8D071F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1CEF57A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173616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26C344A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C1EB12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07E2C50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76C4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E4C373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0A14AF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D1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F47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40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E4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870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CB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C26E3D1" w14:textId="77777777" w:rsidR="00EF43B3" w:rsidRDefault="00EF43B3" w:rsidP="00EF43B3">
      <w:pPr>
        <w:rPr>
          <w:lang w:eastAsia="zh-CN"/>
        </w:rPr>
      </w:pPr>
    </w:p>
    <w:p w14:paraId="0E39D7E4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0220449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C1BFC7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8B0B19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994085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B4D32A4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9C8EE0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5E6941F7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440B475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FBD119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811FE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B6EB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8810F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3A4E06D7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8F5572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07149519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BA896E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B300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732983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06EE8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3F92B0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4B0754A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3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E8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82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B19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A2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23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0906DE7" w14:textId="77777777" w:rsidR="00EF43B3" w:rsidRPr="000511EE" w:rsidRDefault="00EF43B3" w:rsidP="00EF43B3"/>
    <w:p w14:paraId="0FD4FE7A" w14:textId="77777777" w:rsidR="00EF43B3" w:rsidRDefault="00EF43B3" w:rsidP="00EF43B3">
      <w:pPr>
        <w:pStyle w:val="B1"/>
        <w:rPr>
          <w:rFonts w:hint="eastAsia"/>
          <w:lang w:eastAsia="zh-CN"/>
        </w:rPr>
      </w:pPr>
      <w:r w:rsidRPr="000511EE">
        <w:t>-</w:t>
      </w:r>
      <w:r w:rsidRPr="000511EE">
        <w:tab/>
        <w:t>For Test Configuration D (Table 9.3.3.1B.3.2-1): FFS.</w:t>
      </w:r>
    </w:p>
    <w:p w14:paraId="3A31EDF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2882E1BE" w14:textId="77777777" w:rsidR="00FF579C" w:rsidRPr="000511EE" w:rsidRDefault="00FF579C" w:rsidP="00FF579C">
      <w:pPr>
        <w:pStyle w:val="B1"/>
      </w:pPr>
      <w:r w:rsidRPr="000511EE">
        <w:t>-</w:t>
      </w:r>
      <w:r w:rsidRPr="000511EE">
        <w:tab/>
      </w:r>
    </w:p>
    <w:p w14:paraId="401AF4AA" w14:textId="77777777" w:rsidR="00FF579C" w:rsidRPr="000511EE" w:rsidRDefault="00FF579C" w:rsidP="00FF579C">
      <w:pPr>
        <w:pStyle w:val="H6"/>
      </w:pPr>
      <w:r w:rsidRPr="000511EE">
        <w:t>9.3.3.1B.3.2</w:t>
      </w:r>
      <w:r w:rsidRPr="000511EE">
        <w:tab/>
        <w:t>Test procedure sequence</w:t>
      </w:r>
    </w:p>
    <w:p w14:paraId="6528F1E6" w14:textId="77777777" w:rsidR="00FF579C" w:rsidRPr="000511EE" w:rsidRDefault="00FF579C" w:rsidP="00FF579C">
      <w:pPr>
        <w:pStyle w:val="TH"/>
      </w:pPr>
      <w:r w:rsidRPr="000511E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5247F182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6ED50415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D0A794F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5DCCA42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4C5B754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2D08F686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4BE6348B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97A855F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FF579C" w:rsidRPr="000511EE" w14:paraId="16A83FAE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6BAF614F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2351434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954D627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62E9ED5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1D0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CF8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8DA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191DEA2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C34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4D0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C2B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523D0951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6E3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A97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834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A9B4DF5" w14:textId="77777777" w:rsidR="00FF579C" w:rsidRPr="000511EE" w:rsidRDefault="00FF579C" w:rsidP="00FF579C"/>
    <w:p w14:paraId="030A6834" w14:textId="77777777" w:rsidR="00FF579C" w:rsidRDefault="00FF579C" w:rsidP="00FF579C">
      <w:pPr>
        <w:rPr>
          <w:ins w:id="36" w:author="Xiaoyang Tian" w:date="2021-11-03T15:36:00Z"/>
          <w:rFonts w:hint="eastAsia"/>
          <w:lang w:eastAsia="zh-CN"/>
        </w:rPr>
      </w:pPr>
      <w:proofErr w:type="gramStart"/>
      <w:r w:rsidRPr="000511EE">
        <w:t>Main behaviour as defined in clause 7.3.3.1B.3.2.</w:t>
      </w:r>
      <w:proofErr w:type="gramEnd"/>
    </w:p>
    <w:p w14:paraId="099B368F" w14:textId="7B4BF0D4" w:rsidR="00FF579C" w:rsidRPr="000511EE" w:rsidDel="00FF579C" w:rsidRDefault="00FF579C" w:rsidP="00FF579C">
      <w:pPr>
        <w:rPr>
          <w:del w:id="37" w:author="Xiaoyang Tian" w:date="2021-11-03T15:36:00Z"/>
          <w:rFonts w:hint="eastAsia"/>
          <w:lang w:eastAsia="zh-CN"/>
        </w:rPr>
      </w:pPr>
      <w:ins w:id="38" w:author="Xiaoyang Tian" w:date="2021-11-03T15:36:00Z">
        <w:r>
          <w:rPr>
            <w:rFonts w:hint="eastAsia"/>
            <w:lang w:eastAsia="zh-CN"/>
          </w:rPr>
          <w:lastRenderedPageBreak/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in step 00. If the UE fails to transmit the UL-SRS at the correct position, then the sub-test 19 fails</w:t>
        </w:r>
      </w:ins>
    </w:p>
    <w:p w14:paraId="2A4BD4DD" w14:textId="77777777" w:rsidR="00FF579C" w:rsidRPr="00FF579C" w:rsidRDefault="00FF579C" w:rsidP="00FF579C">
      <w:pPr>
        <w:rPr>
          <w:rFonts w:hint="eastAsia"/>
          <w:lang w:eastAsia="zh-CN"/>
        </w:rPr>
      </w:pPr>
    </w:p>
    <w:p w14:paraId="5072DEE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51B4CD1" w14:textId="77777777" w:rsidR="00EF43B3" w:rsidRPr="000511EE" w:rsidRDefault="00EF43B3" w:rsidP="00EF43B3">
      <w:pPr>
        <w:pStyle w:val="4"/>
      </w:pPr>
      <w:bookmarkStart w:id="39" w:name="_Toc27408839"/>
      <w:bookmarkStart w:id="40" w:name="_Toc51833201"/>
      <w:bookmarkStart w:id="41" w:name="_Toc59046437"/>
      <w:bookmarkStart w:id="42" w:name="_Toc68183183"/>
      <w:bookmarkStart w:id="43" w:name="_Toc75462118"/>
      <w:bookmarkStart w:id="44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39"/>
      <w:bookmarkEnd w:id="40"/>
      <w:bookmarkEnd w:id="41"/>
      <w:bookmarkEnd w:id="42"/>
      <w:bookmarkEnd w:id="43"/>
      <w:bookmarkEnd w:id="44"/>
    </w:p>
    <w:p w14:paraId="135EDC86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393EB80D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627AD7B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B370A99" w14:textId="77777777" w:rsidR="00EF43B3" w:rsidRPr="000511EE" w:rsidRDefault="00EF43B3" w:rsidP="00EF43B3">
      <w:pPr>
        <w:pStyle w:val="H6"/>
      </w:pPr>
      <w:r w:rsidRPr="000511EE">
        <w:t>9.3.4.2.1</w:t>
      </w:r>
      <w:r w:rsidRPr="000511EE">
        <w:tab/>
        <w:t>Test Purpose (TP)</w:t>
      </w:r>
    </w:p>
    <w:p w14:paraId="799E4AEC" w14:textId="77777777" w:rsidR="00EF43B3" w:rsidRPr="000511EE" w:rsidRDefault="00EF43B3" w:rsidP="00EF43B3">
      <w:pPr>
        <w:pStyle w:val="H6"/>
      </w:pPr>
      <w:r w:rsidRPr="000511EE">
        <w:t>(1)</w:t>
      </w:r>
    </w:p>
    <w:p w14:paraId="48AD3A8B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8ABB53F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2E55080E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F22D695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468ECF45" w14:textId="77777777" w:rsidR="00EF43B3" w:rsidRPr="000511EE" w:rsidRDefault="00EF43B3" w:rsidP="00EF43B3">
      <w:pPr>
        <w:pStyle w:val="PL"/>
        <w:rPr>
          <w:noProof w:val="0"/>
        </w:rPr>
      </w:pPr>
    </w:p>
    <w:p w14:paraId="6FB26C4B" w14:textId="77777777" w:rsidR="00EF43B3" w:rsidRPr="000511EE" w:rsidRDefault="00EF43B3" w:rsidP="00EF43B3">
      <w:pPr>
        <w:pStyle w:val="H6"/>
      </w:pPr>
      <w:r w:rsidRPr="000511EE">
        <w:t>9.3.4.2.2</w:t>
      </w:r>
      <w:r w:rsidRPr="000511EE">
        <w:tab/>
        <w:t>Conformance requirements</w:t>
      </w:r>
    </w:p>
    <w:p w14:paraId="2AF17E78" w14:textId="77777777" w:rsidR="00EF43B3" w:rsidRPr="000511EE" w:rsidRDefault="00EF43B3" w:rsidP="00EF43B3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0D8D99CA" w14:textId="77777777" w:rsidR="00EF43B3" w:rsidRPr="000511EE" w:rsidRDefault="00EF43B3" w:rsidP="00EF43B3">
      <w:pPr>
        <w:pStyle w:val="H6"/>
      </w:pPr>
      <w:r w:rsidRPr="000511EE">
        <w:t>9.3.4.2.3</w:t>
      </w:r>
      <w:r w:rsidRPr="000511EE">
        <w:tab/>
        <w:t>Test description</w:t>
      </w:r>
    </w:p>
    <w:p w14:paraId="0C5185D8" w14:textId="77777777" w:rsidR="00EF43B3" w:rsidRPr="000511EE" w:rsidRDefault="00EF43B3" w:rsidP="00EF43B3">
      <w:pPr>
        <w:pStyle w:val="H6"/>
      </w:pPr>
      <w:r w:rsidRPr="000511EE">
        <w:t>9.3.4.2.3.1</w:t>
      </w:r>
      <w:r w:rsidRPr="000511EE">
        <w:tab/>
        <w:t>Pre-test conditions</w:t>
      </w:r>
    </w:p>
    <w:p w14:paraId="2E88706F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434E184F" w14:textId="77777777" w:rsidR="00EF43B3" w:rsidRPr="000511EE" w:rsidRDefault="00EF43B3" w:rsidP="00EF43B3">
      <w:pPr>
        <w:pStyle w:val="B1"/>
      </w:pPr>
      <w:r w:rsidRPr="000511EE">
        <w:t>For Test Configuration B (Table 9.3.4.2.3.2-1):</w:t>
      </w:r>
    </w:p>
    <w:p w14:paraId="26075B3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03429ED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2DD3E2B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not applicable.</w:t>
      </w:r>
    </w:p>
    <w:p w14:paraId="34AC523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1DA84A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472107B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5931BE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646C48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92C717C" w14:textId="77777777" w:rsidR="00EF43B3" w:rsidRPr="000511EE" w:rsidRDefault="00EF43B3" w:rsidP="00EF43B3">
      <w:pPr>
        <w:pStyle w:val="B1"/>
      </w:pPr>
      <w:r w:rsidRPr="000511EE">
        <w:t>For Test Configuration D (Table 9.3.4.2.3.2-1):</w:t>
      </w:r>
    </w:p>
    <w:p w14:paraId="290A5FB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0E06B5C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277E23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3C2E32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35F754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023155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F6575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lastRenderedPageBreak/>
        <w:t>-</w:t>
      </w:r>
      <w:r w:rsidRPr="000511EE">
        <w:tab/>
        <w:t>Bluetooth signals (Sub-test 13): as specified in 8.2.6.</w:t>
      </w:r>
    </w:p>
    <w:p w14:paraId="018168F2" w14:textId="77777777" w:rsidR="00EF43B3" w:rsidRPr="000511EE" w:rsidRDefault="00EF43B3" w:rsidP="00EF43B3">
      <w:pPr>
        <w:pStyle w:val="H6"/>
      </w:pPr>
      <w:r w:rsidRPr="000511EE">
        <w:t>UE:</w:t>
      </w:r>
    </w:p>
    <w:p w14:paraId="5CA3B233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EF847C4" w14:textId="77777777" w:rsidR="00EF43B3" w:rsidRPr="000511EE" w:rsidRDefault="00EF43B3" w:rsidP="00EF43B3">
      <w:pPr>
        <w:pStyle w:val="H6"/>
      </w:pPr>
      <w:r w:rsidRPr="000511EE">
        <w:t>Preamble:</w:t>
      </w:r>
    </w:p>
    <w:p w14:paraId="65E5E51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F92C114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C0603A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0DC78413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A22955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5BC8B6B3" w14:textId="77777777" w:rsidR="00EF43B3" w:rsidRPr="000511EE" w:rsidRDefault="00EF43B3" w:rsidP="00EF43B3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707C6D6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E15C7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903E4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B1B43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5B389D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978CF6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0AD03C6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063B0D3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B83412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5675F57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C17535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DBA3B9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C8DA2D9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7552B60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768B7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6D1011C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B2487E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37DB48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88482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E7E1E17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1AD84182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59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C14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421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8F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CC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A0D2398" w14:textId="77777777" w:rsidR="00EF43B3" w:rsidRDefault="00EF43B3" w:rsidP="00EF43B3">
      <w:pPr>
        <w:rPr>
          <w:lang w:eastAsia="zh-CN"/>
        </w:rPr>
      </w:pPr>
    </w:p>
    <w:p w14:paraId="29A2ABA9" w14:textId="77777777" w:rsidR="00EF43B3" w:rsidRPr="000511EE" w:rsidRDefault="00EF43B3" w:rsidP="00EF43B3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D7AA208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A0370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6BF01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0E5A4ED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4F4EF63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3909A4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DDEDF22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34A6CE7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E4BA8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DB744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8C73B6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F3FD5F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4EFF9408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1E3EF62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2A22E83B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833E0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5AE44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13B1A7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73A7DD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6FBB88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6CE7C2A6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D99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1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78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03D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57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3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2235112" w14:textId="77777777" w:rsidR="00EF43B3" w:rsidRPr="000511EE" w:rsidRDefault="00EF43B3" w:rsidP="00EF43B3"/>
    <w:p w14:paraId="6FE9CF44" w14:textId="77777777" w:rsidR="00EF43B3" w:rsidRDefault="00EF43B3" w:rsidP="00EF43B3">
      <w:pPr>
        <w:pStyle w:val="B1"/>
        <w:rPr>
          <w:rFonts w:hint="eastAsia"/>
          <w:lang w:eastAsia="zh-CN"/>
        </w:rPr>
      </w:pPr>
      <w:r w:rsidRPr="000511EE">
        <w:t>-</w:t>
      </w:r>
      <w:r w:rsidRPr="000511EE">
        <w:tab/>
        <w:t>For Test Configuration D (Table 9.3.4.2.3.2-1): FFS.</w:t>
      </w:r>
    </w:p>
    <w:p w14:paraId="73E7A62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18DE20E7" w14:textId="77777777" w:rsidR="00FF579C" w:rsidRPr="000511EE" w:rsidRDefault="00FF579C" w:rsidP="00FF579C">
      <w:pPr>
        <w:pStyle w:val="B1"/>
      </w:pPr>
      <w:r w:rsidRPr="000511EE">
        <w:t>-</w:t>
      </w:r>
    </w:p>
    <w:p w14:paraId="1CA105A0" w14:textId="77777777" w:rsidR="00FF579C" w:rsidRPr="000511EE" w:rsidRDefault="00FF579C" w:rsidP="00FF579C">
      <w:pPr>
        <w:pStyle w:val="H6"/>
      </w:pPr>
      <w:r w:rsidRPr="000511EE">
        <w:t>9.3.4.2.3.2</w:t>
      </w:r>
      <w:r w:rsidRPr="000511EE">
        <w:tab/>
        <w:t>Test procedure sequence</w:t>
      </w:r>
    </w:p>
    <w:p w14:paraId="68619E71" w14:textId="77777777" w:rsidR="00FF579C" w:rsidRPr="000511EE" w:rsidRDefault="00FF579C" w:rsidP="00FF579C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040854A8" w14:textId="77777777" w:rsidR="00FF579C" w:rsidRPr="000511EE" w:rsidRDefault="00FF579C" w:rsidP="00FF579C">
      <w:pPr>
        <w:pStyle w:val="TH"/>
      </w:pPr>
      <w:r w:rsidRPr="000511EE">
        <w:lastRenderedPageBreak/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FF579C" w:rsidRPr="000511EE" w14:paraId="23222C40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EA47152" w14:textId="77777777" w:rsidR="00FF579C" w:rsidRPr="000511EE" w:rsidRDefault="00FF579C" w:rsidP="00524D0D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159C2AC9" w14:textId="77777777" w:rsidR="00FF579C" w:rsidRPr="000511EE" w:rsidRDefault="00FF579C" w:rsidP="00524D0D">
            <w:pPr>
              <w:pStyle w:val="TAH"/>
            </w:pPr>
            <w:r w:rsidRPr="000511EE">
              <w:t>Supported Positioning Methods</w:t>
            </w:r>
          </w:p>
        </w:tc>
      </w:tr>
      <w:tr w:rsidR="00FF579C" w:rsidRPr="000511EE" w14:paraId="14072A5C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10854CF" w14:textId="77777777" w:rsidR="00FF579C" w:rsidRPr="000511EE" w:rsidRDefault="00FF579C" w:rsidP="00524D0D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67AA86ED" w14:textId="77777777" w:rsidR="00FF579C" w:rsidRPr="000511EE" w:rsidRDefault="00FF579C" w:rsidP="00524D0D">
            <w:pPr>
              <w:pStyle w:val="TAL"/>
            </w:pPr>
            <w:r w:rsidRPr="000511EE">
              <w:t>UE supporting OTDOA (LTE) (Rel-15 onwards)</w:t>
            </w:r>
          </w:p>
        </w:tc>
      </w:tr>
      <w:tr w:rsidR="00FF579C" w:rsidRPr="000511EE" w14:paraId="0D7B29B0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1F0D35A" w14:textId="77777777" w:rsidR="00FF579C" w:rsidRPr="000511EE" w:rsidRDefault="00FF579C" w:rsidP="00524D0D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3EE90BEC" w14:textId="77777777" w:rsidR="00FF579C" w:rsidRPr="000511EE" w:rsidRDefault="00FF579C" w:rsidP="00524D0D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FF579C" w:rsidRPr="000511EE" w14:paraId="041B419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8FB0D51" w14:textId="77777777" w:rsidR="00FF579C" w:rsidRPr="000511EE" w:rsidRDefault="00FF579C" w:rsidP="00524D0D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623AC819" w14:textId="77777777" w:rsidR="00FF579C" w:rsidRPr="000511EE" w:rsidRDefault="00FF579C" w:rsidP="00524D0D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FF579C" w:rsidRPr="000511EE" w14:paraId="65A0B208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4B04E3F" w14:textId="77777777" w:rsidR="00FF579C" w:rsidRPr="000511EE" w:rsidRDefault="00FF579C" w:rsidP="00524D0D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1AB67B30" w14:textId="77777777" w:rsidR="00FF579C" w:rsidRPr="000511EE" w:rsidRDefault="00FF579C" w:rsidP="00524D0D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5592E0AE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60DAD5B0" w14:textId="77777777" w:rsidR="00FF579C" w:rsidRPr="000511EE" w:rsidRDefault="00FF579C" w:rsidP="00524D0D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4644B9A6" w14:textId="77777777" w:rsidR="00FF579C" w:rsidRPr="000511EE" w:rsidRDefault="00FF579C" w:rsidP="00524D0D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FF579C" w:rsidRPr="000511EE" w14:paraId="27D75831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EC26912" w14:textId="77777777" w:rsidR="00FF579C" w:rsidRPr="000511EE" w:rsidRDefault="00FF579C" w:rsidP="00524D0D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0345CD08" w14:textId="77777777" w:rsidR="00FF579C" w:rsidRPr="000511EE" w:rsidRDefault="00FF579C" w:rsidP="00524D0D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FF579C" w:rsidRPr="000511EE" w14:paraId="5C810D58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0B5F10B2" w14:textId="77777777" w:rsidR="00FF579C" w:rsidRPr="000511EE" w:rsidRDefault="00FF579C" w:rsidP="00524D0D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59102C51" w14:textId="77777777" w:rsidR="00FF579C" w:rsidRPr="000511EE" w:rsidRDefault="00FF579C" w:rsidP="00524D0D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7E5F304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5DE9D4B7" w14:textId="77777777" w:rsidR="00FF579C" w:rsidRPr="000511EE" w:rsidRDefault="00FF579C" w:rsidP="00524D0D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6E9251F6" w14:textId="77777777" w:rsidR="00FF579C" w:rsidRPr="000511EE" w:rsidRDefault="00FF579C" w:rsidP="00524D0D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FF579C" w:rsidRPr="000511EE" w14:paraId="0902A928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4CBA21B" w14:textId="77777777" w:rsidR="00FF579C" w:rsidRPr="000511EE" w:rsidRDefault="00FF579C" w:rsidP="00524D0D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316B3F6" w14:textId="77777777" w:rsidR="00FF579C" w:rsidRPr="000511EE" w:rsidRDefault="00FF579C" w:rsidP="00524D0D">
            <w:pPr>
              <w:pStyle w:val="TAL"/>
            </w:pPr>
            <w:r w:rsidRPr="000511EE">
              <w:t>UE supporting MBS (Rel-14 onwards)</w:t>
            </w:r>
          </w:p>
        </w:tc>
      </w:tr>
      <w:tr w:rsidR="00FF579C" w:rsidRPr="000511EE" w14:paraId="4ABF51A8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6200D44" w14:textId="77777777" w:rsidR="00FF579C" w:rsidRPr="000511EE" w:rsidRDefault="00FF579C" w:rsidP="00524D0D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56A9CA36" w14:textId="77777777" w:rsidR="00FF579C" w:rsidRPr="000511EE" w:rsidRDefault="00FF579C" w:rsidP="00524D0D">
            <w:pPr>
              <w:pStyle w:val="TAL"/>
            </w:pPr>
            <w:r w:rsidRPr="000511EE">
              <w:t>UE supporting WLAN (Rel-14 onwards)</w:t>
            </w:r>
          </w:p>
        </w:tc>
      </w:tr>
      <w:tr w:rsidR="00FF579C" w:rsidRPr="000511EE" w14:paraId="3B64C005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8AC8448" w14:textId="77777777" w:rsidR="00FF579C" w:rsidRPr="000511EE" w:rsidRDefault="00FF579C" w:rsidP="00524D0D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7D5B875C" w14:textId="77777777" w:rsidR="00FF579C" w:rsidRPr="000511EE" w:rsidRDefault="00FF579C" w:rsidP="00524D0D">
            <w:pPr>
              <w:pStyle w:val="TAL"/>
            </w:pPr>
            <w:r w:rsidRPr="000511EE">
              <w:t>UE supporting Sensor (Rel-14 onwards)</w:t>
            </w:r>
          </w:p>
        </w:tc>
      </w:tr>
      <w:tr w:rsidR="00FF579C" w:rsidRPr="000511EE" w14:paraId="7A283AF6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327535D" w14:textId="77777777" w:rsidR="00FF579C" w:rsidRPr="000511EE" w:rsidRDefault="00FF579C" w:rsidP="00524D0D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36B5DE91" w14:textId="77777777" w:rsidR="00FF579C" w:rsidRPr="000511EE" w:rsidRDefault="00FF579C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543617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46AEAD9" w14:textId="77777777" w:rsidR="00FF579C" w:rsidRPr="000511EE" w:rsidRDefault="00FF579C" w:rsidP="00524D0D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4C06DDC" w14:textId="77777777" w:rsidR="00FF579C" w:rsidRPr="000511EE" w:rsidRDefault="00FF579C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45A8D04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4FF1C8D" w14:textId="77777777" w:rsidR="00FF579C" w:rsidRPr="000511EE" w:rsidRDefault="00FF579C" w:rsidP="00524D0D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9F70C89" w14:textId="77777777" w:rsidR="00FF579C" w:rsidRPr="000511EE" w:rsidRDefault="00FF579C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5368D22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84A9B23" w14:textId="77777777" w:rsidR="00FF579C" w:rsidRPr="000511EE" w:rsidRDefault="00FF579C" w:rsidP="00524D0D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612E9722" w14:textId="77777777" w:rsidR="00FF579C" w:rsidRPr="000511EE" w:rsidRDefault="00FF579C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D512222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01" w:type="dxa"/>
            <w:gridSpan w:val="2"/>
          </w:tcPr>
          <w:p w14:paraId="775259EF" w14:textId="77777777" w:rsidR="00FF579C" w:rsidRPr="000511EE" w:rsidRDefault="00FF579C" w:rsidP="00524D0D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1C973304" w14:textId="77777777" w:rsidR="00FF579C" w:rsidRPr="000511EE" w:rsidRDefault="00FF579C" w:rsidP="00FF579C"/>
    <w:p w14:paraId="6F8CF0EC" w14:textId="77777777" w:rsidR="00FF579C" w:rsidRPr="000511EE" w:rsidRDefault="00FF579C" w:rsidP="00FF579C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13BE13B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0D039116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CE1BC80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B096D97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37B1E0E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7E066555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66A6DA1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BFCAE27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FF579C" w:rsidRPr="000511EE" w14:paraId="687B9A46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3E0D52AF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29E4D5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23C9061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2B59135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2BF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8C6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202C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4AA89457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ABE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85B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0C7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7EB5F61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379" w14:textId="77777777" w:rsidR="00FF579C" w:rsidRPr="000511EE" w:rsidRDefault="00FF579C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38F1" w14:textId="77777777" w:rsidR="00FF579C" w:rsidRPr="000511EE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32C" w14:textId="77777777" w:rsidR="00FF579C" w:rsidRPr="000511EE" w:rsidDel="00E0015C" w:rsidRDefault="00FF579C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5AE4A4A" w14:textId="77777777" w:rsidR="00FF579C" w:rsidRPr="000511EE" w:rsidRDefault="00FF579C" w:rsidP="00FF579C"/>
    <w:p w14:paraId="2A64B773" w14:textId="77777777" w:rsidR="00FF579C" w:rsidRDefault="00FF579C" w:rsidP="00FF579C">
      <w:pPr>
        <w:rPr>
          <w:rFonts w:hint="eastAsia"/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219ECCB0" w14:textId="1F9CA6E3" w:rsidR="007E306E" w:rsidRPr="007E306E" w:rsidRDefault="007E306E" w:rsidP="00FF579C">
      <w:pPr>
        <w:rPr>
          <w:rFonts w:hint="eastAsia"/>
          <w:lang w:eastAsia="zh-CN"/>
        </w:rPr>
      </w:pPr>
      <w:ins w:id="45" w:author="Xiaoyang Tian" w:date="2021-11-03T15:36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in step 0. If the UE fails to transmit the UL-SRS at the correct position, then the sub-test 19 fails</w:t>
        </w:r>
      </w:ins>
    </w:p>
    <w:p w14:paraId="74DE83F3" w14:textId="77777777" w:rsidR="00FF579C" w:rsidRPr="000511EE" w:rsidRDefault="00FF579C" w:rsidP="00FF579C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33DE5821" w14:textId="77777777" w:rsidR="00FF579C" w:rsidRPr="00FF579C" w:rsidRDefault="00FF579C" w:rsidP="00FF579C">
      <w:pPr>
        <w:pStyle w:val="B1"/>
        <w:ind w:left="0" w:firstLine="0"/>
        <w:rPr>
          <w:rFonts w:hint="eastAsia"/>
          <w:lang w:eastAsia="zh-CN"/>
        </w:rPr>
      </w:pPr>
    </w:p>
    <w:p w14:paraId="4F70807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8D36802" w14:textId="77777777" w:rsidR="00EF43B3" w:rsidRPr="000511EE" w:rsidRDefault="00EF43B3" w:rsidP="00EF43B3">
      <w:pPr>
        <w:pStyle w:val="4"/>
      </w:pPr>
      <w:bookmarkStart w:id="46" w:name="_Toc27408841"/>
      <w:bookmarkStart w:id="47" w:name="_Toc51833203"/>
      <w:bookmarkStart w:id="48" w:name="_Toc59046439"/>
      <w:bookmarkStart w:id="49" w:name="_Toc68183185"/>
      <w:bookmarkStart w:id="50" w:name="_Toc75462120"/>
      <w:bookmarkStart w:id="51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46"/>
      <w:bookmarkEnd w:id="47"/>
      <w:bookmarkEnd w:id="48"/>
      <w:bookmarkEnd w:id="49"/>
      <w:bookmarkEnd w:id="50"/>
      <w:bookmarkEnd w:id="51"/>
    </w:p>
    <w:p w14:paraId="114A0499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F9F1C5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60E859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627480C" w14:textId="77777777" w:rsidR="00EF43B3" w:rsidRPr="000511EE" w:rsidRDefault="00EF43B3" w:rsidP="00EF43B3">
      <w:pPr>
        <w:pStyle w:val="H6"/>
      </w:pPr>
      <w:r w:rsidRPr="000511EE">
        <w:t>9.3.4.4.1</w:t>
      </w:r>
      <w:r w:rsidRPr="000511EE">
        <w:tab/>
        <w:t>Test Purpose (TP)</w:t>
      </w:r>
    </w:p>
    <w:p w14:paraId="4C03C090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46FF23BD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450AD1D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4B2015B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ED0E2E" w14:textId="77777777" w:rsidR="00EF43B3" w:rsidRPr="000511EE" w:rsidRDefault="00EF43B3" w:rsidP="00EF43B3">
      <w:pPr>
        <w:pStyle w:val="PL"/>
        <w:rPr>
          <w:noProof w:val="0"/>
        </w:rPr>
      </w:pPr>
    </w:p>
    <w:p w14:paraId="2945BD40" w14:textId="77777777" w:rsidR="00EF43B3" w:rsidRPr="000511EE" w:rsidRDefault="00EF43B3" w:rsidP="00EF43B3">
      <w:pPr>
        <w:pStyle w:val="H6"/>
      </w:pPr>
      <w:r w:rsidRPr="000511EE">
        <w:lastRenderedPageBreak/>
        <w:t>9.3.4.4.2</w:t>
      </w:r>
      <w:r w:rsidRPr="000511EE">
        <w:tab/>
        <w:t>Conformance requirements</w:t>
      </w:r>
    </w:p>
    <w:p w14:paraId="7379FF1D" w14:textId="77777777" w:rsidR="00EF43B3" w:rsidRPr="000511EE" w:rsidRDefault="00EF43B3" w:rsidP="00EF43B3">
      <w:r w:rsidRPr="000511EE">
        <w:t xml:space="preserve">As defined in clause </w:t>
      </w:r>
      <w:bookmarkStart w:id="52" w:name="OLE_LINK54"/>
      <w:bookmarkStart w:id="53" w:name="OLE_LINK57"/>
      <w:r w:rsidRPr="000511EE">
        <w:t>7.3.4.4.2.</w:t>
      </w:r>
      <w:bookmarkEnd w:id="52"/>
      <w:bookmarkEnd w:id="53"/>
    </w:p>
    <w:p w14:paraId="2A3CE496" w14:textId="77777777" w:rsidR="00EF43B3" w:rsidRPr="000511EE" w:rsidRDefault="00EF43B3" w:rsidP="00EF43B3">
      <w:pPr>
        <w:pStyle w:val="H6"/>
      </w:pPr>
      <w:r w:rsidRPr="000511EE">
        <w:t>9.3.4.4.3</w:t>
      </w:r>
      <w:r w:rsidRPr="000511EE">
        <w:tab/>
        <w:t>Test description</w:t>
      </w:r>
    </w:p>
    <w:p w14:paraId="7D1A1B4A" w14:textId="77777777" w:rsidR="00EF43B3" w:rsidRPr="000511EE" w:rsidRDefault="00EF43B3" w:rsidP="00EF43B3">
      <w:pPr>
        <w:pStyle w:val="H6"/>
      </w:pPr>
      <w:r w:rsidRPr="000511EE">
        <w:t>9.3.4.4.3.1</w:t>
      </w:r>
      <w:r w:rsidRPr="000511EE">
        <w:tab/>
        <w:t>Pre-test conditions</w:t>
      </w:r>
    </w:p>
    <w:p w14:paraId="6D95ED0D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2BB3FFA3" w14:textId="77777777" w:rsidR="00EF43B3" w:rsidRPr="000511EE" w:rsidRDefault="00EF43B3" w:rsidP="00EF43B3">
      <w:pPr>
        <w:pStyle w:val="B1"/>
      </w:pPr>
      <w:r w:rsidRPr="000511EE">
        <w:t>For Test Configuration B (Table 9.3.4.4.3.2-1):</w:t>
      </w:r>
    </w:p>
    <w:p w14:paraId="3362EA0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74B9ECC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1BBCA7D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F80BDF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7903E5FF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259B55DC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533993E4" w14:textId="77777777" w:rsidR="00EF43B3" w:rsidRPr="000511EE" w:rsidRDefault="00EF43B3" w:rsidP="00EF43B3">
      <w:pPr>
        <w:pStyle w:val="B1"/>
      </w:pPr>
      <w:r w:rsidRPr="000511EE">
        <w:t>For Test Configuration D (Table 9.3.4.4.3.2-1):</w:t>
      </w:r>
    </w:p>
    <w:p w14:paraId="62EB69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7C4674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5DDFDD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06118E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803FA1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5B9DADA7" w14:textId="77777777" w:rsidR="00EF43B3" w:rsidRPr="000511EE" w:rsidRDefault="00EF43B3" w:rsidP="00EF43B3">
      <w:pPr>
        <w:pStyle w:val="H6"/>
      </w:pPr>
      <w:r w:rsidRPr="000511EE">
        <w:t>UE:</w:t>
      </w:r>
    </w:p>
    <w:p w14:paraId="4B1BB815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171E45C" w14:textId="77777777" w:rsidR="00EF43B3" w:rsidRPr="000511EE" w:rsidRDefault="00EF43B3" w:rsidP="00EF43B3">
      <w:pPr>
        <w:pStyle w:val="H6"/>
      </w:pPr>
      <w:r w:rsidRPr="000511EE">
        <w:t>Preamble:</w:t>
      </w:r>
    </w:p>
    <w:p w14:paraId="095252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621774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3CEA1F52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54" w:name="OLE_LINK7"/>
      <w:bookmarkStart w:id="55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54"/>
      <w:bookmarkEnd w:id="55"/>
      <w:r w:rsidRPr="000511EE">
        <w:t>.</w:t>
      </w:r>
    </w:p>
    <w:p w14:paraId="7CC06F51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D7B7128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3B0F99B" w14:textId="77777777" w:rsidR="00EF43B3" w:rsidRPr="000511EE" w:rsidRDefault="00EF43B3" w:rsidP="00EF43B3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391A8B2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7645C5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03755D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5E3EF19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584017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89F7A1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3CE4CB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A58709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E4378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77324A38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F5637EF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9ACB3C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8A41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700520F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7222E0A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4D1DD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A7F4D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0D872E2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ABC37E6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1B9265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634498D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8B7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A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09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FE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FD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F1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792765C" w14:textId="77777777" w:rsidR="00EF43B3" w:rsidRDefault="00EF43B3" w:rsidP="00EF43B3">
      <w:pPr>
        <w:rPr>
          <w:lang w:eastAsia="zh-CN"/>
        </w:rPr>
      </w:pPr>
    </w:p>
    <w:p w14:paraId="56C1E6B1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lastRenderedPageBreak/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B2F2D40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7BBFD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1F6125E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82B7CD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60EBA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C3DD55C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E2FFA1D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BE7A94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559EA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4CB507D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7F9ED3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0F1C5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0BE437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5C1A456E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519AECFF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F82D0E6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4CE5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BD9237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69F05F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5DB3F71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97A899C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94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E2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34C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C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28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42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CFDFD6A" w14:textId="77777777" w:rsidR="00EF43B3" w:rsidRPr="000511EE" w:rsidRDefault="00EF43B3" w:rsidP="00EF43B3"/>
    <w:p w14:paraId="46EF99E2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9FCBC10" w14:textId="77777777" w:rsidR="007E306E" w:rsidRPr="000511EE" w:rsidRDefault="007E306E" w:rsidP="007E306E">
      <w:pPr>
        <w:pStyle w:val="H6"/>
      </w:pPr>
      <w:r w:rsidRPr="000511EE">
        <w:t>Related PICS/PIXIT Statements:</w:t>
      </w:r>
    </w:p>
    <w:p w14:paraId="7FC77BEA" w14:textId="77777777" w:rsidR="007E306E" w:rsidRPr="000511EE" w:rsidRDefault="007E306E" w:rsidP="007E306E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22E9B280" w14:textId="77777777" w:rsidR="007E306E" w:rsidRPr="000511EE" w:rsidRDefault="007E306E" w:rsidP="007E306E">
      <w:pPr>
        <w:pStyle w:val="H6"/>
      </w:pPr>
      <w:r w:rsidRPr="000511EE">
        <w:t>9.3.4.4.3.2</w:t>
      </w:r>
      <w:r w:rsidRPr="000511EE">
        <w:tab/>
        <w:t>Test procedure sequence</w:t>
      </w:r>
    </w:p>
    <w:p w14:paraId="7A71A0F4" w14:textId="77777777" w:rsidR="007E306E" w:rsidRPr="000511EE" w:rsidRDefault="007E306E" w:rsidP="007E306E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7438A347" w14:textId="77777777" w:rsidR="007E306E" w:rsidRPr="000511EE" w:rsidRDefault="007E306E" w:rsidP="007E306E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E306E" w:rsidRPr="000511EE" w14:paraId="72879AFC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BDCD78D" w14:textId="77777777" w:rsidR="007E306E" w:rsidRPr="000511EE" w:rsidRDefault="007E306E" w:rsidP="00524D0D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22460056" w14:textId="77777777" w:rsidR="007E306E" w:rsidRPr="000511EE" w:rsidRDefault="007E306E" w:rsidP="00524D0D">
            <w:pPr>
              <w:pStyle w:val="TAH"/>
            </w:pPr>
            <w:r w:rsidRPr="000511EE">
              <w:t>Supported Positioning Methods</w:t>
            </w:r>
          </w:p>
        </w:tc>
      </w:tr>
      <w:tr w:rsidR="007E306E" w:rsidRPr="000511EE" w14:paraId="163BA8A0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5751BB25" w14:textId="77777777" w:rsidR="007E306E" w:rsidRPr="000511EE" w:rsidRDefault="007E306E" w:rsidP="00524D0D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75854F2F" w14:textId="77777777" w:rsidR="007E306E" w:rsidRPr="000511EE" w:rsidRDefault="007E306E" w:rsidP="00524D0D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615DE06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09C0C0D8" w14:textId="77777777" w:rsidR="007E306E" w:rsidRPr="000511EE" w:rsidRDefault="007E306E" w:rsidP="00524D0D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42B2D338" w14:textId="77777777" w:rsidR="007E306E" w:rsidRPr="000511EE" w:rsidRDefault="007E306E" w:rsidP="00524D0D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5EB8608A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69761605" w14:textId="77777777" w:rsidR="007E306E" w:rsidRPr="000511EE" w:rsidRDefault="007E306E" w:rsidP="00524D0D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7237B8C5" w14:textId="77777777" w:rsidR="007E306E" w:rsidRPr="000511EE" w:rsidRDefault="007E306E" w:rsidP="00524D0D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7E306E" w:rsidRPr="000511EE" w14:paraId="386F8FF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625C7B74" w14:textId="77777777" w:rsidR="007E306E" w:rsidRPr="000511EE" w:rsidRDefault="007E306E" w:rsidP="00524D0D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10F8EB82" w14:textId="77777777" w:rsidR="007E306E" w:rsidRPr="000511EE" w:rsidRDefault="007E306E" w:rsidP="00524D0D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7E306E" w:rsidRPr="000511EE" w14:paraId="355D063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AF2402F" w14:textId="77777777" w:rsidR="007E306E" w:rsidRPr="000511EE" w:rsidRDefault="007E306E" w:rsidP="00524D0D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A951BEC" w14:textId="77777777" w:rsidR="007E306E" w:rsidRPr="000511EE" w:rsidRDefault="007E306E" w:rsidP="00524D0D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7E306E" w:rsidRPr="000511EE" w14:paraId="4CCCA375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CC3A7B8" w14:textId="77777777" w:rsidR="007E306E" w:rsidRPr="000511EE" w:rsidRDefault="007E306E" w:rsidP="00524D0D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9062BD8" w14:textId="77777777" w:rsidR="007E306E" w:rsidRPr="000511EE" w:rsidRDefault="007E306E" w:rsidP="00524D0D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7E306E" w:rsidRPr="000511EE" w14:paraId="1E375BD5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61A79CDD" w14:textId="77777777" w:rsidR="007E306E" w:rsidRPr="000511EE" w:rsidRDefault="007E306E" w:rsidP="00524D0D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639B08F" w14:textId="77777777" w:rsidR="007E306E" w:rsidRPr="000511EE" w:rsidRDefault="007E306E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6B7D41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CCAB3D9" w14:textId="77777777" w:rsidR="007E306E" w:rsidRPr="000511EE" w:rsidRDefault="007E306E" w:rsidP="00524D0D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176271E3" w14:textId="77777777" w:rsidR="007E306E" w:rsidRPr="000511EE" w:rsidRDefault="007E306E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27AA54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54FC919" w14:textId="77777777" w:rsidR="007E306E" w:rsidRPr="000511EE" w:rsidRDefault="007E306E" w:rsidP="00524D0D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20E2A903" w14:textId="77777777" w:rsidR="007E306E" w:rsidRPr="000511EE" w:rsidRDefault="007E306E" w:rsidP="00524D0D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279D0F3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01" w:type="dxa"/>
            <w:gridSpan w:val="2"/>
          </w:tcPr>
          <w:p w14:paraId="2622FEFE" w14:textId="77777777" w:rsidR="007E306E" w:rsidRPr="000511EE" w:rsidRDefault="007E306E" w:rsidP="00524D0D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4F5DB2FB" w14:textId="77777777" w:rsidR="007E306E" w:rsidRPr="000511EE" w:rsidRDefault="007E306E" w:rsidP="007E306E"/>
    <w:p w14:paraId="58A826A4" w14:textId="77777777" w:rsidR="007E306E" w:rsidRPr="000511EE" w:rsidRDefault="007E306E" w:rsidP="007E306E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E306E" w:rsidRPr="000511EE" w14:paraId="4BBFC745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45DF4B27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252EE63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2900FEC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7E306E" w:rsidRPr="000511EE" w14:paraId="63F1EC1C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174C898C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E456D6A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78836621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7E306E" w:rsidRPr="000511EE" w14:paraId="60850703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52FBCC35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D5E586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48D2F81B" w14:textId="77777777" w:rsidR="007E306E" w:rsidRPr="000511EE" w:rsidDel="00E0015C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433E5659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ACF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68B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931" w14:textId="77777777" w:rsidR="007E306E" w:rsidRPr="000511EE" w:rsidDel="00E0015C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7E306E" w:rsidRPr="000511EE" w:rsidDel="00E0015C" w14:paraId="05C48E8E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AFD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80C3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569" w14:textId="77777777" w:rsidR="007E306E" w:rsidRPr="000511EE" w:rsidDel="00E0015C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030ADEB4" w14:textId="77777777" w:rsidTr="00524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628" w14:textId="77777777" w:rsidR="007E306E" w:rsidRPr="000511EE" w:rsidRDefault="007E306E" w:rsidP="00524D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BB1" w14:textId="77777777" w:rsidR="007E306E" w:rsidRPr="000511EE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300" w14:textId="77777777" w:rsidR="007E306E" w:rsidRPr="000511EE" w:rsidDel="00E0015C" w:rsidRDefault="007E306E" w:rsidP="00524D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30E61DA" w14:textId="77777777" w:rsidR="007E306E" w:rsidRPr="000511EE" w:rsidRDefault="007E306E" w:rsidP="007E306E"/>
    <w:p w14:paraId="69CCC675" w14:textId="77777777" w:rsidR="007E306E" w:rsidRPr="000511EE" w:rsidRDefault="007E306E" w:rsidP="007E306E">
      <w:r w:rsidRPr="000511EE">
        <w:t>Main behaviour as defined in Table 7.3.4.4.3.2-1.</w:t>
      </w:r>
    </w:p>
    <w:p w14:paraId="4144D3D6" w14:textId="39368640" w:rsidR="00EF43B3" w:rsidRPr="007E306E" w:rsidRDefault="007E306E" w:rsidP="00EF43B3">
      <w:pPr>
        <w:rPr>
          <w:lang w:eastAsia="zh-CN"/>
        </w:rPr>
      </w:pPr>
      <w:ins w:id="56" w:author="Xiaoyang Tian" w:date="2021-11-03T15:39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in step 0. If the UE fails to transmit the UL-SRS at the correct position, then the sub-test 19 fails</w:t>
        </w:r>
      </w:ins>
    </w:p>
    <w:sectPr w:rsidR="00EF43B3" w:rsidRPr="007E30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27648" w14:textId="77777777" w:rsidR="00346752" w:rsidRDefault="00346752">
      <w:r>
        <w:separator/>
      </w:r>
    </w:p>
  </w:endnote>
  <w:endnote w:type="continuationSeparator" w:id="0">
    <w:p w14:paraId="7BB469DA" w14:textId="77777777" w:rsidR="00346752" w:rsidRDefault="0034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B7AA6" w14:textId="77777777" w:rsidR="00346752" w:rsidRDefault="00346752">
      <w:r>
        <w:separator/>
      </w:r>
    </w:p>
  </w:footnote>
  <w:footnote w:type="continuationSeparator" w:id="0">
    <w:p w14:paraId="3AD76C7F" w14:textId="77777777" w:rsidR="00346752" w:rsidRDefault="0034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C65FCB" w:rsidRDefault="00C65F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C65FCB" w:rsidRDefault="00C65F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C65FCB" w:rsidRDefault="00C65F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C65FCB" w:rsidRDefault="00C65F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05B7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4FA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46752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80259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2C21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306E"/>
    <w:rsid w:val="007E484D"/>
    <w:rsid w:val="007F199C"/>
    <w:rsid w:val="007F709A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DD1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057F"/>
    <w:rsid w:val="009E1206"/>
    <w:rsid w:val="009E3297"/>
    <w:rsid w:val="009F734F"/>
    <w:rsid w:val="009F747C"/>
    <w:rsid w:val="00A020C5"/>
    <w:rsid w:val="00A04543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D5512"/>
    <w:rsid w:val="00AE4425"/>
    <w:rsid w:val="00AE564A"/>
    <w:rsid w:val="00B01929"/>
    <w:rsid w:val="00B12123"/>
    <w:rsid w:val="00B20DF9"/>
    <w:rsid w:val="00B21E07"/>
    <w:rsid w:val="00B246EC"/>
    <w:rsid w:val="00B247A4"/>
    <w:rsid w:val="00B258BB"/>
    <w:rsid w:val="00B27F89"/>
    <w:rsid w:val="00B40F73"/>
    <w:rsid w:val="00B465F6"/>
    <w:rsid w:val="00B5001D"/>
    <w:rsid w:val="00B524B5"/>
    <w:rsid w:val="00B539B2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5FCB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43B3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25F3-6BF9-4184-A7DA-D39A8A4B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10</Pages>
  <Words>3127</Words>
  <Characters>17830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20916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5</cp:revision>
  <cp:lastPrinted>1900-12-31T16:00:00Z</cp:lastPrinted>
  <dcterms:created xsi:type="dcterms:W3CDTF">2021-11-03T06:47:00Z</dcterms:created>
  <dcterms:modified xsi:type="dcterms:W3CDTF">2021-11-03T08:00:00Z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