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8B813E" w14:textId="388AC540" w:rsidR="008A4225" w:rsidRPr="00CF4DC7" w:rsidRDefault="008A4225" w:rsidP="008A4225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</w:rPr>
      </w:pPr>
      <w:r w:rsidRPr="008A22D8">
        <w:rPr>
          <w:b/>
          <w:noProof/>
          <w:sz w:val="28"/>
        </w:rPr>
        <w:t>3GPP TSG-RAN WG5 Meeting #</w:t>
      </w:r>
      <w:r w:rsidR="003E4960">
        <w:rPr>
          <w:rFonts w:hint="eastAsia"/>
          <w:b/>
          <w:noProof/>
          <w:sz w:val="28"/>
          <w:lang w:eastAsia="zh-CN"/>
        </w:rPr>
        <w:t>9</w:t>
      </w:r>
      <w:r w:rsidR="00F47FCD">
        <w:rPr>
          <w:rFonts w:hint="eastAsia"/>
          <w:b/>
          <w:noProof/>
          <w:sz w:val="28"/>
          <w:lang w:eastAsia="zh-CN"/>
        </w:rPr>
        <w:t>3</w:t>
      </w:r>
      <w:r w:rsidRPr="008A22D8">
        <w:rPr>
          <w:rFonts w:hint="eastAsia"/>
          <w:b/>
          <w:noProof/>
          <w:sz w:val="28"/>
        </w:rPr>
        <w:t>-e</w:t>
      </w:r>
      <w:r w:rsidRPr="00AF04EB">
        <w:rPr>
          <w:b/>
          <w:noProof/>
          <w:sz w:val="28"/>
        </w:rPr>
        <w:tab/>
      </w:r>
      <w:r w:rsidRPr="00CF4DC7">
        <w:rPr>
          <w:rFonts w:eastAsiaTheme="minorEastAsia"/>
          <w:b/>
          <w:i/>
          <w:noProof/>
          <w:sz w:val="28"/>
        </w:rPr>
        <w:t>R5-</w:t>
      </w:r>
      <w:r w:rsidRPr="00CF4DC7">
        <w:rPr>
          <w:rFonts w:eastAsiaTheme="minorEastAsia" w:hint="eastAsia"/>
          <w:b/>
          <w:i/>
          <w:noProof/>
          <w:sz w:val="28"/>
        </w:rPr>
        <w:t>2</w:t>
      </w:r>
      <w:r w:rsidR="00272606" w:rsidRPr="00CF4DC7">
        <w:rPr>
          <w:rFonts w:eastAsiaTheme="minorEastAsia" w:hint="eastAsia"/>
          <w:b/>
          <w:i/>
          <w:noProof/>
          <w:sz w:val="28"/>
        </w:rPr>
        <w:t>1</w:t>
      </w:r>
      <w:r w:rsidR="006F76C1">
        <w:rPr>
          <w:rFonts w:eastAsiaTheme="minorEastAsia" w:hint="eastAsia"/>
          <w:b/>
          <w:i/>
          <w:noProof/>
          <w:sz w:val="28"/>
          <w:lang w:eastAsia="zh-CN"/>
        </w:rPr>
        <w:t>6612</w:t>
      </w:r>
      <w:r w:rsidR="00227819" w:rsidRPr="00227819">
        <w:rPr>
          <w:rFonts w:eastAsiaTheme="minorEastAsia" w:hint="eastAsia"/>
          <w:b/>
          <w:i/>
          <w:noProof/>
          <w:sz w:val="28"/>
          <w:highlight w:val="yellow"/>
          <w:lang w:eastAsia="zh-CN"/>
        </w:rPr>
        <w:t>r</w:t>
      </w:r>
      <w:r w:rsidR="001F20DF" w:rsidRPr="001F20DF">
        <w:rPr>
          <w:rFonts w:eastAsiaTheme="minorEastAsia" w:hint="eastAsia"/>
          <w:b/>
          <w:i/>
          <w:noProof/>
          <w:sz w:val="28"/>
          <w:highlight w:val="yellow"/>
          <w:lang w:eastAsia="zh-CN"/>
        </w:rPr>
        <w:t>2</w:t>
      </w:r>
    </w:p>
    <w:p w14:paraId="33AFCB90" w14:textId="3B027F96" w:rsidR="00F47FCD" w:rsidRPr="00F47FCD" w:rsidRDefault="000C6182" w:rsidP="000C6182">
      <w:pPr>
        <w:pStyle w:val="CRCoverPage"/>
        <w:spacing w:after="0"/>
        <w:rPr>
          <w:b/>
          <w:noProof/>
          <w:sz w:val="28"/>
          <w:lang w:eastAsia="zh-CN"/>
        </w:rPr>
      </w:pPr>
      <w:bookmarkStart w:id="0" w:name="OLE_LINK9"/>
      <w:bookmarkStart w:id="1" w:name="OLE_LINK10"/>
      <w:r w:rsidRPr="008A22D8">
        <w:rPr>
          <w:rFonts w:hint="eastAsia"/>
          <w:b/>
          <w:noProof/>
          <w:sz w:val="28"/>
        </w:rPr>
        <w:t>Electronic Meeting</w:t>
      </w:r>
      <w:r w:rsidRPr="008A22D8">
        <w:rPr>
          <w:b/>
          <w:noProof/>
          <w:sz w:val="28"/>
        </w:rPr>
        <w:t xml:space="preserve">, </w:t>
      </w:r>
      <w:r w:rsidR="00F47FCD" w:rsidRPr="00F47FCD">
        <w:rPr>
          <w:rFonts w:hint="eastAsia"/>
          <w:b/>
          <w:noProof/>
          <w:sz w:val="28"/>
        </w:rPr>
        <w:t>8</w:t>
      </w:r>
      <w:r w:rsidR="008C5439" w:rsidRPr="00F47FCD">
        <w:rPr>
          <w:rFonts w:hint="eastAsia"/>
          <w:b/>
          <w:noProof/>
          <w:sz w:val="28"/>
        </w:rPr>
        <w:t>th</w:t>
      </w:r>
      <w:r w:rsidRPr="00F47FCD">
        <w:rPr>
          <w:b/>
          <w:noProof/>
          <w:sz w:val="28"/>
        </w:rPr>
        <w:t xml:space="preserve"> – </w:t>
      </w:r>
      <w:r w:rsidR="00F47FCD" w:rsidRPr="00F47FCD">
        <w:rPr>
          <w:rFonts w:hint="eastAsia"/>
          <w:b/>
          <w:noProof/>
          <w:sz w:val="28"/>
        </w:rPr>
        <w:t>19</w:t>
      </w:r>
      <w:r w:rsidRPr="00F47FCD">
        <w:rPr>
          <w:b/>
          <w:noProof/>
          <w:sz w:val="28"/>
        </w:rPr>
        <w:t xml:space="preserve">th </w:t>
      </w:r>
      <w:r w:rsidR="00F47FCD" w:rsidRPr="00F47FCD">
        <w:rPr>
          <w:b/>
          <w:noProof/>
          <w:sz w:val="28"/>
        </w:rPr>
        <w:t>November</w:t>
      </w:r>
      <w:r w:rsidRPr="00F47FCD">
        <w:rPr>
          <w:rFonts w:hint="eastAsia"/>
          <w:b/>
          <w:noProof/>
          <w:sz w:val="28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82C8D" w14:paraId="076D754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14:paraId="17EA0278" w14:textId="77777777" w:rsidR="001E41F3" w:rsidRPr="00582C8D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82C8D">
              <w:rPr>
                <w:i/>
                <w:noProof/>
                <w:sz w:val="14"/>
              </w:rPr>
              <w:t>CR-Form-v</w:t>
            </w:r>
            <w:r w:rsidR="008863B9" w:rsidRPr="00582C8D">
              <w:rPr>
                <w:i/>
                <w:noProof/>
                <w:sz w:val="14"/>
              </w:rPr>
              <w:t>12.</w:t>
            </w:r>
            <w:r w:rsidR="002E472E" w:rsidRPr="00582C8D">
              <w:rPr>
                <w:i/>
                <w:noProof/>
                <w:sz w:val="14"/>
              </w:rPr>
              <w:t>1</w:t>
            </w:r>
          </w:p>
        </w:tc>
      </w:tr>
      <w:tr w:rsidR="001E41F3" w:rsidRPr="00582C8D" w14:paraId="6691C2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393422" w14:textId="77777777" w:rsidR="001E41F3" w:rsidRPr="00582C8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82C8D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82C8D" w14:paraId="4996758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D36A02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49224FF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C280C6C" w14:textId="77777777" w:rsidR="001E41F3" w:rsidRPr="00582C8D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7714FA6" w14:textId="43FA9E3A" w:rsidR="001E41F3" w:rsidRPr="00582C8D" w:rsidRDefault="00532F40" w:rsidP="00D36DC9">
            <w:pPr>
              <w:pStyle w:val="TAL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37.571-2</w:t>
            </w:r>
          </w:p>
        </w:tc>
        <w:tc>
          <w:tcPr>
            <w:tcW w:w="709" w:type="dxa"/>
          </w:tcPr>
          <w:p w14:paraId="7109408F" w14:textId="77777777" w:rsidR="001E41F3" w:rsidRPr="00582C8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82C8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AFEA311" w14:textId="656F2F2A" w:rsidR="001E41F3" w:rsidRPr="00582C8D" w:rsidRDefault="006F76C1" w:rsidP="003E4960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0152</w:t>
            </w:r>
          </w:p>
        </w:tc>
        <w:tc>
          <w:tcPr>
            <w:tcW w:w="709" w:type="dxa"/>
          </w:tcPr>
          <w:p w14:paraId="65C2730E" w14:textId="77777777" w:rsidR="001E41F3" w:rsidRPr="00582C8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82C8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FC4BC8B" w14:textId="77777777" w:rsidR="001E41F3" w:rsidRPr="00582C8D" w:rsidRDefault="00256180" w:rsidP="008A422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6982263E" w14:textId="77777777" w:rsidR="001E41F3" w:rsidRPr="00582C8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82C8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01FB34" w14:textId="5AED9BE8" w:rsidR="001E41F3" w:rsidRPr="00582C8D" w:rsidRDefault="007523F8" w:rsidP="00532F4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C0736">
                <w:rPr>
                  <w:rFonts w:hint="eastAsia"/>
                  <w:b/>
                  <w:noProof/>
                  <w:sz w:val="28"/>
                  <w:lang w:eastAsia="zh-CN"/>
                </w:rPr>
                <w:t>16.</w:t>
              </w:r>
              <w:r w:rsidR="00532F40">
                <w:rPr>
                  <w:rFonts w:hint="eastAsia"/>
                  <w:b/>
                  <w:noProof/>
                  <w:sz w:val="28"/>
                  <w:lang w:eastAsia="zh-CN"/>
                </w:rPr>
                <w:t>9</w:t>
              </w:r>
              <w:r w:rsidR="00CD4B56">
                <w:rPr>
                  <w:rFonts w:hint="eastAsia"/>
                  <w:b/>
                  <w:noProof/>
                  <w:sz w:val="28"/>
                  <w:lang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40EDC33" w14:textId="77777777" w:rsidR="001E41F3" w:rsidRPr="00582C8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82C8D" w14:paraId="3BB1DD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639758" w14:textId="77777777" w:rsidR="001E41F3" w:rsidRPr="00582C8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82C8D" w14:paraId="5BD0D58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17E7810" w14:textId="77777777" w:rsidR="001E41F3" w:rsidRPr="00582C8D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82C8D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582C8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582C8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582C8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82C8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82C8D">
              <w:rPr>
                <w:rFonts w:cs="Arial"/>
                <w:i/>
                <w:noProof/>
              </w:rPr>
              <w:t>on using this form</w:t>
            </w:r>
            <w:r w:rsidR="0051580D" w:rsidRPr="00582C8D">
              <w:rPr>
                <w:rFonts w:cs="Arial"/>
                <w:i/>
                <w:noProof/>
              </w:rPr>
              <w:t>: c</w:t>
            </w:r>
            <w:r w:rsidR="00F25D98" w:rsidRPr="00582C8D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82C8D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582C8D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82C8D">
              <w:rPr>
                <w:rFonts w:cs="Arial"/>
                <w:i/>
                <w:noProof/>
              </w:rPr>
              <w:t>.</w:t>
            </w:r>
          </w:p>
        </w:tc>
      </w:tr>
      <w:tr w:rsidR="001E41F3" w:rsidRPr="00582C8D" w14:paraId="34E9950F" w14:textId="77777777" w:rsidTr="00547111">
        <w:tc>
          <w:tcPr>
            <w:tcW w:w="9641" w:type="dxa"/>
            <w:gridSpan w:val="9"/>
          </w:tcPr>
          <w:p w14:paraId="759D76F5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008244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82C8D" w14:paraId="51DA6C4B" w14:textId="77777777" w:rsidTr="00A7671C">
        <w:tc>
          <w:tcPr>
            <w:tcW w:w="2835" w:type="dxa"/>
          </w:tcPr>
          <w:p w14:paraId="5363E093" w14:textId="77777777" w:rsidR="00F25D98" w:rsidRPr="00582C8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Proposed change</w:t>
            </w:r>
            <w:r w:rsidR="00A7671C" w:rsidRPr="00582C8D">
              <w:rPr>
                <w:b/>
                <w:i/>
                <w:noProof/>
              </w:rPr>
              <w:t xml:space="preserve"> </w:t>
            </w:r>
            <w:r w:rsidRPr="00582C8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9AB571F" w14:textId="77777777" w:rsidR="00F25D98" w:rsidRPr="00582C8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82C8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D3A2111" w14:textId="77777777" w:rsidR="00F25D98" w:rsidRPr="00582C8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A137D17" w14:textId="77777777" w:rsidR="00F25D98" w:rsidRPr="00582C8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82C8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B2B532" w14:textId="77777777" w:rsidR="00F25D98" w:rsidRPr="00582C8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ADE10D7" w14:textId="77777777" w:rsidR="00F25D98" w:rsidRPr="00582C8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82C8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38BB21" w14:textId="77777777" w:rsidR="00F25D98" w:rsidRPr="00582C8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F6FD594" w14:textId="77777777" w:rsidR="00F25D98" w:rsidRPr="00582C8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82C8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615A85" w14:textId="77777777" w:rsidR="00F25D98" w:rsidRPr="00582C8D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3795A2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82C8D" w14:paraId="4BB2E8DF" w14:textId="77777777" w:rsidTr="00547111">
        <w:tc>
          <w:tcPr>
            <w:tcW w:w="9640" w:type="dxa"/>
            <w:gridSpan w:val="11"/>
          </w:tcPr>
          <w:p w14:paraId="21837882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1232999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99C7E17" w14:textId="77777777" w:rsidR="001E41F3" w:rsidRPr="00582C8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Title:</w:t>
            </w:r>
            <w:r w:rsidRPr="00582C8D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9E1257" w14:textId="173C12BF" w:rsidR="001E41F3" w:rsidRPr="00582C8D" w:rsidRDefault="001209A5" w:rsidP="002278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27819">
              <w:rPr>
                <w:rFonts w:hint="eastAsia"/>
                <w:noProof/>
                <w:highlight w:val="yellow"/>
                <w:lang w:eastAsia="zh-CN"/>
              </w:rPr>
              <w:t xml:space="preserve">Addition of </w:t>
            </w:r>
            <w:r w:rsidRPr="00227819">
              <w:rPr>
                <w:highlight w:val="yellow"/>
              </w:rPr>
              <w:t>RESET UE POSITIONING STORED INFORMATION</w:t>
            </w:r>
            <w:r w:rsidRPr="00227819">
              <w:rPr>
                <w:rFonts w:hint="eastAsia"/>
                <w:highlight w:val="yellow"/>
                <w:lang w:eastAsia="zh-CN"/>
              </w:rPr>
              <w:t xml:space="preserve"> message contents</w:t>
            </w:r>
          </w:p>
        </w:tc>
      </w:tr>
      <w:tr w:rsidR="001E41F3" w:rsidRPr="00582C8D" w14:paraId="3A34F64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A3A93EA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44946FB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3CEADD3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D80B2F" w14:textId="77777777" w:rsidR="001E41F3" w:rsidRPr="00582C8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31CF4F" w14:textId="77777777" w:rsidR="001E41F3" w:rsidRPr="00582C8D" w:rsidRDefault="008A4225">
            <w:pPr>
              <w:pStyle w:val="CRCoverPage"/>
              <w:spacing w:after="0"/>
              <w:ind w:left="100"/>
              <w:rPr>
                <w:noProof/>
              </w:rPr>
            </w:pPr>
            <w:r w:rsidRPr="00582C8D">
              <w:rPr>
                <w:rFonts w:hint="eastAsia"/>
                <w:lang w:eastAsia="zh-CN"/>
              </w:rPr>
              <w:t>CATT</w:t>
            </w:r>
          </w:p>
        </w:tc>
      </w:tr>
      <w:tr w:rsidR="001E41F3" w:rsidRPr="00582C8D" w14:paraId="763B2C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3681AC" w14:textId="77777777" w:rsidR="001E41F3" w:rsidRPr="00582C8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195769" w14:textId="77777777" w:rsidR="001E41F3" w:rsidRPr="00582C8D" w:rsidRDefault="008A4225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82C8D">
              <w:rPr>
                <w:rFonts w:hint="eastAsia"/>
                <w:lang w:eastAsia="zh-CN"/>
              </w:rPr>
              <w:t>R5</w:t>
            </w:r>
          </w:p>
        </w:tc>
      </w:tr>
      <w:tr w:rsidR="001E41F3" w:rsidRPr="00582C8D" w14:paraId="4389339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1DED5D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27FFB3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61FC841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8E1A15" w14:textId="77777777" w:rsidR="001E41F3" w:rsidRPr="00582C8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Work item code</w:t>
            </w:r>
            <w:r w:rsidR="0051580D" w:rsidRPr="00582C8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38B3766" w14:textId="77777777" w:rsidR="001E41F3" w:rsidRPr="00582C8D" w:rsidRDefault="00256180" w:rsidP="008A4225">
            <w:pPr>
              <w:ind w:left="1700" w:hangingChars="850" w:hanging="1700"/>
              <w:rPr>
                <w:noProof/>
              </w:rPr>
            </w:pPr>
            <w:proofErr w:type="spellStart"/>
            <w:r w:rsidRPr="00256180">
              <w:rPr>
                <w:rFonts w:ascii="Arial" w:hAnsi="Arial"/>
                <w:lang w:eastAsia="zh-CN"/>
              </w:rPr>
              <w:t>NR_pos-UEConTest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4ED91E7E" w14:textId="77777777" w:rsidR="001E41F3" w:rsidRPr="00582C8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73B64A" w14:textId="77777777" w:rsidR="001E41F3" w:rsidRPr="00582C8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82C8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253203" w14:textId="3CF3E81F" w:rsidR="001E41F3" w:rsidRPr="00582C8D" w:rsidRDefault="008A4225" w:rsidP="00532F40">
            <w:pPr>
              <w:pStyle w:val="CRCoverPage"/>
              <w:spacing w:after="0"/>
              <w:ind w:left="100"/>
              <w:rPr>
                <w:noProof/>
              </w:rPr>
            </w:pPr>
            <w:r w:rsidRPr="00582C8D">
              <w:rPr>
                <w:rFonts w:hint="eastAsia"/>
                <w:lang w:eastAsia="zh-CN"/>
              </w:rPr>
              <w:t>202</w:t>
            </w:r>
            <w:r w:rsidR="005C0736">
              <w:rPr>
                <w:rFonts w:hint="eastAsia"/>
                <w:lang w:eastAsia="zh-CN"/>
              </w:rPr>
              <w:t>1</w:t>
            </w:r>
            <w:r w:rsidR="0029435A">
              <w:rPr>
                <w:rFonts w:hint="eastAsia"/>
                <w:lang w:eastAsia="zh-CN"/>
              </w:rPr>
              <w:t>-</w:t>
            </w:r>
            <w:r w:rsidR="00532F40">
              <w:rPr>
                <w:rFonts w:hint="eastAsia"/>
                <w:lang w:eastAsia="zh-CN"/>
              </w:rPr>
              <w:t>10</w:t>
            </w:r>
            <w:r w:rsidRPr="00582C8D">
              <w:rPr>
                <w:rFonts w:hint="eastAsia"/>
                <w:lang w:eastAsia="zh-CN"/>
              </w:rPr>
              <w:t>-</w:t>
            </w:r>
            <w:r w:rsidR="00532F40">
              <w:rPr>
                <w:rFonts w:hint="eastAsia"/>
                <w:lang w:eastAsia="zh-CN"/>
              </w:rPr>
              <w:t>25</w:t>
            </w:r>
          </w:p>
        </w:tc>
      </w:tr>
      <w:tr w:rsidR="001E41F3" w:rsidRPr="00582C8D" w14:paraId="6E09008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F65435F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AD6707F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FA6A1EF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69F39F2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57ED6F4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2DFAD9C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A66AD49" w14:textId="77777777" w:rsidR="001E41F3" w:rsidRPr="00582C8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012ACCE" w14:textId="77777777" w:rsidR="001E41F3" w:rsidRPr="00582C8D" w:rsidRDefault="008A4225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582C8D"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77C01CC" w14:textId="77777777" w:rsidR="001E41F3" w:rsidRPr="00582C8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5DDA56" w14:textId="77777777" w:rsidR="001E41F3" w:rsidRPr="00582C8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8DD394" w14:textId="77777777" w:rsidR="001E41F3" w:rsidRPr="00582C8D" w:rsidRDefault="008A4225">
            <w:pPr>
              <w:pStyle w:val="CRCoverPage"/>
              <w:spacing w:after="0"/>
              <w:ind w:left="100"/>
              <w:rPr>
                <w:noProof/>
              </w:rPr>
            </w:pPr>
            <w:r w:rsidRPr="00582C8D">
              <w:rPr>
                <w:noProof/>
              </w:rPr>
              <w:t>Rel-</w:t>
            </w:r>
            <w:r w:rsidRPr="00582C8D">
              <w:rPr>
                <w:rFonts w:hint="eastAsia"/>
                <w:noProof/>
                <w:lang w:eastAsia="zh-CN"/>
              </w:rPr>
              <w:t>16</w:t>
            </w:r>
          </w:p>
        </w:tc>
      </w:tr>
      <w:tr w:rsidR="001E41F3" w:rsidRPr="00582C8D" w14:paraId="7BBDAFD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B80F791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DA63477" w14:textId="77777777" w:rsidR="001E41F3" w:rsidRPr="00582C8D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82C8D">
              <w:rPr>
                <w:i/>
                <w:noProof/>
                <w:sz w:val="18"/>
              </w:rPr>
              <w:t xml:space="preserve">Use </w:t>
            </w:r>
            <w:r w:rsidRPr="00582C8D">
              <w:rPr>
                <w:i/>
                <w:noProof/>
                <w:sz w:val="18"/>
                <w:u w:val="single"/>
              </w:rPr>
              <w:t>one</w:t>
            </w:r>
            <w:r w:rsidRPr="00582C8D">
              <w:rPr>
                <w:i/>
                <w:noProof/>
                <w:sz w:val="18"/>
              </w:rPr>
              <w:t xml:space="preserve"> of the following categories:</w:t>
            </w:r>
            <w:r w:rsidRPr="00582C8D">
              <w:rPr>
                <w:b/>
                <w:i/>
                <w:noProof/>
                <w:sz w:val="18"/>
              </w:rPr>
              <w:br/>
              <w:t>F</w:t>
            </w:r>
            <w:r w:rsidRPr="00582C8D">
              <w:rPr>
                <w:i/>
                <w:noProof/>
                <w:sz w:val="18"/>
              </w:rPr>
              <w:t xml:space="preserve">  (correction)</w:t>
            </w:r>
            <w:r w:rsidRPr="00582C8D">
              <w:rPr>
                <w:i/>
                <w:noProof/>
                <w:sz w:val="18"/>
              </w:rPr>
              <w:br/>
            </w:r>
            <w:r w:rsidRPr="00582C8D">
              <w:rPr>
                <w:b/>
                <w:i/>
                <w:noProof/>
                <w:sz w:val="18"/>
              </w:rPr>
              <w:t>A</w:t>
            </w:r>
            <w:r w:rsidRPr="00582C8D">
              <w:rPr>
                <w:i/>
                <w:noProof/>
                <w:sz w:val="18"/>
              </w:rPr>
              <w:t xml:space="preserve">  (</w:t>
            </w:r>
            <w:r w:rsidR="00DE34CF" w:rsidRPr="00582C8D">
              <w:rPr>
                <w:i/>
                <w:noProof/>
                <w:sz w:val="18"/>
              </w:rPr>
              <w:t xml:space="preserve">mirror </w:t>
            </w:r>
            <w:r w:rsidRPr="00582C8D">
              <w:rPr>
                <w:i/>
                <w:noProof/>
                <w:sz w:val="18"/>
              </w:rPr>
              <w:t>correspond</w:t>
            </w:r>
            <w:r w:rsidR="00DE34CF" w:rsidRPr="00582C8D">
              <w:rPr>
                <w:i/>
                <w:noProof/>
                <w:sz w:val="18"/>
              </w:rPr>
              <w:t xml:space="preserve">ing </w:t>
            </w:r>
            <w:r w:rsidRPr="00582C8D">
              <w:rPr>
                <w:i/>
                <w:noProof/>
                <w:sz w:val="18"/>
              </w:rPr>
              <w:t xml:space="preserve">to a </w:t>
            </w:r>
            <w:r w:rsidR="00DE34CF" w:rsidRPr="00582C8D">
              <w:rPr>
                <w:i/>
                <w:noProof/>
                <w:sz w:val="18"/>
              </w:rPr>
              <w:t xml:space="preserve">change </w:t>
            </w:r>
            <w:r w:rsidRPr="00582C8D">
              <w:rPr>
                <w:i/>
                <w:noProof/>
                <w:sz w:val="18"/>
              </w:rPr>
              <w:t xml:space="preserve">in an earlier </w:t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Pr="00582C8D">
              <w:rPr>
                <w:i/>
                <w:noProof/>
                <w:sz w:val="18"/>
              </w:rPr>
              <w:t>release)</w:t>
            </w:r>
            <w:r w:rsidRPr="00582C8D">
              <w:rPr>
                <w:i/>
                <w:noProof/>
                <w:sz w:val="18"/>
              </w:rPr>
              <w:br/>
            </w:r>
            <w:r w:rsidRPr="00582C8D">
              <w:rPr>
                <w:b/>
                <w:i/>
                <w:noProof/>
                <w:sz w:val="18"/>
              </w:rPr>
              <w:t>B</w:t>
            </w:r>
            <w:r w:rsidRPr="00582C8D">
              <w:rPr>
                <w:i/>
                <w:noProof/>
                <w:sz w:val="18"/>
              </w:rPr>
              <w:t xml:space="preserve">  (addition of feature), </w:t>
            </w:r>
            <w:r w:rsidRPr="00582C8D">
              <w:rPr>
                <w:i/>
                <w:noProof/>
                <w:sz w:val="18"/>
              </w:rPr>
              <w:br/>
            </w:r>
            <w:r w:rsidRPr="00582C8D">
              <w:rPr>
                <w:b/>
                <w:i/>
                <w:noProof/>
                <w:sz w:val="18"/>
              </w:rPr>
              <w:t>C</w:t>
            </w:r>
            <w:r w:rsidRPr="00582C8D">
              <w:rPr>
                <w:i/>
                <w:noProof/>
                <w:sz w:val="18"/>
              </w:rPr>
              <w:t xml:space="preserve">  (functional modification of feature)</w:t>
            </w:r>
            <w:r w:rsidRPr="00582C8D">
              <w:rPr>
                <w:i/>
                <w:noProof/>
                <w:sz w:val="18"/>
              </w:rPr>
              <w:br/>
            </w:r>
            <w:r w:rsidRPr="00582C8D">
              <w:rPr>
                <w:b/>
                <w:i/>
                <w:noProof/>
                <w:sz w:val="18"/>
              </w:rPr>
              <w:t>D</w:t>
            </w:r>
            <w:r w:rsidRPr="00582C8D">
              <w:rPr>
                <w:i/>
                <w:noProof/>
                <w:sz w:val="18"/>
              </w:rPr>
              <w:t xml:space="preserve">  (editorial modification)</w:t>
            </w:r>
          </w:p>
          <w:p w14:paraId="1C379B50" w14:textId="77777777" w:rsidR="001E41F3" w:rsidRPr="00582C8D" w:rsidRDefault="001E41F3">
            <w:pPr>
              <w:pStyle w:val="CRCoverPage"/>
              <w:rPr>
                <w:noProof/>
              </w:rPr>
            </w:pPr>
            <w:r w:rsidRPr="00582C8D">
              <w:rPr>
                <w:noProof/>
                <w:sz w:val="18"/>
              </w:rPr>
              <w:t>Detailed explanations of the above categories can</w:t>
            </w:r>
            <w:r w:rsidRPr="00582C8D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582C8D">
                <w:rPr>
                  <w:rStyle w:val="aa"/>
                  <w:noProof/>
                  <w:sz w:val="18"/>
                </w:rPr>
                <w:t>TR 21.900</w:t>
              </w:r>
            </w:hyperlink>
            <w:r w:rsidRPr="00582C8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C4E1D10" w14:textId="77777777" w:rsidR="000C038A" w:rsidRPr="00582C8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82C8D">
              <w:rPr>
                <w:i/>
                <w:noProof/>
                <w:sz w:val="18"/>
              </w:rPr>
              <w:t xml:space="preserve">Use </w:t>
            </w:r>
            <w:r w:rsidRPr="00582C8D">
              <w:rPr>
                <w:i/>
                <w:noProof/>
                <w:sz w:val="18"/>
                <w:u w:val="single"/>
              </w:rPr>
              <w:t>one</w:t>
            </w:r>
            <w:r w:rsidRPr="00582C8D">
              <w:rPr>
                <w:i/>
                <w:noProof/>
                <w:sz w:val="18"/>
              </w:rPr>
              <w:t xml:space="preserve"> of the following releases:</w:t>
            </w:r>
            <w:r w:rsidRPr="00582C8D">
              <w:rPr>
                <w:i/>
                <w:noProof/>
                <w:sz w:val="18"/>
              </w:rPr>
              <w:br/>
              <w:t>Rel-8</w:t>
            </w:r>
            <w:r w:rsidRPr="00582C8D">
              <w:rPr>
                <w:i/>
                <w:noProof/>
                <w:sz w:val="18"/>
              </w:rPr>
              <w:tab/>
              <w:t>(Release 8)</w:t>
            </w:r>
            <w:r w:rsidR="007C2097" w:rsidRPr="00582C8D">
              <w:rPr>
                <w:i/>
                <w:noProof/>
                <w:sz w:val="18"/>
              </w:rPr>
              <w:br/>
              <w:t>Rel-9</w:t>
            </w:r>
            <w:r w:rsidR="007C2097" w:rsidRPr="00582C8D">
              <w:rPr>
                <w:i/>
                <w:noProof/>
                <w:sz w:val="18"/>
              </w:rPr>
              <w:tab/>
              <w:t>(Release 9)</w:t>
            </w:r>
            <w:r w:rsidR="009777D9" w:rsidRPr="00582C8D">
              <w:rPr>
                <w:i/>
                <w:noProof/>
                <w:sz w:val="18"/>
              </w:rPr>
              <w:br/>
              <w:t>Rel-10</w:t>
            </w:r>
            <w:r w:rsidR="009777D9" w:rsidRPr="00582C8D">
              <w:rPr>
                <w:i/>
                <w:noProof/>
                <w:sz w:val="18"/>
              </w:rPr>
              <w:tab/>
              <w:t>(Release 10)</w:t>
            </w:r>
            <w:r w:rsidR="000C038A" w:rsidRPr="00582C8D">
              <w:rPr>
                <w:i/>
                <w:noProof/>
                <w:sz w:val="18"/>
              </w:rPr>
              <w:br/>
              <w:t>Rel-11</w:t>
            </w:r>
            <w:r w:rsidR="000C038A" w:rsidRPr="00582C8D">
              <w:rPr>
                <w:i/>
                <w:noProof/>
                <w:sz w:val="18"/>
              </w:rPr>
              <w:tab/>
              <w:t>(Release 11)</w:t>
            </w:r>
            <w:r w:rsidR="000C038A" w:rsidRPr="00582C8D">
              <w:rPr>
                <w:i/>
                <w:noProof/>
                <w:sz w:val="18"/>
              </w:rPr>
              <w:br/>
            </w:r>
            <w:r w:rsidR="002E472E" w:rsidRPr="00582C8D">
              <w:rPr>
                <w:i/>
                <w:noProof/>
                <w:sz w:val="18"/>
              </w:rPr>
              <w:t>…</w:t>
            </w:r>
            <w:r w:rsidR="0051580D" w:rsidRPr="00582C8D">
              <w:rPr>
                <w:i/>
                <w:noProof/>
                <w:sz w:val="18"/>
              </w:rPr>
              <w:br/>
            </w:r>
            <w:r w:rsidR="00E34898" w:rsidRPr="00582C8D">
              <w:rPr>
                <w:i/>
                <w:noProof/>
                <w:sz w:val="18"/>
              </w:rPr>
              <w:t>Rel-15</w:t>
            </w:r>
            <w:r w:rsidR="00E34898" w:rsidRPr="00582C8D">
              <w:rPr>
                <w:i/>
                <w:noProof/>
                <w:sz w:val="18"/>
              </w:rPr>
              <w:tab/>
              <w:t>(Release 15)</w:t>
            </w:r>
            <w:r w:rsidR="00E34898" w:rsidRPr="00582C8D">
              <w:rPr>
                <w:i/>
                <w:noProof/>
                <w:sz w:val="18"/>
              </w:rPr>
              <w:br/>
              <w:t>Rel-16</w:t>
            </w:r>
            <w:r w:rsidR="00E34898" w:rsidRPr="00582C8D">
              <w:rPr>
                <w:i/>
                <w:noProof/>
                <w:sz w:val="18"/>
              </w:rPr>
              <w:tab/>
              <w:t>(Release 16)</w:t>
            </w:r>
            <w:r w:rsidR="002E472E" w:rsidRPr="00582C8D">
              <w:rPr>
                <w:i/>
                <w:noProof/>
                <w:sz w:val="18"/>
              </w:rPr>
              <w:br/>
              <w:t>Rel-17</w:t>
            </w:r>
            <w:r w:rsidR="002E472E" w:rsidRPr="00582C8D">
              <w:rPr>
                <w:i/>
                <w:noProof/>
                <w:sz w:val="18"/>
              </w:rPr>
              <w:tab/>
              <w:t>(Release 17)</w:t>
            </w:r>
            <w:r w:rsidR="002E472E" w:rsidRPr="00582C8D">
              <w:rPr>
                <w:i/>
                <w:noProof/>
                <w:sz w:val="18"/>
              </w:rPr>
              <w:br/>
              <w:t>Rel-18</w:t>
            </w:r>
            <w:r w:rsidR="002E472E" w:rsidRPr="00582C8D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582C8D" w14:paraId="77A0CB9D" w14:textId="77777777" w:rsidTr="00547111">
        <w:tc>
          <w:tcPr>
            <w:tcW w:w="1843" w:type="dxa"/>
          </w:tcPr>
          <w:p w14:paraId="37100B26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887942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0682688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B042F0" w14:textId="77777777" w:rsidR="001E41F3" w:rsidRPr="00582C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04E998" w14:textId="230ADABF" w:rsidR="003D791F" w:rsidRPr="00582C8D" w:rsidRDefault="001209A5" w:rsidP="001209A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 </w:t>
            </w:r>
            <w:r w:rsidRPr="000511EE">
              <w:t xml:space="preserve">UE </w:t>
            </w:r>
            <w:r>
              <w:rPr>
                <w:rFonts w:hint="eastAsia"/>
                <w:lang w:eastAsia="zh-CN"/>
              </w:rPr>
              <w:t>p</w:t>
            </w:r>
            <w:r w:rsidRPr="000511EE">
              <w:t xml:space="preserve">ositioning </w:t>
            </w:r>
            <w:r>
              <w:rPr>
                <w:rFonts w:hint="eastAsia"/>
                <w:lang w:eastAsia="zh-CN"/>
              </w:rPr>
              <w:t>t</w:t>
            </w:r>
            <w:r w:rsidRPr="000511EE">
              <w:t>echnology</w:t>
            </w:r>
            <w:r>
              <w:rPr>
                <w:rFonts w:hint="eastAsia"/>
                <w:lang w:eastAsia="zh-CN"/>
              </w:rPr>
              <w:t xml:space="preserve"> values in </w:t>
            </w:r>
            <w:r w:rsidRPr="000511EE">
              <w:t>RESET UE POSITIONING STORED INFORMATION</w:t>
            </w:r>
            <w:r>
              <w:rPr>
                <w:rFonts w:hint="eastAsia"/>
                <w:lang w:eastAsia="zh-CN"/>
              </w:rPr>
              <w:t xml:space="preserve"> </w:t>
            </w:r>
            <w:proofErr w:type="spellStart"/>
            <w:r>
              <w:rPr>
                <w:rFonts w:hint="eastAsia"/>
                <w:lang w:eastAsia="zh-CN"/>
              </w:rPr>
              <w:t>messag</w:t>
            </w:r>
            <w:proofErr w:type="spellEnd"/>
            <w:r>
              <w:rPr>
                <w:rFonts w:hint="eastAsia"/>
                <w:lang w:eastAsia="zh-CN"/>
              </w:rPr>
              <w:t xml:space="preserve"> for DL-TDOA, DL-</w:t>
            </w:r>
            <w:proofErr w:type="spellStart"/>
            <w:r>
              <w:rPr>
                <w:rFonts w:hint="eastAsia"/>
                <w:lang w:eastAsia="zh-CN"/>
              </w:rPr>
              <w:t>AoD</w:t>
            </w:r>
            <w:proofErr w:type="spellEnd"/>
            <w:r>
              <w:rPr>
                <w:rFonts w:hint="eastAsia"/>
                <w:lang w:eastAsia="zh-CN"/>
              </w:rPr>
              <w:t xml:space="preserve"> and Multi-RTT are still missing</w:t>
            </w:r>
          </w:p>
        </w:tc>
      </w:tr>
      <w:tr w:rsidR="001E41F3" w:rsidRPr="00582C8D" w14:paraId="0B37D9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F0C3B5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90C73A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5236FF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8ED7E2" w14:textId="77777777" w:rsidR="001E41F3" w:rsidRPr="00582C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Summary of change</w:t>
            </w:r>
            <w:r w:rsidR="0051580D" w:rsidRPr="00582C8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8D1A4E" w14:textId="1DB26215" w:rsidR="00C867F2" w:rsidRPr="00582C8D" w:rsidRDefault="00C867F2" w:rsidP="00D36DC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Adding </w:t>
            </w:r>
            <w:r w:rsidR="00761275">
              <w:rPr>
                <w:rFonts w:hint="eastAsia"/>
                <w:noProof/>
                <w:lang w:eastAsia="zh-CN"/>
              </w:rPr>
              <w:t xml:space="preserve">the definetion of </w:t>
            </w:r>
            <w:r w:rsidR="00761275" w:rsidRPr="000511EE">
              <w:t>RESET UE POSITIONING STORED INFORMATION</w:t>
            </w:r>
            <w:r w:rsidR="00761275">
              <w:rPr>
                <w:rFonts w:hint="eastAsia"/>
                <w:lang w:eastAsia="zh-CN"/>
              </w:rPr>
              <w:t xml:space="preserve"> message</w:t>
            </w:r>
            <w:r w:rsidR="001209A5">
              <w:rPr>
                <w:rFonts w:hint="eastAsia"/>
                <w:lang w:eastAsia="zh-CN"/>
              </w:rPr>
              <w:t xml:space="preserve"> contents</w:t>
            </w:r>
            <w:r w:rsidR="001209A5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RPr="00582C8D" w14:paraId="6C78196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F39655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DAF864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670B1F4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734EAC" w14:textId="77777777" w:rsidR="001E41F3" w:rsidRPr="00582C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9DF6A0" w14:textId="228F029D" w:rsidR="001E41F3" w:rsidRPr="00582C8D" w:rsidRDefault="00C867F2" w:rsidP="00D36DC9">
            <w:pPr>
              <w:pStyle w:val="CRCoverPage"/>
              <w:spacing w:after="0"/>
              <w:rPr>
                <w:noProof/>
              </w:rPr>
            </w:pPr>
            <w:r w:rsidRPr="000B2635">
              <w:rPr>
                <w:rFonts w:hint="eastAsia"/>
                <w:noProof/>
                <w:lang w:eastAsia="zh-CN"/>
              </w:rPr>
              <w:t xml:space="preserve">The test spec will not applicable to </w:t>
            </w:r>
            <w:r>
              <w:rPr>
                <w:rFonts w:hint="eastAsia"/>
                <w:noProof/>
                <w:lang w:eastAsia="zh-CN"/>
              </w:rPr>
              <w:t>NR release 16 NR positioning</w:t>
            </w:r>
            <w:r w:rsidRPr="000B2635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 xml:space="preserve">methods </w:t>
            </w:r>
            <w:r w:rsidR="00D36DC9">
              <w:rPr>
                <w:rFonts w:hint="eastAsia"/>
                <w:noProof/>
                <w:lang w:eastAsia="zh-CN"/>
              </w:rPr>
              <w:t>conformance</w:t>
            </w:r>
            <w:r w:rsidRPr="000B2635">
              <w:rPr>
                <w:rFonts w:hint="eastAsia"/>
                <w:noProof/>
                <w:lang w:eastAsia="zh-CN"/>
              </w:rPr>
              <w:t xml:space="preserve"> testing</w:t>
            </w:r>
            <w:r w:rsidRPr="000B2635">
              <w:rPr>
                <w:noProof/>
              </w:rPr>
              <w:t>.</w:t>
            </w:r>
          </w:p>
        </w:tc>
      </w:tr>
      <w:tr w:rsidR="001E41F3" w:rsidRPr="00582C8D" w14:paraId="25C92AF0" w14:textId="77777777" w:rsidTr="00547111">
        <w:tc>
          <w:tcPr>
            <w:tcW w:w="2694" w:type="dxa"/>
            <w:gridSpan w:val="2"/>
          </w:tcPr>
          <w:p w14:paraId="30BCE29B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4E2408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66A7B2E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80FF79" w14:textId="77777777" w:rsidR="001E41F3" w:rsidRPr="00582C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D586F8" w14:textId="3E58BC55" w:rsidR="001E41F3" w:rsidRPr="00582C8D" w:rsidRDefault="00761275" w:rsidP="001C62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2, 9.3.4</w:t>
            </w:r>
          </w:p>
        </w:tc>
      </w:tr>
      <w:tr w:rsidR="001E41F3" w:rsidRPr="00582C8D" w14:paraId="61537FE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874DD1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C1151B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0154808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5EAB9D" w14:textId="77777777" w:rsidR="001E41F3" w:rsidRPr="00582C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EA990C" w14:textId="77777777" w:rsidR="001E41F3" w:rsidRPr="00582C8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82C8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7FE5A99" w14:textId="77777777" w:rsidR="001E41F3" w:rsidRPr="00582C8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82C8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3E64F04" w14:textId="77777777" w:rsidR="001E41F3" w:rsidRPr="00582C8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571FF1C" w14:textId="77777777" w:rsidR="001E41F3" w:rsidRPr="00582C8D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582C8D" w14:paraId="47005BB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D4A7F2" w14:textId="77777777" w:rsidR="001E41F3" w:rsidRPr="00582C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3BB904" w14:textId="77777777" w:rsidR="001E41F3" w:rsidRPr="00582C8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35CC71" w14:textId="77777777" w:rsidR="001E41F3" w:rsidRPr="00582C8D" w:rsidRDefault="008A422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582C8D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6F1088E" w14:textId="77777777" w:rsidR="001E41F3" w:rsidRPr="00582C8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82C8D">
              <w:rPr>
                <w:noProof/>
              </w:rPr>
              <w:t xml:space="preserve"> Other core specifications</w:t>
            </w:r>
            <w:r w:rsidRPr="00582C8D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E21304" w14:textId="77777777" w:rsidR="001E41F3" w:rsidRPr="00582C8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82C8D">
              <w:rPr>
                <w:noProof/>
              </w:rPr>
              <w:t xml:space="preserve">TS/TR ... CR ... </w:t>
            </w:r>
          </w:p>
        </w:tc>
      </w:tr>
      <w:tr w:rsidR="001E41F3" w:rsidRPr="00582C8D" w14:paraId="33BA0C8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CB5E75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F3ACAF" w14:textId="7AC97F3C" w:rsidR="001E41F3" w:rsidRPr="00582C8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348AEB" w14:textId="7502782E" w:rsidR="001E41F3" w:rsidRPr="00582C8D" w:rsidRDefault="00D36DC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0C22EF1" w14:textId="77777777" w:rsidR="001E41F3" w:rsidRPr="00582C8D" w:rsidRDefault="001E41F3">
            <w:pPr>
              <w:pStyle w:val="CRCoverPage"/>
              <w:spacing w:after="0"/>
              <w:rPr>
                <w:noProof/>
              </w:rPr>
            </w:pPr>
            <w:r w:rsidRPr="00582C8D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8F97AA" w14:textId="78D21253" w:rsidR="00EA5F30" w:rsidRPr="00582C8D" w:rsidRDefault="00D36DC9" w:rsidP="00E80CF1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 w:rsidRPr="00582C8D">
              <w:rPr>
                <w:noProof/>
              </w:rPr>
              <w:t>TS/TR ... CR ...</w:t>
            </w:r>
          </w:p>
        </w:tc>
      </w:tr>
      <w:tr w:rsidR="001E41F3" w:rsidRPr="00582C8D" w14:paraId="5E795E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7E901A" w14:textId="77777777" w:rsidR="001E41F3" w:rsidRPr="00582C8D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 xml:space="preserve">(show </w:t>
            </w:r>
            <w:r w:rsidR="00592D74" w:rsidRPr="00582C8D">
              <w:rPr>
                <w:b/>
                <w:i/>
                <w:noProof/>
              </w:rPr>
              <w:t xml:space="preserve">related </w:t>
            </w:r>
            <w:r w:rsidRPr="00582C8D">
              <w:rPr>
                <w:b/>
                <w:i/>
                <w:noProof/>
              </w:rPr>
              <w:t>CR</w:t>
            </w:r>
            <w:r w:rsidR="00592D74" w:rsidRPr="00582C8D">
              <w:rPr>
                <w:b/>
                <w:i/>
                <w:noProof/>
              </w:rPr>
              <w:t>s</w:t>
            </w:r>
            <w:r w:rsidRPr="00582C8D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6AE3C1" w14:textId="77777777" w:rsidR="001E41F3" w:rsidRPr="00582C8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B02055" w14:textId="77777777" w:rsidR="001E41F3" w:rsidRPr="00582C8D" w:rsidRDefault="008A422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582C8D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3D51FB6" w14:textId="77777777" w:rsidR="001E41F3" w:rsidRPr="00582C8D" w:rsidRDefault="001E41F3">
            <w:pPr>
              <w:pStyle w:val="CRCoverPage"/>
              <w:spacing w:after="0"/>
              <w:rPr>
                <w:noProof/>
              </w:rPr>
            </w:pPr>
            <w:r w:rsidRPr="00582C8D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2E8A38" w14:textId="77777777" w:rsidR="001E41F3" w:rsidRPr="00582C8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82C8D">
              <w:rPr>
                <w:noProof/>
              </w:rPr>
              <w:t>TS</w:t>
            </w:r>
            <w:r w:rsidR="000A6394" w:rsidRPr="00582C8D">
              <w:rPr>
                <w:noProof/>
              </w:rPr>
              <w:t xml:space="preserve">/TR ... CR ... </w:t>
            </w:r>
          </w:p>
        </w:tc>
      </w:tr>
      <w:tr w:rsidR="001E41F3" w:rsidRPr="00582C8D" w14:paraId="47A8D15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3DBED0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CE2686" w14:textId="77777777" w:rsidR="001E41F3" w:rsidRPr="00582C8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82C8D" w14:paraId="423EEA9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2742809" w14:textId="77777777" w:rsidR="001E41F3" w:rsidRPr="00582C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30BFE8" w14:textId="77777777" w:rsidR="001E41F3" w:rsidRPr="00582C8D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582C8D" w14:paraId="5A1B2C2D" w14:textId="77777777" w:rsidTr="00582C8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B99ADD" w14:textId="77777777" w:rsidR="008863B9" w:rsidRPr="00582C8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576D020" w14:textId="77777777" w:rsidR="008863B9" w:rsidRPr="00582C8D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582C8D" w14:paraId="2509623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7A8EF1" w14:textId="77777777" w:rsidR="008863B9" w:rsidRPr="00582C8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C2863B" w14:textId="3901E2F4" w:rsidR="00F01E5A" w:rsidRDefault="00493190" w:rsidP="00493609">
            <w:pPr>
              <w:pStyle w:val="CRCoverPage"/>
              <w:spacing w:after="0"/>
              <w:rPr>
                <w:noProof/>
                <w:highlight w:val="yellow"/>
                <w:lang w:eastAsia="zh-CN"/>
              </w:rPr>
            </w:pPr>
            <w:r>
              <w:rPr>
                <w:noProof/>
                <w:highlight w:val="yellow"/>
                <w:lang w:eastAsia="zh-CN"/>
              </w:rPr>
              <w:t>r1:</w:t>
            </w:r>
            <w:r w:rsidR="00227819" w:rsidRPr="002947AF">
              <w:rPr>
                <w:noProof/>
                <w:highlight w:val="yellow"/>
                <w:lang w:eastAsia="zh-CN"/>
              </w:rPr>
              <w:t>Change</w:t>
            </w:r>
            <w:r w:rsidR="00227819" w:rsidRPr="002947AF">
              <w:rPr>
                <w:rFonts w:hint="eastAsia"/>
                <w:noProof/>
                <w:highlight w:val="yellow"/>
                <w:lang w:eastAsia="zh-CN"/>
              </w:rPr>
              <w:t>d</w:t>
            </w:r>
            <w:r w:rsidR="00227819" w:rsidRPr="002947AF">
              <w:rPr>
                <w:noProof/>
                <w:highlight w:val="yellow"/>
                <w:lang w:eastAsia="zh-CN"/>
              </w:rPr>
              <w:t xml:space="preserve"> the CR title to be consistent with 3GU.</w:t>
            </w:r>
          </w:p>
          <w:p w14:paraId="4CF007C0" w14:textId="657A0F11" w:rsidR="005E5F6F" w:rsidRDefault="005E5F6F" w:rsidP="00493190">
            <w:pPr>
              <w:pStyle w:val="CRCoverPage"/>
              <w:spacing w:after="0"/>
              <w:ind w:left="200" w:hangingChars="100" w:hanging="200"/>
              <w:rPr>
                <w:rFonts w:hint="eastAsia"/>
                <w:highlight w:val="yellow"/>
                <w:lang w:eastAsia="zh-CN"/>
              </w:rPr>
            </w:pPr>
            <w:r>
              <w:rPr>
                <w:rFonts w:hint="eastAsia"/>
                <w:noProof/>
                <w:highlight w:val="yellow"/>
                <w:lang w:eastAsia="zh-CN"/>
              </w:rPr>
              <w:t xml:space="preserve">r2:Added </w:t>
            </w:r>
            <w:r w:rsidRPr="005E5F6F">
              <w:rPr>
                <w:iCs/>
                <w:highlight w:val="yellow"/>
                <w:lang w:eastAsia="ja-JP"/>
              </w:rPr>
              <w:t xml:space="preserve">Table </w:t>
            </w:r>
            <w:r w:rsidRPr="005E5F6F">
              <w:rPr>
                <w:highlight w:val="yellow"/>
              </w:rPr>
              <w:t>9.3.4.4.3.3-</w:t>
            </w:r>
            <w:r w:rsidRPr="005E5F6F">
              <w:rPr>
                <w:rFonts w:hint="eastAsia"/>
                <w:highlight w:val="yellow"/>
                <w:lang w:eastAsia="zh-CN"/>
              </w:rPr>
              <w:t>0</w:t>
            </w:r>
            <w:r w:rsidRPr="005E5F6F">
              <w:rPr>
                <w:iCs/>
                <w:highlight w:val="yellow"/>
                <w:lang w:eastAsia="ja-JP"/>
              </w:rPr>
              <w:t>:</w:t>
            </w:r>
            <w:r w:rsidRPr="005E5F6F">
              <w:rPr>
                <w:highlight w:val="yellow"/>
                <w:lang w:eastAsia="ja-JP"/>
              </w:rPr>
              <w:t xml:space="preserve"> </w:t>
            </w:r>
            <w:r w:rsidRPr="005E5F6F">
              <w:rPr>
                <w:highlight w:val="yellow"/>
              </w:rPr>
              <w:t>RESET UE POSITIONING STORED INFORMATION</w:t>
            </w:r>
          </w:p>
          <w:p w14:paraId="7BCA9029" w14:textId="171ACD68" w:rsidR="007523F8" w:rsidRPr="00DA3772" w:rsidRDefault="007523F8" w:rsidP="00493190">
            <w:pPr>
              <w:pStyle w:val="CRCoverPage"/>
              <w:spacing w:after="0"/>
              <w:ind w:leftChars="100" w:left="200"/>
              <w:rPr>
                <w:rFonts w:hint="eastAsia"/>
                <w:noProof/>
                <w:highlight w:val="yellow"/>
                <w:lang w:eastAsia="zh-CN"/>
              </w:rPr>
            </w:pPr>
            <w:r>
              <w:rPr>
                <w:rFonts w:hint="eastAsia"/>
                <w:noProof/>
                <w:highlight w:val="yellow"/>
                <w:lang w:eastAsia="zh-CN"/>
              </w:rPr>
              <w:t xml:space="preserve">Added </w:t>
            </w:r>
            <w:r w:rsidRPr="005E5F6F">
              <w:rPr>
                <w:iCs/>
                <w:highlight w:val="yellow"/>
                <w:lang w:eastAsia="ja-JP"/>
              </w:rPr>
              <w:t xml:space="preserve">Table </w:t>
            </w:r>
            <w:r w:rsidRPr="005E5F6F">
              <w:rPr>
                <w:highlight w:val="yellow"/>
              </w:rPr>
              <w:t>9.3.</w:t>
            </w:r>
            <w:r>
              <w:rPr>
                <w:rFonts w:hint="eastAsia"/>
                <w:highlight w:val="yellow"/>
                <w:lang w:eastAsia="zh-CN"/>
              </w:rPr>
              <w:t>1</w:t>
            </w:r>
            <w:r w:rsidRPr="005E5F6F">
              <w:rPr>
                <w:highlight w:val="yellow"/>
              </w:rPr>
              <w:t>.</w:t>
            </w:r>
            <w:r>
              <w:rPr>
                <w:rFonts w:hint="eastAsia"/>
                <w:highlight w:val="yellow"/>
                <w:lang w:eastAsia="zh-CN"/>
              </w:rPr>
              <w:t>2</w:t>
            </w:r>
            <w:r w:rsidRPr="005E5F6F">
              <w:rPr>
                <w:highlight w:val="yellow"/>
              </w:rPr>
              <w:t>.3.3-</w:t>
            </w:r>
            <w:r w:rsidRPr="005E5F6F">
              <w:rPr>
                <w:rFonts w:hint="eastAsia"/>
                <w:highlight w:val="yellow"/>
                <w:lang w:eastAsia="zh-CN"/>
              </w:rPr>
              <w:t>0</w:t>
            </w:r>
            <w:r w:rsidRPr="005E5F6F">
              <w:rPr>
                <w:iCs/>
                <w:highlight w:val="yellow"/>
                <w:lang w:eastAsia="ja-JP"/>
              </w:rPr>
              <w:t>:</w:t>
            </w:r>
            <w:r w:rsidRPr="005E5F6F">
              <w:rPr>
                <w:highlight w:val="yellow"/>
                <w:lang w:eastAsia="ja-JP"/>
              </w:rPr>
              <w:t xml:space="preserve"> </w:t>
            </w:r>
            <w:r w:rsidRPr="005E5F6F">
              <w:rPr>
                <w:highlight w:val="yellow"/>
              </w:rPr>
              <w:t>RESET UE POSITIONING STORED I</w:t>
            </w:r>
            <w:r w:rsidR="00493190">
              <w:rPr>
                <w:rFonts w:hint="eastAsia"/>
                <w:highlight w:val="yellow"/>
                <w:lang w:eastAsia="zh-CN"/>
              </w:rPr>
              <w:t xml:space="preserve"> </w:t>
            </w:r>
            <w:r w:rsidRPr="005E5F6F">
              <w:rPr>
                <w:highlight w:val="yellow"/>
              </w:rPr>
              <w:t>NFORMATION</w:t>
            </w:r>
            <w:r>
              <w:rPr>
                <w:rFonts w:hint="eastAsia"/>
                <w:highlight w:val="yellow"/>
                <w:lang w:eastAsia="zh-CN"/>
              </w:rPr>
              <w:t xml:space="preserve"> </w:t>
            </w:r>
            <w:bookmarkStart w:id="3" w:name="_GoBack"/>
            <w:bookmarkEnd w:id="3"/>
          </w:p>
        </w:tc>
      </w:tr>
    </w:tbl>
    <w:p w14:paraId="330E95ED" w14:textId="77777777" w:rsidR="001E41F3" w:rsidRDefault="001E41F3">
      <w:pPr>
        <w:rPr>
          <w:rFonts w:ascii="Arial" w:hAnsi="Arial"/>
          <w:noProof/>
          <w:sz w:val="8"/>
          <w:szCs w:val="8"/>
          <w:lang w:eastAsia="zh-CN"/>
        </w:rPr>
      </w:pPr>
    </w:p>
    <w:p w14:paraId="4008CC70" w14:textId="77777777" w:rsidR="00966084" w:rsidRPr="005E5F6F" w:rsidRDefault="00966084">
      <w:pPr>
        <w:rPr>
          <w:noProof/>
          <w:lang w:eastAsia="zh-CN"/>
        </w:rPr>
        <w:sectPr w:rsidR="00966084" w:rsidRPr="005E5F6F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3EFBA3" w14:textId="77777777" w:rsidR="00966084" w:rsidRDefault="00966084" w:rsidP="00966084">
      <w:pPr>
        <w:keepNext/>
        <w:keepLines/>
        <w:spacing w:before="240"/>
        <w:outlineLvl w:val="0"/>
        <w:rPr>
          <w:rFonts w:ascii="Arial" w:hAnsi="Arial"/>
          <w:b/>
          <w:color w:val="0000FF"/>
          <w:sz w:val="36"/>
          <w:lang w:eastAsia="zh-CN"/>
        </w:rPr>
      </w:pPr>
      <w:bookmarkStart w:id="4" w:name="OLE_LINK55"/>
      <w:bookmarkStart w:id="5" w:name="OLE_LINK56"/>
      <w:r w:rsidRPr="00E01A28">
        <w:rPr>
          <w:rFonts w:ascii="Arial" w:hAnsi="Arial"/>
          <w:b/>
          <w:color w:val="0000FF"/>
          <w:sz w:val="36"/>
          <w:lang w:eastAsia="en-GB"/>
        </w:rPr>
        <w:lastRenderedPageBreak/>
        <w:t>&lt; Unchanged sections omitted &gt;</w:t>
      </w:r>
    </w:p>
    <w:p w14:paraId="73149CEF" w14:textId="77777777" w:rsidR="0031724B" w:rsidRPr="000511EE" w:rsidRDefault="0031724B" w:rsidP="0031724B">
      <w:pPr>
        <w:pStyle w:val="1"/>
      </w:pPr>
      <w:bookmarkStart w:id="6" w:name="_Toc27408658"/>
      <w:bookmarkStart w:id="7" w:name="_Toc51833019"/>
      <w:bookmarkStart w:id="8" w:name="_Toc59046255"/>
      <w:bookmarkStart w:id="9" w:name="_Toc68183001"/>
      <w:bookmarkStart w:id="10" w:name="_Toc75461919"/>
      <w:bookmarkStart w:id="11" w:name="_Toc83678766"/>
      <w:r w:rsidRPr="000511EE">
        <w:t>2</w:t>
      </w:r>
      <w:r w:rsidRPr="000511EE">
        <w:tab/>
        <w:t>References</w:t>
      </w:r>
      <w:bookmarkEnd w:id="6"/>
      <w:bookmarkEnd w:id="7"/>
      <w:bookmarkEnd w:id="8"/>
      <w:bookmarkEnd w:id="9"/>
      <w:bookmarkEnd w:id="10"/>
      <w:bookmarkEnd w:id="11"/>
    </w:p>
    <w:p w14:paraId="78D57FDF" w14:textId="77777777" w:rsidR="0031724B" w:rsidRPr="000511EE" w:rsidRDefault="0031724B" w:rsidP="0031724B">
      <w:r w:rsidRPr="000511EE">
        <w:t>The following documents contain provisions which, through reference in this text, constitute provisions of the present document.</w:t>
      </w:r>
    </w:p>
    <w:p w14:paraId="31978260" w14:textId="77777777" w:rsidR="0031724B" w:rsidRPr="000511EE" w:rsidRDefault="0031724B" w:rsidP="0031724B">
      <w:pPr>
        <w:pStyle w:val="B1"/>
      </w:pPr>
      <w:r w:rsidRPr="000511EE">
        <w:t>-</w:t>
      </w:r>
      <w:r w:rsidRPr="000511EE">
        <w:tab/>
        <w:t>References are either specific (identified by date of publication, edition number, version number, etc.) or non</w:t>
      </w:r>
      <w:r w:rsidRPr="000511EE">
        <w:noBreakHyphen/>
        <w:t>specific.</w:t>
      </w:r>
    </w:p>
    <w:p w14:paraId="1C717A2A" w14:textId="77777777" w:rsidR="0031724B" w:rsidRPr="000511EE" w:rsidRDefault="0031724B" w:rsidP="0031724B">
      <w:pPr>
        <w:pStyle w:val="B1"/>
      </w:pPr>
      <w:r w:rsidRPr="000511EE">
        <w:t>-</w:t>
      </w:r>
      <w:r w:rsidRPr="000511EE">
        <w:tab/>
        <w:t>For a specific reference, subsequent revisions do not apply.</w:t>
      </w:r>
    </w:p>
    <w:p w14:paraId="48685634" w14:textId="77777777" w:rsidR="0031724B" w:rsidRPr="000511EE" w:rsidRDefault="0031724B" w:rsidP="0031724B">
      <w:pPr>
        <w:pStyle w:val="B1"/>
      </w:pPr>
      <w:r w:rsidRPr="000511EE">
        <w:t>-</w:t>
      </w:r>
      <w:r w:rsidRPr="000511EE">
        <w:tab/>
        <w:t>For a non-specific reference, the latest version applies. In the case of a reference to a 3GPP document (including a GSM document), a non-specific reference implicitly refers to the latest version of that document in the same Release as the present document unless the context in which the reference is made suggests a different Release is relevant (information on the applicable release in a particular context can be found in e.g. test case title, description or applicability, message description or content).</w:t>
      </w:r>
    </w:p>
    <w:p w14:paraId="65BFE487" w14:textId="77777777" w:rsidR="0031724B" w:rsidRPr="000511EE" w:rsidRDefault="0031724B" w:rsidP="0031724B">
      <w:pPr>
        <w:pStyle w:val="EX"/>
      </w:pPr>
      <w:r w:rsidRPr="000511EE">
        <w:t>[1]</w:t>
      </w:r>
      <w:r w:rsidRPr="000511EE">
        <w:tab/>
        <w:t>3GPP TR 21.905: "Vocabulary for 3GPP Specifications".</w:t>
      </w:r>
    </w:p>
    <w:p w14:paraId="0DAEEE81" w14:textId="77777777" w:rsidR="0031724B" w:rsidRPr="000511EE" w:rsidRDefault="0031724B" w:rsidP="0031724B">
      <w:pPr>
        <w:pStyle w:val="EX"/>
      </w:pPr>
      <w:r w:rsidRPr="000511EE">
        <w:t>[2]</w:t>
      </w:r>
      <w:r w:rsidRPr="000511EE">
        <w:tab/>
        <w:t>3GPP TS 23.271: "Functional stage 2 description of Location Services (LCS) ".</w:t>
      </w:r>
    </w:p>
    <w:p w14:paraId="0B008E14" w14:textId="77777777" w:rsidR="0031724B" w:rsidRPr="000511EE" w:rsidRDefault="0031724B" w:rsidP="0031724B">
      <w:pPr>
        <w:pStyle w:val="EX"/>
      </w:pPr>
      <w:r w:rsidRPr="000511EE">
        <w:t>[3]</w:t>
      </w:r>
      <w:r w:rsidRPr="000511EE">
        <w:tab/>
        <w:t>3GPP TS 36.305: "Stage 2 functional specification of User Equipment (UE) positioning in E-UTRAN".</w:t>
      </w:r>
    </w:p>
    <w:p w14:paraId="2F57461F" w14:textId="77777777" w:rsidR="0031724B" w:rsidRPr="000511EE" w:rsidRDefault="0031724B" w:rsidP="0031724B">
      <w:pPr>
        <w:pStyle w:val="EX"/>
      </w:pPr>
      <w:r w:rsidRPr="000511EE">
        <w:t>[</w:t>
      </w:r>
      <w:r w:rsidRPr="000511EE">
        <w:rPr>
          <w:lang w:eastAsia="ja-JP"/>
        </w:rPr>
        <w:t>4</w:t>
      </w:r>
      <w:r w:rsidRPr="000511EE">
        <w:t>]</w:t>
      </w:r>
      <w:r w:rsidRPr="000511EE">
        <w:tab/>
        <w:t>3GPP TS 36.</w:t>
      </w:r>
      <w:r w:rsidRPr="000511EE">
        <w:rPr>
          <w:lang w:eastAsia="ja-JP"/>
        </w:rPr>
        <w:t>355</w:t>
      </w:r>
      <w:r w:rsidRPr="000511EE">
        <w:t xml:space="preserve">: "LTE Positioning Protocol (LPP)". </w:t>
      </w:r>
    </w:p>
    <w:p w14:paraId="4229D739" w14:textId="77777777" w:rsidR="0031724B" w:rsidRPr="000511EE" w:rsidRDefault="0031724B" w:rsidP="0031724B">
      <w:pPr>
        <w:pStyle w:val="EX"/>
      </w:pPr>
      <w:r w:rsidRPr="000511EE">
        <w:t>[5]</w:t>
      </w:r>
      <w:r w:rsidRPr="000511EE">
        <w:tab/>
        <w:t>3GPP TS 24.</w:t>
      </w:r>
      <w:r w:rsidRPr="000511EE">
        <w:rPr>
          <w:lang w:eastAsia="ja-JP"/>
        </w:rPr>
        <w:t>171</w:t>
      </w:r>
      <w:r w:rsidRPr="000511EE">
        <w:t>: "Control Plane Location Services (LCS) procedures in the Evolved Packet System (EPS)".</w:t>
      </w:r>
    </w:p>
    <w:p w14:paraId="5A3275E1" w14:textId="77777777" w:rsidR="0031724B" w:rsidRPr="000511EE" w:rsidRDefault="0031724B" w:rsidP="0031724B">
      <w:pPr>
        <w:pStyle w:val="EX"/>
      </w:pPr>
      <w:r w:rsidRPr="000511EE">
        <w:t>[6]</w:t>
      </w:r>
      <w:r w:rsidRPr="000511EE">
        <w:tab/>
        <w:t>3GPP TS 24.030: "Location Services (LCS); Supplementary service operations; Stage 3".</w:t>
      </w:r>
    </w:p>
    <w:p w14:paraId="5CE12036" w14:textId="77777777" w:rsidR="0031724B" w:rsidRPr="000511EE" w:rsidRDefault="0031724B" w:rsidP="0031724B">
      <w:pPr>
        <w:pStyle w:val="EX"/>
      </w:pPr>
      <w:r w:rsidRPr="000511EE">
        <w:t>[7]</w:t>
      </w:r>
      <w:r w:rsidRPr="000511EE">
        <w:tab/>
        <w:t>3GPP TS 24.080: "Mobile radio interface layer 3 supplementary services specification; Formats and coding".</w:t>
      </w:r>
    </w:p>
    <w:p w14:paraId="439DB1E6" w14:textId="77777777" w:rsidR="0031724B" w:rsidRPr="000511EE" w:rsidRDefault="0031724B" w:rsidP="0031724B">
      <w:pPr>
        <w:pStyle w:val="EX"/>
      </w:pPr>
      <w:bookmarkStart w:id="12" w:name="Ref7"/>
      <w:r w:rsidRPr="000511EE">
        <w:t>[</w:t>
      </w:r>
      <w:r w:rsidRPr="000511EE">
        <w:rPr>
          <w:lang w:eastAsia="ja-JP"/>
        </w:rPr>
        <w:t>8</w:t>
      </w:r>
      <w:r w:rsidRPr="000511EE">
        <w:t>]</w:t>
      </w:r>
      <w:bookmarkEnd w:id="12"/>
      <w:r w:rsidRPr="000511EE">
        <w:tab/>
        <w:t>3GPP TS 36.</w:t>
      </w:r>
      <w:r w:rsidRPr="000511EE">
        <w:rPr>
          <w:lang w:eastAsia="ja-JP"/>
        </w:rPr>
        <w:t>508</w:t>
      </w:r>
      <w:r w:rsidRPr="000511EE">
        <w:t>: "Common</w:t>
      </w:r>
      <w:r w:rsidRPr="000511EE">
        <w:rPr>
          <w:szCs w:val="34"/>
        </w:rPr>
        <w:t xml:space="preserve"> test environments for User Equipment (UE)</w:t>
      </w:r>
      <w:r w:rsidRPr="000511EE">
        <w:t xml:space="preserve">". </w:t>
      </w:r>
    </w:p>
    <w:p w14:paraId="13BEAF2E" w14:textId="77777777" w:rsidR="0031724B" w:rsidRPr="000511EE" w:rsidRDefault="0031724B" w:rsidP="0031724B">
      <w:pPr>
        <w:pStyle w:val="EX"/>
      </w:pPr>
      <w:r w:rsidRPr="000511EE">
        <w:t>[9]</w:t>
      </w:r>
      <w:r w:rsidRPr="000511EE">
        <w:tab/>
        <w:t>3GPP TS 37.571-1: "</w:t>
      </w:r>
      <w:r w:rsidRPr="000511EE">
        <w:rPr>
          <w:lang w:eastAsia="ja-JP"/>
        </w:rPr>
        <w:t xml:space="preserve">User Equipment (UE) conformance specification for </w:t>
      </w:r>
      <w:r w:rsidRPr="000511EE">
        <w:t>UE positioning;</w:t>
      </w:r>
      <w:r w:rsidRPr="000511EE">
        <w:rPr>
          <w:lang w:eastAsia="ja-JP"/>
        </w:rPr>
        <w:t xml:space="preserve"> </w:t>
      </w:r>
      <w:r w:rsidRPr="000511EE">
        <w:rPr>
          <w:lang w:eastAsia="ja-JP"/>
        </w:rPr>
        <w:br/>
        <w:t>Part 1: Conformance test specification</w:t>
      </w:r>
      <w:r w:rsidRPr="000511EE">
        <w:t>".</w:t>
      </w:r>
    </w:p>
    <w:p w14:paraId="15533D66" w14:textId="77777777" w:rsidR="0031724B" w:rsidRPr="000511EE" w:rsidRDefault="0031724B" w:rsidP="0031724B">
      <w:pPr>
        <w:pStyle w:val="EX"/>
      </w:pPr>
      <w:r w:rsidRPr="000511EE">
        <w:t>[10]</w:t>
      </w:r>
      <w:r w:rsidRPr="000511EE">
        <w:tab/>
        <w:t>3GPP TS 37.571-3: "</w:t>
      </w:r>
      <w:r w:rsidRPr="000511EE">
        <w:rPr>
          <w:lang w:eastAsia="ja-JP"/>
        </w:rPr>
        <w:t xml:space="preserve">User Equipment (UE) conformance specification for </w:t>
      </w:r>
      <w:r w:rsidRPr="000511EE">
        <w:t>UE positioning;</w:t>
      </w:r>
      <w:r w:rsidRPr="000511EE">
        <w:rPr>
          <w:bCs/>
          <w:lang w:eastAsia="ja-JP"/>
        </w:rPr>
        <w:t xml:space="preserve"> </w:t>
      </w:r>
      <w:r w:rsidRPr="000511EE">
        <w:rPr>
          <w:bCs/>
          <w:lang w:eastAsia="ja-JP"/>
        </w:rPr>
        <w:br/>
        <w:t>Part 3: Implementation Conformance Statement (ICS)</w:t>
      </w:r>
      <w:r w:rsidRPr="000511EE">
        <w:t>".</w:t>
      </w:r>
    </w:p>
    <w:p w14:paraId="356722AF" w14:textId="77777777" w:rsidR="0031724B" w:rsidRPr="000511EE" w:rsidRDefault="0031724B" w:rsidP="0031724B">
      <w:pPr>
        <w:pStyle w:val="EX"/>
      </w:pPr>
      <w:r w:rsidRPr="000511EE">
        <w:t>[11]</w:t>
      </w:r>
      <w:r w:rsidRPr="000511EE">
        <w:tab/>
        <w:t>3GPP TS 37.571-4: "</w:t>
      </w:r>
      <w:r w:rsidRPr="000511EE">
        <w:rPr>
          <w:lang w:eastAsia="ja-JP"/>
        </w:rPr>
        <w:t xml:space="preserve">User Equipment (UE) conformance specification for </w:t>
      </w:r>
      <w:r w:rsidRPr="000511EE">
        <w:t>UE positioning;</w:t>
      </w:r>
      <w:r w:rsidRPr="000511EE">
        <w:rPr>
          <w:bCs/>
          <w:lang w:eastAsia="ja-JP"/>
        </w:rPr>
        <w:t xml:space="preserve"> </w:t>
      </w:r>
      <w:r w:rsidRPr="000511EE">
        <w:rPr>
          <w:bCs/>
          <w:lang w:eastAsia="ja-JP"/>
        </w:rPr>
        <w:br/>
        <w:t>Part 4: Test suites</w:t>
      </w:r>
      <w:r w:rsidRPr="000511EE">
        <w:t>".</w:t>
      </w:r>
    </w:p>
    <w:p w14:paraId="50AA68FE" w14:textId="77777777" w:rsidR="0031724B" w:rsidRPr="000511EE" w:rsidRDefault="0031724B" w:rsidP="0031724B">
      <w:pPr>
        <w:pStyle w:val="EX"/>
        <w:rPr>
          <w:bCs/>
          <w:lang w:eastAsia="ja-JP"/>
        </w:rPr>
      </w:pPr>
      <w:r w:rsidRPr="000511EE">
        <w:t>[12]</w:t>
      </w:r>
      <w:r w:rsidRPr="000511EE">
        <w:tab/>
        <w:t>3GPP TS 37.571-5: "</w:t>
      </w:r>
      <w:r w:rsidRPr="000511EE">
        <w:rPr>
          <w:lang w:eastAsia="ja-JP"/>
        </w:rPr>
        <w:t xml:space="preserve">User Equipment (UE) conformance specification for </w:t>
      </w:r>
      <w:r w:rsidRPr="000511EE">
        <w:t>UE positioning;</w:t>
      </w:r>
      <w:r w:rsidRPr="000511EE">
        <w:rPr>
          <w:bCs/>
          <w:lang w:eastAsia="ja-JP"/>
        </w:rPr>
        <w:t xml:space="preserve"> </w:t>
      </w:r>
      <w:r w:rsidRPr="000511EE">
        <w:rPr>
          <w:bCs/>
          <w:lang w:eastAsia="ja-JP"/>
        </w:rPr>
        <w:br/>
        <w:t>Part 5: Test scenarios and assistance data</w:t>
      </w:r>
      <w:r w:rsidRPr="000511EE">
        <w:t>".</w:t>
      </w:r>
    </w:p>
    <w:p w14:paraId="348AB4D0" w14:textId="77777777" w:rsidR="0031724B" w:rsidRPr="000511EE" w:rsidRDefault="0031724B" w:rsidP="0031724B">
      <w:pPr>
        <w:pStyle w:val="EX"/>
      </w:pPr>
      <w:r w:rsidRPr="000511EE">
        <w:t>[13]</w:t>
      </w:r>
      <w:r w:rsidRPr="000511EE">
        <w:tab/>
        <w:t>3GPP TS 36.509: "</w:t>
      </w:r>
      <w:r w:rsidRPr="000511EE">
        <w:rPr>
          <w:rFonts w:cs="Arial"/>
          <w:szCs w:val="34"/>
        </w:rPr>
        <w:t>Special conformance testing functions fo</w:t>
      </w:r>
      <w:r w:rsidRPr="000511EE">
        <w:rPr>
          <w:szCs w:val="34"/>
        </w:rPr>
        <w:t>r User Equipment (UE)</w:t>
      </w:r>
      <w:r w:rsidRPr="000511EE">
        <w:t>".</w:t>
      </w:r>
    </w:p>
    <w:p w14:paraId="48474F8D" w14:textId="77777777" w:rsidR="0031724B" w:rsidRPr="000511EE" w:rsidRDefault="0031724B" w:rsidP="0031724B">
      <w:pPr>
        <w:pStyle w:val="EX"/>
      </w:pPr>
      <w:r w:rsidRPr="000511EE">
        <w:t>[14]</w:t>
      </w:r>
      <w:r w:rsidRPr="000511EE">
        <w:tab/>
        <w:t>3GPP TS 34.123-1: "User Equipment (UE) conformance specification; Part 1: Protocol conformance specification".</w:t>
      </w:r>
    </w:p>
    <w:p w14:paraId="72C3B2B4" w14:textId="77777777" w:rsidR="0031724B" w:rsidRPr="000511EE" w:rsidRDefault="0031724B" w:rsidP="0031724B">
      <w:pPr>
        <w:pStyle w:val="EX"/>
      </w:pPr>
      <w:r w:rsidRPr="000511EE">
        <w:t>[15]</w:t>
      </w:r>
      <w:r w:rsidRPr="000511EE">
        <w:tab/>
        <w:t xml:space="preserve">3GPP TS 24.301: "Non-Access-Stratum (NAS) protocol for Evolved Packet System (EPS); </w:t>
      </w:r>
      <w:r w:rsidRPr="000511EE">
        <w:br/>
        <w:t>Stage 3".</w:t>
      </w:r>
    </w:p>
    <w:p w14:paraId="58ABA577" w14:textId="77777777" w:rsidR="0031724B" w:rsidRPr="000511EE" w:rsidRDefault="0031724B" w:rsidP="0031724B">
      <w:pPr>
        <w:pStyle w:val="EX"/>
      </w:pPr>
      <w:r w:rsidRPr="000511EE">
        <w:t>[16]</w:t>
      </w:r>
      <w:r w:rsidRPr="000511EE">
        <w:tab/>
        <w:t>3GPP TS 34.108: "Common Test Environments for User Equipment (UE) Conformance Testing".</w:t>
      </w:r>
    </w:p>
    <w:p w14:paraId="4BF7ACA8" w14:textId="77777777" w:rsidR="0031724B" w:rsidRPr="000511EE" w:rsidRDefault="0031724B" w:rsidP="0031724B">
      <w:pPr>
        <w:pStyle w:val="EX"/>
      </w:pPr>
      <w:r w:rsidRPr="000511EE">
        <w:t>[17]</w:t>
      </w:r>
      <w:r w:rsidRPr="000511EE">
        <w:tab/>
        <w:t>3GPP TS 25.331: "RRC Protocol Specification".</w:t>
      </w:r>
    </w:p>
    <w:p w14:paraId="77A78E7B" w14:textId="77777777" w:rsidR="0031724B" w:rsidRPr="000511EE" w:rsidRDefault="0031724B" w:rsidP="0031724B">
      <w:pPr>
        <w:pStyle w:val="EX"/>
      </w:pPr>
      <w:r w:rsidRPr="000511EE">
        <w:t>[18]</w:t>
      </w:r>
      <w:r w:rsidRPr="000511EE">
        <w:tab/>
        <w:t>3GPP TS 34.109: "Terminal logical test interface; Special conformance testing functions".</w:t>
      </w:r>
    </w:p>
    <w:p w14:paraId="721202A3" w14:textId="77777777" w:rsidR="0031724B" w:rsidRPr="000511EE" w:rsidRDefault="0031724B" w:rsidP="0031724B">
      <w:pPr>
        <w:pStyle w:val="EX"/>
      </w:pPr>
      <w:r w:rsidRPr="000511EE">
        <w:lastRenderedPageBreak/>
        <w:t>[19]</w:t>
      </w:r>
      <w:r w:rsidRPr="000511EE">
        <w:tab/>
        <w:t>3GPP TS 24.008: "Mobile radio interface Layer 3 specification; Core network protocols</w:t>
      </w:r>
      <w:proofErr w:type="gramStart"/>
      <w:r w:rsidRPr="000511EE">
        <w:t>;</w:t>
      </w:r>
      <w:proofErr w:type="gramEnd"/>
      <w:r w:rsidRPr="000511EE">
        <w:br/>
        <w:t>Stage 3".</w:t>
      </w:r>
    </w:p>
    <w:p w14:paraId="37FC0E18" w14:textId="77777777" w:rsidR="0031724B" w:rsidRPr="000511EE" w:rsidRDefault="0031724B" w:rsidP="0031724B">
      <w:pPr>
        <w:pStyle w:val="EX"/>
        <w:rPr>
          <w:lang w:eastAsia="ja-JP"/>
        </w:rPr>
      </w:pPr>
      <w:r w:rsidRPr="000511EE">
        <w:t>[20]</w:t>
      </w:r>
      <w:r w:rsidRPr="000511EE">
        <w:tab/>
        <w:t xml:space="preserve">3GPP </w:t>
      </w:r>
      <w:r w:rsidRPr="000511EE">
        <w:rPr>
          <w:lang w:eastAsia="ja-JP"/>
        </w:rPr>
        <w:t>TS 33.102: "</w:t>
      </w:r>
      <w:r w:rsidRPr="000511EE">
        <w:t>3G security; Security architecture".</w:t>
      </w:r>
    </w:p>
    <w:p w14:paraId="5BB57154" w14:textId="77777777" w:rsidR="0031724B" w:rsidRPr="000511EE" w:rsidRDefault="0031724B" w:rsidP="0031724B">
      <w:pPr>
        <w:pStyle w:val="EX"/>
        <w:rPr>
          <w:lang w:eastAsia="ja-JP"/>
        </w:rPr>
      </w:pPr>
      <w:r w:rsidRPr="000511EE">
        <w:rPr>
          <w:lang w:eastAsia="ja-JP"/>
        </w:rPr>
        <w:t>[21]</w:t>
      </w:r>
      <w:r w:rsidRPr="000511EE">
        <w:rPr>
          <w:lang w:eastAsia="ja-JP"/>
        </w:rPr>
        <w:tab/>
        <w:t>ICD-</w:t>
      </w:r>
      <w:smartTag w:uri="urn:schemas-microsoft-com:office:smarttags" w:element="stockticker">
        <w:r w:rsidRPr="000511EE">
          <w:rPr>
            <w:lang w:eastAsia="ja-JP"/>
          </w:rPr>
          <w:t>GPS</w:t>
        </w:r>
      </w:smartTag>
      <w:r w:rsidRPr="000511EE">
        <w:rPr>
          <w:lang w:eastAsia="ja-JP"/>
        </w:rPr>
        <w:t>-200: "</w:t>
      </w:r>
      <w:proofErr w:type="spellStart"/>
      <w:r w:rsidRPr="000511EE">
        <w:rPr>
          <w:lang w:eastAsia="ja-JP"/>
        </w:rPr>
        <w:t>Navstar</w:t>
      </w:r>
      <w:proofErr w:type="spellEnd"/>
      <w:r w:rsidRPr="000511EE">
        <w:rPr>
          <w:lang w:eastAsia="ja-JP"/>
        </w:rPr>
        <w:t xml:space="preserve"> </w:t>
      </w:r>
      <w:smartTag w:uri="urn:schemas-microsoft-com:office:smarttags" w:element="stockticker">
        <w:r w:rsidRPr="000511EE">
          <w:rPr>
            <w:lang w:eastAsia="ja-JP"/>
          </w:rPr>
          <w:t>GPS</w:t>
        </w:r>
      </w:smartTag>
      <w:r w:rsidRPr="000511EE">
        <w:rPr>
          <w:lang w:eastAsia="ja-JP"/>
        </w:rPr>
        <w:t xml:space="preserve"> Space Segment/Navigation User Interface".</w:t>
      </w:r>
    </w:p>
    <w:p w14:paraId="5AC98FB6" w14:textId="77777777" w:rsidR="0031724B" w:rsidRPr="000511EE" w:rsidRDefault="0031724B" w:rsidP="0031724B">
      <w:pPr>
        <w:pStyle w:val="EX"/>
        <w:rPr>
          <w:lang w:eastAsia="ja-JP"/>
        </w:rPr>
      </w:pPr>
      <w:r w:rsidRPr="000511EE">
        <w:rPr>
          <w:lang w:eastAsia="ja-JP"/>
        </w:rPr>
        <w:t>[22]</w:t>
      </w:r>
      <w:r w:rsidRPr="000511EE">
        <w:rPr>
          <w:lang w:eastAsia="ja-JP"/>
        </w:rPr>
        <w:tab/>
        <w:t>3GPP TS 23.171: "</w:t>
      </w:r>
      <w:r w:rsidRPr="000511EE">
        <w:t>Location Services (LCS); Functional description; Stage 2 (UMTS)".</w:t>
      </w:r>
    </w:p>
    <w:p w14:paraId="019B1E0D" w14:textId="77777777" w:rsidR="0031724B" w:rsidRPr="000511EE" w:rsidRDefault="0031724B" w:rsidP="0031724B">
      <w:pPr>
        <w:pStyle w:val="EX"/>
        <w:rPr>
          <w:lang w:eastAsia="ja-JP"/>
        </w:rPr>
      </w:pPr>
      <w:r w:rsidRPr="000511EE">
        <w:rPr>
          <w:lang w:eastAsia="ja-JP"/>
        </w:rPr>
        <w:t>[23]</w:t>
      </w:r>
      <w:r w:rsidRPr="000511EE">
        <w:rPr>
          <w:lang w:eastAsia="ja-JP"/>
        </w:rPr>
        <w:tab/>
        <w:t>GSM TS 03.71: "</w:t>
      </w:r>
      <w:r w:rsidRPr="000511EE">
        <w:t>Location Services (LCS); Functional description; Stage 2".</w:t>
      </w:r>
    </w:p>
    <w:p w14:paraId="36DC7F89" w14:textId="77777777" w:rsidR="0031724B" w:rsidRPr="000511EE" w:rsidRDefault="0031724B" w:rsidP="0031724B">
      <w:pPr>
        <w:pStyle w:val="EX"/>
        <w:rPr>
          <w:lang w:eastAsia="ja-JP"/>
        </w:rPr>
      </w:pPr>
      <w:r w:rsidRPr="000511EE">
        <w:rPr>
          <w:lang w:eastAsia="ja-JP"/>
        </w:rPr>
        <w:t>[24]</w:t>
      </w:r>
      <w:r w:rsidRPr="000511EE">
        <w:rPr>
          <w:lang w:eastAsia="ja-JP"/>
        </w:rPr>
        <w:tab/>
        <w:t>3GPP TS 36.331: "</w:t>
      </w:r>
      <w:r w:rsidRPr="000511EE">
        <w:t>Evolved Universal Terrestrial Radio Access (E-UTRA); Radio Resource Control (RRC); Protocol specification".</w:t>
      </w:r>
    </w:p>
    <w:p w14:paraId="4415880E" w14:textId="77777777" w:rsidR="0031724B" w:rsidRPr="000511EE" w:rsidRDefault="0031724B" w:rsidP="0031724B">
      <w:pPr>
        <w:pStyle w:val="EX"/>
        <w:rPr>
          <w:lang w:eastAsia="ja-JP"/>
        </w:rPr>
      </w:pPr>
      <w:r w:rsidRPr="000511EE">
        <w:t>[25]</w:t>
      </w:r>
      <w:r w:rsidRPr="000511EE">
        <w:tab/>
        <w:t xml:space="preserve">3GPP TS </w:t>
      </w:r>
      <w:r w:rsidRPr="000511EE">
        <w:rPr>
          <w:lang w:eastAsia="ja-JP"/>
        </w:rPr>
        <w:t>23</w:t>
      </w:r>
      <w:r w:rsidRPr="000511EE">
        <w:t>.</w:t>
      </w:r>
      <w:r w:rsidRPr="000511EE">
        <w:rPr>
          <w:lang w:eastAsia="ja-JP"/>
        </w:rPr>
        <w:t>272: "</w:t>
      </w:r>
      <w:r w:rsidRPr="000511EE">
        <w:t xml:space="preserve">Circuit Switched (CS) </w:t>
      </w:r>
      <w:proofErr w:type="spellStart"/>
      <w:r w:rsidRPr="000511EE">
        <w:t>fallback</w:t>
      </w:r>
      <w:proofErr w:type="spellEnd"/>
      <w:r w:rsidRPr="000511EE">
        <w:t xml:space="preserve"> in Evolved Packet System (EPS); Stage 2".</w:t>
      </w:r>
    </w:p>
    <w:p w14:paraId="09116BDD" w14:textId="77777777" w:rsidR="0031724B" w:rsidRPr="000511EE" w:rsidRDefault="0031724B" w:rsidP="0031724B">
      <w:pPr>
        <w:pStyle w:val="EX"/>
      </w:pPr>
      <w:r w:rsidRPr="000511EE">
        <w:t>[26]</w:t>
      </w:r>
      <w:r w:rsidRPr="000511EE">
        <w:tab/>
        <w:t>3GPP TS 23.401: "General Packet Radio Service (GPRS) enhancements for Evolved Universal Terrestrial Radio Access Network (E-UTRAN) access".</w:t>
      </w:r>
    </w:p>
    <w:p w14:paraId="7C63AA8A" w14:textId="77777777" w:rsidR="0031724B" w:rsidRPr="000511EE" w:rsidRDefault="0031724B" w:rsidP="0031724B">
      <w:pPr>
        <w:pStyle w:val="EX"/>
      </w:pPr>
      <w:r w:rsidRPr="000511EE">
        <w:t>[27]</w:t>
      </w:r>
      <w:r w:rsidRPr="000511EE">
        <w:tab/>
        <w:t>3GPP TS 22.101: "Service aspects; Service principles".</w:t>
      </w:r>
    </w:p>
    <w:p w14:paraId="16926540" w14:textId="77777777" w:rsidR="0031724B" w:rsidRPr="000511EE" w:rsidRDefault="0031724B" w:rsidP="0031724B">
      <w:pPr>
        <w:pStyle w:val="EX"/>
      </w:pPr>
      <w:r w:rsidRPr="000511EE">
        <w:t>[28]</w:t>
      </w:r>
      <w:r w:rsidRPr="000511EE">
        <w:tab/>
        <w:t>OMA-TS-LPPe-V2_0: "LPP Extensions Specification", Open Mobile Alliance.</w:t>
      </w:r>
    </w:p>
    <w:p w14:paraId="0942F822" w14:textId="77777777" w:rsidR="0031724B" w:rsidRPr="000511EE" w:rsidRDefault="0031724B" w:rsidP="0031724B">
      <w:pPr>
        <w:pStyle w:val="EX"/>
      </w:pPr>
      <w:r w:rsidRPr="000511EE">
        <w:t>[29]</w:t>
      </w:r>
      <w:r w:rsidRPr="000511EE">
        <w:tab/>
        <w:t>ATIS-0500027: "Recommendations for Establishing Wide Scale Indoor Location Performance", May 2015.</w:t>
      </w:r>
    </w:p>
    <w:p w14:paraId="6935E673" w14:textId="77777777" w:rsidR="0031724B" w:rsidRPr="000511EE" w:rsidRDefault="0031724B" w:rsidP="0031724B">
      <w:pPr>
        <w:pStyle w:val="EX"/>
        <w:rPr>
          <w:lang w:eastAsia="zh-CN"/>
        </w:rPr>
      </w:pPr>
      <w:r w:rsidRPr="000511EE">
        <w:t>[</w:t>
      </w:r>
      <w:r w:rsidRPr="000511EE">
        <w:rPr>
          <w:lang w:eastAsia="ja-JP"/>
        </w:rPr>
        <w:t>30</w:t>
      </w:r>
      <w:r w:rsidRPr="000511EE">
        <w:t>]</w:t>
      </w:r>
      <w:r w:rsidRPr="000511EE">
        <w:tab/>
        <w:t>3GPP TS 38.</w:t>
      </w:r>
      <w:r w:rsidRPr="000511EE">
        <w:rPr>
          <w:lang w:eastAsia="ja-JP"/>
        </w:rPr>
        <w:t>508-1</w:t>
      </w:r>
      <w:r w:rsidRPr="000511EE">
        <w:t>: "User Equipment (UE) conformance specification; Part 1: Common test environment".</w:t>
      </w:r>
    </w:p>
    <w:p w14:paraId="53D6A929" w14:textId="77777777" w:rsidR="0031724B" w:rsidRPr="000511EE" w:rsidRDefault="0031724B" w:rsidP="0031724B">
      <w:pPr>
        <w:pStyle w:val="EX"/>
      </w:pPr>
      <w:r w:rsidRPr="000511EE">
        <w:t>[</w:t>
      </w:r>
      <w:r w:rsidRPr="000511EE">
        <w:rPr>
          <w:lang w:eastAsia="zh-CN"/>
        </w:rPr>
        <w:t>31</w:t>
      </w:r>
      <w:r w:rsidRPr="000511EE">
        <w:t>]</w:t>
      </w:r>
      <w:r w:rsidRPr="000511EE">
        <w:tab/>
        <w:t>3GPP TS 38.305: "NG Radio Access Network (NG-RAN); Stage 2 functional specification of User Equipment (UE) positioning in NG-RAN".</w:t>
      </w:r>
    </w:p>
    <w:p w14:paraId="6D246C7F" w14:textId="77777777" w:rsidR="0031724B" w:rsidRPr="000511EE" w:rsidRDefault="0031724B" w:rsidP="0031724B">
      <w:pPr>
        <w:pStyle w:val="EX"/>
        <w:rPr>
          <w:lang w:eastAsia="zh-CN"/>
        </w:rPr>
      </w:pPr>
      <w:r w:rsidRPr="000511EE">
        <w:t>[</w:t>
      </w:r>
      <w:r w:rsidRPr="000511EE">
        <w:rPr>
          <w:lang w:eastAsia="zh-CN"/>
        </w:rPr>
        <w:t>32</w:t>
      </w:r>
      <w:r w:rsidRPr="000511EE">
        <w:t>]</w:t>
      </w:r>
      <w:r w:rsidRPr="000511EE">
        <w:tab/>
        <w:t>3GPP TS 37.355: "LTE Positioning Protocol (LPP)".</w:t>
      </w:r>
    </w:p>
    <w:p w14:paraId="296345D7" w14:textId="77777777" w:rsidR="0031724B" w:rsidRPr="000511EE" w:rsidRDefault="0031724B" w:rsidP="0031724B">
      <w:pPr>
        <w:pStyle w:val="EX"/>
      </w:pPr>
      <w:r w:rsidRPr="000511EE">
        <w:t>[</w:t>
      </w:r>
      <w:r w:rsidRPr="000511EE">
        <w:rPr>
          <w:lang w:eastAsia="zh-CN"/>
        </w:rPr>
        <w:t>33</w:t>
      </w:r>
      <w:r w:rsidRPr="000511EE">
        <w:t>]</w:t>
      </w:r>
      <w:r w:rsidRPr="000511EE">
        <w:tab/>
        <w:t>3GPP TS 38.331: "NR Radio Resource Control (RRC) protocol specification".</w:t>
      </w:r>
    </w:p>
    <w:p w14:paraId="4ECA5F86" w14:textId="4E27D981" w:rsidR="0031724B" w:rsidRPr="000511EE" w:rsidRDefault="0031724B" w:rsidP="0031724B">
      <w:pPr>
        <w:pStyle w:val="EX"/>
        <w:rPr>
          <w:ins w:id="13" w:author="Xiaoyang Tian" w:date="2021-10-08T14:46:00Z"/>
        </w:rPr>
      </w:pPr>
      <w:ins w:id="14" w:author="Xiaoyang Tian" w:date="2021-10-08T14:46:00Z">
        <w:r w:rsidRPr="000511EE">
          <w:t>[</w:t>
        </w:r>
      </w:ins>
      <w:ins w:id="15" w:author="Xiaoyang Tian" w:date="2021-10-08T14:47:00Z">
        <w:r>
          <w:rPr>
            <w:rFonts w:hint="eastAsia"/>
            <w:lang w:eastAsia="zh-CN"/>
          </w:rPr>
          <w:t>X1</w:t>
        </w:r>
      </w:ins>
      <w:ins w:id="16" w:author="Xiaoyang Tian" w:date="2021-10-08T14:46:00Z">
        <w:r w:rsidRPr="000511EE">
          <w:t>]</w:t>
        </w:r>
        <w:r w:rsidRPr="000511EE">
          <w:tab/>
          <w:t>3GPP TS 38.</w:t>
        </w:r>
      </w:ins>
      <w:ins w:id="17" w:author="Xiaoyang Tian" w:date="2021-10-08T14:47:00Z">
        <w:r>
          <w:rPr>
            <w:rFonts w:hint="eastAsia"/>
            <w:lang w:eastAsia="zh-CN"/>
          </w:rPr>
          <w:t>509</w:t>
        </w:r>
      </w:ins>
      <w:ins w:id="18" w:author="Xiaoyang Tian" w:date="2021-10-08T14:46:00Z">
        <w:r w:rsidRPr="000511EE">
          <w:t>: "</w:t>
        </w:r>
      </w:ins>
      <w:ins w:id="19" w:author="Xiaoyang Tian" w:date="2021-10-08T14:48:00Z">
        <w:r>
          <w:t>Special conformance testing functions for User Equipment (UE)</w:t>
        </w:r>
      </w:ins>
      <w:ins w:id="20" w:author="Xiaoyang Tian" w:date="2021-10-08T14:46:00Z">
        <w:r w:rsidRPr="000511EE">
          <w:t>".</w:t>
        </w:r>
      </w:ins>
    </w:p>
    <w:p w14:paraId="558FD362" w14:textId="77777777" w:rsidR="00352CB0" w:rsidRPr="0031724B" w:rsidRDefault="00352CB0" w:rsidP="00352CB0">
      <w:pPr>
        <w:keepNext/>
        <w:keepLines/>
        <w:spacing w:before="240"/>
        <w:outlineLvl w:val="0"/>
        <w:rPr>
          <w:rFonts w:ascii="Arial" w:hAnsi="Arial"/>
          <w:b/>
          <w:color w:val="0000FF"/>
          <w:sz w:val="36"/>
          <w:lang w:eastAsia="zh-CN"/>
        </w:rPr>
      </w:pPr>
      <w:r w:rsidRPr="00E01A28">
        <w:rPr>
          <w:rFonts w:ascii="Arial" w:hAnsi="Arial"/>
          <w:b/>
          <w:color w:val="0000FF"/>
          <w:sz w:val="36"/>
          <w:lang w:eastAsia="en-GB"/>
        </w:rPr>
        <w:t>&lt; Unchanged sections omitted &gt;</w:t>
      </w:r>
    </w:p>
    <w:p w14:paraId="411B3E62" w14:textId="77777777" w:rsidR="0031724B" w:rsidRDefault="0031724B" w:rsidP="0031724B">
      <w:pPr>
        <w:rPr>
          <w:rFonts w:hint="eastAsia"/>
          <w:lang w:eastAsia="zh-CN"/>
        </w:rPr>
      </w:pPr>
    </w:p>
    <w:p w14:paraId="7C578B32" w14:textId="77777777" w:rsidR="00352CB0" w:rsidRPr="000511EE" w:rsidRDefault="00352CB0" w:rsidP="00352CB0">
      <w:pPr>
        <w:pStyle w:val="4"/>
      </w:pPr>
      <w:bookmarkStart w:id="21" w:name="_Toc75462107"/>
      <w:bookmarkStart w:id="22" w:name="_Toc83678955"/>
      <w:r w:rsidRPr="000511EE">
        <w:t>9.3.1.2</w:t>
      </w:r>
      <w:r w:rsidRPr="000511EE">
        <w:tab/>
        <w:t>LPP Abort</w:t>
      </w:r>
      <w:bookmarkEnd w:id="21"/>
      <w:bookmarkEnd w:id="22"/>
    </w:p>
    <w:p w14:paraId="458403CF" w14:textId="77777777" w:rsidR="00352CB0" w:rsidRPr="000511EE" w:rsidRDefault="00352CB0" w:rsidP="00352CB0">
      <w:pPr>
        <w:pStyle w:val="EditorsNote"/>
        <w:rPr>
          <w:rFonts w:eastAsia="MS Mincho"/>
        </w:rPr>
      </w:pPr>
      <w:r w:rsidRPr="000511EE">
        <w:rPr>
          <w:rFonts w:eastAsia="MS Mincho"/>
        </w:rPr>
        <w:t>Editor's note: Test configuration D is incomplete:</w:t>
      </w:r>
    </w:p>
    <w:p w14:paraId="749305C5" w14:textId="77777777" w:rsidR="00352CB0" w:rsidRPr="000511EE" w:rsidRDefault="00352CB0" w:rsidP="00352CB0">
      <w:pPr>
        <w:pStyle w:val="EditorsNote"/>
        <w:rPr>
          <w:rFonts w:eastAsia="MS Mincho"/>
        </w:rPr>
      </w:pPr>
      <w:r w:rsidRPr="000511EE">
        <w:rPr>
          <w:rFonts w:eastAsia="MS Mincho"/>
        </w:rPr>
        <w:t>-</w:t>
      </w:r>
      <w:r w:rsidRPr="000511EE">
        <w:rPr>
          <w:rFonts w:eastAsia="MS Mincho"/>
        </w:rPr>
        <w:tab/>
        <w:t xml:space="preserve">The corresponding </w:t>
      </w:r>
      <w:proofErr w:type="gramStart"/>
      <w:r w:rsidRPr="000511EE">
        <w:rPr>
          <w:rFonts w:eastAsia="MS Mincho"/>
        </w:rPr>
        <w:t>attach</w:t>
      </w:r>
      <w:proofErr w:type="gramEnd"/>
      <w:r w:rsidRPr="000511EE">
        <w:rPr>
          <w:rFonts w:eastAsia="MS Mincho"/>
        </w:rPr>
        <w:t xml:space="preserve"> procedure for NG-RAN E-UTRA has not yet been defined.</w:t>
      </w:r>
    </w:p>
    <w:p w14:paraId="47515425" w14:textId="77777777" w:rsidR="00352CB0" w:rsidRPr="000511EE" w:rsidRDefault="00352CB0" w:rsidP="00352CB0">
      <w:pPr>
        <w:pStyle w:val="EditorsNote"/>
        <w:rPr>
          <w:rFonts w:eastAsia="MS Mincho"/>
        </w:rPr>
      </w:pPr>
      <w:r w:rsidRPr="000511EE">
        <w:rPr>
          <w:rFonts w:eastAsia="MS Mincho"/>
        </w:rPr>
        <w:t>-</w:t>
      </w:r>
      <w:r w:rsidRPr="000511EE">
        <w:rPr>
          <w:rFonts w:eastAsia="MS Mincho"/>
        </w:rPr>
        <w:tab/>
        <w:t>The message contents need to be revised for Test Configuration D.</w:t>
      </w:r>
    </w:p>
    <w:p w14:paraId="1615F9C4" w14:textId="77777777" w:rsidR="00352CB0" w:rsidRPr="000511EE" w:rsidRDefault="00352CB0" w:rsidP="00352CB0">
      <w:pPr>
        <w:pStyle w:val="H6"/>
      </w:pPr>
      <w:r w:rsidRPr="000511EE">
        <w:t>9.3.1.2.1</w:t>
      </w:r>
      <w:r w:rsidRPr="000511EE">
        <w:tab/>
        <w:t>Test Purpose (TP)</w:t>
      </w:r>
    </w:p>
    <w:p w14:paraId="641BA460" w14:textId="77777777" w:rsidR="00352CB0" w:rsidRPr="000511EE" w:rsidRDefault="00352CB0" w:rsidP="00352CB0">
      <w:pPr>
        <w:pStyle w:val="H6"/>
      </w:pPr>
      <w:r w:rsidRPr="000511EE">
        <w:t>(1)</w:t>
      </w:r>
    </w:p>
    <w:p w14:paraId="137DDE5B" w14:textId="77777777" w:rsidR="00352CB0" w:rsidRPr="000511EE" w:rsidRDefault="00352CB0" w:rsidP="00352CB0">
      <w:pPr>
        <w:pStyle w:val="PL"/>
        <w:rPr>
          <w:noProof w:val="0"/>
        </w:rPr>
      </w:pPr>
      <w:proofErr w:type="gramStart"/>
      <w:r w:rsidRPr="000511EE">
        <w:rPr>
          <w:b/>
          <w:bCs/>
          <w:noProof w:val="0"/>
        </w:rPr>
        <w:t>with</w:t>
      </w:r>
      <w:proofErr w:type="gramEnd"/>
      <w:r w:rsidRPr="000511EE">
        <w:rPr>
          <w:noProof w:val="0"/>
        </w:rPr>
        <w:t xml:space="preserve"> { a NAS signalling connection existing }</w:t>
      </w:r>
    </w:p>
    <w:p w14:paraId="5EC7F69D" w14:textId="77777777" w:rsidR="00352CB0" w:rsidRPr="000511EE" w:rsidRDefault="00352CB0" w:rsidP="00352CB0">
      <w:pPr>
        <w:pStyle w:val="PL"/>
        <w:tabs>
          <w:tab w:val="clear" w:pos="768"/>
          <w:tab w:val="left" w:pos="851"/>
        </w:tabs>
        <w:rPr>
          <w:noProof w:val="0"/>
        </w:rPr>
      </w:pPr>
      <w:proofErr w:type="gramStart"/>
      <w:r w:rsidRPr="000511EE">
        <w:rPr>
          <w:b/>
          <w:bCs/>
          <w:noProof w:val="0"/>
        </w:rPr>
        <w:t>ensure</w:t>
      </w:r>
      <w:proofErr w:type="gramEnd"/>
      <w:r w:rsidRPr="000511EE">
        <w:rPr>
          <w:b/>
          <w:bCs/>
          <w:noProof w:val="0"/>
        </w:rPr>
        <w:t xml:space="preserve"> that</w:t>
      </w:r>
      <w:r w:rsidRPr="000511EE">
        <w:rPr>
          <w:noProof w:val="0"/>
        </w:rPr>
        <w:t xml:space="preserve"> {</w:t>
      </w:r>
      <w:r w:rsidRPr="000511EE">
        <w:rPr>
          <w:noProof w:val="0"/>
        </w:rPr>
        <w:br/>
        <w:t xml:space="preserve">  </w:t>
      </w:r>
      <w:r w:rsidRPr="000511EE">
        <w:rPr>
          <w:b/>
          <w:bCs/>
          <w:noProof w:val="0"/>
        </w:rPr>
        <w:t>when</w:t>
      </w:r>
      <w:r w:rsidRPr="000511EE">
        <w:rPr>
          <w:noProof w:val="0"/>
        </w:rPr>
        <w:t xml:space="preserve"> {</w:t>
      </w:r>
      <w:r w:rsidRPr="000511EE">
        <w:rPr>
          <w:noProof w:val="0"/>
        </w:rPr>
        <w:tab/>
        <w:t>UE receives a LPP Abort message carrying the transaction ID of an on-going procedure }</w:t>
      </w:r>
    </w:p>
    <w:p w14:paraId="384CCFA9" w14:textId="77777777" w:rsidR="00352CB0" w:rsidRPr="000511EE" w:rsidRDefault="00352CB0" w:rsidP="00352CB0">
      <w:pPr>
        <w:pStyle w:val="PL"/>
        <w:rPr>
          <w:noProof w:val="0"/>
        </w:rPr>
      </w:pPr>
      <w:r w:rsidRPr="000511EE">
        <w:rPr>
          <w:noProof w:val="0"/>
        </w:rPr>
        <w:t xml:space="preserve">    </w:t>
      </w:r>
      <w:proofErr w:type="gramStart"/>
      <w:r w:rsidRPr="000511EE">
        <w:rPr>
          <w:b/>
          <w:bCs/>
          <w:noProof w:val="0"/>
        </w:rPr>
        <w:t>then</w:t>
      </w:r>
      <w:proofErr w:type="gramEnd"/>
      <w:r w:rsidRPr="000511EE">
        <w:rPr>
          <w:noProof w:val="0"/>
        </w:rPr>
        <w:t xml:space="preserve"> { UE aborts the on-going procedure }</w:t>
      </w:r>
    </w:p>
    <w:p w14:paraId="75C74C13" w14:textId="77777777" w:rsidR="00352CB0" w:rsidRPr="000511EE" w:rsidRDefault="00352CB0" w:rsidP="00352CB0">
      <w:pPr>
        <w:pStyle w:val="PL"/>
        <w:rPr>
          <w:noProof w:val="0"/>
        </w:rPr>
      </w:pPr>
      <w:r w:rsidRPr="000511EE">
        <w:rPr>
          <w:noProof w:val="0"/>
        </w:rPr>
        <w:t xml:space="preserve">            }</w:t>
      </w:r>
    </w:p>
    <w:p w14:paraId="79BE7241" w14:textId="77777777" w:rsidR="00352CB0" w:rsidRPr="000511EE" w:rsidRDefault="00352CB0" w:rsidP="00352CB0">
      <w:pPr>
        <w:pStyle w:val="PL"/>
        <w:rPr>
          <w:noProof w:val="0"/>
        </w:rPr>
      </w:pPr>
    </w:p>
    <w:p w14:paraId="1A322379" w14:textId="77777777" w:rsidR="00352CB0" w:rsidRPr="000511EE" w:rsidRDefault="00352CB0" w:rsidP="00352CB0">
      <w:pPr>
        <w:pStyle w:val="H6"/>
      </w:pPr>
      <w:r w:rsidRPr="000511EE">
        <w:t>9.3.1.2.2</w:t>
      </w:r>
      <w:r w:rsidRPr="000511EE">
        <w:tab/>
        <w:t>Conformance requirements</w:t>
      </w:r>
    </w:p>
    <w:p w14:paraId="1087962D" w14:textId="77777777" w:rsidR="00352CB0" w:rsidRPr="000511EE" w:rsidRDefault="00352CB0" w:rsidP="00352CB0">
      <w:r w:rsidRPr="000511EE">
        <w:t>As defined in clause 7.3.5.1.2.</w:t>
      </w:r>
    </w:p>
    <w:p w14:paraId="3C98FF2F" w14:textId="77777777" w:rsidR="00352CB0" w:rsidRPr="000511EE" w:rsidRDefault="00352CB0" w:rsidP="00352CB0">
      <w:pPr>
        <w:pStyle w:val="H6"/>
      </w:pPr>
      <w:r w:rsidRPr="000511EE">
        <w:lastRenderedPageBreak/>
        <w:t>9.3.1.2.3</w:t>
      </w:r>
      <w:r w:rsidRPr="000511EE">
        <w:tab/>
        <w:t>Test description</w:t>
      </w:r>
    </w:p>
    <w:p w14:paraId="548288D0" w14:textId="77777777" w:rsidR="00352CB0" w:rsidRPr="000511EE" w:rsidRDefault="00352CB0" w:rsidP="00352CB0">
      <w:pPr>
        <w:pStyle w:val="H6"/>
      </w:pPr>
      <w:r w:rsidRPr="000511EE">
        <w:t>9.3.1.2.3.1</w:t>
      </w:r>
      <w:r w:rsidRPr="000511EE">
        <w:tab/>
        <w:t>Pre-test conditions</w:t>
      </w:r>
    </w:p>
    <w:p w14:paraId="2EC76C21" w14:textId="77777777" w:rsidR="00352CB0" w:rsidRPr="000511EE" w:rsidRDefault="00352CB0" w:rsidP="00352CB0">
      <w:pPr>
        <w:pStyle w:val="H6"/>
      </w:pPr>
      <w:r w:rsidRPr="000511EE">
        <w:t>System Simulator:</w:t>
      </w:r>
    </w:p>
    <w:p w14:paraId="338BFC4A" w14:textId="77777777" w:rsidR="00352CB0" w:rsidRPr="000511EE" w:rsidRDefault="00352CB0" w:rsidP="00352CB0">
      <w:pPr>
        <w:pStyle w:val="B1"/>
      </w:pPr>
      <w:r w:rsidRPr="000511EE">
        <w:t>-</w:t>
      </w:r>
      <w:r w:rsidRPr="000511EE">
        <w:tab/>
        <w:t>For Test Configuration B (Table 9.3.1.2.3.2-1):</w:t>
      </w:r>
    </w:p>
    <w:p w14:paraId="1C5A759B" w14:textId="77777777" w:rsidR="00352CB0" w:rsidRPr="000511EE" w:rsidRDefault="00352CB0" w:rsidP="00352CB0">
      <w:pPr>
        <w:pStyle w:val="B2"/>
      </w:pPr>
      <w:r w:rsidRPr="000511EE">
        <w:t>-</w:t>
      </w:r>
      <w:r w:rsidRPr="000511EE">
        <w:tab/>
        <w:t>Sub-tests 11, 12, 13, 15, 16, 17</w:t>
      </w:r>
      <w:r w:rsidRPr="000511EE">
        <w:rPr>
          <w:lang w:eastAsia="zh-CN"/>
        </w:rPr>
        <w:t>, 19, 20</w:t>
      </w:r>
      <w:r w:rsidRPr="000511EE">
        <w:t>: NR Cell 1.</w:t>
      </w:r>
    </w:p>
    <w:p w14:paraId="555E832A" w14:textId="77777777" w:rsidR="00352CB0" w:rsidRPr="000511EE" w:rsidRDefault="00352CB0" w:rsidP="00352CB0">
      <w:pPr>
        <w:pStyle w:val="B2"/>
      </w:pPr>
      <w:r w:rsidRPr="000511EE">
        <w:t>-</w:t>
      </w:r>
      <w:r w:rsidRPr="000511EE">
        <w:tab/>
        <w:t>Sub-test 5: NR Cell 1</w:t>
      </w:r>
      <w:r w:rsidRPr="00B212F5">
        <w:t xml:space="preserve"> </w:t>
      </w:r>
      <w:r>
        <w:t xml:space="preserve">and independent </w:t>
      </w:r>
      <w:r w:rsidRPr="000511EE">
        <w:t>LTE Cell 1, as specified in 8.2.2.</w:t>
      </w:r>
    </w:p>
    <w:p w14:paraId="25DAC384" w14:textId="77777777" w:rsidR="00352CB0" w:rsidRPr="000511EE" w:rsidRDefault="00352CB0" w:rsidP="00352CB0">
      <w:pPr>
        <w:pStyle w:val="B2"/>
      </w:pPr>
      <w:r w:rsidRPr="000511EE">
        <w:t>-</w:t>
      </w:r>
      <w:r w:rsidRPr="000511EE">
        <w:tab/>
        <w:t xml:space="preserve">Sub-test </w:t>
      </w:r>
      <w:r w:rsidRPr="000511EE">
        <w:rPr>
          <w:lang w:eastAsia="zh-CN"/>
        </w:rPr>
        <w:t>21</w:t>
      </w:r>
      <w:r w:rsidRPr="000511EE">
        <w:t>: NR Cell 1</w:t>
      </w:r>
      <w:r w:rsidRPr="000511EE">
        <w:rPr>
          <w:lang w:eastAsia="zh-CN"/>
        </w:rPr>
        <w:t xml:space="preserve"> and NR Cell 2</w:t>
      </w:r>
      <w:r w:rsidRPr="000511EE">
        <w:t>.</w:t>
      </w:r>
    </w:p>
    <w:p w14:paraId="548B6FF3" w14:textId="77777777" w:rsidR="00352CB0" w:rsidRPr="000511EE" w:rsidRDefault="00352CB0" w:rsidP="00352CB0">
      <w:pPr>
        <w:pStyle w:val="B1"/>
      </w:pPr>
      <w:r w:rsidRPr="000511EE">
        <w:t>-</w:t>
      </w:r>
      <w:r w:rsidRPr="000511EE">
        <w:tab/>
        <w:t>For Test Configuration D (Table 9.3.1.2.3.2-1):</w:t>
      </w:r>
    </w:p>
    <w:p w14:paraId="0452A4AF" w14:textId="77777777" w:rsidR="00352CB0" w:rsidRPr="000511EE" w:rsidRDefault="00352CB0" w:rsidP="00352CB0">
      <w:pPr>
        <w:pStyle w:val="B2"/>
      </w:pPr>
      <w:r w:rsidRPr="000511EE">
        <w:t>-</w:t>
      </w:r>
      <w:r w:rsidRPr="000511EE">
        <w:tab/>
        <w:t>Sub-tests 11, 12, 13, 15, 16, 17: LTE Cell 1.</w:t>
      </w:r>
    </w:p>
    <w:p w14:paraId="71847429" w14:textId="77777777" w:rsidR="00352CB0" w:rsidRPr="000511EE" w:rsidRDefault="00352CB0" w:rsidP="00352CB0">
      <w:pPr>
        <w:pStyle w:val="B2"/>
      </w:pPr>
      <w:r w:rsidRPr="000511EE">
        <w:t>-</w:t>
      </w:r>
      <w:r w:rsidRPr="000511EE">
        <w:tab/>
        <w:t>Sub-test 5: LTE Cell 1, as specified in 8.2.2.</w:t>
      </w:r>
    </w:p>
    <w:p w14:paraId="016937A5" w14:textId="77777777" w:rsidR="00352CB0" w:rsidRPr="000511EE" w:rsidRDefault="00352CB0" w:rsidP="00352CB0">
      <w:pPr>
        <w:pStyle w:val="H6"/>
      </w:pPr>
      <w:r w:rsidRPr="000511EE">
        <w:t>UE:</w:t>
      </w:r>
    </w:p>
    <w:p w14:paraId="3C8853E3" w14:textId="77777777" w:rsidR="00352CB0" w:rsidRPr="000511EE" w:rsidRDefault="00352CB0" w:rsidP="00352CB0">
      <w:pPr>
        <w:pStyle w:val="B1"/>
      </w:pPr>
      <w:r w:rsidRPr="000511EE">
        <w:t>-</w:t>
      </w:r>
      <w:r w:rsidRPr="000511EE">
        <w:tab/>
        <w:t>The UE shall begin the tests with no assistance data stored.</w:t>
      </w:r>
    </w:p>
    <w:p w14:paraId="550705FA" w14:textId="77777777" w:rsidR="00352CB0" w:rsidRPr="000511EE" w:rsidRDefault="00352CB0" w:rsidP="00352CB0">
      <w:pPr>
        <w:pStyle w:val="H6"/>
      </w:pPr>
      <w:r w:rsidRPr="000511EE">
        <w:t>Preamble:</w:t>
      </w:r>
    </w:p>
    <w:p w14:paraId="097D3D50" w14:textId="77777777" w:rsidR="00352CB0" w:rsidRPr="000511EE" w:rsidRDefault="00352CB0" w:rsidP="00352CB0">
      <w:pPr>
        <w:pStyle w:val="B1"/>
      </w:pPr>
      <w:r w:rsidRPr="000511EE">
        <w:t>-</w:t>
      </w:r>
      <w:r w:rsidRPr="000511EE">
        <w:tab/>
        <w:t xml:space="preserve">For Test Configuration B (Table 9.3.1.2.3.2-1): The UE is in state 3N-A as defined in TS 38.508-1 [30], </w:t>
      </w:r>
      <w:proofErr w:type="spellStart"/>
      <w:r w:rsidRPr="000511EE">
        <w:t>subclause</w:t>
      </w:r>
      <w:proofErr w:type="spellEnd"/>
      <w:r w:rsidRPr="000511EE">
        <w:t xml:space="preserve"> 4.4A on NR Cell 1.</w:t>
      </w:r>
    </w:p>
    <w:p w14:paraId="24A5D259" w14:textId="77777777" w:rsidR="00352CB0" w:rsidRPr="000511EE" w:rsidRDefault="00352CB0" w:rsidP="00352CB0">
      <w:pPr>
        <w:pStyle w:val="B2"/>
        <w:rPr>
          <w:lang w:eastAsia="zh-CN"/>
        </w:rPr>
      </w:pPr>
      <w:r w:rsidRPr="000511EE">
        <w:t>-</w:t>
      </w:r>
      <w:r w:rsidRPr="000511EE">
        <w:tab/>
        <w:t>Sub-test 5: After the UE is in state 3N-A, the SS shall execute the steps in Table 9.3.1.2.3.1-1 for the configuration of measurement gaps for OTDOA</w:t>
      </w:r>
      <w:r>
        <w:t xml:space="preserve"> (LTE)</w:t>
      </w:r>
      <w:r w:rsidRPr="000511EE">
        <w:t>.</w:t>
      </w:r>
    </w:p>
    <w:p w14:paraId="08836139" w14:textId="77777777" w:rsidR="00352CB0" w:rsidRPr="000511EE" w:rsidRDefault="00352CB0" w:rsidP="00352CB0">
      <w:pPr>
        <w:pStyle w:val="B2"/>
        <w:rPr>
          <w:lang w:eastAsia="zh-CN"/>
        </w:rPr>
      </w:pPr>
      <w:r w:rsidRPr="000511EE">
        <w:t>-</w:t>
      </w:r>
      <w:r w:rsidRPr="000511EE">
        <w:tab/>
        <w:t xml:space="preserve">Sub-test </w:t>
      </w:r>
      <w:r w:rsidRPr="000511EE">
        <w:rPr>
          <w:lang w:eastAsia="zh-CN"/>
        </w:rPr>
        <w:t>19</w:t>
      </w:r>
      <w:r w:rsidRPr="000511EE">
        <w:t>: After the UE is in state 3N-A, the SS shall execute the steps in Table 9.3.1.2.3.1-</w:t>
      </w:r>
      <w:r w:rsidRPr="000511EE">
        <w:rPr>
          <w:lang w:eastAsia="zh-CN"/>
        </w:rPr>
        <w:t xml:space="preserve">1 </w:t>
      </w:r>
      <w:r w:rsidRPr="000511EE">
        <w:t>for the configuration of measurement gaps</w:t>
      </w:r>
      <w:r w:rsidRPr="000511EE">
        <w:rPr>
          <w:lang w:eastAsia="zh-CN"/>
        </w:rPr>
        <w:t xml:space="preserve"> for Multi-RTT and then</w:t>
      </w:r>
      <w:r w:rsidRPr="000511EE">
        <w:t xml:space="preserve"> the SS shall execute the steps in Table 9.3.1.2.3.1-</w:t>
      </w:r>
      <w:r w:rsidRPr="000511EE">
        <w:rPr>
          <w:lang w:eastAsia="zh-CN"/>
        </w:rPr>
        <w:t xml:space="preserve">2 </w:t>
      </w:r>
      <w:r w:rsidRPr="000511EE">
        <w:t xml:space="preserve">for the configuration of </w:t>
      </w:r>
      <w:r w:rsidRPr="000511EE">
        <w:rPr>
          <w:lang w:eastAsia="zh-CN"/>
        </w:rPr>
        <w:t>UL-SRS for Multi-RTT.</w:t>
      </w:r>
    </w:p>
    <w:p w14:paraId="333586B9" w14:textId="77777777" w:rsidR="00352CB0" w:rsidRPr="000511EE" w:rsidRDefault="00352CB0" w:rsidP="00352CB0">
      <w:pPr>
        <w:pStyle w:val="B2"/>
        <w:rPr>
          <w:lang w:eastAsia="zh-CN"/>
        </w:rPr>
      </w:pPr>
      <w:r w:rsidRPr="000511EE">
        <w:t>-</w:t>
      </w:r>
      <w:r w:rsidRPr="000511EE">
        <w:tab/>
        <w:t xml:space="preserve">Sub-test </w:t>
      </w:r>
      <w:r w:rsidRPr="000511EE">
        <w:rPr>
          <w:lang w:eastAsia="zh-CN"/>
        </w:rPr>
        <w:t>20</w:t>
      </w:r>
      <w:r w:rsidRPr="000511EE">
        <w:t xml:space="preserve">: After the UE is in state 3N-A, the SS shall execute the steps in Table 9.3.1.2.3.1-1 for the configuration of measurement gaps for </w:t>
      </w:r>
      <w:r w:rsidRPr="000511EE">
        <w:rPr>
          <w:lang w:eastAsia="zh-CN"/>
        </w:rPr>
        <w:t>DL-</w:t>
      </w:r>
      <w:proofErr w:type="spellStart"/>
      <w:r w:rsidRPr="000511EE">
        <w:rPr>
          <w:lang w:eastAsia="zh-CN"/>
        </w:rPr>
        <w:t>AoD</w:t>
      </w:r>
      <w:proofErr w:type="spellEnd"/>
      <w:r w:rsidRPr="000511EE">
        <w:t>.</w:t>
      </w:r>
    </w:p>
    <w:p w14:paraId="277E37D5" w14:textId="77777777" w:rsidR="00352CB0" w:rsidRPr="000511EE" w:rsidRDefault="00352CB0" w:rsidP="00352CB0">
      <w:pPr>
        <w:pStyle w:val="B2"/>
      </w:pPr>
      <w:r w:rsidRPr="000511EE">
        <w:t>-</w:t>
      </w:r>
      <w:r w:rsidRPr="000511EE">
        <w:tab/>
        <w:t xml:space="preserve">Sub-test </w:t>
      </w:r>
      <w:r w:rsidRPr="000511EE">
        <w:rPr>
          <w:lang w:eastAsia="zh-CN"/>
        </w:rPr>
        <w:t>21</w:t>
      </w:r>
      <w:r w:rsidRPr="000511EE">
        <w:t xml:space="preserve">: After the UE is in state 3N-A, the SS shall execute the steps in Table 9.3.1.2.3.1-1 for the configuration of measurement gaps for </w:t>
      </w:r>
      <w:r w:rsidRPr="000511EE">
        <w:rPr>
          <w:lang w:eastAsia="zh-CN"/>
        </w:rPr>
        <w:t>DL-TDOA</w:t>
      </w:r>
      <w:r w:rsidRPr="000511EE">
        <w:t>.</w:t>
      </w:r>
    </w:p>
    <w:p w14:paraId="3030AAF1" w14:textId="77777777" w:rsidR="00352CB0" w:rsidRPr="000511EE" w:rsidRDefault="00352CB0" w:rsidP="00352CB0">
      <w:pPr>
        <w:pStyle w:val="TH"/>
      </w:pPr>
      <w:r w:rsidRPr="000511EE">
        <w:t>Table 9.3.1.2.3.1-1: Configuration of measurement gaps</w:t>
      </w:r>
    </w:p>
    <w:tbl>
      <w:tblPr>
        <w:tblW w:w="97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352CB0" w:rsidRPr="000511EE" w14:paraId="6ED621D9" w14:textId="77777777" w:rsidTr="007523F8">
        <w:trPr>
          <w:jc w:val="center"/>
        </w:trPr>
        <w:tc>
          <w:tcPr>
            <w:tcW w:w="648" w:type="dxa"/>
            <w:tcBorders>
              <w:bottom w:val="nil"/>
            </w:tcBorders>
          </w:tcPr>
          <w:p w14:paraId="561A9ABE" w14:textId="77777777" w:rsidR="00352CB0" w:rsidRPr="000511EE" w:rsidRDefault="00352CB0" w:rsidP="007523F8">
            <w:pPr>
              <w:pStyle w:val="TAH"/>
            </w:pPr>
            <w:r w:rsidRPr="000511EE">
              <w:t>St</w:t>
            </w:r>
          </w:p>
        </w:tc>
        <w:tc>
          <w:tcPr>
            <w:tcW w:w="3969" w:type="dxa"/>
            <w:tcBorders>
              <w:bottom w:val="nil"/>
            </w:tcBorders>
          </w:tcPr>
          <w:p w14:paraId="55AF57E5" w14:textId="77777777" w:rsidR="00352CB0" w:rsidRPr="000511EE" w:rsidRDefault="00352CB0" w:rsidP="007523F8">
            <w:pPr>
              <w:pStyle w:val="TAH"/>
            </w:pPr>
            <w:r w:rsidRPr="000511EE">
              <w:t>Procedure</w:t>
            </w:r>
          </w:p>
        </w:tc>
        <w:tc>
          <w:tcPr>
            <w:tcW w:w="3686" w:type="dxa"/>
            <w:gridSpan w:val="2"/>
          </w:tcPr>
          <w:p w14:paraId="42CBC31C" w14:textId="77777777" w:rsidR="00352CB0" w:rsidRPr="000511EE" w:rsidRDefault="00352CB0" w:rsidP="007523F8">
            <w:pPr>
              <w:pStyle w:val="TAH"/>
            </w:pPr>
            <w:r w:rsidRPr="000511EE">
              <w:t>Message Sequence</w:t>
            </w:r>
          </w:p>
        </w:tc>
        <w:tc>
          <w:tcPr>
            <w:tcW w:w="567" w:type="dxa"/>
            <w:tcBorders>
              <w:bottom w:val="nil"/>
            </w:tcBorders>
          </w:tcPr>
          <w:p w14:paraId="1E08D7A0" w14:textId="77777777" w:rsidR="00352CB0" w:rsidRPr="000511EE" w:rsidRDefault="00352CB0" w:rsidP="007523F8">
            <w:pPr>
              <w:pStyle w:val="TAH"/>
            </w:pPr>
            <w:r w:rsidRPr="000511EE">
              <w:t>TP</w:t>
            </w:r>
          </w:p>
        </w:tc>
        <w:tc>
          <w:tcPr>
            <w:tcW w:w="892" w:type="dxa"/>
            <w:tcBorders>
              <w:bottom w:val="nil"/>
            </w:tcBorders>
          </w:tcPr>
          <w:p w14:paraId="5444CF6B" w14:textId="77777777" w:rsidR="00352CB0" w:rsidRPr="000511EE" w:rsidRDefault="00352CB0" w:rsidP="007523F8">
            <w:pPr>
              <w:pStyle w:val="TAH"/>
            </w:pPr>
            <w:r w:rsidRPr="000511EE">
              <w:t>Verdict</w:t>
            </w:r>
          </w:p>
        </w:tc>
      </w:tr>
      <w:tr w:rsidR="00352CB0" w:rsidRPr="000511EE" w14:paraId="031E8CF5" w14:textId="77777777" w:rsidTr="007523F8">
        <w:trPr>
          <w:jc w:val="center"/>
        </w:trPr>
        <w:tc>
          <w:tcPr>
            <w:tcW w:w="648" w:type="dxa"/>
            <w:tcBorders>
              <w:top w:val="nil"/>
            </w:tcBorders>
          </w:tcPr>
          <w:p w14:paraId="27DD63D7" w14:textId="77777777" w:rsidR="00352CB0" w:rsidRPr="000511EE" w:rsidRDefault="00352CB0" w:rsidP="007523F8">
            <w:pPr>
              <w:pStyle w:val="TAH"/>
            </w:pPr>
          </w:p>
        </w:tc>
        <w:tc>
          <w:tcPr>
            <w:tcW w:w="3969" w:type="dxa"/>
            <w:tcBorders>
              <w:top w:val="nil"/>
            </w:tcBorders>
          </w:tcPr>
          <w:p w14:paraId="734BF90F" w14:textId="77777777" w:rsidR="00352CB0" w:rsidRPr="000511EE" w:rsidRDefault="00352CB0" w:rsidP="007523F8">
            <w:pPr>
              <w:pStyle w:val="TAH"/>
            </w:pPr>
          </w:p>
        </w:tc>
        <w:tc>
          <w:tcPr>
            <w:tcW w:w="709" w:type="dxa"/>
          </w:tcPr>
          <w:p w14:paraId="449E9901" w14:textId="77777777" w:rsidR="00352CB0" w:rsidRPr="000511EE" w:rsidRDefault="00352CB0" w:rsidP="007523F8">
            <w:pPr>
              <w:pStyle w:val="TAH"/>
            </w:pPr>
            <w:r w:rsidRPr="000511EE">
              <w:t>U - S</w:t>
            </w:r>
          </w:p>
        </w:tc>
        <w:tc>
          <w:tcPr>
            <w:tcW w:w="2977" w:type="dxa"/>
          </w:tcPr>
          <w:p w14:paraId="13608C10" w14:textId="77777777" w:rsidR="00352CB0" w:rsidRPr="000511EE" w:rsidRDefault="00352CB0" w:rsidP="007523F8">
            <w:pPr>
              <w:pStyle w:val="TAH"/>
            </w:pPr>
            <w:r w:rsidRPr="000511EE">
              <w:t>Message</w:t>
            </w:r>
          </w:p>
        </w:tc>
        <w:tc>
          <w:tcPr>
            <w:tcW w:w="567" w:type="dxa"/>
            <w:tcBorders>
              <w:top w:val="nil"/>
            </w:tcBorders>
          </w:tcPr>
          <w:p w14:paraId="79EA0D56" w14:textId="77777777" w:rsidR="00352CB0" w:rsidRPr="000511EE" w:rsidRDefault="00352CB0" w:rsidP="007523F8">
            <w:pPr>
              <w:pStyle w:val="TAH"/>
            </w:pPr>
          </w:p>
        </w:tc>
        <w:tc>
          <w:tcPr>
            <w:tcW w:w="892" w:type="dxa"/>
            <w:tcBorders>
              <w:top w:val="nil"/>
            </w:tcBorders>
          </w:tcPr>
          <w:p w14:paraId="230EA00B" w14:textId="77777777" w:rsidR="00352CB0" w:rsidRPr="000511EE" w:rsidRDefault="00352CB0" w:rsidP="007523F8">
            <w:pPr>
              <w:pStyle w:val="TAH"/>
            </w:pPr>
          </w:p>
        </w:tc>
      </w:tr>
      <w:tr w:rsidR="00352CB0" w:rsidRPr="000511EE" w14:paraId="4F3D417D" w14:textId="77777777" w:rsidTr="007523F8">
        <w:trPr>
          <w:jc w:val="center"/>
        </w:trPr>
        <w:tc>
          <w:tcPr>
            <w:tcW w:w="648" w:type="dxa"/>
            <w:tcBorders>
              <w:top w:val="nil"/>
            </w:tcBorders>
          </w:tcPr>
          <w:p w14:paraId="46124701" w14:textId="77777777" w:rsidR="00352CB0" w:rsidRPr="000511EE" w:rsidRDefault="00352CB0" w:rsidP="007523F8">
            <w:pPr>
              <w:pStyle w:val="TAC"/>
            </w:pPr>
            <w:r w:rsidRPr="000511EE">
              <w:t>1</w:t>
            </w:r>
          </w:p>
        </w:tc>
        <w:tc>
          <w:tcPr>
            <w:tcW w:w="3969" w:type="dxa"/>
            <w:tcBorders>
              <w:top w:val="nil"/>
            </w:tcBorders>
          </w:tcPr>
          <w:p w14:paraId="463ACD74" w14:textId="77777777" w:rsidR="00352CB0" w:rsidRPr="000511EE" w:rsidRDefault="00352CB0" w:rsidP="007523F8">
            <w:pPr>
              <w:pStyle w:val="TAH"/>
              <w:jc w:val="left"/>
              <w:rPr>
                <w:b w:val="0"/>
              </w:rPr>
            </w:pPr>
            <w:r w:rsidRPr="000511EE">
              <w:rPr>
                <w:b w:val="0"/>
              </w:rPr>
              <w:t xml:space="preserve">The SS sends an </w:t>
            </w:r>
            <w:proofErr w:type="spellStart"/>
            <w:r w:rsidRPr="000511EE">
              <w:rPr>
                <w:b w:val="0"/>
              </w:rPr>
              <w:t>RRCReconfiguration</w:t>
            </w:r>
            <w:proofErr w:type="spellEnd"/>
            <w:r w:rsidRPr="000511EE">
              <w:rPr>
                <w:b w:val="0"/>
              </w:rPr>
              <w:t xml:space="preserve"> message as in Table 8.3.1-1.</w:t>
            </w:r>
          </w:p>
        </w:tc>
        <w:tc>
          <w:tcPr>
            <w:tcW w:w="709" w:type="dxa"/>
          </w:tcPr>
          <w:p w14:paraId="58E8AEAF" w14:textId="77777777" w:rsidR="00352CB0" w:rsidRPr="000511EE" w:rsidRDefault="00352CB0" w:rsidP="007523F8">
            <w:pPr>
              <w:pStyle w:val="TAH"/>
            </w:pPr>
            <w:r w:rsidRPr="000511EE">
              <w:t>&lt;--</w:t>
            </w:r>
          </w:p>
        </w:tc>
        <w:tc>
          <w:tcPr>
            <w:tcW w:w="2977" w:type="dxa"/>
          </w:tcPr>
          <w:p w14:paraId="71825DB7" w14:textId="77777777" w:rsidR="00352CB0" w:rsidRPr="000511EE" w:rsidRDefault="00352CB0" w:rsidP="007523F8">
            <w:pPr>
              <w:pStyle w:val="TAH"/>
              <w:jc w:val="left"/>
              <w:rPr>
                <w:b w:val="0"/>
              </w:rPr>
            </w:pPr>
            <w:proofErr w:type="spellStart"/>
            <w:r w:rsidRPr="000511EE">
              <w:rPr>
                <w:b w:val="0"/>
              </w:rPr>
              <w:t>RRCReconfiguration</w:t>
            </w:r>
            <w:proofErr w:type="spellEnd"/>
          </w:p>
        </w:tc>
        <w:tc>
          <w:tcPr>
            <w:tcW w:w="567" w:type="dxa"/>
            <w:tcBorders>
              <w:top w:val="nil"/>
            </w:tcBorders>
          </w:tcPr>
          <w:p w14:paraId="31523622" w14:textId="77777777" w:rsidR="00352CB0" w:rsidRPr="000511EE" w:rsidRDefault="00352CB0" w:rsidP="007523F8">
            <w:pPr>
              <w:pStyle w:val="TAH"/>
            </w:pPr>
            <w:r w:rsidRPr="000511EE">
              <w:t>-</w:t>
            </w:r>
          </w:p>
        </w:tc>
        <w:tc>
          <w:tcPr>
            <w:tcW w:w="892" w:type="dxa"/>
            <w:tcBorders>
              <w:top w:val="nil"/>
            </w:tcBorders>
          </w:tcPr>
          <w:p w14:paraId="39F38B8C" w14:textId="77777777" w:rsidR="00352CB0" w:rsidRPr="000511EE" w:rsidRDefault="00352CB0" w:rsidP="007523F8">
            <w:pPr>
              <w:pStyle w:val="TAH"/>
            </w:pPr>
            <w:r w:rsidRPr="000511EE">
              <w:t>-</w:t>
            </w:r>
          </w:p>
        </w:tc>
      </w:tr>
      <w:tr w:rsidR="00352CB0" w:rsidRPr="000511EE" w14:paraId="0B6B23C7" w14:textId="77777777" w:rsidTr="007523F8">
        <w:trPr>
          <w:jc w:val="center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64B1F" w14:textId="77777777" w:rsidR="00352CB0" w:rsidRPr="000511EE" w:rsidRDefault="00352CB0" w:rsidP="007523F8">
            <w:pPr>
              <w:pStyle w:val="TAH"/>
              <w:rPr>
                <w:b w:val="0"/>
              </w:rPr>
            </w:pPr>
            <w:r w:rsidRPr="000511EE">
              <w:rPr>
                <w:b w:val="0"/>
              </w:rPr>
              <w:t>2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CE7FD" w14:textId="77777777" w:rsidR="00352CB0" w:rsidRPr="000511EE" w:rsidRDefault="00352CB0" w:rsidP="007523F8">
            <w:pPr>
              <w:pStyle w:val="TAL"/>
            </w:pPr>
            <w:r w:rsidRPr="000511EE">
              <w:t xml:space="preserve">The UE sends an </w:t>
            </w:r>
            <w:proofErr w:type="spellStart"/>
            <w:r w:rsidRPr="000511EE">
              <w:t>RRCReconfigurationComplete</w:t>
            </w:r>
            <w:proofErr w:type="spellEnd"/>
            <w:r w:rsidRPr="000511EE">
              <w:t xml:space="preserve">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C94D4" w14:textId="77777777" w:rsidR="00352CB0" w:rsidRPr="000511EE" w:rsidRDefault="00352CB0" w:rsidP="007523F8">
            <w:pPr>
              <w:pStyle w:val="TAH"/>
              <w:rPr>
                <w:b w:val="0"/>
              </w:rPr>
            </w:pPr>
            <w:r w:rsidRPr="000511EE">
              <w:rPr>
                <w:b w:val="0"/>
              </w:rPr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63A2B" w14:textId="77777777" w:rsidR="00352CB0" w:rsidRPr="000511EE" w:rsidRDefault="00352CB0" w:rsidP="007523F8">
            <w:pPr>
              <w:pStyle w:val="TAL"/>
            </w:pPr>
            <w:proofErr w:type="spellStart"/>
            <w:r w:rsidRPr="000511EE">
              <w:t>RRCReconfigurationComplete</w:t>
            </w:r>
            <w:proofErr w:type="spell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26374" w14:textId="77777777" w:rsidR="00352CB0" w:rsidRPr="000511EE" w:rsidRDefault="00352CB0" w:rsidP="007523F8">
            <w:pPr>
              <w:pStyle w:val="TAH"/>
              <w:rPr>
                <w:b w:val="0"/>
              </w:rPr>
            </w:pPr>
            <w:r w:rsidRPr="000511EE">
              <w:rPr>
                <w:b w:val="0"/>
              </w:rPr>
              <w:t>-</w:t>
            </w: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E3F32" w14:textId="77777777" w:rsidR="00352CB0" w:rsidRPr="000511EE" w:rsidRDefault="00352CB0" w:rsidP="007523F8">
            <w:pPr>
              <w:pStyle w:val="TAH"/>
              <w:rPr>
                <w:b w:val="0"/>
              </w:rPr>
            </w:pPr>
            <w:r w:rsidRPr="000511EE">
              <w:rPr>
                <w:b w:val="0"/>
              </w:rPr>
              <w:t>-</w:t>
            </w:r>
          </w:p>
        </w:tc>
      </w:tr>
    </w:tbl>
    <w:p w14:paraId="28484F21" w14:textId="77777777" w:rsidR="00352CB0" w:rsidRPr="000511EE" w:rsidRDefault="00352CB0" w:rsidP="00352CB0">
      <w:pPr>
        <w:rPr>
          <w:lang w:eastAsia="zh-CN"/>
        </w:rPr>
      </w:pPr>
    </w:p>
    <w:p w14:paraId="7910638D" w14:textId="77777777" w:rsidR="00352CB0" w:rsidRPr="000511EE" w:rsidRDefault="00352CB0" w:rsidP="00352CB0">
      <w:pPr>
        <w:pStyle w:val="TH"/>
        <w:rPr>
          <w:lang w:eastAsia="zh-CN"/>
        </w:rPr>
      </w:pPr>
      <w:r w:rsidRPr="000511EE">
        <w:t>Table 9.3.1.2.3.1-</w:t>
      </w:r>
      <w:r w:rsidRPr="000511EE">
        <w:rPr>
          <w:lang w:eastAsia="zh-CN"/>
        </w:rPr>
        <w:t>2</w:t>
      </w:r>
      <w:r w:rsidRPr="000511EE">
        <w:t xml:space="preserve">: Configuration of </w:t>
      </w:r>
      <w:r w:rsidRPr="000511EE">
        <w:rPr>
          <w:lang w:eastAsia="zh-CN"/>
        </w:rPr>
        <w:t>UL-SRS</w:t>
      </w:r>
      <w:r w:rsidRPr="000511EE">
        <w:t xml:space="preserve"> for </w:t>
      </w:r>
      <w:r w:rsidRPr="000511EE">
        <w:rPr>
          <w:lang w:eastAsia="zh-CN"/>
        </w:rPr>
        <w:t>Multi-RTT</w:t>
      </w:r>
    </w:p>
    <w:tbl>
      <w:tblPr>
        <w:tblW w:w="97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352CB0" w:rsidRPr="000511EE" w14:paraId="381E72BA" w14:textId="77777777" w:rsidTr="007523F8">
        <w:trPr>
          <w:jc w:val="center"/>
        </w:trPr>
        <w:tc>
          <w:tcPr>
            <w:tcW w:w="648" w:type="dxa"/>
            <w:tcBorders>
              <w:bottom w:val="nil"/>
            </w:tcBorders>
          </w:tcPr>
          <w:p w14:paraId="04C80BC4" w14:textId="77777777" w:rsidR="00352CB0" w:rsidRPr="000511EE" w:rsidRDefault="00352CB0" w:rsidP="007523F8">
            <w:pPr>
              <w:pStyle w:val="TAH"/>
            </w:pPr>
            <w:r w:rsidRPr="000511EE">
              <w:t>St</w:t>
            </w:r>
          </w:p>
        </w:tc>
        <w:tc>
          <w:tcPr>
            <w:tcW w:w="3969" w:type="dxa"/>
            <w:tcBorders>
              <w:bottom w:val="nil"/>
            </w:tcBorders>
          </w:tcPr>
          <w:p w14:paraId="09781521" w14:textId="77777777" w:rsidR="00352CB0" w:rsidRPr="000511EE" w:rsidRDefault="00352CB0" w:rsidP="007523F8">
            <w:pPr>
              <w:pStyle w:val="TAH"/>
            </w:pPr>
            <w:r w:rsidRPr="000511EE">
              <w:t>Procedure</w:t>
            </w:r>
          </w:p>
        </w:tc>
        <w:tc>
          <w:tcPr>
            <w:tcW w:w="3686" w:type="dxa"/>
            <w:gridSpan w:val="2"/>
          </w:tcPr>
          <w:p w14:paraId="5ECF4BEF" w14:textId="77777777" w:rsidR="00352CB0" w:rsidRPr="000511EE" w:rsidRDefault="00352CB0" w:rsidP="007523F8">
            <w:pPr>
              <w:pStyle w:val="TAH"/>
            </w:pPr>
            <w:r w:rsidRPr="000511EE">
              <w:t>Message Sequence</w:t>
            </w:r>
          </w:p>
        </w:tc>
        <w:tc>
          <w:tcPr>
            <w:tcW w:w="567" w:type="dxa"/>
            <w:tcBorders>
              <w:bottom w:val="nil"/>
            </w:tcBorders>
          </w:tcPr>
          <w:p w14:paraId="51A0EB76" w14:textId="77777777" w:rsidR="00352CB0" w:rsidRPr="000511EE" w:rsidRDefault="00352CB0" w:rsidP="007523F8">
            <w:pPr>
              <w:pStyle w:val="TAH"/>
            </w:pPr>
            <w:r w:rsidRPr="000511EE">
              <w:t>TP</w:t>
            </w:r>
          </w:p>
        </w:tc>
        <w:tc>
          <w:tcPr>
            <w:tcW w:w="892" w:type="dxa"/>
            <w:tcBorders>
              <w:bottom w:val="nil"/>
            </w:tcBorders>
          </w:tcPr>
          <w:p w14:paraId="2575ED54" w14:textId="77777777" w:rsidR="00352CB0" w:rsidRPr="000511EE" w:rsidRDefault="00352CB0" w:rsidP="007523F8">
            <w:pPr>
              <w:pStyle w:val="TAH"/>
            </w:pPr>
            <w:r w:rsidRPr="000511EE">
              <w:t>Verdict</w:t>
            </w:r>
          </w:p>
        </w:tc>
      </w:tr>
      <w:tr w:rsidR="00352CB0" w:rsidRPr="000511EE" w14:paraId="095AB659" w14:textId="77777777" w:rsidTr="007523F8">
        <w:trPr>
          <w:jc w:val="center"/>
        </w:trPr>
        <w:tc>
          <w:tcPr>
            <w:tcW w:w="648" w:type="dxa"/>
            <w:tcBorders>
              <w:top w:val="nil"/>
            </w:tcBorders>
          </w:tcPr>
          <w:p w14:paraId="032420CA" w14:textId="77777777" w:rsidR="00352CB0" w:rsidRPr="000511EE" w:rsidRDefault="00352CB0" w:rsidP="007523F8">
            <w:pPr>
              <w:pStyle w:val="TAH"/>
            </w:pPr>
          </w:p>
        </w:tc>
        <w:tc>
          <w:tcPr>
            <w:tcW w:w="3969" w:type="dxa"/>
            <w:tcBorders>
              <w:top w:val="nil"/>
            </w:tcBorders>
          </w:tcPr>
          <w:p w14:paraId="1C0AA958" w14:textId="77777777" w:rsidR="00352CB0" w:rsidRPr="000511EE" w:rsidRDefault="00352CB0" w:rsidP="007523F8">
            <w:pPr>
              <w:pStyle w:val="TAH"/>
            </w:pPr>
          </w:p>
        </w:tc>
        <w:tc>
          <w:tcPr>
            <w:tcW w:w="709" w:type="dxa"/>
          </w:tcPr>
          <w:p w14:paraId="600F6525" w14:textId="77777777" w:rsidR="00352CB0" w:rsidRPr="000511EE" w:rsidRDefault="00352CB0" w:rsidP="007523F8">
            <w:pPr>
              <w:pStyle w:val="TAH"/>
            </w:pPr>
            <w:r w:rsidRPr="000511EE">
              <w:t>U - S</w:t>
            </w:r>
          </w:p>
        </w:tc>
        <w:tc>
          <w:tcPr>
            <w:tcW w:w="2977" w:type="dxa"/>
          </w:tcPr>
          <w:p w14:paraId="49A8148F" w14:textId="77777777" w:rsidR="00352CB0" w:rsidRPr="000511EE" w:rsidRDefault="00352CB0" w:rsidP="007523F8">
            <w:pPr>
              <w:pStyle w:val="TAH"/>
            </w:pPr>
            <w:r w:rsidRPr="000511EE">
              <w:t>Message</w:t>
            </w:r>
          </w:p>
        </w:tc>
        <w:tc>
          <w:tcPr>
            <w:tcW w:w="567" w:type="dxa"/>
            <w:tcBorders>
              <w:top w:val="nil"/>
            </w:tcBorders>
          </w:tcPr>
          <w:p w14:paraId="50297CCD" w14:textId="77777777" w:rsidR="00352CB0" w:rsidRPr="000511EE" w:rsidRDefault="00352CB0" w:rsidP="007523F8">
            <w:pPr>
              <w:pStyle w:val="TAH"/>
            </w:pPr>
          </w:p>
        </w:tc>
        <w:tc>
          <w:tcPr>
            <w:tcW w:w="892" w:type="dxa"/>
            <w:tcBorders>
              <w:top w:val="nil"/>
            </w:tcBorders>
          </w:tcPr>
          <w:p w14:paraId="62A5AFEB" w14:textId="77777777" w:rsidR="00352CB0" w:rsidRPr="000511EE" w:rsidRDefault="00352CB0" w:rsidP="007523F8">
            <w:pPr>
              <w:pStyle w:val="TAH"/>
            </w:pPr>
          </w:p>
        </w:tc>
      </w:tr>
      <w:tr w:rsidR="00352CB0" w:rsidRPr="000511EE" w14:paraId="537E9E98" w14:textId="77777777" w:rsidTr="007523F8">
        <w:trPr>
          <w:jc w:val="center"/>
        </w:trPr>
        <w:tc>
          <w:tcPr>
            <w:tcW w:w="648" w:type="dxa"/>
            <w:tcBorders>
              <w:top w:val="nil"/>
            </w:tcBorders>
          </w:tcPr>
          <w:p w14:paraId="78121DFD" w14:textId="77777777" w:rsidR="00352CB0" w:rsidRPr="000511EE" w:rsidRDefault="00352CB0" w:rsidP="007523F8">
            <w:pPr>
              <w:pStyle w:val="TAC"/>
            </w:pPr>
            <w:r w:rsidRPr="000511EE">
              <w:t>1</w:t>
            </w:r>
          </w:p>
        </w:tc>
        <w:tc>
          <w:tcPr>
            <w:tcW w:w="3969" w:type="dxa"/>
            <w:tcBorders>
              <w:top w:val="nil"/>
            </w:tcBorders>
          </w:tcPr>
          <w:p w14:paraId="6A1572CF" w14:textId="77777777" w:rsidR="00352CB0" w:rsidRPr="000511EE" w:rsidRDefault="00352CB0" w:rsidP="007523F8">
            <w:pPr>
              <w:pStyle w:val="TAH"/>
              <w:jc w:val="left"/>
              <w:rPr>
                <w:b w:val="0"/>
              </w:rPr>
            </w:pPr>
            <w:r w:rsidRPr="000511EE">
              <w:rPr>
                <w:b w:val="0"/>
              </w:rPr>
              <w:t xml:space="preserve">The SS sends an </w:t>
            </w:r>
            <w:proofErr w:type="spellStart"/>
            <w:r w:rsidRPr="000511EE">
              <w:rPr>
                <w:b w:val="0"/>
              </w:rPr>
              <w:t>RRCReconfiguration</w:t>
            </w:r>
            <w:proofErr w:type="spellEnd"/>
            <w:r w:rsidRPr="000511EE">
              <w:rPr>
                <w:b w:val="0"/>
              </w:rPr>
              <w:t xml:space="preserve"> message as in Table 8.3.</w:t>
            </w:r>
            <w:r w:rsidRPr="000511EE">
              <w:rPr>
                <w:b w:val="0"/>
                <w:lang w:eastAsia="zh-CN"/>
              </w:rPr>
              <w:t>2</w:t>
            </w:r>
            <w:r w:rsidRPr="000511EE">
              <w:rPr>
                <w:b w:val="0"/>
              </w:rPr>
              <w:t>-1.</w:t>
            </w:r>
          </w:p>
        </w:tc>
        <w:tc>
          <w:tcPr>
            <w:tcW w:w="709" w:type="dxa"/>
          </w:tcPr>
          <w:p w14:paraId="53E271CC" w14:textId="77777777" w:rsidR="00352CB0" w:rsidRPr="000511EE" w:rsidRDefault="00352CB0" w:rsidP="007523F8">
            <w:pPr>
              <w:pStyle w:val="TAH"/>
            </w:pPr>
            <w:r w:rsidRPr="000511EE">
              <w:t>&lt;--</w:t>
            </w:r>
          </w:p>
        </w:tc>
        <w:tc>
          <w:tcPr>
            <w:tcW w:w="2977" w:type="dxa"/>
          </w:tcPr>
          <w:p w14:paraId="31348FF4" w14:textId="77777777" w:rsidR="00352CB0" w:rsidRPr="000511EE" w:rsidRDefault="00352CB0" w:rsidP="007523F8">
            <w:pPr>
              <w:pStyle w:val="TAH"/>
              <w:jc w:val="left"/>
              <w:rPr>
                <w:b w:val="0"/>
              </w:rPr>
            </w:pPr>
            <w:proofErr w:type="spellStart"/>
            <w:r w:rsidRPr="000511EE">
              <w:rPr>
                <w:b w:val="0"/>
              </w:rPr>
              <w:t>RRCReconfiguration</w:t>
            </w:r>
            <w:proofErr w:type="spellEnd"/>
          </w:p>
        </w:tc>
        <w:tc>
          <w:tcPr>
            <w:tcW w:w="567" w:type="dxa"/>
            <w:tcBorders>
              <w:top w:val="nil"/>
            </w:tcBorders>
          </w:tcPr>
          <w:p w14:paraId="48834C3F" w14:textId="77777777" w:rsidR="00352CB0" w:rsidRPr="000511EE" w:rsidRDefault="00352CB0" w:rsidP="007523F8">
            <w:pPr>
              <w:pStyle w:val="TAH"/>
            </w:pPr>
            <w:r w:rsidRPr="000511EE">
              <w:t>-</w:t>
            </w:r>
          </w:p>
        </w:tc>
        <w:tc>
          <w:tcPr>
            <w:tcW w:w="892" w:type="dxa"/>
            <w:tcBorders>
              <w:top w:val="nil"/>
            </w:tcBorders>
          </w:tcPr>
          <w:p w14:paraId="7010E719" w14:textId="77777777" w:rsidR="00352CB0" w:rsidRPr="000511EE" w:rsidRDefault="00352CB0" w:rsidP="007523F8">
            <w:pPr>
              <w:pStyle w:val="TAH"/>
            </w:pPr>
            <w:r w:rsidRPr="000511EE">
              <w:t>-</w:t>
            </w:r>
          </w:p>
        </w:tc>
      </w:tr>
      <w:tr w:rsidR="00352CB0" w:rsidRPr="000511EE" w14:paraId="5CE81AEE" w14:textId="77777777" w:rsidTr="007523F8">
        <w:trPr>
          <w:jc w:val="center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71871" w14:textId="77777777" w:rsidR="00352CB0" w:rsidRPr="000511EE" w:rsidRDefault="00352CB0" w:rsidP="007523F8">
            <w:pPr>
              <w:pStyle w:val="TAH"/>
              <w:rPr>
                <w:b w:val="0"/>
              </w:rPr>
            </w:pPr>
            <w:r w:rsidRPr="000511EE">
              <w:rPr>
                <w:b w:val="0"/>
              </w:rPr>
              <w:t>2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17E1E" w14:textId="77777777" w:rsidR="00352CB0" w:rsidRPr="000511EE" w:rsidRDefault="00352CB0" w:rsidP="007523F8">
            <w:pPr>
              <w:pStyle w:val="TAL"/>
            </w:pPr>
            <w:r w:rsidRPr="000511EE">
              <w:t xml:space="preserve">The UE sends an </w:t>
            </w:r>
            <w:proofErr w:type="spellStart"/>
            <w:r w:rsidRPr="000511EE">
              <w:t>RRCReconfigurationComplete</w:t>
            </w:r>
            <w:proofErr w:type="spellEnd"/>
            <w:r w:rsidRPr="000511EE">
              <w:t xml:space="preserve">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0214A" w14:textId="77777777" w:rsidR="00352CB0" w:rsidRPr="000511EE" w:rsidRDefault="00352CB0" w:rsidP="007523F8">
            <w:pPr>
              <w:pStyle w:val="TAH"/>
              <w:rPr>
                <w:b w:val="0"/>
              </w:rPr>
            </w:pPr>
            <w:r w:rsidRPr="000511EE">
              <w:rPr>
                <w:b w:val="0"/>
              </w:rPr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9C5F0" w14:textId="77777777" w:rsidR="00352CB0" w:rsidRPr="000511EE" w:rsidRDefault="00352CB0" w:rsidP="007523F8">
            <w:pPr>
              <w:pStyle w:val="TAL"/>
            </w:pPr>
            <w:proofErr w:type="spellStart"/>
            <w:r w:rsidRPr="000511EE">
              <w:t>RRCReconfigurationComplete</w:t>
            </w:r>
            <w:proofErr w:type="spell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B488D" w14:textId="77777777" w:rsidR="00352CB0" w:rsidRPr="000511EE" w:rsidRDefault="00352CB0" w:rsidP="007523F8">
            <w:pPr>
              <w:pStyle w:val="TAH"/>
              <w:rPr>
                <w:b w:val="0"/>
              </w:rPr>
            </w:pPr>
            <w:r w:rsidRPr="000511EE">
              <w:rPr>
                <w:b w:val="0"/>
              </w:rPr>
              <w:t>-</w:t>
            </w: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B2430" w14:textId="77777777" w:rsidR="00352CB0" w:rsidRPr="000511EE" w:rsidRDefault="00352CB0" w:rsidP="007523F8">
            <w:pPr>
              <w:pStyle w:val="TAH"/>
              <w:rPr>
                <w:b w:val="0"/>
              </w:rPr>
            </w:pPr>
            <w:r w:rsidRPr="000511EE">
              <w:rPr>
                <w:b w:val="0"/>
              </w:rPr>
              <w:t>-</w:t>
            </w:r>
          </w:p>
        </w:tc>
      </w:tr>
    </w:tbl>
    <w:p w14:paraId="4F5DFFF7" w14:textId="77777777" w:rsidR="00352CB0" w:rsidRPr="000511EE" w:rsidRDefault="00352CB0" w:rsidP="00352CB0"/>
    <w:p w14:paraId="643188F6" w14:textId="77777777" w:rsidR="00352CB0" w:rsidRPr="000511EE" w:rsidRDefault="00352CB0" w:rsidP="00352CB0">
      <w:pPr>
        <w:pStyle w:val="B1"/>
      </w:pPr>
      <w:r w:rsidRPr="000511EE">
        <w:t>-</w:t>
      </w:r>
      <w:r w:rsidRPr="000511EE">
        <w:tab/>
        <w:t>For Test Configuration D (Table 9.3.1.2.3.2-1): FFS.</w:t>
      </w:r>
    </w:p>
    <w:p w14:paraId="5B60243A" w14:textId="77777777" w:rsidR="00352CB0" w:rsidRPr="000511EE" w:rsidRDefault="00352CB0" w:rsidP="00352CB0">
      <w:pPr>
        <w:pStyle w:val="H6"/>
      </w:pPr>
      <w:r w:rsidRPr="000511EE">
        <w:lastRenderedPageBreak/>
        <w:t>Related PICS/PIXIT Statements:</w:t>
      </w:r>
    </w:p>
    <w:p w14:paraId="125A9D44" w14:textId="77777777" w:rsidR="00352CB0" w:rsidRPr="000511EE" w:rsidRDefault="00352CB0" w:rsidP="00352CB0">
      <w:pPr>
        <w:pStyle w:val="B1"/>
        <w:keepNext/>
        <w:keepLines/>
      </w:pPr>
      <w:r w:rsidRPr="000511EE">
        <w:t>-</w:t>
      </w:r>
      <w:r w:rsidRPr="000511EE">
        <w:tab/>
      </w:r>
    </w:p>
    <w:p w14:paraId="394FE52A" w14:textId="77777777" w:rsidR="00352CB0" w:rsidRPr="000511EE" w:rsidRDefault="00352CB0" w:rsidP="00352CB0">
      <w:pPr>
        <w:pStyle w:val="H6"/>
      </w:pPr>
      <w:r w:rsidRPr="000511EE">
        <w:t>9.3.1.2.3.2</w:t>
      </w:r>
      <w:r w:rsidRPr="000511EE">
        <w:tab/>
        <w:t>Test procedure sequence</w:t>
      </w:r>
    </w:p>
    <w:p w14:paraId="49173D38" w14:textId="77777777" w:rsidR="00352CB0" w:rsidRPr="000511EE" w:rsidRDefault="00352CB0" w:rsidP="00352CB0">
      <w:r w:rsidRPr="000511EE">
        <w:t xml:space="preserve">This test case includes sub-test cases dependent on the positioning method(s) supported by the UE. Each sub-test case is identified by a Sub-Test Case Number as defined </w:t>
      </w:r>
      <w:r w:rsidRPr="000511EE">
        <w:rPr>
          <w:lang w:eastAsia="ja-JP"/>
        </w:rPr>
        <w:t xml:space="preserve">in Table </w:t>
      </w:r>
      <w:r w:rsidRPr="000511EE">
        <w:t>9.3.1.2.3.2-0 below:</w:t>
      </w:r>
    </w:p>
    <w:p w14:paraId="1B9479B1" w14:textId="77777777" w:rsidR="00352CB0" w:rsidRPr="000511EE" w:rsidRDefault="00352CB0" w:rsidP="00352CB0">
      <w:pPr>
        <w:pStyle w:val="TH"/>
      </w:pPr>
      <w:r w:rsidRPr="000511EE">
        <w:t>Table 9.3.1.2.3.2-0: Sub-test case numbers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97"/>
        <w:gridCol w:w="5304"/>
      </w:tblGrid>
      <w:tr w:rsidR="00352CB0" w:rsidRPr="000511EE" w14:paraId="3F0E599A" w14:textId="77777777" w:rsidTr="007523F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297" w:type="dxa"/>
          </w:tcPr>
          <w:p w14:paraId="2A0D47CE" w14:textId="77777777" w:rsidR="00352CB0" w:rsidRPr="000511EE" w:rsidRDefault="00352CB0" w:rsidP="007523F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11EE">
              <w:rPr>
                <w:rFonts w:ascii="Arial" w:hAnsi="Arial"/>
                <w:b/>
                <w:sz w:val="18"/>
              </w:rPr>
              <w:t>Sub-Test Case Number</w:t>
            </w:r>
          </w:p>
        </w:tc>
        <w:tc>
          <w:tcPr>
            <w:tcW w:w="5304" w:type="dxa"/>
          </w:tcPr>
          <w:p w14:paraId="5A886EC5" w14:textId="77777777" w:rsidR="00352CB0" w:rsidRPr="000511EE" w:rsidRDefault="00352CB0" w:rsidP="007523F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11EE">
              <w:rPr>
                <w:rFonts w:ascii="Arial" w:hAnsi="Arial"/>
                <w:b/>
                <w:sz w:val="18"/>
              </w:rPr>
              <w:t>Supported Positioning Methods</w:t>
            </w:r>
          </w:p>
        </w:tc>
      </w:tr>
      <w:tr w:rsidR="00352CB0" w:rsidRPr="000511EE" w14:paraId="4197B1FD" w14:textId="77777777" w:rsidTr="007523F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297" w:type="dxa"/>
          </w:tcPr>
          <w:p w14:paraId="24904136" w14:textId="77777777" w:rsidR="00352CB0" w:rsidRPr="000511EE" w:rsidRDefault="00352CB0" w:rsidP="007523F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5304" w:type="dxa"/>
          </w:tcPr>
          <w:p w14:paraId="4D228D68" w14:textId="77777777" w:rsidR="00352CB0" w:rsidRPr="000511EE" w:rsidRDefault="00352CB0" w:rsidP="007523F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UE supporting OTDOA (LTE) (Rel-15 onwards)</w:t>
            </w:r>
          </w:p>
        </w:tc>
      </w:tr>
      <w:tr w:rsidR="00352CB0" w:rsidRPr="000511EE" w14:paraId="252FE80E" w14:textId="77777777" w:rsidTr="007523F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297" w:type="dxa"/>
          </w:tcPr>
          <w:p w14:paraId="7393FD44" w14:textId="77777777" w:rsidR="00352CB0" w:rsidRPr="000511EE" w:rsidRDefault="00352CB0" w:rsidP="007523F8">
            <w:pPr>
              <w:pStyle w:val="TAL"/>
              <w:jc w:val="center"/>
            </w:pPr>
            <w:r w:rsidRPr="000511EE">
              <w:t>11</w:t>
            </w:r>
          </w:p>
        </w:tc>
        <w:tc>
          <w:tcPr>
            <w:tcW w:w="5304" w:type="dxa"/>
          </w:tcPr>
          <w:p w14:paraId="0F68090D" w14:textId="77777777" w:rsidR="00352CB0" w:rsidRPr="000511EE" w:rsidRDefault="00352CB0" w:rsidP="007523F8">
            <w:pPr>
              <w:pStyle w:val="TAL"/>
            </w:pPr>
            <w:r w:rsidRPr="000511EE">
              <w:t>UE supporting WLAN</w:t>
            </w:r>
            <w:r w:rsidRPr="000511EE">
              <w:rPr>
                <w:lang w:eastAsia="ja-JP"/>
              </w:rPr>
              <w:t xml:space="preserve"> (Rel-13 only)</w:t>
            </w:r>
          </w:p>
        </w:tc>
      </w:tr>
      <w:tr w:rsidR="00352CB0" w:rsidRPr="000511EE" w14:paraId="34608315" w14:textId="77777777" w:rsidTr="007523F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297" w:type="dxa"/>
          </w:tcPr>
          <w:p w14:paraId="39E61AA2" w14:textId="77777777" w:rsidR="00352CB0" w:rsidRPr="000511EE" w:rsidRDefault="00352CB0" w:rsidP="007523F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0511EE">
              <w:rPr>
                <w:rFonts w:ascii="Arial" w:hAnsi="Arial"/>
                <w:sz w:val="18"/>
                <w:lang w:eastAsia="ja-JP"/>
              </w:rPr>
              <w:t>12</w:t>
            </w:r>
          </w:p>
        </w:tc>
        <w:tc>
          <w:tcPr>
            <w:tcW w:w="5304" w:type="dxa"/>
          </w:tcPr>
          <w:p w14:paraId="4B987F82" w14:textId="77777777" w:rsidR="00352CB0" w:rsidRPr="000511EE" w:rsidRDefault="00352CB0" w:rsidP="007523F8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0511EE">
              <w:rPr>
                <w:rFonts w:ascii="Arial" w:hAnsi="Arial"/>
                <w:sz w:val="18"/>
                <w:lang w:eastAsia="ja-JP"/>
              </w:rPr>
              <w:t>UE supporting MBS (Rel-13 only)</w:t>
            </w:r>
          </w:p>
        </w:tc>
      </w:tr>
      <w:tr w:rsidR="00352CB0" w:rsidRPr="000511EE" w14:paraId="60B1E9BD" w14:textId="77777777" w:rsidTr="007523F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297" w:type="dxa"/>
          </w:tcPr>
          <w:p w14:paraId="759182D5" w14:textId="77777777" w:rsidR="00352CB0" w:rsidRPr="000511EE" w:rsidRDefault="00352CB0" w:rsidP="007523F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0511EE">
              <w:rPr>
                <w:rFonts w:ascii="Arial" w:hAnsi="Arial"/>
                <w:sz w:val="18"/>
              </w:rPr>
              <w:t>13</w:t>
            </w:r>
          </w:p>
        </w:tc>
        <w:tc>
          <w:tcPr>
            <w:tcW w:w="5304" w:type="dxa"/>
          </w:tcPr>
          <w:p w14:paraId="6A552D26" w14:textId="77777777" w:rsidR="00352CB0" w:rsidRPr="000511EE" w:rsidRDefault="00352CB0" w:rsidP="007523F8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0511EE">
              <w:rPr>
                <w:rFonts w:ascii="Arial" w:hAnsi="Arial"/>
                <w:sz w:val="18"/>
              </w:rPr>
              <w:t>UE supporting Bluetooth</w:t>
            </w:r>
          </w:p>
        </w:tc>
      </w:tr>
      <w:tr w:rsidR="00352CB0" w:rsidRPr="000511EE" w14:paraId="448BE89C" w14:textId="77777777" w:rsidTr="007523F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297" w:type="dxa"/>
          </w:tcPr>
          <w:p w14:paraId="2460D6D2" w14:textId="77777777" w:rsidR="00352CB0" w:rsidRPr="000511EE" w:rsidRDefault="00352CB0" w:rsidP="007523F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511EE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5304" w:type="dxa"/>
          </w:tcPr>
          <w:p w14:paraId="321E03FE" w14:textId="77777777" w:rsidR="00352CB0" w:rsidRPr="000511EE" w:rsidRDefault="00352CB0" w:rsidP="007523F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511EE">
              <w:rPr>
                <w:rFonts w:ascii="Arial" w:hAnsi="Arial" w:cs="Arial"/>
                <w:sz w:val="18"/>
                <w:szCs w:val="18"/>
              </w:rPr>
              <w:t>UE supporting GNSS</w:t>
            </w:r>
            <w:r w:rsidRPr="000511EE">
              <w:rPr>
                <w:rFonts w:ascii="Arial" w:hAnsi="Arial" w:cs="Arial"/>
                <w:sz w:val="18"/>
                <w:szCs w:val="18"/>
                <w:vertAlign w:val="superscript"/>
              </w:rPr>
              <w:t>(1)</w:t>
            </w:r>
          </w:p>
        </w:tc>
      </w:tr>
      <w:tr w:rsidR="00352CB0" w:rsidRPr="000511EE" w14:paraId="1E3476DD" w14:textId="77777777" w:rsidTr="007523F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297" w:type="dxa"/>
          </w:tcPr>
          <w:p w14:paraId="4667917F" w14:textId="77777777" w:rsidR="00352CB0" w:rsidRPr="000511EE" w:rsidRDefault="00352CB0" w:rsidP="007523F8">
            <w:pPr>
              <w:pStyle w:val="TAC"/>
            </w:pPr>
            <w:r w:rsidRPr="000511EE">
              <w:t>16</w:t>
            </w:r>
          </w:p>
        </w:tc>
        <w:tc>
          <w:tcPr>
            <w:tcW w:w="5304" w:type="dxa"/>
          </w:tcPr>
          <w:p w14:paraId="0E459366" w14:textId="77777777" w:rsidR="00352CB0" w:rsidRPr="000511EE" w:rsidRDefault="00352CB0" w:rsidP="007523F8">
            <w:pPr>
              <w:pStyle w:val="TAL"/>
            </w:pPr>
            <w:r w:rsidRPr="000511EE">
              <w:t>UE supporting MBS (Rel-14 onwards)</w:t>
            </w:r>
          </w:p>
        </w:tc>
      </w:tr>
      <w:tr w:rsidR="00352CB0" w:rsidRPr="000511EE" w14:paraId="16F64193" w14:textId="77777777" w:rsidTr="007523F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297" w:type="dxa"/>
          </w:tcPr>
          <w:p w14:paraId="5DC0C8B6" w14:textId="77777777" w:rsidR="00352CB0" w:rsidRPr="000511EE" w:rsidRDefault="00352CB0" w:rsidP="007523F8">
            <w:pPr>
              <w:pStyle w:val="TAC"/>
            </w:pPr>
            <w:r w:rsidRPr="000511EE">
              <w:t>17</w:t>
            </w:r>
          </w:p>
        </w:tc>
        <w:tc>
          <w:tcPr>
            <w:tcW w:w="5304" w:type="dxa"/>
          </w:tcPr>
          <w:p w14:paraId="47E0D272" w14:textId="77777777" w:rsidR="00352CB0" w:rsidRPr="000511EE" w:rsidRDefault="00352CB0" w:rsidP="007523F8">
            <w:pPr>
              <w:pStyle w:val="TAL"/>
            </w:pPr>
            <w:r w:rsidRPr="000511EE">
              <w:t>UE supporting WLAN (Rel-14 onwards)</w:t>
            </w:r>
          </w:p>
        </w:tc>
      </w:tr>
      <w:tr w:rsidR="00352CB0" w:rsidRPr="000511EE" w14:paraId="5060E861" w14:textId="77777777" w:rsidTr="007523F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297" w:type="dxa"/>
          </w:tcPr>
          <w:p w14:paraId="003E55EF" w14:textId="77777777" w:rsidR="00352CB0" w:rsidRPr="000511EE" w:rsidRDefault="00352CB0" w:rsidP="007523F8">
            <w:pPr>
              <w:pStyle w:val="TAC"/>
            </w:pPr>
            <w:r w:rsidRPr="000511EE">
              <w:rPr>
                <w:lang w:eastAsia="zh-CN"/>
              </w:rPr>
              <w:t>19</w:t>
            </w:r>
          </w:p>
        </w:tc>
        <w:tc>
          <w:tcPr>
            <w:tcW w:w="5304" w:type="dxa"/>
          </w:tcPr>
          <w:p w14:paraId="727367C5" w14:textId="77777777" w:rsidR="00352CB0" w:rsidRPr="000511EE" w:rsidRDefault="00352CB0" w:rsidP="007523F8">
            <w:pPr>
              <w:pStyle w:val="TAL"/>
            </w:pPr>
            <w:r w:rsidRPr="000511EE">
              <w:t xml:space="preserve">UE supporting </w:t>
            </w:r>
            <w:r w:rsidRPr="000511EE">
              <w:rPr>
                <w:lang w:eastAsia="zh-CN"/>
              </w:rPr>
              <w:t>Multi-RTT</w:t>
            </w:r>
            <w:r w:rsidRPr="000511EE">
              <w:t xml:space="preserve"> (Rel-1</w:t>
            </w:r>
            <w:r w:rsidRPr="000511EE">
              <w:rPr>
                <w:lang w:eastAsia="zh-CN"/>
              </w:rPr>
              <w:t>6</w:t>
            </w:r>
            <w:r w:rsidRPr="000511EE">
              <w:t xml:space="preserve"> onwards)</w:t>
            </w:r>
          </w:p>
        </w:tc>
      </w:tr>
      <w:tr w:rsidR="00352CB0" w:rsidRPr="000511EE" w14:paraId="27B0C1DB" w14:textId="77777777" w:rsidTr="007523F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297" w:type="dxa"/>
          </w:tcPr>
          <w:p w14:paraId="30BFA409" w14:textId="77777777" w:rsidR="00352CB0" w:rsidRPr="000511EE" w:rsidRDefault="00352CB0" w:rsidP="007523F8">
            <w:pPr>
              <w:pStyle w:val="TAC"/>
            </w:pPr>
            <w:r w:rsidRPr="000511EE">
              <w:rPr>
                <w:lang w:eastAsia="zh-CN"/>
              </w:rPr>
              <w:t>20</w:t>
            </w:r>
          </w:p>
        </w:tc>
        <w:tc>
          <w:tcPr>
            <w:tcW w:w="5304" w:type="dxa"/>
          </w:tcPr>
          <w:p w14:paraId="4304BC18" w14:textId="77777777" w:rsidR="00352CB0" w:rsidRPr="000511EE" w:rsidRDefault="00352CB0" w:rsidP="007523F8">
            <w:pPr>
              <w:pStyle w:val="TAL"/>
            </w:pPr>
            <w:r w:rsidRPr="000511EE">
              <w:t xml:space="preserve">UE supporting </w:t>
            </w:r>
            <w:r w:rsidRPr="000511EE">
              <w:rPr>
                <w:lang w:eastAsia="zh-CN"/>
              </w:rPr>
              <w:t>DL-</w:t>
            </w:r>
            <w:proofErr w:type="spellStart"/>
            <w:r w:rsidRPr="000511EE">
              <w:rPr>
                <w:lang w:eastAsia="zh-CN"/>
              </w:rPr>
              <w:t>AoD</w:t>
            </w:r>
            <w:proofErr w:type="spellEnd"/>
            <w:r w:rsidRPr="000511EE">
              <w:t xml:space="preserve"> (Rel-1</w:t>
            </w:r>
            <w:r w:rsidRPr="000511EE">
              <w:rPr>
                <w:lang w:eastAsia="zh-CN"/>
              </w:rPr>
              <w:t>6</w:t>
            </w:r>
            <w:r w:rsidRPr="000511EE">
              <w:t xml:space="preserve"> onwards)</w:t>
            </w:r>
          </w:p>
        </w:tc>
      </w:tr>
      <w:tr w:rsidR="00352CB0" w:rsidRPr="000511EE" w14:paraId="067B7552" w14:textId="77777777" w:rsidTr="007523F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297" w:type="dxa"/>
          </w:tcPr>
          <w:p w14:paraId="4309BFEE" w14:textId="77777777" w:rsidR="00352CB0" w:rsidRPr="000511EE" w:rsidRDefault="00352CB0" w:rsidP="007523F8">
            <w:pPr>
              <w:pStyle w:val="TAC"/>
            </w:pPr>
            <w:r w:rsidRPr="000511EE">
              <w:rPr>
                <w:lang w:eastAsia="zh-CN"/>
              </w:rPr>
              <w:t>21</w:t>
            </w:r>
          </w:p>
        </w:tc>
        <w:tc>
          <w:tcPr>
            <w:tcW w:w="5304" w:type="dxa"/>
          </w:tcPr>
          <w:p w14:paraId="6814F157" w14:textId="77777777" w:rsidR="00352CB0" w:rsidRPr="000511EE" w:rsidRDefault="00352CB0" w:rsidP="007523F8">
            <w:pPr>
              <w:pStyle w:val="TAL"/>
            </w:pPr>
            <w:r w:rsidRPr="000511EE">
              <w:t xml:space="preserve">UE supporting </w:t>
            </w:r>
            <w:r w:rsidRPr="000511EE">
              <w:rPr>
                <w:lang w:eastAsia="zh-CN"/>
              </w:rPr>
              <w:t>DL-TDOA</w:t>
            </w:r>
            <w:r w:rsidRPr="000511EE">
              <w:t xml:space="preserve"> (Rel-1</w:t>
            </w:r>
            <w:r w:rsidRPr="000511EE">
              <w:rPr>
                <w:lang w:eastAsia="zh-CN"/>
              </w:rPr>
              <w:t>6</w:t>
            </w:r>
            <w:r w:rsidRPr="000511EE">
              <w:t xml:space="preserve"> onwards)</w:t>
            </w:r>
          </w:p>
        </w:tc>
      </w:tr>
      <w:tr w:rsidR="00352CB0" w:rsidRPr="000511EE" w14:paraId="2DB2E347" w14:textId="77777777" w:rsidTr="007523F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601" w:type="dxa"/>
            <w:gridSpan w:val="2"/>
          </w:tcPr>
          <w:p w14:paraId="49506EAE" w14:textId="77777777" w:rsidR="00352CB0" w:rsidRPr="000511EE" w:rsidRDefault="00352CB0" w:rsidP="007523F8">
            <w:pPr>
              <w:pStyle w:val="TAN"/>
              <w:rPr>
                <w:rFonts w:cs="Arial"/>
                <w:szCs w:val="18"/>
              </w:rPr>
            </w:pPr>
            <w:r w:rsidRPr="000511EE">
              <w:rPr>
                <w:rFonts w:cs="Arial"/>
                <w:szCs w:val="18"/>
              </w:rPr>
              <w:t>NOTE 1:</w:t>
            </w:r>
            <w:r w:rsidRPr="000511EE">
              <w:rPr>
                <w:rFonts w:cs="Arial"/>
                <w:szCs w:val="18"/>
              </w:rPr>
              <w:tab/>
              <w:t xml:space="preserve">The GNSS combination of GPS, GLONASS, Galileo, </w:t>
            </w:r>
            <w:r w:rsidRPr="000511EE">
              <w:rPr>
                <w:rFonts w:cs="Arial"/>
                <w:szCs w:val="18"/>
                <w:lang w:eastAsia="zh-CN"/>
              </w:rPr>
              <w:t>BDS supported by the UE</w:t>
            </w:r>
          </w:p>
        </w:tc>
      </w:tr>
    </w:tbl>
    <w:p w14:paraId="42C5DB02" w14:textId="77777777" w:rsidR="00352CB0" w:rsidRPr="000511EE" w:rsidRDefault="00352CB0" w:rsidP="00352CB0"/>
    <w:p w14:paraId="3B6FA8C1" w14:textId="77777777" w:rsidR="00352CB0" w:rsidRPr="000511EE" w:rsidRDefault="00352CB0" w:rsidP="00352CB0">
      <w:r w:rsidRPr="000511EE">
        <w:t>Note that this test case does not include a sub-test for the case where ECID</w:t>
      </w:r>
      <w:r>
        <w:t xml:space="preserve"> (LTE)</w:t>
      </w:r>
      <w:r w:rsidRPr="000511EE">
        <w:rPr>
          <w:lang w:eastAsia="zh-CN"/>
        </w:rPr>
        <w:t>, NR E-CID</w:t>
      </w:r>
      <w:r w:rsidRPr="000511EE">
        <w:t xml:space="preserve"> or Sensor is supported by the UE as the behaviour required cannot be guaranteed in these cases.</w:t>
      </w:r>
    </w:p>
    <w:p w14:paraId="45A9C376" w14:textId="77777777" w:rsidR="00352CB0" w:rsidRPr="000511EE" w:rsidRDefault="00352CB0" w:rsidP="00352CB0">
      <w:pPr>
        <w:pStyle w:val="TH"/>
      </w:pPr>
      <w:r w:rsidRPr="000511EE">
        <w:t>Table 9.3.1.2.3.2-1: Test Configuration</w:t>
      </w:r>
    </w:p>
    <w:tbl>
      <w:tblPr>
        <w:tblW w:w="8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316"/>
        <w:gridCol w:w="3351"/>
        <w:gridCol w:w="3827"/>
      </w:tblGrid>
      <w:tr w:rsidR="00352CB0" w:rsidRPr="000511EE" w14:paraId="4A5CD73E" w14:textId="77777777" w:rsidTr="007523F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316" w:type="dxa"/>
          </w:tcPr>
          <w:p w14:paraId="1CBC6D6C" w14:textId="77777777" w:rsidR="00352CB0" w:rsidRPr="000511EE" w:rsidRDefault="00352CB0" w:rsidP="007523F8">
            <w:pPr>
              <w:pStyle w:val="TAH"/>
            </w:pPr>
            <w:r w:rsidRPr="000511EE">
              <w:t>Test Configuration</w:t>
            </w:r>
          </w:p>
        </w:tc>
        <w:tc>
          <w:tcPr>
            <w:tcW w:w="3351" w:type="dxa"/>
          </w:tcPr>
          <w:p w14:paraId="03BE7CC3" w14:textId="77777777" w:rsidR="00352CB0" w:rsidRPr="000511EE" w:rsidRDefault="00352CB0" w:rsidP="007523F8">
            <w:pPr>
              <w:pStyle w:val="TAH"/>
            </w:pPr>
            <w:r w:rsidRPr="000511EE">
              <w:t>Network Deployment Type</w:t>
            </w:r>
          </w:p>
        </w:tc>
        <w:tc>
          <w:tcPr>
            <w:tcW w:w="3827" w:type="dxa"/>
          </w:tcPr>
          <w:p w14:paraId="3DC504FB" w14:textId="77777777" w:rsidR="00352CB0" w:rsidRPr="000511EE" w:rsidRDefault="00352CB0" w:rsidP="007523F8">
            <w:pPr>
              <w:pStyle w:val="TAH"/>
            </w:pPr>
            <w:r w:rsidRPr="000511EE">
              <w:t>Test Implementation</w:t>
            </w:r>
          </w:p>
        </w:tc>
      </w:tr>
      <w:tr w:rsidR="00352CB0" w:rsidRPr="000511EE" w14:paraId="56A17F2E" w14:textId="77777777" w:rsidTr="007523F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316" w:type="dxa"/>
          </w:tcPr>
          <w:p w14:paraId="66BA38FE" w14:textId="77777777" w:rsidR="00352CB0" w:rsidRPr="000511EE" w:rsidRDefault="00352CB0" w:rsidP="007523F8">
            <w:pPr>
              <w:pStyle w:val="TAC"/>
            </w:pPr>
            <w:r w:rsidRPr="000511EE">
              <w:t>A</w:t>
            </w:r>
          </w:p>
        </w:tc>
        <w:tc>
          <w:tcPr>
            <w:tcW w:w="3351" w:type="dxa"/>
          </w:tcPr>
          <w:p w14:paraId="11294F74" w14:textId="77777777" w:rsidR="00352CB0" w:rsidRPr="000511EE" w:rsidRDefault="00352CB0" w:rsidP="007523F8">
            <w:pPr>
              <w:pStyle w:val="TAL"/>
            </w:pPr>
            <w:r w:rsidRPr="000511EE">
              <w:t>EN-DC</w:t>
            </w:r>
          </w:p>
        </w:tc>
        <w:tc>
          <w:tcPr>
            <w:tcW w:w="3827" w:type="dxa"/>
          </w:tcPr>
          <w:p w14:paraId="78D9CD2F" w14:textId="77777777" w:rsidR="00352CB0" w:rsidRPr="000511EE" w:rsidRDefault="00352CB0" w:rsidP="007523F8">
            <w:pPr>
              <w:pStyle w:val="TAL"/>
            </w:pPr>
            <w:r w:rsidRPr="000511EE">
              <w:t>Functionality is tested by test case 7.3.5.1</w:t>
            </w:r>
          </w:p>
        </w:tc>
      </w:tr>
      <w:tr w:rsidR="00352CB0" w:rsidRPr="000511EE" w14:paraId="6B5CF8C5" w14:textId="77777777" w:rsidTr="007523F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316" w:type="dxa"/>
          </w:tcPr>
          <w:p w14:paraId="0C98F256" w14:textId="77777777" w:rsidR="00352CB0" w:rsidRPr="000511EE" w:rsidRDefault="00352CB0" w:rsidP="007523F8">
            <w:pPr>
              <w:pStyle w:val="TAC"/>
            </w:pPr>
            <w:r w:rsidRPr="000511EE">
              <w:t>B</w:t>
            </w:r>
          </w:p>
        </w:tc>
        <w:tc>
          <w:tcPr>
            <w:tcW w:w="3351" w:type="dxa"/>
          </w:tcPr>
          <w:p w14:paraId="629592EC" w14:textId="77777777" w:rsidR="00352CB0" w:rsidRPr="000511EE" w:rsidRDefault="00352CB0" w:rsidP="007523F8">
            <w:pPr>
              <w:pStyle w:val="TAL"/>
            </w:pPr>
            <w:r w:rsidRPr="000511EE">
              <w:t>NG-RAN NR</w:t>
            </w:r>
          </w:p>
        </w:tc>
        <w:tc>
          <w:tcPr>
            <w:tcW w:w="3827" w:type="dxa"/>
          </w:tcPr>
          <w:p w14:paraId="1F326517" w14:textId="77777777" w:rsidR="00352CB0" w:rsidRPr="000511EE" w:rsidDel="00E0015C" w:rsidRDefault="00352CB0" w:rsidP="007523F8">
            <w:pPr>
              <w:pStyle w:val="TAL"/>
            </w:pPr>
          </w:p>
        </w:tc>
      </w:tr>
      <w:tr w:rsidR="00352CB0" w:rsidRPr="000511EE" w:rsidDel="00E0015C" w14:paraId="0792E9A4" w14:textId="77777777" w:rsidTr="007523F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0A077" w14:textId="77777777" w:rsidR="00352CB0" w:rsidRPr="000511EE" w:rsidRDefault="00352CB0" w:rsidP="007523F8">
            <w:pPr>
              <w:pStyle w:val="TAC"/>
            </w:pPr>
            <w:r w:rsidRPr="000511EE">
              <w:t>C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8DBA8" w14:textId="77777777" w:rsidR="00352CB0" w:rsidRPr="000511EE" w:rsidRDefault="00352CB0" w:rsidP="007523F8">
            <w:pPr>
              <w:pStyle w:val="TAL"/>
            </w:pPr>
            <w:r w:rsidRPr="000511EE">
              <w:t>NE-DC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FA17C" w14:textId="77777777" w:rsidR="00352CB0" w:rsidRPr="000511EE" w:rsidDel="00E0015C" w:rsidRDefault="00352CB0" w:rsidP="007523F8">
            <w:pPr>
              <w:pStyle w:val="TAL"/>
            </w:pPr>
            <w:r w:rsidRPr="000511EE">
              <w:t>Functionality is tested by test configuration B</w:t>
            </w:r>
          </w:p>
        </w:tc>
      </w:tr>
      <w:tr w:rsidR="00352CB0" w:rsidRPr="000511EE" w:rsidDel="00E0015C" w14:paraId="5B35FAF3" w14:textId="77777777" w:rsidTr="007523F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9F905" w14:textId="77777777" w:rsidR="00352CB0" w:rsidRPr="000511EE" w:rsidRDefault="00352CB0" w:rsidP="007523F8">
            <w:pPr>
              <w:pStyle w:val="TAC"/>
            </w:pPr>
            <w:r w:rsidRPr="000511EE">
              <w:t>D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2F062" w14:textId="77777777" w:rsidR="00352CB0" w:rsidRPr="000511EE" w:rsidRDefault="00352CB0" w:rsidP="007523F8">
            <w:pPr>
              <w:pStyle w:val="TAL"/>
            </w:pPr>
            <w:r w:rsidRPr="000511EE">
              <w:t>NG-RAN E-UTRA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CC8F3" w14:textId="77777777" w:rsidR="00352CB0" w:rsidRPr="000511EE" w:rsidDel="00E0015C" w:rsidRDefault="00352CB0" w:rsidP="007523F8">
            <w:pPr>
              <w:pStyle w:val="TAL"/>
            </w:pPr>
          </w:p>
        </w:tc>
      </w:tr>
      <w:tr w:rsidR="00352CB0" w:rsidRPr="000511EE" w:rsidDel="00E0015C" w14:paraId="4FCD0874" w14:textId="77777777" w:rsidTr="007523F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9330A" w14:textId="77777777" w:rsidR="00352CB0" w:rsidRPr="000511EE" w:rsidRDefault="00352CB0" w:rsidP="007523F8">
            <w:pPr>
              <w:pStyle w:val="TAC"/>
            </w:pPr>
            <w:r w:rsidRPr="000511EE">
              <w:t>E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7DCA6" w14:textId="77777777" w:rsidR="00352CB0" w:rsidRPr="000511EE" w:rsidRDefault="00352CB0" w:rsidP="007523F8">
            <w:pPr>
              <w:pStyle w:val="TAL"/>
            </w:pPr>
            <w:r w:rsidRPr="000511EE">
              <w:t>NGEN-DC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8BA3A" w14:textId="77777777" w:rsidR="00352CB0" w:rsidRPr="000511EE" w:rsidDel="00E0015C" w:rsidRDefault="00352CB0" w:rsidP="007523F8">
            <w:pPr>
              <w:pStyle w:val="TAL"/>
            </w:pPr>
            <w:r w:rsidRPr="000511EE">
              <w:t>Functionality is tested by test configuration D</w:t>
            </w:r>
          </w:p>
        </w:tc>
      </w:tr>
    </w:tbl>
    <w:p w14:paraId="07CA2BA0" w14:textId="77777777" w:rsidR="00352CB0" w:rsidRPr="000511EE" w:rsidRDefault="00352CB0" w:rsidP="00352CB0"/>
    <w:p w14:paraId="71F858A9" w14:textId="77777777" w:rsidR="00352CB0" w:rsidRPr="000511EE" w:rsidRDefault="00352CB0" w:rsidP="00352CB0">
      <w:r w:rsidRPr="000511EE">
        <w:t>Main behaviour is as defined in Table 7.3.5.1.3.2-1.</w:t>
      </w:r>
    </w:p>
    <w:p w14:paraId="5F6E4CCB" w14:textId="77777777" w:rsidR="00352CB0" w:rsidRPr="000511EE" w:rsidRDefault="00352CB0" w:rsidP="00352CB0">
      <w:pPr>
        <w:pStyle w:val="H6"/>
      </w:pPr>
      <w:r w:rsidRPr="000511EE">
        <w:t>9.3.1.2.3.3</w:t>
      </w:r>
      <w:r w:rsidRPr="000511EE">
        <w:tab/>
        <w:t>Specific message contents</w:t>
      </w:r>
    </w:p>
    <w:p w14:paraId="2584FC43" w14:textId="77777777" w:rsidR="00352CB0" w:rsidRPr="000511EE" w:rsidRDefault="00352CB0" w:rsidP="00352CB0">
      <w:r w:rsidRPr="000511EE">
        <w:t>As defined in clause 7.3.5.1.3.3, with the following exceptions:</w:t>
      </w:r>
    </w:p>
    <w:p w14:paraId="18ECE1E8" w14:textId="5A2EDB1C" w:rsidR="00352CB0" w:rsidRPr="00352CB0" w:rsidRDefault="00352CB0" w:rsidP="00352CB0">
      <w:pPr>
        <w:rPr>
          <w:ins w:id="23" w:author="Xiaoyang Tian" w:date="2021-11-03T08:49:00Z"/>
          <w:rFonts w:hint="eastAsia"/>
          <w:lang w:eastAsia="zh-CN"/>
        </w:rPr>
      </w:pPr>
      <w:ins w:id="24" w:author="Xiaoyang Tian" w:date="2021-11-03T08:51:00Z">
        <w:r w:rsidRPr="00352CB0">
          <w:rPr>
            <w:highlight w:val="yellow"/>
          </w:rPr>
          <w:t>Table 9.3.1.2.3.3-</w:t>
        </w:r>
        <w:r w:rsidRPr="00352CB0">
          <w:rPr>
            <w:rFonts w:hint="eastAsia"/>
            <w:highlight w:val="yellow"/>
            <w:lang w:eastAsia="zh-CN"/>
          </w:rPr>
          <w:t>0</w:t>
        </w:r>
        <w:r w:rsidRPr="00352CB0">
          <w:rPr>
            <w:highlight w:val="yellow"/>
          </w:rPr>
          <w:t xml:space="preserve"> replaces Table 7.3.5.1.3.3-</w:t>
        </w:r>
      </w:ins>
      <w:ins w:id="25" w:author="Xiaoyang Tian" w:date="2021-11-03T08:52:00Z">
        <w:r w:rsidRPr="00352CB0">
          <w:rPr>
            <w:rFonts w:hint="eastAsia"/>
            <w:highlight w:val="yellow"/>
            <w:lang w:eastAsia="zh-CN"/>
          </w:rPr>
          <w:t>0</w:t>
        </w:r>
      </w:ins>
      <w:proofErr w:type="gramStart"/>
      <w:ins w:id="26" w:author="Xiaoyang Tian" w:date="2021-11-03T08:51:00Z">
        <w:r w:rsidRPr="00352CB0">
          <w:rPr>
            <w:rFonts w:hint="eastAsia"/>
            <w:highlight w:val="yellow"/>
            <w:lang w:eastAsia="zh-CN"/>
          </w:rPr>
          <w:t>,</w:t>
        </w:r>
      </w:ins>
      <w:r w:rsidRPr="000511EE">
        <w:t>Table</w:t>
      </w:r>
      <w:proofErr w:type="gramEnd"/>
      <w:r w:rsidRPr="000511EE">
        <w:t xml:space="preserve"> 9.3.1.2.3.3-1 replaces Table 7.3.5.1.3.3-1, Table 9.3.1.2.3.3-2 replaces Table 7.3.5.1.3.3-2, Table 9.3.1.2.3.3-2a replaces Table 7.3.5.1.3.3-2c, Table 9.3.1.2.3.3-2b replaces Table 7.3.5.1.3.3-2d, Table 9.3.1.2.3.3-3 replaces Table 7.3.5.1.3.3-5</w:t>
      </w:r>
      <w:r w:rsidRPr="000511EE">
        <w:rPr>
          <w:lang w:eastAsia="zh-CN"/>
        </w:rPr>
        <w:t>,</w:t>
      </w:r>
      <w:r w:rsidRPr="000511EE">
        <w:t xml:space="preserve"> Table 9.3.1.2.3.3-4 replaces Table 7.3.5.1.3.3-6</w:t>
      </w:r>
      <w:r w:rsidRPr="000511EE">
        <w:rPr>
          <w:lang w:eastAsia="zh-CN"/>
        </w:rPr>
        <w:t xml:space="preserve"> and </w:t>
      </w:r>
      <w:r w:rsidRPr="000511EE">
        <w:t>Table 9.3.1.2.3.3-</w:t>
      </w:r>
      <w:r w:rsidRPr="000511EE">
        <w:rPr>
          <w:lang w:eastAsia="zh-CN"/>
        </w:rPr>
        <w:t>5</w:t>
      </w:r>
      <w:r w:rsidRPr="000511EE">
        <w:t xml:space="preserve"> replaces Table 7.3.5.1.3.3-</w:t>
      </w:r>
      <w:r w:rsidRPr="000511EE">
        <w:rPr>
          <w:lang w:eastAsia="zh-CN"/>
        </w:rPr>
        <w:t>3</w:t>
      </w:r>
      <w:r w:rsidRPr="000511EE">
        <w:t>.</w:t>
      </w:r>
    </w:p>
    <w:p w14:paraId="5ACD4CBF" w14:textId="50BFA66E" w:rsidR="00352CB0" w:rsidRPr="00352CB0" w:rsidRDefault="00352CB0" w:rsidP="00352CB0">
      <w:pPr>
        <w:pStyle w:val="TH"/>
        <w:rPr>
          <w:ins w:id="27" w:author="Xiaoyang Tian" w:date="2021-11-03T08:49:00Z"/>
          <w:highlight w:val="yellow"/>
        </w:rPr>
      </w:pPr>
      <w:ins w:id="28" w:author="Xiaoyang Tian" w:date="2021-11-03T08:49:00Z">
        <w:r w:rsidRPr="00352CB0">
          <w:rPr>
            <w:iCs/>
            <w:highlight w:val="yellow"/>
            <w:lang w:eastAsia="ja-JP"/>
          </w:rPr>
          <w:t xml:space="preserve">Table </w:t>
        </w:r>
        <w:r w:rsidRPr="00352CB0">
          <w:rPr>
            <w:highlight w:val="yellow"/>
          </w:rPr>
          <w:t>9.3.1.2.3.3-</w:t>
        </w:r>
        <w:r w:rsidRPr="00352CB0">
          <w:rPr>
            <w:rFonts w:hint="eastAsia"/>
            <w:highlight w:val="yellow"/>
            <w:lang w:eastAsia="zh-CN"/>
          </w:rPr>
          <w:t>0</w:t>
        </w:r>
        <w:r w:rsidRPr="00352CB0">
          <w:rPr>
            <w:iCs/>
            <w:highlight w:val="yellow"/>
            <w:lang w:eastAsia="ja-JP"/>
          </w:rPr>
          <w:t>:</w:t>
        </w:r>
        <w:r w:rsidRPr="00352CB0">
          <w:rPr>
            <w:highlight w:val="yellow"/>
            <w:lang w:eastAsia="ja-JP"/>
          </w:rPr>
          <w:t xml:space="preserve"> </w:t>
        </w:r>
        <w:r w:rsidRPr="00352CB0">
          <w:rPr>
            <w:highlight w:val="yellow"/>
          </w:rPr>
          <w:t>RESET UE POSITIONING STORED INFORMATION</w:t>
        </w:r>
        <w:r w:rsidRPr="00352CB0">
          <w:rPr>
            <w:i/>
            <w:highlight w:val="yellow"/>
          </w:rPr>
          <w:t xml:space="preserve"> </w:t>
        </w:r>
        <w:r w:rsidRPr="00352CB0">
          <w:rPr>
            <w:highlight w:val="yellow"/>
          </w:rPr>
          <w:t xml:space="preserve">(step </w:t>
        </w:r>
        <w:r w:rsidRPr="00352CB0">
          <w:rPr>
            <w:rFonts w:hint="eastAsia"/>
            <w:highlight w:val="yellow"/>
            <w:lang w:eastAsia="zh-CN"/>
          </w:rPr>
          <w:t>00</w:t>
        </w:r>
        <w:r w:rsidRPr="00352CB0">
          <w:rPr>
            <w:highlight w:val="yellow"/>
          </w:rPr>
          <w:t>, Table 7.3.5.1.3.2-1)</w:t>
        </w:r>
      </w:ins>
    </w:p>
    <w:tbl>
      <w:tblPr>
        <w:tblW w:w="0" w:type="auto"/>
        <w:jc w:val="center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352CB0" w:rsidRPr="00352CB0" w14:paraId="3282D712" w14:textId="77777777" w:rsidTr="007523F8">
        <w:trPr>
          <w:gridBefore w:val="1"/>
          <w:wBefore w:w="9" w:type="dxa"/>
          <w:jc w:val="center"/>
          <w:ins w:id="29" w:author="Xiaoyang Tian" w:date="2021-11-03T08:49:00Z"/>
        </w:trPr>
        <w:tc>
          <w:tcPr>
            <w:tcW w:w="9738" w:type="dxa"/>
            <w:gridSpan w:val="4"/>
          </w:tcPr>
          <w:p w14:paraId="11061C92" w14:textId="77777777" w:rsidR="00352CB0" w:rsidRPr="00352CB0" w:rsidRDefault="00352CB0" w:rsidP="007523F8">
            <w:pPr>
              <w:keepNext/>
              <w:keepLines/>
              <w:spacing w:after="0"/>
              <w:rPr>
                <w:ins w:id="30" w:author="Xiaoyang Tian" w:date="2021-11-03T08:49:00Z"/>
                <w:rFonts w:ascii="Arial" w:hAnsi="Arial"/>
                <w:sz w:val="18"/>
                <w:highlight w:val="yellow"/>
                <w:lang w:eastAsia="zh-CN"/>
              </w:rPr>
            </w:pPr>
            <w:ins w:id="31" w:author="Xiaoyang Tian" w:date="2021-11-03T08:49:00Z">
              <w:r w:rsidRPr="00352CB0">
                <w:rPr>
                  <w:rFonts w:ascii="Arial" w:hAnsi="Arial"/>
                  <w:sz w:val="18"/>
                  <w:highlight w:val="yellow"/>
                </w:rPr>
                <w:t xml:space="preserve">Derivation Path: </w:t>
              </w:r>
              <w:r w:rsidRPr="00352CB0">
                <w:rPr>
                  <w:rFonts w:ascii="Arial" w:hAnsi="Arial"/>
                  <w:sz w:val="18"/>
                  <w:highlight w:val="yellow"/>
                  <w:lang w:eastAsia="ja-JP"/>
                </w:rPr>
                <w:t>3</w:t>
              </w:r>
              <w:r w:rsidRPr="00352CB0">
                <w:rPr>
                  <w:rFonts w:ascii="Arial" w:hAnsi="Arial" w:hint="eastAsia"/>
                  <w:sz w:val="18"/>
                  <w:highlight w:val="yellow"/>
                  <w:lang w:eastAsia="zh-CN"/>
                </w:rPr>
                <w:t>8</w:t>
              </w:r>
              <w:r w:rsidRPr="00352CB0">
                <w:rPr>
                  <w:rFonts w:ascii="Arial" w:hAnsi="Arial"/>
                  <w:sz w:val="18"/>
                  <w:highlight w:val="yellow"/>
                  <w:lang w:eastAsia="ja-JP"/>
                </w:rPr>
                <w:t>.509 clause 6.</w:t>
              </w:r>
              <w:r w:rsidRPr="00352CB0">
                <w:rPr>
                  <w:rFonts w:ascii="Arial" w:hAnsi="Arial" w:hint="eastAsia"/>
                  <w:sz w:val="18"/>
                  <w:highlight w:val="yellow"/>
                  <w:lang w:eastAsia="zh-CN"/>
                </w:rPr>
                <w:t>6</w:t>
              </w:r>
            </w:ins>
          </w:p>
        </w:tc>
      </w:tr>
      <w:tr w:rsidR="00352CB0" w:rsidRPr="00352CB0" w14:paraId="23BDCA0C" w14:textId="77777777" w:rsidTr="007523F8">
        <w:tblPrEx>
          <w:tblCellMar>
            <w:right w:w="108" w:type="dxa"/>
          </w:tblCellMar>
        </w:tblPrEx>
        <w:trPr>
          <w:jc w:val="center"/>
          <w:ins w:id="32" w:author="Xiaoyang Tian" w:date="2021-11-03T08:49:00Z"/>
        </w:trPr>
        <w:tc>
          <w:tcPr>
            <w:tcW w:w="4535" w:type="dxa"/>
            <w:gridSpan w:val="2"/>
          </w:tcPr>
          <w:p w14:paraId="608192B2" w14:textId="77777777" w:rsidR="00352CB0" w:rsidRPr="00352CB0" w:rsidRDefault="00352CB0" w:rsidP="007523F8">
            <w:pPr>
              <w:keepNext/>
              <w:keepLines/>
              <w:spacing w:after="0"/>
              <w:jc w:val="center"/>
              <w:rPr>
                <w:ins w:id="33" w:author="Xiaoyang Tian" w:date="2021-11-03T08:49:00Z"/>
                <w:rFonts w:ascii="Arial" w:hAnsi="Arial"/>
                <w:b/>
                <w:sz w:val="18"/>
                <w:highlight w:val="yellow"/>
              </w:rPr>
            </w:pPr>
            <w:ins w:id="34" w:author="Xiaoyang Tian" w:date="2021-11-03T08:49:00Z">
              <w:r w:rsidRPr="00352CB0">
                <w:rPr>
                  <w:rFonts w:ascii="Arial" w:hAnsi="Arial"/>
                  <w:b/>
                  <w:sz w:val="18"/>
                  <w:highlight w:val="yellow"/>
                </w:rPr>
                <w:t>Information Element</w:t>
              </w:r>
            </w:ins>
          </w:p>
        </w:tc>
        <w:tc>
          <w:tcPr>
            <w:tcW w:w="2267" w:type="dxa"/>
          </w:tcPr>
          <w:p w14:paraId="65E5A99A" w14:textId="77777777" w:rsidR="00352CB0" w:rsidRPr="00352CB0" w:rsidRDefault="00352CB0" w:rsidP="007523F8">
            <w:pPr>
              <w:keepNext/>
              <w:keepLines/>
              <w:spacing w:after="0"/>
              <w:jc w:val="center"/>
              <w:rPr>
                <w:ins w:id="35" w:author="Xiaoyang Tian" w:date="2021-11-03T08:49:00Z"/>
                <w:rFonts w:ascii="Arial" w:hAnsi="Arial"/>
                <w:b/>
                <w:sz w:val="18"/>
                <w:highlight w:val="yellow"/>
              </w:rPr>
            </w:pPr>
            <w:ins w:id="36" w:author="Xiaoyang Tian" w:date="2021-11-03T08:49:00Z">
              <w:r w:rsidRPr="00352CB0">
                <w:rPr>
                  <w:rFonts w:ascii="Arial" w:hAnsi="Arial"/>
                  <w:b/>
                  <w:sz w:val="18"/>
                  <w:highlight w:val="yellow"/>
                </w:rPr>
                <w:t>Value/remark</w:t>
              </w:r>
            </w:ins>
          </w:p>
        </w:tc>
        <w:tc>
          <w:tcPr>
            <w:tcW w:w="1700" w:type="dxa"/>
          </w:tcPr>
          <w:p w14:paraId="36A86B36" w14:textId="77777777" w:rsidR="00352CB0" w:rsidRPr="00352CB0" w:rsidRDefault="00352CB0" w:rsidP="007523F8">
            <w:pPr>
              <w:keepNext/>
              <w:keepLines/>
              <w:spacing w:after="0"/>
              <w:jc w:val="center"/>
              <w:rPr>
                <w:ins w:id="37" w:author="Xiaoyang Tian" w:date="2021-11-03T08:49:00Z"/>
                <w:rFonts w:ascii="Arial" w:hAnsi="Arial"/>
                <w:b/>
                <w:sz w:val="18"/>
                <w:highlight w:val="yellow"/>
              </w:rPr>
            </w:pPr>
            <w:ins w:id="38" w:author="Xiaoyang Tian" w:date="2021-11-03T08:49:00Z">
              <w:r w:rsidRPr="00352CB0">
                <w:rPr>
                  <w:rFonts w:ascii="Arial" w:hAnsi="Arial"/>
                  <w:b/>
                  <w:sz w:val="18"/>
                  <w:highlight w:val="yellow"/>
                </w:rPr>
                <w:t>Comment</w:t>
              </w:r>
            </w:ins>
          </w:p>
        </w:tc>
        <w:tc>
          <w:tcPr>
            <w:tcW w:w="1245" w:type="dxa"/>
          </w:tcPr>
          <w:p w14:paraId="7625D087" w14:textId="77777777" w:rsidR="00352CB0" w:rsidRPr="00352CB0" w:rsidRDefault="00352CB0" w:rsidP="007523F8">
            <w:pPr>
              <w:keepNext/>
              <w:keepLines/>
              <w:spacing w:after="0"/>
              <w:jc w:val="center"/>
              <w:rPr>
                <w:ins w:id="39" w:author="Xiaoyang Tian" w:date="2021-11-03T08:49:00Z"/>
                <w:rFonts w:ascii="Arial" w:hAnsi="Arial"/>
                <w:b/>
                <w:sz w:val="18"/>
                <w:highlight w:val="yellow"/>
              </w:rPr>
            </w:pPr>
            <w:ins w:id="40" w:author="Xiaoyang Tian" w:date="2021-11-03T08:49:00Z">
              <w:r w:rsidRPr="00352CB0">
                <w:rPr>
                  <w:rFonts w:ascii="Arial" w:hAnsi="Arial"/>
                  <w:b/>
                  <w:sz w:val="18"/>
                  <w:highlight w:val="yellow"/>
                </w:rPr>
                <w:t>Condition</w:t>
              </w:r>
            </w:ins>
          </w:p>
        </w:tc>
      </w:tr>
      <w:tr w:rsidR="00352CB0" w:rsidRPr="00352CB0" w14:paraId="7F83E5F5" w14:textId="77777777" w:rsidTr="007523F8">
        <w:tblPrEx>
          <w:tblCellMar>
            <w:right w:w="108" w:type="dxa"/>
          </w:tblCellMar>
        </w:tblPrEx>
        <w:trPr>
          <w:jc w:val="center"/>
          <w:ins w:id="41" w:author="Xiaoyang Tian" w:date="2021-11-03T08:49:00Z"/>
        </w:trPr>
        <w:tc>
          <w:tcPr>
            <w:tcW w:w="9747" w:type="dxa"/>
            <w:gridSpan w:val="5"/>
          </w:tcPr>
          <w:p w14:paraId="42FD03B4" w14:textId="31F7A6E2" w:rsidR="00352CB0" w:rsidRPr="00352CB0" w:rsidRDefault="00352CB0" w:rsidP="007523F8">
            <w:pPr>
              <w:keepNext/>
              <w:keepLines/>
              <w:spacing w:after="0"/>
              <w:rPr>
                <w:ins w:id="42" w:author="Xiaoyang Tian" w:date="2021-11-03T08:49:00Z"/>
                <w:rFonts w:ascii="Arial" w:hAnsi="Arial"/>
                <w:b/>
                <w:sz w:val="18"/>
                <w:highlight w:val="yellow"/>
                <w:lang w:eastAsia="zh-CN"/>
              </w:rPr>
            </w:pPr>
            <w:ins w:id="43" w:author="Xiaoyang Tian" w:date="2021-11-03T08:49:00Z">
              <w:r w:rsidRPr="00352CB0">
                <w:rPr>
                  <w:rFonts w:ascii="Arial" w:hAnsi="Arial"/>
                  <w:sz w:val="18"/>
                  <w:highlight w:val="yellow"/>
                </w:rPr>
                <w:t xml:space="preserve">As defined in </w:t>
              </w:r>
            </w:ins>
            <w:ins w:id="44" w:author="Xiaoyang Tian" w:date="2021-11-03T08:50:00Z">
              <w:r w:rsidRPr="00352CB0">
                <w:rPr>
                  <w:rFonts w:ascii="Arial" w:hAnsi="Arial"/>
                  <w:sz w:val="18"/>
                  <w:highlight w:val="yellow"/>
                </w:rPr>
                <w:t>Table 7.3.5.1.3.3-0</w:t>
              </w:r>
            </w:ins>
            <w:ins w:id="45" w:author="Xiaoyang Tian" w:date="2021-11-03T08:49:00Z">
              <w:r w:rsidRPr="00352CB0">
                <w:rPr>
                  <w:rFonts w:ascii="Arial" w:hAnsi="Arial"/>
                  <w:sz w:val="18"/>
                  <w:highlight w:val="yellow"/>
                </w:rPr>
                <w:t xml:space="preserve"> with the following exceptions:</w:t>
              </w:r>
            </w:ins>
          </w:p>
        </w:tc>
      </w:tr>
      <w:tr w:rsidR="00352CB0" w:rsidRPr="000511EE" w14:paraId="026DB77E" w14:textId="77777777" w:rsidTr="007523F8">
        <w:tblPrEx>
          <w:tblCellMar>
            <w:right w:w="108" w:type="dxa"/>
          </w:tblCellMar>
        </w:tblPrEx>
        <w:trPr>
          <w:jc w:val="center"/>
          <w:ins w:id="46" w:author="Xiaoyang Tian" w:date="2021-11-03T08:49:00Z"/>
        </w:trPr>
        <w:tc>
          <w:tcPr>
            <w:tcW w:w="4535" w:type="dxa"/>
            <w:gridSpan w:val="2"/>
          </w:tcPr>
          <w:p w14:paraId="0219D27B" w14:textId="46AB3FFA" w:rsidR="00352CB0" w:rsidRPr="00352CB0" w:rsidRDefault="00352CB0" w:rsidP="007523F8">
            <w:pPr>
              <w:pStyle w:val="TAL"/>
              <w:rPr>
                <w:ins w:id="47" w:author="Xiaoyang Tian" w:date="2021-11-03T08:49:00Z"/>
                <w:highlight w:val="yellow"/>
              </w:rPr>
            </w:pPr>
            <w:ins w:id="48" w:author="Xiaoyang Tian" w:date="2021-11-03T08:50:00Z">
              <w:r w:rsidRPr="00352CB0">
                <w:rPr>
                  <w:highlight w:val="yellow"/>
                </w:rPr>
                <w:t>UE Positioning Technology</w:t>
              </w:r>
            </w:ins>
          </w:p>
        </w:tc>
        <w:tc>
          <w:tcPr>
            <w:tcW w:w="2267" w:type="dxa"/>
          </w:tcPr>
          <w:p w14:paraId="14A4B169" w14:textId="77777777" w:rsidR="00352CB0" w:rsidRPr="00352CB0" w:rsidRDefault="00352CB0" w:rsidP="007523F8">
            <w:pPr>
              <w:pStyle w:val="TAL"/>
              <w:rPr>
                <w:ins w:id="49" w:author="Xiaoyang Tian" w:date="2021-11-03T08:50:00Z"/>
                <w:highlight w:val="yellow"/>
                <w:lang w:eastAsia="zh-CN"/>
              </w:rPr>
            </w:pPr>
            <w:ins w:id="50" w:author="Xiaoyang Tian" w:date="2021-11-03T08:50:00Z">
              <w:r w:rsidRPr="00352CB0">
                <w:rPr>
                  <w:highlight w:val="yellow"/>
                </w:rPr>
                <w:t xml:space="preserve">Sub-test </w:t>
              </w:r>
              <w:r w:rsidRPr="00352CB0">
                <w:rPr>
                  <w:rFonts w:hint="eastAsia"/>
                  <w:highlight w:val="yellow"/>
                  <w:lang w:eastAsia="zh-CN"/>
                </w:rPr>
                <w:t>19</w:t>
              </w:r>
              <w:r w:rsidRPr="00352CB0">
                <w:rPr>
                  <w:highlight w:val="yellow"/>
                </w:rPr>
                <w:t xml:space="preserve">: 0 0 0 0 0 1 </w:t>
              </w:r>
              <w:r w:rsidRPr="00352CB0">
                <w:rPr>
                  <w:rFonts w:hint="eastAsia"/>
                  <w:highlight w:val="yellow"/>
                  <w:lang w:eastAsia="zh-CN"/>
                </w:rPr>
                <w:t>1</w:t>
              </w:r>
              <w:r w:rsidRPr="00352CB0">
                <w:rPr>
                  <w:highlight w:val="yellow"/>
                </w:rPr>
                <w:t xml:space="preserve"> </w:t>
              </w:r>
              <w:r w:rsidRPr="00352CB0">
                <w:rPr>
                  <w:rFonts w:hint="eastAsia"/>
                  <w:highlight w:val="yellow"/>
                  <w:lang w:eastAsia="zh-CN"/>
                </w:rPr>
                <w:t>0</w:t>
              </w:r>
            </w:ins>
          </w:p>
          <w:p w14:paraId="0D36D341" w14:textId="77777777" w:rsidR="00352CB0" w:rsidRPr="00352CB0" w:rsidRDefault="00352CB0" w:rsidP="007523F8">
            <w:pPr>
              <w:pStyle w:val="TAL"/>
              <w:rPr>
                <w:ins w:id="51" w:author="Xiaoyang Tian" w:date="2021-11-03T08:50:00Z"/>
                <w:highlight w:val="yellow"/>
              </w:rPr>
            </w:pPr>
            <w:ins w:id="52" w:author="Xiaoyang Tian" w:date="2021-11-03T08:50:00Z">
              <w:r w:rsidRPr="00352CB0">
                <w:rPr>
                  <w:highlight w:val="yellow"/>
                </w:rPr>
                <w:t xml:space="preserve">Sub-test </w:t>
              </w:r>
              <w:r w:rsidRPr="00352CB0">
                <w:rPr>
                  <w:rFonts w:hint="eastAsia"/>
                  <w:highlight w:val="yellow"/>
                  <w:lang w:eastAsia="zh-CN"/>
                </w:rPr>
                <w:t>20</w:t>
              </w:r>
              <w:r w:rsidRPr="00352CB0">
                <w:rPr>
                  <w:highlight w:val="yellow"/>
                </w:rPr>
                <w:t xml:space="preserve">: 0 0 0 0 </w:t>
              </w:r>
              <w:r w:rsidRPr="00352CB0">
                <w:rPr>
                  <w:rFonts w:hint="eastAsia"/>
                  <w:highlight w:val="yellow"/>
                  <w:lang w:eastAsia="zh-CN"/>
                </w:rPr>
                <w:t>1</w:t>
              </w:r>
              <w:r w:rsidRPr="00352CB0">
                <w:rPr>
                  <w:highlight w:val="yellow"/>
                </w:rPr>
                <w:t xml:space="preserve"> </w:t>
              </w:r>
              <w:r w:rsidRPr="00352CB0">
                <w:rPr>
                  <w:rFonts w:hint="eastAsia"/>
                  <w:highlight w:val="yellow"/>
                  <w:lang w:eastAsia="zh-CN"/>
                </w:rPr>
                <w:t>0</w:t>
              </w:r>
              <w:r w:rsidRPr="00352CB0">
                <w:rPr>
                  <w:highlight w:val="yellow"/>
                </w:rPr>
                <w:t xml:space="preserve"> 0 </w:t>
              </w:r>
              <w:r w:rsidRPr="00352CB0">
                <w:rPr>
                  <w:rFonts w:hint="eastAsia"/>
                  <w:highlight w:val="yellow"/>
                  <w:lang w:eastAsia="zh-CN"/>
                </w:rPr>
                <w:t>0</w:t>
              </w:r>
            </w:ins>
          </w:p>
          <w:p w14:paraId="7964EB11" w14:textId="0B530A61" w:rsidR="00352CB0" w:rsidRPr="00352CB0" w:rsidRDefault="00352CB0" w:rsidP="007523F8">
            <w:pPr>
              <w:pStyle w:val="TAL"/>
              <w:rPr>
                <w:ins w:id="53" w:author="Xiaoyang Tian" w:date="2021-11-03T08:49:00Z"/>
                <w:highlight w:val="yellow"/>
              </w:rPr>
            </w:pPr>
            <w:ins w:id="54" w:author="Xiaoyang Tian" w:date="2021-11-03T08:50:00Z">
              <w:r w:rsidRPr="00352CB0">
                <w:rPr>
                  <w:highlight w:val="yellow"/>
                </w:rPr>
                <w:t xml:space="preserve">Sub-test </w:t>
              </w:r>
              <w:r w:rsidRPr="00352CB0">
                <w:rPr>
                  <w:rFonts w:hint="eastAsia"/>
                  <w:highlight w:val="yellow"/>
                  <w:lang w:eastAsia="zh-CN"/>
                </w:rPr>
                <w:t>21</w:t>
              </w:r>
              <w:r w:rsidRPr="00352CB0">
                <w:rPr>
                  <w:highlight w:val="yellow"/>
                </w:rPr>
                <w:t xml:space="preserve">: 0 0 0 0 0 1 </w:t>
              </w:r>
              <w:r w:rsidRPr="00352CB0">
                <w:rPr>
                  <w:rFonts w:hint="eastAsia"/>
                  <w:highlight w:val="yellow"/>
                  <w:lang w:eastAsia="zh-CN"/>
                </w:rPr>
                <w:t>1</w:t>
              </w:r>
              <w:r w:rsidRPr="00352CB0">
                <w:rPr>
                  <w:highlight w:val="yellow"/>
                </w:rPr>
                <w:t xml:space="preserve"> 1</w:t>
              </w:r>
            </w:ins>
          </w:p>
        </w:tc>
        <w:tc>
          <w:tcPr>
            <w:tcW w:w="1700" w:type="dxa"/>
          </w:tcPr>
          <w:p w14:paraId="231C94E9" w14:textId="77777777" w:rsidR="00352CB0" w:rsidRPr="00352CB0" w:rsidRDefault="00352CB0" w:rsidP="007523F8">
            <w:pPr>
              <w:pStyle w:val="TAL"/>
              <w:rPr>
                <w:ins w:id="55" w:author="Xiaoyang Tian" w:date="2021-11-03T08:50:00Z"/>
                <w:highlight w:val="yellow"/>
                <w:lang w:eastAsia="zh-CN"/>
              </w:rPr>
            </w:pPr>
            <w:ins w:id="56" w:author="Xiaoyang Tian" w:date="2021-11-03T08:50:00Z">
              <w:r w:rsidRPr="00352CB0">
                <w:rPr>
                  <w:highlight w:val="yellow"/>
                </w:rPr>
                <w:t xml:space="preserve">Sub-test </w:t>
              </w:r>
              <w:r w:rsidRPr="00352CB0">
                <w:rPr>
                  <w:rFonts w:hint="eastAsia"/>
                  <w:highlight w:val="yellow"/>
                  <w:lang w:eastAsia="zh-CN"/>
                </w:rPr>
                <w:t>19</w:t>
              </w:r>
              <w:r w:rsidRPr="00352CB0">
                <w:rPr>
                  <w:highlight w:val="yellow"/>
                </w:rPr>
                <w:t xml:space="preserve">: </w:t>
              </w:r>
              <w:r w:rsidRPr="00352CB0">
                <w:rPr>
                  <w:highlight w:val="yellow"/>
                  <w:lang w:eastAsia="zh-CN"/>
                </w:rPr>
                <w:t>Multi-RTT</w:t>
              </w:r>
            </w:ins>
          </w:p>
          <w:p w14:paraId="1A896126" w14:textId="77777777" w:rsidR="00352CB0" w:rsidRPr="00352CB0" w:rsidRDefault="00352CB0" w:rsidP="007523F8">
            <w:pPr>
              <w:pStyle w:val="TAL"/>
              <w:rPr>
                <w:ins w:id="57" w:author="Xiaoyang Tian" w:date="2021-11-03T08:50:00Z"/>
                <w:highlight w:val="yellow"/>
              </w:rPr>
            </w:pPr>
            <w:ins w:id="58" w:author="Xiaoyang Tian" w:date="2021-11-03T08:50:00Z">
              <w:r w:rsidRPr="00352CB0">
                <w:rPr>
                  <w:highlight w:val="yellow"/>
                </w:rPr>
                <w:t xml:space="preserve">Sub-test </w:t>
              </w:r>
              <w:r w:rsidRPr="00352CB0">
                <w:rPr>
                  <w:rFonts w:hint="eastAsia"/>
                  <w:highlight w:val="yellow"/>
                  <w:lang w:eastAsia="zh-CN"/>
                </w:rPr>
                <w:t>20</w:t>
              </w:r>
              <w:r w:rsidRPr="00352CB0">
                <w:rPr>
                  <w:highlight w:val="yellow"/>
                </w:rPr>
                <w:t xml:space="preserve">: </w:t>
              </w:r>
              <w:r w:rsidRPr="00352CB0">
                <w:rPr>
                  <w:highlight w:val="yellow"/>
                  <w:lang w:eastAsia="zh-CN"/>
                </w:rPr>
                <w:t>DL-</w:t>
              </w:r>
              <w:proofErr w:type="spellStart"/>
              <w:r w:rsidRPr="00352CB0">
                <w:rPr>
                  <w:highlight w:val="yellow"/>
                  <w:lang w:eastAsia="zh-CN"/>
                </w:rPr>
                <w:t>AoD</w:t>
              </w:r>
              <w:proofErr w:type="spellEnd"/>
            </w:ins>
          </w:p>
          <w:p w14:paraId="2360B29E" w14:textId="77777777" w:rsidR="00352CB0" w:rsidRPr="000511EE" w:rsidRDefault="00352CB0" w:rsidP="007523F8">
            <w:pPr>
              <w:pStyle w:val="TAL"/>
              <w:rPr>
                <w:ins w:id="59" w:author="Xiaoyang Tian" w:date="2021-11-03T08:50:00Z"/>
              </w:rPr>
            </w:pPr>
            <w:ins w:id="60" w:author="Xiaoyang Tian" w:date="2021-11-03T08:50:00Z">
              <w:r w:rsidRPr="00352CB0">
                <w:rPr>
                  <w:highlight w:val="yellow"/>
                </w:rPr>
                <w:t xml:space="preserve">Sub-test </w:t>
              </w:r>
              <w:r w:rsidRPr="00352CB0">
                <w:rPr>
                  <w:rFonts w:hint="eastAsia"/>
                  <w:highlight w:val="yellow"/>
                  <w:lang w:eastAsia="zh-CN"/>
                </w:rPr>
                <w:t>21</w:t>
              </w:r>
              <w:r w:rsidRPr="00352CB0">
                <w:rPr>
                  <w:highlight w:val="yellow"/>
                </w:rPr>
                <w:t xml:space="preserve">: </w:t>
              </w:r>
              <w:r w:rsidRPr="00352CB0">
                <w:rPr>
                  <w:highlight w:val="yellow"/>
                  <w:lang w:eastAsia="zh-CN"/>
                </w:rPr>
                <w:t>DL-TDOA</w:t>
              </w:r>
            </w:ins>
          </w:p>
          <w:p w14:paraId="601EE301" w14:textId="77777777" w:rsidR="00352CB0" w:rsidRPr="000511EE" w:rsidRDefault="00352CB0" w:rsidP="007523F8">
            <w:pPr>
              <w:pStyle w:val="TAL"/>
              <w:rPr>
                <w:ins w:id="61" w:author="Xiaoyang Tian" w:date="2021-11-03T08:49:00Z"/>
              </w:rPr>
            </w:pPr>
          </w:p>
        </w:tc>
        <w:tc>
          <w:tcPr>
            <w:tcW w:w="1245" w:type="dxa"/>
          </w:tcPr>
          <w:p w14:paraId="1BF789C9" w14:textId="77777777" w:rsidR="00352CB0" w:rsidRPr="000511EE" w:rsidRDefault="00352CB0" w:rsidP="007523F8">
            <w:pPr>
              <w:pStyle w:val="TAL"/>
              <w:rPr>
                <w:ins w:id="62" w:author="Xiaoyang Tian" w:date="2021-11-03T08:49:00Z"/>
              </w:rPr>
            </w:pPr>
          </w:p>
        </w:tc>
      </w:tr>
    </w:tbl>
    <w:p w14:paraId="46251D96" w14:textId="77777777" w:rsidR="00352CB0" w:rsidRPr="0031724B" w:rsidRDefault="00352CB0" w:rsidP="00352CB0">
      <w:pPr>
        <w:rPr>
          <w:ins w:id="63" w:author="Xiaoyang Tian" w:date="2021-11-03T08:49:00Z"/>
          <w:lang w:eastAsia="zh-CN"/>
        </w:rPr>
      </w:pPr>
    </w:p>
    <w:p w14:paraId="4B321144" w14:textId="77777777" w:rsidR="00352CB0" w:rsidRPr="00352CB0" w:rsidRDefault="00352CB0" w:rsidP="00352CB0">
      <w:pPr>
        <w:rPr>
          <w:rFonts w:hint="eastAsia"/>
          <w:lang w:eastAsia="zh-CN"/>
        </w:rPr>
      </w:pPr>
    </w:p>
    <w:p w14:paraId="7C8AAAB8" w14:textId="77777777" w:rsidR="00352CB0" w:rsidRPr="000511EE" w:rsidRDefault="00352CB0" w:rsidP="00352CB0">
      <w:pPr>
        <w:pStyle w:val="TH"/>
      </w:pPr>
      <w:r w:rsidRPr="000511EE">
        <w:rPr>
          <w:iCs/>
          <w:lang w:eastAsia="ja-JP"/>
        </w:rPr>
        <w:lastRenderedPageBreak/>
        <w:t xml:space="preserve">Table </w:t>
      </w:r>
      <w:r w:rsidRPr="000511EE">
        <w:t>9.3.1.2.3.3-1</w:t>
      </w:r>
      <w:r w:rsidRPr="000511EE">
        <w:rPr>
          <w:iCs/>
          <w:lang w:eastAsia="ja-JP"/>
        </w:rPr>
        <w:t>:</w:t>
      </w:r>
      <w:r w:rsidRPr="000511EE">
        <w:rPr>
          <w:lang w:eastAsia="ja-JP"/>
        </w:rPr>
        <w:t xml:space="preserve"> </w:t>
      </w:r>
      <w:proofErr w:type="spellStart"/>
      <w:r w:rsidRPr="000511EE">
        <w:rPr>
          <w:i/>
        </w:rPr>
        <w:t>DLInformationTransfer</w:t>
      </w:r>
      <w:proofErr w:type="spellEnd"/>
      <w:r w:rsidRPr="000511EE">
        <w:rPr>
          <w:i/>
        </w:rPr>
        <w:t xml:space="preserve"> </w:t>
      </w:r>
      <w:r w:rsidRPr="000511EE">
        <w:t>(steps 0, 0b, 0c, 1 and 2, Table 7.3.5.1.3.2-1)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352CB0" w:rsidRPr="000511EE" w14:paraId="7E023377" w14:textId="77777777" w:rsidTr="007523F8">
        <w:trPr>
          <w:gridBefore w:val="1"/>
          <w:wBefore w:w="9" w:type="dxa"/>
          <w:jc w:val="center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45BC9" w14:textId="77777777" w:rsidR="00352CB0" w:rsidRPr="000511EE" w:rsidRDefault="00352CB0" w:rsidP="007523F8">
            <w:pPr>
              <w:pStyle w:val="TAL"/>
            </w:pPr>
            <w:r w:rsidRPr="000511EE">
              <w:t xml:space="preserve">Derivation Path: </w:t>
            </w:r>
            <w:r w:rsidRPr="000511EE">
              <w:rPr>
                <w:lang w:eastAsia="ja-JP"/>
              </w:rPr>
              <w:t>38.331 clause 6.2.2</w:t>
            </w:r>
          </w:p>
        </w:tc>
      </w:tr>
      <w:tr w:rsidR="00352CB0" w:rsidRPr="000511EE" w14:paraId="58F40ECC" w14:textId="77777777" w:rsidTr="007523F8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57D4967" w14:textId="77777777" w:rsidR="00352CB0" w:rsidRPr="000511EE" w:rsidRDefault="00352CB0" w:rsidP="007523F8">
            <w:pPr>
              <w:pStyle w:val="TAH"/>
            </w:pPr>
            <w:r w:rsidRPr="000511EE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275C0EC" w14:textId="77777777" w:rsidR="00352CB0" w:rsidRPr="000511EE" w:rsidRDefault="00352CB0" w:rsidP="007523F8">
            <w:pPr>
              <w:pStyle w:val="TAH"/>
            </w:pPr>
            <w:r w:rsidRPr="000511EE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A76E2AC" w14:textId="77777777" w:rsidR="00352CB0" w:rsidRPr="000511EE" w:rsidRDefault="00352CB0" w:rsidP="007523F8">
            <w:pPr>
              <w:pStyle w:val="TAH"/>
            </w:pPr>
            <w:r w:rsidRPr="000511EE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DE29828" w14:textId="77777777" w:rsidR="00352CB0" w:rsidRPr="000511EE" w:rsidRDefault="00352CB0" w:rsidP="007523F8">
            <w:pPr>
              <w:pStyle w:val="TAH"/>
            </w:pPr>
            <w:r w:rsidRPr="000511EE">
              <w:t>Condition</w:t>
            </w:r>
          </w:p>
        </w:tc>
      </w:tr>
      <w:tr w:rsidR="00352CB0" w:rsidRPr="000511EE" w14:paraId="428363EB" w14:textId="77777777" w:rsidTr="007523F8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5E880E7" w14:textId="77777777" w:rsidR="00352CB0" w:rsidRPr="000511EE" w:rsidRDefault="00352CB0" w:rsidP="007523F8">
            <w:pPr>
              <w:pStyle w:val="TAL"/>
            </w:pPr>
            <w:r w:rsidRPr="000511EE">
              <w:t xml:space="preserve"> </w:t>
            </w:r>
            <w:proofErr w:type="spellStart"/>
            <w:r w:rsidRPr="000511EE">
              <w:t>DLInformationTransfer</w:t>
            </w:r>
            <w:proofErr w:type="spellEnd"/>
            <w:r w:rsidRPr="000511EE">
              <w:t xml:space="preserve">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3A5DAC2" w14:textId="77777777" w:rsidR="00352CB0" w:rsidRPr="000511EE" w:rsidRDefault="00352CB0" w:rsidP="007523F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CC63132" w14:textId="77777777" w:rsidR="00352CB0" w:rsidRPr="000511EE" w:rsidRDefault="00352CB0" w:rsidP="007523F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A5A3A83" w14:textId="77777777" w:rsidR="00352CB0" w:rsidRPr="000511EE" w:rsidRDefault="00352CB0" w:rsidP="007523F8">
            <w:pPr>
              <w:pStyle w:val="TAL"/>
            </w:pPr>
          </w:p>
        </w:tc>
      </w:tr>
      <w:tr w:rsidR="00352CB0" w:rsidRPr="000511EE" w14:paraId="6E79E1BF" w14:textId="77777777" w:rsidTr="007523F8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59D0E47" w14:textId="77777777" w:rsidR="00352CB0" w:rsidRPr="000511EE" w:rsidRDefault="00352CB0" w:rsidP="007523F8">
            <w:pPr>
              <w:pStyle w:val="TAL"/>
            </w:pPr>
            <w:r w:rsidRPr="000511EE">
              <w:t xml:space="preserve">  </w:t>
            </w:r>
            <w:proofErr w:type="spellStart"/>
            <w:r w:rsidRPr="000511EE">
              <w:t>rrc-TransactionIdentifier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539A6D1" w14:textId="77777777" w:rsidR="00352CB0" w:rsidRPr="000511EE" w:rsidRDefault="00352CB0" w:rsidP="007523F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FC15E6A" w14:textId="77777777" w:rsidR="00352CB0" w:rsidRPr="000511EE" w:rsidRDefault="00352CB0" w:rsidP="007523F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84FF514" w14:textId="77777777" w:rsidR="00352CB0" w:rsidRPr="000511EE" w:rsidRDefault="00352CB0" w:rsidP="007523F8">
            <w:pPr>
              <w:pStyle w:val="TAL"/>
            </w:pPr>
          </w:p>
        </w:tc>
      </w:tr>
      <w:tr w:rsidR="00352CB0" w:rsidRPr="000511EE" w14:paraId="126F5C76" w14:textId="77777777" w:rsidTr="007523F8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4D6424A" w14:textId="77777777" w:rsidR="00352CB0" w:rsidRPr="000511EE" w:rsidRDefault="00352CB0" w:rsidP="007523F8">
            <w:pPr>
              <w:pStyle w:val="TAL"/>
            </w:pPr>
            <w:r w:rsidRPr="000511EE">
              <w:t xml:space="preserve">  </w:t>
            </w:r>
            <w:proofErr w:type="spellStart"/>
            <w:r w:rsidRPr="000511EE">
              <w:t>criticalExtensions</w:t>
            </w:r>
            <w:proofErr w:type="spellEnd"/>
            <w:r w:rsidRPr="000511EE"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AB9EBEC" w14:textId="77777777" w:rsidR="00352CB0" w:rsidRPr="000511EE" w:rsidRDefault="00352CB0" w:rsidP="007523F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99C8AD0" w14:textId="77777777" w:rsidR="00352CB0" w:rsidRPr="000511EE" w:rsidRDefault="00352CB0" w:rsidP="007523F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5860B61" w14:textId="77777777" w:rsidR="00352CB0" w:rsidRPr="000511EE" w:rsidRDefault="00352CB0" w:rsidP="007523F8">
            <w:pPr>
              <w:pStyle w:val="TAL"/>
            </w:pPr>
          </w:p>
        </w:tc>
      </w:tr>
      <w:tr w:rsidR="00352CB0" w:rsidRPr="000511EE" w14:paraId="4222D78A" w14:textId="77777777" w:rsidTr="007523F8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53AD4A3" w14:textId="77777777" w:rsidR="00352CB0" w:rsidRPr="000511EE" w:rsidRDefault="00352CB0" w:rsidP="007523F8">
            <w:pPr>
              <w:pStyle w:val="TAL"/>
            </w:pPr>
            <w:r w:rsidRPr="000511EE">
              <w:t xml:space="preserve">    </w:t>
            </w:r>
            <w:proofErr w:type="spellStart"/>
            <w:r w:rsidRPr="000511EE">
              <w:t>dlInformationTransfer</w:t>
            </w:r>
            <w:proofErr w:type="spellEnd"/>
            <w:r w:rsidRPr="000511EE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CFC4CC7" w14:textId="77777777" w:rsidR="00352CB0" w:rsidRPr="000511EE" w:rsidRDefault="00352CB0" w:rsidP="007523F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61A46CA" w14:textId="77777777" w:rsidR="00352CB0" w:rsidRPr="000511EE" w:rsidRDefault="00352CB0" w:rsidP="007523F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91A545A" w14:textId="77777777" w:rsidR="00352CB0" w:rsidRPr="000511EE" w:rsidRDefault="00352CB0" w:rsidP="007523F8">
            <w:pPr>
              <w:pStyle w:val="TAL"/>
            </w:pPr>
          </w:p>
        </w:tc>
      </w:tr>
      <w:tr w:rsidR="00352CB0" w:rsidRPr="000511EE" w14:paraId="32406D95" w14:textId="77777777" w:rsidTr="007523F8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DB3909D" w14:textId="77777777" w:rsidR="00352CB0" w:rsidRPr="000511EE" w:rsidRDefault="00352CB0" w:rsidP="007523F8">
            <w:pPr>
              <w:pStyle w:val="TAL"/>
            </w:pPr>
            <w:r w:rsidRPr="000511EE">
              <w:t xml:space="preserve">        </w:t>
            </w:r>
            <w:proofErr w:type="spellStart"/>
            <w:r w:rsidRPr="000511EE">
              <w:t>dedicatedNAS</w:t>
            </w:r>
            <w:proofErr w:type="spellEnd"/>
            <w:r w:rsidRPr="000511EE">
              <w:t>-Message  OCTET STRING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CBFBBCF" w14:textId="77777777" w:rsidR="00352CB0" w:rsidRPr="000511EE" w:rsidRDefault="00352CB0" w:rsidP="007523F8">
            <w:pPr>
              <w:pStyle w:val="TAL"/>
            </w:pPr>
            <w:r w:rsidRPr="000511EE">
              <w:t>Set according to Table 9.3.1.2.3.3-2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6295002A" w14:textId="77777777" w:rsidR="00352CB0" w:rsidRPr="000511EE" w:rsidRDefault="00352CB0" w:rsidP="007523F8">
            <w:pPr>
              <w:pStyle w:val="TAL"/>
              <w:rPr>
                <w:lang w:eastAsia="ja-JP"/>
              </w:rPr>
            </w:pPr>
            <w:r w:rsidRPr="000511EE">
              <w:t>DL NAS TRANSPORT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93430CA" w14:textId="77777777" w:rsidR="00352CB0" w:rsidRPr="000511EE" w:rsidRDefault="00352CB0" w:rsidP="007523F8">
            <w:pPr>
              <w:pStyle w:val="TAL"/>
            </w:pPr>
          </w:p>
        </w:tc>
      </w:tr>
      <w:tr w:rsidR="00352CB0" w:rsidRPr="000511EE" w14:paraId="22B126CA" w14:textId="77777777" w:rsidTr="007523F8">
        <w:trPr>
          <w:jc w:val="center"/>
        </w:trPr>
        <w:tc>
          <w:tcPr>
            <w:tcW w:w="4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CB8A972" w14:textId="77777777" w:rsidR="00352CB0" w:rsidRPr="000511EE" w:rsidRDefault="00352CB0" w:rsidP="007523F8">
            <w:pPr>
              <w:pStyle w:val="TAL"/>
            </w:pPr>
            <w:r w:rsidRPr="000511EE">
              <w:t xml:space="preserve">      </w:t>
            </w:r>
            <w:proofErr w:type="spellStart"/>
            <w:r w:rsidRPr="000511EE">
              <w:t>nonCriticalExtension</w:t>
            </w:r>
            <w:proofErr w:type="spellEnd"/>
            <w:r w:rsidRPr="000511EE">
              <w:t xml:space="preserve"> SEQUENCE {}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3495CB9" w14:textId="77777777" w:rsidR="00352CB0" w:rsidRPr="000511EE" w:rsidRDefault="00352CB0" w:rsidP="007523F8">
            <w:pPr>
              <w:pStyle w:val="TAL"/>
            </w:pPr>
            <w:r w:rsidRPr="000511EE">
              <w:t>Not present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076E4AC" w14:textId="77777777" w:rsidR="00352CB0" w:rsidRPr="000511EE" w:rsidRDefault="00352CB0" w:rsidP="007523F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C2F6E8E" w14:textId="77777777" w:rsidR="00352CB0" w:rsidRPr="000511EE" w:rsidRDefault="00352CB0" w:rsidP="007523F8">
            <w:pPr>
              <w:pStyle w:val="TAL"/>
            </w:pPr>
          </w:p>
        </w:tc>
      </w:tr>
      <w:tr w:rsidR="00352CB0" w:rsidRPr="000511EE" w14:paraId="1D341107" w14:textId="77777777" w:rsidTr="007523F8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129C7C3" w14:textId="77777777" w:rsidR="00352CB0" w:rsidRPr="000511EE" w:rsidRDefault="00352CB0" w:rsidP="007523F8">
            <w:pPr>
              <w:pStyle w:val="TAL"/>
            </w:pPr>
            <w:r w:rsidRPr="000511EE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AE1360B" w14:textId="77777777" w:rsidR="00352CB0" w:rsidRPr="000511EE" w:rsidRDefault="00352CB0" w:rsidP="007523F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CE3124B" w14:textId="77777777" w:rsidR="00352CB0" w:rsidRPr="000511EE" w:rsidRDefault="00352CB0" w:rsidP="007523F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E41CBCB" w14:textId="77777777" w:rsidR="00352CB0" w:rsidRPr="000511EE" w:rsidRDefault="00352CB0" w:rsidP="007523F8">
            <w:pPr>
              <w:pStyle w:val="TAL"/>
            </w:pPr>
          </w:p>
        </w:tc>
      </w:tr>
      <w:tr w:rsidR="00352CB0" w:rsidRPr="000511EE" w14:paraId="2E6C283C" w14:textId="77777777" w:rsidTr="007523F8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17DEAB1" w14:textId="77777777" w:rsidR="00352CB0" w:rsidRPr="000511EE" w:rsidRDefault="00352CB0" w:rsidP="007523F8">
            <w:pPr>
              <w:pStyle w:val="TAL"/>
            </w:pPr>
            <w:r w:rsidRPr="000511EE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6A18E80" w14:textId="77777777" w:rsidR="00352CB0" w:rsidRPr="000511EE" w:rsidRDefault="00352CB0" w:rsidP="007523F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EE48443" w14:textId="77777777" w:rsidR="00352CB0" w:rsidRPr="000511EE" w:rsidRDefault="00352CB0" w:rsidP="007523F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FB2EE49" w14:textId="77777777" w:rsidR="00352CB0" w:rsidRPr="000511EE" w:rsidRDefault="00352CB0" w:rsidP="007523F8">
            <w:pPr>
              <w:pStyle w:val="TAL"/>
            </w:pPr>
          </w:p>
        </w:tc>
      </w:tr>
      <w:tr w:rsidR="00352CB0" w:rsidRPr="000511EE" w14:paraId="60BEF24D" w14:textId="77777777" w:rsidTr="007523F8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65044BE" w14:textId="77777777" w:rsidR="00352CB0" w:rsidRPr="000511EE" w:rsidRDefault="00352CB0" w:rsidP="007523F8">
            <w:pPr>
              <w:pStyle w:val="TAL"/>
            </w:pPr>
            <w:r w:rsidRPr="000511EE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069D050" w14:textId="77777777" w:rsidR="00352CB0" w:rsidRPr="000511EE" w:rsidRDefault="00352CB0" w:rsidP="007523F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6697C1C" w14:textId="77777777" w:rsidR="00352CB0" w:rsidRPr="000511EE" w:rsidRDefault="00352CB0" w:rsidP="007523F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7CAF8FE" w14:textId="77777777" w:rsidR="00352CB0" w:rsidRPr="000511EE" w:rsidRDefault="00352CB0" w:rsidP="007523F8">
            <w:pPr>
              <w:pStyle w:val="TAL"/>
            </w:pPr>
          </w:p>
        </w:tc>
      </w:tr>
    </w:tbl>
    <w:p w14:paraId="1666AF16" w14:textId="77777777" w:rsidR="00352CB0" w:rsidRPr="00352CB0" w:rsidRDefault="00352CB0" w:rsidP="0031724B">
      <w:pPr>
        <w:rPr>
          <w:lang w:eastAsia="zh-CN"/>
        </w:rPr>
      </w:pPr>
    </w:p>
    <w:p w14:paraId="37E8A527" w14:textId="4A73373F" w:rsidR="0031724B" w:rsidRPr="0031724B" w:rsidRDefault="0031724B" w:rsidP="00966084">
      <w:pPr>
        <w:keepNext/>
        <w:keepLines/>
        <w:spacing w:before="240"/>
        <w:outlineLvl w:val="0"/>
        <w:rPr>
          <w:rFonts w:ascii="Arial" w:hAnsi="Arial"/>
          <w:b/>
          <w:color w:val="0000FF"/>
          <w:sz w:val="36"/>
          <w:lang w:eastAsia="zh-CN"/>
        </w:rPr>
      </w:pPr>
      <w:r w:rsidRPr="00E01A28">
        <w:rPr>
          <w:rFonts w:ascii="Arial" w:hAnsi="Arial"/>
          <w:b/>
          <w:color w:val="0000FF"/>
          <w:sz w:val="36"/>
          <w:lang w:eastAsia="en-GB"/>
        </w:rPr>
        <w:t>&lt; Unchanged sections omitted &gt;</w:t>
      </w:r>
    </w:p>
    <w:p w14:paraId="3498801A" w14:textId="77777777" w:rsidR="006B4D58" w:rsidRPr="000511EE" w:rsidRDefault="006B4D58" w:rsidP="006B4D58">
      <w:pPr>
        <w:pStyle w:val="3"/>
      </w:pPr>
      <w:bookmarkStart w:id="64" w:name="_Toc27408837"/>
      <w:bookmarkStart w:id="65" w:name="_Toc51833199"/>
      <w:bookmarkStart w:id="66" w:name="_Toc59046435"/>
      <w:bookmarkStart w:id="67" w:name="_Toc68183181"/>
      <w:bookmarkStart w:id="68" w:name="_Toc75462116"/>
      <w:bookmarkStart w:id="69" w:name="_Toc83678964"/>
      <w:r w:rsidRPr="000511EE">
        <w:t>9.3.4</w:t>
      </w:r>
      <w:r w:rsidRPr="000511EE">
        <w:tab/>
        <w:t>LPP Positioning Procedures</w:t>
      </w:r>
      <w:bookmarkEnd w:id="64"/>
      <w:bookmarkEnd w:id="65"/>
      <w:bookmarkEnd w:id="66"/>
      <w:bookmarkEnd w:id="67"/>
      <w:bookmarkEnd w:id="68"/>
      <w:bookmarkEnd w:id="69"/>
    </w:p>
    <w:p w14:paraId="59774188" w14:textId="77777777" w:rsidR="006B4D58" w:rsidRPr="000511EE" w:rsidRDefault="006B4D58" w:rsidP="006B4D58">
      <w:pPr>
        <w:pStyle w:val="4"/>
      </w:pPr>
      <w:bookmarkStart w:id="70" w:name="_Toc27408838"/>
      <w:bookmarkStart w:id="71" w:name="_Toc51833200"/>
      <w:bookmarkStart w:id="72" w:name="_Toc59046436"/>
      <w:bookmarkStart w:id="73" w:name="_Toc68183182"/>
      <w:bookmarkStart w:id="74" w:name="_Toc75462117"/>
      <w:bookmarkStart w:id="75" w:name="_Toc83678965"/>
      <w:r w:rsidRPr="000511EE">
        <w:t>9.3.4.1</w:t>
      </w:r>
      <w:r w:rsidRPr="000511EE">
        <w:tab/>
        <w:t>E-SMLC Initiated Assistance Data Delivery followed by Location Information Transfer: UE-Based</w:t>
      </w:r>
      <w:bookmarkEnd w:id="70"/>
      <w:bookmarkEnd w:id="71"/>
      <w:bookmarkEnd w:id="72"/>
      <w:bookmarkEnd w:id="73"/>
      <w:bookmarkEnd w:id="74"/>
      <w:bookmarkEnd w:id="75"/>
    </w:p>
    <w:p w14:paraId="4F19E150" w14:textId="77777777" w:rsidR="006B4D58" w:rsidRPr="000511EE" w:rsidRDefault="006B4D58" w:rsidP="006B4D58">
      <w:pPr>
        <w:pStyle w:val="EditorsNote"/>
        <w:rPr>
          <w:rFonts w:eastAsia="MS Mincho"/>
        </w:rPr>
      </w:pPr>
      <w:r w:rsidRPr="000511EE">
        <w:rPr>
          <w:rFonts w:eastAsia="MS Mincho"/>
        </w:rPr>
        <w:t>Editor's note: Test configuration D is incomplete:</w:t>
      </w:r>
    </w:p>
    <w:p w14:paraId="2EE58AE9" w14:textId="77777777" w:rsidR="006B4D58" w:rsidRPr="000511EE" w:rsidRDefault="006B4D58" w:rsidP="006B4D58">
      <w:pPr>
        <w:pStyle w:val="EditorsNote"/>
        <w:numPr>
          <w:ilvl w:val="0"/>
          <w:numId w:val="47"/>
        </w:numPr>
        <w:rPr>
          <w:rFonts w:eastAsia="MS Mincho"/>
        </w:rPr>
      </w:pPr>
      <w:r w:rsidRPr="000511EE">
        <w:rPr>
          <w:rFonts w:eastAsia="MS Mincho"/>
        </w:rPr>
        <w:t xml:space="preserve">The corresponding </w:t>
      </w:r>
      <w:proofErr w:type="gramStart"/>
      <w:r w:rsidRPr="000511EE">
        <w:rPr>
          <w:rFonts w:eastAsia="MS Mincho"/>
        </w:rPr>
        <w:t>attach</w:t>
      </w:r>
      <w:proofErr w:type="gramEnd"/>
      <w:r w:rsidRPr="000511EE">
        <w:rPr>
          <w:rFonts w:eastAsia="MS Mincho"/>
        </w:rPr>
        <w:t xml:space="preserve"> procedure for NG-RAN E-UTRA has not yet been defined.</w:t>
      </w:r>
    </w:p>
    <w:p w14:paraId="370EE61C" w14:textId="77777777" w:rsidR="006B4D58" w:rsidRPr="000511EE" w:rsidRDefault="006B4D58" w:rsidP="006B4D58">
      <w:pPr>
        <w:pStyle w:val="EditorsNote"/>
        <w:numPr>
          <w:ilvl w:val="0"/>
          <w:numId w:val="47"/>
        </w:numPr>
        <w:rPr>
          <w:rFonts w:eastAsia="MS Mincho"/>
        </w:rPr>
      </w:pPr>
      <w:r w:rsidRPr="000511EE">
        <w:rPr>
          <w:rFonts w:eastAsia="MS Mincho"/>
        </w:rPr>
        <w:t>The message contents need to be revised for Test Configuration D.</w:t>
      </w:r>
    </w:p>
    <w:p w14:paraId="519E955D" w14:textId="77777777" w:rsidR="006B4D58" w:rsidRPr="000511EE" w:rsidRDefault="006B4D58" w:rsidP="006B4D58">
      <w:pPr>
        <w:pStyle w:val="H6"/>
      </w:pPr>
      <w:r w:rsidRPr="000511EE">
        <w:t>9.3.4.1.1</w:t>
      </w:r>
      <w:r w:rsidRPr="000511EE">
        <w:tab/>
        <w:t>Test Purpose (TP)</w:t>
      </w:r>
    </w:p>
    <w:p w14:paraId="4BD4FEC8" w14:textId="77777777" w:rsidR="006B4D58" w:rsidRPr="000511EE" w:rsidRDefault="006B4D58" w:rsidP="006B4D58">
      <w:pPr>
        <w:keepNext/>
        <w:keepLines/>
        <w:spacing w:before="120"/>
        <w:ind w:left="1985" w:hanging="1985"/>
        <w:rPr>
          <w:rFonts w:ascii="Arial" w:hAnsi="Arial"/>
        </w:rPr>
      </w:pPr>
      <w:r w:rsidRPr="000511EE">
        <w:rPr>
          <w:rFonts w:ascii="Arial" w:hAnsi="Arial"/>
        </w:rPr>
        <w:t>(1)</w:t>
      </w:r>
    </w:p>
    <w:p w14:paraId="453F0B02" w14:textId="77777777" w:rsidR="006B4D58" w:rsidRPr="000511EE" w:rsidRDefault="006B4D58" w:rsidP="006B4D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proofErr w:type="gramStart"/>
      <w:r w:rsidRPr="000511EE">
        <w:rPr>
          <w:rFonts w:ascii="Courier New" w:hAnsi="Courier New"/>
          <w:b/>
          <w:bCs/>
          <w:sz w:val="16"/>
        </w:rPr>
        <w:t>with</w:t>
      </w:r>
      <w:proofErr w:type="gramEnd"/>
      <w:r w:rsidRPr="000511EE">
        <w:rPr>
          <w:rFonts w:ascii="Courier New" w:hAnsi="Courier New"/>
          <w:sz w:val="16"/>
        </w:rPr>
        <w:t xml:space="preserve"> { a NAS signalling connection existing }</w:t>
      </w:r>
    </w:p>
    <w:p w14:paraId="1E962917" w14:textId="77777777" w:rsidR="006B4D58" w:rsidRPr="000511EE" w:rsidRDefault="006B4D58" w:rsidP="006B4D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proofErr w:type="gramStart"/>
      <w:r w:rsidRPr="000511EE">
        <w:rPr>
          <w:rFonts w:ascii="Courier New" w:hAnsi="Courier New"/>
          <w:b/>
          <w:bCs/>
          <w:sz w:val="16"/>
        </w:rPr>
        <w:t>ensure</w:t>
      </w:r>
      <w:proofErr w:type="gramEnd"/>
      <w:r w:rsidRPr="000511EE">
        <w:rPr>
          <w:rFonts w:ascii="Courier New" w:hAnsi="Courier New"/>
          <w:b/>
          <w:bCs/>
          <w:sz w:val="16"/>
        </w:rPr>
        <w:t xml:space="preserve"> that</w:t>
      </w:r>
      <w:r w:rsidRPr="000511EE">
        <w:rPr>
          <w:rFonts w:ascii="Courier New" w:hAnsi="Courier New"/>
          <w:sz w:val="16"/>
        </w:rPr>
        <w:t xml:space="preserve"> {</w:t>
      </w:r>
    </w:p>
    <w:p w14:paraId="01B31746" w14:textId="77777777" w:rsidR="006B4D58" w:rsidRPr="000511EE" w:rsidRDefault="006B4D58" w:rsidP="006B4D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511EE">
        <w:rPr>
          <w:rFonts w:ascii="Courier New" w:hAnsi="Courier New"/>
          <w:sz w:val="16"/>
        </w:rPr>
        <w:t xml:space="preserve">  </w:t>
      </w:r>
      <w:proofErr w:type="gramStart"/>
      <w:r w:rsidRPr="000511EE">
        <w:rPr>
          <w:rFonts w:ascii="Courier New" w:hAnsi="Courier New"/>
          <w:b/>
          <w:bCs/>
          <w:sz w:val="16"/>
        </w:rPr>
        <w:t>when</w:t>
      </w:r>
      <w:proofErr w:type="gramEnd"/>
      <w:r w:rsidRPr="000511EE">
        <w:rPr>
          <w:rFonts w:ascii="Courier New" w:hAnsi="Courier New"/>
          <w:sz w:val="16"/>
        </w:rPr>
        <w:t xml:space="preserve"> { UE receives assistance data and a location request for UE-based  }</w:t>
      </w:r>
    </w:p>
    <w:p w14:paraId="4E908995" w14:textId="77777777" w:rsidR="006B4D58" w:rsidRPr="000511EE" w:rsidRDefault="006B4D58" w:rsidP="006B4D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511EE">
        <w:rPr>
          <w:rFonts w:ascii="Courier New" w:hAnsi="Courier New"/>
          <w:sz w:val="16"/>
        </w:rPr>
        <w:t xml:space="preserve">    </w:t>
      </w:r>
      <w:proofErr w:type="gramStart"/>
      <w:r w:rsidRPr="000511EE">
        <w:rPr>
          <w:rFonts w:ascii="Courier New" w:hAnsi="Courier New"/>
          <w:b/>
          <w:bCs/>
          <w:sz w:val="16"/>
        </w:rPr>
        <w:t>then</w:t>
      </w:r>
      <w:proofErr w:type="gramEnd"/>
      <w:r w:rsidRPr="000511EE">
        <w:rPr>
          <w:rFonts w:ascii="Courier New" w:hAnsi="Courier New"/>
          <w:sz w:val="16"/>
        </w:rPr>
        <w:t xml:space="preserve"> { UE sends a PROVIDE LOCATION INFORMATION  message containing a location estimate }</w:t>
      </w:r>
    </w:p>
    <w:p w14:paraId="19FAF8F8" w14:textId="77777777" w:rsidR="006B4D58" w:rsidRPr="000511EE" w:rsidRDefault="006B4D58" w:rsidP="006B4D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511EE">
        <w:rPr>
          <w:rFonts w:ascii="Courier New" w:hAnsi="Courier New"/>
          <w:sz w:val="16"/>
        </w:rPr>
        <w:t xml:space="preserve">            }</w:t>
      </w:r>
    </w:p>
    <w:p w14:paraId="4C2DF26C" w14:textId="77777777" w:rsidR="006B4D58" w:rsidRPr="000511EE" w:rsidRDefault="006B4D58" w:rsidP="006B4D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19B9F925" w14:textId="77777777" w:rsidR="006B4D58" w:rsidRPr="000511EE" w:rsidRDefault="006B4D58" w:rsidP="006B4D58">
      <w:pPr>
        <w:pStyle w:val="H6"/>
      </w:pPr>
      <w:r w:rsidRPr="000511EE">
        <w:t>9.3.4.1.2</w:t>
      </w:r>
      <w:r w:rsidRPr="000511EE">
        <w:tab/>
        <w:t>Conformance requirements</w:t>
      </w:r>
    </w:p>
    <w:p w14:paraId="0E97C71A" w14:textId="77777777" w:rsidR="006B4D58" w:rsidRPr="000511EE" w:rsidRDefault="006B4D58" w:rsidP="006B4D58">
      <w:pPr>
        <w:rPr>
          <w:sz w:val="16"/>
        </w:rPr>
      </w:pPr>
      <w:r w:rsidRPr="000511EE">
        <w:t>As defined in clause 7.3.4.1.2.</w:t>
      </w:r>
    </w:p>
    <w:p w14:paraId="6FBDEEEF" w14:textId="77777777" w:rsidR="006B4D58" w:rsidRPr="000511EE" w:rsidRDefault="006B4D58" w:rsidP="006B4D58">
      <w:pPr>
        <w:pStyle w:val="H6"/>
      </w:pPr>
      <w:r w:rsidRPr="000511EE">
        <w:t>9.3.4.1.3</w:t>
      </w:r>
      <w:r w:rsidRPr="000511EE">
        <w:tab/>
        <w:t>Test description</w:t>
      </w:r>
    </w:p>
    <w:p w14:paraId="64843365" w14:textId="77777777" w:rsidR="006B4D58" w:rsidRPr="000511EE" w:rsidRDefault="006B4D58" w:rsidP="006B4D58">
      <w:pPr>
        <w:pStyle w:val="H6"/>
      </w:pPr>
      <w:r w:rsidRPr="000511EE">
        <w:t>9.3.4.1.3.1</w:t>
      </w:r>
      <w:r w:rsidRPr="000511EE">
        <w:tab/>
        <w:t>Pre-test conditions</w:t>
      </w:r>
    </w:p>
    <w:p w14:paraId="3EB48B2C" w14:textId="77777777" w:rsidR="006B4D58" w:rsidRPr="000511EE" w:rsidRDefault="006B4D58" w:rsidP="006B4D58">
      <w:pPr>
        <w:keepNext/>
        <w:keepLines/>
        <w:spacing w:before="120"/>
        <w:ind w:left="1985" w:hanging="1985"/>
        <w:rPr>
          <w:rFonts w:ascii="Arial" w:hAnsi="Arial"/>
        </w:rPr>
      </w:pPr>
      <w:r w:rsidRPr="000511EE">
        <w:rPr>
          <w:rFonts w:ascii="Arial" w:hAnsi="Arial"/>
        </w:rPr>
        <w:t>System Simulator:</w:t>
      </w:r>
    </w:p>
    <w:p w14:paraId="2F4BFCE3" w14:textId="77777777" w:rsidR="006B4D58" w:rsidRPr="000511EE" w:rsidRDefault="006B4D58" w:rsidP="006B4D58">
      <w:pPr>
        <w:pStyle w:val="B1"/>
      </w:pPr>
      <w:r w:rsidRPr="000511EE">
        <w:t>For Test Configuration B (Table 9.3.4.1.3.2-1)</w:t>
      </w:r>
      <w:proofErr w:type="gramStart"/>
      <w:r w:rsidRPr="000511EE">
        <w:t>:NR</w:t>
      </w:r>
      <w:proofErr w:type="gramEnd"/>
      <w:r w:rsidRPr="000511EE">
        <w:t xml:space="preserve"> Cell 1.</w:t>
      </w:r>
    </w:p>
    <w:p w14:paraId="11316B82" w14:textId="77777777" w:rsidR="006B4D58" w:rsidRPr="000511EE" w:rsidRDefault="006B4D58" w:rsidP="006B4D58">
      <w:pPr>
        <w:pStyle w:val="B1"/>
      </w:pPr>
      <w:r w:rsidRPr="000511EE">
        <w:t>-</w:t>
      </w:r>
      <w:r w:rsidRPr="000511EE">
        <w:tab/>
        <w:t xml:space="preserve">Satellite signals (sub-test case 15): as specified in </w:t>
      </w:r>
      <w:r w:rsidRPr="000511EE">
        <w:rPr>
          <w:lang w:eastAsia="ja-JP"/>
        </w:rPr>
        <w:t>8.2.1</w:t>
      </w:r>
      <w:r w:rsidRPr="000511EE">
        <w:t>.</w:t>
      </w:r>
    </w:p>
    <w:p w14:paraId="2FF601F1" w14:textId="77777777" w:rsidR="006B4D58" w:rsidRPr="000511EE" w:rsidRDefault="006B4D58" w:rsidP="006B4D58">
      <w:pPr>
        <w:pStyle w:val="B1"/>
      </w:pPr>
      <w:r w:rsidRPr="000511EE">
        <w:t>-</w:t>
      </w:r>
      <w:r w:rsidRPr="000511EE">
        <w:tab/>
        <w:t>MBS signals (Sub-test 16): as specified in 8.2.4.</w:t>
      </w:r>
    </w:p>
    <w:p w14:paraId="0BB5385F" w14:textId="77777777" w:rsidR="006B4D58" w:rsidRPr="000511EE" w:rsidRDefault="006B4D58" w:rsidP="006B4D58">
      <w:pPr>
        <w:pStyle w:val="B1"/>
      </w:pPr>
      <w:r w:rsidRPr="000511EE">
        <w:t>-</w:t>
      </w:r>
      <w:r w:rsidRPr="000511EE">
        <w:tab/>
        <w:t>WLAN signals (Sub-test 17): as specified in 8.2.5.</w:t>
      </w:r>
    </w:p>
    <w:p w14:paraId="4240425E" w14:textId="77777777" w:rsidR="006B4D58" w:rsidRPr="000511EE" w:rsidRDefault="006B4D58" w:rsidP="006B4D58">
      <w:pPr>
        <w:pStyle w:val="B1"/>
        <w:rPr>
          <w:lang w:eastAsia="zh-CN"/>
        </w:rPr>
      </w:pPr>
      <w:r w:rsidRPr="000511EE">
        <w:t>-</w:t>
      </w:r>
      <w:r w:rsidRPr="000511EE">
        <w:tab/>
      </w:r>
      <w:r w:rsidRPr="000511EE">
        <w:rPr>
          <w:lang w:eastAsia="zh-CN"/>
        </w:rPr>
        <w:t>S</w:t>
      </w:r>
      <w:r w:rsidRPr="000511EE">
        <w:t xml:space="preserve">ub-test </w:t>
      </w:r>
      <w:r w:rsidRPr="000511EE">
        <w:rPr>
          <w:lang w:eastAsia="zh-CN"/>
        </w:rPr>
        <w:t>20</w:t>
      </w:r>
      <w:r w:rsidRPr="000511EE">
        <w:t xml:space="preserve">: </w:t>
      </w:r>
      <w:r w:rsidRPr="000511EE">
        <w:rPr>
          <w:lang w:eastAsia="zh-CN"/>
        </w:rPr>
        <w:t>NR Cell 1 and NR Cell 2,</w:t>
      </w:r>
      <w:r w:rsidRPr="000511EE">
        <w:t xml:space="preserve"> as specified in 8.2.</w:t>
      </w:r>
      <w:r w:rsidRPr="000511EE">
        <w:rPr>
          <w:lang w:eastAsia="zh-CN"/>
        </w:rPr>
        <w:t>10</w:t>
      </w:r>
      <w:r w:rsidRPr="000511EE">
        <w:t>.</w:t>
      </w:r>
    </w:p>
    <w:p w14:paraId="363EF048" w14:textId="77777777" w:rsidR="006B4D58" w:rsidRPr="000511EE" w:rsidRDefault="006B4D58" w:rsidP="006B4D58">
      <w:pPr>
        <w:pStyle w:val="B1"/>
      </w:pPr>
      <w:r w:rsidRPr="000511EE">
        <w:t>-</w:t>
      </w:r>
      <w:r w:rsidRPr="000511EE">
        <w:tab/>
      </w:r>
      <w:r w:rsidRPr="000511EE">
        <w:rPr>
          <w:lang w:eastAsia="zh-CN"/>
        </w:rPr>
        <w:t>S</w:t>
      </w:r>
      <w:r w:rsidRPr="000511EE">
        <w:t xml:space="preserve">ub-test </w:t>
      </w:r>
      <w:r w:rsidRPr="000511EE">
        <w:rPr>
          <w:lang w:eastAsia="zh-CN"/>
        </w:rPr>
        <w:t>21</w:t>
      </w:r>
      <w:r w:rsidRPr="000511EE">
        <w:t xml:space="preserve">: </w:t>
      </w:r>
      <w:r w:rsidRPr="000511EE">
        <w:rPr>
          <w:lang w:eastAsia="zh-CN"/>
        </w:rPr>
        <w:t>NR Cell 1, NR Cell 2, NR Cell 3 and NR Cell 4,</w:t>
      </w:r>
      <w:r w:rsidRPr="000511EE">
        <w:t xml:space="preserve"> as specified in 8.2.</w:t>
      </w:r>
      <w:r w:rsidRPr="000511EE">
        <w:rPr>
          <w:lang w:eastAsia="zh-CN"/>
        </w:rPr>
        <w:t>11</w:t>
      </w:r>
      <w:r w:rsidRPr="000511EE">
        <w:t>.</w:t>
      </w:r>
    </w:p>
    <w:p w14:paraId="2794D5B8" w14:textId="77777777" w:rsidR="006B4D58" w:rsidRPr="000511EE" w:rsidRDefault="006B4D58" w:rsidP="006B4D58">
      <w:pPr>
        <w:pStyle w:val="B1"/>
      </w:pPr>
      <w:r w:rsidRPr="000511EE">
        <w:t>For Test Configuration D (Table 9.3.4.1.3.2-1): LTE Cell 1.</w:t>
      </w:r>
    </w:p>
    <w:p w14:paraId="13D7CC56" w14:textId="77777777" w:rsidR="006B4D58" w:rsidRPr="000511EE" w:rsidRDefault="006B4D58" w:rsidP="006B4D58">
      <w:pPr>
        <w:pStyle w:val="B1"/>
      </w:pPr>
      <w:r w:rsidRPr="000511EE">
        <w:t>-</w:t>
      </w:r>
      <w:r w:rsidRPr="000511EE">
        <w:tab/>
        <w:t xml:space="preserve">Satellite signals (sub-test case 15): as specified in </w:t>
      </w:r>
      <w:r w:rsidRPr="000511EE">
        <w:rPr>
          <w:lang w:eastAsia="ja-JP"/>
        </w:rPr>
        <w:t>8.2.1</w:t>
      </w:r>
      <w:r w:rsidRPr="000511EE">
        <w:t>.</w:t>
      </w:r>
    </w:p>
    <w:p w14:paraId="58C6C693" w14:textId="77777777" w:rsidR="006B4D58" w:rsidRPr="000511EE" w:rsidRDefault="006B4D58" w:rsidP="006B4D58">
      <w:pPr>
        <w:pStyle w:val="B1"/>
      </w:pPr>
      <w:r w:rsidRPr="000511EE">
        <w:t>-</w:t>
      </w:r>
      <w:r w:rsidRPr="000511EE">
        <w:tab/>
        <w:t>MBS signals (Sub-test 16): as specified in 8.2.4.</w:t>
      </w:r>
    </w:p>
    <w:p w14:paraId="5CBCCC3E" w14:textId="77777777" w:rsidR="006B4D58" w:rsidRPr="000511EE" w:rsidRDefault="006B4D58" w:rsidP="006B4D58">
      <w:pPr>
        <w:pStyle w:val="B1"/>
        <w:rPr>
          <w:lang w:eastAsia="ja-JP"/>
        </w:rPr>
      </w:pPr>
      <w:r w:rsidRPr="000511EE">
        <w:lastRenderedPageBreak/>
        <w:t>-</w:t>
      </w:r>
      <w:r w:rsidRPr="000511EE">
        <w:tab/>
        <w:t>WLAN signals (Sub-test 17): as specified in 8.2.5.</w:t>
      </w:r>
    </w:p>
    <w:p w14:paraId="51F4545E" w14:textId="77777777" w:rsidR="006B4D58" w:rsidRPr="000511EE" w:rsidRDefault="006B4D58" w:rsidP="006B4D58">
      <w:pPr>
        <w:pStyle w:val="H6"/>
      </w:pPr>
      <w:r w:rsidRPr="000511EE">
        <w:t>UE:</w:t>
      </w:r>
    </w:p>
    <w:p w14:paraId="25557EEE" w14:textId="77777777" w:rsidR="006B4D58" w:rsidRPr="000511EE" w:rsidRDefault="006B4D58" w:rsidP="006B4D58">
      <w:pPr>
        <w:ind w:left="568" w:hanging="284"/>
      </w:pPr>
      <w:r w:rsidRPr="000511EE">
        <w:t>The UE shall begin the test with no assistance data stored.</w:t>
      </w:r>
    </w:p>
    <w:p w14:paraId="5BF32FB3" w14:textId="77777777" w:rsidR="006B4D58" w:rsidRPr="000511EE" w:rsidRDefault="006B4D58" w:rsidP="006B4D58">
      <w:pPr>
        <w:keepNext/>
        <w:keepLines/>
        <w:spacing w:before="120"/>
        <w:ind w:left="1985" w:hanging="1985"/>
        <w:rPr>
          <w:rFonts w:ascii="Arial" w:hAnsi="Arial"/>
        </w:rPr>
      </w:pPr>
      <w:r w:rsidRPr="000511EE">
        <w:rPr>
          <w:rFonts w:ascii="Arial" w:hAnsi="Arial"/>
        </w:rPr>
        <w:t>Preamble:</w:t>
      </w:r>
    </w:p>
    <w:p w14:paraId="1B79CB8F" w14:textId="77777777" w:rsidR="006B4D58" w:rsidRPr="000511EE" w:rsidRDefault="006B4D58" w:rsidP="006B4D58">
      <w:pPr>
        <w:pStyle w:val="B1"/>
      </w:pPr>
      <w:r w:rsidRPr="000511EE">
        <w:t>-</w:t>
      </w:r>
      <w:r w:rsidRPr="000511EE">
        <w:tab/>
        <w:t xml:space="preserve">For Test Configuration B (Table 9.3.4.1.3.2-1): The UE is in state 3N-A as defined in TS 38.508-1 [30], </w:t>
      </w:r>
      <w:proofErr w:type="spellStart"/>
      <w:r w:rsidRPr="000511EE">
        <w:t>subclause</w:t>
      </w:r>
      <w:proofErr w:type="spellEnd"/>
      <w:r w:rsidRPr="000511EE">
        <w:t xml:space="preserve"> 4.4A on NR Cell 1.</w:t>
      </w:r>
    </w:p>
    <w:p w14:paraId="2A82E526" w14:textId="77777777" w:rsidR="006B4D58" w:rsidRPr="000511EE" w:rsidRDefault="006B4D58" w:rsidP="006B4D58">
      <w:pPr>
        <w:pStyle w:val="B1"/>
      </w:pPr>
      <w:r w:rsidRPr="000511EE">
        <w:t>-</w:t>
      </w:r>
      <w:r w:rsidRPr="000511EE">
        <w:tab/>
        <w:t>For Test Configuration D (Table 9.3.4.1.3.2-1): FFS.</w:t>
      </w:r>
    </w:p>
    <w:p w14:paraId="7A9D9F1E" w14:textId="77777777" w:rsidR="006B4D58" w:rsidRPr="000511EE" w:rsidRDefault="006B4D58" w:rsidP="006B4D58">
      <w:pPr>
        <w:keepNext/>
        <w:keepLines/>
        <w:spacing w:before="120"/>
        <w:ind w:left="1985" w:hanging="1985"/>
        <w:rPr>
          <w:rFonts w:ascii="Arial" w:hAnsi="Arial"/>
        </w:rPr>
      </w:pPr>
      <w:r w:rsidRPr="000511EE">
        <w:rPr>
          <w:rFonts w:ascii="Arial" w:hAnsi="Arial"/>
        </w:rPr>
        <w:t>Related PICS/PIXIT Statements:</w:t>
      </w:r>
    </w:p>
    <w:p w14:paraId="0BEE4A92" w14:textId="77777777" w:rsidR="006B4D58" w:rsidRPr="000511EE" w:rsidRDefault="006B4D58" w:rsidP="006B4D58">
      <w:pPr>
        <w:ind w:left="568" w:hanging="284"/>
      </w:pPr>
      <w:r w:rsidRPr="000511EE">
        <w:t>-</w:t>
      </w:r>
    </w:p>
    <w:p w14:paraId="4FAF8281" w14:textId="77777777" w:rsidR="006B4D58" w:rsidRPr="000511EE" w:rsidRDefault="006B4D58" w:rsidP="006B4D58">
      <w:pPr>
        <w:pStyle w:val="H6"/>
      </w:pPr>
      <w:r w:rsidRPr="000511EE">
        <w:t>9.3.4.1.3.2</w:t>
      </w:r>
      <w:r w:rsidRPr="000511EE">
        <w:tab/>
        <w:t>Test procedure sequence</w:t>
      </w:r>
    </w:p>
    <w:p w14:paraId="1B2E62EF" w14:textId="77777777" w:rsidR="006B4D58" w:rsidRPr="000511EE" w:rsidRDefault="006B4D58" w:rsidP="006B4D58">
      <w:r w:rsidRPr="000511EE">
        <w:t xml:space="preserve">This test case includes sub-test cases dependent on the positioning method(s) supported by the UE. Each sub-test case is identified by a Sub-Test Case Number as defined </w:t>
      </w:r>
      <w:r w:rsidRPr="000511EE">
        <w:rPr>
          <w:lang w:eastAsia="ja-JP"/>
        </w:rPr>
        <w:t>in Table 9</w:t>
      </w:r>
      <w:r w:rsidRPr="000511EE">
        <w:t>.3.4.1.3.2-0 below:</w:t>
      </w:r>
    </w:p>
    <w:p w14:paraId="5D963D05" w14:textId="77777777" w:rsidR="006B4D58" w:rsidRPr="000511EE" w:rsidRDefault="006B4D58" w:rsidP="006B4D58">
      <w:pPr>
        <w:pStyle w:val="TH"/>
      </w:pPr>
      <w:r w:rsidRPr="000511EE">
        <w:t>Table 9.3.4.1.3.2-0: Sub-test case numbers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97"/>
        <w:gridCol w:w="5304"/>
      </w:tblGrid>
      <w:tr w:rsidR="006B4D58" w:rsidRPr="000511EE" w14:paraId="4F776E3D" w14:textId="77777777" w:rsidTr="00532F40">
        <w:trPr>
          <w:jc w:val="center"/>
        </w:trPr>
        <w:tc>
          <w:tcPr>
            <w:tcW w:w="1297" w:type="dxa"/>
          </w:tcPr>
          <w:p w14:paraId="67AFCC9E" w14:textId="77777777" w:rsidR="006B4D58" w:rsidRPr="000511EE" w:rsidRDefault="006B4D58" w:rsidP="00532F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11EE">
              <w:rPr>
                <w:rFonts w:ascii="Arial" w:hAnsi="Arial"/>
                <w:b/>
                <w:sz w:val="18"/>
              </w:rPr>
              <w:t>Sub-Test Case Number</w:t>
            </w:r>
          </w:p>
        </w:tc>
        <w:tc>
          <w:tcPr>
            <w:tcW w:w="5304" w:type="dxa"/>
          </w:tcPr>
          <w:p w14:paraId="5E49C780" w14:textId="77777777" w:rsidR="006B4D58" w:rsidRPr="000511EE" w:rsidRDefault="006B4D58" w:rsidP="00532F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11EE">
              <w:rPr>
                <w:rFonts w:ascii="Arial" w:hAnsi="Arial"/>
                <w:b/>
                <w:sz w:val="18"/>
              </w:rPr>
              <w:t>Supported Positioning Methods</w:t>
            </w:r>
          </w:p>
        </w:tc>
      </w:tr>
      <w:tr w:rsidR="006B4D58" w:rsidRPr="000511EE" w14:paraId="01574D19" w14:textId="77777777" w:rsidTr="00532F40">
        <w:trPr>
          <w:jc w:val="center"/>
        </w:trPr>
        <w:tc>
          <w:tcPr>
            <w:tcW w:w="1297" w:type="dxa"/>
          </w:tcPr>
          <w:p w14:paraId="33CCF3DA" w14:textId="77777777" w:rsidR="006B4D58" w:rsidRPr="000511EE" w:rsidRDefault="006B4D58" w:rsidP="00532F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0511EE">
              <w:rPr>
                <w:rFonts w:ascii="Arial" w:hAnsi="Arial"/>
                <w:sz w:val="18"/>
                <w:lang w:eastAsia="ja-JP"/>
              </w:rPr>
              <w:t>15</w:t>
            </w:r>
          </w:p>
        </w:tc>
        <w:tc>
          <w:tcPr>
            <w:tcW w:w="5304" w:type="dxa"/>
          </w:tcPr>
          <w:p w14:paraId="58B3B5EE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>UE supporting GNSS</w:t>
            </w:r>
            <w:r w:rsidRPr="000511EE">
              <w:rPr>
                <w:vertAlign w:val="superscript"/>
                <w:lang w:eastAsia="ja-JP"/>
              </w:rPr>
              <w:t>(1)</w:t>
            </w:r>
          </w:p>
        </w:tc>
      </w:tr>
      <w:tr w:rsidR="006B4D58" w:rsidRPr="000511EE" w14:paraId="1C7D5EB2" w14:textId="77777777" w:rsidTr="00532F40">
        <w:trPr>
          <w:jc w:val="center"/>
        </w:trPr>
        <w:tc>
          <w:tcPr>
            <w:tcW w:w="1297" w:type="dxa"/>
          </w:tcPr>
          <w:p w14:paraId="0D355F33" w14:textId="77777777" w:rsidR="006B4D58" w:rsidRPr="000511EE" w:rsidRDefault="006B4D58" w:rsidP="00532F40">
            <w:pPr>
              <w:pStyle w:val="TAC"/>
            </w:pPr>
            <w:r w:rsidRPr="000511EE">
              <w:t>16</w:t>
            </w:r>
          </w:p>
        </w:tc>
        <w:tc>
          <w:tcPr>
            <w:tcW w:w="5304" w:type="dxa"/>
          </w:tcPr>
          <w:p w14:paraId="5391D3F6" w14:textId="77777777" w:rsidR="006B4D58" w:rsidRPr="000511EE" w:rsidRDefault="006B4D58" w:rsidP="00532F40">
            <w:pPr>
              <w:pStyle w:val="TAL"/>
            </w:pPr>
            <w:r w:rsidRPr="000511EE">
              <w:t>UE supporting MBS (Rel-14 onwards)</w:t>
            </w:r>
          </w:p>
        </w:tc>
      </w:tr>
      <w:tr w:rsidR="006B4D58" w:rsidRPr="000511EE" w14:paraId="047BB8E7" w14:textId="77777777" w:rsidTr="00532F40">
        <w:trPr>
          <w:jc w:val="center"/>
        </w:trPr>
        <w:tc>
          <w:tcPr>
            <w:tcW w:w="1297" w:type="dxa"/>
          </w:tcPr>
          <w:p w14:paraId="10A69820" w14:textId="77777777" w:rsidR="006B4D58" w:rsidRPr="000511EE" w:rsidRDefault="006B4D58" w:rsidP="00532F40">
            <w:pPr>
              <w:pStyle w:val="TAC"/>
            </w:pPr>
            <w:r w:rsidRPr="000511EE">
              <w:t>17</w:t>
            </w:r>
          </w:p>
        </w:tc>
        <w:tc>
          <w:tcPr>
            <w:tcW w:w="5304" w:type="dxa"/>
          </w:tcPr>
          <w:p w14:paraId="6226C5B6" w14:textId="77777777" w:rsidR="006B4D58" w:rsidRPr="000511EE" w:rsidRDefault="006B4D58" w:rsidP="00532F40">
            <w:pPr>
              <w:pStyle w:val="TAL"/>
            </w:pPr>
            <w:r w:rsidRPr="000511EE">
              <w:t>UE supporting WLAN (Rel-14 onwards)</w:t>
            </w:r>
          </w:p>
        </w:tc>
      </w:tr>
      <w:tr w:rsidR="006B4D58" w:rsidRPr="000511EE" w14:paraId="425F4DE1" w14:textId="77777777" w:rsidTr="00532F40">
        <w:trPr>
          <w:jc w:val="center"/>
        </w:trPr>
        <w:tc>
          <w:tcPr>
            <w:tcW w:w="1297" w:type="dxa"/>
          </w:tcPr>
          <w:p w14:paraId="19712AF8" w14:textId="77777777" w:rsidR="006B4D58" w:rsidRPr="000511EE" w:rsidRDefault="006B4D58" w:rsidP="00532F40">
            <w:pPr>
              <w:pStyle w:val="TAC"/>
            </w:pPr>
            <w:r w:rsidRPr="000511EE">
              <w:t>18</w:t>
            </w:r>
          </w:p>
        </w:tc>
        <w:tc>
          <w:tcPr>
            <w:tcW w:w="5304" w:type="dxa"/>
          </w:tcPr>
          <w:p w14:paraId="258A36A6" w14:textId="77777777" w:rsidR="006B4D58" w:rsidRPr="000511EE" w:rsidRDefault="006B4D58" w:rsidP="00532F40">
            <w:pPr>
              <w:pStyle w:val="TAL"/>
            </w:pPr>
            <w:r w:rsidRPr="000511EE">
              <w:t>UE supporting Sensor (Rel-14 onwards)</w:t>
            </w:r>
          </w:p>
        </w:tc>
      </w:tr>
      <w:tr w:rsidR="006B4D58" w:rsidRPr="000511EE" w14:paraId="3D8EF08B" w14:textId="77777777" w:rsidTr="00532F40">
        <w:trPr>
          <w:jc w:val="center"/>
        </w:trPr>
        <w:tc>
          <w:tcPr>
            <w:tcW w:w="1297" w:type="dxa"/>
          </w:tcPr>
          <w:p w14:paraId="5D3B86D4" w14:textId="77777777" w:rsidR="006B4D58" w:rsidRPr="000511EE" w:rsidRDefault="006B4D58" w:rsidP="00532F40">
            <w:pPr>
              <w:pStyle w:val="TAC"/>
            </w:pPr>
            <w:r w:rsidRPr="000511EE">
              <w:rPr>
                <w:lang w:eastAsia="zh-CN"/>
              </w:rPr>
              <w:t>20</w:t>
            </w:r>
          </w:p>
        </w:tc>
        <w:tc>
          <w:tcPr>
            <w:tcW w:w="5304" w:type="dxa"/>
          </w:tcPr>
          <w:p w14:paraId="4FB067E7" w14:textId="77777777" w:rsidR="006B4D58" w:rsidRPr="000511EE" w:rsidRDefault="006B4D58" w:rsidP="00532F40">
            <w:pPr>
              <w:pStyle w:val="TAL"/>
            </w:pPr>
            <w:r w:rsidRPr="000511EE">
              <w:t xml:space="preserve">UE supporting </w:t>
            </w:r>
            <w:r w:rsidRPr="000511EE">
              <w:rPr>
                <w:lang w:eastAsia="zh-CN"/>
              </w:rPr>
              <w:t>DL-</w:t>
            </w:r>
            <w:proofErr w:type="spellStart"/>
            <w:r w:rsidRPr="000511EE">
              <w:rPr>
                <w:lang w:eastAsia="zh-CN"/>
              </w:rPr>
              <w:t>AoD</w:t>
            </w:r>
            <w:proofErr w:type="spellEnd"/>
            <w:r w:rsidRPr="000511EE">
              <w:t xml:space="preserve"> (Rel-1</w:t>
            </w:r>
            <w:r w:rsidRPr="000511EE">
              <w:rPr>
                <w:lang w:eastAsia="zh-CN"/>
              </w:rPr>
              <w:t>6</w:t>
            </w:r>
            <w:r w:rsidRPr="000511EE">
              <w:t xml:space="preserve"> onwards)</w:t>
            </w:r>
          </w:p>
        </w:tc>
      </w:tr>
      <w:tr w:rsidR="006B4D58" w:rsidRPr="000511EE" w14:paraId="07DEDEB4" w14:textId="77777777" w:rsidTr="00532F40">
        <w:trPr>
          <w:jc w:val="center"/>
        </w:trPr>
        <w:tc>
          <w:tcPr>
            <w:tcW w:w="1297" w:type="dxa"/>
          </w:tcPr>
          <w:p w14:paraId="2FAEE65B" w14:textId="77777777" w:rsidR="006B4D58" w:rsidRPr="000511EE" w:rsidRDefault="006B4D58" w:rsidP="00532F40">
            <w:pPr>
              <w:pStyle w:val="TAC"/>
            </w:pPr>
            <w:r w:rsidRPr="000511EE">
              <w:rPr>
                <w:lang w:eastAsia="zh-CN"/>
              </w:rPr>
              <w:t>21</w:t>
            </w:r>
          </w:p>
        </w:tc>
        <w:tc>
          <w:tcPr>
            <w:tcW w:w="5304" w:type="dxa"/>
          </w:tcPr>
          <w:p w14:paraId="63C7ED13" w14:textId="77777777" w:rsidR="006B4D58" w:rsidRPr="000511EE" w:rsidRDefault="006B4D58" w:rsidP="00532F40">
            <w:pPr>
              <w:pStyle w:val="TAL"/>
            </w:pPr>
            <w:r w:rsidRPr="000511EE">
              <w:t xml:space="preserve">UE supporting </w:t>
            </w:r>
            <w:r w:rsidRPr="000511EE">
              <w:rPr>
                <w:lang w:eastAsia="zh-CN"/>
              </w:rPr>
              <w:t>DL-TDOA</w:t>
            </w:r>
            <w:r w:rsidRPr="000511EE">
              <w:t xml:space="preserve"> (Rel-1</w:t>
            </w:r>
            <w:r w:rsidRPr="000511EE">
              <w:rPr>
                <w:lang w:eastAsia="zh-CN"/>
              </w:rPr>
              <w:t>6</w:t>
            </w:r>
            <w:r w:rsidRPr="000511EE">
              <w:t xml:space="preserve"> onwards)</w:t>
            </w:r>
          </w:p>
        </w:tc>
      </w:tr>
      <w:tr w:rsidR="006B4D58" w:rsidRPr="000511EE" w14:paraId="34867164" w14:textId="77777777" w:rsidTr="00532F40">
        <w:trPr>
          <w:jc w:val="center"/>
        </w:trPr>
        <w:tc>
          <w:tcPr>
            <w:tcW w:w="6601" w:type="dxa"/>
            <w:gridSpan w:val="2"/>
          </w:tcPr>
          <w:p w14:paraId="0C1248FB" w14:textId="77777777" w:rsidR="006B4D58" w:rsidRPr="000511EE" w:rsidRDefault="006B4D58" w:rsidP="00532F40">
            <w:pPr>
              <w:pStyle w:val="TAN"/>
              <w:rPr>
                <w:lang w:eastAsia="ja-JP"/>
              </w:rPr>
            </w:pPr>
            <w:r w:rsidRPr="000511EE">
              <w:t>NOTE 1:</w:t>
            </w:r>
            <w:r w:rsidRPr="000511EE">
              <w:tab/>
              <w:t xml:space="preserve">The GNSS combination of GPS, GLONASS, Galileo, </w:t>
            </w:r>
            <w:r w:rsidRPr="000511EE">
              <w:rPr>
                <w:lang w:eastAsia="zh-CN"/>
              </w:rPr>
              <w:t>BDS supported by the UE</w:t>
            </w:r>
          </w:p>
        </w:tc>
      </w:tr>
    </w:tbl>
    <w:p w14:paraId="24B8E99D" w14:textId="77777777" w:rsidR="006B4D58" w:rsidRPr="000511EE" w:rsidRDefault="006B4D58" w:rsidP="006B4D58"/>
    <w:p w14:paraId="64E6EF2B" w14:textId="77777777" w:rsidR="006B4D58" w:rsidRPr="000511EE" w:rsidRDefault="006B4D58" w:rsidP="006B4D58">
      <w:pPr>
        <w:pStyle w:val="TH"/>
      </w:pPr>
      <w:r w:rsidRPr="000511EE">
        <w:t>Table 9.3.4.1.3.2-1: Test Configuration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316"/>
        <w:gridCol w:w="3351"/>
        <w:gridCol w:w="3827"/>
      </w:tblGrid>
      <w:tr w:rsidR="006B4D58" w:rsidRPr="000511EE" w14:paraId="47EE51C4" w14:textId="77777777" w:rsidTr="00532F40">
        <w:trPr>
          <w:jc w:val="center"/>
        </w:trPr>
        <w:tc>
          <w:tcPr>
            <w:tcW w:w="1316" w:type="dxa"/>
          </w:tcPr>
          <w:p w14:paraId="0A723B3C" w14:textId="77777777" w:rsidR="006B4D58" w:rsidRPr="000511EE" w:rsidRDefault="006B4D58" w:rsidP="00532F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11EE">
              <w:rPr>
                <w:rFonts w:ascii="Arial" w:hAnsi="Arial"/>
                <w:b/>
                <w:sz w:val="18"/>
              </w:rPr>
              <w:t>Test Configuration</w:t>
            </w:r>
          </w:p>
        </w:tc>
        <w:tc>
          <w:tcPr>
            <w:tcW w:w="3351" w:type="dxa"/>
          </w:tcPr>
          <w:p w14:paraId="5B5734E0" w14:textId="77777777" w:rsidR="006B4D58" w:rsidRPr="000511EE" w:rsidRDefault="006B4D58" w:rsidP="00532F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11EE">
              <w:rPr>
                <w:rFonts w:ascii="Arial" w:hAnsi="Arial"/>
                <w:b/>
                <w:sz w:val="18"/>
              </w:rPr>
              <w:t>Network Deployment Type</w:t>
            </w:r>
          </w:p>
        </w:tc>
        <w:tc>
          <w:tcPr>
            <w:tcW w:w="3827" w:type="dxa"/>
          </w:tcPr>
          <w:p w14:paraId="3B946B8A" w14:textId="77777777" w:rsidR="006B4D58" w:rsidRPr="000511EE" w:rsidRDefault="006B4D58" w:rsidP="00532F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11EE">
              <w:rPr>
                <w:rFonts w:ascii="Arial" w:hAnsi="Arial"/>
                <w:b/>
                <w:sz w:val="18"/>
              </w:rPr>
              <w:t>Test Implementation</w:t>
            </w:r>
          </w:p>
        </w:tc>
      </w:tr>
      <w:tr w:rsidR="006B4D58" w:rsidRPr="000511EE" w14:paraId="2536798F" w14:textId="77777777" w:rsidTr="00532F40">
        <w:trPr>
          <w:jc w:val="center"/>
        </w:trPr>
        <w:tc>
          <w:tcPr>
            <w:tcW w:w="1316" w:type="dxa"/>
          </w:tcPr>
          <w:p w14:paraId="1CC3B4BB" w14:textId="77777777" w:rsidR="006B4D58" w:rsidRPr="000511EE" w:rsidRDefault="006B4D58" w:rsidP="00532F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A</w:t>
            </w:r>
          </w:p>
        </w:tc>
        <w:tc>
          <w:tcPr>
            <w:tcW w:w="3351" w:type="dxa"/>
          </w:tcPr>
          <w:p w14:paraId="1AF92C53" w14:textId="77777777" w:rsidR="006B4D58" w:rsidRPr="000511EE" w:rsidRDefault="006B4D58" w:rsidP="00532F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EN-DC</w:t>
            </w:r>
          </w:p>
        </w:tc>
        <w:tc>
          <w:tcPr>
            <w:tcW w:w="3827" w:type="dxa"/>
          </w:tcPr>
          <w:p w14:paraId="64261D14" w14:textId="77777777" w:rsidR="006B4D58" w:rsidRPr="000511EE" w:rsidRDefault="006B4D58" w:rsidP="00532F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Functionality is tested by test case 7.3.4.1</w:t>
            </w:r>
          </w:p>
        </w:tc>
      </w:tr>
      <w:tr w:rsidR="006B4D58" w:rsidRPr="000511EE" w14:paraId="56BA963C" w14:textId="77777777" w:rsidTr="00532F40">
        <w:trPr>
          <w:jc w:val="center"/>
        </w:trPr>
        <w:tc>
          <w:tcPr>
            <w:tcW w:w="1316" w:type="dxa"/>
          </w:tcPr>
          <w:p w14:paraId="35E22F01" w14:textId="77777777" w:rsidR="006B4D58" w:rsidRPr="000511EE" w:rsidRDefault="006B4D58" w:rsidP="00532F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B</w:t>
            </w:r>
          </w:p>
        </w:tc>
        <w:tc>
          <w:tcPr>
            <w:tcW w:w="3351" w:type="dxa"/>
          </w:tcPr>
          <w:p w14:paraId="4131FADA" w14:textId="77777777" w:rsidR="006B4D58" w:rsidRPr="000511EE" w:rsidRDefault="006B4D58" w:rsidP="00532F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NG-RAN NR</w:t>
            </w:r>
          </w:p>
        </w:tc>
        <w:tc>
          <w:tcPr>
            <w:tcW w:w="3827" w:type="dxa"/>
          </w:tcPr>
          <w:p w14:paraId="35714D98" w14:textId="77777777" w:rsidR="006B4D58" w:rsidRPr="000511EE" w:rsidDel="00E0015C" w:rsidRDefault="006B4D58" w:rsidP="00532F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B4D58" w:rsidRPr="000511EE" w:rsidDel="00E0015C" w14:paraId="61FD3633" w14:textId="77777777" w:rsidTr="00532F40">
        <w:trPr>
          <w:jc w:val="center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269B7" w14:textId="77777777" w:rsidR="006B4D58" w:rsidRPr="000511EE" w:rsidRDefault="006B4D58" w:rsidP="00532F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E7D39" w14:textId="77777777" w:rsidR="006B4D58" w:rsidRPr="000511EE" w:rsidRDefault="006B4D58" w:rsidP="00532F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NE-DC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6FB8D" w14:textId="77777777" w:rsidR="006B4D58" w:rsidRPr="000511EE" w:rsidDel="00E0015C" w:rsidRDefault="006B4D58" w:rsidP="00532F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Functionality is tested by test configuration B</w:t>
            </w:r>
          </w:p>
        </w:tc>
      </w:tr>
      <w:tr w:rsidR="006B4D58" w:rsidRPr="000511EE" w:rsidDel="00E0015C" w14:paraId="77B85F89" w14:textId="77777777" w:rsidTr="00532F40">
        <w:trPr>
          <w:jc w:val="center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52489" w14:textId="77777777" w:rsidR="006B4D58" w:rsidRPr="000511EE" w:rsidRDefault="006B4D58" w:rsidP="00532F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D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765BA" w14:textId="77777777" w:rsidR="006B4D58" w:rsidRPr="000511EE" w:rsidRDefault="006B4D58" w:rsidP="00532F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NG-RAN E-UTRA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64EC4" w14:textId="77777777" w:rsidR="006B4D58" w:rsidRPr="000511EE" w:rsidDel="00E0015C" w:rsidRDefault="006B4D58" w:rsidP="00532F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B4D58" w:rsidRPr="000511EE" w:rsidDel="00E0015C" w14:paraId="241C03AF" w14:textId="77777777" w:rsidTr="00532F40">
        <w:trPr>
          <w:jc w:val="center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5FCA8" w14:textId="77777777" w:rsidR="006B4D58" w:rsidRPr="000511EE" w:rsidRDefault="006B4D58" w:rsidP="00532F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E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ABCD4" w14:textId="77777777" w:rsidR="006B4D58" w:rsidRPr="000511EE" w:rsidRDefault="006B4D58" w:rsidP="00532F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NGEN-DC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AFE57" w14:textId="77777777" w:rsidR="006B4D58" w:rsidRPr="000511EE" w:rsidDel="00E0015C" w:rsidRDefault="006B4D58" w:rsidP="00532F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Functionality is tested by test configuration D</w:t>
            </w:r>
          </w:p>
        </w:tc>
      </w:tr>
    </w:tbl>
    <w:p w14:paraId="61C60D44" w14:textId="77777777" w:rsidR="006B4D58" w:rsidRPr="000511EE" w:rsidRDefault="006B4D58" w:rsidP="006B4D58"/>
    <w:p w14:paraId="05F7C87E" w14:textId="77777777" w:rsidR="006B4D58" w:rsidRPr="000511EE" w:rsidRDefault="006B4D58" w:rsidP="006B4D58">
      <w:r w:rsidRPr="000511EE">
        <w:t>Main behaviour as defined in Table 7.3.4.1.3.2-1.</w:t>
      </w:r>
    </w:p>
    <w:p w14:paraId="0DD334A3" w14:textId="77777777" w:rsidR="006B4D58" w:rsidRPr="000511EE" w:rsidRDefault="006B4D58" w:rsidP="006B4D58">
      <w:pPr>
        <w:pStyle w:val="H6"/>
      </w:pPr>
      <w:r w:rsidRPr="000511EE">
        <w:t>9.3.4.1.3.3</w:t>
      </w:r>
      <w:r w:rsidRPr="000511EE">
        <w:tab/>
        <w:t>Specific message contents</w:t>
      </w:r>
    </w:p>
    <w:p w14:paraId="7A9700CB" w14:textId="77777777" w:rsidR="006B4D58" w:rsidRPr="000511EE" w:rsidRDefault="006B4D58" w:rsidP="006B4D58">
      <w:r w:rsidRPr="000511EE">
        <w:t>As defined in clause 7.3.4.1.3.3, with the following exceptions:</w:t>
      </w:r>
    </w:p>
    <w:p w14:paraId="0E0652B3" w14:textId="324DE817" w:rsidR="006B4D58" w:rsidRPr="000511EE" w:rsidRDefault="00FB6F73" w:rsidP="006B4D58">
      <w:ins w:id="76" w:author="Xiaoyang Tian" w:date="2021-10-08T14:51:00Z">
        <w:r w:rsidRPr="000511EE">
          <w:t>Table 9.3.4.1.3.3-</w:t>
        </w:r>
        <w:r>
          <w:rPr>
            <w:rFonts w:hint="eastAsia"/>
            <w:lang w:eastAsia="zh-CN"/>
          </w:rPr>
          <w:t>0</w:t>
        </w:r>
        <w:r w:rsidRPr="000511EE">
          <w:t xml:space="preserve"> replaces Table 7.3.4.1.3.3-</w:t>
        </w:r>
      </w:ins>
      <w:ins w:id="77" w:author="Xiaoyang Tian" w:date="2021-10-08T14:52:00Z">
        <w:r>
          <w:rPr>
            <w:rFonts w:hint="eastAsia"/>
            <w:lang w:eastAsia="zh-CN"/>
          </w:rPr>
          <w:t xml:space="preserve">1, </w:t>
        </w:r>
      </w:ins>
      <w:r w:rsidR="006B4D58" w:rsidRPr="000511EE">
        <w:t>Table 9.3.4.1.3.3-1 replaces Table 7.3.4.1.3.3-2, Table 9.3.4.1.3.3-2 replaces Table 7.3.4.1.3.3-3, Table 9.3.4.1.3.3-2a replaces Table 7.3.4.1.3.3-4, Table 9.3.4.1.3.3-3 replaces Table 7.3.4.1.3.3-6</w:t>
      </w:r>
      <w:r w:rsidR="006B4D58" w:rsidRPr="000511EE">
        <w:rPr>
          <w:lang w:eastAsia="zh-CN"/>
        </w:rPr>
        <w:t xml:space="preserve">, </w:t>
      </w:r>
      <w:r w:rsidR="006B4D58" w:rsidRPr="000511EE">
        <w:t>Table 9.3.4.1.3.3-4 replaces Table 7.3.4.1.3.3-7</w:t>
      </w:r>
      <w:r w:rsidR="006B4D58" w:rsidRPr="000511EE">
        <w:rPr>
          <w:lang w:eastAsia="zh-CN"/>
        </w:rPr>
        <w:t xml:space="preserve">, </w:t>
      </w:r>
      <w:r w:rsidR="006B4D58" w:rsidRPr="000511EE">
        <w:t>Table 9.3.4.1.3.3-2</w:t>
      </w:r>
      <w:r w:rsidR="006B4D58" w:rsidRPr="000511EE">
        <w:rPr>
          <w:lang w:eastAsia="zh-CN"/>
        </w:rPr>
        <w:t>b</w:t>
      </w:r>
      <w:r w:rsidR="006B4D58" w:rsidRPr="000511EE">
        <w:t xml:space="preserve"> replaces Table 7.3.4.1.3.3-</w:t>
      </w:r>
      <w:r w:rsidR="006B4D58" w:rsidRPr="000511EE">
        <w:rPr>
          <w:lang w:eastAsia="zh-CN"/>
        </w:rPr>
        <w:t xml:space="preserve">5, </w:t>
      </w:r>
      <w:r w:rsidR="006B4D58" w:rsidRPr="000511EE">
        <w:t>Table 9.3.4.1.3.3-</w:t>
      </w:r>
      <w:r w:rsidR="006B4D58" w:rsidRPr="000511EE">
        <w:rPr>
          <w:lang w:eastAsia="zh-CN"/>
        </w:rPr>
        <w:t>5</w:t>
      </w:r>
      <w:r w:rsidR="006B4D58" w:rsidRPr="000511EE">
        <w:t xml:space="preserve"> replaces Table 7.3.4.1.3.3-7a a</w:t>
      </w:r>
      <w:r w:rsidR="006B4D58" w:rsidRPr="000511EE">
        <w:rPr>
          <w:lang w:eastAsia="zh-CN"/>
        </w:rPr>
        <w:t xml:space="preserve">nd </w:t>
      </w:r>
      <w:r w:rsidR="006B4D58" w:rsidRPr="000511EE">
        <w:t>Table 9.3.4.1.3.3-</w:t>
      </w:r>
      <w:r w:rsidR="006B4D58" w:rsidRPr="000511EE">
        <w:rPr>
          <w:lang w:eastAsia="zh-CN"/>
        </w:rPr>
        <w:t>6</w:t>
      </w:r>
      <w:r w:rsidR="006B4D58" w:rsidRPr="000511EE">
        <w:t xml:space="preserve"> replaces Table 7.3.4.1.3.3-8.</w:t>
      </w:r>
    </w:p>
    <w:p w14:paraId="7C7C898C" w14:textId="697243D7" w:rsidR="0031724B" w:rsidRPr="000511EE" w:rsidRDefault="0031724B" w:rsidP="0031724B">
      <w:pPr>
        <w:pStyle w:val="TH"/>
        <w:rPr>
          <w:ins w:id="78" w:author="Xiaoyang Tian" w:date="2021-10-08T14:42:00Z"/>
        </w:rPr>
      </w:pPr>
      <w:ins w:id="79" w:author="Xiaoyang Tian" w:date="2021-10-08T14:42:00Z">
        <w:r w:rsidRPr="000511EE">
          <w:rPr>
            <w:iCs/>
            <w:lang w:eastAsia="ja-JP"/>
          </w:rPr>
          <w:lastRenderedPageBreak/>
          <w:t xml:space="preserve">Table </w:t>
        </w:r>
      </w:ins>
      <w:ins w:id="80" w:author="Xiaoyang Tian" w:date="2021-10-08T14:43:00Z">
        <w:r w:rsidRPr="000511EE">
          <w:t>9.3.4.1.3.3-</w:t>
        </w:r>
        <w:r>
          <w:rPr>
            <w:rFonts w:hint="eastAsia"/>
            <w:lang w:eastAsia="zh-CN"/>
          </w:rPr>
          <w:t>0</w:t>
        </w:r>
      </w:ins>
      <w:ins w:id="81" w:author="Xiaoyang Tian" w:date="2021-10-08T14:42:00Z">
        <w:r w:rsidRPr="000511EE">
          <w:rPr>
            <w:iCs/>
            <w:lang w:eastAsia="ja-JP"/>
          </w:rPr>
          <w:t>:</w:t>
        </w:r>
        <w:r w:rsidRPr="000511EE">
          <w:rPr>
            <w:lang w:eastAsia="ja-JP"/>
          </w:rPr>
          <w:t xml:space="preserve"> </w:t>
        </w:r>
        <w:r w:rsidRPr="000511EE">
          <w:t>RESET UE POSITIONING STORED INFORMATION</w:t>
        </w:r>
        <w:r w:rsidRPr="000511EE">
          <w:rPr>
            <w:i/>
          </w:rPr>
          <w:t xml:space="preserve"> </w:t>
        </w:r>
        <w:r w:rsidRPr="000511EE">
          <w:t>(step 1, Table 7.3.4.1.3.2-1)</w:t>
        </w:r>
      </w:ins>
    </w:p>
    <w:tbl>
      <w:tblPr>
        <w:tblW w:w="0" w:type="auto"/>
        <w:jc w:val="center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31724B" w:rsidRPr="000511EE" w14:paraId="64E41698" w14:textId="77777777" w:rsidTr="00532F40">
        <w:trPr>
          <w:gridBefore w:val="1"/>
          <w:wBefore w:w="9" w:type="dxa"/>
          <w:jc w:val="center"/>
          <w:ins w:id="82" w:author="Xiaoyang Tian" w:date="2021-10-08T14:42:00Z"/>
        </w:trPr>
        <w:tc>
          <w:tcPr>
            <w:tcW w:w="9738" w:type="dxa"/>
            <w:gridSpan w:val="4"/>
          </w:tcPr>
          <w:p w14:paraId="50B5AE14" w14:textId="1C3072BF" w:rsidR="0031724B" w:rsidRPr="000511EE" w:rsidRDefault="0031724B" w:rsidP="0098280C">
            <w:pPr>
              <w:keepNext/>
              <w:keepLines/>
              <w:spacing w:after="0"/>
              <w:rPr>
                <w:ins w:id="83" w:author="Xiaoyang Tian" w:date="2021-10-08T14:42:00Z"/>
                <w:rFonts w:ascii="Arial" w:hAnsi="Arial"/>
                <w:sz w:val="18"/>
                <w:lang w:eastAsia="zh-CN"/>
              </w:rPr>
            </w:pPr>
            <w:ins w:id="84" w:author="Xiaoyang Tian" w:date="2021-10-08T14:42:00Z">
              <w:r w:rsidRPr="000511EE">
                <w:rPr>
                  <w:rFonts w:ascii="Arial" w:hAnsi="Arial"/>
                  <w:sz w:val="18"/>
                </w:rPr>
                <w:t xml:space="preserve">Derivation Path: </w:t>
              </w:r>
              <w:r w:rsidRPr="000511EE">
                <w:rPr>
                  <w:rFonts w:ascii="Arial" w:hAnsi="Arial"/>
                  <w:sz w:val="18"/>
                  <w:lang w:eastAsia="ja-JP"/>
                </w:rPr>
                <w:t>3</w:t>
              </w:r>
            </w:ins>
            <w:ins w:id="85" w:author="Xiaoyang Tian" w:date="2021-10-08T14:45:00Z">
              <w:r>
                <w:rPr>
                  <w:rFonts w:ascii="Arial" w:hAnsi="Arial" w:hint="eastAsia"/>
                  <w:sz w:val="18"/>
                  <w:lang w:eastAsia="zh-CN"/>
                </w:rPr>
                <w:t>8</w:t>
              </w:r>
            </w:ins>
            <w:ins w:id="86" w:author="Xiaoyang Tian" w:date="2021-10-08T14:42:00Z">
              <w:r w:rsidRPr="000511EE">
                <w:rPr>
                  <w:rFonts w:ascii="Arial" w:hAnsi="Arial"/>
                  <w:sz w:val="18"/>
                  <w:lang w:eastAsia="ja-JP"/>
                </w:rPr>
                <w:t>.509 clause 6.</w:t>
              </w:r>
            </w:ins>
            <w:ins w:id="87" w:author="Xiaoyang Tian" w:date="2021-10-08T14:49:00Z">
              <w:r w:rsidR="0098280C">
                <w:rPr>
                  <w:rFonts w:ascii="Arial" w:hAnsi="Arial" w:hint="eastAsia"/>
                  <w:sz w:val="18"/>
                  <w:lang w:eastAsia="zh-CN"/>
                </w:rPr>
                <w:t>6</w:t>
              </w:r>
            </w:ins>
          </w:p>
        </w:tc>
      </w:tr>
      <w:tr w:rsidR="0031724B" w:rsidRPr="000511EE" w14:paraId="26E1E7B9" w14:textId="77777777" w:rsidTr="00532F40">
        <w:tblPrEx>
          <w:tblCellMar>
            <w:right w:w="108" w:type="dxa"/>
          </w:tblCellMar>
        </w:tblPrEx>
        <w:trPr>
          <w:jc w:val="center"/>
          <w:ins w:id="88" w:author="Xiaoyang Tian" w:date="2021-10-08T14:42:00Z"/>
        </w:trPr>
        <w:tc>
          <w:tcPr>
            <w:tcW w:w="4535" w:type="dxa"/>
            <w:gridSpan w:val="2"/>
          </w:tcPr>
          <w:p w14:paraId="1D43C38D" w14:textId="77777777" w:rsidR="0031724B" w:rsidRPr="000511EE" w:rsidRDefault="0031724B" w:rsidP="00532F40">
            <w:pPr>
              <w:keepNext/>
              <w:keepLines/>
              <w:spacing w:after="0"/>
              <w:jc w:val="center"/>
              <w:rPr>
                <w:ins w:id="89" w:author="Xiaoyang Tian" w:date="2021-10-08T14:42:00Z"/>
                <w:rFonts w:ascii="Arial" w:hAnsi="Arial"/>
                <w:b/>
                <w:sz w:val="18"/>
              </w:rPr>
            </w:pPr>
            <w:ins w:id="90" w:author="Xiaoyang Tian" w:date="2021-10-08T14:42:00Z">
              <w:r w:rsidRPr="000511EE">
                <w:rPr>
                  <w:rFonts w:ascii="Arial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2267" w:type="dxa"/>
          </w:tcPr>
          <w:p w14:paraId="4BB1B524" w14:textId="77777777" w:rsidR="0031724B" w:rsidRPr="000511EE" w:rsidRDefault="0031724B" w:rsidP="00532F40">
            <w:pPr>
              <w:keepNext/>
              <w:keepLines/>
              <w:spacing w:after="0"/>
              <w:jc w:val="center"/>
              <w:rPr>
                <w:ins w:id="91" w:author="Xiaoyang Tian" w:date="2021-10-08T14:42:00Z"/>
                <w:rFonts w:ascii="Arial" w:hAnsi="Arial"/>
                <w:b/>
                <w:sz w:val="18"/>
              </w:rPr>
            </w:pPr>
            <w:ins w:id="92" w:author="Xiaoyang Tian" w:date="2021-10-08T14:42:00Z">
              <w:r w:rsidRPr="000511EE">
                <w:rPr>
                  <w:rFonts w:ascii="Arial" w:hAnsi="Arial"/>
                  <w:b/>
                  <w:sz w:val="18"/>
                </w:rPr>
                <w:t>Value/remark</w:t>
              </w:r>
            </w:ins>
          </w:p>
        </w:tc>
        <w:tc>
          <w:tcPr>
            <w:tcW w:w="1700" w:type="dxa"/>
          </w:tcPr>
          <w:p w14:paraId="7B7EF367" w14:textId="77777777" w:rsidR="0031724B" w:rsidRPr="000511EE" w:rsidRDefault="0031724B" w:rsidP="00532F40">
            <w:pPr>
              <w:keepNext/>
              <w:keepLines/>
              <w:spacing w:after="0"/>
              <w:jc w:val="center"/>
              <w:rPr>
                <w:ins w:id="93" w:author="Xiaoyang Tian" w:date="2021-10-08T14:42:00Z"/>
                <w:rFonts w:ascii="Arial" w:hAnsi="Arial"/>
                <w:b/>
                <w:sz w:val="18"/>
              </w:rPr>
            </w:pPr>
            <w:ins w:id="94" w:author="Xiaoyang Tian" w:date="2021-10-08T14:42:00Z">
              <w:r w:rsidRPr="000511EE">
                <w:rPr>
                  <w:rFonts w:ascii="Arial" w:hAnsi="Arial"/>
                  <w:b/>
                  <w:sz w:val="18"/>
                </w:rPr>
                <w:t>Comment</w:t>
              </w:r>
            </w:ins>
          </w:p>
        </w:tc>
        <w:tc>
          <w:tcPr>
            <w:tcW w:w="1245" w:type="dxa"/>
          </w:tcPr>
          <w:p w14:paraId="504CA1A4" w14:textId="77777777" w:rsidR="0031724B" w:rsidRPr="000511EE" w:rsidRDefault="0031724B" w:rsidP="00532F40">
            <w:pPr>
              <w:keepNext/>
              <w:keepLines/>
              <w:spacing w:after="0"/>
              <w:jc w:val="center"/>
              <w:rPr>
                <w:ins w:id="95" w:author="Xiaoyang Tian" w:date="2021-10-08T14:42:00Z"/>
                <w:rFonts w:ascii="Arial" w:hAnsi="Arial"/>
                <w:b/>
                <w:sz w:val="18"/>
              </w:rPr>
            </w:pPr>
            <w:ins w:id="96" w:author="Xiaoyang Tian" w:date="2021-10-08T14:42:00Z">
              <w:r w:rsidRPr="000511EE">
                <w:rPr>
                  <w:rFonts w:ascii="Arial" w:hAnsi="Arial"/>
                  <w:b/>
                  <w:sz w:val="18"/>
                </w:rPr>
                <w:t>Condition</w:t>
              </w:r>
            </w:ins>
          </w:p>
        </w:tc>
      </w:tr>
      <w:tr w:rsidR="0031724B" w:rsidRPr="000511EE" w14:paraId="7E1F56EC" w14:textId="77777777" w:rsidTr="00532F40">
        <w:tblPrEx>
          <w:tblCellMar>
            <w:right w:w="108" w:type="dxa"/>
          </w:tblCellMar>
        </w:tblPrEx>
        <w:trPr>
          <w:jc w:val="center"/>
          <w:ins w:id="97" w:author="Xiaoyang Tian" w:date="2021-10-08T14:45:00Z"/>
        </w:trPr>
        <w:tc>
          <w:tcPr>
            <w:tcW w:w="9747" w:type="dxa"/>
            <w:gridSpan w:val="5"/>
          </w:tcPr>
          <w:p w14:paraId="2083DF6F" w14:textId="26736576" w:rsidR="0031724B" w:rsidRPr="000511EE" w:rsidRDefault="0031724B" w:rsidP="00C040C8">
            <w:pPr>
              <w:keepNext/>
              <w:keepLines/>
              <w:spacing w:after="0"/>
              <w:rPr>
                <w:ins w:id="98" w:author="Xiaoyang Tian" w:date="2021-10-08T14:45:00Z"/>
                <w:rFonts w:ascii="Arial" w:hAnsi="Arial"/>
                <w:b/>
                <w:sz w:val="18"/>
                <w:lang w:eastAsia="zh-CN"/>
              </w:rPr>
            </w:pPr>
            <w:ins w:id="99" w:author="Xiaoyang Tian" w:date="2021-10-08T14:45:00Z">
              <w:r w:rsidRPr="00C040C8">
                <w:rPr>
                  <w:rFonts w:ascii="Arial" w:hAnsi="Arial"/>
                  <w:sz w:val="18"/>
                </w:rPr>
                <w:t xml:space="preserve">As defined in </w:t>
              </w:r>
            </w:ins>
            <w:ins w:id="100" w:author="Xiaoyang Tian" w:date="2021-10-08T14:50:00Z">
              <w:r w:rsidR="0098280C" w:rsidRPr="0098280C">
                <w:rPr>
                  <w:rFonts w:ascii="Arial" w:hAnsi="Arial"/>
                  <w:sz w:val="18"/>
                </w:rPr>
                <w:t>Table 7.3.4.1.3.3-1</w:t>
              </w:r>
            </w:ins>
            <w:ins w:id="101" w:author="Xiaoyang Tian" w:date="2021-10-08T14:45:00Z">
              <w:r w:rsidRPr="00C040C8">
                <w:rPr>
                  <w:rFonts w:ascii="Arial" w:hAnsi="Arial"/>
                  <w:sz w:val="18"/>
                </w:rPr>
                <w:t xml:space="preserve"> with the following exceptions:</w:t>
              </w:r>
            </w:ins>
          </w:p>
        </w:tc>
      </w:tr>
      <w:tr w:rsidR="0031724B" w:rsidRPr="000511EE" w14:paraId="551E8678" w14:textId="77777777" w:rsidTr="00532F40">
        <w:tblPrEx>
          <w:tblCellMar>
            <w:right w:w="108" w:type="dxa"/>
          </w:tblCellMar>
        </w:tblPrEx>
        <w:trPr>
          <w:jc w:val="center"/>
          <w:ins w:id="102" w:author="Xiaoyang Tian" w:date="2021-10-08T14:42:00Z"/>
        </w:trPr>
        <w:tc>
          <w:tcPr>
            <w:tcW w:w="4535" w:type="dxa"/>
            <w:gridSpan w:val="2"/>
          </w:tcPr>
          <w:p w14:paraId="43836133" w14:textId="77777777" w:rsidR="0031724B" w:rsidRPr="000511EE" w:rsidRDefault="0031724B" w:rsidP="00532F40">
            <w:pPr>
              <w:pStyle w:val="TAL"/>
              <w:rPr>
                <w:ins w:id="103" w:author="Xiaoyang Tian" w:date="2021-10-08T14:42:00Z"/>
              </w:rPr>
            </w:pPr>
            <w:ins w:id="104" w:author="Xiaoyang Tian" w:date="2021-10-08T14:42:00Z">
              <w:r w:rsidRPr="000511EE">
                <w:t>UE Positioning Technology</w:t>
              </w:r>
            </w:ins>
          </w:p>
        </w:tc>
        <w:tc>
          <w:tcPr>
            <w:tcW w:w="2267" w:type="dxa"/>
          </w:tcPr>
          <w:p w14:paraId="2234B5D3" w14:textId="4CA8AA6C" w:rsidR="0031724B" w:rsidRPr="000511EE" w:rsidRDefault="0031724B" w:rsidP="00532F40">
            <w:pPr>
              <w:pStyle w:val="TAL"/>
              <w:rPr>
                <w:ins w:id="105" w:author="Xiaoyang Tian" w:date="2021-10-08T14:42:00Z"/>
              </w:rPr>
            </w:pPr>
            <w:ins w:id="106" w:author="Xiaoyang Tian" w:date="2021-10-08T14:42:00Z">
              <w:r w:rsidRPr="000511EE">
                <w:t xml:space="preserve">Sub-test </w:t>
              </w:r>
            </w:ins>
            <w:ins w:id="107" w:author="Xiaoyang Tian" w:date="2021-10-08T14:44:00Z">
              <w:r>
                <w:rPr>
                  <w:rFonts w:hint="eastAsia"/>
                  <w:lang w:eastAsia="zh-CN"/>
                </w:rPr>
                <w:t>20</w:t>
              </w:r>
            </w:ins>
            <w:ins w:id="108" w:author="Xiaoyang Tian" w:date="2021-10-08T14:42:00Z">
              <w:r w:rsidRPr="000511EE">
                <w:t xml:space="preserve">: </w:t>
              </w:r>
            </w:ins>
            <w:ins w:id="109" w:author="Xiaoyang Tian" w:date="2021-10-08T14:50:00Z">
              <w:r w:rsidR="0098280C" w:rsidRPr="00542D17">
                <w:t xml:space="preserve">0 0 0 0 </w:t>
              </w:r>
              <w:r w:rsidR="0098280C">
                <w:rPr>
                  <w:rFonts w:hint="eastAsia"/>
                  <w:lang w:eastAsia="zh-CN"/>
                </w:rPr>
                <w:t>1</w:t>
              </w:r>
              <w:r w:rsidR="0098280C" w:rsidRPr="00542D17">
                <w:t xml:space="preserve"> </w:t>
              </w:r>
              <w:r w:rsidR="0098280C">
                <w:rPr>
                  <w:rFonts w:hint="eastAsia"/>
                  <w:lang w:eastAsia="zh-CN"/>
                </w:rPr>
                <w:t>0</w:t>
              </w:r>
              <w:r w:rsidR="0098280C" w:rsidRPr="00542D17">
                <w:t xml:space="preserve"> 0 </w:t>
              </w:r>
              <w:r w:rsidR="0098280C">
                <w:rPr>
                  <w:rFonts w:hint="eastAsia"/>
                  <w:lang w:eastAsia="zh-CN"/>
                </w:rPr>
                <w:t>0</w:t>
              </w:r>
            </w:ins>
          </w:p>
          <w:p w14:paraId="1601256F" w14:textId="06259EAD" w:rsidR="0031724B" w:rsidRPr="000511EE" w:rsidRDefault="0031724B" w:rsidP="00532F40">
            <w:pPr>
              <w:pStyle w:val="TAL"/>
              <w:rPr>
                <w:ins w:id="110" w:author="Xiaoyang Tian" w:date="2021-10-08T14:42:00Z"/>
              </w:rPr>
            </w:pPr>
            <w:ins w:id="111" w:author="Xiaoyang Tian" w:date="2021-10-08T14:42:00Z">
              <w:r w:rsidRPr="000511EE">
                <w:t xml:space="preserve">Sub-test </w:t>
              </w:r>
            </w:ins>
            <w:ins w:id="112" w:author="Xiaoyang Tian" w:date="2021-10-08T14:44:00Z">
              <w:r>
                <w:rPr>
                  <w:rFonts w:hint="eastAsia"/>
                  <w:lang w:eastAsia="zh-CN"/>
                </w:rPr>
                <w:t>21</w:t>
              </w:r>
            </w:ins>
            <w:ins w:id="113" w:author="Xiaoyang Tian" w:date="2021-10-08T14:42:00Z">
              <w:r w:rsidRPr="000511EE">
                <w:t xml:space="preserve">: </w:t>
              </w:r>
            </w:ins>
            <w:ins w:id="114" w:author="Xiaoyang Tian" w:date="2021-10-08T14:51:00Z">
              <w:r w:rsidR="0098280C" w:rsidRPr="00542D17">
                <w:t xml:space="preserve">0 0 0 0 0 1 </w:t>
              </w:r>
              <w:r w:rsidR="0098280C">
                <w:rPr>
                  <w:rFonts w:hint="eastAsia"/>
                  <w:lang w:eastAsia="zh-CN"/>
                </w:rPr>
                <w:t>1</w:t>
              </w:r>
              <w:r w:rsidR="0098280C" w:rsidRPr="00542D17">
                <w:t xml:space="preserve"> 1</w:t>
              </w:r>
            </w:ins>
          </w:p>
        </w:tc>
        <w:tc>
          <w:tcPr>
            <w:tcW w:w="1700" w:type="dxa"/>
          </w:tcPr>
          <w:p w14:paraId="4505D722" w14:textId="5D0E8680" w:rsidR="0031724B" w:rsidRPr="000511EE" w:rsidRDefault="0031724B" w:rsidP="00532F40">
            <w:pPr>
              <w:pStyle w:val="TAL"/>
              <w:rPr>
                <w:ins w:id="115" w:author="Xiaoyang Tian" w:date="2021-10-08T14:42:00Z"/>
              </w:rPr>
            </w:pPr>
            <w:ins w:id="116" w:author="Xiaoyang Tian" w:date="2021-10-08T14:42:00Z">
              <w:r w:rsidRPr="000511EE">
                <w:t xml:space="preserve">Sub-test </w:t>
              </w:r>
            </w:ins>
            <w:ins w:id="117" w:author="Xiaoyang Tian" w:date="2021-10-08T14:44:00Z">
              <w:r>
                <w:rPr>
                  <w:rFonts w:hint="eastAsia"/>
                  <w:lang w:eastAsia="zh-CN"/>
                </w:rPr>
                <w:t>20</w:t>
              </w:r>
            </w:ins>
            <w:ins w:id="118" w:author="Xiaoyang Tian" w:date="2021-10-08T14:42:00Z">
              <w:r w:rsidRPr="000511EE">
                <w:t xml:space="preserve">: </w:t>
              </w:r>
            </w:ins>
            <w:ins w:id="119" w:author="Xiaoyang Tian" w:date="2021-10-08T14:51:00Z">
              <w:r w:rsidR="0098280C" w:rsidRPr="000511EE">
                <w:rPr>
                  <w:lang w:eastAsia="zh-CN"/>
                </w:rPr>
                <w:t>DL-</w:t>
              </w:r>
              <w:proofErr w:type="spellStart"/>
              <w:r w:rsidR="0098280C" w:rsidRPr="000511EE">
                <w:rPr>
                  <w:lang w:eastAsia="zh-CN"/>
                </w:rPr>
                <w:t>AoD</w:t>
              </w:r>
            </w:ins>
            <w:proofErr w:type="spellEnd"/>
          </w:p>
          <w:p w14:paraId="0C1B1BF4" w14:textId="360D4C46" w:rsidR="0031724B" w:rsidRPr="000511EE" w:rsidRDefault="0031724B" w:rsidP="00532F40">
            <w:pPr>
              <w:pStyle w:val="TAL"/>
              <w:rPr>
                <w:ins w:id="120" w:author="Xiaoyang Tian" w:date="2021-10-08T14:42:00Z"/>
              </w:rPr>
            </w:pPr>
            <w:ins w:id="121" w:author="Xiaoyang Tian" w:date="2021-10-08T14:42:00Z">
              <w:r w:rsidRPr="000511EE">
                <w:t xml:space="preserve">Sub-test </w:t>
              </w:r>
            </w:ins>
            <w:ins w:id="122" w:author="Xiaoyang Tian" w:date="2021-10-08T14:44:00Z">
              <w:r>
                <w:rPr>
                  <w:rFonts w:hint="eastAsia"/>
                  <w:lang w:eastAsia="zh-CN"/>
                </w:rPr>
                <w:t>21</w:t>
              </w:r>
            </w:ins>
            <w:ins w:id="123" w:author="Xiaoyang Tian" w:date="2021-10-08T14:42:00Z">
              <w:r w:rsidRPr="000511EE">
                <w:t xml:space="preserve">: </w:t>
              </w:r>
            </w:ins>
            <w:ins w:id="124" w:author="Xiaoyang Tian" w:date="2021-10-08T14:51:00Z">
              <w:r w:rsidR="0098280C" w:rsidRPr="000511EE">
                <w:rPr>
                  <w:lang w:eastAsia="zh-CN"/>
                </w:rPr>
                <w:t>DL-TDOA</w:t>
              </w:r>
            </w:ins>
          </w:p>
          <w:p w14:paraId="788D91CE" w14:textId="7ABD57F6" w:rsidR="0031724B" w:rsidRPr="000511EE" w:rsidRDefault="0031724B" w:rsidP="00532F40">
            <w:pPr>
              <w:pStyle w:val="TAL"/>
              <w:rPr>
                <w:ins w:id="125" w:author="Xiaoyang Tian" w:date="2021-10-08T14:42:00Z"/>
              </w:rPr>
            </w:pPr>
          </w:p>
        </w:tc>
        <w:tc>
          <w:tcPr>
            <w:tcW w:w="1245" w:type="dxa"/>
          </w:tcPr>
          <w:p w14:paraId="6A1F7D80" w14:textId="77777777" w:rsidR="0031724B" w:rsidRPr="000511EE" w:rsidRDefault="0031724B" w:rsidP="00532F40">
            <w:pPr>
              <w:pStyle w:val="TAL"/>
              <w:rPr>
                <w:ins w:id="126" w:author="Xiaoyang Tian" w:date="2021-10-08T14:42:00Z"/>
              </w:rPr>
            </w:pPr>
          </w:p>
        </w:tc>
      </w:tr>
    </w:tbl>
    <w:p w14:paraId="79E90BF4" w14:textId="77777777" w:rsidR="0031724B" w:rsidRPr="0031724B" w:rsidRDefault="0031724B" w:rsidP="00C040C8">
      <w:pPr>
        <w:rPr>
          <w:ins w:id="127" w:author="Xiaoyang Tian" w:date="2021-10-08T14:42:00Z"/>
          <w:lang w:eastAsia="zh-CN"/>
        </w:rPr>
      </w:pPr>
    </w:p>
    <w:p w14:paraId="239F6689" w14:textId="77777777" w:rsidR="006B4D58" w:rsidRPr="000511EE" w:rsidRDefault="006B4D58" w:rsidP="006B4D58">
      <w:pPr>
        <w:pStyle w:val="TH"/>
      </w:pPr>
      <w:r w:rsidRPr="000511EE">
        <w:rPr>
          <w:iCs/>
          <w:lang w:eastAsia="ja-JP"/>
        </w:rPr>
        <w:t xml:space="preserve">Table </w:t>
      </w:r>
      <w:r w:rsidRPr="000511EE">
        <w:t>9.3.4.1.3.3-1</w:t>
      </w:r>
      <w:r w:rsidRPr="000511EE">
        <w:rPr>
          <w:iCs/>
          <w:lang w:eastAsia="ja-JP"/>
        </w:rPr>
        <w:t>:</w:t>
      </w:r>
      <w:r w:rsidRPr="000511EE">
        <w:rPr>
          <w:lang w:eastAsia="ja-JP"/>
        </w:rPr>
        <w:t xml:space="preserve"> </w:t>
      </w:r>
      <w:proofErr w:type="spellStart"/>
      <w:r w:rsidRPr="000511EE">
        <w:rPr>
          <w:i/>
        </w:rPr>
        <w:t>DLInformationTransfer</w:t>
      </w:r>
      <w:proofErr w:type="spellEnd"/>
      <w:r w:rsidRPr="000511EE">
        <w:rPr>
          <w:i/>
        </w:rPr>
        <w:t xml:space="preserve"> </w:t>
      </w:r>
      <w:r w:rsidRPr="000511EE">
        <w:t>(steps 1a, 1c, 2, 3 and 4a, Table 7.3.4.1.3.2-1)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6B4D58" w:rsidRPr="000511EE" w14:paraId="26769B04" w14:textId="77777777" w:rsidTr="00532F40">
        <w:trPr>
          <w:gridBefore w:val="1"/>
          <w:wBefore w:w="9" w:type="dxa"/>
          <w:jc w:val="center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D5084" w14:textId="77777777" w:rsidR="006B4D58" w:rsidRPr="000511EE" w:rsidRDefault="006B4D58" w:rsidP="00532F40">
            <w:pPr>
              <w:pStyle w:val="TAL"/>
            </w:pPr>
            <w:r w:rsidRPr="000511EE">
              <w:t xml:space="preserve">Derivation Path: </w:t>
            </w:r>
            <w:r w:rsidRPr="000511EE">
              <w:rPr>
                <w:lang w:eastAsia="ja-JP"/>
              </w:rPr>
              <w:t>38.331 clause 6.2.2</w:t>
            </w:r>
          </w:p>
        </w:tc>
      </w:tr>
      <w:tr w:rsidR="006B4D58" w:rsidRPr="000511EE" w14:paraId="0D5A2E75" w14:textId="77777777" w:rsidTr="00532F40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F25B1BC" w14:textId="77777777" w:rsidR="006B4D58" w:rsidRPr="000511EE" w:rsidRDefault="006B4D58" w:rsidP="00532F40">
            <w:pPr>
              <w:pStyle w:val="TAH"/>
            </w:pPr>
            <w:r w:rsidRPr="000511EE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420457F" w14:textId="77777777" w:rsidR="006B4D58" w:rsidRPr="000511EE" w:rsidRDefault="006B4D58" w:rsidP="00532F40">
            <w:pPr>
              <w:pStyle w:val="TAH"/>
            </w:pPr>
            <w:r w:rsidRPr="000511EE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5170EEC" w14:textId="77777777" w:rsidR="006B4D58" w:rsidRPr="000511EE" w:rsidRDefault="006B4D58" w:rsidP="00532F40">
            <w:pPr>
              <w:pStyle w:val="TAH"/>
            </w:pPr>
            <w:r w:rsidRPr="000511EE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0A46242" w14:textId="77777777" w:rsidR="006B4D58" w:rsidRPr="000511EE" w:rsidRDefault="006B4D58" w:rsidP="00532F40">
            <w:pPr>
              <w:pStyle w:val="TAH"/>
            </w:pPr>
            <w:r w:rsidRPr="000511EE">
              <w:t>Condition</w:t>
            </w:r>
          </w:p>
        </w:tc>
      </w:tr>
      <w:tr w:rsidR="006B4D58" w:rsidRPr="000511EE" w14:paraId="370A7923" w14:textId="77777777" w:rsidTr="00532F40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7B505FC" w14:textId="77777777" w:rsidR="006B4D58" w:rsidRPr="000511EE" w:rsidRDefault="006B4D58" w:rsidP="00532F40">
            <w:pPr>
              <w:pStyle w:val="TAL"/>
            </w:pPr>
            <w:r w:rsidRPr="000511EE">
              <w:t xml:space="preserve"> </w:t>
            </w:r>
            <w:proofErr w:type="spellStart"/>
            <w:r w:rsidRPr="000511EE">
              <w:t>DLInformationTransfer</w:t>
            </w:r>
            <w:proofErr w:type="spellEnd"/>
            <w:r w:rsidRPr="000511EE">
              <w:t xml:space="preserve">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6B37953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E424AC1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03AB3A5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1C6CC72C" w14:textId="77777777" w:rsidTr="00532F40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7D61666" w14:textId="77777777" w:rsidR="006B4D58" w:rsidRPr="000511EE" w:rsidRDefault="006B4D58" w:rsidP="00532F40">
            <w:pPr>
              <w:pStyle w:val="TAL"/>
            </w:pPr>
            <w:r w:rsidRPr="000511EE">
              <w:t xml:space="preserve">  </w:t>
            </w:r>
            <w:proofErr w:type="spellStart"/>
            <w:r w:rsidRPr="000511EE">
              <w:t>rrc-TransactionIdentifier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B2602FF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C4DD676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129674D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1E99831D" w14:textId="77777777" w:rsidTr="00532F40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421A06E" w14:textId="77777777" w:rsidR="006B4D58" w:rsidRPr="000511EE" w:rsidRDefault="006B4D58" w:rsidP="00532F40">
            <w:pPr>
              <w:pStyle w:val="TAL"/>
            </w:pPr>
            <w:r w:rsidRPr="000511EE">
              <w:t xml:space="preserve">  </w:t>
            </w:r>
            <w:proofErr w:type="spellStart"/>
            <w:r w:rsidRPr="000511EE">
              <w:t>criticalExtensions</w:t>
            </w:r>
            <w:proofErr w:type="spellEnd"/>
            <w:r w:rsidRPr="000511EE"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9144D56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AE7D0FB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A4906E0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2E108FE5" w14:textId="77777777" w:rsidTr="00532F40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247AACF" w14:textId="77777777" w:rsidR="006B4D58" w:rsidRPr="000511EE" w:rsidRDefault="006B4D58" w:rsidP="00532F40">
            <w:pPr>
              <w:pStyle w:val="TAL"/>
            </w:pPr>
            <w:r w:rsidRPr="000511EE">
              <w:t xml:space="preserve">    </w:t>
            </w:r>
            <w:proofErr w:type="spellStart"/>
            <w:r w:rsidRPr="000511EE">
              <w:t>dlInformationTransfer</w:t>
            </w:r>
            <w:proofErr w:type="spellEnd"/>
            <w:r w:rsidRPr="000511EE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2706E51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E44C5DB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F676EC0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35D778E9" w14:textId="77777777" w:rsidTr="00532F40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C6D1D5B" w14:textId="77777777" w:rsidR="006B4D58" w:rsidRPr="000511EE" w:rsidRDefault="006B4D58" w:rsidP="00532F40">
            <w:pPr>
              <w:pStyle w:val="TAL"/>
            </w:pPr>
            <w:r w:rsidRPr="000511EE">
              <w:t xml:space="preserve">        </w:t>
            </w:r>
            <w:proofErr w:type="spellStart"/>
            <w:r w:rsidRPr="000511EE">
              <w:t>dedicatedNAS</w:t>
            </w:r>
            <w:proofErr w:type="spellEnd"/>
            <w:r w:rsidRPr="000511EE">
              <w:t>-Message  OCTET STRING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10C0BBF" w14:textId="77777777" w:rsidR="006B4D58" w:rsidRPr="000511EE" w:rsidRDefault="006B4D58" w:rsidP="00532F40">
            <w:pPr>
              <w:pStyle w:val="TAL"/>
            </w:pPr>
            <w:r w:rsidRPr="000511EE">
              <w:t>Set according to Table 9.3.4.1.3.3-2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162B5024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t>DL NAS TRANSPORT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6AE3FEF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1EDB6E40" w14:textId="77777777" w:rsidTr="00532F40">
        <w:trPr>
          <w:jc w:val="center"/>
        </w:trPr>
        <w:tc>
          <w:tcPr>
            <w:tcW w:w="4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6464841" w14:textId="77777777" w:rsidR="006B4D58" w:rsidRPr="000511EE" w:rsidRDefault="006B4D58" w:rsidP="00532F40">
            <w:pPr>
              <w:pStyle w:val="TAL"/>
            </w:pPr>
            <w:r w:rsidRPr="000511EE">
              <w:t xml:space="preserve">      </w:t>
            </w:r>
            <w:proofErr w:type="spellStart"/>
            <w:r w:rsidRPr="000511EE">
              <w:t>nonCriticalExtension</w:t>
            </w:r>
            <w:proofErr w:type="spellEnd"/>
            <w:r w:rsidRPr="000511EE">
              <w:t xml:space="preserve"> SEQUENCE {}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14EB5A2" w14:textId="77777777" w:rsidR="006B4D58" w:rsidRPr="000511EE" w:rsidRDefault="006B4D58" w:rsidP="00532F40">
            <w:pPr>
              <w:pStyle w:val="TAL"/>
            </w:pPr>
            <w:r w:rsidRPr="000511EE">
              <w:t>Not present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39B07C0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D85535A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096077ED" w14:textId="77777777" w:rsidTr="00532F40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3215CD2" w14:textId="77777777" w:rsidR="006B4D58" w:rsidRPr="000511EE" w:rsidRDefault="006B4D58" w:rsidP="00532F40">
            <w:pPr>
              <w:pStyle w:val="TAL"/>
            </w:pPr>
            <w:r w:rsidRPr="000511EE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1F2E0C0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DA4CDEA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67C4B46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183FFCC8" w14:textId="77777777" w:rsidTr="00532F40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4E57B1D" w14:textId="77777777" w:rsidR="006B4D58" w:rsidRPr="000511EE" w:rsidRDefault="006B4D58" w:rsidP="00532F40">
            <w:pPr>
              <w:pStyle w:val="TAL"/>
            </w:pPr>
            <w:r w:rsidRPr="000511EE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2B0F456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99A30D3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B500798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3E42D8ED" w14:textId="77777777" w:rsidTr="00532F40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9D13EB9" w14:textId="77777777" w:rsidR="006B4D58" w:rsidRPr="000511EE" w:rsidRDefault="006B4D58" w:rsidP="00532F40">
            <w:pPr>
              <w:pStyle w:val="TAL"/>
            </w:pPr>
            <w:r w:rsidRPr="000511EE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B6036A5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51D1FF2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95F761B" w14:textId="77777777" w:rsidR="006B4D58" w:rsidRPr="000511EE" w:rsidRDefault="006B4D58" w:rsidP="00532F40">
            <w:pPr>
              <w:pStyle w:val="TAL"/>
            </w:pPr>
          </w:p>
        </w:tc>
      </w:tr>
    </w:tbl>
    <w:p w14:paraId="60224510" w14:textId="77777777" w:rsidR="0015534A" w:rsidRDefault="0015534A" w:rsidP="0015534A">
      <w:pPr>
        <w:rPr>
          <w:lang w:eastAsia="zh-CN"/>
        </w:rPr>
      </w:pPr>
    </w:p>
    <w:p w14:paraId="6E614910" w14:textId="7AE1923D" w:rsidR="006B4D58" w:rsidRPr="0012618A" w:rsidRDefault="0012618A" w:rsidP="0012618A">
      <w:pPr>
        <w:keepNext/>
        <w:keepLines/>
        <w:spacing w:before="240"/>
        <w:outlineLvl w:val="0"/>
        <w:rPr>
          <w:rFonts w:ascii="Arial" w:hAnsi="Arial"/>
          <w:b/>
          <w:color w:val="0000FF"/>
          <w:sz w:val="36"/>
          <w:lang w:eastAsia="zh-CN"/>
        </w:rPr>
      </w:pPr>
      <w:r w:rsidRPr="00E01A28">
        <w:rPr>
          <w:rFonts w:ascii="Arial" w:hAnsi="Arial"/>
          <w:b/>
          <w:color w:val="0000FF"/>
          <w:sz w:val="36"/>
          <w:lang w:eastAsia="en-GB"/>
        </w:rPr>
        <w:t>&lt; Unchanged sections omitted &gt;</w:t>
      </w:r>
    </w:p>
    <w:p w14:paraId="53E47F05" w14:textId="77777777" w:rsidR="006B4D58" w:rsidRPr="000511EE" w:rsidRDefault="006B4D58" w:rsidP="006B4D58">
      <w:pPr>
        <w:pStyle w:val="4"/>
      </w:pPr>
      <w:bookmarkStart w:id="128" w:name="_Toc27408839"/>
      <w:bookmarkStart w:id="129" w:name="_Toc51833201"/>
      <w:bookmarkStart w:id="130" w:name="_Toc59046437"/>
      <w:bookmarkStart w:id="131" w:name="_Toc68183183"/>
      <w:bookmarkStart w:id="132" w:name="_Toc75462118"/>
      <w:bookmarkStart w:id="133" w:name="_Toc83678966"/>
      <w:r w:rsidRPr="000511EE">
        <w:t>9.3.4.2</w:t>
      </w:r>
      <w:r w:rsidRPr="000511EE">
        <w:tab/>
        <w:t>E-SMLC Initiated Assistance Data Delivery followed by Location Information Transfer: UE</w:t>
      </w:r>
      <w:r w:rsidRPr="000511EE">
        <w:noBreakHyphen/>
        <w:t>Assisted</w:t>
      </w:r>
      <w:bookmarkEnd w:id="128"/>
      <w:bookmarkEnd w:id="129"/>
      <w:bookmarkEnd w:id="130"/>
      <w:bookmarkEnd w:id="131"/>
      <w:bookmarkEnd w:id="132"/>
      <w:bookmarkEnd w:id="133"/>
    </w:p>
    <w:p w14:paraId="7FE9B65C" w14:textId="77777777" w:rsidR="006B4D58" w:rsidRPr="000511EE" w:rsidRDefault="006B4D58" w:rsidP="006B4D58">
      <w:pPr>
        <w:pStyle w:val="EditorsNote"/>
        <w:rPr>
          <w:rFonts w:eastAsia="MS Mincho"/>
        </w:rPr>
      </w:pPr>
      <w:r w:rsidRPr="000511EE">
        <w:rPr>
          <w:rFonts w:eastAsia="MS Mincho"/>
        </w:rPr>
        <w:t>Editor's note: Test configuration D is incomplete:</w:t>
      </w:r>
    </w:p>
    <w:p w14:paraId="4405D591" w14:textId="77777777" w:rsidR="006B4D58" w:rsidRPr="000511EE" w:rsidRDefault="006B4D58" w:rsidP="006B4D58">
      <w:pPr>
        <w:pStyle w:val="EditorsNote"/>
        <w:numPr>
          <w:ilvl w:val="0"/>
          <w:numId w:val="47"/>
        </w:numPr>
        <w:rPr>
          <w:rFonts w:eastAsia="MS Mincho"/>
        </w:rPr>
      </w:pPr>
      <w:r w:rsidRPr="000511EE">
        <w:rPr>
          <w:rFonts w:eastAsia="MS Mincho"/>
        </w:rPr>
        <w:t xml:space="preserve">The corresponding </w:t>
      </w:r>
      <w:proofErr w:type="gramStart"/>
      <w:r w:rsidRPr="000511EE">
        <w:rPr>
          <w:rFonts w:eastAsia="MS Mincho"/>
        </w:rPr>
        <w:t>attach</w:t>
      </w:r>
      <w:proofErr w:type="gramEnd"/>
      <w:r w:rsidRPr="000511EE">
        <w:rPr>
          <w:rFonts w:eastAsia="MS Mincho"/>
        </w:rPr>
        <w:t xml:space="preserve"> procedure for NG-RAN E-UTRA has not yet been defined.</w:t>
      </w:r>
    </w:p>
    <w:p w14:paraId="2EDEF5F7" w14:textId="77777777" w:rsidR="006B4D58" w:rsidRPr="000511EE" w:rsidRDefault="006B4D58" w:rsidP="006B4D58">
      <w:pPr>
        <w:pStyle w:val="EditorsNote"/>
        <w:numPr>
          <w:ilvl w:val="0"/>
          <w:numId w:val="47"/>
        </w:numPr>
        <w:rPr>
          <w:rFonts w:eastAsia="MS Mincho"/>
        </w:rPr>
      </w:pPr>
      <w:r w:rsidRPr="000511EE">
        <w:rPr>
          <w:rFonts w:eastAsia="MS Mincho"/>
        </w:rPr>
        <w:t>The message contents need to be revised for Test Configuration D.</w:t>
      </w:r>
    </w:p>
    <w:p w14:paraId="3A8ED9DA" w14:textId="77777777" w:rsidR="006B4D58" w:rsidRPr="000511EE" w:rsidRDefault="006B4D58" w:rsidP="006B4D58">
      <w:pPr>
        <w:pStyle w:val="H6"/>
      </w:pPr>
      <w:r w:rsidRPr="000511EE">
        <w:t>9.3.4.2.1</w:t>
      </w:r>
      <w:r w:rsidRPr="000511EE">
        <w:tab/>
        <w:t>Test Purpose (TP)</w:t>
      </w:r>
    </w:p>
    <w:p w14:paraId="154840DD" w14:textId="77777777" w:rsidR="006B4D58" w:rsidRPr="000511EE" w:rsidRDefault="006B4D58" w:rsidP="006B4D58">
      <w:pPr>
        <w:pStyle w:val="H6"/>
      </w:pPr>
      <w:r w:rsidRPr="000511EE">
        <w:t>(1)</w:t>
      </w:r>
    </w:p>
    <w:p w14:paraId="0FED0866" w14:textId="77777777" w:rsidR="006B4D58" w:rsidRPr="000511EE" w:rsidRDefault="006B4D58" w:rsidP="006B4D58">
      <w:pPr>
        <w:pStyle w:val="PL"/>
        <w:rPr>
          <w:noProof w:val="0"/>
        </w:rPr>
      </w:pPr>
      <w:proofErr w:type="gramStart"/>
      <w:r w:rsidRPr="000511EE">
        <w:rPr>
          <w:b/>
          <w:bCs/>
          <w:noProof w:val="0"/>
        </w:rPr>
        <w:t>with</w:t>
      </w:r>
      <w:proofErr w:type="gramEnd"/>
      <w:r w:rsidRPr="000511EE">
        <w:rPr>
          <w:noProof w:val="0"/>
        </w:rPr>
        <w:t xml:space="preserve"> { a NAS signalling connection existing }</w:t>
      </w:r>
    </w:p>
    <w:p w14:paraId="1367E7AE" w14:textId="77777777" w:rsidR="006B4D58" w:rsidRPr="000511EE" w:rsidRDefault="006B4D58" w:rsidP="006B4D58">
      <w:pPr>
        <w:pStyle w:val="PL"/>
        <w:rPr>
          <w:noProof w:val="0"/>
        </w:rPr>
      </w:pPr>
      <w:proofErr w:type="gramStart"/>
      <w:r w:rsidRPr="000511EE">
        <w:rPr>
          <w:b/>
          <w:bCs/>
          <w:noProof w:val="0"/>
        </w:rPr>
        <w:t>ensure</w:t>
      </w:r>
      <w:proofErr w:type="gramEnd"/>
      <w:r w:rsidRPr="000511EE">
        <w:rPr>
          <w:b/>
          <w:bCs/>
          <w:noProof w:val="0"/>
        </w:rPr>
        <w:t xml:space="preserve"> that</w:t>
      </w:r>
      <w:r w:rsidRPr="000511EE">
        <w:rPr>
          <w:noProof w:val="0"/>
        </w:rPr>
        <w:t xml:space="preserve"> {</w:t>
      </w:r>
      <w:r w:rsidRPr="000511EE">
        <w:rPr>
          <w:noProof w:val="0"/>
        </w:rPr>
        <w:br/>
        <w:t xml:space="preserve">  </w:t>
      </w:r>
      <w:r w:rsidRPr="000511EE">
        <w:rPr>
          <w:b/>
          <w:bCs/>
          <w:noProof w:val="0"/>
        </w:rPr>
        <w:t>when</w:t>
      </w:r>
      <w:r w:rsidRPr="000511EE">
        <w:rPr>
          <w:noProof w:val="0"/>
        </w:rPr>
        <w:t xml:space="preserve"> { UE receives assistance data and a location request for UE-assisted  }</w:t>
      </w:r>
    </w:p>
    <w:p w14:paraId="142FC1A6" w14:textId="77777777" w:rsidR="006B4D58" w:rsidRPr="000511EE" w:rsidRDefault="006B4D58" w:rsidP="006B4D58">
      <w:pPr>
        <w:pStyle w:val="PL"/>
        <w:rPr>
          <w:noProof w:val="0"/>
        </w:rPr>
      </w:pPr>
      <w:r w:rsidRPr="000511EE">
        <w:rPr>
          <w:noProof w:val="0"/>
        </w:rPr>
        <w:t xml:space="preserve">    </w:t>
      </w:r>
      <w:proofErr w:type="gramStart"/>
      <w:r w:rsidRPr="000511EE">
        <w:rPr>
          <w:b/>
          <w:bCs/>
          <w:noProof w:val="0"/>
        </w:rPr>
        <w:t>then</w:t>
      </w:r>
      <w:proofErr w:type="gramEnd"/>
      <w:r w:rsidRPr="000511EE">
        <w:rPr>
          <w:noProof w:val="0"/>
        </w:rPr>
        <w:t xml:space="preserve"> { UE sends a PROVIDE LOCATION INFORMATION  message containing location measurements }</w:t>
      </w:r>
    </w:p>
    <w:p w14:paraId="0724C311" w14:textId="77777777" w:rsidR="006B4D58" w:rsidRPr="000511EE" w:rsidRDefault="006B4D58" w:rsidP="006B4D58">
      <w:pPr>
        <w:pStyle w:val="PL"/>
        <w:rPr>
          <w:noProof w:val="0"/>
        </w:rPr>
      </w:pPr>
      <w:r w:rsidRPr="000511EE">
        <w:rPr>
          <w:noProof w:val="0"/>
        </w:rPr>
        <w:t xml:space="preserve">            }</w:t>
      </w:r>
    </w:p>
    <w:p w14:paraId="285C1AC6" w14:textId="77777777" w:rsidR="006B4D58" w:rsidRPr="000511EE" w:rsidRDefault="006B4D58" w:rsidP="006B4D58">
      <w:pPr>
        <w:pStyle w:val="PL"/>
        <w:rPr>
          <w:noProof w:val="0"/>
        </w:rPr>
      </w:pPr>
    </w:p>
    <w:p w14:paraId="707BEF39" w14:textId="77777777" w:rsidR="006B4D58" w:rsidRPr="000511EE" w:rsidRDefault="006B4D58" w:rsidP="006B4D58">
      <w:pPr>
        <w:pStyle w:val="H6"/>
      </w:pPr>
      <w:r w:rsidRPr="000511EE">
        <w:t>9.3.4.2.2</w:t>
      </w:r>
      <w:r w:rsidRPr="000511EE">
        <w:tab/>
        <w:t>Conformance requirements</w:t>
      </w:r>
    </w:p>
    <w:p w14:paraId="5D9560FB" w14:textId="77777777" w:rsidR="006B4D58" w:rsidRPr="000511EE" w:rsidRDefault="006B4D58" w:rsidP="006B4D58">
      <w:pPr>
        <w:pStyle w:val="PL"/>
        <w:rPr>
          <w:rFonts w:ascii="Times New Roman" w:hAnsi="Times New Roman"/>
          <w:noProof w:val="0"/>
          <w:sz w:val="20"/>
        </w:rPr>
      </w:pPr>
      <w:r w:rsidRPr="000511EE">
        <w:rPr>
          <w:rFonts w:ascii="Times New Roman" w:hAnsi="Times New Roman"/>
          <w:noProof w:val="0"/>
          <w:sz w:val="20"/>
        </w:rPr>
        <w:t>As defined in clause 7.3.4.2.2.</w:t>
      </w:r>
    </w:p>
    <w:p w14:paraId="46B66004" w14:textId="77777777" w:rsidR="006B4D58" w:rsidRPr="000511EE" w:rsidRDefault="006B4D58" w:rsidP="006B4D58">
      <w:pPr>
        <w:pStyle w:val="H6"/>
      </w:pPr>
      <w:r w:rsidRPr="000511EE">
        <w:t>9.3.4.2.3</w:t>
      </w:r>
      <w:r w:rsidRPr="000511EE">
        <w:tab/>
        <w:t>Test description</w:t>
      </w:r>
    </w:p>
    <w:p w14:paraId="5D8E4355" w14:textId="77777777" w:rsidR="006B4D58" w:rsidRPr="000511EE" w:rsidRDefault="006B4D58" w:rsidP="006B4D58">
      <w:pPr>
        <w:pStyle w:val="H6"/>
      </w:pPr>
      <w:r w:rsidRPr="000511EE">
        <w:t>9.3.4.2.3.1</w:t>
      </w:r>
      <w:r w:rsidRPr="000511EE">
        <w:tab/>
        <w:t>Pre-test conditions</w:t>
      </w:r>
    </w:p>
    <w:p w14:paraId="35B9F177" w14:textId="77777777" w:rsidR="006B4D58" w:rsidRPr="000511EE" w:rsidRDefault="006B4D58" w:rsidP="006B4D58">
      <w:pPr>
        <w:pStyle w:val="H6"/>
      </w:pPr>
      <w:r w:rsidRPr="000511EE">
        <w:t>System Simulator:</w:t>
      </w:r>
    </w:p>
    <w:p w14:paraId="3971370D" w14:textId="77777777" w:rsidR="006B4D58" w:rsidRPr="000511EE" w:rsidRDefault="006B4D58" w:rsidP="006B4D58">
      <w:pPr>
        <w:pStyle w:val="B1"/>
      </w:pPr>
      <w:r w:rsidRPr="000511EE">
        <w:t>For Test Configuration B (Table 9.3.4.2.3.2-1):</w:t>
      </w:r>
    </w:p>
    <w:p w14:paraId="4759B8E0" w14:textId="77777777" w:rsidR="006B4D58" w:rsidRPr="000511EE" w:rsidRDefault="006B4D58" w:rsidP="006B4D58">
      <w:pPr>
        <w:pStyle w:val="B1"/>
      </w:pPr>
      <w:r w:rsidRPr="000511EE">
        <w:t>-</w:t>
      </w:r>
      <w:r w:rsidRPr="000511EE">
        <w:tab/>
        <w:t>Sub-tests 11, 12, 13, 14, 15, 16, 17, 18</w:t>
      </w:r>
      <w:r w:rsidRPr="000511EE">
        <w:rPr>
          <w:lang w:eastAsia="zh-CN"/>
        </w:rPr>
        <w:t>, 19, 20, 22</w:t>
      </w:r>
      <w:r w:rsidRPr="000511EE">
        <w:t>: NR Cell 1.</w:t>
      </w:r>
    </w:p>
    <w:p w14:paraId="58164A55" w14:textId="77777777" w:rsidR="006B4D58" w:rsidRPr="000511EE" w:rsidRDefault="006B4D58" w:rsidP="006B4D58">
      <w:pPr>
        <w:pStyle w:val="B1"/>
      </w:pPr>
      <w:r w:rsidRPr="000511EE">
        <w:t>-</w:t>
      </w:r>
      <w:r w:rsidRPr="000511EE">
        <w:tab/>
        <w:t>Sub-tests 5 and 7: NR Cell 1</w:t>
      </w:r>
      <w:r w:rsidRPr="00B212F5">
        <w:t xml:space="preserve"> </w:t>
      </w:r>
      <w:r>
        <w:t xml:space="preserve">and independent </w:t>
      </w:r>
      <w:r w:rsidRPr="000511EE">
        <w:t>LTE Cell 1</w:t>
      </w:r>
      <w:r>
        <w:t xml:space="preserve"> and</w:t>
      </w:r>
      <w:r w:rsidRPr="000511EE">
        <w:t xml:space="preserve"> LTE Cell 2 as specified in 8.2.2. </w:t>
      </w:r>
    </w:p>
    <w:p w14:paraId="6A2E7A5D" w14:textId="77777777" w:rsidR="006B4D58" w:rsidRPr="000511EE" w:rsidRDefault="006B4D58" w:rsidP="006B4D58">
      <w:pPr>
        <w:pStyle w:val="B1"/>
      </w:pPr>
      <w:r w:rsidRPr="000511EE">
        <w:t>-</w:t>
      </w:r>
      <w:r w:rsidRPr="000511EE">
        <w:tab/>
        <w:t>Sub-test 6: not applicable.</w:t>
      </w:r>
    </w:p>
    <w:p w14:paraId="141939AC" w14:textId="77777777" w:rsidR="006B4D58" w:rsidRPr="000511EE" w:rsidRDefault="006B4D58" w:rsidP="006B4D58">
      <w:pPr>
        <w:pStyle w:val="B1"/>
      </w:pPr>
      <w:r w:rsidRPr="000511EE">
        <w:lastRenderedPageBreak/>
        <w:t>-</w:t>
      </w:r>
      <w:r w:rsidRPr="000511EE">
        <w:tab/>
        <w:t>Satellite signals (Sub-test 15): as specified in 8.2.1.</w:t>
      </w:r>
    </w:p>
    <w:p w14:paraId="26C646F0" w14:textId="77777777" w:rsidR="006B4D58" w:rsidRPr="000511EE" w:rsidRDefault="006B4D58" w:rsidP="006B4D58">
      <w:pPr>
        <w:pStyle w:val="B1"/>
        <w:rPr>
          <w:rFonts w:eastAsia="MS Gothic"/>
        </w:rPr>
      </w:pPr>
      <w:r w:rsidRPr="000511EE">
        <w:t>-</w:t>
      </w:r>
      <w:r w:rsidRPr="000511EE">
        <w:tab/>
        <w:t>WLAN signals (Sub-tests 11, 17): as specified in 8.2.5.</w:t>
      </w:r>
    </w:p>
    <w:p w14:paraId="1F9C3BA8" w14:textId="77777777" w:rsidR="006B4D58" w:rsidRPr="000511EE" w:rsidRDefault="006B4D58" w:rsidP="006B4D58">
      <w:pPr>
        <w:pStyle w:val="B1"/>
      </w:pPr>
      <w:r w:rsidRPr="000511EE">
        <w:t>-</w:t>
      </w:r>
      <w:r w:rsidRPr="000511EE">
        <w:tab/>
        <w:t>MBS signals (Sub-tests 12, 16): as specified in 8.2.4</w:t>
      </w:r>
    </w:p>
    <w:p w14:paraId="47A96709" w14:textId="77777777" w:rsidR="006B4D58" w:rsidRPr="000511EE" w:rsidRDefault="006B4D58" w:rsidP="006B4D58">
      <w:pPr>
        <w:pStyle w:val="B1"/>
      </w:pPr>
      <w:r w:rsidRPr="000511EE">
        <w:t>-</w:t>
      </w:r>
      <w:r w:rsidRPr="000511EE">
        <w:tab/>
        <w:t>Bluetooth signals (Sub-test 13): as specified in 8.2.6.</w:t>
      </w:r>
    </w:p>
    <w:p w14:paraId="48E2974A" w14:textId="77777777" w:rsidR="006B4D58" w:rsidRPr="000511EE" w:rsidRDefault="006B4D58" w:rsidP="006B4D58">
      <w:pPr>
        <w:pStyle w:val="B1"/>
      </w:pPr>
      <w:r w:rsidRPr="000511EE">
        <w:t>-</w:t>
      </w:r>
      <w:r w:rsidRPr="000511EE">
        <w:tab/>
        <w:t xml:space="preserve">Sub-test </w:t>
      </w:r>
      <w:r w:rsidRPr="000511EE">
        <w:rPr>
          <w:lang w:eastAsia="zh-CN"/>
        </w:rPr>
        <w:t>21</w:t>
      </w:r>
      <w:r w:rsidRPr="000511EE">
        <w:t xml:space="preserve">: </w:t>
      </w:r>
      <w:r w:rsidRPr="000511EE">
        <w:rPr>
          <w:lang w:eastAsia="zh-CN"/>
        </w:rPr>
        <w:t>NR Cell 1 and NR Cell 2,</w:t>
      </w:r>
      <w:r w:rsidRPr="000511EE">
        <w:t xml:space="preserve"> as specified in 8.2.</w:t>
      </w:r>
      <w:r w:rsidRPr="000511EE">
        <w:rPr>
          <w:lang w:eastAsia="zh-CN"/>
        </w:rPr>
        <w:t>11</w:t>
      </w:r>
      <w:r w:rsidRPr="000511EE">
        <w:t>.</w:t>
      </w:r>
    </w:p>
    <w:p w14:paraId="37D2D59D" w14:textId="77777777" w:rsidR="006B4D58" w:rsidRPr="000511EE" w:rsidRDefault="006B4D58" w:rsidP="006B4D58">
      <w:pPr>
        <w:pStyle w:val="B1"/>
      </w:pPr>
      <w:r w:rsidRPr="000511EE">
        <w:t>For Test Configuration D (Table 9.3.4.2.3.2-1):</w:t>
      </w:r>
    </w:p>
    <w:p w14:paraId="2E59B8CF" w14:textId="77777777" w:rsidR="006B4D58" w:rsidRPr="000511EE" w:rsidRDefault="006B4D58" w:rsidP="006B4D58">
      <w:pPr>
        <w:pStyle w:val="B1"/>
      </w:pPr>
      <w:r w:rsidRPr="000511EE">
        <w:t>-</w:t>
      </w:r>
      <w:r w:rsidRPr="000511EE">
        <w:tab/>
        <w:t>Sub-tests 11, 12, 13, 14, 15, 16, 17, 18: LTE Cell 1.</w:t>
      </w:r>
    </w:p>
    <w:p w14:paraId="4313AFB2" w14:textId="77777777" w:rsidR="006B4D58" w:rsidRPr="000511EE" w:rsidRDefault="006B4D58" w:rsidP="006B4D58">
      <w:pPr>
        <w:pStyle w:val="B1"/>
      </w:pPr>
      <w:r w:rsidRPr="000511EE">
        <w:t>-</w:t>
      </w:r>
      <w:r w:rsidRPr="000511EE">
        <w:tab/>
        <w:t xml:space="preserve">Sub-tests 5 and 7: LTE Cell 1 and LTE Cell 2, as specified in 8.2.2. </w:t>
      </w:r>
    </w:p>
    <w:p w14:paraId="654818FA" w14:textId="77777777" w:rsidR="006B4D58" w:rsidRPr="000511EE" w:rsidRDefault="006B4D58" w:rsidP="006B4D58">
      <w:pPr>
        <w:pStyle w:val="B1"/>
      </w:pPr>
      <w:r w:rsidRPr="000511EE">
        <w:t>-</w:t>
      </w:r>
      <w:r w:rsidRPr="000511EE">
        <w:tab/>
        <w:t>Sub-test 6: LTE Cell 1 and LTE Cell 2, as specified in 8.2.3.</w:t>
      </w:r>
    </w:p>
    <w:p w14:paraId="19F31C71" w14:textId="77777777" w:rsidR="006B4D58" w:rsidRPr="000511EE" w:rsidRDefault="006B4D58" w:rsidP="006B4D58">
      <w:pPr>
        <w:pStyle w:val="B1"/>
      </w:pPr>
      <w:r w:rsidRPr="000511EE">
        <w:t>-</w:t>
      </w:r>
      <w:r w:rsidRPr="000511EE">
        <w:tab/>
        <w:t>Satellite signals (Sub-test 15): as specified in 8.2.1.</w:t>
      </w:r>
    </w:p>
    <w:p w14:paraId="1E96EAED" w14:textId="77777777" w:rsidR="006B4D58" w:rsidRPr="000511EE" w:rsidRDefault="006B4D58" w:rsidP="006B4D58">
      <w:pPr>
        <w:pStyle w:val="B1"/>
        <w:rPr>
          <w:rFonts w:eastAsia="MS Gothic"/>
        </w:rPr>
      </w:pPr>
      <w:r w:rsidRPr="000511EE">
        <w:t>-</w:t>
      </w:r>
      <w:r w:rsidRPr="000511EE">
        <w:tab/>
        <w:t>WLAN signals (Sub-tests 11, 17): as specified in 8.2.5.</w:t>
      </w:r>
    </w:p>
    <w:p w14:paraId="1EBF51B4" w14:textId="77777777" w:rsidR="006B4D58" w:rsidRPr="000511EE" w:rsidRDefault="006B4D58" w:rsidP="006B4D58">
      <w:pPr>
        <w:pStyle w:val="B1"/>
      </w:pPr>
      <w:r w:rsidRPr="000511EE">
        <w:t>-</w:t>
      </w:r>
      <w:r w:rsidRPr="000511EE">
        <w:tab/>
        <w:t>MBS signals (Sub-tests 12, 16): as specified in 8.2.4</w:t>
      </w:r>
    </w:p>
    <w:p w14:paraId="2CAE246F" w14:textId="77777777" w:rsidR="006B4D58" w:rsidRPr="000511EE" w:rsidRDefault="006B4D58" w:rsidP="006B4D58">
      <w:pPr>
        <w:pStyle w:val="B1"/>
        <w:rPr>
          <w:rFonts w:eastAsia="MS Gothic"/>
        </w:rPr>
      </w:pPr>
      <w:r w:rsidRPr="000511EE">
        <w:t>-</w:t>
      </w:r>
      <w:r w:rsidRPr="000511EE">
        <w:tab/>
        <w:t>Bluetooth signals (Sub-test 13): as specified in 8.2.6.</w:t>
      </w:r>
    </w:p>
    <w:p w14:paraId="2FB87916" w14:textId="77777777" w:rsidR="006B4D58" w:rsidRPr="000511EE" w:rsidRDefault="006B4D58" w:rsidP="006B4D58">
      <w:pPr>
        <w:pStyle w:val="H6"/>
      </w:pPr>
      <w:r w:rsidRPr="000511EE">
        <w:t>UE:</w:t>
      </w:r>
    </w:p>
    <w:p w14:paraId="530A14C3" w14:textId="77777777" w:rsidR="006B4D58" w:rsidRPr="000511EE" w:rsidRDefault="006B4D58" w:rsidP="006B4D58">
      <w:pPr>
        <w:pStyle w:val="B1"/>
      </w:pPr>
      <w:r w:rsidRPr="000511EE">
        <w:t>The UE shall begin the test with no assistance data stored.</w:t>
      </w:r>
    </w:p>
    <w:p w14:paraId="44CB5987" w14:textId="77777777" w:rsidR="006B4D58" w:rsidRPr="000511EE" w:rsidRDefault="006B4D58" w:rsidP="006B4D58">
      <w:pPr>
        <w:pStyle w:val="H6"/>
      </w:pPr>
      <w:r w:rsidRPr="000511EE">
        <w:t>Preamble:</w:t>
      </w:r>
    </w:p>
    <w:p w14:paraId="48365DF8" w14:textId="77777777" w:rsidR="006B4D58" w:rsidRPr="000511EE" w:rsidRDefault="006B4D58" w:rsidP="006B4D58">
      <w:pPr>
        <w:pStyle w:val="B1"/>
      </w:pPr>
      <w:r w:rsidRPr="000511EE">
        <w:t>-</w:t>
      </w:r>
      <w:r w:rsidRPr="000511EE">
        <w:tab/>
        <w:t xml:space="preserve">For Test Configuration B (Table 9.3.4.2.3.2-1): The UE is in state 3N-A as defined in TS 38.508-1 [30], </w:t>
      </w:r>
      <w:proofErr w:type="spellStart"/>
      <w:r w:rsidRPr="000511EE">
        <w:t>subclause</w:t>
      </w:r>
      <w:proofErr w:type="spellEnd"/>
      <w:r w:rsidRPr="000511EE">
        <w:t xml:space="preserve"> 4.4A on NR Cell 1.</w:t>
      </w:r>
    </w:p>
    <w:p w14:paraId="68BFC956" w14:textId="77777777" w:rsidR="006B4D58" w:rsidRPr="000511EE" w:rsidRDefault="006B4D58" w:rsidP="006B4D58">
      <w:pPr>
        <w:pStyle w:val="B2"/>
        <w:rPr>
          <w:lang w:eastAsia="zh-CN"/>
        </w:rPr>
      </w:pPr>
      <w:r w:rsidRPr="000511EE">
        <w:t>-</w:t>
      </w:r>
      <w:r w:rsidRPr="000511EE">
        <w:tab/>
        <w:t>Sub-test 5 and 7: After the UE is in state 3N-A, the SS shall execute the steps in Table 9.3.4.2.3.1-1 for the configuration of measurement gaps for OTDOA</w:t>
      </w:r>
      <w:r>
        <w:t xml:space="preserve"> (LTE)</w:t>
      </w:r>
      <w:r w:rsidRPr="000511EE">
        <w:t>.</w:t>
      </w:r>
    </w:p>
    <w:p w14:paraId="209BC4B5" w14:textId="77777777" w:rsidR="006B4D58" w:rsidRPr="000511EE" w:rsidRDefault="006B4D58" w:rsidP="006B4D58">
      <w:pPr>
        <w:pStyle w:val="B2"/>
        <w:rPr>
          <w:lang w:eastAsia="zh-CN"/>
        </w:rPr>
      </w:pPr>
      <w:r w:rsidRPr="000511EE">
        <w:t>-</w:t>
      </w:r>
      <w:r w:rsidRPr="000511EE">
        <w:tab/>
        <w:t xml:space="preserve">Sub-test </w:t>
      </w:r>
      <w:r w:rsidRPr="000511EE">
        <w:rPr>
          <w:lang w:eastAsia="zh-CN"/>
        </w:rPr>
        <w:t>19</w:t>
      </w:r>
      <w:r w:rsidRPr="000511EE">
        <w:t xml:space="preserve">: After the UE is in state 3N-A, the SS shall execute the steps in Table 9.3.4.2.3.1-1 for the configuration of measurement gaps for </w:t>
      </w:r>
      <w:r w:rsidRPr="000511EE">
        <w:rPr>
          <w:lang w:eastAsia="zh-CN"/>
        </w:rPr>
        <w:t>Multi-RTT</w:t>
      </w:r>
      <w:r w:rsidRPr="000511EE">
        <w:t xml:space="preserve"> </w:t>
      </w:r>
      <w:r w:rsidRPr="000511EE">
        <w:rPr>
          <w:lang w:eastAsia="zh-CN"/>
        </w:rPr>
        <w:t xml:space="preserve">and then </w:t>
      </w:r>
      <w:r w:rsidRPr="000511EE">
        <w:t>the SS shall execute the steps in Table 9.3.4.2.3.1-</w:t>
      </w:r>
      <w:r w:rsidRPr="000511EE">
        <w:rPr>
          <w:lang w:eastAsia="zh-CN"/>
        </w:rPr>
        <w:t>2</w:t>
      </w:r>
      <w:r w:rsidRPr="000511EE">
        <w:t xml:space="preserve"> for the configuration of </w:t>
      </w:r>
      <w:r w:rsidRPr="000511EE">
        <w:rPr>
          <w:lang w:eastAsia="zh-CN"/>
        </w:rPr>
        <w:t>UL-SRS</w:t>
      </w:r>
      <w:r w:rsidRPr="000511EE">
        <w:t xml:space="preserve"> for </w:t>
      </w:r>
      <w:r w:rsidRPr="000511EE">
        <w:rPr>
          <w:lang w:eastAsia="zh-CN"/>
        </w:rPr>
        <w:t>Multi-RTT</w:t>
      </w:r>
      <w:r w:rsidRPr="000511EE">
        <w:t>.</w:t>
      </w:r>
    </w:p>
    <w:p w14:paraId="12D60CC7" w14:textId="77777777" w:rsidR="006B4D58" w:rsidRPr="000511EE" w:rsidRDefault="006B4D58" w:rsidP="006B4D58">
      <w:pPr>
        <w:pStyle w:val="B2"/>
        <w:rPr>
          <w:lang w:eastAsia="zh-CN"/>
        </w:rPr>
      </w:pPr>
      <w:r w:rsidRPr="000511EE">
        <w:t>-</w:t>
      </w:r>
      <w:r w:rsidRPr="000511EE">
        <w:tab/>
        <w:t xml:space="preserve">Sub-test </w:t>
      </w:r>
      <w:r w:rsidRPr="000511EE">
        <w:rPr>
          <w:lang w:eastAsia="zh-CN"/>
        </w:rPr>
        <w:t>20</w:t>
      </w:r>
      <w:r w:rsidRPr="000511EE">
        <w:t xml:space="preserve">: After the UE is in state 3N-A, the SS shall execute the steps in Table 9.3.4.2.3.1-1 for the configuration of measurement gaps for </w:t>
      </w:r>
      <w:r w:rsidRPr="000511EE">
        <w:rPr>
          <w:lang w:eastAsia="zh-CN"/>
        </w:rPr>
        <w:t>DL-</w:t>
      </w:r>
      <w:proofErr w:type="spellStart"/>
      <w:r w:rsidRPr="000511EE">
        <w:rPr>
          <w:lang w:eastAsia="zh-CN"/>
        </w:rPr>
        <w:t>AoD</w:t>
      </w:r>
      <w:proofErr w:type="spellEnd"/>
      <w:r w:rsidRPr="000511EE">
        <w:t>.</w:t>
      </w:r>
    </w:p>
    <w:p w14:paraId="38B4EA89" w14:textId="77777777" w:rsidR="006B4D58" w:rsidRPr="000511EE" w:rsidRDefault="006B4D58" w:rsidP="006B4D58">
      <w:pPr>
        <w:pStyle w:val="B2"/>
      </w:pPr>
      <w:r w:rsidRPr="000511EE">
        <w:t>-</w:t>
      </w:r>
      <w:r w:rsidRPr="000511EE">
        <w:tab/>
        <w:t xml:space="preserve">Sub-test </w:t>
      </w:r>
      <w:r w:rsidRPr="000511EE">
        <w:rPr>
          <w:lang w:eastAsia="zh-CN"/>
        </w:rPr>
        <w:t>21</w:t>
      </w:r>
      <w:r w:rsidRPr="000511EE">
        <w:t xml:space="preserve"> </w:t>
      </w:r>
      <w:proofErr w:type="gramStart"/>
      <w:r w:rsidRPr="000511EE">
        <w:t>After</w:t>
      </w:r>
      <w:proofErr w:type="gramEnd"/>
      <w:r w:rsidRPr="000511EE">
        <w:t xml:space="preserve"> the UE is in state 3N-A, the SS shall execute the steps in Table 9.3.4.2.3.1-1 for the configuration of measurement gaps for </w:t>
      </w:r>
      <w:r w:rsidRPr="000511EE">
        <w:rPr>
          <w:lang w:eastAsia="zh-CN"/>
        </w:rPr>
        <w:t>DL-TDOA</w:t>
      </w:r>
      <w:r w:rsidRPr="000511EE">
        <w:t>.</w:t>
      </w:r>
    </w:p>
    <w:p w14:paraId="0F96651C" w14:textId="77777777" w:rsidR="006B4D58" w:rsidRPr="000511EE" w:rsidRDefault="006B4D58" w:rsidP="006B4D58">
      <w:pPr>
        <w:pStyle w:val="TH"/>
      </w:pPr>
      <w:r w:rsidRPr="000511EE">
        <w:t>Table 9.3.4.2.3.1-1: Configuration of measurement gaps</w:t>
      </w:r>
    </w:p>
    <w:tbl>
      <w:tblPr>
        <w:tblW w:w="97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6B4D58" w:rsidRPr="000511EE" w14:paraId="101C8593" w14:textId="77777777" w:rsidTr="00532F40">
        <w:trPr>
          <w:jc w:val="center"/>
        </w:trPr>
        <w:tc>
          <w:tcPr>
            <w:tcW w:w="648" w:type="dxa"/>
            <w:tcBorders>
              <w:bottom w:val="nil"/>
            </w:tcBorders>
          </w:tcPr>
          <w:p w14:paraId="17B1A6C3" w14:textId="77777777" w:rsidR="006B4D58" w:rsidRPr="000511EE" w:rsidRDefault="006B4D58" w:rsidP="00532F40">
            <w:pPr>
              <w:pStyle w:val="TAH"/>
            </w:pPr>
            <w:r w:rsidRPr="000511EE">
              <w:t>St</w:t>
            </w:r>
          </w:p>
        </w:tc>
        <w:tc>
          <w:tcPr>
            <w:tcW w:w="3969" w:type="dxa"/>
            <w:tcBorders>
              <w:bottom w:val="nil"/>
            </w:tcBorders>
          </w:tcPr>
          <w:p w14:paraId="1557342D" w14:textId="77777777" w:rsidR="006B4D58" w:rsidRPr="000511EE" w:rsidRDefault="006B4D58" w:rsidP="00532F40">
            <w:pPr>
              <w:pStyle w:val="TAH"/>
            </w:pPr>
            <w:r w:rsidRPr="000511EE">
              <w:t>Procedure</w:t>
            </w:r>
          </w:p>
        </w:tc>
        <w:tc>
          <w:tcPr>
            <w:tcW w:w="3686" w:type="dxa"/>
            <w:gridSpan w:val="2"/>
          </w:tcPr>
          <w:p w14:paraId="4D7951B4" w14:textId="77777777" w:rsidR="006B4D58" w:rsidRPr="000511EE" w:rsidRDefault="006B4D58" w:rsidP="00532F40">
            <w:pPr>
              <w:pStyle w:val="TAH"/>
            </w:pPr>
            <w:r w:rsidRPr="000511EE">
              <w:t>Message Sequence</w:t>
            </w:r>
          </w:p>
        </w:tc>
        <w:tc>
          <w:tcPr>
            <w:tcW w:w="567" w:type="dxa"/>
            <w:tcBorders>
              <w:bottom w:val="nil"/>
            </w:tcBorders>
          </w:tcPr>
          <w:p w14:paraId="42403870" w14:textId="77777777" w:rsidR="006B4D58" w:rsidRPr="000511EE" w:rsidRDefault="006B4D58" w:rsidP="00532F40">
            <w:pPr>
              <w:pStyle w:val="TAH"/>
            </w:pPr>
            <w:r w:rsidRPr="000511EE">
              <w:t>TP</w:t>
            </w:r>
          </w:p>
        </w:tc>
        <w:tc>
          <w:tcPr>
            <w:tcW w:w="892" w:type="dxa"/>
            <w:tcBorders>
              <w:bottom w:val="nil"/>
            </w:tcBorders>
          </w:tcPr>
          <w:p w14:paraId="34C1F68E" w14:textId="77777777" w:rsidR="006B4D58" w:rsidRPr="000511EE" w:rsidRDefault="006B4D58" w:rsidP="00532F40">
            <w:pPr>
              <w:pStyle w:val="TAH"/>
            </w:pPr>
            <w:r w:rsidRPr="000511EE">
              <w:t>Verdict</w:t>
            </w:r>
          </w:p>
        </w:tc>
      </w:tr>
      <w:tr w:rsidR="006B4D58" w:rsidRPr="000511EE" w14:paraId="2E1EA80B" w14:textId="77777777" w:rsidTr="00532F40">
        <w:trPr>
          <w:jc w:val="center"/>
        </w:trPr>
        <w:tc>
          <w:tcPr>
            <w:tcW w:w="648" w:type="dxa"/>
            <w:tcBorders>
              <w:top w:val="nil"/>
            </w:tcBorders>
          </w:tcPr>
          <w:p w14:paraId="313CFFAA" w14:textId="77777777" w:rsidR="006B4D58" w:rsidRPr="000511EE" w:rsidRDefault="006B4D58" w:rsidP="00532F40">
            <w:pPr>
              <w:pStyle w:val="TAH"/>
            </w:pPr>
          </w:p>
        </w:tc>
        <w:tc>
          <w:tcPr>
            <w:tcW w:w="3969" w:type="dxa"/>
            <w:tcBorders>
              <w:top w:val="nil"/>
            </w:tcBorders>
          </w:tcPr>
          <w:p w14:paraId="0C28FD7E" w14:textId="77777777" w:rsidR="006B4D58" w:rsidRPr="000511EE" w:rsidRDefault="006B4D58" w:rsidP="00532F40">
            <w:pPr>
              <w:pStyle w:val="TAH"/>
            </w:pPr>
          </w:p>
        </w:tc>
        <w:tc>
          <w:tcPr>
            <w:tcW w:w="709" w:type="dxa"/>
          </w:tcPr>
          <w:p w14:paraId="1B91915C" w14:textId="77777777" w:rsidR="006B4D58" w:rsidRPr="000511EE" w:rsidRDefault="006B4D58" w:rsidP="00532F40">
            <w:pPr>
              <w:pStyle w:val="TAH"/>
            </w:pPr>
            <w:r w:rsidRPr="000511EE">
              <w:t>U - S</w:t>
            </w:r>
          </w:p>
        </w:tc>
        <w:tc>
          <w:tcPr>
            <w:tcW w:w="2977" w:type="dxa"/>
          </w:tcPr>
          <w:p w14:paraId="3A822DF2" w14:textId="77777777" w:rsidR="006B4D58" w:rsidRPr="000511EE" w:rsidRDefault="006B4D58" w:rsidP="00532F40">
            <w:pPr>
              <w:pStyle w:val="TAH"/>
            </w:pPr>
            <w:r w:rsidRPr="000511EE">
              <w:t>Message</w:t>
            </w:r>
          </w:p>
        </w:tc>
        <w:tc>
          <w:tcPr>
            <w:tcW w:w="567" w:type="dxa"/>
            <w:tcBorders>
              <w:top w:val="nil"/>
            </w:tcBorders>
          </w:tcPr>
          <w:p w14:paraId="2F29673F" w14:textId="77777777" w:rsidR="006B4D58" w:rsidRPr="000511EE" w:rsidRDefault="006B4D58" w:rsidP="00532F40">
            <w:pPr>
              <w:pStyle w:val="TAH"/>
            </w:pPr>
          </w:p>
        </w:tc>
        <w:tc>
          <w:tcPr>
            <w:tcW w:w="892" w:type="dxa"/>
            <w:tcBorders>
              <w:top w:val="nil"/>
            </w:tcBorders>
          </w:tcPr>
          <w:p w14:paraId="626A968E" w14:textId="77777777" w:rsidR="006B4D58" w:rsidRPr="000511EE" w:rsidRDefault="006B4D58" w:rsidP="00532F40">
            <w:pPr>
              <w:pStyle w:val="TAH"/>
            </w:pPr>
          </w:p>
        </w:tc>
      </w:tr>
      <w:tr w:rsidR="006B4D58" w:rsidRPr="000511EE" w14:paraId="7933725F" w14:textId="77777777" w:rsidTr="00532F40">
        <w:trPr>
          <w:jc w:val="center"/>
        </w:trPr>
        <w:tc>
          <w:tcPr>
            <w:tcW w:w="648" w:type="dxa"/>
            <w:tcBorders>
              <w:top w:val="nil"/>
            </w:tcBorders>
          </w:tcPr>
          <w:p w14:paraId="69217B65" w14:textId="77777777" w:rsidR="006B4D58" w:rsidRPr="000511EE" w:rsidRDefault="006B4D58" w:rsidP="00532F40">
            <w:pPr>
              <w:pStyle w:val="TAC"/>
            </w:pPr>
            <w:r w:rsidRPr="000511EE">
              <w:t>1</w:t>
            </w:r>
          </w:p>
        </w:tc>
        <w:tc>
          <w:tcPr>
            <w:tcW w:w="3969" w:type="dxa"/>
            <w:tcBorders>
              <w:top w:val="nil"/>
            </w:tcBorders>
          </w:tcPr>
          <w:p w14:paraId="4487C3E2" w14:textId="77777777" w:rsidR="006B4D58" w:rsidRPr="000511EE" w:rsidRDefault="006B4D58" w:rsidP="00532F40">
            <w:pPr>
              <w:pStyle w:val="TAH"/>
              <w:jc w:val="left"/>
              <w:rPr>
                <w:b w:val="0"/>
              </w:rPr>
            </w:pPr>
            <w:r w:rsidRPr="000511EE">
              <w:rPr>
                <w:b w:val="0"/>
              </w:rPr>
              <w:t xml:space="preserve">The SS sends an </w:t>
            </w:r>
            <w:proofErr w:type="spellStart"/>
            <w:r w:rsidRPr="000511EE">
              <w:rPr>
                <w:b w:val="0"/>
              </w:rPr>
              <w:t>RRCReconfiguration</w:t>
            </w:r>
            <w:proofErr w:type="spellEnd"/>
            <w:r w:rsidRPr="000511EE">
              <w:rPr>
                <w:b w:val="0"/>
              </w:rPr>
              <w:t xml:space="preserve"> message as in Table 8.3.1-1.</w:t>
            </w:r>
          </w:p>
        </w:tc>
        <w:tc>
          <w:tcPr>
            <w:tcW w:w="709" w:type="dxa"/>
          </w:tcPr>
          <w:p w14:paraId="2772880D" w14:textId="77777777" w:rsidR="006B4D58" w:rsidRPr="000511EE" w:rsidRDefault="006B4D58" w:rsidP="00532F40">
            <w:pPr>
              <w:pStyle w:val="TAH"/>
            </w:pPr>
            <w:r w:rsidRPr="000511EE">
              <w:t>&lt;--</w:t>
            </w:r>
          </w:p>
        </w:tc>
        <w:tc>
          <w:tcPr>
            <w:tcW w:w="2977" w:type="dxa"/>
          </w:tcPr>
          <w:p w14:paraId="6FDA111E" w14:textId="77777777" w:rsidR="006B4D58" w:rsidRPr="000511EE" w:rsidRDefault="006B4D58" w:rsidP="00532F40">
            <w:pPr>
              <w:pStyle w:val="TAH"/>
              <w:jc w:val="left"/>
              <w:rPr>
                <w:b w:val="0"/>
              </w:rPr>
            </w:pPr>
            <w:proofErr w:type="spellStart"/>
            <w:r w:rsidRPr="000511EE">
              <w:rPr>
                <w:b w:val="0"/>
              </w:rPr>
              <w:t>RRCReconfiguration</w:t>
            </w:r>
            <w:proofErr w:type="spellEnd"/>
          </w:p>
        </w:tc>
        <w:tc>
          <w:tcPr>
            <w:tcW w:w="567" w:type="dxa"/>
            <w:tcBorders>
              <w:top w:val="nil"/>
            </w:tcBorders>
          </w:tcPr>
          <w:p w14:paraId="1BCFA728" w14:textId="77777777" w:rsidR="006B4D58" w:rsidRPr="000511EE" w:rsidRDefault="006B4D58" w:rsidP="00532F40">
            <w:pPr>
              <w:pStyle w:val="TAH"/>
            </w:pPr>
            <w:r w:rsidRPr="000511EE">
              <w:t>-</w:t>
            </w:r>
          </w:p>
        </w:tc>
        <w:tc>
          <w:tcPr>
            <w:tcW w:w="892" w:type="dxa"/>
            <w:tcBorders>
              <w:top w:val="nil"/>
            </w:tcBorders>
          </w:tcPr>
          <w:p w14:paraId="084C7BBB" w14:textId="77777777" w:rsidR="006B4D58" w:rsidRPr="000511EE" w:rsidRDefault="006B4D58" w:rsidP="00532F40">
            <w:pPr>
              <w:pStyle w:val="TAH"/>
            </w:pPr>
            <w:r w:rsidRPr="000511EE">
              <w:t>-</w:t>
            </w:r>
          </w:p>
        </w:tc>
      </w:tr>
      <w:tr w:rsidR="006B4D58" w:rsidRPr="000511EE" w14:paraId="756B3EB2" w14:textId="77777777" w:rsidTr="00532F40">
        <w:trPr>
          <w:jc w:val="center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7A49E" w14:textId="77777777" w:rsidR="006B4D58" w:rsidRPr="000511EE" w:rsidRDefault="006B4D58" w:rsidP="00532F40">
            <w:pPr>
              <w:pStyle w:val="TAH"/>
              <w:rPr>
                <w:b w:val="0"/>
              </w:rPr>
            </w:pPr>
            <w:r w:rsidRPr="000511EE">
              <w:rPr>
                <w:b w:val="0"/>
              </w:rPr>
              <w:t>2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30FD9" w14:textId="77777777" w:rsidR="006B4D58" w:rsidRPr="000511EE" w:rsidRDefault="006B4D58" w:rsidP="00532F40">
            <w:pPr>
              <w:pStyle w:val="TAL"/>
            </w:pPr>
            <w:r w:rsidRPr="000511EE">
              <w:t xml:space="preserve">The UE sends an </w:t>
            </w:r>
            <w:proofErr w:type="spellStart"/>
            <w:r w:rsidRPr="000511EE">
              <w:t>RRCReconfigurationComplete</w:t>
            </w:r>
            <w:proofErr w:type="spellEnd"/>
            <w:r w:rsidRPr="000511EE">
              <w:t xml:space="preserve">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3D87E" w14:textId="77777777" w:rsidR="006B4D58" w:rsidRPr="000511EE" w:rsidRDefault="006B4D58" w:rsidP="00532F40">
            <w:pPr>
              <w:pStyle w:val="TAH"/>
              <w:rPr>
                <w:b w:val="0"/>
              </w:rPr>
            </w:pPr>
            <w:r w:rsidRPr="000511EE">
              <w:rPr>
                <w:b w:val="0"/>
              </w:rPr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51963" w14:textId="77777777" w:rsidR="006B4D58" w:rsidRPr="000511EE" w:rsidRDefault="006B4D58" w:rsidP="00532F40">
            <w:pPr>
              <w:pStyle w:val="TAL"/>
            </w:pPr>
            <w:proofErr w:type="spellStart"/>
            <w:r w:rsidRPr="000511EE">
              <w:t>RRCReconfigurationComplete</w:t>
            </w:r>
            <w:proofErr w:type="spell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BCCF9" w14:textId="77777777" w:rsidR="006B4D58" w:rsidRPr="000511EE" w:rsidRDefault="006B4D58" w:rsidP="00532F40">
            <w:pPr>
              <w:pStyle w:val="TAH"/>
              <w:rPr>
                <w:b w:val="0"/>
              </w:rPr>
            </w:pPr>
            <w:r w:rsidRPr="000511EE">
              <w:rPr>
                <w:b w:val="0"/>
              </w:rPr>
              <w:t>-</w:t>
            </w: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3366A" w14:textId="77777777" w:rsidR="006B4D58" w:rsidRPr="000511EE" w:rsidRDefault="006B4D58" w:rsidP="00532F40">
            <w:pPr>
              <w:pStyle w:val="TAH"/>
              <w:rPr>
                <w:b w:val="0"/>
              </w:rPr>
            </w:pPr>
            <w:r w:rsidRPr="000511EE">
              <w:rPr>
                <w:b w:val="0"/>
              </w:rPr>
              <w:t>-</w:t>
            </w:r>
          </w:p>
        </w:tc>
      </w:tr>
    </w:tbl>
    <w:p w14:paraId="2E5129BA" w14:textId="77777777" w:rsidR="006B4D58" w:rsidRPr="000511EE" w:rsidRDefault="006B4D58" w:rsidP="006B4D58">
      <w:pPr>
        <w:rPr>
          <w:lang w:eastAsia="zh-CN"/>
        </w:rPr>
      </w:pPr>
    </w:p>
    <w:p w14:paraId="7ABA902B" w14:textId="77777777" w:rsidR="006B4D58" w:rsidRPr="000511EE" w:rsidRDefault="006B4D58" w:rsidP="006B4D58">
      <w:pPr>
        <w:pStyle w:val="TH"/>
      </w:pPr>
      <w:r w:rsidRPr="000511EE">
        <w:t>Table 9.3.4.2.3.1-</w:t>
      </w:r>
      <w:r w:rsidRPr="000511EE">
        <w:rPr>
          <w:lang w:eastAsia="zh-CN"/>
        </w:rPr>
        <w:t>2</w:t>
      </w:r>
      <w:r w:rsidRPr="000511EE">
        <w:t xml:space="preserve">: Configuration of </w:t>
      </w:r>
      <w:r w:rsidRPr="000511EE">
        <w:rPr>
          <w:lang w:eastAsia="zh-CN"/>
        </w:rPr>
        <w:t>UL-SRS</w:t>
      </w:r>
      <w:r w:rsidRPr="000511EE">
        <w:t xml:space="preserve"> for </w:t>
      </w:r>
      <w:r w:rsidRPr="000511EE">
        <w:rPr>
          <w:lang w:eastAsia="zh-CN"/>
        </w:rPr>
        <w:t>Multi-RTT</w:t>
      </w:r>
    </w:p>
    <w:tbl>
      <w:tblPr>
        <w:tblW w:w="97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6B4D58" w:rsidRPr="000511EE" w14:paraId="67E83327" w14:textId="77777777" w:rsidTr="00532F40">
        <w:trPr>
          <w:jc w:val="center"/>
        </w:trPr>
        <w:tc>
          <w:tcPr>
            <w:tcW w:w="648" w:type="dxa"/>
            <w:tcBorders>
              <w:bottom w:val="nil"/>
            </w:tcBorders>
          </w:tcPr>
          <w:p w14:paraId="6239CC63" w14:textId="77777777" w:rsidR="006B4D58" w:rsidRPr="000511EE" w:rsidRDefault="006B4D58" w:rsidP="00532F40">
            <w:pPr>
              <w:pStyle w:val="TAH"/>
            </w:pPr>
            <w:r w:rsidRPr="000511EE">
              <w:t>St</w:t>
            </w:r>
          </w:p>
        </w:tc>
        <w:tc>
          <w:tcPr>
            <w:tcW w:w="3969" w:type="dxa"/>
            <w:tcBorders>
              <w:bottom w:val="nil"/>
            </w:tcBorders>
          </w:tcPr>
          <w:p w14:paraId="5E62DB16" w14:textId="77777777" w:rsidR="006B4D58" w:rsidRPr="000511EE" w:rsidRDefault="006B4D58" w:rsidP="00532F40">
            <w:pPr>
              <w:pStyle w:val="TAH"/>
            </w:pPr>
            <w:r w:rsidRPr="000511EE">
              <w:t>Procedure</w:t>
            </w:r>
          </w:p>
        </w:tc>
        <w:tc>
          <w:tcPr>
            <w:tcW w:w="3686" w:type="dxa"/>
            <w:gridSpan w:val="2"/>
          </w:tcPr>
          <w:p w14:paraId="117BD521" w14:textId="77777777" w:rsidR="006B4D58" w:rsidRPr="000511EE" w:rsidRDefault="006B4D58" w:rsidP="00532F40">
            <w:pPr>
              <w:pStyle w:val="TAH"/>
            </w:pPr>
            <w:r w:rsidRPr="000511EE">
              <w:t>Message Sequence</w:t>
            </w:r>
          </w:p>
        </w:tc>
        <w:tc>
          <w:tcPr>
            <w:tcW w:w="567" w:type="dxa"/>
            <w:tcBorders>
              <w:bottom w:val="nil"/>
            </w:tcBorders>
          </w:tcPr>
          <w:p w14:paraId="56AC094F" w14:textId="77777777" w:rsidR="006B4D58" w:rsidRPr="000511EE" w:rsidRDefault="006B4D58" w:rsidP="00532F40">
            <w:pPr>
              <w:pStyle w:val="TAH"/>
            </w:pPr>
            <w:r w:rsidRPr="000511EE">
              <w:t>TP</w:t>
            </w:r>
          </w:p>
        </w:tc>
        <w:tc>
          <w:tcPr>
            <w:tcW w:w="892" w:type="dxa"/>
            <w:tcBorders>
              <w:bottom w:val="nil"/>
            </w:tcBorders>
          </w:tcPr>
          <w:p w14:paraId="20EE0FFD" w14:textId="77777777" w:rsidR="006B4D58" w:rsidRPr="000511EE" w:rsidRDefault="006B4D58" w:rsidP="00532F40">
            <w:pPr>
              <w:pStyle w:val="TAH"/>
            </w:pPr>
            <w:r w:rsidRPr="000511EE">
              <w:t>Verdict</w:t>
            </w:r>
          </w:p>
        </w:tc>
      </w:tr>
      <w:tr w:rsidR="006B4D58" w:rsidRPr="000511EE" w14:paraId="15F17EED" w14:textId="77777777" w:rsidTr="00532F40">
        <w:trPr>
          <w:jc w:val="center"/>
        </w:trPr>
        <w:tc>
          <w:tcPr>
            <w:tcW w:w="648" w:type="dxa"/>
            <w:tcBorders>
              <w:top w:val="nil"/>
            </w:tcBorders>
          </w:tcPr>
          <w:p w14:paraId="51FF3BA1" w14:textId="77777777" w:rsidR="006B4D58" w:rsidRPr="000511EE" w:rsidRDefault="006B4D58" w:rsidP="00532F40">
            <w:pPr>
              <w:pStyle w:val="TAH"/>
            </w:pPr>
          </w:p>
        </w:tc>
        <w:tc>
          <w:tcPr>
            <w:tcW w:w="3969" w:type="dxa"/>
            <w:tcBorders>
              <w:top w:val="nil"/>
            </w:tcBorders>
          </w:tcPr>
          <w:p w14:paraId="479F6EDF" w14:textId="77777777" w:rsidR="006B4D58" w:rsidRPr="000511EE" w:rsidRDefault="006B4D58" w:rsidP="00532F40">
            <w:pPr>
              <w:pStyle w:val="TAH"/>
            </w:pPr>
          </w:p>
        </w:tc>
        <w:tc>
          <w:tcPr>
            <w:tcW w:w="709" w:type="dxa"/>
          </w:tcPr>
          <w:p w14:paraId="4A6D439E" w14:textId="77777777" w:rsidR="006B4D58" w:rsidRPr="000511EE" w:rsidRDefault="006B4D58" w:rsidP="00532F40">
            <w:pPr>
              <w:pStyle w:val="TAH"/>
            </w:pPr>
            <w:r w:rsidRPr="000511EE">
              <w:t>U - S</w:t>
            </w:r>
          </w:p>
        </w:tc>
        <w:tc>
          <w:tcPr>
            <w:tcW w:w="2977" w:type="dxa"/>
          </w:tcPr>
          <w:p w14:paraId="5CC7DFBC" w14:textId="77777777" w:rsidR="006B4D58" w:rsidRPr="000511EE" w:rsidRDefault="006B4D58" w:rsidP="00532F40">
            <w:pPr>
              <w:pStyle w:val="TAH"/>
            </w:pPr>
            <w:r w:rsidRPr="000511EE">
              <w:t>Message</w:t>
            </w:r>
          </w:p>
        </w:tc>
        <w:tc>
          <w:tcPr>
            <w:tcW w:w="567" w:type="dxa"/>
            <w:tcBorders>
              <w:top w:val="nil"/>
            </w:tcBorders>
          </w:tcPr>
          <w:p w14:paraId="7ADF193E" w14:textId="77777777" w:rsidR="006B4D58" w:rsidRPr="000511EE" w:rsidRDefault="006B4D58" w:rsidP="00532F40">
            <w:pPr>
              <w:pStyle w:val="TAH"/>
            </w:pPr>
          </w:p>
        </w:tc>
        <w:tc>
          <w:tcPr>
            <w:tcW w:w="892" w:type="dxa"/>
            <w:tcBorders>
              <w:top w:val="nil"/>
            </w:tcBorders>
          </w:tcPr>
          <w:p w14:paraId="5BD85995" w14:textId="77777777" w:rsidR="006B4D58" w:rsidRPr="000511EE" w:rsidRDefault="006B4D58" w:rsidP="00532F40">
            <w:pPr>
              <w:pStyle w:val="TAH"/>
            </w:pPr>
          </w:p>
        </w:tc>
      </w:tr>
      <w:tr w:rsidR="006B4D58" w:rsidRPr="000511EE" w14:paraId="137FB125" w14:textId="77777777" w:rsidTr="00532F40">
        <w:trPr>
          <w:jc w:val="center"/>
        </w:trPr>
        <w:tc>
          <w:tcPr>
            <w:tcW w:w="648" w:type="dxa"/>
            <w:tcBorders>
              <w:top w:val="nil"/>
            </w:tcBorders>
          </w:tcPr>
          <w:p w14:paraId="6C9EFCBF" w14:textId="77777777" w:rsidR="006B4D58" w:rsidRPr="000511EE" w:rsidRDefault="006B4D58" w:rsidP="00532F40">
            <w:pPr>
              <w:pStyle w:val="TAC"/>
            </w:pPr>
            <w:r w:rsidRPr="000511EE">
              <w:t>1</w:t>
            </w:r>
          </w:p>
        </w:tc>
        <w:tc>
          <w:tcPr>
            <w:tcW w:w="3969" w:type="dxa"/>
            <w:tcBorders>
              <w:top w:val="nil"/>
            </w:tcBorders>
          </w:tcPr>
          <w:p w14:paraId="2A532380" w14:textId="77777777" w:rsidR="006B4D58" w:rsidRPr="000511EE" w:rsidRDefault="006B4D58" w:rsidP="00532F40">
            <w:pPr>
              <w:pStyle w:val="TAH"/>
              <w:jc w:val="left"/>
              <w:rPr>
                <w:b w:val="0"/>
              </w:rPr>
            </w:pPr>
            <w:r w:rsidRPr="000511EE">
              <w:rPr>
                <w:b w:val="0"/>
              </w:rPr>
              <w:t xml:space="preserve">The SS sends an </w:t>
            </w:r>
            <w:proofErr w:type="spellStart"/>
            <w:r w:rsidRPr="000511EE">
              <w:rPr>
                <w:b w:val="0"/>
              </w:rPr>
              <w:t>RRCReconfiguration</w:t>
            </w:r>
            <w:proofErr w:type="spellEnd"/>
            <w:r w:rsidRPr="000511EE">
              <w:rPr>
                <w:b w:val="0"/>
              </w:rPr>
              <w:t xml:space="preserve"> message as in Table 8.3.</w:t>
            </w:r>
            <w:r w:rsidRPr="000511EE">
              <w:rPr>
                <w:b w:val="0"/>
                <w:lang w:eastAsia="zh-CN"/>
              </w:rPr>
              <w:t>2</w:t>
            </w:r>
            <w:r w:rsidRPr="000511EE">
              <w:rPr>
                <w:b w:val="0"/>
              </w:rPr>
              <w:t>-1.</w:t>
            </w:r>
          </w:p>
        </w:tc>
        <w:tc>
          <w:tcPr>
            <w:tcW w:w="709" w:type="dxa"/>
          </w:tcPr>
          <w:p w14:paraId="52859F92" w14:textId="77777777" w:rsidR="006B4D58" w:rsidRPr="000511EE" w:rsidRDefault="006B4D58" w:rsidP="00532F40">
            <w:pPr>
              <w:pStyle w:val="TAH"/>
            </w:pPr>
            <w:r w:rsidRPr="000511EE">
              <w:t>&lt;--</w:t>
            </w:r>
          </w:p>
        </w:tc>
        <w:tc>
          <w:tcPr>
            <w:tcW w:w="2977" w:type="dxa"/>
          </w:tcPr>
          <w:p w14:paraId="6B47751C" w14:textId="77777777" w:rsidR="006B4D58" w:rsidRPr="000511EE" w:rsidRDefault="006B4D58" w:rsidP="00532F40">
            <w:pPr>
              <w:pStyle w:val="TAH"/>
              <w:jc w:val="left"/>
              <w:rPr>
                <w:b w:val="0"/>
              </w:rPr>
            </w:pPr>
            <w:proofErr w:type="spellStart"/>
            <w:r w:rsidRPr="000511EE">
              <w:rPr>
                <w:b w:val="0"/>
              </w:rPr>
              <w:t>RRCReconfiguration</w:t>
            </w:r>
            <w:proofErr w:type="spellEnd"/>
          </w:p>
        </w:tc>
        <w:tc>
          <w:tcPr>
            <w:tcW w:w="567" w:type="dxa"/>
            <w:tcBorders>
              <w:top w:val="nil"/>
            </w:tcBorders>
          </w:tcPr>
          <w:p w14:paraId="2F64A18B" w14:textId="77777777" w:rsidR="006B4D58" w:rsidRPr="000511EE" w:rsidRDefault="006B4D58" w:rsidP="00532F40">
            <w:pPr>
              <w:pStyle w:val="TAH"/>
            </w:pPr>
            <w:r w:rsidRPr="000511EE">
              <w:t>-</w:t>
            </w:r>
          </w:p>
        </w:tc>
        <w:tc>
          <w:tcPr>
            <w:tcW w:w="892" w:type="dxa"/>
            <w:tcBorders>
              <w:top w:val="nil"/>
            </w:tcBorders>
          </w:tcPr>
          <w:p w14:paraId="42961A67" w14:textId="77777777" w:rsidR="006B4D58" w:rsidRPr="000511EE" w:rsidRDefault="006B4D58" w:rsidP="00532F40">
            <w:pPr>
              <w:pStyle w:val="TAH"/>
            </w:pPr>
            <w:r w:rsidRPr="000511EE">
              <w:t>-</w:t>
            </w:r>
          </w:p>
        </w:tc>
      </w:tr>
      <w:tr w:rsidR="006B4D58" w:rsidRPr="000511EE" w14:paraId="7BEFB733" w14:textId="77777777" w:rsidTr="00532F40">
        <w:trPr>
          <w:jc w:val="center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B961C" w14:textId="77777777" w:rsidR="006B4D58" w:rsidRPr="000511EE" w:rsidRDefault="006B4D58" w:rsidP="00532F40">
            <w:pPr>
              <w:pStyle w:val="TAH"/>
              <w:rPr>
                <w:b w:val="0"/>
              </w:rPr>
            </w:pPr>
            <w:r w:rsidRPr="000511EE">
              <w:rPr>
                <w:b w:val="0"/>
              </w:rPr>
              <w:t>2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A7674" w14:textId="77777777" w:rsidR="006B4D58" w:rsidRPr="000511EE" w:rsidRDefault="006B4D58" w:rsidP="00532F40">
            <w:pPr>
              <w:pStyle w:val="TAL"/>
            </w:pPr>
            <w:r w:rsidRPr="000511EE">
              <w:t xml:space="preserve">The UE sends an </w:t>
            </w:r>
            <w:proofErr w:type="spellStart"/>
            <w:r w:rsidRPr="000511EE">
              <w:t>RRCReconfigurationComplete</w:t>
            </w:r>
            <w:proofErr w:type="spellEnd"/>
            <w:r w:rsidRPr="000511EE">
              <w:t xml:space="preserve">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F2884" w14:textId="77777777" w:rsidR="006B4D58" w:rsidRPr="000511EE" w:rsidRDefault="006B4D58" w:rsidP="00532F40">
            <w:pPr>
              <w:pStyle w:val="TAH"/>
              <w:rPr>
                <w:b w:val="0"/>
              </w:rPr>
            </w:pPr>
            <w:r w:rsidRPr="000511EE">
              <w:rPr>
                <w:b w:val="0"/>
              </w:rPr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22AC5" w14:textId="77777777" w:rsidR="006B4D58" w:rsidRPr="000511EE" w:rsidRDefault="006B4D58" w:rsidP="00532F40">
            <w:pPr>
              <w:pStyle w:val="TAL"/>
            </w:pPr>
            <w:proofErr w:type="spellStart"/>
            <w:r w:rsidRPr="000511EE">
              <w:t>RRCReconfigurationComplete</w:t>
            </w:r>
            <w:proofErr w:type="spell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F80BD" w14:textId="77777777" w:rsidR="006B4D58" w:rsidRPr="000511EE" w:rsidRDefault="006B4D58" w:rsidP="00532F40">
            <w:pPr>
              <w:pStyle w:val="TAH"/>
              <w:rPr>
                <w:b w:val="0"/>
              </w:rPr>
            </w:pPr>
            <w:r w:rsidRPr="000511EE">
              <w:rPr>
                <w:b w:val="0"/>
              </w:rPr>
              <w:t>-</w:t>
            </w: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A9CD7" w14:textId="77777777" w:rsidR="006B4D58" w:rsidRPr="000511EE" w:rsidRDefault="006B4D58" w:rsidP="00532F40">
            <w:pPr>
              <w:pStyle w:val="TAH"/>
              <w:rPr>
                <w:b w:val="0"/>
              </w:rPr>
            </w:pPr>
            <w:r w:rsidRPr="000511EE">
              <w:rPr>
                <w:b w:val="0"/>
              </w:rPr>
              <w:t>-</w:t>
            </w:r>
          </w:p>
        </w:tc>
      </w:tr>
    </w:tbl>
    <w:p w14:paraId="36540A3A" w14:textId="77777777" w:rsidR="006B4D58" w:rsidRPr="000511EE" w:rsidRDefault="006B4D58" w:rsidP="006B4D58"/>
    <w:p w14:paraId="51191FB9" w14:textId="77777777" w:rsidR="006B4D58" w:rsidRPr="000511EE" w:rsidRDefault="006B4D58" w:rsidP="006B4D58">
      <w:pPr>
        <w:pStyle w:val="B1"/>
      </w:pPr>
      <w:r w:rsidRPr="000511EE">
        <w:lastRenderedPageBreak/>
        <w:t>-</w:t>
      </w:r>
      <w:r w:rsidRPr="000511EE">
        <w:tab/>
        <w:t>For Test Configuration D (Table 9.3.4.2.3.2-1): FFS.</w:t>
      </w:r>
    </w:p>
    <w:p w14:paraId="4BE2CF14" w14:textId="77777777" w:rsidR="006B4D58" w:rsidRPr="000511EE" w:rsidRDefault="006B4D58" w:rsidP="006B4D58">
      <w:pPr>
        <w:pStyle w:val="H6"/>
      </w:pPr>
      <w:r w:rsidRPr="000511EE">
        <w:t>Related PICS/PIXIT Statements:</w:t>
      </w:r>
    </w:p>
    <w:p w14:paraId="572F080F" w14:textId="77777777" w:rsidR="006B4D58" w:rsidRPr="000511EE" w:rsidRDefault="006B4D58" w:rsidP="006B4D58">
      <w:pPr>
        <w:pStyle w:val="B1"/>
      </w:pPr>
      <w:r w:rsidRPr="000511EE">
        <w:t>-</w:t>
      </w:r>
    </w:p>
    <w:p w14:paraId="42550077" w14:textId="77777777" w:rsidR="006B4D58" w:rsidRPr="000511EE" w:rsidRDefault="006B4D58" w:rsidP="006B4D58">
      <w:pPr>
        <w:pStyle w:val="H6"/>
      </w:pPr>
      <w:r w:rsidRPr="000511EE">
        <w:t>9.3.4.2.3.2</w:t>
      </w:r>
      <w:r w:rsidRPr="000511EE">
        <w:tab/>
        <w:t>Test procedure sequence</w:t>
      </w:r>
    </w:p>
    <w:p w14:paraId="51FFA6FA" w14:textId="77777777" w:rsidR="006B4D58" w:rsidRPr="000511EE" w:rsidRDefault="006B4D58" w:rsidP="006B4D58">
      <w:r w:rsidRPr="000511EE">
        <w:t xml:space="preserve">This test case includes sub-test cases dependent on the positioning method(s) supported by the UE. Each sub-test case is identified by a Sub-Test Case Number as defined </w:t>
      </w:r>
      <w:r w:rsidRPr="000511EE">
        <w:rPr>
          <w:lang w:eastAsia="ja-JP"/>
        </w:rPr>
        <w:t xml:space="preserve">in Table </w:t>
      </w:r>
      <w:r w:rsidRPr="000511EE">
        <w:t>9.3.4.2.3.2-0 below:</w:t>
      </w:r>
    </w:p>
    <w:p w14:paraId="57B5A52D" w14:textId="77777777" w:rsidR="006B4D58" w:rsidRPr="000511EE" w:rsidRDefault="006B4D58" w:rsidP="006B4D58">
      <w:pPr>
        <w:pStyle w:val="TH"/>
      </w:pPr>
      <w:r w:rsidRPr="000511EE">
        <w:t>Table 9.3.4.2.3.2-0: Sub-test case numbers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97"/>
        <w:gridCol w:w="5304"/>
      </w:tblGrid>
      <w:tr w:rsidR="006B4D58" w:rsidRPr="000511EE" w14:paraId="40E79E8B" w14:textId="77777777" w:rsidTr="00532F40">
        <w:trPr>
          <w:jc w:val="center"/>
        </w:trPr>
        <w:tc>
          <w:tcPr>
            <w:tcW w:w="1297" w:type="dxa"/>
          </w:tcPr>
          <w:p w14:paraId="6E8E9FD0" w14:textId="77777777" w:rsidR="006B4D58" w:rsidRPr="000511EE" w:rsidRDefault="006B4D58" w:rsidP="00532F40">
            <w:pPr>
              <w:pStyle w:val="TAH"/>
            </w:pPr>
            <w:r w:rsidRPr="000511EE">
              <w:t>Sub-Test Case Number</w:t>
            </w:r>
          </w:p>
        </w:tc>
        <w:tc>
          <w:tcPr>
            <w:tcW w:w="5304" w:type="dxa"/>
          </w:tcPr>
          <w:p w14:paraId="7095E10D" w14:textId="77777777" w:rsidR="006B4D58" w:rsidRPr="000511EE" w:rsidRDefault="006B4D58" w:rsidP="00532F40">
            <w:pPr>
              <w:pStyle w:val="TAH"/>
            </w:pPr>
            <w:r w:rsidRPr="000511EE">
              <w:t>Supported Positioning Methods</w:t>
            </w:r>
          </w:p>
        </w:tc>
      </w:tr>
      <w:tr w:rsidR="006B4D58" w:rsidRPr="000511EE" w14:paraId="29998E14" w14:textId="77777777" w:rsidTr="00532F40">
        <w:trPr>
          <w:jc w:val="center"/>
        </w:trPr>
        <w:tc>
          <w:tcPr>
            <w:tcW w:w="1297" w:type="dxa"/>
          </w:tcPr>
          <w:p w14:paraId="10BA06DA" w14:textId="77777777" w:rsidR="006B4D58" w:rsidRPr="000511EE" w:rsidRDefault="006B4D58" w:rsidP="00532F40">
            <w:pPr>
              <w:pStyle w:val="TAC"/>
            </w:pPr>
            <w:r w:rsidRPr="000511EE">
              <w:t>5</w:t>
            </w:r>
          </w:p>
        </w:tc>
        <w:tc>
          <w:tcPr>
            <w:tcW w:w="5304" w:type="dxa"/>
          </w:tcPr>
          <w:p w14:paraId="4BA59031" w14:textId="77777777" w:rsidR="006B4D58" w:rsidRPr="000511EE" w:rsidRDefault="006B4D58" w:rsidP="00532F40">
            <w:pPr>
              <w:pStyle w:val="TAL"/>
            </w:pPr>
            <w:r w:rsidRPr="000511EE">
              <w:t>UE supporting OTDOA (LTE) (Rel-15 onwards)</w:t>
            </w:r>
          </w:p>
        </w:tc>
      </w:tr>
      <w:tr w:rsidR="006B4D58" w:rsidRPr="000511EE" w14:paraId="411CE577" w14:textId="77777777" w:rsidTr="00532F40">
        <w:trPr>
          <w:jc w:val="center"/>
        </w:trPr>
        <w:tc>
          <w:tcPr>
            <w:tcW w:w="1297" w:type="dxa"/>
          </w:tcPr>
          <w:p w14:paraId="02EC6CC9" w14:textId="77777777" w:rsidR="006B4D58" w:rsidRPr="000511EE" w:rsidRDefault="006B4D58" w:rsidP="00532F40">
            <w:pPr>
              <w:pStyle w:val="TAC"/>
            </w:pPr>
            <w:r w:rsidRPr="000511EE">
              <w:t>6</w:t>
            </w:r>
          </w:p>
        </w:tc>
        <w:tc>
          <w:tcPr>
            <w:tcW w:w="5304" w:type="dxa"/>
          </w:tcPr>
          <w:p w14:paraId="4316147D" w14:textId="77777777" w:rsidR="006B4D58" w:rsidRPr="000511EE" w:rsidRDefault="006B4D58" w:rsidP="00532F40">
            <w:pPr>
              <w:pStyle w:val="TAL"/>
            </w:pPr>
            <w:r w:rsidRPr="000511EE">
              <w:t>UE supporting ECID (LTE) (Test Configuration D only)</w:t>
            </w:r>
          </w:p>
        </w:tc>
      </w:tr>
      <w:tr w:rsidR="006B4D58" w:rsidRPr="000511EE" w14:paraId="0D3F8757" w14:textId="77777777" w:rsidTr="00532F40">
        <w:trPr>
          <w:jc w:val="center"/>
        </w:trPr>
        <w:tc>
          <w:tcPr>
            <w:tcW w:w="1297" w:type="dxa"/>
          </w:tcPr>
          <w:p w14:paraId="0C9BDFD9" w14:textId="77777777" w:rsidR="006B4D58" w:rsidRPr="000511EE" w:rsidRDefault="006B4D58" w:rsidP="00532F40">
            <w:pPr>
              <w:pStyle w:val="TAC"/>
            </w:pPr>
            <w:r w:rsidRPr="000511EE">
              <w:t>7</w:t>
            </w:r>
          </w:p>
        </w:tc>
        <w:tc>
          <w:tcPr>
            <w:tcW w:w="5304" w:type="dxa"/>
          </w:tcPr>
          <w:p w14:paraId="52E74499" w14:textId="77777777" w:rsidR="006B4D58" w:rsidRPr="000511EE" w:rsidRDefault="006B4D58" w:rsidP="00532F40">
            <w:pPr>
              <w:pStyle w:val="TAL"/>
            </w:pPr>
            <w:r w:rsidRPr="000511EE">
              <w:t>UE supporting GNSS</w:t>
            </w:r>
            <w:r w:rsidRPr="000511EE">
              <w:rPr>
                <w:vertAlign w:val="superscript"/>
              </w:rPr>
              <w:t>(1)</w:t>
            </w:r>
            <w:r w:rsidRPr="000511EE">
              <w:t xml:space="preserve"> and OTDOA (LTE) (Rel-15 onwards)</w:t>
            </w:r>
          </w:p>
        </w:tc>
      </w:tr>
      <w:tr w:rsidR="006B4D58" w:rsidRPr="000511EE" w14:paraId="0740D4F4" w14:textId="77777777" w:rsidTr="00532F40">
        <w:trPr>
          <w:jc w:val="center"/>
        </w:trPr>
        <w:tc>
          <w:tcPr>
            <w:tcW w:w="1297" w:type="dxa"/>
          </w:tcPr>
          <w:p w14:paraId="5937BB58" w14:textId="77777777" w:rsidR="006B4D58" w:rsidRPr="000511EE" w:rsidRDefault="006B4D58" w:rsidP="00532F40">
            <w:pPr>
              <w:pStyle w:val="TAC"/>
              <w:rPr>
                <w:lang w:eastAsia="ja-JP"/>
              </w:rPr>
            </w:pPr>
            <w:r w:rsidRPr="000511EE">
              <w:t>11</w:t>
            </w:r>
          </w:p>
        </w:tc>
        <w:tc>
          <w:tcPr>
            <w:tcW w:w="5304" w:type="dxa"/>
          </w:tcPr>
          <w:p w14:paraId="4A1AF549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t>UE supporting WLAN</w:t>
            </w:r>
            <w:r w:rsidRPr="000511EE">
              <w:rPr>
                <w:lang w:eastAsia="ja-JP"/>
              </w:rPr>
              <w:t xml:space="preserve"> (Rel-13 only)</w:t>
            </w:r>
          </w:p>
        </w:tc>
      </w:tr>
      <w:tr w:rsidR="006B4D58" w:rsidRPr="000511EE" w14:paraId="2C4D2E5A" w14:textId="77777777" w:rsidTr="00532F40">
        <w:trPr>
          <w:jc w:val="center"/>
        </w:trPr>
        <w:tc>
          <w:tcPr>
            <w:tcW w:w="1297" w:type="dxa"/>
          </w:tcPr>
          <w:p w14:paraId="5D36498A" w14:textId="77777777" w:rsidR="006B4D58" w:rsidRPr="000511EE" w:rsidRDefault="006B4D58" w:rsidP="00532F40">
            <w:pPr>
              <w:pStyle w:val="TAC"/>
              <w:rPr>
                <w:lang w:eastAsia="ja-JP"/>
              </w:rPr>
            </w:pPr>
            <w:r w:rsidRPr="000511EE">
              <w:rPr>
                <w:lang w:eastAsia="ja-JP"/>
              </w:rPr>
              <w:t>12</w:t>
            </w:r>
          </w:p>
        </w:tc>
        <w:tc>
          <w:tcPr>
            <w:tcW w:w="5304" w:type="dxa"/>
          </w:tcPr>
          <w:p w14:paraId="06B0161E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>UE supporting MBS (Rel-13 only)</w:t>
            </w:r>
          </w:p>
        </w:tc>
      </w:tr>
      <w:tr w:rsidR="006B4D58" w:rsidRPr="000511EE" w14:paraId="078DB801" w14:textId="77777777" w:rsidTr="00532F40">
        <w:trPr>
          <w:jc w:val="center"/>
        </w:trPr>
        <w:tc>
          <w:tcPr>
            <w:tcW w:w="1297" w:type="dxa"/>
          </w:tcPr>
          <w:p w14:paraId="27F8080A" w14:textId="77777777" w:rsidR="006B4D58" w:rsidRPr="000511EE" w:rsidRDefault="006B4D58" w:rsidP="00532F40">
            <w:pPr>
              <w:pStyle w:val="TAC"/>
              <w:rPr>
                <w:lang w:eastAsia="ja-JP"/>
              </w:rPr>
            </w:pPr>
            <w:r w:rsidRPr="000511EE">
              <w:t>13</w:t>
            </w:r>
          </w:p>
        </w:tc>
        <w:tc>
          <w:tcPr>
            <w:tcW w:w="5304" w:type="dxa"/>
          </w:tcPr>
          <w:p w14:paraId="71593D33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t>UE supporting Bluetooth</w:t>
            </w:r>
          </w:p>
        </w:tc>
      </w:tr>
      <w:tr w:rsidR="006B4D58" w:rsidRPr="000511EE" w14:paraId="4BA0E757" w14:textId="77777777" w:rsidTr="00532F40">
        <w:trPr>
          <w:jc w:val="center"/>
        </w:trPr>
        <w:tc>
          <w:tcPr>
            <w:tcW w:w="1297" w:type="dxa"/>
          </w:tcPr>
          <w:p w14:paraId="62D8B62F" w14:textId="77777777" w:rsidR="006B4D58" w:rsidRPr="000511EE" w:rsidRDefault="006B4D58" w:rsidP="00532F40">
            <w:pPr>
              <w:pStyle w:val="TAC"/>
              <w:rPr>
                <w:lang w:eastAsia="ja-JP"/>
              </w:rPr>
            </w:pPr>
            <w:r w:rsidRPr="000511EE">
              <w:t>14</w:t>
            </w:r>
          </w:p>
        </w:tc>
        <w:tc>
          <w:tcPr>
            <w:tcW w:w="5304" w:type="dxa"/>
          </w:tcPr>
          <w:p w14:paraId="2ED20F47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t>UE supporting Sensor</w:t>
            </w:r>
            <w:r w:rsidRPr="000511EE">
              <w:rPr>
                <w:lang w:eastAsia="ja-JP"/>
              </w:rPr>
              <w:t xml:space="preserve"> (Rel-13 only)</w:t>
            </w:r>
          </w:p>
        </w:tc>
      </w:tr>
      <w:tr w:rsidR="006B4D58" w:rsidRPr="000511EE" w14:paraId="60DFA5B2" w14:textId="77777777" w:rsidTr="00532F40">
        <w:trPr>
          <w:jc w:val="center"/>
        </w:trPr>
        <w:tc>
          <w:tcPr>
            <w:tcW w:w="1297" w:type="dxa"/>
          </w:tcPr>
          <w:p w14:paraId="76D7D88F" w14:textId="77777777" w:rsidR="006B4D58" w:rsidRPr="000511EE" w:rsidRDefault="006B4D58" w:rsidP="00532F40">
            <w:pPr>
              <w:pStyle w:val="TAC"/>
            </w:pPr>
            <w:r w:rsidRPr="000511EE">
              <w:t>15</w:t>
            </w:r>
          </w:p>
        </w:tc>
        <w:tc>
          <w:tcPr>
            <w:tcW w:w="5304" w:type="dxa"/>
          </w:tcPr>
          <w:p w14:paraId="519BCBA0" w14:textId="77777777" w:rsidR="006B4D58" w:rsidRPr="000511EE" w:rsidRDefault="006B4D58" w:rsidP="00532F40">
            <w:pPr>
              <w:pStyle w:val="TAL"/>
            </w:pPr>
            <w:r w:rsidRPr="000511EE">
              <w:t>UE supporting GNSS</w:t>
            </w:r>
            <w:r w:rsidRPr="000511EE">
              <w:rPr>
                <w:vertAlign w:val="superscript"/>
              </w:rPr>
              <w:t>(1)</w:t>
            </w:r>
          </w:p>
        </w:tc>
      </w:tr>
      <w:tr w:rsidR="006B4D58" w:rsidRPr="000511EE" w14:paraId="53776531" w14:textId="77777777" w:rsidTr="00532F40">
        <w:trPr>
          <w:jc w:val="center"/>
        </w:trPr>
        <w:tc>
          <w:tcPr>
            <w:tcW w:w="1297" w:type="dxa"/>
          </w:tcPr>
          <w:p w14:paraId="7EE47F11" w14:textId="77777777" w:rsidR="006B4D58" w:rsidRPr="000511EE" w:rsidRDefault="006B4D58" w:rsidP="00532F40">
            <w:pPr>
              <w:pStyle w:val="TAC"/>
            </w:pPr>
            <w:r w:rsidRPr="000511EE">
              <w:t>16</w:t>
            </w:r>
          </w:p>
        </w:tc>
        <w:tc>
          <w:tcPr>
            <w:tcW w:w="5304" w:type="dxa"/>
          </w:tcPr>
          <w:p w14:paraId="1EEBB47A" w14:textId="77777777" w:rsidR="006B4D58" w:rsidRPr="000511EE" w:rsidRDefault="006B4D58" w:rsidP="00532F40">
            <w:pPr>
              <w:pStyle w:val="TAL"/>
            </w:pPr>
            <w:r w:rsidRPr="000511EE">
              <w:t>UE supporting MBS (Rel-14 onwards)</w:t>
            </w:r>
          </w:p>
        </w:tc>
      </w:tr>
      <w:tr w:rsidR="006B4D58" w:rsidRPr="000511EE" w14:paraId="2CF4092F" w14:textId="77777777" w:rsidTr="00532F40">
        <w:trPr>
          <w:jc w:val="center"/>
        </w:trPr>
        <w:tc>
          <w:tcPr>
            <w:tcW w:w="1297" w:type="dxa"/>
          </w:tcPr>
          <w:p w14:paraId="2671DD79" w14:textId="77777777" w:rsidR="006B4D58" w:rsidRPr="000511EE" w:rsidRDefault="006B4D58" w:rsidP="00532F40">
            <w:pPr>
              <w:pStyle w:val="TAC"/>
            </w:pPr>
            <w:r w:rsidRPr="000511EE">
              <w:t>17</w:t>
            </w:r>
          </w:p>
        </w:tc>
        <w:tc>
          <w:tcPr>
            <w:tcW w:w="5304" w:type="dxa"/>
          </w:tcPr>
          <w:p w14:paraId="794A282C" w14:textId="77777777" w:rsidR="006B4D58" w:rsidRPr="000511EE" w:rsidRDefault="006B4D58" w:rsidP="00532F40">
            <w:pPr>
              <w:pStyle w:val="TAL"/>
            </w:pPr>
            <w:r w:rsidRPr="000511EE">
              <w:t>UE supporting WLAN (Rel-14 onwards)</w:t>
            </w:r>
          </w:p>
        </w:tc>
      </w:tr>
      <w:tr w:rsidR="006B4D58" w:rsidRPr="000511EE" w14:paraId="43232E4A" w14:textId="77777777" w:rsidTr="00532F40">
        <w:trPr>
          <w:jc w:val="center"/>
        </w:trPr>
        <w:tc>
          <w:tcPr>
            <w:tcW w:w="1297" w:type="dxa"/>
          </w:tcPr>
          <w:p w14:paraId="29112AD0" w14:textId="77777777" w:rsidR="006B4D58" w:rsidRPr="000511EE" w:rsidRDefault="006B4D58" w:rsidP="00532F40">
            <w:pPr>
              <w:pStyle w:val="TAC"/>
            </w:pPr>
            <w:r w:rsidRPr="000511EE">
              <w:t>18</w:t>
            </w:r>
          </w:p>
        </w:tc>
        <w:tc>
          <w:tcPr>
            <w:tcW w:w="5304" w:type="dxa"/>
          </w:tcPr>
          <w:p w14:paraId="12A44621" w14:textId="77777777" w:rsidR="006B4D58" w:rsidRPr="000511EE" w:rsidRDefault="006B4D58" w:rsidP="00532F40">
            <w:pPr>
              <w:pStyle w:val="TAL"/>
            </w:pPr>
            <w:r w:rsidRPr="000511EE">
              <w:t>UE supporting Sensor (Rel-14 onwards)</w:t>
            </w:r>
          </w:p>
        </w:tc>
      </w:tr>
      <w:tr w:rsidR="006B4D58" w:rsidRPr="000511EE" w14:paraId="48DEBD84" w14:textId="77777777" w:rsidTr="00532F40">
        <w:trPr>
          <w:jc w:val="center"/>
        </w:trPr>
        <w:tc>
          <w:tcPr>
            <w:tcW w:w="1297" w:type="dxa"/>
          </w:tcPr>
          <w:p w14:paraId="37B39F9B" w14:textId="77777777" w:rsidR="006B4D58" w:rsidRPr="000511EE" w:rsidRDefault="006B4D58" w:rsidP="00532F40">
            <w:pPr>
              <w:pStyle w:val="TAC"/>
            </w:pPr>
            <w:r w:rsidRPr="000511EE">
              <w:rPr>
                <w:lang w:eastAsia="zh-CN"/>
              </w:rPr>
              <w:t>19</w:t>
            </w:r>
          </w:p>
        </w:tc>
        <w:tc>
          <w:tcPr>
            <w:tcW w:w="5304" w:type="dxa"/>
          </w:tcPr>
          <w:p w14:paraId="00FEC52B" w14:textId="77777777" w:rsidR="006B4D58" w:rsidRPr="000511EE" w:rsidRDefault="006B4D58" w:rsidP="00532F40">
            <w:pPr>
              <w:pStyle w:val="TAL"/>
            </w:pPr>
            <w:r w:rsidRPr="000511EE">
              <w:t xml:space="preserve">UE supporting </w:t>
            </w:r>
            <w:r w:rsidRPr="000511EE">
              <w:rPr>
                <w:lang w:eastAsia="zh-CN"/>
              </w:rPr>
              <w:t>Multi-RTT</w:t>
            </w:r>
            <w:r w:rsidRPr="000511EE">
              <w:t xml:space="preserve"> (Rel-1</w:t>
            </w:r>
            <w:r w:rsidRPr="000511EE">
              <w:rPr>
                <w:lang w:eastAsia="zh-CN"/>
              </w:rPr>
              <w:t>6</w:t>
            </w:r>
            <w:r w:rsidRPr="000511EE">
              <w:t xml:space="preserve"> onwards)</w:t>
            </w:r>
          </w:p>
        </w:tc>
      </w:tr>
      <w:tr w:rsidR="006B4D58" w:rsidRPr="000511EE" w14:paraId="4BA02260" w14:textId="77777777" w:rsidTr="00532F40">
        <w:trPr>
          <w:jc w:val="center"/>
        </w:trPr>
        <w:tc>
          <w:tcPr>
            <w:tcW w:w="1297" w:type="dxa"/>
          </w:tcPr>
          <w:p w14:paraId="241941F4" w14:textId="77777777" w:rsidR="006B4D58" w:rsidRPr="000511EE" w:rsidRDefault="006B4D58" w:rsidP="00532F40">
            <w:pPr>
              <w:pStyle w:val="TAC"/>
            </w:pPr>
            <w:r w:rsidRPr="000511EE">
              <w:rPr>
                <w:lang w:eastAsia="zh-CN"/>
              </w:rPr>
              <w:t>20</w:t>
            </w:r>
          </w:p>
        </w:tc>
        <w:tc>
          <w:tcPr>
            <w:tcW w:w="5304" w:type="dxa"/>
          </w:tcPr>
          <w:p w14:paraId="7803FA24" w14:textId="77777777" w:rsidR="006B4D58" w:rsidRPr="000511EE" w:rsidRDefault="006B4D58" w:rsidP="00532F40">
            <w:pPr>
              <w:pStyle w:val="TAL"/>
            </w:pPr>
            <w:r w:rsidRPr="000511EE">
              <w:t xml:space="preserve">UE supporting </w:t>
            </w:r>
            <w:r w:rsidRPr="000511EE">
              <w:rPr>
                <w:lang w:eastAsia="zh-CN"/>
              </w:rPr>
              <w:t>DL-</w:t>
            </w:r>
            <w:proofErr w:type="spellStart"/>
            <w:r w:rsidRPr="000511EE">
              <w:rPr>
                <w:lang w:eastAsia="zh-CN"/>
              </w:rPr>
              <w:t>AoD</w:t>
            </w:r>
            <w:proofErr w:type="spellEnd"/>
            <w:r w:rsidRPr="000511EE">
              <w:t xml:space="preserve"> (Rel-1</w:t>
            </w:r>
            <w:r w:rsidRPr="000511EE">
              <w:rPr>
                <w:lang w:eastAsia="zh-CN"/>
              </w:rPr>
              <w:t>6</w:t>
            </w:r>
            <w:r w:rsidRPr="000511EE">
              <w:t xml:space="preserve"> onwards)</w:t>
            </w:r>
          </w:p>
        </w:tc>
      </w:tr>
      <w:tr w:rsidR="006B4D58" w:rsidRPr="000511EE" w14:paraId="53AB276F" w14:textId="77777777" w:rsidTr="00532F40">
        <w:trPr>
          <w:jc w:val="center"/>
        </w:trPr>
        <w:tc>
          <w:tcPr>
            <w:tcW w:w="1297" w:type="dxa"/>
          </w:tcPr>
          <w:p w14:paraId="59539AE9" w14:textId="77777777" w:rsidR="006B4D58" w:rsidRPr="000511EE" w:rsidRDefault="006B4D58" w:rsidP="00532F40">
            <w:pPr>
              <w:pStyle w:val="TAC"/>
            </w:pPr>
            <w:r w:rsidRPr="000511EE">
              <w:rPr>
                <w:lang w:eastAsia="zh-CN"/>
              </w:rPr>
              <w:t>21</w:t>
            </w:r>
          </w:p>
        </w:tc>
        <w:tc>
          <w:tcPr>
            <w:tcW w:w="5304" w:type="dxa"/>
          </w:tcPr>
          <w:p w14:paraId="776AB4E8" w14:textId="77777777" w:rsidR="006B4D58" w:rsidRPr="000511EE" w:rsidRDefault="006B4D58" w:rsidP="00532F40">
            <w:pPr>
              <w:pStyle w:val="TAL"/>
            </w:pPr>
            <w:r w:rsidRPr="000511EE">
              <w:t xml:space="preserve">UE supporting </w:t>
            </w:r>
            <w:r w:rsidRPr="000511EE">
              <w:rPr>
                <w:lang w:eastAsia="zh-CN"/>
              </w:rPr>
              <w:t>DL-TDOA</w:t>
            </w:r>
            <w:r w:rsidRPr="000511EE">
              <w:t xml:space="preserve"> (Rel-1</w:t>
            </w:r>
            <w:r w:rsidRPr="000511EE">
              <w:rPr>
                <w:lang w:eastAsia="zh-CN"/>
              </w:rPr>
              <w:t>6</w:t>
            </w:r>
            <w:r w:rsidRPr="000511EE">
              <w:t xml:space="preserve"> onwards)</w:t>
            </w:r>
          </w:p>
        </w:tc>
      </w:tr>
      <w:tr w:rsidR="006B4D58" w:rsidRPr="000511EE" w14:paraId="1E73ED14" w14:textId="77777777" w:rsidTr="00532F40">
        <w:trPr>
          <w:jc w:val="center"/>
        </w:trPr>
        <w:tc>
          <w:tcPr>
            <w:tcW w:w="1297" w:type="dxa"/>
          </w:tcPr>
          <w:p w14:paraId="6814B09A" w14:textId="77777777" w:rsidR="006B4D58" w:rsidRPr="000511EE" w:rsidRDefault="006B4D58" w:rsidP="00532F40">
            <w:pPr>
              <w:pStyle w:val="TAC"/>
            </w:pPr>
            <w:r w:rsidRPr="000511EE">
              <w:rPr>
                <w:lang w:eastAsia="zh-CN"/>
              </w:rPr>
              <w:t>22</w:t>
            </w:r>
          </w:p>
        </w:tc>
        <w:tc>
          <w:tcPr>
            <w:tcW w:w="5304" w:type="dxa"/>
          </w:tcPr>
          <w:p w14:paraId="7CC7F7A2" w14:textId="77777777" w:rsidR="006B4D58" w:rsidRPr="000511EE" w:rsidRDefault="006B4D58" w:rsidP="00532F40">
            <w:pPr>
              <w:pStyle w:val="TAL"/>
            </w:pPr>
            <w:r w:rsidRPr="000511EE">
              <w:t xml:space="preserve">UE supporting </w:t>
            </w:r>
            <w:r w:rsidRPr="000511EE">
              <w:rPr>
                <w:lang w:eastAsia="zh-CN"/>
              </w:rPr>
              <w:t>NR E-CID</w:t>
            </w:r>
            <w:r w:rsidRPr="000511EE">
              <w:t xml:space="preserve"> (Rel-1</w:t>
            </w:r>
            <w:r w:rsidRPr="000511EE">
              <w:rPr>
                <w:lang w:eastAsia="zh-CN"/>
              </w:rPr>
              <w:t>6</w:t>
            </w:r>
            <w:r w:rsidRPr="000511EE">
              <w:t xml:space="preserve"> onwards)</w:t>
            </w:r>
          </w:p>
        </w:tc>
      </w:tr>
      <w:tr w:rsidR="006B4D58" w:rsidRPr="000511EE" w14:paraId="15DF8E5B" w14:textId="77777777" w:rsidTr="00532F40">
        <w:trPr>
          <w:jc w:val="center"/>
        </w:trPr>
        <w:tc>
          <w:tcPr>
            <w:tcW w:w="6601" w:type="dxa"/>
            <w:gridSpan w:val="2"/>
          </w:tcPr>
          <w:p w14:paraId="605AC90B" w14:textId="77777777" w:rsidR="006B4D58" w:rsidRPr="000511EE" w:rsidRDefault="006B4D58" w:rsidP="00532F40">
            <w:pPr>
              <w:pStyle w:val="TAL"/>
            </w:pPr>
            <w:r w:rsidRPr="000511EE">
              <w:t>NOTE 1:</w:t>
            </w:r>
            <w:r w:rsidRPr="000511EE">
              <w:tab/>
              <w:t>The GNSS combination of GPS, GLONASS, Galileo, BDS supported by the UE</w:t>
            </w:r>
          </w:p>
        </w:tc>
      </w:tr>
    </w:tbl>
    <w:p w14:paraId="3C64E6FD" w14:textId="77777777" w:rsidR="006B4D58" w:rsidRPr="000511EE" w:rsidRDefault="006B4D58" w:rsidP="006B4D58"/>
    <w:p w14:paraId="05FE5F04" w14:textId="77777777" w:rsidR="006B4D58" w:rsidRPr="000511EE" w:rsidRDefault="006B4D58" w:rsidP="006B4D58">
      <w:pPr>
        <w:pStyle w:val="TH"/>
      </w:pPr>
      <w:r w:rsidRPr="000511EE">
        <w:t>Table 9.3.4.2.3.2-1: Test Configuration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316"/>
        <w:gridCol w:w="3351"/>
        <w:gridCol w:w="3827"/>
      </w:tblGrid>
      <w:tr w:rsidR="006B4D58" w:rsidRPr="000511EE" w14:paraId="050E34C4" w14:textId="77777777" w:rsidTr="00532F40">
        <w:trPr>
          <w:jc w:val="center"/>
        </w:trPr>
        <w:tc>
          <w:tcPr>
            <w:tcW w:w="1316" w:type="dxa"/>
          </w:tcPr>
          <w:p w14:paraId="0A8FCD89" w14:textId="77777777" w:rsidR="006B4D58" w:rsidRPr="000511EE" w:rsidRDefault="006B4D58" w:rsidP="00532F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11EE">
              <w:rPr>
                <w:rFonts w:ascii="Arial" w:hAnsi="Arial"/>
                <w:b/>
                <w:sz w:val="18"/>
              </w:rPr>
              <w:t>Test Configuration</w:t>
            </w:r>
          </w:p>
        </w:tc>
        <w:tc>
          <w:tcPr>
            <w:tcW w:w="3351" w:type="dxa"/>
          </w:tcPr>
          <w:p w14:paraId="49CCB345" w14:textId="77777777" w:rsidR="006B4D58" w:rsidRPr="000511EE" w:rsidRDefault="006B4D58" w:rsidP="00532F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11EE">
              <w:rPr>
                <w:rFonts w:ascii="Arial" w:hAnsi="Arial"/>
                <w:b/>
                <w:sz w:val="18"/>
              </w:rPr>
              <w:t>Network Deployment Type</w:t>
            </w:r>
          </w:p>
        </w:tc>
        <w:tc>
          <w:tcPr>
            <w:tcW w:w="3827" w:type="dxa"/>
          </w:tcPr>
          <w:p w14:paraId="4D06483D" w14:textId="77777777" w:rsidR="006B4D58" w:rsidRPr="000511EE" w:rsidRDefault="006B4D58" w:rsidP="00532F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11EE">
              <w:rPr>
                <w:rFonts w:ascii="Arial" w:hAnsi="Arial"/>
                <w:b/>
                <w:sz w:val="18"/>
              </w:rPr>
              <w:t>Test Implementation</w:t>
            </w:r>
          </w:p>
        </w:tc>
      </w:tr>
      <w:tr w:rsidR="006B4D58" w:rsidRPr="000511EE" w14:paraId="4BF11077" w14:textId="77777777" w:rsidTr="00532F40">
        <w:trPr>
          <w:jc w:val="center"/>
        </w:trPr>
        <w:tc>
          <w:tcPr>
            <w:tcW w:w="1316" w:type="dxa"/>
          </w:tcPr>
          <w:p w14:paraId="0D0AE633" w14:textId="77777777" w:rsidR="006B4D58" w:rsidRPr="000511EE" w:rsidRDefault="006B4D58" w:rsidP="00532F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A</w:t>
            </w:r>
          </w:p>
        </w:tc>
        <w:tc>
          <w:tcPr>
            <w:tcW w:w="3351" w:type="dxa"/>
          </w:tcPr>
          <w:p w14:paraId="762DDF55" w14:textId="77777777" w:rsidR="006B4D58" w:rsidRPr="000511EE" w:rsidRDefault="006B4D58" w:rsidP="00532F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EN-DC</w:t>
            </w:r>
          </w:p>
        </w:tc>
        <w:tc>
          <w:tcPr>
            <w:tcW w:w="3827" w:type="dxa"/>
          </w:tcPr>
          <w:p w14:paraId="58DDB18B" w14:textId="77777777" w:rsidR="006B4D58" w:rsidRPr="000511EE" w:rsidRDefault="006B4D58" w:rsidP="00532F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Functionality is tested by test case 7.3.4.2</w:t>
            </w:r>
          </w:p>
        </w:tc>
      </w:tr>
      <w:tr w:rsidR="006B4D58" w:rsidRPr="000511EE" w14:paraId="082137D7" w14:textId="77777777" w:rsidTr="00532F40">
        <w:trPr>
          <w:jc w:val="center"/>
        </w:trPr>
        <w:tc>
          <w:tcPr>
            <w:tcW w:w="1316" w:type="dxa"/>
          </w:tcPr>
          <w:p w14:paraId="7A117F71" w14:textId="77777777" w:rsidR="006B4D58" w:rsidRPr="000511EE" w:rsidRDefault="006B4D58" w:rsidP="00532F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B</w:t>
            </w:r>
          </w:p>
        </w:tc>
        <w:tc>
          <w:tcPr>
            <w:tcW w:w="3351" w:type="dxa"/>
          </w:tcPr>
          <w:p w14:paraId="0C530691" w14:textId="77777777" w:rsidR="006B4D58" w:rsidRPr="000511EE" w:rsidRDefault="006B4D58" w:rsidP="00532F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NG-RAN NR</w:t>
            </w:r>
          </w:p>
        </w:tc>
        <w:tc>
          <w:tcPr>
            <w:tcW w:w="3827" w:type="dxa"/>
          </w:tcPr>
          <w:p w14:paraId="682FAD88" w14:textId="77777777" w:rsidR="006B4D58" w:rsidRPr="000511EE" w:rsidDel="00E0015C" w:rsidRDefault="006B4D58" w:rsidP="00532F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B4D58" w:rsidRPr="000511EE" w:rsidDel="00E0015C" w14:paraId="6E4ACB67" w14:textId="77777777" w:rsidTr="00532F40">
        <w:trPr>
          <w:jc w:val="center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7E920" w14:textId="77777777" w:rsidR="006B4D58" w:rsidRPr="000511EE" w:rsidRDefault="006B4D58" w:rsidP="00532F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76F68" w14:textId="77777777" w:rsidR="006B4D58" w:rsidRPr="000511EE" w:rsidRDefault="006B4D58" w:rsidP="00532F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NE-DC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9A926" w14:textId="77777777" w:rsidR="006B4D58" w:rsidRPr="000511EE" w:rsidDel="00E0015C" w:rsidRDefault="006B4D58" w:rsidP="00532F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Functionality is tested by test configuration B</w:t>
            </w:r>
          </w:p>
        </w:tc>
      </w:tr>
      <w:tr w:rsidR="006B4D58" w:rsidRPr="000511EE" w:rsidDel="00E0015C" w14:paraId="417973E8" w14:textId="77777777" w:rsidTr="00532F40">
        <w:trPr>
          <w:jc w:val="center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A1BE3" w14:textId="77777777" w:rsidR="006B4D58" w:rsidRPr="000511EE" w:rsidRDefault="006B4D58" w:rsidP="00532F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D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CBBD6" w14:textId="77777777" w:rsidR="006B4D58" w:rsidRPr="000511EE" w:rsidRDefault="006B4D58" w:rsidP="00532F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NG-RAN E-UTRA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F01EB" w14:textId="77777777" w:rsidR="006B4D58" w:rsidRPr="000511EE" w:rsidDel="00E0015C" w:rsidRDefault="006B4D58" w:rsidP="00532F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B4D58" w:rsidRPr="000511EE" w:rsidDel="00E0015C" w14:paraId="5951D2B2" w14:textId="77777777" w:rsidTr="00532F40">
        <w:trPr>
          <w:jc w:val="center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05575" w14:textId="77777777" w:rsidR="006B4D58" w:rsidRPr="000511EE" w:rsidRDefault="006B4D58" w:rsidP="00532F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E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B62F6" w14:textId="77777777" w:rsidR="006B4D58" w:rsidRPr="000511EE" w:rsidRDefault="006B4D58" w:rsidP="00532F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NGEN-DC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06224" w14:textId="77777777" w:rsidR="006B4D58" w:rsidRPr="000511EE" w:rsidDel="00E0015C" w:rsidRDefault="006B4D58" w:rsidP="00532F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Functionality is tested by test configuration D</w:t>
            </w:r>
          </w:p>
        </w:tc>
      </w:tr>
    </w:tbl>
    <w:p w14:paraId="628BD0AC" w14:textId="77777777" w:rsidR="00C040C8" w:rsidRPr="0012618A" w:rsidRDefault="00C040C8" w:rsidP="006B4D58">
      <w:pPr>
        <w:rPr>
          <w:lang w:eastAsia="zh-CN"/>
        </w:rPr>
      </w:pPr>
    </w:p>
    <w:p w14:paraId="11BE0777" w14:textId="77777777" w:rsidR="006B4D58" w:rsidRDefault="006B4D58" w:rsidP="006B4D58">
      <w:pPr>
        <w:rPr>
          <w:ins w:id="134" w:author="Xiaoyang Tian" w:date="2021-10-08T15:01:00Z"/>
          <w:lang w:eastAsia="zh-CN"/>
        </w:rPr>
      </w:pPr>
      <w:proofErr w:type="gramStart"/>
      <w:r w:rsidRPr="000511EE">
        <w:t>Main behaviour as defined in clause 7.3.4.2.3.2.</w:t>
      </w:r>
      <w:proofErr w:type="gramEnd"/>
    </w:p>
    <w:p w14:paraId="582AE9ED" w14:textId="3C42E2CB" w:rsidR="00C040C8" w:rsidRPr="00C040C8" w:rsidRDefault="00C040C8" w:rsidP="0012618A">
      <w:pPr>
        <w:rPr>
          <w:lang w:eastAsia="zh-CN"/>
        </w:rPr>
      </w:pPr>
      <w:ins w:id="135" w:author="Xiaoyang Tian" w:date="2021-10-08T15:01:00Z">
        <w:r w:rsidRPr="000511EE">
          <w:rPr>
            <w:lang w:eastAsia="zh-CN"/>
          </w:rPr>
          <w:t xml:space="preserve">For sub-test </w:t>
        </w:r>
        <w:r>
          <w:rPr>
            <w:rFonts w:hint="eastAsia"/>
            <w:lang w:eastAsia="zh-CN"/>
          </w:rPr>
          <w:t>19</w:t>
        </w:r>
        <w:r w:rsidRPr="000511EE">
          <w:rPr>
            <w:lang w:eastAsia="zh-CN"/>
          </w:rPr>
          <w:t xml:space="preserve"> </w:t>
        </w:r>
        <w:r w:rsidR="0012618A">
          <w:rPr>
            <w:rFonts w:hint="eastAsia"/>
            <w:lang w:eastAsia="zh-CN"/>
          </w:rPr>
          <w:t>or</w:t>
        </w:r>
      </w:ins>
      <w:ins w:id="136" w:author="Xiaoyang Tian" w:date="2021-10-08T15:02:00Z">
        <w:r w:rsidR="0012618A">
          <w:rPr>
            <w:rFonts w:hint="eastAsia"/>
            <w:lang w:eastAsia="zh-CN"/>
          </w:rPr>
          <w:t xml:space="preserve"> </w:t>
        </w:r>
      </w:ins>
      <w:ins w:id="137" w:author="Xiaoyang Tian" w:date="2021-10-08T15:03:00Z">
        <w:r w:rsidR="0012618A">
          <w:rPr>
            <w:rFonts w:hint="eastAsia"/>
            <w:lang w:eastAsia="zh-CN"/>
          </w:rPr>
          <w:t xml:space="preserve">sub-test </w:t>
        </w:r>
      </w:ins>
      <w:ins w:id="138" w:author="Xiaoyang Tian" w:date="2021-10-08T15:02:00Z">
        <w:r w:rsidR="0012618A">
          <w:rPr>
            <w:rFonts w:hint="eastAsia"/>
            <w:lang w:eastAsia="zh-CN"/>
          </w:rPr>
          <w:t>20 or</w:t>
        </w:r>
      </w:ins>
      <w:ins w:id="139" w:author="Xiaoyang Tian" w:date="2021-10-08T15:03:00Z">
        <w:r w:rsidR="0012618A">
          <w:rPr>
            <w:rFonts w:hint="eastAsia"/>
            <w:lang w:eastAsia="zh-CN"/>
          </w:rPr>
          <w:t xml:space="preserve"> sub-test </w:t>
        </w:r>
      </w:ins>
      <w:ins w:id="140" w:author="Xiaoyang Tian" w:date="2021-10-08T15:02:00Z">
        <w:r w:rsidR="0012618A">
          <w:rPr>
            <w:rFonts w:hint="eastAsia"/>
            <w:lang w:eastAsia="zh-CN"/>
          </w:rPr>
          <w:t>21,</w:t>
        </w:r>
      </w:ins>
      <w:ins w:id="141" w:author="Xiaoyang Tian" w:date="2021-10-08T15:01:00Z">
        <w:r w:rsidRPr="000511EE">
          <w:rPr>
            <w:lang w:eastAsia="zh-CN"/>
          </w:rPr>
          <w:t xml:space="preserve"> the SS send</w:t>
        </w:r>
      </w:ins>
      <w:ins w:id="142" w:author="Xiaoyang Tian" w:date="2021-10-08T15:02:00Z">
        <w:r w:rsidR="0012618A">
          <w:rPr>
            <w:rFonts w:hint="eastAsia"/>
            <w:lang w:eastAsia="zh-CN"/>
          </w:rPr>
          <w:t xml:space="preserve">s the </w:t>
        </w:r>
        <w:r w:rsidR="0012618A" w:rsidRPr="000511EE">
          <w:rPr>
            <w:lang w:eastAsia="zh-CN"/>
          </w:rPr>
          <w:t>RESET UE POSITIONING STORED INFORMATION</w:t>
        </w:r>
        <w:r w:rsidR="0012618A">
          <w:rPr>
            <w:rFonts w:hint="eastAsia"/>
            <w:lang w:eastAsia="zh-CN"/>
          </w:rPr>
          <w:t xml:space="preserve"> </w:t>
        </w:r>
      </w:ins>
      <w:ins w:id="143" w:author="Xiaoyang Tian" w:date="2021-10-08T15:01:00Z">
        <w:r w:rsidRPr="000511EE">
          <w:rPr>
            <w:lang w:eastAsia="zh-CN"/>
          </w:rPr>
          <w:t xml:space="preserve">message </w:t>
        </w:r>
      </w:ins>
      <w:ins w:id="144" w:author="Xiaoyang Tian" w:date="2021-10-08T15:04:00Z">
        <w:r w:rsidR="0012618A">
          <w:rPr>
            <w:rFonts w:hint="eastAsia"/>
            <w:lang w:eastAsia="zh-CN"/>
          </w:rPr>
          <w:t>to the UE</w:t>
        </w:r>
      </w:ins>
      <w:ins w:id="145" w:author="Xiaoyang Tian" w:date="2021-10-08T15:01:00Z">
        <w:r w:rsidRPr="000511EE">
          <w:rPr>
            <w:lang w:eastAsia="zh-CN"/>
          </w:rPr>
          <w:t xml:space="preserve"> at step </w:t>
        </w:r>
      </w:ins>
      <w:ins w:id="146" w:author="Xiaoyang Tian" w:date="2021-10-08T15:04:00Z">
        <w:r w:rsidR="0012618A">
          <w:rPr>
            <w:rFonts w:hint="eastAsia"/>
            <w:lang w:eastAsia="zh-CN"/>
          </w:rPr>
          <w:t>1</w:t>
        </w:r>
      </w:ins>
      <w:ins w:id="147" w:author="Xiaoyang Tian" w:date="2021-10-08T15:01:00Z">
        <w:r w:rsidRPr="000511EE">
          <w:rPr>
            <w:lang w:eastAsia="zh-CN"/>
          </w:rPr>
          <w:t>.</w:t>
        </w:r>
      </w:ins>
      <w:ins w:id="148" w:author="Xiaoyang Tian" w:date="2021-10-08T15:03:00Z">
        <w:r w:rsidR="0012618A">
          <w:rPr>
            <w:rFonts w:hint="eastAsia"/>
            <w:lang w:eastAsia="zh-CN"/>
          </w:rPr>
          <w:t xml:space="preserve"> </w:t>
        </w:r>
        <w:r w:rsidR="0012618A" w:rsidRPr="000511EE">
          <w:rPr>
            <w:lang w:eastAsia="zh-CN"/>
          </w:rPr>
          <w:t>T</w:t>
        </w:r>
        <w:r w:rsidR="0012618A">
          <w:rPr>
            <w:rFonts w:hint="eastAsia"/>
            <w:lang w:eastAsia="zh-CN"/>
          </w:rPr>
          <w:t>hen t</w:t>
        </w:r>
        <w:r w:rsidR="0012618A" w:rsidRPr="000511EE">
          <w:rPr>
            <w:lang w:eastAsia="zh-CN"/>
          </w:rPr>
          <w:t>he stored assistance data in the UE are cleared.</w:t>
        </w:r>
      </w:ins>
    </w:p>
    <w:p w14:paraId="42310F5C" w14:textId="77777777" w:rsidR="006B4D58" w:rsidRPr="000511EE" w:rsidRDefault="006B4D58" w:rsidP="006B4D58">
      <w:r w:rsidRPr="000511EE">
        <w:rPr>
          <w:lang w:eastAsia="zh-CN"/>
        </w:rPr>
        <w:t xml:space="preserve">For sub-test 22 NR E-CID, the SS does not send </w:t>
      </w:r>
      <w:r w:rsidRPr="000511EE">
        <w:t xml:space="preserve">LPP message of type Provide Assistance Data at step </w:t>
      </w:r>
      <w:proofErr w:type="gramStart"/>
      <w:r w:rsidRPr="000511EE">
        <w:t>2.</w:t>
      </w:r>
      <w:proofErr w:type="gramEnd"/>
    </w:p>
    <w:p w14:paraId="6F271FED" w14:textId="77777777" w:rsidR="006B4D58" w:rsidRPr="000511EE" w:rsidRDefault="006B4D58" w:rsidP="006B4D58">
      <w:pPr>
        <w:pStyle w:val="H6"/>
      </w:pPr>
      <w:r w:rsidRPr="000511EE">
        <w:t>9.3.4.2.3.3</w:t>
      </w:r>
      <w:r w:rsidRPr="000511EE">
        <w:tab/>
        <w:t>Specific message contents</w:t>
      </w:r>
    </w:p>
    <w:p w14:paraId="4B00A954" w14:textId="77777777" w:rsidR="006B4D58" w:rsidRPr="000511EE" w:rsidRDefault="006B4D58" w:rsidP="006B4D58">
      <w:r w:rsidRPr="000511EE">
        <w:t>As defined in clause 7.3.4.2.3.3, with the following exceptions:</w:t>
      </w:r>
    </w:p>
    <w:p w14:paraId="736CDA72" w14:textId="3A38E63B" w:rsidR="006B4D58" w:rsidRPr="000511EE" w:rsidRDefault="0012618A" w:rsidP="006B4D58">
      <w:ins w:id="149" w:author="Xiaoyang Tian" w:date="2021-10-08T15:09:00Z">
        <w:r w:rsidRPr="000511EE">
          <w:t xml:space="preserve">Table </w:t>
        </w:r>
        <w:r w:rsidRPr="0012618A">
          <w:t>9.3.4.2.3.3-0</w:t>
        </w:r>
        <w:r w:rsidRPr="000511EE">
          <w:t xml:space="preserve"> replaces Table </w:t>
        </w:r>
      </w:ins>
      <w:ins w:id="150" w:author="Xiaoyang Tian" w:date="2021-10-08T15:10:00Z">
        <w:r w:rsidRPr="0012618A">
          <w:t>7.3.4.2.3.3-1</w:t>
        </w:r>
      </w:ins>
      <w:ins w:id="151" w:author="Xiaoyang Tian" w:date="2021-10-08T15:09:00Z">
        <w:r w:rsidRPr="000511EE">
          <w:t>,</w:t>
        </w:r>
        <w:r>
          <w:rPr>
            <w:rFonts w:hint="eastAsia"/>
            <w:lang w:eastAsia="zh-CN"/>
          </w:rPr>
          <w:t xml:space="preserve"> </w:t>
        </w:r>
      </w:ins>
      <w:r w:rsidR="006B4D58" w:rsidRPr="000511EE">
        <w:t>Table 9.3.4.2.3.3-1 replaces Table 7.3.4.2.3.3-3, Table 9.3.4.2.3.3-2 replaces Table 7.3.4.2.3.3-4, Table 9.3.4.2.3.3-2a replaces Table 7.3.4.2.3.3-5, Table 9.3.4.2.3.3-3 replaces Table 7.3.4.2.3.3-7, Table 9.3.4.2.3.3-4 replaces Table 7.3.4.2.3.3-8</w:t>
      </w:r>
      <w:r w:rsidR="006B4D58" w:rsidRPr="000511EE">
        <w:rPr>
          <w:lang w:eastAsia="zh-CN"/>
        </w:rPr>
        <w:t>,</w:t>
      </w:r>
      <w:r w:rsidR="006B4D58" w:rsidRPr="000511EE">
        <w:t xml:space="preserve"> Table 9.3.4.2.3.3-5 replaces Table 7.3.4.2.3.3-6</w:t>
      </w:r>
      <w:r w:rsidR="006B4D58" w:rsidRPr="000511EE">
        <w:rPr>
          <w:lang w:eastAsia="zh-CN"/>
        </w:rPr>
        <w:t>,</w:t>
      </w:r>
      <w:r w:rsidR="006B4D58" w:rsidRPr="000511EE">
        <w:t xml:space="preserve"> Table 9.3.4.2.3.3-</w:t>
      </w:r>
      <w:r w:rsidR="006B4D58" w:rsidRPr="000511EE">
        <w:rPr>
          <w:lang w:eastAsia="zh-CN"/>
        </w:rPr>
        <w:t>6</w:t>
      </w:r>
      <w:r w:rsidR="006B4D58" w:rsidRPr="000511EE">
        <w:t xml:space="preserve"> replaces Table 7.3.4.2.3.3-8a</w:t>
      </w:r>
      <w:r w:rsidR="006B4D58" w:rsidRPr="000511EE">
        <w:rPr>
          <w:lang w:eastAsia="zh-CN"/>
        </w:rPr>
        <w:t xml:space="preserve"> and </w:t>
      </w:r>
      <w:r w:rsidR="006B4D58" w:rsidRPr="000511EE">
        <w:t>Table 9.3.4.2.3.3-</w:t>
      </w:r>
      <w:r w:rsidR="006B4D58" w:rsidRPr="000511EE">
        <w:rPr>
          <w:lang w:eastAsia="zh-CN"/>
        </w:rPr>
        <w:t>7</w:t>
      </w:r>
      <w:r w:rsidR="006B4D58" w:rsidRPr="000511EE">
        <w:t xml:space="preserve"> replaces Table 7.3.4.2.3.3-</w:t>
      </w:r>
      <w:r w:rsidR="006B4D58" w:rsidRPr="000511EE">
        <w:rPr>
          <w:lang w:eastAsia="zh-CN"/>
        </w:rPr>
        <w:t>9</w:t>
      </w:r>
      <w:r w:rsidR="006B4D58" w:rsidRPr="000511EE">
        <w:t>.</w:t>
      </w:r>
    </w:p>
    <w:p w14:paraId="4320EF86" w14:textId="74AE68E3" w:rsidR="0012618A" w:rsidRPr="000511EE" w:rsidRDefault="0012618A" w:rsidP="0012618A">
      <w:pPr>
        <w:pStyle w:val="TH"/>
        <w:rPr>
          <w:ins w:id="152" w:author="Xiaoyang Tian" w:date="2021-10-08T15:06:00Z"/>
        </w:rPr>
      </w:pPr>
      <w:ins w:id="153" w:author="Xiaoyang Tian" w:date="2021-10-08T15:06:00Z">
        <w:r w:rsidRPr="000511EE">
          <w:rPr>
            <w:iCs/>
            <w:lang w:eastAsia="ja-JP"/>
          </w:rPr>
          <w:lastRenderedPageBreak/>
          <w:t xml:space="preserve">Table </w:t>
        </w:r>
      </w:ins>
      <w:ins w:id="154" w:author="Xiaoyang Tian" w:date="2021-10-08T15:07:00Z">
        <w:r w:rsidRPr="000511EE">
          <w:t>9.3.4.2.3.3-</w:t>
        </w:r>
        <w:r>
          <w:rPr>
            <w:rFonts w:hint="eastAsia"/>
            <w:lang w:eastAsia="zh-CN"/>
          </w:rPr>
          <w:t>0</w:t>
        </w:r>
      </w:ins>
      <w:ins w:id="155" w:author="Xiaoyang Tian" w:date="2021-10-08T15:06:00Z">
        <w:r w:rsidRPr="000511EE">
          <w:rPr>
            <w:iCs/>
            <w:lang w:eastAsia="ja-JP"/>
          </w:rPr>
          <w:t>:</w:t>
        </w:r>
        <w:r w:rsidRPr="000511EE">
          <w:rPr>
            <w:lang w:eastAsia="ja-JP"/>
          </w:rPr>
          <w:t xml:space="preserve"> </w:t>
        </w:r>
        <w:r w:rsidRPr="000511EE">
          <w:t>RESET UE POSITIONING STORED INFORMATION</w:t>
        </w:r>
        <w:r w:rsidRPr="000511EE">
          <w:rPr>
            <w:i/>
          </w:rPr>
          <w:t xml:space="preserve"> </w:t>
        </w:r>
        <w:r w:rsidRPr="000511EE">
          <w:t xml:space="preserve">(step 1, </w:t>
        </w:r>
      </w:ins>
      <w:ins w:id="156" w:author="Xiaoyang Tian" w:date="2021-10-08T15:07:00Z">
        <w:r w:rsidRPr="000511EE">
          <w:t>Table 7.3.4.2.3.2-1</w:t>
        </w:r>
      </w:ins>
      <w:ins w:id="157" w:author="Xiaoyang Tian" w:date="2021-10-08T15:06:00Z">
        <w:r w:rsidRPr="000511EE">
          <w:t>)</w:t>
        </w:r>
      </w:ins>
    </w:p>
    <w:tbl>
      <w:tblPr>
        <w:tblW w:w="0" w:type="auto"/>
        <w:jc w:val="center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12618A" w:rsidRPr="000511EE" w14:paraId="31FBA2FF" w14:textId="77777777" w:rsidTr="00532F40">
        <w:trPr>
          <w:gridBefore w:val="1"/>
          <w:wBefore w:w="9" w:type="dxa"/>
          <w:jc w:val="center"/>
          <w:ins w:id="158" w:author="Xiaoyang Tian" w:date="2021-10-08T15:06:00Z"/>
        </w:trPr>
        <w:tc>
          <w:tcPr>
            <w:tcW w:w="9738" w:type="dxa"/>
            <w:gridSpan w:val="4"/>
          </w:tcPr>
          <w:p w14:paraId="6191D094" w14:textId="77777777" w:rsidR="0012618A" w:rsidRPr="000511EE" w:rsidRDefault="0012618A" w:rsidP="00532F40">
            <w:pPr>
              <w:keepNext/>
              <w:keepLines/>
              <w:spacing w:after="0"/>
              <w:rPr>
                <w:ins w:id="159" w:author="Xiaoyang Tian" w:date="2021-10-08T15:06:00Z"/>
                <w:rFonts w:ascii="Arial" w:hAnsi="Arial"/>
                <w:sz w:val="18"/>
                <w:lang w:eastAsia="zh-CN"/>
              </w:rPr>
            </w:pPr>
            <w:ins w:id="160" w:author="Xiaoyang Tian" w:date="2021-10-08T15:06:00Z">
              <w:r w:rsidRPr="000511EE">
                <w:rPr>
                  <w:rFonts w:ascii="Arial" w:hAnsi="Arial"/>
                  <w:sz w:val="18"/>
                </w:rPr>
                <w:t xml:space="preserve">Derivation Path: </w:t>
              </w:r>
              <w:r w:rsidRPr="000511EE">
                <w:rPr>
                  <w:rFonts w:ascii="Arial" w:hAnsi="Arial"/>
                  <w:sz w:val="18"/>
                  <w:lang w:eastAsia="ja-JP"/>
                </w:rPr>
                <w:t>3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8</w:t>
              </w:r>
              <w:r w:rsidRPr="000511EE">
                <w:rPr>
                  <w:rFonts w:ascii="Arial" w:hAnsi="Arial"/>
                  <w:sz w:val="18"/>
                  <w:lang w:eastAsia="ja-JP"/>
                </w:rPr>
                <w:t>.509 clause 6.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6</w:t>
              </w:r>
            </w:ins>
          </w:p>
        </w:tc>
      </w:tr>
      <w:tr w:rsidR="0012618A" w:rsidRPr="000511EE" w14:paraId="49AEDD48" w14:textId="77777777" w:rsidTr="00532F40">
        <w:tblPrEx>
          <w:tblCellMar>
            <w:right w:w="108" w:type="dxa"/>
          </w:tblCellMar>
        </w:tblPrEx>
        <w:trPr>
          <w:jc w:val="center"/>
          <w:ins w:id="161" w:author="Xiaoyang Tian" w:date="2021-10-08T15:06:00Z"/>
        </w:trPr>
        <w:tc>
          <w:tcPr>
            <w:tcW w:w="4535" w:type="dxa"/>
            <w:gridSpan w:val="2"/>
          </w:tcPr>
          <w:p w14:paraId="1DA8D353" w14:textId="77777777" w:rsidR="0012618A" w:rsidRPr="000511EE" w:rsidRDefault="0012618A" w:rsidP="00532F40">
            <w:pPr>
              <w:keepNext/>
              <w:keepLines/>
              <w:spacing w:after="0"/>
              <w:jc w:val="center"/>
              <w:rPr>
                <w:ins w:id="162" w:author="Xiaoyang Tian" w:date="2021-10-08T15:06:00Z"/>
                <w:rFonts w:ascii="Arial" w:hAnsi="Arial"/>
                <w:b/>
                <w:sz w:val="18"/>
              </w:rPr>
            </w:pPr>
            <w:ins w:id="163" w:author="Xiaoyang Tian" w:date="2021-10-08T15:06:00Z">
              <w:r w:rsidRPr="000511EE">
                <w:rPr>
                  <w:rFonts w:ascii="Arial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2267" w:type="dxa"/>
          </w:tcPr>
          <w:p w14:paraId="70BFE3F4" w14:textId="77777777" w:rsidR="0012618A" w:rsidRPr="000511EE" w:rsidRDefault="0012618A" w:rsidP="00532F40">
            <w:pPr>
              <w:keepNext/>
              <w:keepLines/>
              <w:spacing w:after="0"/>
              <w:jc w:val="center"/>
              <w:rPr>
                <w:ins w:id="164" w:author="Xiaoyang Tian" w:date="2021-10-08T15:06:00Z"/>
                <w:rFonts w:ascii="Arial" w:hAnsi="Arial"/>
                <w:b/>
                <w:sz w:val="18"/>
              </w:rPr>
            </w:pPr>
            <w:ins w:id="165" w:author="Xiaoyang Tian" w:date="2021-10-08T15:06:00Z">
              <w:r w:rsidRPr="000511EE">
                <w:rPr>
                  <w:rFonts w:ascii="Arial" w:hAnsi="Arial"/>
                  <w:b/>
                  <w:sz w:val="18"/>
                </w:rPr>
                <w:t>Value/remark</w:t>
              </w:r>
            </w:ins>
          </w:p>
        </w:tc>
        <w:tc>
          <w:tcPr>
            <w:tcW w:w="1700" w:type="dxa"/>
          </w:tcPr>
          <w:p w14:paraId="0C98E874" w14:textId="77777777" w:rsidR="0012618A" w:rsidRPr="000511EE" w:rsidRDefault="0012618A" w:rsidP="00532F40">
            <w:pPr>
              <w:keepNext/>
              <w:keepLines/>
              <w:spacing w:after="0"/>
              <w:jc w:val="center"/>
              <w:rPr>
                <w:ins w:id="166" w:author="Xiaoyang Tian" w:date="2021-10-08T15:06:00Z"/>
                <w:rFonts w:ascii="Arial" w:hAnsi="Arial"/>
                <w:b/>
                <w:sz w:val="18"/>
              </w:rPr>
            </w:pPr>
            <w:ins w:id="167" w:author="Xiaoyang Tian" w:date="2021-10-08T15:06:00Z">
              <w:r w:rsidRPr="000511EE">
                <w:rPr>
                  <w:rFonts w:ascii="Arial" w:hAnsi="Arial"/>
                  <w:b/>
                  <w:sz w:val="18"/>
                </w:rPr>
                <w:t>Comment</w:t>
              </w:r>
            </w:ins>
          </w:p>
        </w:tc>
        <w:tc>
          <w:tcPr>
            <w:tcW w:w="1245" w:type="dxa"/>
          </w:tcPr>
          <w:p w14:paraId="611A5154" w14:textId="77777777" w:rsidR="0012618A" w:rsidRPr="000511EE" w:rsidRDefault="0012618A" w:rsidP="00532F40">
            <w:pPr>
              <w:keepNext/>
              <w:keepLines/>
              <w:spacing w:after="0"/>
              <w:jc w:val="center"/>
              <w:rPr>
                <w:ins w:id="168" w:author="Xiaoyang Tian" w:date="2021-10-08T15:06:00Z"/>
                <w:rFonts w:ascii="Arial" w:hAnsi="Arial"/>
                <w:b/>
                <w:sz w:val="18"/>
              </w:rPr>
            </w:pPr>
            <w:ins w:id="169" w:author="Xiaoyang Tian" w:date="2021-10-08T15:06:00Z">
              <w:r w:rsidRPr="000511EE">
                <w:rPr>
                  <w:rFonts w:ascii="Arial" w:hAnsi="Arial"/>
                  <w:b/>
                  <w:sz w:val="18"/>
                </w:rPr>
                <w:t>Condition</w:t>
              </w:r>
            </w:ins>
          </w:p>
        </w:tc>
      </w:tr>
      <w:tr w:rsidR="0012618A" w:rsidRPr="000511EE" w14:paraId="492B1E6F" w14:textId="77777777" w:rsidTr="00532F40">
        <w:tblPrEx>
          <w:tblCellMar>
            <w:right w:w="108" w:type="dxa"/>
          </w:tblCellMar>
        </w:tblPrEx>
        <w:trPr>
          <w:jc w:val="center"/>
          <w:ins w:id="170" w:author="Xiaoyang Tian" w:date="2021-10-08T15:06:00Z"/>
        </w:trPr>
        <w:tc>
          <w:tcPr>
            <w:tcW w:w="9747" w:type="dxa"/>
            <w:gridSpan w:val="5"/>
          </w:tcPr>
          <w:p w14:paraId="546BDDDC" w14:textId="22020D7A" w:rsidR="0012618A" w:rsidRPr="000511EE" w:rsidRDefault="0012618A" w:rsidP="00532F40">
            <w:pPr>
              <w:keepNext/>
              <w:keepLines/>
              <w:spacing w:after="0"/>
              <w:rPr>
                <w:ins w:id="171" w:author="Xiaoyang Tian" w:date="2021-10-08T15:06:00Z"/>
                <w:rFonts w:ascii="Arial" w:hAnsi="Arial"/>
                <w:b/>
                <w:sz w:val="18"/>
                <w:lang w:eastAsia="zh-CN"/>
              </w:rPr>
            </w:pPr>
            <w:ins w:id="172" w:author="Xiaoyang Tian" w:date="2021-10-08T15:06:00Z">
              <w:r w:rsidRPr="00C040C8">
                <w:rPr>
                  <w:rFonts w:ascii="Arial" w:hAnsi="Arial"/>
                  <w:sz w:val="18"/>
                </w:rPr>
                <w:t xml:space="preserve">As defined in </w:t>
              </w:r>
            </w:ins>
            <w:ins w:id="173" w:author="Xiaoyang Tian" w:date="2021-10-08T15:09:00Z">
              <w:r w:rsidRPr="0012618A">
                <w:rPr>
                  <w:rFonts w:ascii="Arial" w:hAnsi="Arial"/>
                  <w:sz w:val="18"/>
                </w:rPr>
                <w:t>Table 7.3.4.2.3.3-1</w:t>
              </w:r>
            </w:ins>
            <w:ins w:id="174" w:author="Xiaoyang Tian" w:date="2021-10-08T15:06:00Z">
              <w:r w:rsidRPr="00C040C8">
                <w:rPr>
                  <w:rFonts w:ascii="Arial" w:hAnsi="Arial"/>
                  <w:sz w:val="18"/>
                </w:rPr>
                <w:t xml:space="preserve"> with the following exceptions:</w:t>
              </w:r>
            </w:ins>
          </w:p>
        </w:tc>
      </w:tr>
      <w:tr w:rsidR="0012618A" w:rsidRPr="000511EE" w14:paraId="6BEEF485" w14:textId="77777777" w:rsidTr="00532F40">
        <w:tblPrEx>
          <w:tblCellMar>
            <w:right w:w="108" w:type="dxa"/>
          </w:tblCellMar>
        </w:tblPrEx>
        <w:trPr>
          <w:jc w:val="center"/>
          <w:ins w:id="175" w:author="Xiaoyang Tian" w:date="2021-10-08T15:06:00Z"/>
        </w:trPr>
        <w:tc>
          <w:tcPr>
            <w:tcW w:w="4535" w:type="dxa"/>
            <w:gridSpan w:val="2"/>
          </w:tcPr>
          <w:p w14:paraId="163B562D" w14:textId="77777777" w:rsidR="0012618A" w:rsidRPr="000511EE" w:rsidRDefault="0012618A" w:rsidP="00532F40">
            <w:pPr>
              <w:pStyle w:val="TAL"/>
              <w:rPr>
                <w:ins w:id="176" w:author="Xiaoyang Tian" w:date="2021-10-08T15:06:00Z"/>
              </w:rPr>
            </w:pPr>
            <w:ins w:id="177" w:author="Xiaoyang Tian" w:date="2021-10-08T15:06:00Z">
              <w:r w:rsidRPr="000511EE">
                <w:t>UE Positioning Technology</w:t>
              </w:r>
            </w:ins>
          </w:p>
        </w:tc>
        <w:tc>
          <w:tcPr>
            <w:tcW w:w="2267" w:type="dxa"/>
          </w:tcPr>
          <w:p w14:paraId="0BCD3425" w14:textId="77777777" w:rsidR="0012618A" w:rsidRDefault="0012618A" w:rsidP="00532F40">
            <w:pPr>
              <w:pStyle w:val="TAL"/>
              <w:rPr>
                <w:ins w:id="178" w:author="Xiaoyang Tian" w:date="2021-10-08T15:08:00Z"/>
                <w:lang w:eastAsia="zh-CN"/>
              </w:rPr>
            </w:pPr>
            <w:ins w:id="179" w:author="Xiaoyang Tian" w:date="2021-10-08T15:08:00Z">
              <w:r w:rsidRPr="000511EE">
                <w:t xml:space="preserve">Sub-test </w:t>
              </w:r>
              <w:r>
                <w:rPr>
                  <w:rFonts w:hint="eastAsia"/>
                  <w:lang w:eastAsia="zh-CN"/>
                </w:rPr>
                <w:t>19</w:t>
              </w:r>
              <w:r w:rsidRPr="000511EE">
                <w:t xml:space="preserve">: </w:t>
              </w:r>
              <w:r w:rsidRPr="00542D17">
                <w:t xml:space="preserve">0 0 0 0 0 1 </w:t>
              </w:r>
              <w:r>
                <w:rPr>
                  <w:rFonts w:hint="eastAsia"/>
                  <w:lang w:eastAsia="zh-CN"/>
                </w:rPr>
                <w:t>1</w:t>
              </w:r>
              <w:r w:rsidRPr="00542D17">
                <w:t xml:space="preserve"> </w:t>
              </w:r>
              <w:r>
                <w:rPr>
                  <w:rFonts w:hint="eastAsia"/>
                  <w:lang w:eastAsia="zh-CN"/>
                </w:rPr>
                <w:t>0</w:t>
              </w:r>
            </w:ins>
          </w:p>
          <w:p w14:paraId="7D65CB9E" w14:textId="5A561EB8" w:rsidR="0012618A" w:rsidRPr="000511EE" w:rsidRDefault="0012618A" w:rsidP="00532F40">
            <w:pPr>
              <w:pStyle w:val="TAL"/>
              <w:rPr>
                <w:ins w:id="180" w:author="Xiaoyang Tian" w:date="2021-10-08T15:06:00Z"/>
              </w:rPr>
            </w:pPr>
            <w:ins w:id="181" w:author="Xiaoyang Tian" w:date="2021-10-08T15:06:00Z">
              <w:r w:rsidRPr="000511EE">
                <w:t xml:space="preserve">Sub-test </w:t>
              </w:r>
              <w:r>
                <w:rPr>
                  <w:rFonts w:hint="eastAsia"/>
                  <w:lang w:eastAsia="zh-CN"/>
                </w:rPr>
                <w:t>20</w:t>
              </w:r>
              <w:r w:rsidRPr="000511EE">
                <w:t xml:space="preserve">: </w:t>
              </w:r>
              <w:r w:rsidRPr="00542D17">
                <w:t xml:space="preserve">0 0 0 0 </w:t>
              </w:r>
              <w:r>
                <w:rPr>
                  <w:rFonts w:hint="eastAsia"/>
                  <w:lang w:eastAsia="zh-CN"/>
                </w:rPr>
                <w:t>1</w:t>
              </w:r>
              <w:r w:rsidRPr="00542D17">
                <w:t xml:space="preserve"> </w:t>
              </w:r>
              <w:r>
                <w:rPr>
                  <w:rFonts w:hint="eastAsia"/>
                  <w:lang w:eastAsia="zh-CN"/>
                </w:rPr>
                <w:t>0</w:t>
              </w:r>
              <w:r w:rsidRPr="00542D17">
                <w:t xml:space="preserve"> 0 </w:t>
              </w:r>
              <w:r>
                <w:rPr>
                  <w:rFonts w:hint="eastAsia"/>
                  <w:lang w:eastAsia="zh-CN"/>
                </w:rPr>
                <w:t>0</w:t>
              </w:r>
            </w:ins>
          </w:p>
          <w:p w14:paraId="45417358" w14:textId="77777777" w:rsidR="0012618A" w:rsidRPr="000511EE" w:rsidRDefault="0012618A" w:rsidP="00532F40">
            <w:pPr>
              <w:pStyle w:val="TAL"/>
              <w:rPr>
                <w:ins w:id="182" w:author="Xiaoyang Tian" w:date="2021-10-08T15:06:00Z"/>
              </w:rPr>
            </w:pPr>
            <w:ins w:id="183" w:author="Xiaoyang Tian" w:date="2021-10-08T15:06:00Z">
              <w:r w:rsidRPr="000511EE">
                <w:t xml:space="preserve">Sub-test </w:t>
              </w:r>
              <w:r>
                <w:rPr>
                  <w:rFonts w:hint="eastAsia"/>
                  <w:lang w:eastAsia="zh-CN"/>
                </w:rPr>
                <w:t>21</w:t>
              </w:r>
              <w:r w:rsidRPr="000511EE">
                <w:t xml:space="preserve">: </w:t>
              </w:r>
              <w:r w:rsidRPr="00542D17">
                <w:t xml:space="preserve">0 0 0 0 0 1 </w:t>
              </w:r>
              <w:r>
                <w:rPr>
                  <w:rFonts w:hint="eastAsia"/>
                  <w:lang w:eastAsia="zh-CN"/>
                </w:rPr>
                <w:t>1</w:t>
              </w:r>
              <w:r w:rsidRPr="00542D17">
                <w:t xml:space="preserve"> 1</w:t>
              </w:r>
            </w:ins>
          </w:p>
        </w:tc>
        <w:tc>
          <w:tcPr>
            <w:tcW w:w="1700" w:type="dxa"/>
          </w:tcPr>
          <w:p w14:paraId="7822F6D5" w14:textId="5B064380" w:rsidR="0012618A" w:rsidRDefault="0012618A" w:rsidP="00532F40">
            <w:pPr>
              <w:pStyle w:val="TAL"/>
              <w:rPr>
                <w:ins w:id="184" w:author="Xiaoyang Tian" w:date="2021-10-08T15:08:00Z"/>
                <w:lang w:eastAsia="zh-CN"/>
              </w:rPr>
            </w:pPr>
            <w:ins w:id="185" w:author="Xiaoyang Tian" w:date="2021-10-08T15:08:00Z">
              <w:r w:rsidRPr="000511EE">
                <w:t xml:space="preserve">Sub-test </w:t>
              </w:r>
              <w:r>
                <w:rPr>
                  <w:rFonts w:hint="eastAsia"/>
                  <w:lang w:eastAsia="zh-CN"/>
                </w:rPr>
                <w:t>19</w:t>
              </w:r>
              <w:r w:rsidRPr="000511EE">
                <w:t xml:space="preserve">: </w:t>
              </w:r>
              <w:r w:rsidRPr="000511EE">
                <w:rPr>
                  <w:lang w:eastAsia="zh-CN"/>
                </w:rPr>
                <w:t>Multi-RTT</w:t>
              </w:r>
            </w:ins>
          </w:p>
          <w:p w14:paraId="7AF2D60D" w14:textId="77777777" w:rsidR="0012618A" w:rsidRPr="000511EE" w:rsidRDefault="0012618A" w:rsidP="00532F40">
            <w:pPr>
              <w:pStyle w:val="TAL"/>
              <w:rPr>
                <w:ins w:id="186" w:author="Xiaoyang Tian" w:date="2021-10-08T15:06:00Z"/>
              </w:rPr>
            </w:pPr>
            <w:ins w:id="187" w:author="Xiaoyang Tian" w:date="2021-10-08T15:06:00Z">
              <w:r w:rsidRPr="000511EE">
                <w:t xml:space="preserve">Sub-test </w:t>
              </w:r>
              <w:r>
                <w:rPr>
                  <w:rFonts w:hint="eastAsia"/>
                  <w:lang w:eastAsia="zh-CN"/>
                </w:rPr>
                <w:t>20</w:t>
              </w:r>
              <w:r w:rsidRPr="000511EE">
                <w:t xml:space="preserve">: </w:t>
              </w:r>
              <w:r w:rsidRPr="000511EE">
                <w:rPr>
                  <w:lang w:eastAsia="zh-CN"/>
                </w:rPr>
                <w:t>DL-</w:t>
              </w:r>
              <w:proofErr w:type="spellStart"/>
              <w:r w:rsidRPr="000511EE">
                <w:rPr>
                  <w:lang w:eastAsia="zh-CN"/>
                </w:rPr>
                <w:t>AoD</w:t>
              </w:r>
              <w:proofErr w:type="spellEnd"/>
            </w:ins>
          </w:p>
          <w:p w14:paraId="510A9DD1" w14:textId="77777777" w:rsidR="0012618A" w:rsidRPr="000511EE" w:rsidRDefault="0012618A" w:rsidP="00532F40">
            <w:pPr>
              <w:pStyle w:val="TAL"/>
              <w:rPr>
                <w:ins w:id="188" w:author="Xiaoyang Tian" w:date="2021-10-08T15:06:00Z"/>
              </w:rPr>
            </w:pPr>
            <w:ins w:id="189" w:author="Xiaoyang Tian" w:date="2021-10-08T15:06:00Z">
              <w:r w:rsidRPr="000511EE">
                <w:t xml:space="preserve">Sub-test </w:t>
              </w:r>
              <w:r>
                <w:rPr>
                  <w:rFonts w:hint="eastAsia"/>
                  <w:lang w:eastAsia="zh-CN"/>
                </w:rPr>
                <w:t>21</w:t>
              </w:r>
              <w:r w:rsidRPr="000511EE">
                <w:t xml:space="preserve">: </w:t>
              </w:r>
              <w:r w:rsidRPr="000511EE">
                <w:rPr>
                  <w:lang w:eastAsia="zh-CN"/>
                </w:rPr>
                <w:t>DL-TDOA</w:t>
              </w:r>
            </w:ins>
          </w:p>
          <w:p w14:paraId="1F5546C0" w14:textId="77777777" w:rsidR="0012618A" w:rsidRPr="000511EE" w:rsidRDefault="0012618A" w:rsidP="00532F40">
            <w:pPr>
              <w:pStyle w:val="TAL"/>
              <w:rPr>
                <w:ins w:id="190" w:author="Xiaoyang Tian" w:date="2021-10-08T15:06:00Z"/>
              </w:rPr>
            </w:pPr>
          </w:p>
        </w:tc>
        <w:tc>
          <w:tcPr>
            <w:tcW w:w="1245" w:type="dxa"/>
          </w:tcPr>
          <w:p w14:paraId="2587F5D7" w14:textId="77777777" w:rsidR="0012618A" w:rsidRPr="000511EE" w:rsidRDefault="0012618A" w:rsidP="00532F40">
            <w:pPr>
              <w:pStyle w:val="TAL"/>
              <w:rPr>
                <w:ins w:id="191" w:author="Xiaoyang Tian" w:date="2021-10-08T15:06:00Z"/>
              </w:rPr>
            </w:pPr>
          </w:p>
        </w:tc>
      </w:tr>
    </w:tbl>
    <w:p w14:paraId="128994DF" w14:textId="77777777" w:rsidR="0012618A" w:rsidRPr="0012618A" w:rsidRDefault="0012618A" w:rsidP="0012618A">
      <w:pPr>
        <w:rPr>
          <w:ins w:id="192" w:author="Xiaoyang Tian" w:date="2021-10-08T15:06:00Z"/>
          <w:lang w:eastAsia="zh-CN"/>
        </w:rPr>
      </w:pPr>
    </w:p>
    <w:p w14:paraId="32054CF0" w14:textId="77777777" w:rsidR="006B4D58" w:rsidRPr="000511EE" w:rsidRDefault="006B4D58" w:rsidP="006B4D58">
      <w:pPr>
        <w:pStyle w:val="TH"/>
      </w:pPr>
      <w:r w:rsidRPr="000511EE">
        <w:rPr>
          <w:iCs/>
          <w:lang w:eastAsia="ja-JP"/>
        </w:rPr>
        <w:t xml:space="preserve">Table </w:t>
      </w:r>
      <w:r w:rsidRPr="000511EE">
        <w:t>9.3.4.2.3.3-1</w:t>
      </w:r>
      <w:r w:rsidRPr="000511EE">
        <w:rPr>
          <w:iCs/>
          <w:lang w:eastAsia="ja-JP"/>
        </w:rPr>
        <w:t>:</w:t>
      </w:r>
      <w:r w:rsidRPr="000511EE">
        <w:rPr>
          <w:lang w:eastAsia="ja-JP"/>
        </w:rPr>
        <w:t xml:space="preserve"> </w:t>
      </w:r>
      <w:proofErr w:type="spellStart"/>
      <w:r w:rsidRPr="000511EE">
        <w:rPr>
          <w:i/>
        </w:rPr>
        <w:t>DLInformationTransfer</w:t>
      </w:r>
      <w:proofErr w:type="spellEnd"/>
      <w:r w:rsidRPr="000511EE">
        <w:rPr>
          <w:i/>
        </w:rPr>
        <w:t xml:space="preserve"> </w:t>
      </w:r>
      <w:r w:rsidRPr="000511EE">
        <w:t>(steps 1b, 1d, 2, 3, 4a2, 4b2 and 4b4, Table 7.3.4.2.3.2-1)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6B4D58" w:rsidRPr="000511EE" w14:paraId="1C42CC2B" w14:textId="77777777" w:rsidTr="00532F40">
        <w:trPr>
          <w:gridBefore w:val="1"/>
          <w:wBefore w:w="9" w:type="dxa"/>
          <w:jc w:val="center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560E4" w14:textId="77777777" w:rsidR="006B4D58" w:rsidRPr="000511EE" w:rsidRDefault="006B4D58" w:rsidP="00532F40">
            <w:pPr>
              <w:pStyle w:val="TAL"/>
            </w:pPr>
            <w:r w:rsidRPr="000511EE">
              <w:t xml:space="preserve">Derivation Path: </w:t>
            </w:r>
            <w:r w:rsidRPr="000511EE">
              <w:rPr>
                <w:lang w:eastAsia="ja-JP"/>
              </w:rPr>
              <w:t>38.331 clause 6.2.2</w:t>
            </w:r>
          </w:p>
        </w:tc>
      </w:tr>
      <w:tr w:rsidR="006B4D58" w:rsidRPr="000511EE" w14:paraId="03D4A4DB" w14:textId="77777777" w:rsidTr="00532F40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99F5015" w14:textId="77777777" w:rsidR="006B4D58" w:rsidRPr="000511EE" w:rsidRDefault="006B4D58" w:rsidP="00532F40">
            <w:pPr>
              <w:pStyle w:val="TAH"/>
            </w:pPr>
            <w:r w:rsidRPr="000511EE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FD013E3" w14:textId="77777777" w:rsidR="006B4D58" w:rsidRPr="000511EE" w:rsidRDefault="006B4D58" w:rsidP="00532F40">
            <w:pPr>
              <w:pStyle w:val="TAH"/>
            </w:pPr>
            <w:r w:rsidRPr="000511EE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C97D8A2" w14:textId="77777777" w:rsidR="006B4D58" w:rsidRPr="000511EE" w:rsidRDefault="006B4D58" w:rsidP="00532F40">
            <w:pPr>
              <w:pStyle w:val="TAH"/>
            </w:pPr>
            <w:r w:rsidRPr="000511EE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85EB1B8" w14:textId="77777777" w:rsidR="006B4D58" w:rsidRPr="000511EE" w:rsidRDefault="006B4D58" w:rsidP="00532F40">
            <w:pPr>
              <w:pStyle w:val="TAH"/>
            </w:pPr>
            <w:r w:rsidRPr="000511EE">
              <w:t>Condition</w:t>
            </w:r>
          </w:p>
        </w:tc>
      </w:tr>
      <w:tr w:rsidR="006B4D58" w:rsidRPr="000511EE" w14:paraId="268DB807" w14:textId="77777777" w:rsidTr="00532F40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FC52434" w14:textId="77777777" w:rsidR="006B4D58" w:rsidRPr="000511EE" w:rsidRDefault="006B4D58" w:rsidP="00532F40">
            <w:pPr>
              <w:pStyle w:val="TAL"/>
            </w:pPr>
            <w:r w:rsidRPr="000511EE">
              <w:t xml:space="preserve"> </w:t>
            </w:r>
            <w:proofErr w:type="spellStart"/>
            <w:r w:rsidRPr="000511EE">
              <w:t>DLInformationTransfer</w:t>
            </w:r>
            <w:proofErr w:type="spellEnd"/>
            <w:r w:rsidRPr="000511EE">
              <w:t xml:space="preserve">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90A8CAD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4C37BA6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A6B6EFE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2249E8E9" w14:textId="77777777" w:rsidTr="00532F40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5D9AF66" w14:textId="77777777" w:rsidR="006B4D58" w:rsidRPr="000511EE" w:rsidRDefault="006B4D58" w:rsidP="00532F40">
            <w:pPr>
              <w:pStyle w:val="TAL"/>
            </w:pPr>
            <w:r w:rsidRPr="000511EE">
              <w:t xml:space="preserve">  </w:t>
            </w:r>
            <w:proofErr w:type="spellStart"/>
            <w:r w:rsidRPr="000511EE">
              <w:t>rrc-TransactionIdentifier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B2AA124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D74A7B0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F51DAF7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3878BB72" w14:textId="77777777" w:rsidTr="00532F40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878E872" w14:textId="77777777" w:rsidR="006B4D58" w:rsidRPr="000511EE" w:rsidRDefault="006B4D58" w:rsidP="00532F40">
            <w:pPr>
              <w:pStyle w:val="TAL"/>
            </w:pPr>
            <w:r w:rsidRPr="000511EE">
              <w:t xml:space="preserve">  </w:t>
            </w:r>
            <w:proofErr w:type="spellStart"/>
            <w:r w:rsidRPr="000511EE">
              <w:t>criticalExtensions</w:t>
            </w:r>
            <w:proofErr w:type="spellEnd"/>
            <w:r w:rsidRPr="000511EE"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17A20ED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54DF0D3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A1CA87D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52FBDC8D" w14:textId="77777777" w:rsidTr="00532F40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ABBDDCF" w14:textId="77777777" w:rsidR="006B4D58" w:rsidRPr="000511EE" w:rsidRDefault="006B4D58" w:rsidP="00532F40">
            <w:pPr>
              <w:pStyle w:val="TAL"/>
            </w:pPr>
            <w:r w:rsidRPr="000511EE">
              <w:t xml:space="preserve">    </w:t>
            </w:r>
            <w:proofErr w:type="spellStart"/>
            <w:r w:rsidRPr="000511EE">
              <w:t>dlInformationTransfer</w:t>
            </w:r>
            <w:proofErr w:type="spellEnd"/>
            <w:r w:rsidRPr="000511EE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438F60F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8448F90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94479A6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5DD57EEE" w14:textId="77777777" w:rsidTr="00532F40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348E1D2" w14:textId="77777777" w:rsidR="006B4D58" w:rsidRPr="000511EE" w:rsidRDefault="006B4D58" w:rsidP="00532F40">
            <w:pPr>
              <w:pStyle w:val="TAL"/>
            </w:pPr>
            <w:r w:rsidRPr="000511EE">
              <w:t xml:space="preserve">        </w:t>
            </w:r>
            <w:proofErr w:type="spellStart"/>
            <w:r w:rsidRPr="000511EE">
              <w:t>dedicatedNAS</w:t>
            </w:r>
            <w:proofErr w:type="spellEnd"/>
            <w:r w:rsidRPr="000511EE">
              <w:t>-Message  OCTET STRING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E0BEB8A" w14:textId="77777777" w:rsidR="006B4D58" w:rsidRPr="000511EE" w:rsidRDefault="006B4D58" w:rsidP="00532F40">
            <w:pPr>
              <w:pStyle w:val="TAL"/>
            </w:pPr>
            <w:r w:rsidRPr="000511EE">
              <w:t>Set according to Table 9.3.4.2.3.3-2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6A57D416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t>DL NAS TRANSPORT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67050B8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2D7EBE36" w14:textId="77777777" w:rsidTr="00532F40">
        <w:trPr>
          <w:jc w:val="center"/>
        </w:trPr>
        <w:tc>
          <w:tcPr>
            <w:tcW w:w="4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273535D" w14:textId="77777777" w:rsidR="006B4D58" w:rsidRPr="000511EE" w:rsidRDefault="006B4D58" w:rsidP="00532F40">
            <w:pPr>
              <w:pStyle w:val="TAL"/>
            </w:pPr>
            <w:r w:rsidRPr="000511EE">
              <w:t xml:space="preserve">      </w:t>
            </w:r>
            <w:proofErr w:type="spellStart"/>
            <w:r w:rsidRPr="000511EE">
              <w:t>nonCriticalExtension</w:t>
            </w:r>
            <w:proofErr w:type="spellEnd"/>
            <w:r w:rsidRPr="000511EE">
              <w:t xml:space="preserve"> SEQUENCE {}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D520DFE" w14:textId="77777777" w:rsidR="006B4D58" w:rsidRPr="000511EE" w:rsidRDefault="006B4D58" w:rsidP="00532F40">
            <w:pPr>
              <w:pStyle w:val="TAL"/>
            </w:pPr>
            <w:r w:rsidRPr="000511EE">
              <w:t>Not present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FEFC91A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D02BFA4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3779F9CD" w14:textId="77777777" w:rsidTr="00532F40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253E9F7" w14:textId="77777777" w:rsidR="006B4D58" w:rsidRPr="000511EE" w:rsidRDefault="006B4D58" w:rsidP="00532F40">
            <w:pPr>
              <w:pStyle w:val="TAL"/>
            </w:pPr>
            <w:r w:rsidRPr="000511EE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843AC75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73BC46A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AEB1463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6C46DB3A" w14:textId="77777777" w:rsidTr="00532F40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D70ED29" w14:textId="77777777" w:rsidR="006B4D58" w:rsidRPr="000511EE" w:rsidRDefault="006B4D58" w:rsidP="00532F40">
            <w:pPr>
              <w:pStyle w:val="TAL"/>
            </w:pPr>
            <w:r w:rsidRPr="000511EE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04726DE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4AAFED8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EFF8966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16035EEB" w14:textId="77777777" w:rsidTr="00532F40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55543B7" w14:textId="77777777" w:rsidR="006B4D58" w:rsidRPr="000511EE" w:rsidRDefault="006B4D58" w:rsidP="00532F40">
            <w:pPr>
              <w:pStyle w:val="TAL"/>
            </w:pPr>
            <w:r w:rsidRPr="000511EE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313C93A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91B98C1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2BFE00F" w14:textId="77777777" w:rsidR="006B4D58" w:rsidRPr="000511EE" w:rsidRDefault="006B4D58" w:rsidP="00532F40">
            <w:pPr>
              <w:pStyle w:val="TAL"/>
            </w:pPr>
          </w:p>
        </w:tc>
      </w:tr>
    </w:tbl>
    <w:p w14:paraId="7AAA7227" w14:textId="77777777" w:rsidR="00CD1699" w:rsidRPr="0031724B" w:rsidRDefault="00CD1699" w:rsidP="00CD1699">
      <w:pPr>
        <w:rPr>
          <w:lang w:eastAsia="zh-CN"/>
        </w:rPr>
      </w:pPr>
    </w:p>
    <w:p w14:paraId="7C58EDDF" w14:textId="7112477B" w:rsidR="00CD1699" w:rsidRPr="00CD1699" w:rsidRDefault="00CD1699" w:rsidP="00CD1699">
      <w:pPr>
        <w:keepNext/>
        <w:keepLines/>
        <w:spacing w:before="240"/>
        <w:outlineLvl w:val="0"/>
        <w:rPr>
          <w:rFonts w:ascii="Arial" w:hAnsi="Arial"/>
          <w:b/>
          <w:color w:val="0000FF"/>
          <w:sz w:val="36"/>
          <w:lang w:eastAsia="zh-CN"/>
        </w:rPr>
      </w:pPr>
      <w:r w:rsidRPr="00E01A28">
        <w:rPr>
          <w:rFonts w:ascii="Arial" w:hAnsi="Arial"/>
          <w:b/>
          <w:color w:val="0000FF"/>
          <w:sz w:val="36"/>
          <w:lang w:eastAsia="en-GB"/>
        </w:rPr>
        <w:t>&lt; Unchanged sections omitted &gt;</w:t>
      </w:r>
    </w:p>
    <w:p w14:paraId="56A6F9D3" w14:textId="77777777" w:rsidR="006B4D58" w:rsidRPr="000511EE" w:rsidRDefault="006B4D58" w:rsidP="006B4D58">
      <w:pPr>
        <w:pStyle w:val="4"/>
      </w:pPr>
      <w:bookmarkStart w:id="193" w:name="_Toc27408840"/>
      <w:bookmarkStart w:id="194" w:name="_Toc51833202"/>
      <w:bookmarkStart w:id="195" w:name="_Toc59046438"/>
      <w:bookmarkStart w:id="196" w:name="_Toc68183184"/>
      <w:bookmarkStart w:id="197" w:name="_Toc75462119"/>
      <w:bookmarkStart w:id="198" w:name="_Toc83678967"/>
      <w:r w:rsidRPr="000511EE">
        <w:t>9.3.4.3</w:t>
      </w:r>
      <w:r w:rsidRPr="000511EE">
        <w:tab/>
        <w:t>E-SMLC Initiated Position Measurement without assistance data: UE</w:t>
      </w:r>
      <w:r w:rsidRPr="000511EE">
        <w:noBreakHyphen/>
        <w:t>Based</w:t>
      </w:r>
      <w:bookmarkEnd w:id="193"/>
      <w:bookmarkEnd w:id="194"/>
      <w:bookmarkEnd w:id="195"/>
      <w:bookmarkEnd w:id="196"/>
      <w:bookmarkEnd w:id="197"/>
      <w:bookmarkEnd w:id="198"/>
    </w:p>
    <w:p w14:paraId="5ECAF13C" w14:textId="77777777" w:rsidR="006B4D58" w:rsidRPr="000511EE" w:rsidRDefault="006B4D58" w:rsidP="006B4D58">
      <w:pPr>
        <w:pStyle w:val="EditorsNote"/>
        <w:rPr>
          <w:rFonts w:eastAsia="MS Mincho"/>
        </w:rPr>
      </w:pPr>
      <w:r w:rsidRPr="000511EE">
        <w:rPr>
          <w:rFonts w:eastAsia="MS Mincho"/>
        </w:rPr>
        <w:t>Editor's note: Test configuration D is incomplete:</w:t>
      </w:r>
    </w:p>
    <w:p w14:paraId="2A9585FB" w14:textId="77777777" w:rsidR="006B4D58" w:rsidRPr="000511EE" w:rsidRDefault="006B4D58" w:rsidP="006B4D58">
      <w:pPr>
        <w:pStyle w:val="EditorsNote"/>
        <w:numPr>
          <w:ilvl w:val="0"/>
          <w:numId w:val="47"/>
        </w:numPr>
        <w:rPr>
          <w:rFonts w:eastAsia="MS Mincho"/>
        </w:rPr>
      </w:pPr>
      <w:r w:rsidRPr="000511EE">
        <w:rPr>
          <w:rFonts w:eastAsia="MS Mincho"/>
        </w:rPr>
        <w:t xml:space="preserve">The corresponding </w:t>
      </w:r>
      <w:proofErr w:type="gramStart"/>
      <w:r w:rsidRPr="000511EE">
        <w:rPr>
          <w:rFonts w:eastAsia="MS Mincho"/>
        </w:rPr>
        <w:t>attach</w:t>
      </w:r>
      <w:proofErr w:type="gramEnd"/>
      <w:r w:rsidRPr="000511EE">
        <w:rPr>
          <w:rFonts w:eastAsia="MS Mincho"/>
        </w:rPr>
        <w:t xml:space="preserve"> procedure for NG-RAN E-UTRA has not yet been defined.</w:t>
      </w:r>
    </w:p>
    <w:p w14:paraId="4541B956" w14:textId="77777777" w:rsidR="006B4D58" w:rsidRPr="000511EE" w:rsidRDefault="006B4D58" w:rsidP="006B4D58">
      <w:pPr>
        <w:pStyle w:val="EditorsNote"/>
        <w:numPr>
          <w:ilvl w:val="0"/>
          <w:numId w:val="47"/>
        </w:numPr>
        <w:rPr>
          <w:rFonts w:eastAsia="MS Mincho"/>
        </w:rPr>
      </w:pPr>
      <w:r w:rsidRPr="000511EE">
        <w:rPr>
          <w:rFonts w:eastAsia="MS Mincho"/>
        </w:rPr>
        <w:t>The message contents need to be revised for Test Configuration D.</w:t>
      </w:r>
    </w:p>
    <w:p w14:paraId="056FF934" w14:textId="77777777" w:rsidR="006B4D58" w:rsidRPr="000511EE" w:rsidRDefault="006B4D58" w:rsidP="006B4D58">
      <w:pPr>
        <w:pStyle w:val="H6"/>
      </w:pPr>
      <w:r w:rsidRPr="000511EE">
        <w:t>9.3.4.3.1</w:t>
      </w:r>
      <w:r w:rsidRPr="000511EE">
        <w:tab/>
        <w:t>Test Purpose (TP)</w:t>
      </w:r>
    </w:p>
    <w:p w14:paraId="33B7F504" w14:textId="77777777" w:rsidR="006B4D58" w:rsidRPr="000511EE" w:rsidRDefault="006B4D58" w:rsidP="006B4D58">
      <w:pPr>
        <w:pStyle w:val="H6"/>
      </w:pPr>
      <w:r w:rsidRPr="000511EE">
        <w:t>(1)</w:t>
      </w:r>
    </w:p>
    <w:p w14:paraId="333F6BFA" w14:textId="77777777" w:rsidR="006B4D58" w:rsidRPr="000511EE" w:rsidRDefault="006B4D58" w:rsidP="006B4D58">
      <w:pPr>
        <w:pStyle w:val="PL"/>
        <w:rPr>
          <w:noProof w:val="0"/>
        </w:rPr>
      </w:pPr>
      <w:proofErr w:type="gramStart"/>
      <w:r w:rsidRPr="000511EE">
        <w:rPr>
          <w:b/>
          <w:bCs/>
          <w:noProof w:val="0"/>
        </w:rPr>
        <w:t>with</w:t>
      </w:r>
      <w:proofErr w:type="gramEnd"/>
      <w:r w:rsidRPr="000511EE">
        <w:rPr>
          <w:noProof w:val="0"/>
        </w:rPr>
        <w:t xml:space="preserve"> { a NAS signalling connection existing }</w:t>
      </w:r>
    </w:p>
    <w:p w14:paraId="231E2146" w14:textId="77777777" w:rsidR="006B4D58" w:rsidRPr="000511EE" w:rsidRDefault="006B4D58" w:rsidP="006B4D58">
      <w:pPr>
        <w:pStyle w:val="PL"/>
        <w:rPr>
          <w:noProof w:val="0"/>
        </w:rPr>
      </w:pPr>
      <w:proofErr w:type="gramStart"/>
      <w:r w:rsidRPr="000511EE">
        <w:rPr>
          <w:b/>
          <w:bCs/>
          <w:noProof w:val="0"/>
        </w:rPr>
        <w:t>ensure</w:t>
      </w:r>
      <w:proofErr w:type="gramEnd"/>
      <w:r w:rsidRPr="000511EE">
        <w:rPr>
          <w:b/>
          <w:bCs/>
          <w:noProof w:val="0"/>
        </w:rPr>
        <w:t xml:space="preserve"> that</w:t>
      </w:r>
      <w:r w:rsidRPr="000511EE">
        <w:rPr>
          <w:noProof w:val="0"/>
        </w:rPr>
        <w:t xml:space="preserve"> {</w:t>
      </w:r>
    </w:p>
    <w:p w14:paraId="55EF50E5" w14:textId="77777777" w:rsidR="006B4D58" w:rsidRPr="000511EE" w:rsidRDefault="006B4D58" w:rsidP="006B4D58">
      <w:pPr>
        <w:pStyle w:val="PL"/>
        <w:rPr>
          <w:noProof w:val="0"/>
        </w:rPr>
      </w:pPr>
      <w:r w:rsidRPr="000511EE">
        <w:rPr>
          <w:noProof w:val="0"/>
        </w:rPr>
        <w:t xml:space="preserve">  </w:t>
      </w:r>
      <w:proofErr w:type="gramStart"/>
      <w:r w:rsidRPr="000511EE">
        <w:rPr>
          <w:b/>
          <w:bCs/>
          <w:noProof w:val="0"/>
        </w:rPr>
        <w:t>when</w:t>
      </w:r>
      <w:proofErr w:type="gramEnd"/>
      <w:r w:rsidRPr="000511EE">
        <w:rPr>
          <w:noProof w:val="0"/>
        </w:rPr>
        <w:t xml:space="preserve"> { UE has no assistance data stored and receives a location request for UE-based and the UE </w:t>
      </w:r>
    </w:p>
    <w:p w14:paraId="58FF528F" w14:textId="77777777" w:rsidR="006B4D58" w:rsidRPr="000511EE" w:rsidRDefault="006B4D58" w:rsidP="006B4D58">
      <w:pPr>
        <w:pStyle w:val="PL"/>
        <w:rPr>
          <w:noProof w:val="0"/>
        </w:rPr>
      </w:pPr>
      <w:r w:rsidRPr="000511EE">
        <w:rPr>
          <w:noProof w:val="0"/>
        </w:rPr>
        <w:t xml:space="preserve">          </w:t>
      </w:r>
      <w:proofErr w:type="gramStart"/>
      <w:r w:rsidRPr="000511EE">
        <w:rPr>
          <w:noProof w:val="0"/>
        </w:rPr>
        <w:t>requires</w:t>
      </w:r>
      <w:proofErr w:type="gramEnd"/>
      <w:r w:rsidRPr="000511EE">
        <w:rPr>
          <w:noProof w:val="0"/>
        </w:rPr>
        <w:t xml:space="preserve"> assistance data in order to fulfil the location request }</w:t>
      </w:r>
    </w:p>
    <w:p w14:paraId="560F0AF8" w14:textId="77777777" w:rsidR="006B4D58" w:rsidRPr="000511EE" w:rsidRDefault="006B4D58" w:rsidP="006B4D58">
      <w:pPr>
        <w:pStyle w:val="PL"/>
        <w:rPr>
          <w:noProof w:val="0"/>
        </w:rPr>
      </w:pPr>
      <w:r w:rsidRPr="000511EE">
        <w:rPr>
          <w:noProof w:val="0"/>
        </w:rPr>
        <w:t xml:space="preserve">    </w:t>
      </w:r>
      <w:proofErr w:type="gramStart"/>
      <w:r w:rsidRPr="000511EE">
        <w:rPr>
          <w:b/>
          <w:bCs/>
          <w:noProof w:val="0"/>
        </w:rPr>
        <w:t>then</w:t>
      </w:r>
      <w:proofErr w:type="gramEnd"/>
      <w:r w:rsidRPr="000511EE">
        <w:rPr>
          <w:noProof w:val="0"/>
        </w:rPr>
        <w:t xml:space="preserve"> {    UE sends a REQUEST ASSISTANCE DATA message followed by a PROVIDE LOCATION INFORMATION</w:t>
      </w:r>
    </w:p>
    <w:p w14:paraId="1A24AFD3" w14:textId="77777777" w:rsidR="006B4D58" w:rsidRPr="000511EE" w:rsidRDefault="006B4D58" w:rsidP="006B4D58">
      <w:pPr>
        <w:pStyle w:val="PL"/>
        <w:rPr>
          <w:noProof w:val="0"/>
        </w:rPr>
      </w:pPr>
      <w:r w:rsidRPr="000511EE">
        <w:rPr>
          <w:noProof w:val="0"/>
        </w:rPr>
        <w:t xml:space="preserve">          </w:t>
      </w:r>
      <w:proofErr w:type="gramStart"/>
      <w:r w:rsidRPr="000511EE">
        <w:rPr>
          <w:noProof w:val="0"/>
        </w:rPr>
        <w:t>message</w:t>
      </w:r>
      <w:proofErr w:type="gramEnd"/>
      <w:r w:rsidRPr="000511EE">
        <w:rPr>
          <w:noProof w:val="0"/>
        </w:rPr>
        <w:t xml:space="preserve"> containing a location estimate }</w:t>
      </w:r>
    </w:p>
    <w:p w14:paraId="0C7A026E" w14:textId="77777777" w:rsidR="006B4D58" w:rsidRPr="000511EE" w:rsidRDefault="006B4D58" w:rsidP="006B4D58">
      <w:pPr>
        <w:pStyle w:val="PL"/>
        <w:rPr>
          <w:noProof w:val="0"/>
        </w:rPr>
      </w:pPr>
      <w:r w:rsidRPr="000511EE">
        <w:rPr>
          <w:noProof w:val="0"/>
        </w:rPr>
        <w:t xml:space="preserve">            }</w:t>
      </w:r>
    </w:p>
    <w:p w14:paraId="3FBBE218" w14:textId="77777777" w:rsidR="006B4D58" w:rsidRPr="000511EE" w:rsidRDefault="006B4D58" w:rsidP="006B4D58">
      <w:pPr>
        <w:pStyle w:val="PL"/>
        <w:rPr>
          <w:noProof w:val="0"/>
        </w:rPr>
      </w:pPr>
    </w:p>
    <w:p w14:paraId="25DD8C09" w14:textId="77777777" w:rsidR="006B4D58" w:rsidRPr="000511EE" w:rsidRDefault="006B4D58" w:rsidP="006B4D58">
      <w:pPr>
        <w:pStyle w:val="H6"/>
      </w:pPr>
      <w:r w:rsidRPr="000511EE">
        <w:t>9.3.4.3.2</w:t>
      </w:r>
      <w:r w:rsidRPr="000511EE">
        <w:tab/>
        <w:t>Conformance requirements</w:t>
      </w:r>
    </w:p>
    <w:p w14:paraId="3F51FC87" w14:textId="77777777" w:rsidR="006B4D58" w:rsidRPr="000511EE" w:rsidRDefault="006B4D58" w:rsidP="006B4D58">
      <w:r w:rsidRPr="000511EE">
        <w:t>As defined in clause 7.3.4.3.2.</w:t>
      </w:r>
    </w:p>
    <w:p w14:paraId="475196EB" w14:textId="77777777" w:rsidR="006B4D58" w:rsidRPr="000511EE" w:rsidRDefault="006B4D58" w:rsidP="006B4D58">
      <w:pPr>
        <w:pStyle w:val="H6"/>
      </w:pPr>
      <w:r w:rsidRPr="000511EE">
        <w:t>9.3.4.3.3</w:t>
      </w:r>
      <w:r w:rsidRPr="000511EE">
        <w:tab/>
        <w:t>Test description</w:t>
      </w:r>
    </w:p>
    <w:p w14:paraId="201780FA" w14:textId="77777777" w:rsidR="006B4D58" w:rsidRPr="000511EE" w:rsidRDefault="006B4D58" w:rsidP="006B4D58">
      <w:pPr>
        <w:pStyle w:val="H6"/>
      </w:pPr>
      <w:r w:rsidRPr="000511EE">
        <w:t>9.3.4.3.3.1</w:t>
      </w:r>
      <w:r w:rsidRPr="000511EE">
        <w:tab/>
        <w:t>Pre-test conditions</w:t>
      </w:r>
    </w:p>
    <w:p w14:paraId="40BBB4DC" w14:textId="77777777" w:rsidR="006B4D58" w:rsidRPr="000511EE" w:rsidRDefault="006B4D58" w:rsidP="006B4D58">
      <w:pPr>
        <w:pStyle w:val="H6"/>
      </w:pPr>
      <w:r w:rsidRPr="000511EE">
        <w:t>System Simulator:</w:t>
      </w:r>
    </w:p>
    <w:p w14:paraId="7C16450B" w14:textId="77777777" w:rsidR="006B4D58" w:rsidRPr="000511EE" w:rsidRDefault="006B4D58" w:rsidP="006B4D58">
      <w:pPr>
        <w:pStyle w:val="B1"/>
      </w:pPr>
      <w:r w:rsidRPr="000511EE">
        <w:t>For Test Configuration B (Table 9.3.4.3.3.2-1): NR Cell 1.</w:t>
      </w:r>
    </w:p>
    <w:p w14:paraId="7D63B120" w14:textId="77777777" w:rsidR="006B4D58" w:rsidRPr="000511EE" w:rsidRDefault="006B4D58" w:rsidP="006B4D58">
      <w:pPr>
        <w:pStyle w:val="B1"/>
      </w:pPr>
      <w:r w:rsidRPr="000511EE">
        <w:t>-</w:t>
      </w:r>
      <w:r w:rsidRPr="000511EE">
        <w:tab/>
        <w:t xml:space="preserve">Satellite signals (sub-test 15): as specified in </w:t>
      </w:r>
      <w:r w:rsidRPr="000511EE">
        <w:rPr>
          <w:lang w:eastAsia="ja-JP"/>
        </w:rPr>
        <w:t>8.2.1</w:t>
      </w:r>
      <w:r w:rsidRPr="000511EE">
        <w:t>.</w:t>
      </w:r>
    </w:p>
    <w:p w14:paraId="748F1BAC" w14:textId="77777777" w:rsidR="006B4D58" w:rsidRPr="000511EE" w:rsidRDefault="006B4D58" w:rsidP="006B4D58">
      <w:pPr>
        <w:pStyle w:val="B1"/>
      </w:pPr>
      <w:r w:rsidRPr="000511EE">
        <w:t>-</w:t>
      </w:r>
      <w:r w:rsidRPr="000511EE">
        <w:tab/>
        <w:t>MBS signals (sub-test 16): as specified in 8.2.4.</w:t>
      </w:r>
    </w:p>
    <w:p w14:paraId="312589D9" w14:textId="77777777" w:rsidR="006B4D58" w:rsidRPr="000511EE" w:rsidRDefault="006B4D58" w:rsidP="006B4D58">
      <w:pPr>
        <w:pStyle w:val="B1"/>
      </w:pPr>
      <w:r w:rsidRPr="000511EE">
        <w:lastRenderedPageBreak/>
        <w:t>-</w:t>
      </w:r>
      <w:r w:rsidRPr="000511EE">
        <w:tab/>
        <w:t>WLAN signals (sub-test 17): as specified in 8.2.5.</w:t>
      </w:r>
    </w:p>
    <w:p w14:paraId="0826271F" w14:textId="77777777" w:rsidR="006B4D58" w:rsidRPr="000511EE" w:rsidRDefault="006B4D58" w:rsidP="006B4D58">
      <w:pPr>
        <w:pStyle w:val="B1"/>
        <w:rPr>
          <w:lang w:eastAsia="zh-CN"/>
        </w:rPr>
      </w:pPr>
      <w:r w:rsidRPr="000511EE">
        <w:t>-</w:t>
      </w:r>
      <w:r w:rsidRPr="000511EE">
        <w:tab/>
      </w:r>
      <w:r w:rsidRPr="000511EE">
        <w:rPr>
          <w:lang w:eastAsia="zh-CN"/>
        </w:rPr>
        <w:t>S</w:t>
      </w:r>
      <w:r w:rsidRPr="000511EE">
        <w:t xml:space="preserve">ub-test </w:t>
      </w:r>
      <w:r w:rsidRPr="000511EE">
        <w:rPr>
          <w:lang w:eastAsia="zh-CN"/>
        </w:rPr>
        <w:t>20</w:t>
      </w:r>
      <w:r w:rsidRPr="000511EE">
        <w:t xml:space="preserve">: </w:t>
      </w:r>
      <w:r w:rsidRPr="000511EE">
        <w:rPr>
          <w:lang w:eastAsia="zh-CN"/>
        </w:rPr>
        <w:t xml:space="preserve">NR Cell 1 and NR Cell 2, </w:t>
      </w:r>
      <w:r w:rsidRPr="000511EE">
        <w:t>as specified in 8.2.</w:t>
      </w:r>
      <w:r w:rsidRPr="000511EE">
        <w:rPr>
          <w:lang w:eastAsia="zh-CN"/>
        </w:rPr>
        <w:t>10</w:t>
      </w:r>
      <w:r w:rsidRPr="000511EE">
        <w:t>.</w:t>
      </w:r>
    </w:p>
    <w:p w14:paraId="3AB78935" w14:textId="77777777" w:rsidR="006B4D58" w:rsidRPr="000511EE" w:rsidRDefault="006B4D58" w:rsidP="006B4D58">
      <w:pPr>
        <w:pStyle w:val="B1"/>
      </w:pPr>
      <w:r w:rsidRPr="000511EE">
        <w:t>-</w:t>
      </w:r>
      <w:r w:rsidRPr="000511EE">
        <w:tab/>
      </w:r>
      <w:r w:rsidRPr="000511EE">
        <w:rPr>
          <w:lang w:eastAsia="zh-CN"/>
        </w:rPr>
        <w:t>S</w:t>
      </w:r>
      <w:r w:rsidRPr="000511EE">
        <w:t xml:space="preserve">ub-test </w:t>
      </w:r>
      <w:r w:rsidRPr="000511EE">
        <w:rPr>
          <w:lang w:eastAsia="zh-CN"/>
        </w:rPr>
        <w:t>21</w:t>
      </w:r>
      <w:r w:rsidRPr="000511EE">
        <w:t xml:space="preserve">: </w:t>
      </w:r>
      <w:r w:rsidRPr="000511EE">
        <w:rPr>
          <w:lang w:eastAsia="zh-CN"/>
        </w:rPr>
        <w:t xml:space="preserve">NR Cell 1, NR Cell 2, NR Cell 3 and NR Cell 4, </w:t>
      </w:r>
      <w:r w:rsidRPr="000511EE">
        <w:t>as specified in 8.2.</w:t>
      </w:r>
      <w:r w:rsidRPr="000511EE">
        <w:rPr>
          <w:lang w:eastAsia="zh-CN"/>
        </w:rPr>
        <w:t>11</w:t>
      </w:r>
      <w:r w:rsidRPr="000511EE">
        <w:t>.</w:t>
      </w:r>
    </w:p>
    <w:p w14:paraId="2E1791E5" w14:textId="77777777" w:rsidR="006B4D58" w:rsidRPr="000511EE" w:rsidRDefault="006B4D58" w:rsidP="006B4D58">
      <w:pPr>
        <w:pStyle w:val="B1"/>
      </w:pPr>
      <w:r w:rsidRPr="000511EE">
        <w:t>For Test Configuration D (Table 9.3.4.3.3.2-1): LTE Cell 1.</w:t>
      </w:r>
    </w:p>
    <w:p w14:paraId="5944B749" w14:textId="77777777" w:rsidR="006B4D58" w:rsidRPr="000511EE" w:rsidRDefault="006B4D58" w:rsidP="006B4D58">
      <w:pPr>
        <w:pStyle w:val="B1"/>
      </w:pPr>
      <w:r w:rsidRPr="000511EE">
        <w:t>-</w:t>
      </w:r>
      <w:r w:rsidRPr="000511EE">
        <w:tab/>
        <w:t xml:space="preserve">Satellite signals (sub-test 15): as specified in </w:t>
      </w:r>
      <w:r w:rsidRPr="000511EE">
        <w:rPr>
          <w:lang w:eastAsia="ja-JP"/>
        </w:rPr>
        <w:t>8.2.1</w:t>
      </w:r>
      <w:r w:rsidRPr="000511EE">
        <w:t>.</w:t>
      </w:r>
    </w:p>
    <w:p w14:paraId="3C385518" w14:textId="77777777" w:rsidR="006B4D58" w:rsidRPr="000511EE" w:rsidRDefault="006B4D58" w:rsidP="006B4D58">
      <w:pPr>
        <w:pStyle w:val="B1"/>
      </w:pPr>
      <w:r w:rsidRPr="000511EE">
        <w:t>-</w:t>
      </w:r>
      <w:r w:rsidRPr="000511EE">
        <w:tab/>
        <w:t>MBS signals (sub-test 16): as specified in 8.2.4.</w:t>
      </w:r>
    </w:p>
    <w:p w14:paraId="582550EF" w14:textId="77777777" w:rsidR="006B4D58" w:rsidRPr="000511EE" w:rsidRDefault="006B4D58" w:rsidP="006B4D58">
      <w:pPr>
        <w:pStyle w:val="B1"/>
      </w:pPr>
      <w:r w:rsidRPr="000511EE">
        <w:t>-</w:t>
      </w:r>
      <w:r w:rsidRPr="000511EE">
        <w:tab/>
        <w:t>WLAN signals (sub-test 17): as specified in 8.2.5.</w:t>
      </w:r>
    </w:p>
    <w:p w14:paraId="2A9ECB26" w14:textId="77777777" w:rsidR="006B4D58" w:rsidRPr="000511EE" w:rsidRDefault="006B4D58" w:rsidP="006B4D58">
      <w:pPr>
        <w:pStyle w:val="H6"/>
      </w:pPr>
      <w:r w:rsidRPr="000511EE">
        <w:t>UE:</w:t>
      </w:r>
    </w:p>
    <w:p w14:paraId="28E440FB" w14:textId="77777777" w:rsidR="006B4D58" w:rsidRPr="000511EE" w:rsidRDefault="006B4D58" w:rsidP="006B4D58">
      <w:pPr>
        <w:pStyle w:val="B1"/>
      </w:pPr>
      <w:r w:rsidRPr="000511EE">
        <w:t>The UE shall begin the test with no assistance data stored.</w:t>
      </w:r>
    </w:p>
    <w:p w14:paraId="579D9E4C" w14:textId="77777777" w:rsidR="006B4D58" w:rsidRPr="000511EE" w:rsidRDefault="006B4D58" w:rsidP="006B4D58">
      <w:pPr>
        <w:pStyle w:val="H6"/>
      </w:pPr>
      <w:r w:rsidRPr="000511EE">
        <w:t>Preamble:</w:t>
      </w:r>
    </w:p>
    <w:p w14:paraId="54CE9D87" w14:textId="77777777" w:rsidR="006B4D58" w:rsidRPr="000511EE" w:rsidRDefault="006B4D58" w:rsidP="006B4D58">
      <w:pPr>
        <w:pStyle w:val="B1"/>
      </w:pPr>
      <w:r w:rsidRPr="000511EE">
        <w:t>-</w:t>
      </w:r>
      <w:r w:rsidRPr="000511EE">
        <w:tab/>
        <w:t xml:space="preserve">For Test Configuration B (Table 9.3.4.3.3.2-1): The UE is in state 3N-A as defined in TS 38.508-1 [30], </w:t>
      </w:r>
      <w:proofErr w:type="spellStart"/>
      <w:r w:rsidRPr="000511EE">
        <w:t>subclause</w:t>
      </w:r>
      <w:proofErr w:type="spellEnd"/>
      <w:r w:rsidRPr="000511EE">
        <w:t xml:space="preserve"> 4.4A on NR Cell 1.</w:t>
      </w:r>
    </w:p>
    <w:p w14:paraId="157E2EAB" w14:textId="77777777" w:rsidR="006B4D58" w:rsidRPr="000511EE" w:rsidRDefault="006B4D58" w:rsidP="006B4D58">
      <w:pPr>
        <w:pStyle w:val="B1"/>
      </w:pPr>
      <w:r w:rsidRPr="000511EE">
        <w:t>-</w:t>
      </w:r>
      <w:r w:rsidRPr="000511EE">
        <w:tab/>
        <w:t>For Test Configuration D (Table 9.3.4.3.3.2-1): FFS.</w:t>
      </w:r>
    </w:p>
    <w:p w14:paraId="24D11BCE" w14:textId="77777777" w:rsidR="006B4D58" w:rsidRPr="000511EE" w:rsidRDefault="006B4D58" w:rsidP="006B4D58">
      <w:pPr>
        <w:pStyle w:val="B1"/>
        <w:ind w:left="0" w:firstLine="0"/>
        <w:rPr>
          <w:rFonts w:ascii="Arial" w:hAnsi="Arial" w:cs="Arial"/>
        </w:rPr>
      </w:pPr>
      <w:r w:rsidRPr="000511EE">
        <w:rPr>
          <w:rFonts w:ascii="Arial" w:hAnsi="Arial" w:cs="Arial"/>
        </w:rPr>
        <w:t>Related PICS/PIXIT Statements:</w:t>
      </w:r>
    </w:p>
    <w:p w14:paraId="052484D5" w14:textId="77777777" w:rsidR="006B4D58" w:rsidRPr="000511EE" w:rsidRDefault="006B4D58" w:rsidP="006B4D58">
      <w:pPr>
        <w:pStyle w:val="B1"/>
      </w:pPr>
      <w:proofErr w:type="gramStart"/>
      <w:r w:rsidRPr="000511EE">
        <w:t>Method of triggering an LPP Request Assistance Data message.</w:t>
      </w:r>
      <w:proofErr w:type="gramEnd"/>
    </w:p>
    <w:p w14:paraId="65088E6F" w14:textId="77777777" w:rsidR="006B4D58" w:rsidRPr="000511EE" w:rsidRDefault="006B4D58" w:rsidP="006B4D58">
      <w:pPr>
        <w:pStyle w:val="H6"/>
      </w:pPr>
      <w:r w:rsidRPr="000511EE">
        <w:t>9.3.4.3.3.2</w:t>
      </w:r>
      <w:r w:rsidRPr="000511EE">
        <w:tab/>
        <w:t>Test procedure sequence</w:t>
      </w:r>
    </w:p>
    <w:p w14:paraId="144D14DD" w14:textId="77777777" w:rsidR="006B4D58" w:rsidRPr="000511EE" w:rsidRDefault="006B4D58" w:rsidP="006B4D58">
      <w:r w:rsidRPr="000511EE">
        <w:t xml:space="preserve">This test case includes sub-test cases dependent on the positioning method(s) supported by the UE. Each sub-test case is identified by a Sub-Test Case Number as defined </w:t>
      </w:r>
      <w:r w:rsidRPr="000511EE">
        <w:rPr>
          <w:lang w:eastAsia="ja-JP"/>
        </w:rPr>
        <w:t>in Table 9.3.4.3.3.2-0</w:t>
      </w:r>
      <w:r w:rsidRPr="000511EE">
        <w:t xml:space="preserve"> below:</w:t>
      </w:r>
    </w:p>
    <w:p w14:paraId="6C262246" w14:textId="77777777" w:rsidR="006B4D58" w:rsidRPr="000511EE" w:rsidRDefault="006B4D58" w:rsidP="006B4D58">
      <w:pPr>
        <w:pStyle w:val="TH"/>
      </w:pPr>
      <w:r w:rsidRPr="000511EE">
        <w:t>Table 9.3.4.3.3.2-0: Sub-test case numbers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97"/>
        <w:gridCol w:w="5304"/>
      </w:tblGrid>
      <w:tr w:rsidR="006B4D58" w:rsidRPr="000511EE" w14:paraId="6E703224" w14:textId="77777777" w:rsidTr="00532F40">
        <w:trPr>
          <w:jc w:val="center"/>
        </w:trPr>
        <w:tc>
          <w:tcPr>
            <w:tcW w:w="1297" w:type="dxa"/>
          </w:tcPr>
          <w:p w14:paraId="0DFDB5EB" w14:textId="77777777" w:rsidR="006B4D58" w:rsidRPr="000511EE" w:rsidRDefault="006B4D58" w:rsidP="00532F40">
            <w:pPr>
              <w:pStyle w:val="TAH"/>
            </w:pPr>
            <w:r w:rsidRPr="000511EE">
              <w:t>Sub-Test Case Number</w:t>
            </w:r>
          </w:p>
        </w:tc>
        <w:tc>
          <w:tcPr>
            <w:tcW w:w="5304" w:type="dxa"/>
          </w:tcPr>
          <w:p w14:paraId="5938ADCB" w14:textId="77777777" w:rsidR="006B4D58" w:rsidRPr="000511EE" w:rsidRDefault="006B4D58" w:rsidP="00532F40">
            <w:pPr>
              <w:pStyle w:val="TAH"/>
            </w:pPr>
            <w:r w:rsidRPr="000511EE">
              <w:t>Supported Positioning Methods</w:t>
            </w:r>
          </w:p>
        </w:tc>
      </w:tr>
      <w:tr w:rsidR="006B4D58" w:rsidRPr="000511EE" w14:paraId="30B5A953" w14:textId="77777777" w:rsidTr="00532F40">
        <w:trPr>
          <w:jc w:val="center"/>
        </w:trPr>
        <w:tc>
          <w:tcPr>
            <w:tcW w:w="1297" w:type="dxa"/>
          </w:tcPr>
          <w:p w14:paraId="61407069" w14:textId="77777777" w:rsidR="006B4D58" w:rsidRPr="000511EE" w:rsidRDefault="006B4D58" w:rsidP="00532F40">
            <w:pPr>
              <w:pStyle w:val="TAC"/>
              <w:rPr>
                <w:lang w:eastAsia="ja-JP"/>
              </w:rPr>
            </w:pPr>
            <w:r w:rsidRPr="000511EE">
              <w:t>15</w:t>
            </w:r>
          </w:p>
        </w:tc>
        <w:tc>
          <w:tcPr>
            <w:tcW w:w="5304" w:type="dxa"/>
          </w:tcPr>
          <w:p w14:paraId="00254431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t>UE supporting GNSS</w:t>
            </w:r>
            <w:r w:rsidRPr="000511EE">
              <w:rPr>
                <w:vertAlign w:val="superscript"/>
              </w:rPr>
              <w:t>(1)</w:t>
            </w:r>
          </w:p>
        </w:tc>
      </w:tr>
      <w:tr w:rsidR="006B4D58" w:rsidRPr="000511EE" w14:paraId="7E7E8BBE" w14:textId="77777777" w:rsidTr="00532F40">
        <w:trPr>
          <w:jc w:val="center"/>
        </w:trPr>
        <w:tc>
          <w:tcPr>
            <w:tcW w:w="1297" w:type="dxa"/>
          </w:tcPr>
          <w:p w14:paraId="442D9E5C" w14:textId="77777777" w:rsidR="006B4D58" w:rsidRPr="000511EE" w:rsidRDefault="006B4D58" w:rsidP="00532F40">
            <w:pPr>
              <w:pStyle w:val="TAC"/>
            </w:pPr>
            <w:r w:rsidRPr="000511EE">
              <w:rPr>
                <w:lang w:eastAsia="ja-JP"/>
              </w:rPr>
              <w:t>16</w:t>
            </w:r>
          </w:p>
        </w:tc>
        <w:tc>
          <w:tcPr>
            <w:tcW w:w="5304" w:type="dxa"/>
          </w:tcPr>
          <w:p w14:paraId="2521030B" w14:textId="77777777" w:rsidR="006B4D58" w:rsidRPr="000511EE" w:rsidRDefault="006B4D58" w:rsidP="00532F40">
            <w:pPr>
              <w:pStyle w:val="TAL"/>
            </w:pPr>
            <w:r w:rsidRPr="000511EE">
              <w:rPr>
                <w:lang w:eastAsia="ja-JP"/>
              </w:rPr>
              <w:t>UE supporting MBS (Rel-14 onwards)</w:t>
            </w:r>
          </w:p>
        </w:tc>
      </w:tr>
      <w:tr w:rsidR="006B4D58" w:rsidRPr="000511EE" w14:paraId="26C0FFC6" w14:textId="77777777" w:rsidTr="00532F40">
        <w:trPr>
          <w:jc w:val="center"/>
        </w:trPr>
        <w:tc>
          <w:tcPr>
            <w:tcW w:w="1297" w:type="dxa"/>
          </w:tcPr>
          <w:p w14:paraId="57C3F48E" w14:textId="77777777" w:rsidR="006B4D58" w:rsidRPr="000511EE" w:rsidRDefault="006B4D58" w:rsidP="00532F40">
            <w:pPr>
              <w:pStyle w:val="TAC"/>
              <w:rPr>
                <w:lang w:eastAsia="ja-JP"/>
              </w:rPr>
            </w:pPr>
            <w:r w:rsidRPr="000511EE">
              <w:t>17</w:t>
            </w:r>
          </w:p>
        </w:tc>
        <w:tc>
          <w:tcPr>
            <w:tcW w:w="5304" w:type="dxa"/>
          </w:tcPr>
          <w:p w14:paraId="1389C115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t>UE supporting WLAN (Rel-14 onwards)</w:t>
            </w:r>
          </w:p>
        </w:tc>
      </w:tr>
      <w:tr w:rsidR="006B4D58" w:rsidRPr="000511EE" w14:paraId="1DEC8C49" w14:textId="77777777" w:rsidTr="00532F40">
        <w:trPr>
          <w:jc w:val="center"/>
        </w:trPr>
        <w:tc>
          <w:tcPr>
            <w:tcW w:w="1297" w:type="dxa"/>
          </w:tcPr>
          <w:p w14:paraId="55210ACC" w14:textId="77777777" w:rsidR="006B4D58" w:rsidRPr="000511EE" w:rsidRDefault="006B4D58" w:rsidP="00532F40">
            <w:pPr>
              <w:pStyle w:val="TAC"/>
              <w:rPr>
                <w:lang w:eastAsia="ja-JP"/>
              </w:rPr>
            </w:pPr>
            <w:r w:rsidRPr="000511EE">
              <w:t>18</w:t>
            </w:r>
          </w:p>
        </w:tc>
        <w:tc>
          <w:tcPr>
            <w:tcW w:w="5304" w:type="dxa"/>
          </w:tcPr>
          <w:p w14:paraId="6FA812F7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t>UE supporting Sensor (Rel-14 onwards)</w:t>
            </w:r>
          </w:p>
        </w:tc>
      </w:tr>
      <w:tr w:rsidR="006B4D58" w:rsidRPr="000511EE" w14:paraId="10633EB3" w14:textId="77777777" w:rsidTr="00532F40">
        <w:trPr>
          <w:jc w:val="center"/>
        </w:trPr>
        <w:tc>
          <w:tcPr>
            <w:tcW w:w="1297" w:type="dxa"/>
          </w:tcPr>
          <w:p w14:paraId="16CE9E6B" w14:textId="77777777" w:rsidR="006B4D58" w:rsidRPr="000511EE" w:rsidRDefault="006B4D58" w:rsidP="00532F40">
            <w:pPr>
              <w:pStyle w:val="TAC"/>
            </w:pPr>
            <w:r w:rsidRPr="000511EE">
              <w:rPr>
                <w:lang w:eastAsia="zh-CN"/>
              </w:rPr>
              <w:t>20</w:t>
            </w:r>
          </w:p>
        </w:tc>
        <w:tc>
          <w:tcPr>
            <w:tcW w:w="5304" w:type="dxa"/>
          </w:tcPr>
          <w:p w14:paraId="0FA036CE" w14:textId="77777777" w:rsidR="006B4D58" w:rsidRPr="000511EE" w:rsidRDefault="006B4D58" w:rsidP="00532F40">
            <w:pPr>
              <w:pStyle w:val="TAL"/>
            </w:pPr>
            <w:r w:rsidRPr="000511EE">
              <w:t xml:space="preserve">UE supporting </w:t>
            </w:r>
            <w:r w:rsidRPr="000511EE">
              <w:rPr>
                <w:lang w:eastAsia="zh-CN"/>
              </w:rPr>
              <w:t>DL-</w:t>
            </w:r>
            <w:proofErr w:type="spellStart"/>
            <w:r w:rsidRPr="000511EE">
              <w:rPr>
                <w:lang w:eastAsia="zh-CN"/>
              </w:rPr>
              <w:t>AoD</w:t>
            </w:r>
            <w:proofErr w:type="spellEnd"/>
            <w:r w:rsidRPr="000511EE">
              <w:t xml:space="preserve"> (Rel-1</w:t>
            </w:r>
            <w:r w:rsidRPr="000511EE">
              <w:rPr>
                <w:lang w:eastAsia="zh-CN"/>
              </w:rPr>
              <w:t>6</w:t>
            </w:r>
            <w:r w:rsidRPr="000511EE">
              <w:t xml:space="preserve"> onwards)</w:t>
            </w:r>
          </w:p>
        </w:tc>
      </w:tr>
      <w:tr w:rsidR="006B4D58" w:rsidRPr="000511EE" w14:paraId="3107D418" w14:textId="77777777" w:rsidTr="00532F40">
        <w:trPr>
          <w:jc w:val="center"/>
        </w:trPr>
        <w:tc>
          <w:tcPr>
            <w:tcW w:w="1297" w:type="dxa"/>
          </w:tcPr>
          <w:p w14:paraId="4A6925E7" w14:textId="77777777" w:rsidR="006B4D58" w:rsidRPr="000511EE" w:rsidRDefault="006B4D58" w:rsidP="00532F40">
            <w:pPr>
              <w:pStyle w:val="TAC"/>
            </w:pPr>
            <w:r w:rsidRPr="000511EE">
              <w:rPr>
                <w:lang w:eastAsia="zh-CN"/>
              </w:rPr>
              <w:t>21</w:t>
            </w:r>
          </w:p>
        </w:tc>
        <w:tc>
          <w:tcPr>
            <w:tcW w:w="5304" w:type="dxa"/>
          </w:tcPr>
          <w:p w14:paraId="3EDFF6B2" w14:textId="77777777" w:rsidR="006B4D58" w:rsidRPr="000511EE" w:rsidRDefault="006B4D58" w:rsidP="00532F40">
            <w:pPr>
              <w:pStyle w:val="TAL"/>
            </w:pPr>
            <w:r w:rsidRPr="000511EE">
              <w:t xml:space="preserve">UE supporting </w:t>
            </w:r>
            <w:r w:rsidRPr="000511EE">
              <w:rPr>
                <w:lang w:eastAsia="zh-CN"/>
              </w:rPr>
              <w:t>DL-TDOA</w:t>
            </w:r>
            <w:r w:rsidRPr="000511EE">
              <w:t xml:space="preserve"> (Rel-1</w:t>
            </w:r>
            <w:r w:rsidRPr="000511EE">
              <w:rPr>
                <w:lang w:eastAsia="zh-CN"/>
              </w:rPr>
              <w:t>6</w:t>
            </w:r>
            <w:r w:rsidRPr="000511EE">
              <w:t xml:space="preserve"> onwards)</w:t>
            </w:r>
          </w:p>
        </w:tc>
      </w:tr>
      <w:tr w:rsidR="006B4D58" w:rsidRPr="000511EE" w14:paraId="53BC9D1A" w14:textId="77777777" w:rsidTr="00532F40">
        <w:trPr>
          <w:jc w:val="center"/>
        </w:trPr>
        <w:tc>
          <w:tcPr>
            <w:tcW w:w="6601" w:type="dxa"/>
            <w:gridSpan w:val="2"/>
          </w:tcPr>
          <w:p w14:paraId="146076DC" w14:textId="77777777" w:rsidR="006B4D58" w:rsidRPr="000511EE" w:rsidRDefault="006B4D58" w:rsidP="00532F40">
            <w:pPr>
              <w:pStyle w:val="TAN"/>
              <w:rPr>
                <w:lang w:eastAsia="ja-JP"/>
              </w:rPr>
            </w:pPr>
            <w:r w:rsidRPr="000511EE">
              <w:t>NOTE 1:</w:t>
            </w:r>
            <w:r w:rsidRPr="000511EE">
              <w:tab/>
              <w:t xml:space="preserve">The GNSS combination of GPS, GLONASS, Galileo, </w:t>
            </w:r>
            <w:r w:rsidRPr="000511EE">
              <w:rPr>
                <w:lang w:eastAsia="zh-CN"/>
              </w:rPr>
              <w:t>BDS supported by the UE</w:t>
            </w:r>
          </w:p>
        </w:tc>
      </w:tr>
    </w:tbl>
    <w:p w14:paraId="05E3DDB8" w14:textId="77777777" w:rsidR="006B4D58" w:rsidRPr="000511EE" w:rsidRDefault="006B4D58" w:rsidP="006B4D58"/>
    <w:p w14:paraId="11BD8535" w14:textId="77777777" w:rsidR="006B4D58" w:rsidRPr="000511EE" w:rsidRDefault="006B4D58" w:rsidP="006B4D58">
      <w:pPr>
        <w:pStyle w:val="TH"/>
      </w:pPr>
      <w:r w:rsidRPr="000511EE">
        <w:t>Table 9.3.4.3.3.2-1: Test Configuration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316"/>
        <w:gridCol w:w="3351"/>
        <w:gridCol w:w="3827"/>
      </w:tblGrid>
      <w:tr w:rsidR="006B4D58" w:rsidRPr="000511EE" w14:paraId="252EBBD5" w14:textId="77777777" w:rsidTr="00532F40">
        <w:trPr>
          <w:jc w:val="center"/>
        </w:trPr>
        <w:tc>
          <w:tcPr>
            <w:tcW w:w="1316" w:type="dxa"/>
          </w:tcPr>
          <w:p w14:paraId="2EABFFEC" w14:textId="77777777" w:rsidR="006B4D58" w:rsidRPr="000511EE" w:rsidRDefault="006B4D58" w:rsidP="00532F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11EE">
              <w:rPr>
                <w:rFonts w:ascii="Arial" w:hAnsi="Arial"/>
                <w:b/>
                <w:sz w:val="18"/>
              </w:rPr>
              <w:t>Test Configuration</w:t>
            </w:r>
          </w:p>
        </w:tc>
        <w:tc>
          <w:tcPr>
            <w:tcW w:w="3351" w:type="dxa"/>
          </w:tcPr>
          <w:p w14:paraId="1785C705" w14:textId="77777777" w:rsidR="006B4D58" w:rsidRPr="000511EE" w:rsidRDefault="006B4D58" w:rsidP="00532F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11EE">
              <w:rPr>
                <w:rFonts w:ascii="Arial" w:hAnsi="Arial"/>
                <w:b/>
                <w:sz w:val="18"/>
              </w:rPr>
              <w:t>Network Deployment Type</w:t>
            </w:r>
          </w:p>
        </w:tc>
        <w:tc>
          <w:tcPr>
            <w:tcW w:w="3827" w:type="dxa"/>
          </w:tcPr>
          <w:p w14:paraId="0230CCD5" w14:textId="77777777" w:rsidR="006B4D58" w:rsidRPr="000511EE" w:rsidRDefault="006B4D58" w:rsidP="00532F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11EE">
              <w:rPr>
                <w:rFonts w:ascii="Arial" w:hAnsi="Arial"/>
                <w:b/>
                <w:sz w:val="18"/>
              </w:rPr>
              <w:t>Test Implementation</w:t>
            </w:r>
          </w:p>
        </w:tc>
      </w:tr>
      <w:tr w:rsidR="006B4D58" w:rsidRPr="000511EE" w14:paraId="2E24E4B9" w14:textId="77777777" w:rsidTr="00532F40">
        <w:trPr>
          <w:jc w:val="center"/>
        </w:trPr>
        <w:tc>
          <w:tcPr>
            <w:tcW w:w="1316" w:type="dxa"/>
          </w:tcPr>
          <w:p w14:paraId="0CE8938E" w14:textId="77777777" w:rsidR="006B4D58" w:rsidRPr="000511EE" w:rsidRDefault="006B4D58" w:rsidP="00532F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A</w:t>
            </w:r>
          </w:p>
        </w:tc>
        <w:tc>
          <w:tcPr>
            <w:tcW w:w="3351" w:type="dxa"/>
          </w:tcPr>
          <w:p w14:paraId="51716967" w14:textId="77777777" w:rsidR="006B4D58" w:rsidRPr="000511EE" w:rsidRDefault="006B4D58" w:rsidP="00532F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EN-DC</w:t>
            </w:r>
          </w:p>
        </w:tc>
        <w:tc>
          <w:tcPr>
            <w:tcW w:w="3827" w:type="dxa"/>
          </w:tcPr>
          <w:p w14:paraId="06E584D0" w14:textId="77777777" w:rsidR="006B4D58" w:rsidRPr="000511EE" w:rsidRDefault="006B4D58" w:rsidP="00532F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Functionality is tested by test case 7.3.4.3</w:t>
            </w:r>
          </w:p>
        </w:tc>
      </w:tr>
      <w:tr w:rsidR="006B4D58" w:rsidRPr="000511EE" w14:paraId="0FD42AF3" w14:textId="77777777" w:rsidTr="00532F40">
        <w:trPr>
          <w:jc w:val="center"/>
        </w:trPr>
        <w:tc>
          <w:tcPr>
            <w:tcW w:w="1316" w:type="dxa"/>
          </w:tcPr>
          <w:p w14:paraId="586759C8" w14:textId="77777777" w:rsidR="006B4D58" w:rsidRPr="000511EE" w:rsidRDefault="006B4D58" w:rsidP="00532F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B</w:t>
            </w:r>
          </w:p>
        </w:tc>
        <w:tc>
          <w:tcPr>
            <w:tcW w:w="3351" w:type="dxa"/>
          </w:tcPr>
          <w:p w14:paraId="0FEC3FED" w14:textId="77777777" w:rsidR="006B4D58" w:rsidRPr="000511EE" w:rsidRDefault="006B4D58" w:rsidP="00532F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NG-RAN NR</w:t>
            </w:r>
          </w:p>
        </w:tc>
        <w:tc>
          <w:tcPr>
            <w:tcW w:w="3827" w:type="dxa"/>
          </w:tcPr>
          <w:p w14:paraId="755D1AA5" w14:textId="77777777" w:rsidR="006B4D58" w:rsidRPr="000511EE" w:rsidDel="00E0015C" w:rsidRDefault="006B4D58" w:rsidP="00532F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B4D58" w:rsidRPr="000511EE" w:rsidDel="00E0015C" w14:paraId="12AE1635" w14:textId="77777777" w:rsidTr="00532F40">
        <w:trPr>
          <w:jc w:val="center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05B42" w14:textId="77777777" w:rsidR="006B4D58" w:rsidRPr="000511EE" w:rsidRDefault="006B4D58" w:rsidP="00532F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9C88C" w14:textId="77777777" w:rsidR="006B4D58" w:rsidRPr="000511EE" w:rsidRDefault="006B4D58" w:rsidP="00532F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NE-DC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F66F8" w14:textId="77777777" w:rsidR="006B4D58" w:rsidRPr="000511EE" w:rsidDel="00E0015C" w:rsidRDefault="006B4D58" w:rsidP="00532F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Functionality is tested by test configuration B</w:t>
            </w:r>
          </w:p>
        </w:tc>
      </w:tr>
      <w:tr w:rsidR="006B4D58" w:rsidRPr="000511EE" w:rsidDel="00E0015C" w14:paraId="00D80FDB" w14:textId="77777777" w:rsidTr="00532F40">
        <w:trPr>
          <w:jc w:val="center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6A820" w14:textId="77777777" w:rsidR="006B4D58" w:rsidRPr="000511EE" w:rsidRDefault="006B4D58" w:rsidP="00532F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D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CA84C" w14:textId="77777777" w:rsidR="006B4D58" w:rsidRPr="000511EE" w:rsidRDefault="006B4D58" w:rsidP="00532F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NG-RAN E-UTRA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128D3" w14:textId="77777777" w:rsidR="006B4D58" w:rsidRPr="000511EE" w:rsidDel="00E0015C" w:rsidRDefault="006B4D58" w:rsidP="00532F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B4D58" w:rsidRPr="000511EE" w:rsidDel="00E0015C" w14:paraId="28268A4B" w14:textId="77777777" w:rsidTr="00532F40">
        <w:trPr>
          <w:jc w:val="center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4F8EE" w14:textId="77777777" w:rsidR="006B4D58" w:rsidRPr="000511EE" w:rsidRDefault="006B4D58" w:rsidP="00532F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E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EC165" w14:textId="77777777" w:rsidR="006B4D58" w:rsidRPr="000511EE" w:rsidRDefault="006B4D58" w:rsidP="00532F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NGEN-DC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DF32C" w14:textId="77777777" w:rsidR="006B4D58" w:rsidRPr="000511EE" w:rsidDel="00E0015C" w:rsidRDefault="006B4D58" w:rsidP="00532F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Functionality is tested by test configuration D</w:t>
            </w:r>
          </w:p>
        </w:tc>
      </w:tr>
    </w:tbl>
    <w:p w14:paraId="699438A2" w14:textId="77777777" w:rsidR="006B4D58" w:rsidRPr="000511EE" w:rsidRDefault="006B4D58" w:rsidP="006B4D58"/>
    <w:p w14:paraId="764D9370" w14:textId="77777777" w:rsidR="006B4D58" w:rsidRPr="000511EE" w:rsidRDefault="006B4D58" w:rsidP="006B4D58">
      <w:r w:rsidRPr="000511EE">
        <w:t>Main behaviour as defined in Table 7.3.4.3.3.2-1.</w:t>
      </w:r>
    </w:p>
    <w:p w14:paraId="191E21CE" w14:textId="77777777" w:rsidR="006B4D58" w:rsidRPr="000511EE" w:rsidRDefault="006B4D58" w:rsidP="006B4D58">
      <w:pPr>
        <w:pStyle w:val="H6"/>
      </w:pPr>
      <w:r w:rsidRPr="000511EE">
        <w:t>9.3.4.3.3.3</w:t>
      </w:r>
      <w:r w:rsidRPr="000511EE">
        <w:tab/>
        <w:t>Specific message contents</w:t>
      </w:r>
    </w:p>
    <w:p w14:paraId="3403A7E4" w14:textId="77777777" w:rsidR="006B4D58" w:rsidRPr="000511EE" w:rsidRDefault="006B4D58" w:rsidP="006B4D58">
      <w:r w:rsidRPr="000511EE">
        <w:t>As defined in clause 7.3.4.3.3.3, with the following exceptions:</w:t>
      </w:r>
    </w:p>
    <w:p w14:paraId="0B4C9752" w14:textId="2533E47B" w:rsidR="006B4D58" w:rsidRPr="000511EE" w:rsidRDefault="00DF029F" w:rsidP="006B4D58">
      <w:ins w:id="199" w:author="Xiaoyang Tian" w:date="2021-10-08T15:19:00Z">
        <w:r w:rsidRPr="000511EE">
          <w:t>Table 9.3.4.3.3.3-</w:t>
        </w:r>
        <w:r>
          <w:rPr>
            <w:rFonts w:hint="eastAsia"/>
            <w:lang w:eastAsia="zh-CN"/>
          </w:rPr>
          <w:t>0</w:t>
        </w:r>
        <w:r w:rsidRPr="000511EE">
          <w:t xml:space="preserve"> replaces </w:t>
        </w:r>
        <w:r w:rsidRPr="00DF029F">
          <w:t>Table 7.3.4.3.3.3-1</w:t>
        </w:r>
        <w:proofErr w:type="gramStart"/>
        <w:r w:rsidRPr="000511EE">
          <w:t>,</w:t>
        </w:r>
      </w:ins>
      <w:r w:rsidR="006B4D58" w:rsidRPr="000511EE">
        <w:t>Table</w:t>
      </w:r>
      <w:proofErr w:type="gramEnd"/>
      <w:r w:rsidR="006B4D58" w:rsidRPr="000511EE">
        <w:t xml:space="preserve"> 9.3.4.3.3.3-1 replaces Table 7.3.4.3.3.3-2, Table 9.3.4.3.3.3-2 replaces Table 7.3.4.3.3.3-3, Table 9.3.4.3.3.3-2a replaces Table 7.3.4.3.3.3-9, Table 9.3.4.3.3.3-3 replaces Table </w:t>
      </w:r>
      <w:r w:rsidR="006B4D58" w:rsidRPr="000511EE">
        <w:lastRenderedPageBreak/>
        <w:t>7.3.4.3.3.3-6</w:t>
      </w:r>
      <w:r w:rsidR="006B4D58" w:rsidRPr="000511EE">
        <w:rPr>
          <w:lang w:eastAsia="zh-CN"/>
        </w:rPr>
        <w:t>,</w:t>
      </w:r>
      <w:r w:rsidR="006B4D58" w:rsidRPr="000511EE">
        <w:t xml:space="preserve"> Table 9.3.4.3.3.3-4 replaces Table 7.3.4.3.3.3-7</w:t>
      </w:r>
      <w:r w:rsidR="006B4D58" w:rsidRPr="000511EE">
        <w:rPr>
          <w:lang w:eastAsia="zh-CN"/>
        </w:rPr>
        <w:t>,</w:t>
      </w:r>
      <w:r w:rsidR="006B4D58" w:rsidRPr="000511EE">
        <w:t xml:space="preserve"> Table 9.3.4.3.3.3-</w:t>
      </w:r>
      <w:r w:rsidR="006B4D58" w:rsidRPr="000511EE">
        <w:rPr>
          <w:lang w:eastAsia="zh-CN"/>
        </w:rPr>
        <w:t>5</w:t>
      </w:r>
      <w:r w:rsidR="006B4D58" w:rsidRPr="000511EE">
        <w:t xml:space="preserve"> replaces Table 7.3.4.3.3.3-7a</w:t>
      </w:r>
      <w:r w:rsidR="006B4D58" w:rsidRPr="000511EE">
        <w:rPr>
          <w:lang w:eastAsia="zh-CN"/>
        </w:rPr>
        <w:t>,</w:t>
      </w:r>
      <w:r w:rsidR="006B4D58" w:rsidRPr="000511EE">
        <w:t xml:space="preserve"> Table 9.3.4.3.3.3-</w:t>
      </w:r>
      <w:r w:rsidR="006B4D58" w:rsidRPr="000511EE">
        <w:rPr>
          <w:lang w:eastAsia="zh-CN"/>
        </w:rPr>
        <w:t>6</w:t>
      </w:r>
      <w:r w:rsidR="006B4D58" w:rsidRPr="000511EE">
        <w:t xml:space="preserve"> replaces Table 7.3.4.3.3.3-8</w:t>
      </w:r>
      <w:r w:rsidR="006B4D58" w:rsidRPr="000511EE">
        <w:rPr>
          <w:lang w:eastAsia="zh-CN"/>
        </w:rPr>
        <w:t xml:space="preserve"> and </w:t>
      </w:r>
      <w:r w:rsidR="006B4D58" w:rsidRPr="000511EE">
        <w:t>Table 9.3.4.3.3.3-</w:t>
      </w:r>
      <w:r w:rsidR="006B4D58" w:rsidRPr="000511EE">
        <w:rPr>
          <w:lang w:eastAsia="zh-CN"/>
        </w:rPr>
        <w:t>7</w:t>
      </w:r>
      <w:r w:rsidR="006B4D58" w:rsidRPr="000511EE">
        <w:t xml:space="preserve"> replaces Table 7.3.4.3.3.3-10.</w:t>
      </w:r>
    </w:p>
    <w:p w14:paraId="7EF2A2EA" w14:textId="6D505C21" w:rsidR="00DF029F" w:rsidRPr="000511EE" w:rsidRDefault="00DF029F" w:rsidP="00DF029F">
      <w:pPr>
        <w:pStyle w:val="TH"/>
        <w:rPr>
          <w:ins w:id="200" w:author="Xiaoyang Tian" w:date="2021-10-08T14:42:00Z"/>
        </w:rPr>
      </w:pPr>
      <w:ins w:id="201" w:author="Xiaoyang Tian" w:date="2021-10-08T14:42:00Z">
        <w:r w:rsidRPr="000511EE">
          <w:rPr>
            <w:iCs/>
            <w:lang w:eastAsia="ja-JP"/>
          </w:rPr>
          <w:t xml:space="preserve">Table </w:t>
        </w:r>
      </w:ins>
      <w:ins w:id="202" w:author="Xiaoyang Tian" w:date="2021-10-08T15:17:00Z">
        <w:r w:rsidRPr="000511EE">
          <w:t>9.3.4.3.3.3-</w:t>
        </w:r>
        <w:r>
          <w:rPr>
            <w:rFonts w:hint="eastAsia"/>
            <w:lang w:eastAsia="zh-CN"/>
          </w:rPr>
          <w:t>0</w:t>
        </w:r>
      </w:ins>
      <w:ins w:id="203" w:author="Xiaoyang Tian" w:date="2021-10-08T14:42:00Z">
        <w:r w:rsidRPr="000511EE">
          <w:rPr>
            <w:iCs/>
            <w:lang w:eastAsia="ja-JP"/>
          </w:rPr>
          <w:t>:</w:t>
        </w:r>
        <w:r w:rsidRPr="000511EE">
          <w:rPr>
            <w:lang w:eastAsia="ja-JP"/>
          </w:rPr>
          <w:t xml:space="preserve"> </w:t>
        </w:r>
        <w:r w:rsidRPr="000511EE">
          <w:t>RESET UE POSITIONING STORED INFORMATION</w:t>
        </w:r>
        <w:r w:rsidRPr="000511EE">
          <w:rPr>
            <w:i/>
          </w:rPr>
          <w:t xml:space="preserve"> </w:t>
        </w:r>
        <w:r w:rsidRPr="000511EE">
          <w:t xml:space="preserve">(step 1, </w:t>
        </w:r>
      </w:ins>
      <w:ins w:id="204" w:author="Xiaoyang Tian" w:date="2021-10-08T15:18:00Z">
        <w:r w:rsidRPr="000511EE">
          <w:t>Table 7.3.4.3.3.2-1</w:t>
        </w:r>
      </w:ins>
      <w:ins w:id="205" w:author="Xiaoyang Tian" w:date="2021-10-08T14:42:00Z">
        <w:r w:rsidRPr="000511EE">
          <w:t>)</w:t>
        </w:r>
      </w:ins>
    </w:p>
    <w:tbl>
      <w:tblPr>
        <w:tblW w:w="0" w:type="auto"/>
        <w:jc w:val="center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DF029F" w:rsidRPr="000511EE" w14:paraId="4C5FAF04" w14:textId="77777777" w:rsidTr="00532F40">
        <w:trPr>
          <w:gridBefore w:val="1"/>
          <w:wBefore w:w="9" w:type="dxa"/>
          <w:jc w:val="center"/>
          <w:ins w:id="206" w:author="Xiaoyang Tian" w:date="2021-10-08T14:42:00Z"/>
        </w:trPr>
        <w:tc>
          <w:tcPr>
            <w:tcW w:w="9738" w:type="dxa"/>
            <w:gridSpan w:val="4"/>
          </w:tcPr>
          <w:p w14:paraId="3D60F9E6" w14:textId="77777777" w:rsidR="00DF029F" w:rsidRPr="000511EE" w:rsidRDefault="00DF029F" w:rsidP="00532F40">
            <w:pPr>
              <w:keepNext/>
              <w:keepLines/>
              <w:spacing w:after="0"/>
              <w:rPr>
                <w:ins w:id="207" w:author="Xiaoyang Tian" w:date="2021-10-08T14:42:00Z"/>
                <w:rFonts w:ascii="Arial" w:hAnsi="Arial"/>
                <w:sz w:val="18"/>
                <w:lang w:eastAsia="zh-CN"/>
              </w:rPr>
            </w:pPr>
            <w:ins w:id="208" w:author="Xiaoyang Tian" w:date="2021-10-08T14:42:00Z">
              <w:r w:rsidRPr="000511EE">
                <w:rPr>
                  <w:rFonts w:ascii="Arial" w:hAnsi="Arial"/>
                  <w:sz w:val="18"/>
                </w:rPr>
                <w:t xml:space="preserve">Derivation Path: </w:t>
              </w:r>
              <w:r w:rsidRPr="000511EE">
                <w:rPr>
                  <w:rFonts w:ascii="Arial" w:hAnsi="Arial"/>
                  <w:sz w:val="18"/>
                  <w:lang w:eastAsia="ja-JP"/>
                </w:rPr>
                <w:t>3</w:t>
              </w:r>
            </w:ins>
            <w:ins w:id="209" w:author="Xiaoyang Tian" w:date="2021-10-08T14:45:00Z">
              <w:r>
                <w:rPr>
                  <w:rFonts w:ascii="Arial" w:hAnsi="Arial" w:hint="eastAsia"/>
                  <w:sz w:val="18"/>
                  <w:lang w:eastAsia="zh-CN"/>
                </w:rPr>
                <w:t>8</w:t>
              </w:r>
            </w:ins>
            <w:ins w:id="210" w:author="Xiaoyang Tian" w:date="2021-10-08T14:42:00Z">
              <w:r w:rsidRPr="000511EE">
                <w:rPr>
                  <w:rFonts w:ascii="Arial" w:hAnsi="Arial"/>
                  <w:sz w:val="18"/>
                  <w:lang w:eastAsia="ja-JP"/>
                </w:rPr>
                <w:t>.509 clause 6.</w:t>
              </w:r>
            </w:ins>
            <w:ins w:id="211" w:author="Xiaoyang Tian" w:date="2021-10-08T14:49:00Z">
              <w:r>
                <w:rPr>
                  <w:rFonts w:ascii="Arial" w:hAnsi="Arial" w:hint="eastAsia"/>
                  <w:sz w:val="18"/>
                  <w:lang w:eastAsia="zh-CN"/>
                </w:rPr>
                <w:t>6</w:t>
              </w:r>
            </w:ins>
          </w:p>
        </w:tc>
      </w:tr>
      <w:tr w:rsidR="00DF029F" w:rsidRPr="000511EE" w14:paraId="28BD41B3" w14:textId="77777777" w:rsidTr="00532F40">
        <w:tblPrEx>
          <w:tblCellMar>
            <w:right w:w="108" w:type="dxa"/>
          </w:tblCellMar>
        </w:tblPrEx>
        <w:trPr>
          <w:jc w:val="center"/>
          <w:ins w:id="212" w:author="Xiaoyang Tian" w:date="2021-10-08T14:42:00Z"/>
        </w:trPr>
        <w:tc>
          <w:tcPr>
            <w:tcW w:w="4535" w:type="dxa"/>
            <w:gridSpan w:val="2"/>
          </w:tcPr>
          <w:p w14:paraId="0DCA0AB7" w14:textId="77777777" w:rsidR="00DF029F" w:rsidRPr="000511EE" w:rsidRDefault="00DF029F" w:rsidP="00532F40">
            <w:pPr>
              <w:keepNext/>
              <w:keepLines/>
              <w:spacing w:after="0"/>
              <w:jc w:val="center"/>
              <w:rPr>
                <w:ins w:id="213" w:author="Xiaoyang Tian" w:date="2021-10-08T14:42:00Z"/>
                <w:rFonts w:ascii="Arial" w:hAnsi="Arial"/>
                <w:b/>
                <w:sz w:val="18"/>
              </w:rPr>
            </w:pPr>
            <w:ins w:id="214" w:author="Xiaoyang Tian" w:date="2021-10-08T14:42:00Z">
              <w:r w:rsidRPr="000511EE">
                <w:rPr>
                  <w:rFonts w:ascii="Arial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2267" w:type="dxa"/>
          </w:tcPr>
          <w:p w14:paraId="1B09D54A" w14:textId="77777777" w:rsidR="00DF029F" w:rsidRPr="000511EE" w:rsidRDefault="00DF029F" w:rsidP="00532F40">
            <w:pPr>
              <w:keepNext/>
              <w:keepLines/>
              <w:spacing w:after="0"/>
              <w:jc w:val="center"/>
              <w:rPr>
                <w:ins w:id="215" w:author="Xiaoyang Tian" w:date="2021-10-08T14:42:00Z"/>
                <w:rFonts w:ascii="Arial" w:hAnsi="Arial"/>
                <w:b/>
                <w:sz w:val="18"/>
              </w:rPr>
            </w:pPr>
            <w:ins w:id="216" w:author="Xiaoyang Tian" w:date="2021-10-08T14:42:00Z">
              <w:r w:rsidRPr="000511EE">
                <w:rPr>
                  <w:rFonts w:ascii="Arial" w:hAnsi="Arial"/>
                  <w:b/>
                  <w:sz w:val="18"/>
                </w:rPr>
                <w:t>Value/remark</w:t>
              </w:r>
            </w:ins>
          </w:p>
        </w:tc>
        <w:tc>
          <w:tcPr>
            <w:tcW w:w="1700" w:type="dxa"/>
          </w:tcPr>
          <w:p w14:paraId="6348444F" w14:textId="77777777" w:rsidR="00DF029F" w:rsidRPr="000511EE" w:rsidRDefault="00DF029F" w:rsidP="00532F40">
            <w:pPr>
              <w:keepNext/>
              <w:keepLines/>
              <w:spacing w:after="0"/>
              <w:jc w:val="center"/>
              <w:rPr>
                <w:ins w:id="217" w:author="Xiaoyang Tian" w:date="2021-10-08T14:42:00Z"/>
                <w:rFonts w:ascii="Arial" w:hAnsi="Arial"/>
                <w:b/>
                <w:sz w:val="18"/>
              </w:rPr>
            </w:pPr>
            <w:ins w:id="218" w:author="Xiaoyang Tian" w:date="2021-10-08T14:42:00Z">
              <w:r w:rsidRPr="000511EE">
                <w:rPr>
                  <w:rFonts w:ascii="Arial" w:hAnsi="Arial"/>
                  <w:b/>
                  <w:sz w:val="18"/>
                </w:rPr>
                <w:t>Comment</w:t>
              </w:r>
            </w:ins>
          </w:p>
        </w:tc>
        <w:tc>
          <w:tcPr>
            <w:tcW w:w="1245" w:type="dxa"/>
          </w:tcPr>
          <w:p w14:paraId="66716F07" w14:textId="77777777" w:rsidR="00DF029F" w:rsidRPr="000511EE" w:rsidRDefault="00DF029F" w:rsidP="00532F40">
            <w:pPr>
              <w:keepNext/>
              <w:keepLines/>
              <w:spacing w:after="0"/>
              <w:jc w:val="center"/>
              <w:rPr>
                <w:ins w:id="219" w:author="Xiaoyang Tian" w:date="2021-10-08T14:42:00Z"/>
                <w:rFonts w:ascii="Arial" w:hAnsi="Arial"/>
                <w:b/>
                <w:sz w:val="18"/>
              </w:rPr>
            </w:pPr>
            <w:ins w:id="220" w:author="Xiaoyang Tian" w:date="2021-10-08T14:42:00Z">
              <w:r w:rsidRPr="000511EE">
                <w:rPr>
                  <w:rFonts w:ascii="Arial" w:hAnsi="Arial"/>
                  <w:b/>
                  <w:sz w:val="18"/>
                </w:rPr>
                <w:t>Condition</w:t>
              </w:r>
            </w:ins>
          </w:p>
        </w:tc>
      </w:tr>
      <w:tr w:rsidR="00DF029F" w:rsidRPr="000511EE" w14:paraId="1069DEB0" w14:textId="77777777" w:rsidTr="00532F40">
        <w:tblPrEx>
          <w:tblCellMar>
            <w:right w:w="108" w:type="dxa"/>
          </w:tblCellMar>
        </w:tblPrEx>
        <w:trPr>
          <w:jc w:val="center"/>
          <w:ins w:id="221" w:author="Xiaoyang Tian" w:date="2021-10-08T14:45:00Z"/>
        </w:trPr>
        <w:tc>
          <w:tcPr>
            <w:tcW w:w="9747" w:type="dxa"/>
            <w:gridSpan w:val="5"/>
          </w:tcPr>
          <w:p w14:paraId="7F8E47EA" w14:textId="3F3BC177" w:rsidR="00DF029F" w:rsidRPr="000511EE" w:rsidRDefault="00DF029F" w:rsidP="00532F40">
            <w:pPr>
              <w:keepNext/>
              <w:keepLines/>
              <w:spacing w:after="0"/>
              <w:rPr>
                <w:ins w:id="222" w:author="Xiaoyang Tian" w:date="2021-10-08T14:45:00Z"/>
                <w:rFonts w:ascii="Arial" w:hAnsi="Arial"/>
                <w:b/>
                <w:sz w:val="18"/>
                <w:lang w:eastAsia="zh-CN"/>
              </w:rPr>
            </w:pPr>
            <w:ins w:id="223" w:author="Xiaoyang Tian" w:date="2021-10-08T14:45:00Z">
              <w:r w:rsidRPr="00C040C8">
                <w:rPr>
                  <w:rFonts w:ascii="Arial" w:hAnsi="Arial"/>
                  <w:sz w:val="18"/>
                </w:rPr>
                <w:t xml:space="preserve">As defined in </w:t>
              </w:r>
            </w:ins>
            <w:ins w:id="224" w:author="Xiaoyang Tian" w:date="2021-10-08T15:18:00Z">
              <w:r w:rsidRPr="00DF029F">
                <w:rPr>
                  <w:rFonts w:ascii="Arial" w:hAnsi="Arial"/>
                  <w:sz w:val="18"/>
                </w:rPr>
                <w:t>Table 7.3.4.3.3.3-1</w:t>
              </w:r>
            </w:ins>
            <w:ins w:id="225" w:author="Xiaoyang Tian" w:date="2021-10-08T14:45:00Z">
              <w:r w:rsidRPr="00C040C8">
                <w:rPr>
                  <w:rFonts w:ascii="Arial" w:hAnsi="Arial"/>
                  <w:sz w:val="18"/>
                </w:rPr>
                <w:t xml:space="preserve"> with the following exceptions:</w:t>
              </w:r>
            </w:ins>
          </w:p>
        </w:tc>
      </w:tr>
      <w:tr w:rsidR="00DF029F" w:rsidRPr="000511EE" w14:paraId="55CC4915" w14:textId="77777777" w:rsidTr="00532F40">
        <w:tblPrEx>
          <w:tblCellMar>
            <w:right w:w="108" w:type="dxa"/>
          </w:tblCellMar>
        </w:tblPrEx>
        <w:trPr>
          <w:jc w:val="center"/>
          <w:ins w:id="226" w:author="Xiaoyang Tian" w:date="2021-10-08T14:42:00Z"/>
        </w:trPr>
        <w:tc>
          <w:tcPr>
            <w:tcW w:w="4535" w:type="dxa"/>
            <w:gridSpan w:val="2"/>
          </w:tcPr>
          <w:p w14:paraId="4890B105" w14:textId="77777777" w:rsidR="00DF029F" w:rsidRPr="000511EE" w:rsidRDefault="00DF029F" w:rsidP="00532F40">
            <w:pPr>
              <w:pStyle w:val="TAL"/>
              <w:rPr>
                <w:ins w:id="227" w:author="Xiaoyang Tian" w:date="2021-10-08T14:42:00Z"/>
              </w:rPr>
            </w:pPr>
            <w:ins w:id="228" w:author="Xiaoyang Tian" w:date="2021-10-08T14:42:00Z">
              <w:r w:rsidRPr="000511EE">
                <w:t>UE Positioning Technology</w:t>
              </w:r>
            </w:ins>
          </w:p>
        </w:tc>
        <w:tc>
          <w:tcPr>
            <w:tcW w:w="2267" w:type="dxa"/>
          </w:tcPr>
          <w:p w14:paraId="71E3F7A9" w14:textId="77777777" w:rsidR="00DF029F" w:rsidRPr="000511EE" w:rsidRDefault="00DF029F" w:rsidP="00532F40">
            <w:pPr>
              <w:pStyle w:val="TAL"/>
              <w:rPr>
                <w:ins w:id="229" w:author="Xiaoyang Tian" w:date="2021-10-08T14:42:00Z"/>
              </w:rPr>
            </w:pPr>
            <w:ins w:id="230" w:author="Xiaoyang Tian" w:date="2021-10-08T14:42:00Z">
              <w:r w:rsidRPr="000511EE">
                <w:t xml:space="preserve">Sub-test </w:t>
              </w:r>
            </w:ins>
            <w:ins w:id="231" w:author="Xiaoyang Tian" w:date="2021-10-08T14:44:00Z">
              <w:r>
                <w:rPr>
                  <w:rFonts w:hint="eastAsia"/>
                  <w:lang w:eastAsia="zh-CN"/>
                </w:rPr>
                <w:t>20</w:t>
              </w:r>
            </w:ins>
            <w:ins w:id="232" w:author="Xiaoyang Tian" w:date="2021-10-08T14:42:00Z">
              <w:r w:rsidRPr="000511EE">
                <w:t xml:space="preserve">: </w:t>
              </w:r>
            </w:ins>
            <w:ins w:id="233" w:author="Xiaoyang Tian" w:date="2021-10-08T14:50:00Z">
              <w:r w:rsidRPr="00542D17">
                <w:t xml:space="preserve">0 0 0 0 </w:t>
              </w:r>
              <w:r>
                <w:rPr>
                  <w:rFonts w:hint="eastAsia"/>
                  <w:lang w:eastAsia="zh-CN"/>
                </w:rPr>
                <w:t>1</w:t>
              </w:r>
              <w:r w:rsidRPr="00542D17">
                <w:t xml:space="preserve"> </w:t>
              </w:r>
              <w:r>
                <w:rPr>
                  <w:rFonts w:hint="eastAsia"/>
                  <w:lang w:eastAsia="zh-CN"/>
                </w:rPr>
                <w:t>0</w:t>
              </w:r>
              <w:r w:rsidRPr="00542D17">
                <w:t xml:space="preserve"> 0 </w:t>
              </w:r>
              <w:r>
                <w:rPr>
                  <w:rFonts w:hint="eastAsia"/>
                  <w:lang w:eastAsia="zh-CN"/>
                </w:rPr>
                <w:t>0</w:t>
              </w:r>
            </w:ins>
          </w:p>
          <w:p w14:paraId="51A10F58" w14:textId="77777777" w:rsidR="00DF029F" w:rsidRPr="000511EE" w:rsidRDefault="00DF029F" w:rsidP="00532F40">
            <w:pPr>
              <w:pStyle w:val="TAL"/>
              <w:rPr>
                <w:ins w:id="234" w:author="Xiaoyang Tian" w:date="2021-10-08T14:42:00Z"/>
              </w:rPr>
            </w:pPr>
            <w:ins w:id="235" w:author="Xiaoyang Tian" w:date="2021-10-08T14:42:00Z">
              <w:r w:rsidRPr="000511EE">
                <w:t xml:space="preserve">Sub-test </w:t>
              </w:r>
            </w:ins>
            <w:ins w:id="236" w:author="Xiaoyang Tian" w:date="2021-10-08T14:44:00Z">
              <w:r>
                <w:rPr>
                  <w:rFonts w:hint="eastAsia"/>
                  <w:lang w:eastAsia="zh-CN"/>
                </w:rPr>
                <w:t>21</w:t>
              </w:r>
            </w:ins>
            <w:ins w:id="237" w:author="Xiaoyang Tian" w:date="2021-10-08T14:42:00Z">
              <w:r w:rsidRPr="000511EE">
                <w:t xml:space="preserve">: </w:t>
              </w:r>
            </w:ins>
            <w:ins w:id="238" w:author="Xiaoyang Tian" w:date="2021-10-08T14:51:00Z">
              <w:r w:rsidRPr="00542D17">
                <w:t xml:space="preserve">0 0 0 0 0 1 </w:t>
              </w:r>
              <w:r>
                <w:rPr>
                  <w:rFonts w:hint="eastAsia"/>
                  <w:lang w:eastAsia="zh-CN"/>
                </w:rPr>
                <w:t>1</w:t>
              </w:r>
              <w:r w:rsidRPr="00542D17">
                <w:t xml:space="preserve"> 1</w:t>
              </w:r>
            </w:ins>
          </w:p>
        </w:tc>
        <w:tc>
          <w:tcPr>
            <w:tcW w:w="1700" w:type="dxa"/>
          </w:tcPr>
          <w:p w14:paraId="2AD6940A" w14:textId="77777777" w:rsidR="00DF029F" w:rsidRPr="000511EE" w:rsidRDefault="00DF029F" w:rsidP="00532F40">
            <w:pPr>
              <w:pStyle w:val="TAL"/>
              <w:rPr>
                <w:ins w:id="239" w:author="Xiaoyang Tian" w:date="2021-10-08T14:42:00Z"/>
              </w:rPr>
            </w:pPr>
            <w:ins w:id="240" w:author="Xiaoyang Tian" w:date="2021-10-08T14:42:00Z">
              <w:r w:rsidRPr="000511EE">
                <w:t xml:space="preserve">Sub-test </w:t>
              </w:r>
            </w:ins>
            <w:ins w:id="241" w:author="Xiaoyang Tian" w:date="2021-10-08T14:44:00Z">
              <w:r>
                <w:rPr>
                  <w:rFonts w:hint="eastAsia"/>
                  <w:lang w:eastAsia="zh-CN"/>
                </w:rPr>
                <w:t>20</w:t>
              </w:r>
            </w:ins>
            <w:ins w:id="242" w:author="Xiaoyang Tian" w:date="2021-10-08T14:42:00Z">
              <w:r w:rsidRPr="000511EE">
                <w:t xml:space="preserve">: </w:t>
              </w:r>
            </w:ins>
            <w:ins w:id="243" w:author="Xiaoyang Tian" w:date="2021-10-08T14:51:00Z">
              <w:r w:rsidRPr="000511EE">
                <w:rPr>
                  <w:lang w:eastAsia="zh-CN"/>
                </w:rPr>
                <w:t>DL-</w:t>
              </w:r>
              <w:proofErr w:type="spellStart"/>
              <w:r w:rsidRPr="000511EE">
                <w:rPr>
                  <w:lang w:eastAsia="zh-CN"/>
                </w:rPr>
                <w:t>AoD</w:t>
              </w:r>
            </w:ins>
            <w:proofErr w:type="spellEnd"/>
          </w:p>
          <w:p w14:paraId="04F9FAC9" w14:textId="77777777" w:rsidR="00DF029F" w:rsidRPr="000511EE" w:rsidRDefault="00DF029F" w:rsidP="00532F40">
            <w:pPr>
              <w:pStyle w:val="TAL"/>
              <w:rPr>
                <w:ins w:id="244" w:author="Xiaoyang Tian" w:date="2021-10-08T14:42:00Z"/>
              </w:rPr>
            </w:pPr>
            <w:ins w:id="245" w:author="Xiaoyang Tian" w:date="2021-10-08T14:42:00Z">
              <w:r w:rsidRPr="000511EE">
                <w:t xml:space="preserve">Sub-test </w:t>
              </w:r>
            </w:ins>
            <w:ins w:id="246" w:author="Xiaoyang Tian" w:date="2021-10-08T14:44:00Z">
              <w:r>
                <w:rPr>
                  <w:rFonts w:hint="eastAsia"/>
                  <w:lang w:eastAsia="zh-CN"/>
                </w:rPr>
                <w:t>21</w:t>
              </w:r>
            </w:ins>
            <w:ins w:id="247" w:author="Xiaoyang Tian" w:date="2021-10-08T14:42:00Z">
              <w:r w:rsidRPr="000511EE">
                <w:t xml:space="preserve">: </w:t>
              </w:r>
            </w:ins>
            <w:ins w:id="248" w:author="Xiaoyang Tian" w:date="2021-10-08T14:51:00Z">
              <w:r w:rsidRPr="000511EE">
                <w:rPr>
                  <w:lang w:eastAsia="zh-CN"/>
                </w:rPr>
                <w:t>DL-TDOA</w:t>
              </w:r>
            </w:ins>
          </w:p>
          <w:p w14:paraId="05169883" w14:textId="77777777" w:rsidR="00DF029F" w:rsidRPr="000511EE" w:rsidRDefault="00DF029F" w:rsidP="00532F40">
            <w:pPr>
              <w:pStyle w:val="TAL"/>
              <w:rPr>
                <w:ins w:id="249" w:author="Xiaoyang Tian" w:date="2021-10-08T14:42:00Z"/>
              </w:rPr>
            </w:pPr>
          </w:p>
        </w:tc>
        <w:tc>
          <w:tcPr>
            <w:tcW w:w="1245" w:type="dxa"/>
          </w:tcPr>
          <w:p w14:paraId="4EE58280" w14:textId="77777777" w:rsidR="00DF029F" w:rsidRPr="000511EE" w:rsidRDefault="00DF029F" w:rsidP="00532F40">
            <w:pPr>
              <w:pStyle w:val="TAL"/>
              <w:rPr>
                <w:ins w:id="250" w:author="Xiaoyang Tian" w:date="2021-10-08T14:42:00Z"/>
              </w:rPr>
            </w:pPr>
          </w:p>
        </w:tc>
      </w:tr>
    </w:tbl>
    <w:p w14:paraId="71E1CFED" w14:textId="77777777" w:rsidR="00DF029F" w:rsidRPr="00DF029F" w:rsidRDefault="00DF029F" w:rsidP="00DF029F">
      <w:pPr>
        <w:rPr>
          <w:lang w:eastAsia="zh-CN"/>
        </w:rPr>
      </w:pPr>
    </w:p>
    <w:p w14:paraId="1455CED4" w14:textId="77777777" w:rsidR="006B4D58" w:rsidRPr="000511EE" w:rsidRDefault="006B4D58" w:rsidP="006B4D58">
      <w:pPr>
        <w:pStyle w:val="TH"/>
      </w:pPr>
      <w:r w:rsidRPr="000511EE">
        <w:rPr>
          <w:iCs/>
          <w:lang w:eastAsia="ja-JP"/>
        </w:rPr>
        <w:t xml:space="preserve">Table </w:t>
      </w:r>
      <w:r w:rsidRPr="000511EE">
        <w:t>9.3.4.3.3.3-1</w:t>
      </w:r>
      <w:r w:rsidRPr="000511EE">
        <w:rPr>
          <w:iCs/>
          <w:lang w:eastAsia="ja-JP"/>
        </w:rPr>
        <w:t>:</w:t>
      </w:r>
      <w:r w:rsidRPr="000511EE">
        <w:rPr>
          <w:lang w:eastAsia="ja-JP"/>
        </w:rPr>
        <w:t xml:space="preserve"> </w:t>
      </w:r>
      <w:proofErr w:type="spellStart"/>
      <w:r w:rsidRPr="000511EE">
        <w:rPr>
          <w:i/>
        </w:rPr>
        <w:t>DLInformationTransfer</w:t>
      </w:r>
      <w:proofErr w:type="spellEnd"/>
      <w:r w:rsidRPr="000511EE">
        <w:rPr>
          <w:i/>
        </w:rPr>
        <w:t xml:space="preserve"> </w:t>
      </w:r>
      <w:r w:rsidRPr="000511EE">
        <w:t>(steps 1a, 1c, 2, 4 and 5a, Table 7.3.4.3.3.2-1)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6B4D58" w:rsidRPr="000511EE" w14:paraId="15F9700B" w14:textId="77777777" w:rsidTr="00532F40">
        <w:trPr>
          <w:gridBefore w:val="1"/>
          <w:wBefore w:w="9" w:type="dxa"/>
          <w:jc w:val="center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C4AAC" w14:textId="77777777" w:rsidR="006B4D58" w:rsidRPr="000511EE" w:rsidRDefault="006B4D58" w:rsidP="00532F40">
            <w:pPr>
              <w:pStyle w:val="TAL"/>
            </w:pPr>
            <w:r w:rsidRPr="000511EE">
              <w:t xml:space="preserve">Derivation Path: </w:t>
            </w:r>
            <w:r w:rsidRPr="000511EE">
              <w:rPr>
                <w:lang w:eastAsia="ja-JP"/>
              </w:rPr>
              <w:t>38.331 clause 6.2.2</w:t>
            </w:r>
          </w:p>
        </w:tc>
      </w:tr>
      <w:tr w:rsidR="006B4D58" w:rsidRPr="000511EE" w14:paraId="1700CAAD" w14:textId="77777777" w:rsidTr="00532F40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D4C1B62" w14:textId="77777777" w:rsidR="006B4D58" w:rsidRPr="000511EE" w:rsidRDefault="006B4D58" w:rsidP="00532F40">
            <w:pPr>
              <w:pStyle w:val="TAH"/>
            </w:pPr>
            <w:r w:rsidRPr="000511EE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BC339B9" w14:textId="77777777" w:rsidR="006B4D58" w:rsidRPr="000511EE" w:rsidRDefault="006B4D58" w:rsidP="00532F40">
            <w:pPr>
              <w:pStyle w:val="TAH"/>
            </w:pPr>
            <w:r w:rsidRPr="000511EE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B8A2DBF" w14:textId="77777777" w:rsidR="006B4D58" w:rsidRPr="000511EE" w:rsidRDefault="006B4D58" w:rsidP="00532F40">
            <w:pPr>
              <w:pStyle w:val="TAH"/>
            </w:pPr>
            <w:r w:rsidRPr="000511EE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F09D36C" w14:textId="77777777" w:rsidR="006B4D58" w:rsidRPr="000511EE" w:rsidRDefault="006B4D58" w:rsidP="00532F40">
            <w:pPr>
              <w:pStyle w:val="TAH"/>
            </w:pPr>
            <w:r w:rsidRPr="000511EE">
              <w:t>Condition</w:t>
            </w:r>
          </w:p>
        </w:tc>
      </w:tr>
      <w:tr w:rsidR="006B4D58" w:rsidRPr="000511EE" w14:paraId="1005B262" w14:textId="77777777" w:rsidTr="00532F40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46C0CAB" w14:textId="77777777" w:rsidR="006B4D58" w:rsidRPr="000511EE" w:rsidRDefault="006B4D58" w:rsidP="00532F40">
            <w:pPr>
              <w:pStyle w:val="TAL"/>
            </w:pPr>
            <w:r w:rsidRPr="000511EE">
              <w:t xml:space="preserve"> </w:t>
            </w:r>
            <w:proofErr w:type="spellStart"/>
            <w:r w:rsidRPr="000511EE">
              <w:t>DLInformationTransfer</w:t>
            </w:r>
            <w:proofErr w:type="spellEnd"/>
            <w:r w:rsidRPr="000511EE">
              <w:t xml:space="preserve">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02EA9FB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93BBBF3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3A65B34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6F89F8CF" w14:textId="77777777" w:rsidTr="00532F40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59920EF" w14:textId="77777777" w:rsidR="006B4D58" w:rsidRPr="000511EE" w:rsidRDefault="006B4D58" w:rsidP="00532F40">
            <w:pPr>
              <w:pStyle w:val="TAL"/>
            </w:pPr>
            <w:r w:rsidRPr="000511EE">
              <w:t xml:space="preserve">  </w:t>
            </w:r>
            <w:proofErr w:type="spellStart"/>
            <w:r w:rsidRPr="000511EE">
              <w:t>rrc-TransactionIdentifier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E9147AB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677329A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5DD22B9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7E4C91A0" w14:textId="77777777" w:rsidTr="00532F40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B1B02BB" w14:textId="77777777" w:rsidR="006B4D58" w:rsidRPr="000511EE" w:rsidRDefault="006B4D58" w:rsidP="00532F40">
            <w:pPr>
              <w:pStyle w:val="TAL"/>
            </w:pPr>
            <w:r w:rsidRPr="000511EE">
              <w:t xml:space="preserve">  </w:t>
            </w:r>
            <w:proofErr w:type="spellStart"/>
            <w:r w:rsidRPr="000511EE">
              <w:t>criticalExtensions</w:t>
            </w:r>
            <w:proofErr w:type="spellEnd"/>
            <w:r w:rsidRPr="000511EE"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6447834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BC44C8A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4B92851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017EB4BA" w14:textId="77777777" w:rsidTr="00532F40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A7B9E09" w14:textId="77777777" w:rsidR="006B4D58" w:rsidRPr="000511EE" w:rsidRDefault="006B4D58" w:rsidP="00532F40">
            <w:pPr>
              <w:pStyle w:val="TAL"/>
            </w:pPr>
            <w:r w:rsidRPr="000511EE">
              <w:t xml:space="preserve">    </w:t>
            </w:r>
            <w:proofErr w:type="spellStart"/>
            <w:r w:rsidRPr="000511EE">
              <w:t>dlInformationTransfer</w:t>
            </w:r>
            <w:proofErr w:type="spellEnd"/>
            <w:r w:rsidRPr="000511EE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36AA34C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D078742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4DCB0FD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3BB68DB4" w14:textId="77777777" w:rsidTr="00532F40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4E7FCBD" w14:textId="77777777" w:rsidR="006B4D58" w:rsidRPr="000511EE" w:rsidRDefault="006B4D58" w:rsidP="00532F40">
            <w:pPr>
              <w:pStyle w:val="TAL"/>
            </w:pPr>
            <w:r w:rsidRPr="000511EE">
              <w:t xml:space="preserve">        </w:t>
            </w:r>
            <w:proofErr w:type="spellStart"/>
            <w:r w:rsidRPr="000511EE">
              <w:t>dedicatedNAS</w:t>
            </w:r>
            <w:proofErr w:type="spellEnd"/>
            <w:r w:rsidRPr="000511EE">
              <w:t>-Message  OCTET STRING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2D7CF35" w14:textId="77777777" w:rsidR="006B4D58" w:rsidRPr="000511EE" w:rsidRDefault="006B4D58" w:rsidP="00532F40">
            <w:pPr>
              <w:pStyle w:val="TAL"/>
            </w:pPr>
            <w:r w:rsidRPr="000511EE">
              <w:t>Set according to Table 9.3.4.3.3.3-2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2C34DC87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t>DL NAS TRANSPORT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2FCEA56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246A3A5A" w14:textId="77777777" w:rsidTr="00532F40">
        <w:trPr>
          <w:jc w:val="center"/>
        </w:trPr>
        <w:tc>
          <w:tcPr>
            <w:tcW w:w="4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5670F87" w14:textId="77777777" w:rsidR="006B4D58" w:rsidRPr="000511EE" w:rsidRDefault="006B4D58" w:rsidP="00532F40">
            <w:pPr>
              <w:pStyle w:val="TAL"/>
            </w:pPr>
            <w:r w:rsidRPr="000511EE">
              <w:t xml:space="preserve">      </w:t>
            </w:r>
            <w:proofErr w:type="spellStart"/>
            <w:r w:rsidRPr="000511EE">
              <w:t>nonCriticalExtension</w:t>
            </w:r>
            <w:proofErr w:type="spellEnd"/>
            <w:r w:rsidRPr="000511EE">
              <w:t xml:space="preserve"> SEQUENCE {}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DCB966B" w14:textId="77777777" w:rsidR="006B4D58" w:rsidRPr="000511EE" w:rsidRDefault="006B4D58" w:rsidP="00532F40">
            <w:pPr>
              <w:pStyle w:val="TAL"/>
            </w:pPr>
            <w:r w:rsidRPr="000511EE">
              <w:t>Not present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65661AF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AEE561B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17AA0E57" w14:textId="77777777" w:rsidTr="00532F40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A4D61CB" w14:textId="77777777" w:rsidR="006B4D58" w:rsidRPr="000511EE" w:rsidRDefault="006B4D58" w:rsidP="00532F40">
            <w:pPr>
              <w:pStyle w:val="TAL"/>
            </w:pPr>
            <w:r w:rsidRPr="000511EE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5AD6D15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93E8B49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F721C07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349F3EAD" w14:textId="77777777" w:rsidTr="00532F40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1F4D241" w14:textId="77777777" w:rsidR="006B4D58" w:rsidRPr="000511EE" w:rsidRDefault="006B4D58" w:rsidP="00532F40">
            <w:pPr>
              <w:pStyle w:val="TAL"/>
            </w:pPr>
            <w:r w:rsidRPr="000511EE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832FFB9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7893CA4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6E830A7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7F42C19F" w14:textId="77777777" w:rsidTr="00532F40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C343BAD" w14:textId="77777777" w:rsidR="006B4D58" w:rsidRPr="000511EE" w:rsidRDefault="006B4D58" w:rsidP="00532F40">
            <w:pPr>
              <w:pStyle w:val="TAL"/>
            </w:pPr>
            <w:r w:rsidRPr="000511EE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AE24AF7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662CDE2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7811D03" w14:textId="77777777" w:rsidR="006B4D58" w:rsidRPr="000511EE" w:rsidRDefault="006B4D58" w:rsidP="00532F40">
            <w:pPr>
              <w:pStyle w:val="TAL"/>
            </w:pPr>
          </w:p>
        </w:tc>
      </w:tr>
    </w:tbl>
    <w:p w14:paraId="3F0AE02E" w14:textId="77777777" w:rsidR="006B4D58" w:rsidRPr="000511EE" w:rsidRDefault="006B4D58" w:rsidP="006B4D58">
      <w:pPr>
        <w:rPr>
          <w:lang w:eastAsia="ja-JP"/>
        </w:rPr>
      </w:pPr>
    </w:p>
    <w:p w14:paraId="2548F64B" w14:textId="655EF461" w:rsidR="006B4D58" w:rsidRPr="00DE24F0" w:rsidRDefault="00DE24F0" w:rsidP="00DE24F0">
      <w:pPr>
        <w:keepNext/>
        <w:keepLines/>
        <w:spacing w:before="240"/>
        <w:outlineLvl w:val="0"/>
        <w:rPr>
          <w:rFonts w:ascii="Arial" w:hAnsi="Arial"/>
          <w:b/>
          <w:color w:val="0000FF"/>
          <w:sz w:val="36"/>
          <w:lang w:eastAsia="zh-CN"/>
        </w:rPr>
      </w:pPr>
      <w:r w:rsidRPr="00E01A28">
        <w:rPr>
          <w:rFonts w:ascii="Arial" w:hAnsi="Arial"/>
          <w:b/>
          <w:color w:val="0000FF"/>
          <w:sz w:val="36"/>
          <w:lang w:eastAsia="en-GB"/>
        </w:rPr>
        <w:t>&lt; Unchanged sections omitted &gt;</w:t>
      </w:r>
    </w:p>
    <w:p w14:paraId="7B1D7070" w14:textId="77777777" w:rsidR="006B4D58" w:rsidRPr="000511EE" w:rsidRDefault="006B4D58" w:rsidP="006B4D58">
      <w:pPr>
        <w:pStyle w:val="4"/>
      </w:pPr>
      <w:bookmarkStart w:id="251" w:name="_Toc27408841"/>
      <w:bookmarkStart w:id="252" w:name="_Toc51833203"/>
      <w:bookmarkStart w:id="253" w:name="_Toc59046439"/>
      <w:bookmarkStart w:id="254" w:name="_Toc68183185"/>
      <w:bookmarkStart w:id="255" w:name="_Toc75462120"/>
      <w:bookmarkStart w:id="256" w:name="_Toc83678968"/>
      <w:r w:rsidRPr="000511EE">
        <w:t>9.3.4.4</w:t>
      </w:r>
      <w:r w:rsidRPr="000511EE">
        <w:tab/>
        <w:t>E-SMLC Initiated Position Measurement without assistance data: UE</w:t>
      </w:r>
      <w:r w:rsidRPr="000511EE">
        <w:noBreakHyphen/>
        <w:t>Assisted</w:t>
      </w:r>
      <w:bookmarkEnd w:id="251"/>
      <w:bookmarkEnd w:id="252"/>
      <w:bookmarkEnd w:id="253"/>
      <w:bookmarkEnd w:id="254"/>
      <w:bookmarkEnd w:id="255"/>
      <w:bookmarkEnd w:id="256"/>
    </w:p>
    <w:p w14:paraId="336F66AF" w14:textId="77777777" w:rsidR="006B4D58" w:rsidRPr="000511EE" w:rsidRDefault="006B4D58" w:rsidP="006B4D58">
      <w:pPr>
        <w:pStyle w:val="EditorsNote"/>
        <w:rPr>
          <w:rFonts w:eastAsia="MS Mincho"/>
        </w:rPr>
      </w:pPr>
      <w:r w:rsidRPr="000511EE">
        <w:rPr>
          <w:rFonts w:eastAsia="MS Mincho"/>
        </w:rPr>
        <w:t xml:space="preserve">Editor's note: Test configuration D is incomplete: </w:t>
      </w:r>
    </w:p>
    <w:p w14:paraId="53C313ED" w14:textId="77777777" w:rsidR="006B4D58" w:rsidRPr="000511EE" w:rsidRDefault="006B4D58" w:rsidP="006B4D58">
      <w:pPr>
        <w:pStyle w:val="EditorsNote"/>
        <w:numPr>
          <w:ilvl w:val="0"/>
          <w:numId w:val="47"/>
        </w:numPr>
        <w:rPr>
          <w:rFonts w:eastAsia="MS Mincho"/>
        </w:rPr>
      </w:pPr>
      <w:r w:rsidRPr="000511EE">
        <w:rPr>
          <w:rFonts w:eastAsia="MS Mincho"/>
        </w:rPr>
        <w:t xml:space="preserve">The corresponding </w:t>
      </w:r>
      <w:proofErr w:type="gramStart"/>
      <w:r w:rsidRPr="000511EE">
        <w:rPr>
          <w:rFonts w:eastAsia="MS Mincho"/>
        </w:rPr>
        <w:t>attach</w:t>
      </w:r>
      <w:proofErr w:type="gramEnd"/>
      <w:r w:rsidRPr="000511EE">
        <w:rPr>
          <w:rFonts w:eastAsia="MS Mincho"/>
        </w:rPr>
        <w:t xml:space="preserve"> procedure for NG-RAN E-UTRA has not yet been defined.</w:t>
      </w:r>
    </w:p>
    <w:p w14:paraId="7DE04874" w14:textId="77777777" w:rsidR="006B4D58" w:rsidRPr="000511EE" w:rsidRDefault="006B4D58" w:rsidP="006B4D58">
      <w:pPr>
        <w:pStyle w:val="EditorsNote"/>
        <w:numPr>
          <w:ilvl w:val="0"/>
          <w:numId w:val="47"/>
        </w:numPr>
        <w:rPr>
          <w:rFonts w:eastAsia="MS Mincho"/>
        </w:rPr>
      </w:pPr>
      <w:r w:rsidRPr="000511EE">
        <w:rPr>
          <w:rFonts w:eastAsia="MS Mincho"/>
        </w:rPr>
        <w:t>The message contents need to be revised for Test Configuration D.</w:t>
      </w:r>
    </w:p>
    <w:p w14:paraId="204896C9" w14:textId="77777777" w:rsidR="006B4D58" w:rsidRPr="000511EE" w:rsidRDefault="006B4D58" w:rsidP="006B4D58">
      <w:pPr>
        <w:pStyle w:val="H6"/>
      </w:pPr>
      <w:r w:rsidRPr="000511EE">
        <w:t>9.3.4.4.1</w:t>
      </w:r>
      <w:r w:rsidRPr="000511EE">
        <w:tab/>
        <w:t>Test Purpose (TP)</w:t>
      </w:r>
    </w:p>
    <w:p w14:paraId="1BCD4E40" w14:textId="77777777" w:rsidR="006B4D58" w:rsidRPr="000511EE" w:rsidRDefault="006B4D58" w:rsidP="006B4D58">
      <w:pPr>
        <w:pStyle w:val="PL"/>
        <w:rPr>
          <w:noProof w:val="0"/>
        </w:rPr>
      </w:pPr>
      <w:proofErr w:type="gramStart"/>
      <w:r w:rsidRPr="000511EE">
        <w:rPr>
          <w:b/>
          <w:bCs/>
          <w:noProof w:val="0"/>
        </w:rPr>
        <w:t>with</w:t>
      </w:r>
      <w:proofErr w:type="gramEnd"/>
      <w:r w:rsidRPr="000511EE">
        <w:rPr>
          <w:noProof w:val="0"/>
        </w:rPr>
        <w:t xml:space="preserve"> { a NAS signalling connection existing }</w:t>
      </w:r>
    </w:p>
    <w:p w14:paraId="2E3FADB1" w14:textId="77777777" w:rsidR="006B4D58" w:rsidRPr="000511EE" w:rsidRDefault="006B4D58" w:rsidP="006B4D58">
      <w:pPr>
        <w:pStyle w:val="PL"/>
        <w:rPr>
          <w:noProof w:val="0"/>
        </w:rPr>
      </w:pPr>
      <w:proofErr w:type="gramStart"/>
      <w:r w:rsidRPr="000511EE">
        <w:rPr>
          <w:b/>
          <w:bCs/>
          <w:noProof w:val="0"/>
        </w:rPr>
        <w:t>ensure</w:t>
      </w:r>
      <w:proofErr w:type="gramEnd"/>
      <w:r w:rsidRPr="000511EE">
        <w:rPr>
          <w:b/>
          <w:bCs/>
          <w:noProof w:val="0"/>
        </w:rPr>
        <w:t xml:space="preserve"> that</w:t>
      </w:r>
      <w:r w:rsidRPr="000511EE">
        <w:rPr>
          <w:noProof w:val="0"/>
        </w:rPr>
        <w:t xml:space="preserve"> {</w:t>
      </w:r>
      <w:r w:rsidRPr="000511EE">
        <w:rPr>
          <w:noProof w:val="0"/>
        </w:rPr>
        <w:br/>
        <w:t xml:space="preserve">  </w:t>
      </w:r>
      <w:r w:rsidRPr="000511EE">
        <w:rPr>
          <w:b/>
          <w:bCs/>
          <w:noProof w:val="0"/>
        </w:rPr>
        <w:t>when</w:t>
      </w:r>
      <w:r w:rsidRPr="000511EE">
        <w:rPr>
          <w:noProof w:val="0"/>
        </w:rPr>
        <w:t xml:space="preserve"> { </w:t>
      </w:r>
      <w:r w:rsidRPr="000511EE">
        <w:rPr>
          <w:noProof w:val="0"/>
        </w:rPr>
        <w:tab/>
        <w:t>UE has no assistance data stored and receives a location request for UE-assisted and the</w:t>
      </w:r>
      <w:r w:rsidRPr="000511EE">
        <w:rPr>
          <w:noProof w:val="0"/>
        </w:rPr>
        <w:br/>
        <w:t xml:space="preserve"> </w:t>
      </w:r>
      <w:r w:rsidRPr="000511EE">
        <w:rPr>
          <w:noProof w:val="0"/>
        </w:rPr>
        <w:tab/>
      </w:r>
      <w:r w:rsidRPr="000511EE">
        <w:rPr>
          <w:noProof w:val="0"/>
        </w:rPr>
        <w:tab/>
      </w:r>
      <w:r w:rsidRPr="000511EE">
        <w:rPr>
          <w:noProof w:val="0"/>
        </w:rPr>
        <w:tab/>
        <w:t>UE requires assistance data in order to fulfil the location request }</w:t>
      </w:r>
    </w:p>
    <w:p w14:paraId="5BF71ADE" w14:textId="77777777" w:rsidR="006B4D58" w:rsidRPr="000511EE" w:rsidRDefault="006B4D58" w:rsidP="006B4D58">
      <w:pPr>
        <w:pStyle w:val="PL"/>
        <w:rPr>
          <w:noProof w:val="0"/>
        </w:rPr>
      </w:pPr>
      <w:r w:rsidRPr="000511EE">
        <w:rPr>
          <w:noProof w:val="0"/>
        </w:rPr>
        <w:t xml:space="preserve">    </w:t>
      </w:r>
      <w:proofErr w:type="gramStart"/>
      <w:r w:rsidRPr="000511EE">
        <w:rPr>
          <w:b/>
          <w:bCs/>
          <w:noProof w:val="0"/>
        </w:rPr>
        <w:t>then</w:t>
      </w:r>
      <w:proofErr w:type="gramEnd"/>
      <w:r w:rsidRPr="000511EE">
        <w:rPr>
          <w:noProof w:val="0"/>
        </w:rPr>
        <w:t xml:space="preserve"> { </w:t>
      </w:r>
      <w:r w:rsidRPr="000511EE">
        <w:rPr>
          <w:noProof w:val="0"/>
        </w:rPr>
        <w:tab/>
        <w:t>UE sends a REQUEST ASSISTANCE DATA message followed by a PROVIDE LOCATION INFORMATION</w:t>
      </w:r>
      <w:r w:rsidRPr="000511EE">
        <w:rPr>
          <w:noProof w:val="0"/>
        </w:rPr>
        <w:br/>
        <w:t xml:space="preserve"> </w:t>
      </w:r>
      <w:r w:rsidRPr="000511EE">
        <w:rPr>
          <w:noProof w:val="0"/>
        </w:rPr>
        <w:tab/>
      </w:r>
      <w:r w:rsidRPr="000511EE">
        <w:rPr>
          <w:noProof w:val="0"/>
        </w:rPr>
        <w:tab/>
      </w:r>
      <w:r w:rsidRPr="000511EE">
        <w:rPr>
          <w:noProof w:val="0"/>
        </w:rPr>
        <w:tab/>
        <w:t>message containing location measurements }</w:t>
      </w:r>
    </w:p>
    <w:p w14:paraId="31CEA000" w14:textId="77777777" w:rsidR="006B4D58" w:rsidRPr="000511EE" w:rsidRDefault="006B4D58" w:rsidP="006B4D58">
      <w:pPr>
        <w:pStyle w:val="PL"/>
        <w:rPr>
          <w:noProof w:val="0"/>
        </w:rPr>
      </w:pPr>
      <w:r w:rsidRPr="000511EE">
        <w:rPr>
          <w:noProof w:val="0"/>
        </w:rPr>
        <w:t xml:space="preserve">            }</w:t>
      </w:r>
    </w:p>
    <w:p w14:paraId="5EDCE24F" w14:textId="77777777" w:rsidR="006B4D58" w:rsidRPr="000511EE" w:rsidRDefault="006B4D58" w:rsidP="006B4D58">
      <w:pPr>
        <w:pStyle w:val="PL"/>
        <w:rPr>
          <w:noProof w:val="0"/>
        </w:rPr>
      </w:pPr>
    </w:p>
    <w:p w14:paraId="5AE2E762" w14:textId="77777777" w:rsidR="006B4D58" w:rsidRPr="000511EE" w:rsidRDefault="006B4D58" w:rsidP="006B4D58">
      <w:pPr>
        <w:pStyle w:val="H6"/>
      </w:pPr>
      <w:r w:rsidRPr="000511EE">
        <w:t>9.3.4.4.2</w:t>
      </w:r>
      <w:r w:rsidRPr="000511EE">
        <w:tab/>
        <w:t>Conformance requirements</w:t>
      </w:r>
    </w:p>
    <w:p w14:paraId="4DD39004" w14:textId="77777777" w:rsidR="006B4D58" w:rsidRPr="000511EE" w:rsidRDefault="006B4D58" w:rsidP="006B4D58">
      <w:r w:rsidRPr="000511EE">
        <w:t>As defined in clause 7.3.4.4.2.</w:t>
      </w:r>
    </w:p>
    <w:p w14:paraId="4848B521" w14:textId="77777777" w:rsidR="006B4D58" w:rsidRPr="000511EE" w:rsidRDefault="006B4D58" w:rsidP="006B4D58">
      <w:pPr>
        <w:pStyle w:val="H6"/>
      </w:pPr>
      <w:r w:rsidRPr="000511EE">
        <w:t>9.3.4.4.3</w:t>
      </w:r>
      <w:r w:rsidRPr="000511EE">
        <w:tab/>
        <w:t>Test description</w:t>
      </w:r>
    </w:p>
    <w:p w14:paraId="28599E5D" w14:textId="77777777" w:rsidR="006B4D58" w:rsidRPr="000511EE" w:rsidRDefault="006B4D58" w:rsidP="006B4D58">
      <w:pPr>
        <w:pStyle w:val="H6"/>
      </w:pPr>
      <w:r w:rsidRPr="000511EE">
        <w:t>9.3.4.4.3.1</w:t>
      </w:r>
      <w:r w:rsidRPr="000511EE">
        <w:tab/>
        <w:t>Pre-test conditions</w:t>
      </w:r>
    </w:p>
    <w:p w14:paraId="111D146E" w14:textId="77777777" w:rsidR="006B4D58" w:rsidRPr="000511EE" w:rsidRDefault="006B4D58" w:rsidP="006B4D58">
      <w:pPr>
        <w:pStyle w:val="H6"/>
      </w:pPr>
      <w:r w:rsidRPr="000511EE">
        <w:t>System Simulator:</w:t>
      </w:r>
    </w:p>
    <w:p w14:paraId="23A56DBF" w14:textId="77777777" w:rsidR="006B4D58" w:rsidRPr="000511EE" w:rsidRDefault="006B4D58" w:rsidP="006B4D58">
      <w:pPr>
        <w:pStyle w:val="B1"/>
      </w:pPr>
      <w:r w:rsidRPr="000511EE">
        <w:t>For Test Configuration B (Table 9.3.4.4.3.2-1):</w:t>
      </w:r>
    </w:p>
    <w:p w14:paraId="1C6FEB31" w14:textId="77777777" w:rsidR="006B4D58" w:rsidRPr="000511EE" w:rsidRDefault="006B4D58" w:rsidP="006B4D58">
      <w:pPr>
        <w:pStyle w:val="B1"/>
      </w:pPr>
      <w:r w:rsidRPr="000511EE">
        <w:t>-</w:t>
      </w:r>
      <w:r w:rsidRPr="000511EE">
        <w:tab/>
        <w:t>Sub-tests 15, 16, 17, 18</w:t>
      </w:r>
      <w:r w:rsidRPr="000511EE">
        <w:rPr>
          <w:lang w:eastAsia="zh-CN"/>
        </w:rPr>
        <w:t>, 19, 20</w:t>
      </w:r>
      <w:r w:rsidRPr="000511EE">
        <w:t>: NR Cell 1.</w:t>
      </w:r>
    </w:p>
    <w:p w14:paraId="0C9E7020" w14:textId="77777777" w:rsidR="006B4D58" w:rsidRPr="000511EE" w:rsidRDefault="006B4D58" w:rsidP="006B4D58">
      <w:pPr>
        <w:pStyle w:val="B1"/>
      </w:pPr>
      <w:r w:rsidRPr="000511EE">
        <w:t>-</w:t>
      </w:r>
      <w:r w:rsidRPr="000511EE">
        <w:tab/>
        <w:t>Sub-tests 5 and 7: NR Cell 1</w:t>
      </w:r>
      <w:r w:rsidRPr="00B212F5">
        <w:t xml:space="preserve"> </w:t>
      </w:r>
      <w:r>
        <w:t xml:space="preserve">and independent </w:t>
      </w:r>
      <w:r w:rsidRPr="000511EE">
        <w:t>LTE Cell 1</w:t>
      </w:r>
      <w:r>
        <w:t xml:space="preserve"> and LTE Cell 2</w:t>
      </w:r>
      <w:r w:rsidRPr="000511EE">
        <w:t xml:space="preserve"> as specified in 8.2.2. </w:t>
      </w:r>
    </w:p>
    <w:p w14:paraId="35402D61" w14:textId="77777777" w:rsidR="006B4D58" w:rsidRPr="000511EE" w:rsidRDefault="006B4D58" w:rsidP="006B4D58">
      <w:pPr>
        <w:pStyle w:val="B1"/>
      </w:pPr>
      <w:r w:rsidRPr="000511EE">
        <w:lastRenderedPageBreak/>
        <w:t>-</w:t>
      </w:r>
      <w:r w:rsidRPr="000511EE">
        <w:tab/>
        <w:t>Satellite signals (sub-test 15): as specified in 8.2.1.</w:t>
      </w:r>
    </w:p>
    <w:p w14:paraId="7A19AD17" w14:textId="77777777" w:rsidR="006B4D58" w:rsidRPr="000511EE" w:rsidRDefault="006B4D58" w:rsidP="006B4D58">
      <w:pPr>
        <w:pStyle w:val="B1"/>
      </w:pPr>
      <w:r w:rsidRPr="000511EE">
        <w:t>-</w:t>
      </w:r>
      <w:r w:rsidRPr="000511EE">
        <w:tab/>
        <w:t>MBS signals (sub-test 16): as specified in 8.2.4.</w:t>
      </w:r>
    </w:p>
    <w:p w14:paraId="461236CD" w14:textId="77777777" w:rsidR="006B4D58" w:rsidRPr="000511EE" w:rsidRDefault="006B4D58" w:rsidP="006B4D58">
      <w:pPr>
        <w:pStyle w:val="B1"/>
        <w:rPr>
          <w:lang w:eastAsia="zh-CN"/>
        </w:rPr>
      </w:pPr>
      <w:r w:rsidRPr="000511EE">
        <w:t>-</w:t>
      </w:r>
      <w:r w:rsidRPr="000511EE">
        <w:tab/>
        <w:t>WLAN signals (sub-test 17): as specified in 8.2.5.</w:t>
      </w:r>
    </w:p>
    <w:p w14:paraId="43CD4272" w14:textId="77777777" w:rsidR="006B4D58" w:rsidRPr="000511EE" w:rsidRDefault="006B4D58" w:rsidP="006B4D58">
      <w:pPr>
        <w:pStyle w:val="B1"/>
      </w:pPr>
      <w:r w:rsidRPr="000511EE">
        <w:t>-</w:t>
      </w:r>
      <w:r w:rsidRPr="000511EE">
        <w:tab/>
        <w:t xml:space="preserve">Sub-test </w:t>
      </w:r>
      <w:r w:rsidRPr="000511EE">
        <w:rPr>
          <w:lang w:eastAsia="zh-CN"/>
        </w:rPr>
        <w:t>21</w:t>
      </w:r>
      <w:r w:rsidRPr="000511EE">
        <w:t xml:space="preserve">: </w:t>
      </w:r>
      <w:r w:rsidRPr="000511EE">
        <w:rPr>
          <w:lang w:eastAsia="zh-CN"/>
        </w:rPr>
        <w:t xml:space="preserve">NR Cell 1 and NR Cell 2, </w:t>
      </w:r>
      <w:r w:rsidRPr="000511EE">
        <w:t>as specified in 8.2.</w:t>
      </w:r>
      <w:r w:rsidRPr="000511EE">
        <w:rPr>
          <w:lang w:eastAsia="zh-CN"/>
        </w:rPr>
        <w:t>11</w:t>
      </w:r>
      <w:r w:rsidRPr="000511EE">
        <w:t>.</w:t>
      </w:r>
    </w:p>
    <w:p w14:paraId="347ADF70" w14:textId="77777777" w:rsidR="006B4D58" w:rsidRPr="000511EE" w:rsidRDefault="006B4D58" w:rsidP="006B4D58">
      <w:pPr>
        <w:pStyle w:val="B1"/>
      </w:pPr>
      <w:r w:rsidRPr="000511EE">
        <w:t>For Test Configuration D (Table 9.3.4.4.3.2-1):</w:t>
      </w:r>
    </w:p>
    <w:p w14:paraId="68DAA53A" w14:textId="77777777" w:rsidR="006B4D58" w:rsidRPr="000511EE" w:rsidRDefault="006B4D58" w:rsidP="006B4D58">
      <w:pPr>
        <w:pStyle w:val="B1"/>
      </w:pPr>
      <w:r w:rsidRPr="000511EE">
        <w:t>-</w:t>
      </w:r>
      <w:r w:rsidRPr="000511EE">
        <w:tab/>
        <w:t>Sub-tests 15, 16, 17, 18: LTE Cell 1.</w:t>
      </w:r>
    </w:p>
    <w:p w14:paraId="27017E3C" w14:textId="77777777" w:rsidR="006B4D58" w:rsidRPr="000511EE" w:rsidRDefault="006B4D58" w:rsidP="006B4D58">
      <w:pPr>
        <w:pStyle w:val="B1"/>
      </w:pPr>
      <w:r w:rsidRPr="000511EE">
        <w:t>-</w:t>
      </w:r>
      <w:r w:rsidRPr="000511EE">
        <w:tab/>
        <w:t xml:space="preserve">Sub-tests 5 and 7: LTE Cell 1 and LTE Cell 2, as specified in 8.2.2. </w:t>
      </w:r>
    </w:p>
    <w:p w14:paraId="7F54874E" w14:textId="77777777" w:rsidR="006B4D58" w:rsidRPr="000511EE" w:rsidRDefault="006B4D58" w:rsidP="006B4D58">
      <w:pPr>
        <w:pStyle w:val="B1"/>
      </w:pPr>
      <w:r w:rsidRPr="000511EE">
        <w:t>-</w:t>
      </w:r>
      <w:r w:rsidRPr="000511EE">
        <w:tab/>
        <w:t>Satellite signals (sub-test 15): as specified in 8.2.1.</w:t>
      </w:r>
    </w:p>
    <w:p w14:paraId="68D7AE6C" w14:textId="77777777" w:rsidR="006B4D58" w:rsidRPr="000511EE" w:rsidRDefault="006B4D58" w:rsidP="006B4D58">
      <w:pPr>
        <w:pStyle w:val="B1"/>
      </w:pPr>
      <w:r w:rsidRPr="000511EE">
        <w:t>-</w:t>
      </w:r>
      <w:r w:rsidRPr="000511EE">
        <w:tab/>
        <w:t>MBS signals (sub-test 16): as specified in 8.2.4.</w:t>
      </w:r>
    </w:p>
    <w:p w14:paraId="354B6570" w14:textId="77777777" w:rsidR="006B4D58" w:rsidRPr="000511EE" w:rsidRDefault="006B4D58" w:rsidP="006B4D58">
      <w:pPr>
        <w:pStyle w:val="B1"/>
      </w:pPr>
      <w:r w:rsidRPr="000511EE">
        <w:t>-</w:t>
      </w:r>
      <w:r w:rsidRPr="000511EE">
        <w:tab/>
        <w:t>WLAN signals (sub-test 17): as specified in 8.2.5.</w:t>
      </w:r>
    </w:p>
    <w:p w14:paraId="287F4B5C" w14:textId="77777777" w:rsidR="006B4D58" w:rsidRPr="000511EE" w:rsidRDefault="006B4D58" w:rsidP="006B4D58">
      <w:pPr>
        <w:pStyle w:val="H6"/>
      </w:pPr>
      <w:r w:rsidRPr="000511EE">
        <w:t>UE:</w:t>
      </w:r>
    </w:p>
    <w:p w14:paraId="367AE1D0" w14:textId="77777777" w:rsidR="006B4D58" w:rsidRPr="000511EE" w:rsidRDefault="006B4D58" w:rsidP="006B4D58">
      <w:pPr>
        <w:pStyle w:val="B1"/>
      </w:pPr>
      <w:r w:rsidRPr="000511EE">
        <w:t>The UE shall begin the test with no assistance data stored.</w:t>
      </w:r>
    </w:p>
    <w:p w14:paraId="2335B6CA" w14:textId="77777777" w:rsidR="006B4D58" w:rsidRPr="000511EE" w:rsidRDefault="006B4D58" w:rsidP="006B4D58">
      <w:pPr>
        <w:pStyle w:val="H6"/>
      </w:pPr>
      <w:r w:rsidRPr="000511EE">
        <w:t>Preamble:</w:t>
      </w:r>
    </w:p>
    <w:p w14:paraId="5EB22F22" w14:textId="77777777" w:rsidR="006B4D58" w:rsidRPr="000511EE" w:rsidRDefault="006B4D58" w:rsidP="006B4D58">
      <w:pPr>
        <w:pStyle w:val="B1"/>
      </w:pPr>
      <w:r w:rsidRPr="000511EE">
        <w:t>-</w:t>
      </w:r>
      <w:r w:rsidRPr="000511EE">
        <w:tab/>
        <w:t xml:space="preserve">For Test Configuration B (Table 9.3.4.4.3.2-1): The UE is in state 3N-A as defined in TS 38.508-1 [30], </w:t>
      </w:r>
      <w:proofErr w:type="spellStart"/>
      <w:r w:rsidRPr="000511EE">
        <w:t>subclause</w:t>
      </w:r>
      <w:proofErr w:type="spellEnd"/>
      <w:r w:rsidRPr="000511EE">
        <w:t xml:space="preserve"> 4.4A on NR Cell 1.</w:t>
      </w:r>
    </w:p>
    <w:p w14:paraId="74C71DB0" w14:textId="77777777" w:rsidR="006B4D58" w:rsidRPr="000511EE" w:rsidRDefault="006B4D58" w:rsidP="006B4D58">
      <w:pPr>
        <w:pStyle w:val="B2"/>
        <w:rPr>
          <w:lang w:eastAsia="zh-CN"/>
        </w:rPr>
      </w:pPr>
      <w:r w:rsidRPr="000511EE">
        <w:t>-</w:t>
      </w:r>
      <w:r w:rsidRPr="000511EE">
        <w:tab/>
        <w:t>Sub-test 5 and 7: After the UE is in state 3N-A, the SS shall execute the steps in Table 9.3.4.4.3.1-1 for the configuration of measurement gaps for OTDOA</w:t>
      </w:r>
      <w:r>
        <w:t xml:space="preserve"> (LTE)</w:t>
      </w:r>
      <w:r w:rsidRPr="000511EE">
        <w:t>.</w:t>
      </w:r>
    </w:p>
    <w:p w14:paraId="15CAF030" w14:textId="77777777" w:rsidR="006B4D58" w:rsidRPr="000511EE" w:rsidRDefault="006B4D58" w:rsidP="006B4D58">
      <w:pPr>
        <w:pStyle w:val="B2"/>
        <w:rPr>
          <w:lang w:eastAsia="zh-CN"/>
        </w:rPr>
      </w:pPr>
      <w:r w:rsidRPr="000511EE">
        <w:t>-</w:t>
      </w:r>
      <w:r w:rsidRPr="000511EE">
        <w:tab/>
        <w:t xml:space="preserve">Sub-test </w:t>
      </w:r>
      <w:r w:rsidRPr="000511EE">
        <w:rPr>
          <w:lang w:eastAsia="zh-CN"/>
        </w:rPr>
        <w:t>19</w:t>
      </w:r>
      <w:r w:rsidRPr="000511EE">
        <w:t xml:space="preserve">: After the UE is in state 3N-A, the SS shall execute the steps in Table 9.3.4.4.3.1-1 for the configuration of measurement gaps for </w:t>
      </w:r>
      <w:proofErr w:type="spellStart"/>
      <w:r w:rsidRPr="000511EE">
        <w:rPr>
          <w:lang w:eastAsia="zh-CN"/>
        </w:rPr>
        <w:t>Muti</w:t>
      </w:r>
      <w:proofErr w:type="spellEnd"/>
      <w:r w:rsidRPr="000511EE">
        <w:rPr>
          <w:lang w:eastAsia="zh-CN"/>
        </w:rPr>
        <w:t>-RTT</w:t>
      </w:r>
      <w:r w:rsidRPr="000511EE">
        <w:t xml:space="preserve"> </w:t>
      </w:r>
      <w:r w:rsidRPr="000511EE">
        <w:rPr>
          <w:lang w:eastAsia="zh-CN"/>
        </w:rPr>
        <w:t xml:space="preserve">and then </w:t>
      </w:r>
      <w:r w:rsidRPr="000511EE">
        <w:t>the SS shall execute the steps in Table 9.3.4.4.3.1-</w:t>
      </w:r>
      <w:r w:rsidRPr="000511EE">
        <w:rPr>
          <w:lang w:eastAsia="zh-CN"/>
        </w:rPr>
        <w:t>2</w:t>
      </w:r>
      <w:r w:rsidRPr="000511EE">
        <w:t xml:space="preserve"> for the configuration of </w:t>
      </w:r>
      <w:r w:rsidRPr="000511EE">
        <w:rPr>
          <w:lang w:eastAsia="zh-CN"/>
        </w:rPr>
        <w:t>UL-SRS</w:t>
      </w:r>
      <w:r w:rsidRPr="000511EE">
        <w:t xml:space="preserve"> for </w:t>
      </w:r>
      <w:bookmarkStart w:id="257" w:name="OLE_LINK7"/>
      <w:bookmarkStart w:id="258" w:name="OLE_LINK8"/>
      <w:proofErr w:type="spellStart"/>
      <w:r w:rsidRPr="000511EE">
        <w:rPr>
          <w:lang w:eastAsia="zh-CN"/>
        </w:rPr>
        <w:t>Muti</w:t>
      </w:r>
      <w:proofErr w:type="spellEnd"/>
      <w:r w:rsidRPr="000511EE">
        <w:rPr>
          <w:lang w:eastAsia="zh-CN"/>
        </w:rPr>
        <w:t>-RTT</w:t>
      </w:r>
      <w:bookmarkEnd w:id="257"/>
      <w:bookmarkEnd w:id="258"/>
      <w:r w:rsidRPr="000511EE">
        <w:t>.</w:t>
      </w:r>
    </w:p>
    <w:p w14:paraId="256D0FAC" w14:textId="77777777" w:rsidR="006B4D58" w:rsidRPr="000511EE" w:rsidRDefault="006B4D58" w:rsidP="006B4D58">
      <w:pPr>
        <w:pStyle w:val="B2"/>
        <w:rPr>
          <w:lang w:eastAsia="zh-CN"/>
        </w:rPr>
      </w:pPr>
      <w:r w:rsidRPr="000511EE">
        <w:t>-</w:t>
      </w:r>
      <w:r w:rsidRPr="000511EE">
        <w:tab/>
        <w:t xml:space="preserve">Sub-test </w:t>
      </w:r>
      <w:r w:rsidRPr="000511EE">
        <w:rPr>
          <w:lang w:eastAsia="zh-CN"/>
        </w:rPr>
        <w:t>20</w:t>
      </w:r>
      <w:r w:rsidRPr="000511EE">
        <w:t xml:space="preserve">: After the UE is in state 3N-A, the SS shall execute the steps in Table 9.3.4.4.3.1-1 for the configuration of measurement gaps for </w:t>
      </w:r>
      <w:r w:rsidRPr="000511EE">
        <w:rPr>
          <w:lang w:eastAsia="zh-CN"/>
        </w:rPr>
        <w:t>DL-</w:t>
      </w:r>
      <w:proofErr w:type="spellStart"/>
      <w:r w:rsidRPr="000511EE">
        <w:rPr>
          <w:lang w:eastAsia="zh-CN"/>
        </w:rPr>
        <w:t>AoD</w:t>
      </w:r>
      <w:proofErr w:type="spellEnd"/>
      <w:r w:rsidRPr="000511EE">
        <w:t>.</w:t>
      </w:r>
    </w:p>
    <w:p w14:paraId="63FEEFBB" w14:textId="77777777" w:rsidR="006B4D58" w:rsidRPr="000511EE" w:rsidRDefault="006B4D58" w:rsidP="006B4D58">
      <w:pPr>
        <w:pStyle w:val="B2"/>
      </w:pPr>
      <w:r w:rsidRPr="000511EE">
        <w:t>-</w:t>
      </w:r>
      <w:r w:rsidRPr="000511EE">
        <w:tab/>
        <w:t xml:space="preserve">Sub-test </w:t>
      </w:r>
      <w:r w:rsidRPr="000511EE">
        <w:rPr>
          <w:lang w:eastAsia="zh-CN"/>
        </w:rPr>
        <w:t>21</w:t>
      </w:r>
      <w:r w:rsidRPr="000511EE">
        <w:t xml:space="preserve">: After the UE is in state 3N-A, the SS shall execute the steps in Table 9.3.4.4.3.1-1 for the configuration of measurement gaps for </w:t>
      </w:r>
      <w:r w:rsidRPr="000511EE">
        <w:rPr>
          <w:lang w:eastAsia="zh-CN"/>
        </w:rPr>
        <w:t>DL-TDOA</w:t>
      </w:r>
      <w:r w:rsidRPr="000511EE">
        <w:t>.</w:t>
      </w:r>
    </w:p>
    <w:p w14:paraId="463FC641" w14:textId="77777777" w:rsidR="006B4D58" w:rsidRPr="000511EE" w:rsidRDefault="006B4D58" w:rsidP="006B4D58">
      <w:pPr>
        <w:pStyle w:val="TH"/>
      </w:pPr>
      <w:r w:rsidRPr="000511EE">
        <w:t>Table 9.3.4.4.3.1-1: Configuration of measurement gaps</w:t>
      </w:r>
    </w:p>
    <w:tbl>
      <w:tblPr>
        <w:tblW w:w="97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6B4D58" w:rsidRPr="000511EE" w14:paraId="7340659C" w14:textId="77777777" w:rsidTr="00532F40">
        <w:trPr>
          <w:jc w:val="center"/>
        </w:trPr>
        <w:tc>
          <w:tcPr>
            <w:tcW w:w="648" w:type="dxa"/>
            <w:tcBorders>
              <w:bottom w:val="nil"/>
            </w:tcBorders>
          </w:tcPr>
          <w:p w14:paraId="17A585FB" w14:textId="77777777" w:rsidR="006B4D58" w:rsidRPr="000511EE" w:rsidRDefault="006B4D58" w:rsidP="00532F40">
            <w:pPr>
              <w:pStyle w:val="TAH"/>
            </w:pPr>
            <w:r w:rsidRPr="000511EE">
              <w:t>St</w:t>
            </w:r>
          </w:p>
        </w:tc>
        <w:tc>
          <w:tcPr>
            <w:tcW w:w="3969" w:type="dxa"/>
            <w:tcBorders>
              <w:bottom w:val="nil"/>
            </w:tcBorders>
          </w:tcPr>
          <w:p w14:paraId="4411A3E8" w14:textId="77777777" w:rsidR="006B4D58" w:rsidRPr="000511EE" w:rsidRDefault="006B4D58" w:rsidP="00532F40">
            <w:pPr>
              <w:pStyle w:val="TAH"/>
            </w:pPr>
            <w:r w:rsidRPr="000511EE">
              <w:t>Procedure</w:t>
            </w:r>
          </w:p>
        </w:tc>
        <w:tc>
          <w:tcPr>
            <w:tcW w:w="3686" w:type="dxa"/>
            <w:gridSpan w:val="2"/>
          </w:tcPr>
          <w:p w14:paraId="73C9DE2F" w14:textId="77777777" w:rsidR="006B4D58" w:rsidRPr="000511EE" w:rsidRDefault="006B4D58" w:rsidP="00532F40">
            <w:pPr>
              <w:pStyle w:val="TAH"/>
            </w:pPr>
            <w:r w:rsidRPr="000511EE">
              <w:t>Message Sequence</w:t>
            </w:r>
          </w:p>
        </w:tc>
        <w:tc>
          <w:tcPr>
            <w:tcW w:w="567" w:type="dxa"/>
            <w:tcBorders>
              <w:bottom w:val="nil"/>
            </w:tcBorders>
          </w:tcPr>
          <w:p w14:paraId="225DA84A" w14:textId="77777777" w:rsidR="006B4D58" w:rsidRPr="000511EE" w:rsidRDefault="006B4D58" w:rsidP="00532F40">
            <w:pPr>
              <w:pStyle w:val="TAH"/>
            </w:pPr>
            <w:r w:rsidRPr="000511EE">
              <w:t>TP</w:t>
            </w:r>
          </w:p>
        </w:tc>
        <w:tc>
          <w:tcPr>
            <w:tcW w:w="892" w:type="dxa"/>
            <w:tcBorders>
              <w:bottom w:val="nil"/>
            </w:tcBorders>
          </w:tcPr>
          <w:p w14:paraId="7E0DD20E" w14:textId="77777777" w:rsidR="006B4D58" w:rsidRPr="000511EE" w:rsidRDefault="006B4D58" w:rsidP="00532F40">
            <w:pPr>
              <w:pStyle w:val="TAH"/>
            </w:pPr>
            <w:r w:rsidRPr="000511EE">
              <w:t>Verdict</w:t>
            </w:r>
          </w:p>
        </w:tc>
      </w:tr>
      <w:tr w:rsidR="006B4D58" w:rsidRPr="000511EE" w14:paraId="0B285C01" w14:textId="77777777" w:rsidTr="00532F40">
        <w:trPr>
          <w:jc w:val="center"/>
        </w:trPr>
        <w:tc>
          <w:tcPr>
            <w:tcW w:w="648" w:type="dxa"/>
            <w:tcBorders>
              <w:top w:val="nil"/>
            </w:tcBorders>
          </w:tcPr>
          <w:p w14:paraId="0886FB8D" w14:textId="77777777" w:rsidR="006B4D58" w:rsidRPr="000511EE" w:rsidRDefault="006B4D58" w:rsidP="00532F40">
            <w:pPr>
              <w:pStyle w:val="TAH"/>
            </w:pPr>
          </w:p>
        </w:tc>
        <w:tc>
          <w:tcPr>
            <w:tcW w:w="3969" w:type="dxa"/>
            <w:tcBorders>
              <w:top w:val="nil"/>
            </w:tcBorders>
          </w:tcPr>
          <w:p w14:paraId="3D6CF6A9" w14:textId="77777777" w:rsidR="006B4D58" w:rsidRPr="000511EE" w:rsidRDefault="006B4D58" w:rsidP="00532F40">
            <w:pPr>
              <w:pStyle w:val="TAH"/>
            </w:pPr>
          </w:p>
        </w:tc>
        <w:tc>
          <w:tcPr>
            <w:tcW w:w="709" w:type="dxa"/>
          </w:tcPr>
          <w:p w14:paraId="183F9234" w14:textId="77777777" w:rsidR="006B4D58" w:rsidRPr="000511EE" w:rsidRDefault="006B4D58" w:rsidP="00532F40">
            <w:pPr>
              <w:pStyle w:val="TAH"/>
            </w:pPr>
            <w:r w:rsidRPr="000511EE">
              <w:t>U - S</w:t>
            </w:r>
          </w:p>
        </w:tc>
        <w:tc>
          <w:tcPr>
            <w:tcW w:w="2977" w:type="dxa"/>
          </w:tcPr>
          <w:p w14:paraId="59D8A271" w14:textId="77777777" w:rsidR="006B4D58" w:rsidRPr="000511EE" w:rsidRDefault="006B4D58" w:rsidP="00532F40">
            <w:pPr>
              <w:pStyle w:val="TAH"/>
            </w:pPr>
            <w:r w:rsidRPr="000511EE">
              <w:t>Message</w:t>
            </w:r>
          </w:p>
        </w:tc>
        <w:tc>
          <w:tcPr>
            <w:tcW w:w="567" w:type="dxa"/>
            <w:tcBorders>
              <w:top w:val="nil"/>
            </w:tcBorders>
          </w:tcPr>
          <w:p w14:paraId="66DCA2D0" w14:textId="77777777" w:rsidR="006B4D58" w:rsidRPr="000511EE" w:rsidRDefault="006B4D58" w:rsidP="00532F40">
            <w:pPr>
              <w:pStyle w:val="TAH"/>
            </w:pPr>
          </w:p>
        </w:tc>
        <w:tc>
          <w:tcPr>
            <w:tcW w:w="892" w:type="dxa"/>
            <w:tcBorders>
              <w:top w:val="nil"/>
            </w:tcBorders>
          </w:tcPr>
          <w:p w14:paraId="395EF6A1" w14:textId="77777777" w:rsidR="006B4D58" w:rsidRPr="000511EE" w:rsidRDefault="006B4D58" w:rsidP="00532F40">
            <w:pPr>
              <w:pStyle w:val="TAH"/>
            </w:pPr>
          </w:p>
        </w:tc>
      </w:tr>
      <w:tr w:rsidR="006B4D58" w:rsidRPr="000511EE" w14:paraId="33817188" w14:textId="77777777" w:rsidTr="00532F40">
        <w:trPr>
          <w:jc w:val="center"/>
        </w:trPr>
        <w:tc>
          <w:tcPr>
            <w:tcW w:w="648" w:type="dxa"/>
            <w:tcBorders>
              <w:top w:val="nil"/>
            </w:tcBorders>
          </w:tcPr>
          <w:p w14:paraId="265E39DA" w14:textId="77777777" w:rsidR="006B4D58" w:rsidRPr="000511EE" w:rsidRDefault="006B4D58" w:rsidP="00532F40">
            <w:pPr>
              <w:pStyle w:val="TAC"/>
            </w:pPr>
            <w:r w:rsidRPr="000511EE">
              <w:t>1</w:t>
            </w:r>
          </w:p>
        </w:tc>
        <w:tc>
          <w:tcPr>
            <w:tcW w:w="3969" w:type="dxa"/>
            <w:tcBorders>
              <w:top w:val="nil"/>
            </w:tcBorders>
          </w:tcPr>
          <w:p w14:paraId="07DE2F79" w14:textId="77777777" w:rsidR="006B4D58" w:rsidRPr="000511EE" w:rsidRDefault="006B4D58" w:rsidP="00532F40">
            <w:pPr>
              <w:pStyle w:val="TAH"/>
              <w:jc w:val="left"/>
              <w:rPr>
                <w:b w:val="0"/>
              </w:rPr>
            </w:pPr>
            <w:r w:rsidRPr="000511EE">
              <w:rPr>
                <w:b w:val="0"/>
              </w:rPr>
              <w:t xml:space="preserve">The SS sends an </w:t>
            </w:r>
            <w:proofErr w:type="spellStart"/>
            <w:r w:rsidRPr="000511EE">
              <w:rPr>
                <w:b w:val="0"/>
              </w:rPr>
              <w:t>RRCReconfiguration</w:t>
            </w:r>
            <w:proofErr w:type="spellEnd"/>
            <w:r w:rsidRPr="000511EE">
              <w:rPr>
                <w:b w:val="0"/>
              </w:rPr>
              <w:t xml:space="preserve"> message as in Table 8.3.1-1.</w:t>
            </w:r>
          </w:p>
        </w:tc>
        <w:tc>
          <w:tcPr>
            <w:tcW w:w="709" w:type="dxa"/>
          </w:tcPr>
          <w:p w14:paraId="71CFEF2C" w14:textId="77777777" w:rsidR="006B4D58" w:rsidRPr="000511EE" w:rsidRDefault="006B4D58" w:rsidP="00532F40">
            <w:pPr>
              <w:pStyle w:val="TAH"/>
            </w:pPr>
            <w:r w:rsidRPr="000511EE">
              <w:t>&lt;--</w:t>
            </w:r>
          </w:p>
        </w:tc>
        <w:tc>
          <w:tcPr>
            <w:tcW w:w="2977" w:type="dxa"/>
          </w:tcPr>
          <w:p w14:paraId="5117705B" w14:textId="77777777" w:rsidR="006B4D58" w:rsidRPr="000511EE" w:rsidRDefault="006B4D58" w:rsidP="00532F40">
            <w:pPr>
              <w:pStyle w:val="TAH"/>
              <w:jc w:val="left"/>
              <w:rPr>
                <w:b w:val="0"/>
              </w:rPr>
            </w:pPr>
            <w:proofErr w:type="spellStart"/>
            <w:r w:rsidRPr="000511EE">
              <w:rPr>
                <w:b w:val="0"/>
              </w:rPr>
              <w:t>RRCReconfiguration</w:t>
            </w:r>
            <w:proofErr w:type="spellEnd"/>
          </w:p>
        </w:tc>
        <w:tc>
          <w:tcPr>
            <w:tcW w:w="567" w:type="dxa"/>
            <w:tcBorders>
              <w:top w:val="nil"/>
            </w:tcBorders>
          </w:tcPr>
          <w:p w14:paraId="0B3E3930" w14:textId="77777777" w:rsidR="006B4D58" w:rsidRPr="000511EE" w:rsidRDefault="006B4D58" w:rsidP="00532F40">
            <w:pPr>
              <w:pStyle w:val="TAH"/>
            </w:pPr>
            <w:r w:rsidRPr="000511EE">
              <w:t>-</w:t>
            </w:r>
          </w:p>
        </w:tc>
        <w:tc>
          <w:tcPr>
            <w:tcW w:w="892" w:type="dxa"/>
            <w:tcBorders>
              <w:top w:val="nil"/>
            </w:tcBorders>
          </w:tcPr>
          <w:p w14:paraId="6D24B004" w14:textId="77777777" w:rsidR="006B4D58" w:rsidRPr="000511EE" w:rsidRDefault="006B4D58" w:rsidP="00532F40">
            <w:pPr>
              <w:pStyle w:val="TAH"/>
            </w:pPr>
            <w:r w:rsidRPr="000511EE">
              <w:t>-</w:t>
            </w:r>
          </w:p>
        </w:tc>
      </w:tr>
      <w:tr w:rsidR="006B4D58" w:rsidRPr="000511EE" w14:paraId="5A688F1A" w14:textId="77777777" w:rsidTr="00532F40">
        <w:trPr>
          <w:jc w:val="center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D2D6D" w14:textId="77777777" w:rsidR="006B4D58" w:rsidRPr="000511EE" w:rsidRDefault="006B4D58" w:rsidP="00532F40">
            <w:pPr>
              <w:pStyle w:val="TAH"/>
              <w:rPr>
                <w:b w:val="0"/>
              </w:rPr>
            </w:pPr>
            <w:r w:rsidRPr="000511EE">
              <w:rPr>
                <w:b w:val="0"/>
              </w:rPr>
              <w:t>2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458DC" w14:textId="77777777" w:rsidR="006B4D58" w:rsidRPr="000511EE" w:rsidRDefault="006B4D58" w:rsidP="00532F40">
            <w:pPr>
              <w:pStyle w:val="TAL"/>
            </w:pPr>
            <w:r w:rsidRPr="000511EE">
              <w:t xml:space="preserve">The UE sends an </w:t>
            </w:r>
            <w:proofErr w:type="spellStart"/>
            <w:r w:rsidRPr="000511EE">
              <w:t>RRCReconfigurationComplete</w:t>
            </w:r>
            <w:proofErr w:type="spellEnd"/>
            <w:r w:rsidRPr="000511EE">
              <w:t xml:space="preserve">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1B47C" w14:textId="77777777" w:rsidR="006B4D58" w:rsidRPr="000511EE" w:rsidRDefault="006B4D58" w:rsidP="00532F40">
            <w:pPr>
              <w:pStyle w:val="TAH"/>
              <w:rPr>
                <w:b w:val="0"/>
              </w:rPr>
            </w:pPr>
            <w:r w:rsidRPr="000511EE">
              <w:rPr>
                <w:b w:val="0"/>
              </w:rPr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5B43E" w14:textId="77777777" w:rsidR="006B4D58" w:rsidRPr="000511EE" w:rsidRDefault="006B4D58" w:rsidP="00532F40">
            <w:pPr>
              <w:pStyle w:val="TAL"/>
            </w:pPr>
            <w:proofErr w:type="spellStart"/>
            <w:r w:rsidRPr="000511EE">
              <w:t>RRCReconfigurationComplete</w:t>
            </w:r>
            <w:proofErr w:type="spell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07508" w14:textId="77777777" w:rsidR="006B4D58" w:rsidRPr="000511EE" w:rsidRDefault="006B4D58" w:rsidP="00532F40">
            <w:pPr>
              <w:pStyle w:val="TAH"/>
              <w:rPr>
                <w:b w:val="0"/>
              </w:rPr>
            </w:pPr>
            <w:r w:rsidRPr="000511EE">
              <w:rPr>
                <w:b w:val="0"/>
              </w:rPr>
              <w:t>-</w:t>
            </w: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68AD3" w14:textId="77777777" w:rsidR="006B4D58" w:rsidRPr="000511EE" w:rsidRDefault="006B4D58" w:rsidP="00532F40">
            <w:pPr>
              <w:pStyle w:val="TAH"/>
              <w:rPr>
                <w:b w:val="0"/>
              </w:rPr>
            </w:pPr>
            <w:r w:rsidRPr="000511EE">
              <w:rPr>
                <w:b w:val="0"/>
              </w:rPr>
              <w:t>-</w:t>
            </w:r>
          </w:p>
        </w:tc>
      </w:tr>
    </w:tbl>
    <w:p w14:paraId="7846B91A" w14:textId="77777777" w:rsidR="006B4D58" w:rsidRPr="000511EE" w:rsidRDefault="006B4D58" w:rsidP="006B4D58">
      <w:pPr>
        <w:rPr>
          <w:lang w:eastAsia="zh-CN"/>
        </w:rPr>
      </w:pPr>
    </w:p>
    <w:p w14:paraId="4C38006C" w14:textId="77777777" w:rsidR="006B4D58" w:rsidRPr="000511EE" w:rsidRDefault="006B4D58" w:rsidP="006B4D58">
      <w:pPr>
        <w:pStyle w:val="TH"/>
        <w:rPr>
          <w:lang w:eastAsia="zh-CN"/>
        </w:rPr>
      </w:pPr>
      <w:r w:rsidRPr="000511EE">
        <w:t>Table 9.3.4.4.3.1-</w:t>
      </w:r>
      <w:r w:rsidRPr="000511EE">
        <w:rPr>
          <w:lang w:eastAsia="zh-CN"/>
        </w:rPr>
        <w:t>2</w:t>
      </w:r>
      <w:r w:rsidRPr="000511EE">
        <w:t xml:space="preserve">: Configuration of </w:t>
      </w:r>
      <w:r w:rsidRPr="000511EE">
        <w:rPr>
          <w:lang w:eastAsia="zh-CN"/>
        </w:rPr>
        <w:t>UL-SRS</w:t>
      </w:r>
      <w:r w:rsidRPr="000511EE">
        <w:t xml:space="preserve"> for </w:t>
      </w:r>
      <w:r w:rsidRPr="000511EE">
        <w:rPr>
          <w:lang w:eastAsia="zh-CN"/>
        </w:rPr>
        <w:t>Multi-RTT</w:t>
      </w:r>
    </w:p>
    <w:tbl>
      <w:tblPr>
        <w:tblW w:w="97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6B4D58" w:rsidRPr="000511EE" w14:paraId="43807932" w14:textId="77777777" w:rsidTr="00532F40">
        <w:trPr>
          <w:jc w:val="center"/>
        </w:trPr>
        <w:tc>
          <w:tcPr>
            <w:tcW w:w="648" w:type="dxa"/>
            <w:tcBorders>
              <w:bottom w:val="nil"/>
            </w:tcBorders>
          </w:tcPr>
          <w:p w14:paraId="1B751151" w14:textId="77777777" w:rsidR="006B4D58" w:rsidRPr="000511EE" w:rsidRDefault="006B4D58" w:rsidP="00532F40">
            <w:pPr>
              <w:pStyle w:val="TAH"/>
            </w:pPr>
            <w:r w:rsidRPr="000511EE">
              <w:t>St</w:t>
            </w:r>
          </w:p>
        </w:tc>
        <w:tc>
          <w:tcPr>
            <w:tcW w:w="3969" w:type="dxa"/>
            <w:tcBorders>
              <w:bottom w:val="nil"/>
            </w:tcBorders>
          </w:tcPr>
          <w:p w14:paraId="75262158" w14:textId="77777777" w:rsidR="006B4D58" w:rsidRPr="000511EE" w:rsidRDefault="006B4D58" w:rsidP="00532F40">
            <w:pPr>
              <w:pStyle w:val="TAH"/>
            </w:pPr>
            <w:r w:rsidRPr="000511EE">
              <w:t>Procedure</w:t>
            </w:r>
          </w:p>
        </w:tc>
        <w:tc>
          <w:tcPr>
            <w:tcW w:w="3686" w:type="dxa"/>
            <w:gridSpan w:val="2"/>
          </w:tcPr>
          <w:p w14:paraId="52DA33C4" w14:textId="77777777" w:rsidR="006B4D58" w:rsidRPr="000511EE" w:rsidRDefault="006B4D58" w:rsidP="00532F40">
            <w:pPr>
              <w:pStyle w:val="TAH"/>
            </w:pPr>
            <w:r w:rsidRPr="000511EE">
              <w:t>Message Sequence</w:t>
            </w:r>
          </w:p>
        </w:tc>
        <w:tc>
          <w:tcPr>
            <w:tcW w:w="567" w:type="dxa"/>
            <w:tcBorders>
              <w:bottom w:val="nil"/>
            </w:tcBorders>
          </w:tcPr>
          <w:p w14:paraId="1800B75A" w14:textId="77777777" w:rsidR="006B4D58" w:rsidRPr="000511EE" w:rsidRDefault="006B4D58" w:rsidP="00532F40">
            <w:pPr>
              <w:pStyle w:val="TAH"/>
            </w:pPr>
            <w:r w:rsidRPr="000511EE">
              <w:t>TP</w:t>
            </w:r>
          </w:p>
        </w:tc>
        <w:tc>
          <w:tcPr>
            <w:tcW w:w="892" w:type="dxa"/>
            <w:tcBorders>
              <w:bottom w:val="nil"/>
            </w:tcBorders>
          </w:tcPr>
          <w:p w14:paraId="6E86C6AB" w14:textId="77777777" w:rsidR="006B4D58" w:rsidRPr="000511EE" w:rsidRDefault="006B4D58" w:rsidP="00532F40">
            <w:pPr>
              <w:pStyle w:val="TAH"/>
            </w:pPr>
            <w:r w:rsidRPr="000511EE">
              <w:t>Verdict</w:t>
            </w:r>
          </w:p>
        </w:tc>
      </w:tr>
      <w:tr w:rsidR="006B4D58" w:rsidRPr="000511EE" w14:paraId="4FB7BB0E" w14:textId="77777777" w:rsidTr="00532F40">
        <w:trPr>
          <w:jc w:val="center"/>
        </w:trPr>
        <w:tc>
          <w:tcPr>
            <w:tcW w:w="648" w:type="dxa"/>
            <w:tcBorders>
              <w:top w:val="nil"/>
            </w:tcBorders>
          </w:tcPr>
          <w:p w14:paraId="32B63C5F" w14:textId="77777777" w:rsidR="006B4D58" w:rsidRPr="000511EE" w:rsidRDefault="006B4D58" w:rsidP="00532F40">
            <w:pPr>
              <w:pStyle w:val="TAH"/>
            </w:pPr>
          </w:p>
        </w:tc>
        <w:tc>
          <w:tcPr>
            <w:tcW w:w="3969" w:type="dxa"/>
            <w:tcBorders>
              <w:top w:val="nil"/>
            </w:tcBorders>
          </w:tcPr>
          <w:p w14:paraId="1436CDC0" w14:textId="77777777" w:rsidR="006B4D58" w:rsidRPr="000511EE" w:rsidRDefault="006B4D58" w:rsidP="00532F40">
            <w:pPr>
              <w:pStyle w:val="TAH"/>
            </w:pPr>
          </w:p>
        </w:tc>
        <w:tc>
          <w:tcPr>
            <w:tcW w:w="709" w:type="dxa"/>
          </w:tcPr>
          <w:p w14:paraId="157FEBEF" w14:textId="77777777" w:rsidR="006B4D58" w:rsidRPr="000511EE" w:rsidRDefault="006B4D58" w:rsidP="00532F40">
            <w:pPr>
              <w:pStyle w:val="TAH"/>
            </w:pPr>
            <w:r w:rsidRPr="000511EE">
              <w:t>U - S</w:t>
            </w:r>
          </w:p>
        </w:tc>
        <w:tc>
          <w:tcPr>
            <w:tcW w:w="2977" w:type="dxa"/>
          </w:tcPr>
          <w:p w14:paraId="678AF79A" w14:textId="77777777" w:rsidR="006B4D58" w:rsidRPr="000511EE" w:rsidRDefault="006B4D58" w:rsidP="00532F40">
            <w:pPr>
              <w:pStyle w:val="TAH"/>
            </w:pPr>
            <w:r w:rsidRPr="000511EE">
              <w:t>Message</w:t>
            </w:r>
          </w:p>
        </w:tc>
        <w:tc>
          <w:tcPr>
            <w:tcW w:w="567" w:type="dxa"/>
            <w:tcBorders>
              <w:top w:val="nil"/>
            </w:tcBorders>
          </w:tcPr>
          <w:p w14:paraId="5949CF99" w14:textId="77777777" w:rsidR="006B4D58" w:rsidRPr="000511EE" w:rsidRDefault="006B4D58" w:rsidP="00532F40">
            <w:pPr>
              <w:pStyle w:val="TAH"/>
            </w:pPr>
          </w:p>
        </w:tc>
        <w:tc>
          <w:tcPr>
            <w:tcW w:w="892" w:type="dxa"/>
            <w:tcBorders>
              <w:top w:val="nil"/>
            </w:tcBorders>
          </w:tcPr>
          <w:p w14:paraId="7FADF5B2" w14:textId="77777777" w:rsidR="006B4D58" w:rsidRPr="000511EE" w:rsidRDefault="006B4D58" w:rsidP="00532F40">
            <w:pPr>
              <w:pStyle w:val="TAH"/>
            </w:pPr>
          </w:p>
        </w:tc>
      </w:tr>
      <w:tr w:rsidR="006B4D58" w:rsidRPr="000511EE" w14:paraId="2584953D" w14:textId="77777777" w:rsidTr="00532F40">
        <w:trPr>
          <w:jc w:val="center"/>
        </w:trPr>
        <w:tc>
          <w:tcPr>
            <w:tcW w:w="648" w:type="dxa"/>
            <w:tcBorders>
              <w:top w:val="nil"/>
            </w:tcBorders>
          </w:tcPr>
          <w:p w14:paraId="568FD8A2" w14:textId="77777777" w:rsidR="006B4D58" w:rsidRPr="000511EE" w:rsidRDefault="006B4D58" w:rsidP="00532F40">
            <w:pPr>
              <w:pStyle w:val="TAC"/>
            </w:pPr>
            <w:r w:rsidRPr="000511EE">
              <w:t>1</w:t>
            </w:r>
          </w:p>
        </w:tc>
        <w:tc>
          <w:tcPr>
            <w:tcW w:w="3969" w:type="dxa"/>
            <w:tcBorders>
              <w:top w:val="nil"/>
            </w:tcBorders>
          </w:tcPr>
          <w:p w14:paraId="6776A2CE" w14:textId="77777777" w:rsidR="006B4D58" w:rsidRPr="000511EE" w:rsidRDefault="006B4D58" w:rsidP="00532F40">
            <w:pPr>
              <w:pStyle w:val="TAH"/>
              <w:jc w:val="left"/>
              <w:rPr>
                <w:b w:val="0"/>
              </w:rPr>
            </w:pPr>
            <w:r w:rsidRPr="000511EE">
              <w:rPr>
                <w:b w:val="0"/>
              </w:rPr>
              <w:t xml:space="preserve">The SS sends an </w:t>
            </w:r>
            <w:proofErr w:type="spellStart"/>
            <w:r w:rsidRPr="000511EE">
              <w:rPr>
                <w:b w:val="0"/>
              </w:rPr>
              <w:t>RRCReconfiguration</w:t>
            </w:r>
            <w:proofErr w:type="spellEnd"/>
            <w:r w:rsidRPr="000511EE">
              <w:rPr>
                <w:b w:val="0"/>
              </w:rPr>
              <w:t xml:space="preserve"> message as in Table 8.3.</w:t>
            </w:r>
            <w:r w:rsidRPr="000511EE">
              <w:rPr>
                <w:b w:val="0"/>
                <w:lang w:eastAsia="zh-CN"/>
              </w:rPr>
              <w:t>2</w:t>
            </w:r>
            <w:r w:rsidRPr="000511EE">
              <w:rPr>
                <w:b w:val="0"/>
              </w:rPr>
              <w:t>-1.</w:t>
            </w:r>
          </w:p>
        </w:tc>
        <w:tc>
          <w:tcPr>
            <w:tcW w:w="709" w:type="dxa"/>
          </w:tcPr>
          <w:p w14:paraId="4D509E83" w14:textId="77777777" w:rsidR="006B4D58" w:rsidRPr="000511EE" w:rsidRDefault="006B4D58" w:rsidP="00532F40">
            <w:pPr>
              <w:pStyle w:val="TAH"/>
            </w:pPr>
            <w:r w:rsidRPr="000511EE">
              <w:t>&lt;--</w:t>
            </w:r>
          </w:p>
        </w:tc>
        <w:tc>
          <w:tcPr>
            <w:tcW w:w="2977" w:type="dxa"/>
          </w:tcPr>
          <w:p w14:paraId="28DDF416" w14:textId="77777777" w:rsidR="006B4D58" w:rsidRPr="000511EE" w:rsidRDefault="006B4D58" w:rsidP="00532F40">
            <w:pPr>
              <w:pStyle w:val="TAH"/>
              <w:jc w:val="left"/>
              <w:rPr>
                <w:b w:val="0"/>
              </w:rPr>
            </w:pPr>
            <w:proofErr w:type="spellStart"/>
            <w:r w:rsidRPr="000511EE">
              <w:rPr>
                <w:b w:val="0"/>
              </w:rPr>
              <w:t>RRCReconfiguration</w:t>
            </w:r>
            <w:proofErr w:type="spellEnd"/>
          </w:p>
        </w:tc>
        <w:tc>
          <w:tcPr>
            <w:tcW w:w="567" w:type="dxa"/>
            <w:tcBorders>
              <w:top w:val="nil"/>
            </w:tcBorders>
          </w:tcPr>
          <w:p w14:paraId="65E9CA6E" w14:textId="77777777" w:rsidR="006B4D58" w:rsidRPr="000511EE" w:rsidRDefault="006B4D58" w:rsidP="00532F40">
            <w:pPr>
              <w:pStyle w:val="TAH"/>
            </w:pPr>
            <w:r w:rsidRPr="000511EE">
              <w:t>-</w:t>
            </w:r>
          </w:p>
        </w:tc>
        <w:tc>
          <w:tcPr>
            <w:tcW w:w="892" w:type="dxa"/>
            <w:tcBorders>
              <w:top w:val="nil"/>
            </w:tcBorders>
          </w:tcPr>
          <w:p w14:paraId="5507C104" w14:textId="77777777" w:rsidR="006B4D58" w:rsidRPr="000511EE" w:rsidRDefault="006B4D58" w:rsidP="00532F40">
            <w:pPr>
              <w:pStyle w:val="TAH"/>
            </w:pPr>
            <w:r w:rsidRPr="000511EE">
              <w:t>-</w:t>
            </w:r>
          </w:p>
        </w:tc>
      </w:tr>
      <w:tr w:rsidR="006B4D58" w:rsidRPr="000511EE" w14:paraId="47282760" w14:textId="77777777" w:rsidTr="00532F40">
        <w:trPr>
          <w:jc w:val="center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E1661" w14:textId="77777777" w:rsidR="006B4D58" w:rsidRPr="000511EE" w:rsidRDefault="006B4D58" w:rsidP="00532F40">
            <w:pPr>
              <w:pStyle w:val="TAH"/>
              <w:rPr>
                <w:b w:val="0"/>
              </w:rPr>
            </w:pPr>
            <w:r w:rsidRPr="000511EE">
              <w:rPr>
                <w:b w:val="0"/>
              </w:rPr>
              <w:t>2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D838C" w14:textId="77777777" w:rsidR="006B4D58" w:rsidRPr="000511EE" w:rsidRDefault="006B4D58" w:rsidP="00532F40">
            <w:pPr>
              <w:pStyle w:val="TAL"/>
            </w:pPr>
            <w:r w:rsidRPr="000511EE">
              <w:t xml:space="preserve">The UE sends an </w:t>
            </w:r>
            <w:proofErr w:type="spellStart"/>
            <w:r w:rsidRPr="000511EE">
              <w:t>RRCReconfigurationComplete</w:t>
            </w:r>
            <w:proofErr w:type="spellEnd"/>
            <w:r w:rsidRPr="000511EE">
              <w:t xml:space="preserve">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C5272" w14:textId="77777777" w:rsidR="006B4D58" w:rsidRPr="000511EE" w:rsidRDefault="006B4D58" w:rsidP="00532F40">
            <w:pPr>
              <w:pStyle w:val="TAH"/>
              <w:rPr>
                <w:b w:val="0"/>
              </w:rPr>
            </w:pPr>
            <w:r w:rsidRPr="000511EE">
              <w:rPr>
                <w:b w:val="0"/>
              </w:rPr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3CF49" w14:textId="77777777" w:rsidR="006B4D58" w:rsidRPr="000511EE" w:rsidRDefault="006B4D58" w:rsidP="00532F40">
            <w:pPr>
              <w:pStyle w:val="TAL"/>
            </w:pPr>
            <w:proofErr w:type="spellStart"/>
            <w:r w:rsidRPr="000511EE">
              <w:t>RRCReconfigurationComplete</w:t>
            </w:r>
            <w:proofErr w:type="spell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3DE57" w14:textId="77777777" w:rsidR="006B4D58" w:rsidRPr="000511EE" w:rsidRDefault="006B4D58" w:rsidP="00532F40">
            <w:pPr>
              <w:pStyle w:val="TAH"/>
              <w:rPr>
                <w:b w:val="0"/>
              </w:rPr>
            </w:pPr>
            <w:r w:rsidRPr="000511EE">
              <w:rPr>
                <w:b w:val="0"/>
              </w:rPr>
              <w:t>-</w:t>
            </w: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579A4" w14:textId="77777777" w:rsidR="006B4D58" w:rsidRPr="000511EE" w:rsidRDefault="006B4D58" w:rsidP="00532F40">
            <w:pPr>
              <w:pStyle w:val="TAH"/>
              <w:rPr>
                <w:b w:val="0"/>
              </w:rPr>
            </w:pPr>
            <w:r w:rsidRPr="000511EE">
              <w:rPr>
                <w:b w:val="0"/>
              </w:rPr>
              <w:t>-</w:t>
            </w:r>
          </w:p>
        </w:tc>
      </w:tr>
    </w:tbl>
    <w:p w14:paraId="6A7B5A73" w14:textId="77777777" w:rsidR="006B4D58" w:rsidRPr="000511EE" w:rsidRDefault="006B4D58" w:rsidP="006B4D58"/>
    <w:p w14:paraId="1949EB82" w14:textId="77777777" w:rsidR="006B4D58" w:rsidRPr="000511EE" w:rsidRDefault="006B4D58" w:rsidP="006B4D58">
      <w:pPr>
        <w:pStyle w:val="B1"/>
      </w:pPr>
      <w:r w:rsidRPr="000511EE">
        <w:t>-</w:t>
      </w:r>
      <w:r w:rsidRPr="000511EE">
        <w:tab/>
        <w:t>For Test Configuration D (Table 9.3.4.4.3.2-1): FFS.</w:t>
      </w:r>
    </w:p>
    <w:p w14:paraId="43DCAC20" w14:textId="77777777" w:rsidR="006B4D58" w:rsidRPr="000511EE" w:rsidRDefault="006B4D58" w:rsidP="006B4D58">
      <w:pPr>
        <w:pStyle w:val="H6"/>
      </w:pPr>
      <w:r w:rsidRPr="000511EE">
        <w:t>Related PICS/PIXIT Statements:</w:t>
      </w:r>
    </w:p>
    <w:p w14:paraId="03C40F8F" w14:textId="77777777" w:rsidR="006B4D58" w:rsidRPr="000511EE" w:rsidRDefault="006B4D58" w:rsidP="006B4D58">
      <w:pPr>
        <w:pStyle w:val="B1"/>
      </w:pPr>
      <w:proofErr w:type="gramStart"/>
      <w:r w:rsidRPr="000511EE">
        <w:t>Method of triggering an LPP Request Assistance Data message.</w:t>
      </w:r>
      <w:proofErr w:type="gramEnd"/>
    </w:p>
    <w:p w14:paraId="1395A2D0" w14:textId="77777777" w:rsidR="006B4D58" w:rsidRPr="000511EE" w:rsidRDefault="006B4D58" w:rsidP="006B4D58">
      <w:pPr>
        <w:pStyle w:val="H6"/>
      </w:pPr>
      <w:r w:rsidRPr="000511EE">
        <w:lastRenderedPageBreak/>
        <w:t>9.3.4.4.3.2</w:t>
      </w:r>
      <w:r w:rsidRPr="000511EE">
        <w:tab/>
        <w:t>Test procedure sequence</w:t>
      </w:r>
    </w:p>
    <w:p w14:paraId="6E93D270" w14:textId="77777777" w:rsidR="006B4D58" w:rsidRPr="000511EE" w:rsidRDefault="006B4D58" w:rsidP="006B4D58">
      <w:r w:rsidRPr="000511EE">
        <w:t xml:space="preserve">This test case includes sub-test cases dependent on the positioning method(s) supported by the UE. Each sub-test case is identified by a Sub-Test Case Number as defined </w:t>
      </w:r>
      <w:r w:rsidRPr="000511EE">
        <w:rPr>
          <w:lang w:eastAsia="ja-JP"/>
        </w:rPr>
        <w:t xml:space="preserve">in Table </w:t>
      </w:r>
      <w:r w:rsidRPr="000511EE">
        <w:t>9.3.4.4.3.2-0 below:</w:t>
      </w:r>
    </w:p>
    <w:p w14:paraId="37FCFA77" w14:textId="77777777" w:rsidR="006B4D58" w:rsidRPr="000511EE" w:rsidRDefault="006B4D58" w:rsidP="006B4D58">
      <w:pPr>
        <w:pStyle w:val="TH"/>
      </w:pPr>
      <w:r w:rsidRPr="000511EE">
        <w:t>Table 9.3.4.4.3.2-0: Sub-test case numbers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97"/>
        <w:gridCol w:w="5304"/>
      </w:tblGrid>
      <w:tr w:rsidR="006B4D58" w:rsidRPr="000511EE" w14:paraId="21E501D8" w14:textId="77777777" w:rsidTr="00532F40">
        <w:trPr>
          <w:jc w:val="center"/>
        </w:trPr>
        <w:tc>
          <w:tcPr>
            <w:tcW w:w="1297" w:type="dxa"/>
          </w:tcPr>
          <w:p w14:paraId="7F2170BB" w14:textId="77777777" w:rsidR="006B4D58" w:rsidRPr="000511EE" w:rsidRDefault="006B4D58" w:rsidP="00532F40">
            <w:pPr>
              <w:pStyle w:val="TAH"/>
            </w:pPr>
            <w:r w:rsidRPr="000511EE">
              <w:t>Sub-Test Case Number</w:t>
            </w:r>
          </w:p>
        </w:tc>
        <w:tc>
          <w:tcPr>
            <w:tcW w:w="5304" w:type="dxa"/>
          </w:tcPr>
          <w:p w14:paraId="40EEBD67" w14:textId="77777777" w:rsidR="006B4D58" w:rsidRPr="000511EE" w:rsidRDefault="006B4D58" w:rsidP="00532F40">
            <w:pPr>
              <w:pStyle w:val="TAH"/>
            </w:pPr>
            <w:r w:rsidRPr="000511EE">
              <w:t>Supported Positioning Methods</w:t>
            </w:r>
          </w:p>
        </w:tc>
      </w:tr>
      <w:tr w:rsidR="006B4D58" w:rsidRPr="000511EE" w14:paraId="4F50B110" w14:textId="77777777" w:rsidTr="00532F40">
        <w:trPr>
          <w:jc w:val="center"/>
        </w:trPr>
        <w:tc>
          <w:tcPr>
            <w:tcW w:w="1297" w:type="dxa"/>
          </w:tcPr>
          <w:p w14:paraId="698484BF" w14:textId="77777777" w:rsidR="006B4D58" w:rsidRPr="000511EE" w:rsidRDefault="006B4D58" w:rsidP="00532F40">
            <w:pPr>
              <w:pStyle w:val="TAC"/>
            </w:pPr>
            <w:r w:rsidRPr="000511EE">
              <w:t>5</w:t>
            </w:r>
          </w:p>
        </w:tc>
        <w:tc>
          <w:tcPr>
            <w:tcW w:w="5304" w:type="dxa"/>
          </w:tcPr>
          <w:p w14:paraId="1BE585F4" w14:textId="77777777" w:rsidR="006B4D58" w:rsidRPr="000511EE" w:rsidRDefault="006B4D58" w:rsidP="00532F40">
            <w:pPr>
              <w:pStyle w:val="TAL"/>
            </w:pPr>
            <w:r w:rsidRPr="000511EE">
              <w:t>UE supporting OTDOA (LTE)</w:t>
            </w:r>
            <w:r w:rsidRPr="000511EE">
              <w:rPr>
                <w:lang w:eastAsia="ja-JP"/>
              </w:rPr>
              <w:t xml:space="preserve"> (Rel-15 onwards)</w:t>
            </w:r>
          </w:p>
        </w:tc>
      </w:tr>
      <w:tr w:rsidR="006B4D58" w:rsidRPr="000511EE" w14:paraId="752A70D1" w14:textId="77777777" w:rsidTr="00532F40">
        <w:trPr>
          <w:jc w:val="center"/>
        </w:trPr>
        <w:tc>
          <w:tcPr>
            <w:tcW w:w="1297" w:type="dxa"/>
          </w:tcPr>
          <w:p w14:paraId="65A5A154" w14:textId="77777777" w:rsidR="006B4D58" w:rsidRPr="000511EE" w:rsidRDefault="006B4D58" w:rsidP="00532F40">
            <w:pPr>
              <w:pStyle w:val="TAC"/>
            </w:pPr>
            <w:r w:rsidRPr="000511EE">
              <w:t>7</w:t>
            </w:r>
          </w:p>
        </w:tc>
        <w:tc>
          <w:tcPr>
            <w:tcW w:w="5304" w:type="dxa"/>
          </w:tcPr>
          <w:p w14:paraId="1E2B10A6" w14:textId="77777777" w:rsidR="006B4D58" w:rsidRPr="000511EE" w:rsidRDefault="006B4D58" w:rsidP="00532F40">
            <w:pPr>
              <w:pStyle w:val="TAL"/>
            </w:pPr>
            <w:r w:rsidRPr="000511EE">
              <w:t>UE supporting GNSS</w:t>
            </w:r>
            <w:r w:rsidRPr="000511EE">
              <w:rPr>
                <w:vertAlign w:val="superscript"/>
              </w:rPr>
              <w:t>(1)</w:t>
            </w:r>
            <w:r w:rsidRPr="000511EE">
              <w:t xml:space="preserve"> and OTDOA (LTE)</w:t>
            </w:r>
            <w:r w:rsidRPr="000511EE">
              <w:rPr>
                <w:lang w:eastAsia="ja-JP"/>
              </w:rPr>
              <w:t xml:space="preserve"> (Rel-15 onwards)</w:t>
            </w:r>
          </w:p>
        </w:tc>
      </w:tr>
      <w:tr w:rsidR="006B4D58" w:rsidRPr="000511EE" w14:paraId="19ABF1DE" w14:textId="77777777" w:rsidTr="00532F40">
        <w:trPr>
          <w:jc w:val="center"/>
        </w:trPr>
        <w:tc>
          <w:tcPr>
            <w:tcW w:w="1297" w:type="dxa"/>
          </w:tcPr>
          <w:p w14:paraId="7836EAD3" w14:textId="77777777" w:rsidR="006B4D58" w:rsidRPr="000511EE" w:rsidRDefault="006B4D58" w:rsidP="00532F40">
            <w:pPr>
              <w:pStyle w:val="TAC"/>
              <w:rPr>
                <w:lang w:eastAsia="ja-JP"/>
              </w:rPr>
            </w:pPr>
            <w:r w:rsidRPr="000511EE">
              <w:t>15</w:t>
            </w:r>
          </w:p>
        </w:tc>
        <w:tc>
          <w:tcPr>
            <w:tcW w:w="5304" w:type="dxa"/>
          </w:tcPr>
          <w:p w14:paraId="6DDB85E1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t>UE supporting GNSS</w:t>
            </w:r>
            <w:r w:rsidRPr="000511EE">
              <w:rPr>
                <w:vertAlign w:val="superscript"/>
              </w:rPr>
              <w:t>(1)</w:t>
            </w:r>
          </w:p>
        </w:tc>
      </w:tr>
      <w:tr w:rsidR="006B4D58" w:rsidRPr="000511EE" w14:paraId="5E9E9BBF" w14:textId="77777777" w:rsidTr="00532F40">
        <w:trPr>
          <w:jc w:val="center"/>
        </w:trPr>
        <w:tc>
          <w:tcPr>
            <w:tcW w:w="1297" w:type="dxa"/>
          </w:tcPr>
          <w:p w14:paraId="746A7F21" w14:textId="77777777" w:rsidR="006B4D58" w:rsidRPr="000511EE" w:rsidRDefault="006B4D58" w:rsidP="00532F40">
            <w:pPr>
              <w:pStyle w:val="TAC"/>
              <w:rPr>
                <w:lang w:eastAsia="ja-JP"/>
              </w:rPr>
            </w:pPr>
            <w:r w:rsidRPr="000511EE">
              <w:rPr>
                <w:lang w:eastAsia="ja-JP"/>
              </w:rPr>
              <w:t>16</w:t>
            </w:r>
          </w:p>
        </w:tc>
        <w:tc>
          <w:tcPr>
            <w:tcW w:w="5304" w:type="dxa"/>
          </w:tcPr>
          <w:p w14:paraId="349BF8A5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>UE supporting MBS (Rel-14 onwards)</w:t>
            </w:r>
          </w:p>
        </w:tc>
      </w:tr>
      <w:tr w:rsidR="006B4D58" w:rsidRPr="000511EE" w14:paraId="5987CB1D" w14:textId="77777777" w:rsidTr="00532F40">
        <w:trPr>
          <w:jc w:val="center"/>
        </w:trPr>
        <w:tc>
          <w:tcPr>
            <w:tcW w:w="1297" w:type="dxa"/>
          </w:tcPr>
          <w:p w14:paraId="05C9C502" w14:textId="77777777" w:rsidR="006B4D58" w:rsidRPr="000511EE" w:rsidRDefault="006B4D58" w:rsidP="00532F40">
            <w:pPr>
              <w:pStyle w:val="TAC"/>
              <w:rPr>
                <w:lang w:eastAsia="ja-JP"/>
              </w:rPr>
            </w:pPr>
            <w:r w:rsidRPr="000511EE">
              <w:t>17</w:t>
            </w:r>
          </w:p>
        </w:tc>
        <w:tc>
          <w:tcPr>
            <w:tcW w:w="5304" w:type="dxa"/>
          </w:tcPr>
          <w:p w14:paraId="2897904E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t>UE supporting WLAN (Rel-14 onwards)</w:t>
            </w:r>
          </w:p>
        </w:tc>
      </w:tr>
      <w:tr w:rsidR="006B4D58" w:rsidRPr="000511EE" w14:paraId="1073ADBA" w14:textId="77777777" w:rsidTr="00532F40">
        <w:trPr>
          <w:jc w:val="center"/>
        </w:trPr>
        <w:tc>
          <w:tcPr>
            <w:tcW w:w="1297" w:type="dxa"/>
          </w:tcPr>
          <w:p w14:paraId="4987FC04" w14:textId="77777777" w:rsidR="006B4D58" w:rsidRPr="000511EE" w:rsidRDefault="006B4D58" w:rsidP="00532F40">
            <w:pPr>
              <w:pStyle w:val="TAC"/>
              <w:rPr>
                <w:lang w:eastAsia="ja-JP"/>
              </w:rPr>
            </w:pPr>
            <w:r w:rsidRPr="000511EE">
              <w:t>18</w:t>
            </w:r>
          </w:p>
        </w:tc>
        <w:tc>
          <w:tcPr>
            <w:tcW w:w="5304" w:type="dxa"/>
          </w:tcPr>
          <w:p w14:paraId="00DBEF30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t>UE supporting Sensor (Rel-14 onwards)</w:t>
            </w:r>
          </w:p>
        </w:tc>
      </w:tr>
      <w:tr w:rsidR="006B4D58" w:rsidRPr="000511EE" w14:paraId="5F2B43C7" w14:textId="77777777" w:rsidTr="00532F40">
        <w:trPr>
          <w:jc w:val="center"/>
        </w:trPr>
        <w:tc>
          <w:tcPr>
            <w:tcW w:w="1297" w:type="dxa"/>
          </w:tcPr>
          <w:p w14:paraId="40DC6F45" w14:textId="77777777" w:rsidR="006B4D58" w:rsidRPr="000511EE" w:rsidRDefault="006B4D58" w:rsidP="00532F40">
            <w:pPr>
              <w:pStyle w:val="TAC"/>
            </w:pPr>
            <w:r w:rsidRPr="000511EE">
              <w:rPr>
                <w:lang w:eastAsia="zh-CN"/>
              </w:rPr>
              <w:t>19</w:t>
            </w:r>
          </w:p>
        </w:tc>
        <w:tc>
          <w:tcPr>
            <w:tcW w:w="5304" w:type="dxa"/>
          </w:tcPr>
          <w:p w14:paraId="63A57FF8" w14:textId="77777777" w:rsidR="006B4D58" w:rsidRPr="000511EE" w:rsidRDefault="006B4D58" w:rsidP="00532F40">
            <w:pPr>
              <w:pStyle w:val="TAL"/>
            </w:pPr>
            <w:r w:rsidRPr="000511EE">
              <w:t xml:space="preserve">UE supporting </w:t>
            </w:r>
            <w:r w:rsidRPr="000511EE">
              <w:rPr>
                <w:lang w:eastAsia="zh-CN"/>
              </w:rPr>
              <w:t>Multi-RTT</w:t>
            </w:r>
            <w:r w:rsidRPr="000511EE">
              <w:t xml:space="preserve"> (Rel-1</w:t>
            </w:r>
            <w:r w:rsidRPr="000511EE">
              <w:rPr>
                <w:lang w:eastAsia="zh-CN"/>
              </w:rPr>
              <w:t>6</w:t>
            </w:r>
            <w:r w:rsidRPr="000511EE">
              <w:t xml:space="preserve"> onwards)</w:t>
            </w:r>
          </w:p>
        </w:tc>
      </w:tr>
      <w:tr w:rsidR="006B4D58" w:rsidRPr="000511EE" w14:paraId="29315456" w14:textId="77777777" w:rsidTr="00532F40">
        <w:trPr>
          <w:jc w:val="center"/>
        </w:trPr>
        <w:tc>
          <w:tcPr>
            <w:tcW w:w="1297" w:type="dxa"/>
          </w:tcPr>
          <w:p w14:paraId="19D41EB5" w14:textId="77777777" w:rsidR="006B4D58" w:rsidRPr="000511EE" w:rsidRDefault="006B4D58" w:rsidP="00532F40">
            <w:pPr>
              <w:pStyle w:val="TAC"/>
            </w:pPr>
            <w:r w:rsidRPr="000511EE">
              <w:rPr>
                <w:lang w:eastAsia="zh-CN"/>
              </w:rPr>
              <w:t>20</w:t>
            </w:r>
          </w:p>
        </w:tc>
        <w:tc>
          <w:tcPr>
            <w:tcW w:w="5304" w:type="dxa"/>
          </w:tcPr>
          <w:p w14:paraId="79AAD16E" w14:textId="77777777" w:rsidR="006B4D58" w:rsidRPr="000511EE" w:rsidRDefault="006B4D58" w:rsidP="00532F40">
            <w:pPr>
              <w:pStyle w:val="TAL"/>
            </w:pPr>
            <w:r w:rsidRPr="000511EE">
              <w:t xml:space="preserve">UE supporting </w:t>
            </w:r>
            <w:r w:rsidRPr="000511EE">
              <w:rPr>
                <w:lang w:eastAsia="zh-CN"/>
              </w:rPr>
              <w:t>DL-</w:t>
            </w:r>
            <w:proofErr w:type="spellStart"/>
            <w:r w:rsidRPr="000511EE">
              <w:rPr>
                <w:lang w:eastAsia="zh-CN"/>
              </w:rPr>
              <w:t>AoD</w:t>
            </w:r>
            <w:proofErr w:type="spellEnd"/>
            <w:r w:rsidRPr="000511EE">
              <w:t xml:space="preserve"> (Rel-1</w:t>
            </w:r>
            <w:r w:rsidRPr="000511EE">
              <w:rPr>
                <w:lang w:eastAsia="zh-CN"/>
              </w:rPr>
              <w:t>6</w:t>
            </w:r>
            <w:r w:rsidRPr="000511EE">
              <w:t xml:space="preserve"> onwards)</w:t>
            </w:r>
          </w:p>
        </w:tc>
      </w:tr>
      <w:tr w:rsidR="006B4D58" w:rsidRPr="000511EE" w14:paraId="3D526AF1" w14:textId="77777777" w:rsidTr="00532F40">
        <w:trPr>
          <w:jc w:val="center"/>
        </w:trPr>
        <w:tc>
          <w:tcPr>
            <w:tcW w:w="1297" w:type="dxa"/>
          </w:tcPr>
          <w:p w14:paraId="647D25F5" w14:textId="77777777" w:rsidR="006B4D58" w:rsidRPr="000511EE" w:rsidRDefault="006B4D58" w:rsidP="00532F40">
            <w:pPr>
              <w:pStyle w:val="TAC"/>
            </w:pPr>
            <w:r w:rsidRPr="000511EE">
              <w:rPr>
                <w:lang w:eastAsia="zh-CN"/>
              </w:rPr>
              <w:t>21</w:t>
            </w:r>
          </w:p>
        </w:tc>
        <w:tc>
          <w:tcPr>
            <w:tcW w:w="5304" w:type="dxa"/>
          </w:tcPr>
          <w:p w14:paraId="3026031E" w14:textId="77777777" w:rsidR="006B4D58" w:rsidRPr="000511EE" w:rsidRDefault="006B4D58" w:rsidP="00532F40">
            <w:pPr>
              <w:pStyle w:val="TAL"/>
            </w:pPr>
            <w:r w:rsidRPr="000511EE">
              <w:t xml:space="preserve">UE supporting </w:t>
            </w:r>
            <w:r w:rsidRPr="000511EE">
              <w:rPr>
                <w:lang w:eastAsia="zh-CN"/>
              </w:rPr>
              <w:t>DL-TDOA</w:t>
            </w:r>
            <w:r w:rsidRPr="000511EE">
              <w:t xml:space="preserve"> (Rel-1</w:t>
            </w:r>
            <w:r w:rsidRPr="000511EE">
              <w:rPr>
                <w:lang w:eastAsia="zh-CN"/>
              </w:rPr>
              <w:t>6</w:t>
            </w:r>
            <w:r w:rsidRPr="000511EE">
              <w:t xml:space="preserve"> onwards)</w:t>
            </w:r>
          </w:p>
        </w:tc>
      </w:tr>
      <w:tr w:rsidR="006B4D58" w:rsidRPr="000511EE" w14:paraId="55755844" w14:textId="77777777" w:rsidTr="00532F40">
        <w:trPr>
          <w:jc w:val="center"/>
        </w:trPr>
        <w:tc>
          <w:tcPr>
            <w:tcW w:w="6601" w:type="dxa"/>
            <w:gridSpan w:val="2"/>
          </w:tcPr>
          <w:p w14:paraId="1DDD7F9C" w14:textId="77777777" w:rsidR="006B4D58" w:rsidRPr="000511EE" w:rsidRDefault="006B4D58" w:rsidP="00532F40">
            <w:pPr>
              <w:pStyle w:val="TAN"/>
            </w:pPr>
            <w:r w:rsidRPr="000511EE">
              <w:t>NOTE 1:</w:t>
            </w:r>
            <w:r w:rsidRPr="000511EE">
              <w:tab/>
              <w:t xml:space="preserve">The GNSS combination of GPS, GLONASS, Galileo, </w:t>
            </w:r>
            <w:r w:rsidRPr="000511EE">
              <w:rPr>
                <w:lang w:eastAsia="zh-CN"/>
              </w:rPr>
              <w:t>BDS supported by the UE</w:t>
            </w:r>
          </w:p>
        </w:tc>
      </w:tr>
    </w:tbl>
    <w:p w14:paraId="11C80551" w14:textId="77777777" w:rsidR="006B4D58" w:rsidRPr="000511EE" w:rsidRDefault="006B4D58" w:rsidP="006B4D58"/>
    <w:p w14:paraId="4180BB62" w14:textId="77777777" w:rsidR="006B4D58" w:rsidRPr="000511EE" w:rsidRDefault="006B4D58" w:rsidP="006B4D58">
      <w:pPr>
        <w:pStyle w:val="TH"/>
      </w:pPr>
      <w:r w:rsidRPr="000511EE">
        <w:t>Table 9.3.4.4.3.2-1: Test Configuration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316"/>
        <w:gridCol w:w="3351"/>
        <w:gridCol w:w="3827"/>
      </w:tblGrid>
      <w:tr w:rsidR="006B4D58" w:rsidRPr="000511EE" w14:paraId="31A62639" w14:textId="77777777" w:rsidTr="00532F40">
        <w:trPr>
          <w:jc w:val="center"/>
        </w:trPr>
        <w:tc>
          <w:tcPr>
            <w:tcW w:w="1316" w:type="dxa"/>
          </w:tcPr>
          <w:p w14:paraId="02A178F8" w14:textId="77777777" w:rsidR="006B4D58" w:rsidRPr="000511EE" w:rsidRDefault="006B4D58" w:rsidP="00532F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11EE">
              <w:rPr>
                <w:rFonts w:ascii="Arial" w:hAnsi="Arial"/>
                <w:b/>
                <w:sz w:val="18"/>
              </w:rPr>
              <w:t>Test Configuration</w:t>
            </w:r>
          </w:p>
        </w:tc>
        <w:tc>
          <w:tcPr>
            <w:tcW w:w="3351" w:type="dxa"/>
          </w:tcPr>
          <w:p w14:paraId="07AA77D2" w14:textId="77777777" w:rsidR="006B4D58" w:rsidRPr="000511EE" w:rsidRDefault="006B4D58" w:rsidP="00532F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11EE">
              <w:rPr>
                <w:rFonts w:ascii="Arial" w:hAnsi="Arial"/>
                <w:b/>
                <w:sz w:val="18"/>
              </w:rPr>
              <w:t>Network Deployment Type</w:t>
            </w:r>
          </w:p>
        </w:tc>
        <w:tc>
          <w:tcPr>
            <w:tcW w:w="3827" w:type="dxa"/>
          </w:tcPr>
          <w:p w14:paraId="31C36FD6" w14:textId="77777777" w:rsidR="006B4D58" w:rsidRPr="000511EE" w:rsidRDefault="006B4D58" w:rsidP="00532F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11EE">
              <w:rPr>
                <w:rFonts w:ascii="Arial" w:hAnsi="Arial"/>
                <w:b/>
                <w:sz w:val="18"/>
              </w:rPr>
              <w:t>Test Implementation</w:t>
            </w:r>
          </w:p>
        </w:tc>
      </w:tr>
      <w:tr w:rsidR="006B4D58" w:rsidRPr="000511EE" w14:paraId="26C0CD76" w14:textId="77777777" w:rsidTr="00532F40">
        <w:trPr>
          <w:jc w:val="center"/>
        </w:trPr>
        <w:tc>
          <w:tcPr>
            <w:tcW w:w="1316" w:type="dxa"/>
          </w:tcPr>
          <w:p w14:paraId="4E1519DB" w14:textId="77777777" w:rsidR="006B4D58" w:rsidRPr="000511EE" w:rsidRDefault="006B4D58" w:rsidP="00532F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A</w:t>
            </w:r>
          </w:p>
        </w:tc>
        <w:tc>
          <w:tcPr>
            <w:tcW w:w="3351" w:type="dxa"/>
          </w:tcPr>
          <w:p w14:paraId="1A8DD126" w14:textId="77777777" w:rsidR="006B4D58" w:rsidRPr="000511EE" w:rsidRDefault="006B4D58" w:rsidP="00532F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EN-DC</w:t>
            </w:r>
          </w:p>
        </w:tc>
        <w:tc>
          <w:tcPr>
            <w:tcW w:w="3827" w:type="dxa"/>
          </w:tcPr>
          <w:p w14:paraId="4D9D4DDC" w14:textId="77777777" w:rsidR="006B4D58" w:rsidRPr="000511EE" w:rsidRDefault="006B4D58" w:rsidP="00532F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Functionality is tested by test case 7.3.4.4</w:t>
            </w:r>
          </w:p>
        </w:tc>
      </w:tr>
      <w:tr w:rsidR="006B4D58" w:rsidRPr="000511EE" w14:paraId="45CC962E" w14:textId="77777777" w:rsidTr="00532F40">
        <w:trPr>
          <w:jc w:val="center"/>
        </w:trPr>
        <w:tc>
          <w:tcPr>
            <w:tcW w:w="1316" w:type="dxa"/>
          </w:tcPr>
          <w:p w14:paraId="4D96E7DB" w14:textId="77777777" w:rsidR="006B4D58" w:rsidRPr="000511EE" w:rsidRDefault="006B4D58" w:rsidP="00532F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B</w:t>
            </w:r>
          </w:p>
        </w:tc>
        <w:tc>
          <w:tcPr>
            <w:tcW w:w="3351" w:type="dxa"/>
          </w:tcPr>
          <w:p w14:paraId="31499B0B" w14:textId="77777777" w:rsidR="006B4D58" w:rsidRPr="000511EE" w:rsidRDefault="006B4D58" w:rsidP="00532F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NG-RAN NR</w:t>
            </w:r>
          </w:p>
        </w:tc>
        <w:tc>
          <w:tcPr>
            <w:tcW w:w="3827" w:type="dxa"/>
          </w:tcPr>
          <w:p w14:paraId="6FCDD0B5" w14:textId="77777777" w:rsidR="006B4D58" w:rsidRPr="000511EE" w:rsidDel="00E0015C" w:rsidRDefault="006B4D58" w:rsidP="00532F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B4D58" w:rsidRPr="000511EE" w:rsidDel="00E0015C" w14:paraId="038671FD" w14:textId="77777777" w:rsidTr="00532F40">
        <w:trPr>
          <w:jc w:val="center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A483D" w14:textId="77777777" w:rsidR="006B4D58" w:rsidRPr="000511EE" w:rsidRDefault="006B4D58" w:rsidP="00532F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22AB9" w14:textId="77777777" w:rsidR="006B4D58" w:rsidRPr="000511EE" w:rsidRDefault="006B4D58" w:rsidP="00532F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NE-DC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DB787" w14:textId="77777777" w:rsidR="006B4D58" w:rsidRPr="000511EE" w:rsidDel="00E0015C" w:rsidRDefault="006B4D58" w:rsidP="00532F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Functionality is tested by test configuration B</w:t>
            </w:r>
          </w:p>
        </w:tc>
      </w:tr>
      <w:tr w:rsidR="006B4D58" w:rsidRPr="000511EE" w:rsidDel="00E0015C" w14:paraId="6DA407F9" w14:textId="77777777" w:rsidTr="00532F40">
        <w:trPr>
          <w:jc w:val="center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FB660" w14:textId="77777777" w:rsidR="006B4D58" w:rsidRPr="000511EE" w:rsidRDefault="006B4D58" w:rsidP="00532F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D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454F2" w14:textId="77777777" w:rsidR="006B4D58" w:rsidRPr="000511EE" w:rsidRDefault="006B4D58" w:rsidP="00532F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NG-RAN E-UTRA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B9A1D" w14:textId="77777777" w:rsidR="006B4D58" w:rsidRPr="000511EE" w:rsidDel="00E0015C" w:rsidRDefault="006B4D58" w:rsidP="00532F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B4D58" w:rsidRPr="000511EE" w:rsidDel="00E0015C" w14:paraId="0820321E" w14:textId="77777777" w:rsidTr="00532F40">
        <w:trPr>
          <w:jc w:val="center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2D990" w14:textId="77777777" w:rsidR="006B4D58" w:rsidRPr="000511EE" w:rsidRDefault="006B4D58" w:rsidP="00532F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E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137C3" w14:textId="77777777" w:rsidR="006B4D58" w:rsidRPr="000511EE" w:rsidRDefault="006B4D58" w:rsidP="00532F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NGEN-DC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5147F" w14:textId="77777777" w:rsidR="006B4D58" w:rsidRPr="000511EE" w:rsidDel="00E0015C" w:rsidRDefault="006B4D58" w:rsidP="00532F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Functionality is tested by test configuration D</w:t>
            </w:r>
          </w:p>
        </w:tc>
      </w:tr>
    </w:tbl>
    <w:p w14:paraId="562F648A" w14:textId="77777777" w:rsidR="006B4D58" w:rsidRPr="000511EE" w:rsidRDefault="006B4D58" w:rsidP="006B4D58"/>
    <w:p w14:paraId="7330F273" w14:textId="77777777" w:rsidR="006B4D58" w:rsidRDefault="006B4D58" w:rsidP="006B4D58">
      <w:pPr>
        <w:rPr>
          <w:lang w:eastAsia="zh-CN"/>
        </w:rPr>
      </w:pPr>
      <w:r w:rsidRPr="000511EE">
        <w:t>Main behaviour as defined in Table 7.3.4.4.3.2-1.</w:t>
      </w:r>
    </w:p>
    <w:p w14:paraId="389C0150" w14:textId="77777777" w:rsidR="00DE24F0" w:rsidRPr="00C040C8" w:rsidRDefault="00DE24F0" w:rsidP="00DE24F0">
      <w:pPr>
        <w:rPr>
          <w:lang w:eastAsia="zh-CN"/>
        </w:rPr>
      </w:pPr>
      <w:ins w:id="259" w:author="Xiaoyang Tian" w:date="2021-10-08T15:01:00Z">
        <w:r w:rsidRPr="000511EE">
          <w:rPr>
            <w:lang w:eastAsia="zh-CN"/>
          </w:rPr>
          <w:t xml:space="preserve">For sub-test </w:t>
        </w:r>
        <w:r>
          <w:rPr>
            <w:rFonts w:hint="eastAsia"/>
            <w:lang w:eastAsia="zh-CN"/>
          </w:rPr>
          <w:t>19</w:t>
        </w:r>
        <w:r w:rsidRPr="000511EE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or</w:t>
        </w:r>
      </w:ins>
      <w:ins w:id="260" w:author="Xiaoyang Tian" w:date="2021-10-08T15:02:00Z">
        <w:r>
          <w:rPr>
            <w:rFonts w:hint="eastAsia"/>
            <w:lang w:eastAsia="zh-CN"/>
          </w:rPr>
          <w:t xml:space="preserve"> </w:t>
        </w:r>
      </w:ins>
      <w:ins w:id="261" w:author="Xiaoyang Tian" w:date="2021-10-08T15:03:00Z">
        <w:r>
          <w:rPr>
            <w:rFonts w:hint="eastAsia"/>
            <w:lang w:eastAsia="zh-CN"/>
          </w:rPr>
          <w:t xml:space="preserve">sub-test </w:t>
        </w:r>
      </w:ins>
      <w:ins w:id="262" w:author="Xiaoyang Tian" w:date="2021-10-08T15:02:00Z">
        <w:r>
          <w:rPr>
            <w:rFonts w:hint="eastAsia"/>
            <w:lang w:eastAsia="zh-CN"/>
          </w:rPr>
          <w:t>20 or</w:t>
        </w:r>
      </w:ins>
      <w:ins w:id="263" w:author="Xiaoyang Tian" w:date="2021-10-08T15:03:00Z">
        <w:r>
          <w:rPr>
            <w:rFonts w:hint="eastAsia"/>
            <w:lang w:eastAsia="zh-CN"/>
          </w:rPr>
          <w:t xml:space="preserve"> sub-test </w:t>
        </w:r>
      </w:ins>
      <w:ins w:id="264" w:author="Xiaoyang Tian" w:date="2021-10-08T15:02:00Z">
        <w:r>
          <w:rPr>
            <w:rFonts w:hint="eastAsia"/>
            <w:lang w:eastAsia="zh-CN"/>
          </w:rPr>
          <w:t>21,</w:t>
        </w:r>
      </w:ins>
      <w:ins w:id="265" w:author="Xiaoyang Tian" w:date="2021-10-08T15:01:00Z">
        <w:r w:rsidRPr="000511EE">
          <w:rPr>
            <w:lang w:eastAsia="zh-CN"/>
          </w:rPr>
          <w:t xml:space="preserve"> the SS send</w:t>
        </w:r>
      </w:ins>
      <w:ins w:id="266" w:author="Xiaoyang Tian" w:date="2021-10-08T15:02:00Z">
        <w:r>
          <w:rPr>
            <w:rFonts w:hint="eastAsia"/>
            <w:lang w:eastAsia="zh-CN"/>
          </w:rPr>
          <w:t xml:space="preserve">s the </w:t>
        </w:r>
        <w:r w:rsidRPr="000511EE">
          <w:rPr>
            <w:lang w:eastAsia="zh-CN"/>
          </w:rPr>
          <w:t>RESET UE POSITIONING STORED INFORMATION</w:t>
        </w:r>
        <w:r>
          <w:rPr>
            <w:rFonts w:hint="eastAsia"/>
            <w:lang w:eastAsia="zh-CN"/>
          </w:rPr>
          <w:t xml:space="preserve"> </w:t>
        </w:r>
      </w:ins>
      <w:ins w:id="267" w:author="Xiaoyang Tian" w:date="2021-10-08T15:01:00Z">
        <w:r w:rsidRPr="000511EE">
          <w:rPr>
            <w:lang w:eastAsia="zh-CN"/>
          </w:rPr>
          <w:t xml:space="preserve">message </w:t>
        </w:r>
      </w:ins>
      <w:ins w:id="268" w:author="Xiaoyang Tian" w:date="2021-10-08T15:04:00Z">
        <w:r>
          <w:rPr>
            <w:rFonts w:hint="eastAsia"/>
            <w:lang w:eastAsia="zh-CN"/>
          </w:rPr>
          <w:t>to the UE</w:t>
        </w:r>
      </w:ins>
      <w:ins w:id="269" w:author="Xiaoyang Tian" w:date="2021-10-08T15:01:00Z">
        <w:r w:rsidRPr="000511EE">
          <w:rPr>
            <w:lang w:eastAsia="zh-CN"/>
          </w:rPr>
          <w:t xml:space="preserve"> at step </w:t>
        </w:r>
      </w:ins>
      <w:ins w:id="270" w:author="Xiaoyang Tian" w:date="2021-10-08T15:04:00Z">
        <w:r>
          <w:rPr>
            <w:rFonts w:hint="eastAsia"/>
            <w:lang w:eastAsia="zh-CN"/>
          </w:rPr>
          <w:t>1</w:t>
        </w:r>
      </w:ins>
      <w:ins w:id="271" w:author="Xiaoyang Tian" w:date="2021-10-08T15:01:00Z">
        <w:r w:rsidRPr="000511EE">
          <w:rPr>
            <w:lang w:eastAsia="zh-CN"/>
          </w:rPr>
          <w:t>.</w:t>
        </w:r>
      </w:ins>
      <w:ins w:id="272" w:author="Xiaoyang Tian" w:date="2021-10-08T15:03:00Z">
        <w:r>
          <w:rPr>
            <w:rFonts w:hint="eastAsia"/>
            <w:lang w:eastAsia="zh-CN"/>
          </w:rPr>
          <w:t xml:space="preserve"> </w:t>
        </w:r>
        <w:r w:rsidRPr="000511EE">
          <w:rPr>
            <w:lang w:eastAsia="zh-CN"/>
          </w:rPr>
          <w:t>T</w:t>
        </w:r>
        <w:r>
          <w:rPr>
            <w:rFonts w:hint="eastAsia"/>
            <w:lang w:eastAsia="zh-CN"/>
          </w:rPr>
          <w:t>hen t</w:t>
        </w:r>
        <w:r w:rsidRPr="000511EE">
          <w:rPr>
            <w:lang w:eastAsia="zh-CN"/>
          </w:rPr>
          <w:t>he stored assistance data in the UE are cleared.</w:t>
        </w:r>
      </w:ins>
    </w:p>
    <w:p w14:paraId="42D676E5" w14:textId="77777777" w:rsidR="00DE24F0" w:rsidRPr="00DE24F0" w:rsidRDefault="00DE24F0" w:rsidP="006B4D58">
      <w:pPr>
        <w:rPr>
          <w:lang w:eastAsia="zh-CN"/>
        </w:rPr>
      </w:pPr>
    </w:p>
    <w:p w14:paraId="37D20A55" w14:textId="77777777" w:rsidR="006B4D58" w:rsidRPr="000511EE" w:rsidRDefault="006B4D58" w:rsidP="006B4D58">
      <w:pPr>
        <w:pStyle w:val="H6"/>
      </w:pPr>
      <w:r w:rsidRPr="000511EE">
        <w:t>9.3.4.4.3.3</w:t>
      </w:r>
      <w:r w:rsidRPr="000511EE">
        <w:tab/>
        <w:t>Specific message contents</w:t>
      </w:r>
    </w:p>
    <w:p w14:paraId="0FE32F94" w14:textId="77777777" w:rsidR="006B4D58" w:rsidRPr="000511EE" w:rsidRDefault="006B4D58" w:rsidP="006B4D58">
      <w:r w:rsidRPr="000511EE">
        <w:t>As defined in clause 7.3.4.4.3.3, with the following exceptions:</w:t>
      </w:r>
    </w:p>
    <w:p w14:paraId="219C875C" w14:textId="40176301" w:rsidR="00500D73" w:rsidRDefault="00500D73" w:rsidP="006B4D58">
      <w:pPr>
        <w:rPr>
          <w:ins w:id="273" w:author="Xiaoyang Tian" w:date="2021-11-02T13:19:00Z"/>
          <w:lang w:eastAsia="zh-CN"/>
        </w:rPr>
      </w:pPr>
      <w:ins w:id="274" w:author="Xiaoyang Tian" w:date="2021-10-08T15:19:00Z">
        <w:r w:rsidRPr="005E5F6F">
          <w:rPr>
            <w:highlight w:val="yellow"/>
          </w:rPr>
          <w:t>Table 9.3.4.</w:t>
        </w:r>
      </w:ins>
      <w:ins w:id="275" w:author="Xiaoyang Tian" w:date="2021-11-02T13:22:00Z">
        <w:r w:rsidR="005E5F6F" w:rsidRPr="005E5F6F">
          <w:rPr>
            <w:rFonts w:hint="eastAsia"/>
            <w:highlight w:val="yellow"/>
            <w:lang w:eastAsia="zh-CN"/>
          </w:rPr>
          <w:t>4</w:t>
        </w:r>
      </w:ins>
      <w:ins w:id="276" w:author="Xiaoyang Tian" w:date="2021-10-08T15:19:00Z">
        <w:r w:rsidRPr="005E5F6F">
          <w:rPr>
            <w:highlight w:val="yellow"/>
          </w:rPr>
          <w:t>.3.3-</w:t>
        </w:r>
        <w:r w:rsidRPr="005E5F6F">
          <w:rPr>
            <w:rFonts w:hint="eastAsia"/>
            <w:highlight w:val="yellow"/>
            <w:lang w:eastAsia="zh-CN"/>
          </w:rPr>
          <w:t>0</w:t>
        </w:r>
        <w:r w:rsidRPr="005E5F6F">
          <w:rPr>
            <w:highlight w:val="yellow"/>
          </w:rPr>
          <w:t xml:space="preserve"> replaces Table 7.3.4.</w:t>
        </w:r>
      </w:ins>
      <w:ins w:id="277" w:author="Xiaoyang Tian" w:date="2021-11-02T13:22:00Z">
        <w:r w:rsidR="005E5F6F" w:rsidRPr="005E5F6F">
          <w:rPr>
            <w:rFonts w:hint="eastAsia"/>
            <w:highlight w:val="yellow"/>
            <w:lang w:eastAsia="zh-CN"/>
          </w:rPr>
          <w:t>4</w:t>
        </w:r>
      </w:ins>
      <w:ins w:id="278" w:author="Xiaoyang Tian" w:date="2021-10-08T15:19:00Z">
        <w:r w:rsidRPr="005E5F6F">
          <w:rPr>
            <w:highlight w:val="yellow"/>
          </w:rPr>
          <w:t>.3.3-1,</w:t>
        </w:r>
      </w:ins>
      <w:r>
        <w:rPr>
          <w:rFonts w:hint="eastAsia"/>
          <w:lang w:eastAsia="zh-CN"/>
        </w:rPr>
        <w:t xml:space="preserve"> </w:t>
      </w:r>
      <w:r w:rsidR="006B4D58" w:rsidRPr="000511EE">
        <w:t>Table 9.3.4.4.3.3-1 replaces Table 7.3.4.4.3.3-3, Table 9.3.4.4.3.3-2 replaces Table 7.3.4.4.3.3-4,Table 9.3.4.4.3.3-2a replaces Table 7.3.4.4.3.3-10, Table 9.3.4.4.3.3-3 replaces Table 7.3.4.4.3.3-7</w:t>
      </w:r>
      <w:r w:rsidR="006B4D58" w:rsidRPr="000511EE">
        <w:rPr>
          <w:lang w:eastAsia="zh-CN"/>
        </w:rPr>
        <w:t>,</w:t>
      </w:r>
      <w:r w:rsidR="006B4D58" w:rsidRPr="000511EE">
        <w:t xml:space="preserve"> Table 9.3.4.4.3.3-4 replaces Table 7.3.4.4.3.3-8</w:t>
      </w:r>
      <w:r w:rsidR="006B4D58" w:rsidRPr="000511EE">
        <w:rPr>
          <w:lang w:eastAsia="zh-CN"/>
        </w:rPr>
        <w:t>,</w:t>
      </w:r>
      <w:r w:rsidR="006B4D58" w:rsidRPr="000511EE">
        <w:t xml:space="preserve"> Table 9.3.4.4.3.3-2</w:t>
      </w:r>
      <w:r w:rsidR="006B4D58" w:rsidRPr="000511EE">
        <w:rPr>
          <w:lang w:eastAsia="zh-CN"/>
        </w:rPr>
        <w:t>b</w:t>
      </w:r>
      <w:r w:rsidR="006B4D58" w:rsidRPr="000511EE">
        <w:t xml:space="preserve"> replaces Table 7.3.4.4.3.3-5, Table 9.3.4.4.3.3-</w:t>
      </w:r>
      <w:r w:rsidR="006B4D58" w:rsidRPr="000511EE">
        <w:rPr>
          <w:lang w:eastAsia="zh-CN"/>
        </w:rPr>
        <w:t>5</w:t>
      </w:r>
      <w:r w:rsidR="006B4D58" w:rsidRPr="000511EE">
        <w:t xml:space="preserve"> replaces Table 7.3.4.4.3.3-8a</w:t>
      </w:r>
      <w:r w:rsidR="006B4D58" w:rsidRPr="000511EE">
        <w:rPr>
          <w:lang w:eastAsia="zh-CN"/>
        </w:rPr>
        <w:t>,</w:t>
      </w:r>
      <w:r w:rsidR="006B4D58" w:rsidRPr="000511EE">
        <w:t xml:space="preserve"> Table 9.3.4.4.3.3-</w:t>
      </w:r>
      <w:r w:rsidR="006B4D58" w:rsidRPr="000511EE">
        <w:rPr>
          <w:lang w:eastAsia="zh-CN"/>
        </w:rPr>
        <w:t>6</w:t>
      </w:r>
      <w:r w:rsidR="006B4D58" w:rsidRPr="000511EE">
        <w:t xml:space="preserve"> replaces Table 7.3.4.4.3.3-9 an</w:t>
      </w:r>
      <w:r w:rsidR="006B4D58" w:rsidRPr="000511EE">
        <w:rPr>
          <w:lang w:eastAsia="zh-CN"/>
        </w:rPr>
        <w:t>d</w:t>
      </w:r>
      <w:r w:rsidR="006B4D58" w:rsidRPr="000511EE">
        <w:t xml:space="preserve"> Table 9.3.4.4.3.3-</w:t>
      </w:r>
      <w:r w:rsidR="006B4D58" w:rsidRPr="000511EE">
        <w:rPr>
          <w:lang w:eastAsia="zh-CN"/>
        </w:rPr>
        <w:t>7</w:t>
      </w:r>
      <w:r w:rsidR="006B4D58" w:rsidRPr="000511EE">
        <w:t xml:space="preserve"> replaces Table 7.3.4.4.3.3-11.</w:t>
      </w:r>
    </w:p>
    <w:p w14:paraId="6A2089BF" w14:textId="1CF16862" w:rsidR="00500D73" w:rsidRPr="005E5F6F" w:rsidRDefault="00500D73" w:rsidP="00500D73">
      <w:pPr>
        <w:pStyle w:val="TH"/>
        <w:rPr>
          <w:ins w:id="279" w:author="Xiaoyang Tian" w:date="2021-11-02T13:19:00Z"/>
          <w:highlight w:val="yellow"/>
          <w:lang w:eastAsia="zh-CN"/>
        </w:rPr>
      </w:pPr>
      <w:ins w:id="280" w:author="Xiaoyang Tian" w:date="2021-11-02T13:19:00Z">
        <w:r w:rsidRPr="005E5F6F">
          <w:rPr>
            <w:iCs/>
            <w:highlight w:val="yellow"/>
            <w:lang w:eastAsia="ja-JP"/>
          </w:rPr>
          <w:t xml:space="preserve">Table </w:t>
        </w:r>
      </w:ins>
      <w:ins w:id="281" w:author="Xiaoyang Tian" w:date="2021-11-02T13:20:00Z">
        <w:r w:rsidRPr="005E5F6F">
          <w:rPr>
            <w:highlight w:val="yellow"/>
          </w:rPr>
          <w:t>9.3.4.4.3.3-</w:t>
        </w:r>
        <w:r w:rsidRPr="005E5F6F">
          <w:rPr>
            <w:rFonts w:hint="eastAsia"/>
            <w:highlight w:val="yellow"/>
            <w:lang w:eastAsia="zh-CN"/>
          </w:rPr>
          <w:t>0</w:t>
        </w:r>
      </w:ins>
      <w:ins w:id="282" w:author="Xiaoyang Tian" w:date="2021-11-02T13:19:00Z">
        <w:r w:rsidRPr="005E5F6F">
          <w:rPr>
            <w:iCs/>
            <w:highlight w:val="yellow"/>
            <w:lang w:eastAsia="ja-JP"/>
          </w:rPr>
          <w:t>:</w:t>
        </w:r>
        <w:r w:rsidRPr="005E5F6F">
          <w:rPr>
            <w:highlight w:val="yellow"/>
            <w:lang w:eastAsia="ja-JP"/>
          </w:rPr>
          <w:t xml:space="preserve"> </w:t>
        </w:r>
        <w:r w:rsidRPr="005E5F6F">
          <w:rPr>
            <w:highlight w:val="yellow"/>
          </w:rPr>
          <w:t>RESET UE POSITIONING STORED INFORMATION</w:t>
        </w:r>
        <w:r w:rsidRPr="005E5F6F">
          <w:rPr>
            <w:i/>
            <w:highlight w:val="yellow"/>
          </w:rPr>
          <w:t xml:space="preserve"> </w:t>
        </w:r>
        <w:r w:rsidRPr="005E5F6F">
          <w:rPr>
            <w:highlight w:val="yellow"/>
          </w:rPr>
          <w:t xml:space="preserve">(step 1, </w:t>
        </w:r>
      </w:ins>
      <w:ins w:id="283" w:author="Xiaoyang Tian" w:date="2021-11-02T13:20:00Z">
        <w:r w:rsidRPr="005E5F6F">
          <w:rPr>
            <w:highlight w:val="yellow"/>
          </w:rPr>
          <w:t>Table 7.3.4.4.3.2-1</w:t>
        </w:r>
        <w:r w:rsidRPr="005E5F6F">
          <w:rPr>
            <w:rFonts w:hint="eastAsia"/>
            <w:highlight w:val="yellow"/>
            <w:lang w:eastAsia="zh-CN"/>
          </w:rPr>
          <w:t>)</w:t>
        </w:r>
      </w:ins>
    </w:p>
    <w:tbl>
      <w:tblPr>
        <w:tblW w:w="0" w:type="auto"/>
        <w:jc w:val="center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500D73" w:rsidRPr="005E5F6F" w14:paraId="35FFECDD" w14:textId="77777777" w:rsidTr="00500D73">
        <w:trPr>
          <w:gridBefore w:val="1"/>
          <w:wBefore w:w="9" w:type="dxa"/>
          <w:jc w:val="center"/>
          <w:ins w:id="284" w:author="Xiaoyang Tian" w:date="2021-11-02T13:19:00Z"/>
        </w:trPr>
        <w:tc>
          <w:tcPr>
            <w:tcW w:w="9738" w:type="dxa"/>
            <w:gridSpan w:val="4"/>
          </w:tcPr>
          <w:p w14:paraId="7D5160EA" w14:textId="77777777" w:rsidR="00500D73" w:rsidRPr="005E5F6F" w:rsidRDefault="00500D73" w:rsidP="00500D73">
            <w:pPr>
              <w:keepNext/>
              <w:keepLines/>
              <w:spacing w:after="0"/>
              <w:rPr>
                <w:ins w:id="285" w:author="Xiaoyang Tian" w:date="2021-11-02T13:19:00Z"/>
                <w:rFonts w:ascii="Arial" w:hAnsi="Arial"/>
                <w:sz w:val="18"/>
                <w:highlight w:val="yellow"/>
                <w:lang w:eastAsia="zh-CN"/>
              </w:rPr>
            </w:pPr>
            <w:ins w:id="286" w:author="Xiaoyang Tian" w:date="2021-11-02T13:19:00Z">
              <w:r w:rsidRPr="005E5F6F">
                <w:rPr>
                  <w:rFonts w:ascii="Arial" w:hAnsi="Arial"/>
                  <w:sz w:val="18"/>
                  <w:highlight w:val="yellow"/>
                </w:rPr>
                <w:t xml:space="preserve">Derivation Path: </w:t>
              </w:r>
              <w:r w:rsidRPr="005E5F6F">
                <w:rPr>
                  <w:rFonts w:ascii="Arial" w:hAnsi="Arial"/>
                  <w:sz w:val="18"/>
                  <w:highlight w:val="yellow"/>
                  <w:lang w:eastAsia="ja-JP"/>
                </w:rPr>
                <w:t>3</w:t>
              </w:r>
              <w:r w:rsidRPr="005E5F6F">
                <w:rPr>
                  <w:rFonts w:ascii="Arial" w:hAnsi="Arial" w:hint="eastAsia"/>
                  <w:sz w:val="18"/>
                  <w:highlight w:val="yellow"/>
                  <w:lang w:eastAsia="zh-CN"/>
                </w:rPr>
                <w:t>8</w:t>
              </w:r>
              <w:r w:rsidRPr="005E5F6F">
                <w:rPr>
                  <w:rFonts w:ascii="Arial" w:hAnsi="Arial"/>
                  <w:sz w:val="18"/>
                  <w:highlight w:val="yellow"/>
                  <w:lang w:eastAsia="ja-JP"/>
                </w:rPr>
                <w:t>.509 clause 6.</w:t>
              </w:r>
              <w:r w:rsidRPr="005E5F6F">
                <w:rPr>
                  <w:rFonts w:ascii="Arial" w:hAnsi="Arial" w:hint="eastAsia"/>
                  <w:sz w:val="18"/>
                  <w:highlight w:val="yellow"/>
                  <w:lang w:eastAsia="zh-CN"/>
                </w:rPr>
                <w:t>6</w:t>
              </w:r>
            </w:ins>
          </w:p>
        </w:tc>
      </w:tr>
      <w:tr w:rsidR="00500D73" w:rsidRPr="005E5F6F" w14:paraId="189B9ACC" w14:textId="77777777" w:rsidTr="00500D73">
        <w:tblPrEx>
          <w:tblCellMar>
            <w:right w:w="108" w:type="dxa"/>
          </w:tblCellMar>
        </w:tblPrEx>
        <w:trPr>
          <w:jc w:val="center"/>
          <w:ins w:id="287" w:author="Xiaoyang Tian" w:date="2021-11-02T13:19:00Z"/>
        </w:trPr>
        <w:tc>
          <w:tcPr>
            <w:tcW w:w="4535" w:type="dxa"/>
            <w:gridSpan w:val="2"/>
          </w:tcPr>
          <w:p w14:paraId="362EBDDE" w14:textId="77777777" w:rsidR="00500D73" w:rsidRPr="005E5F6F" w:rsidRDefault="00500D73" w:rsidP="00500D73">
            <w:pPr>
              <w:keepNext/>
              <w:keepLines/>
              <w:spacing w:after="0"/>
              <w:jc w:val="center"/>
              <w:rPr>
                <w:ins w:id="288" w:author="Xiaoyang Tian" w:date="2021-11-02T13:19:00Z"/>
                <w:rFonts w:ascii="Arial" w:hAnsi="Arial"/>
                <w:b/>
                <w:sz w:val="18"/>
                <w:highlight w:val="yellow"/>
              </w:rPr>
            </w:pPr>
            <w:ins w:id="289" w:author="Xiaoyang Tian" w:date="2021-11-02T13:19:00Z">
              <w:r w:rsidRPr="005E5F6F">
                <w:rPr>
                  <w:rFonts w:ascii="Arial" w:hAnsi="Arial"/>
                  <w:b/>
                  <w:sz w:val="18"/>
                  <w:highlight w:val="yellow"/>
                </w:rPr>
                <w:t>Information Element</w:t>
              </w:r>
            </w:ins>
          </w:p>
        </w:tc>
        <w:tc>
          <w:tcPr>
            <w:tcW w:w="2267" w:type="dxa"/>
          </w:tcPr>
          <w:p w14:paraId="3A36B07C" w14:textId="77777777" w:rsidR="00500D73" w:rsidRPr="005E5F6F" w:rsidRDefault="00500D73" w:rsidP="00500D73">
            <w:pPr>
              <w:keepNext/>
              <w:keepLines/>
              <w:spacing w:after="0"/>
              <w:jc w:val="center"/>
              <w:rPr>
                <w:ins w:id="290" w:author="Xiaoyang Tian" w:date="2021-11-02T13:19:00Z"/>
                <w:rFonts w:ascii="Arial" w:hAnsi="Arial"/>
                <w:b/>
                <w:sz w:val="18"/>
                <w:highlight w:val="yellow"/>
              </w:rPr>
            </w:pPr>
            <w:ins w:id="291" w:author="Xiaoyang Tian" w:date="2021-11-02T13:19:00Z">
              <w:r w:rsidRPr="005E5F6F">
                <w:rPr>
                  <w:rFonts w:ascii="Arial" w:hAnsi="Arial"/>
                  <w:b/>
                  <w:sz w:val="18"/>
                  <w:highlight w:val="yellow"/>
                </w:rPr>
                <w:t>Value/remark</w:t>
              </w:r>
            </w:ins>
          </w:p>
        </w:tc>
        <w:tc>
          <w:tcPr>
            <w:tcW w:w="1700" w:type="dxa"/>
          </w:tcPr>
          <w:p w14:paraId="5F1D5FC9" w14:textId="77777777" w:rsidR="00500D73" w:rsidRPr="005E5F6F" w:rsidRDefault="00500D73" w:rsidP="00500D73">
            <w:pPr>
              <w:keepNext/>
              <w:keepLines/>
              <w:spacing w:after="0"/>
              <w:jc w:val="center"/>
              <w:rPr>
                <w:ins w:id="292" w:author="Xiaoyang Tian" w:date="2021-11-02T13:19:00Z"/>
                <w:rFonts w:ascii="Arial" w:hAnsi="Arial"/>
                <w:b/>
                <w:sz w:val="18"/>
                <w:highlight w:val="yellow"/>
              </w:rPr>
            </w:pPr>
            <w:ins w:id="293" w:author="Xiaoyang Tian" w:date="2021-11-02T13:19:00Z">
              <w:r w:rsidRPr="005E5F6F">
                <w:rPr>
                  <w:rFonts w:ascii="Arial" w:hAnsi="Arial"/>
                  <w:b/>
                  <w:sz w:val="18"/>
                  <w:highlight w:val="yellow"/>
                </w:rPr>
                <w:t>Comment</w:t>
              </w:r>
            </w:ins>
          </w:p>
        </w:tc>
        <w:tc>
          <w:tcPr>
            <w:tcW w:w="1245" w:type="dxa"/>
          </w:tcPr>
          <w:p w14:paraId="04F07A97" w14:textId="77777777" w:rsidR="00500D73" w:rsidRPr="005E5F6F" w:rsidRDefault="00500D73" w:rsidP="00500D73">
            <w:pPr>
              <w:keepNext/>
              <w:keepLines/>
              <w:spacing w:after="0"/>
              <w:jc w:val="center"/>
              <w:rPr>
                <w:ins w:id="294" w:author="Xiaoyang Tian" w:date="2021-11-02T13:19:00Z"/>
                <w:rFonts w:ascii="Arial" w:hAnsi="Arial"/>
                <w:b/>
                <w:sz w:val="18"/>
                <w:highlight w:val="yellow"/>
              </w:rPr>
            </w:pPr>
            <w:ins w:id="295" w:author="Xiaoyang Tian" w:date="2021-11-02T13:19:00Z">
              <w:r w:rsidRPr="005E5F6F">
                <w:rPr>
                  <w:rFonts w:ascii="Arial" w:hAnsi="Arial"/>
                  <w:b/>
                  <w:sz w:val="18"/>
                  <w:highlight w:val="yellow"/>
                </w:rPr>
                <w:t>Condition</w:t>
              </w:r>
            </w:ins>
          </w:p>
        </w:tc>
      </w:tr>
      <w:tr w:rsidR="00500D73" w:rsidRPr="005E5F6F" w14:paraId="7DE63372" w14:textId="77777777" w:rsidTr="00500D73">
        <w:tblPrEx>
          <w:tblCellMar>
            <w:right w:w="108" w:type="dxa"/>
          </w:tblCellMar>
        </w:tblPrEx>
        <w:trPr>
          <w:jc w:val="center"/>
          <w:ins w:id="296" w:author="Xiaoyang Tian" w:date="2021-11-02T13:19:00Z"/>
        </w:trPr>
        <w:tc>
          <w:tcPr>
            <w:tcW w:w="9747" w:type="dxa"/>
            <w:gridSpan w:val="5"/>
          </w:tcPr>
          <w:p w14:paraId="248E3078" w14:textId="461B756D" w:rsidR="00500D73" w:rsidRPr="005E5F6F" w:rsidRDefault="00500D73" w:rsidP="00500D73">
            <w:pPr>
              <w:keepNext/>
              <w:keepLines/>
              <w:spacing w:after="0"/>
              <w:rPr>
                <w:ins w:id="297" w:author="Xiaoyang Tian" w:date="2021-11-02T13:19:00Z"/>
                <w:rFonts w:ascii="Arial" w:hAnsi="Arial"/>
                <w:b/>
                <w:sz w:val="18"/>
                <w:highlight w:val="yellow"/>
                <w:lang w:eastAsia="zh-CN"/>
              </w:rPr>
            </w:pPr>
            <w:ins w:id="298" w:author="Xiaoyang Tian" w:date="2021-11-02T13:19:00Z">
              <w:r w:rsidRPr="005E5F6F">
                <w:rPr>
                  <w:rFonts w:ascii="Arial" w:hAnsi="Arial"/>
                  <w:sz w:val="18"/>
                  <w:highlight w:val="yellow"/>
                </w:rPr>
                <w:t xml:space="preserve">As defined in </w:t>
              </w:r>
            </w:ins>
            <w:ins w:id="299" w:author="Xiaoyang Tian" w:date="2021-11-02T13:20:00Z">
              <w:r w:rsidRPr="005E5F6F">
                <w:rPr>
                  <w:rFonts w:ascii="Arial" w:hAnsi="Arial"/>
                  <w:sz w:val="18"/>
                  <w:highlight w:val="yellow"/>
                </w:rPr>
                <w:t>Table 7.3.4.4.3.3-1</w:t>
              </w:r>
            </w:ins>
            <w:ins w:id="300" w:author="Xiaoyang Tian" w:date="2021-11-02T13:19:00Z">
              <w:r w:rsidRPr="005E5F6F">
                <w:rPr>
                  <w:rFonts w:ascii="Arial" w:hAnsi="Arial"/>
                  <w:sz w:val="18"/>
                  <w:highlight w:val="yellow"/>
                </w:rPr>
                <w:t xml:space="preserve"> with the following exceptions:</w:t>
              </w:r>
            </w:ins>
          </w:p>
        </w:tc>
      </w:tr>
      <w:tr w:rsidR="00500D73" w:rsidRPr="000511EE" w14:paraId="16D3EE1D" w14:textId="77777777" w:rsidTr="00500D73">
        <w:tblPrEx>
          <w:tblCellMar>
            <w:right w:w="108" w:type="dxa"/>
          </w:tblCellMar>
        </w:tblPrEx>
        <w:trPr>
          <w:jc w:val="center"/>
          <w:ins w:id="301" w:author="Xiaoyang Tian" w:date="2021-11-02T13:19:00Z"/>
        </w:trPr>
        <w:tc>
          <w:tcPr>
            <w:tcW w:w="4535" w:type="dxa"/>
            <w:gridSpan w:val="2"/>
          </w:tcPr>
          <w:p w14:paraId="0350A40A" w14:textId="30250229" w:rsidR="00500D73" w:rsidRPr="005E5F6F" w:rsidRDefault="00500D73" w:rsidP="00500D73">
            <w:pPr>
              <w:pStyle w:val="TAL"/>
              <w:rPr>
                <w:ins w:id="302" w:author="Xiaoyang Tian" w:date="2021-11-02T13:19:00Z"/>
                <w:highlight w:val="yellow"/>
              </w:rPr>
            </w:pPr>
            <w:ins w:id="303" w:author="Xiaoyang Tian" w:date="2021-11-02T13:21:00Z">
              <w:r w:rsidRPr="005E5F6F">
                <w:rPr>
                  <w:highlight w:val="yellow"/>
                </w:rPr>
                <w:t>UE Positioning Technology</w:t>
              </w:r>
            </w:ins>
          </w:p>
        </w:tc>
        <w:tc>
          <w:tcPr>
            <w:tcW w:w="2267" w:type="dxa"/>
          </w:tcPr>
          <w:p w14:paraId="277C6C6F" w14:textId="77777777" w:rsidR="00500D73" w:rsidRPr="005E5F6F" w:rsidRDefault="00500D73" w:rsidP="00500D73">
            <w:pPr>
              <w:pStyle w:val="TAL"/>
              <w:rPr>
                <w:ins w:id="304" w:author="Xiaoyang Tian" w:date="2021-11-02T13:21:00Z"/>
                <w:highlight w:val="yellow"/>
                <w:lang w:eastAsia="zh-CN"/>
              </w:rPr>
            </w:pPr>
            <w:ins w:id="305" w:author="Xiaoyang Tian" w:date="2021-11-02T13:21:00Z">
              <w:r w:rsidRPr="005E5F6F">
                <w:rPr>
                  <w:highlight w:val="yellow"/>
                </w:rPr>
                <w:t xml:space="preserve">Sub-test </w:t>
              </w:r>
              <w:r w:rsidRPr="005E5F6F">
                <w:rPr>
                  <w:rFonts w:hint="eastAsia"/>
                  <w:highlight w:val="yellow"/>
                  <w:lang w:eastAsia="zh-CN"/>
                </w:rPr>
                <w:t>19</w:t>
              </w:r>
              <w:r w:rsidRPr="005E5F6F">
                <w:rPr>
                  <w:highlight w:val="yellow"/>
                </w:rPr>
                <w:t xml:space="preserve">: 0 0 0 0 0 1 </w:t>
              </w:r>
              <w:r w:rsidRPr="005E5F6F">
                <w:rPr>
                  <w:rFonts w:hint="eastAsia"/>
                  <w:highlight w:val="yellow"/>
                  <w:lang w:eastAsia="zh-CN"/>
                </w:rPr>
                <w:t>1</w:t>
              </w:r>
              <w:r w:rsidRPr="005E5F6F">
                <w:rPr>
                  <w:highlight w:val="yellow"/>
                </w:rPr>
                <w:t xml:space="preserve"> </w:t>
              </w:r>
              <w:r w:rsidRPr="005E5F6F">
                <w:rPr>
                  <w:rFonts w:hint="eastAsia"/>
                  <w:highlight w:val="yellow"/>
                  <w:lang w:eastAsia="zh-CN"/>
                </w:rPr>
                <w:t>0</w:t>
              </w:r>
            </w:ins>
          </w:p>
          <w:p w14:paraId="6B58A175" w14:textId="77777777" w:rsidR="00500D73" w:rsidRPr="005E5F6F" w:rsidRDefault="00500D73" w:rsidP="00500D73">
            <w:pPr>
              <w:pStyle w:val="TAL"/>
              <w:rPr>
                <w:ins w:id="306" w:author="Xiaoyang Tian" w:date="2021-11-02T13:21:00Z"/>
                <w:highlight w:val="yellow"/>
              </w:rPr>
            </w:pPr>
            <w:ins w:id="307" w:author="Xiaoyang Tian" w:date="2021-11-02T13:21:00Z">
              <w:r w:rsidRPr="005E5F6F">
                <w:rPr>
                  <w:highlight w:val="yellow"/>
                </w:rPr>
                <w:t xml:space="preserve">Sub-test </w:t>
              </w:r>
              <w:r w:rsidRPr="005E5F6F">
                <w:rPr>
                  <w:rFonts w:hint="eastAsia"/>
                  <w:highlight w:val="yellow"/>
                  <w:lang w:eastAsia="zh-CN"/>
                </w:rPr>
                <w:t>20</w:t>
              </w:r>
              <w:r w:rsidRPr="005E5F6F">
                <w:rPr>
                  <w:highlight w:val="yellow"/>
                </w:rPr>
                <w:t xml:space="preserve">: 0 0 0 0 </w:t>
              </w:r>
              <w:r w:rsidRPr="005E5F6F">
                <w:rPr>
                  <w:rFonts w:hint="eastAsia"/>
                  <w:highlight w:val="yellow"/>
                  <w:lang w:eastAsia="zh-CN"/>
                </w:rPr>
                <w:t>1</w:t>
              </w:r>
              <w:r w:rsidRPr="005E5F6F">
                <w:rPr>
                  <w:highlight w:val="yellow"/>
                </w:rPr>
                <w:t xml:space="preserve"> </w:t>
              </w:r>
              <w:r w:rsidRPr="005E5F6F">
                <w:rPr>
                  <w:rFonts w:hint="eastAsia"/>
                  <w:highlight w:val="yellow"/>
                  <w:lang w:eastAsia="zh-CN"/>
                </w:rPr>
                <w:t>0</w:t>
              </w:r>
              <w:r w:rsidRPr="005E5F6F">
                <w:rPr>
                  <w:highlight w:val="yellow"/>
                </w:rPr>
                <w:t xml:space="preserve"> 0 </w:t>
              </w:r>
              <w:r w:rsidRPr="005E5F6F">
                <w:rPr>
                  <w:rFonts w:hint="eastAsia"/>
                  <w:highlight w:val="yellow"/>
                  <w:lang w:eastAsia="zh-CN"/>
                </w:rPr>
                <w:t>0</w:t>
              </w:r>
            </w:ins>
          </w:p>
          <w:p w14:paraId="08DD1E1C" w14:textId="4236FC1E" w:rsidR="00500D73" w:rsidRPr="005E5F6F" w:rsidRDefault="00500D73" w:rsidP="00500D73">
            <w:pPr>
              <w:pStyle w:val="TAL"/>
              <w:rPr>
                <w:ins w:id="308" w:author="Xiaoyang Tian" w:date="2021-11-02T13:19:00Z"/>
                <w:highlight w:val="yellow"/>
              </w:rPr>
            </w:pPr>
            <w:ins w:id="309" w:author="Xiaoyang Tian" w:date="2021-11-02T13:21:00Z">
              <w:r w:rsidRPr="005E5F6F">
                <w:rPr>
                  <w:highlight w:val="yellow"/>
                </w:rPr>
                <w:t xml:space="preserve">Sub-test </w:t>
              </w:r>
              <w:r w:rsidRPr="005E5F6F">
                <w:rPr>
                  <w:rFonts w:hint="eastAsia"/>
                  <w:highlight w:val="yellow"/>
                  <w:lang w:eastAsia="zh-CN"/>
                </w:rPr>
                <w:t>21</w:t>
              </w:r>
              <w:r w:rsidRPr="005E5F6F">
                <w:rPr>
                  <w:highlight w:val="yellow"/>
                </w:rPr>
                <w:t xml:space="preserve">: 0 0 0 0 0 1 </w:t>
              </w:r>
              <w:r w:rsidRPr="005E5F6F">
                <w:rPr>
                  <w:rFonts w:hint="eastAsia"/>
                  <w:highlight w:val="yellow"/>
                  <w:lang w:eastAsia="zh-CN"/>
                </w:rPr>
                <w:t>1</w:t>
              </w:r>
              <w:r w:rsidRPr="005E5F6F">
                <w:rPr>
                  <w:highlight w:val="yellow"/>
                </w:rPr>
                <w:t xml:space="preserve"> 1</w:t>
              </w:r>
            </w:ins>
          </w:p>
        </w:tc>
        <w:tc>
          <w:tcPr>
            <w:tcW w:w="1700" w:type="dxa"/>
          </w:tcPr>
          <w:p w14:paraId="2C5D3F00" w14:textId="77777777" w:rsidR="00500D73" w:rsidRPr="005E5F6F" w:rsidRDefault="00500D73" w:rsidP="00500D73">
            <w:pPr>
              <w:pStyle w:val="TAL"/>
              <w:rPr>
                <w:ins w:id="310" w:author="Xiaoyang Tian" w:date="2021-11-02T13:21:00Z"/>
                <w:highlight w:val="yellow"/>
                <w:lang w:eastAsia="zh-CN"/>
              </w:rPr>
            </w:pPr>
            <w:ins w:id="311" w:author="Xiaoyang Tian" w:date="2021-11-02T13:21:00Z">
              <w:r w:rsidRPr="005E5F6F">
                <w:rPr>
                  <w:highlight w:val="yellow"/>
                </w:rPr>
                <w:t xml:space="preserve">Sub-test </w:t>
              </w:r>
              <w:r w:rsidRPr="005E5F6F">
                <w:rPr>
                  <w:rFonts w:hint="eastAsia"/>
                  <w:highlight w:val="yellow"/>
                  <w:lang w:eastAsia="zh-CN"/>
                </w:rPr>
                <w:t>19</w:t>
              </w:r>
              <w:r w:rsidRPr="005E5F6F">
                <w:rPr>
                  <w:highlight w:val="yellow"/>
                </w:rPr>
                <w:t xml:space="preserve">: </w:t>
              </w:r>
              <w:r w:rsidRPr="005E5F6F">
                <w:rPr>
                  <w:highlight w:val="yellow"/>
                  <w:lang w:eastAsia="zh-CN"/>
                </w:rPr>
                <w:t>Multi-RTT</w:t>
              </w:r>
            </w:ins>
          </w:p>
          <w:p w14:paraId="1046BCC5" w14:textId="77777777" w:rsidR="00500D73" w:rsidRPr="005E5F6F" w:rsidRDefault="00500D73" w:rsidP="00500D73">
            <w:pPr>
              <w:pStyle w:val="TAL"/>
              <w:rPr>
                <w:ins w:id="312" w:author="Xiaoyang Tian" w:date="2021-11-02T13:21:00Z"/>
                <w:highlight w:val="yellow"/>
              </w:rPr>
            </w:pPr>
            <w:ins w:id="313" w:author="Xiaoyang Tian" w:date="2021-11-02T13:21:00Z">
              <w:r w:rsidRPr="005E5F6F">
                <w:rPr>
                  <w:highlight w:val="yellow"/>
                </w:rPr>
                <w:t xml:space="preserve">Sub-test </w:t>
              </w:r>
              <w:r w:rsidRPr="005E5F6F">
                <w:rPr>
                  <w:rFonts w:hint="eastAsia"/>
                  <w:highlight w:val="yellow"/>
                  <w:lang w:eastAsia="zh-CN"/>
                </w:rPr>
                <w:t>20</w:t>
              </w:r>
              <w:r w:rsidRPr="005E5F6F">
                <w:rPr>
                  <w:highlight w:val="yellow"/>
                </w:rPr>
                <w:t xml:space="preserve">: </w:t>
              </w:r>
              <w:r w:rsidRPr="005E5F6F">
                <w:rPr>
                  <w:highlight w:val="yellow"/>
                  <w:lang w:eastAsia="zh-CN"/>
                </w:rPr>
                <w:t>DL-</w:t>
              </w:r>
              <w:proofErr w:type="spellStart"/>
              <w:r w:rsidRPr="005E5F6F">
                <w:rPr>
                  <w:highlight w:val="yellow"/>
                  <w:lang w:eastAsia="zh-CN"/>
                </w:rPr>
                <w:t>AoD</w:t>
              </w:r>
              <w:proofErr w:type="spellEnd"/>
            </w:ins>
          </w:p>
          <w:p w14:paraId="04C48CEA" w14:textId="77777777" w:rsidR="00500D73" w:rsidRPr="000511EE" w:rsidRDefault="00500D73" w:rsidP="00500D73">
            <w:pPr>
              <w:pStyle w:val="TAL"/>
              <w:rPr>
                <w:ins w:id="314" w:author="Xiaoyang Tian" w:date="2021-11-02T13:21:00Z"/>
              </w:rPr>
            </w:pPr>
            <w:ins w:id="315" w:author="Xiaoyang Tian" w:date="2021-11-02T13:21:00Z">
              <w:r w:rsidRPr="005E5F6F">
                <w:rPr>
                  <w:highlight w:val="yellow"/>
                </w:rPr>
                <w:t xml:space="preserve">Sub-test </w:t>
              </w:r>
              <w:r w:rsidRPr="005E5F6F">
                <w:rPr>
                  <w:rFonts w:hint="eastAsia"/>
                  <w:highlight w:val="yellow"/>
                  <w:lang w:eastAsia="zh-CN"/>
                </w:rPr>
                <w:t>21</w:t>
              </w:r>
              <w:r w:rsidRPr="005E5F6F">
                <w:rPr>
                  <w:highlight w:val="yellow"/>
                </w:rPr>
                <w:t xml:space="preserve">: </w:t>
              </w:r>
              <w:r w:rsidRPr="005E5F6F">
                <w:rPr>
                  <w:highlight w:val="yellow"/>
                  <w:lang w:eastAsia="zh-CN"/>
                </w:rPr>
                <w:t>DL-TDOA</w:t>
              </w:r>
            </w:ins>
          </w:p>
          <w:p w14:paraId="7161D772" w14:textId="77777777" w:rsidR="00500D73" w:rsidRPr="000511EE" w:rsidRDefault="00500D73" w:rsidP="00500D73">
            <w:pPr>
              <w:pStyle w:val="TAL"/>
              <w:rPr>
                <w:ins w:id="316" w:author="Xiaoyang Tian" w:date="2021-11-02T13:19:00Z"/>
              </w:rPr>
            </w:pPr>
          </w:p>
        </w:tc>
        <w:tc>
          <w:tcPr>
            <w:tcW w:w="1245" w:type="dxa"/>
          </w:tcPr>
          <w:p w14:paraId="51933137" w14:textId="77777777" w:rsidR="00500D73" w:rsidRPr="000511EE" w:rsidRDefault="00500D73" w:rsidP="00500D73">
            <w:pPr>
              <w:pStyle w:val="TAL"/>
              <w:rPr>
                <w:ins w:id="317" w:author="Xiaoyang Tian" w:date="2021-11-02T13:19:00Z"/>
              </w:rPr>
            </w:pPr>
          </w:p>
        </w:tc>
      </w:tr>
    </w:tbl>
    <w:p w14:paraId="1150F701" w14:textId="77777777" w:rsidR="00500D73" w:rsidRPr="00500D73" w:rsidRDefault="00500D73" w:rsidP="006B4D58">
      <w:pPr>
        <w:rPr>
          <w:lang w:eastAsia="zh-CN"/>
        </w:rPr>
      </w:pPr>
    </w:p>
    <w:p w14:paraId="6BD576AE" w14:textId="77777777" w:rsidR="006B4D58" w:rsidRPr="000511EE" w:rsidRDefault="006B4D58" w:rsidP="006B4D58">
      <w:pPr>
        <w:pStyle w:val="TH"/>
      </w:pPr>
      <w:r w:rsidRPr="000511EE">
        <w:rPr>
          <w:iCs/>
          <w:lang w:eastAsia="ja-JP"/>
        </w:rPr>
        <w:lastRenderedPageBreak/>
        <w:t xml:space="preserve">Table </w:t>
      </w:r>
      <w:r w:rsidRPr="000511EE">
        <w:t>9.3.4.4.3.3-1</w:t>
      </w:r>
      <w:r w:rsidRPr="000511EE">
        <w:rPr>
          <w:iCs/>
          <w:lang w:eastAsia="ja-JP"/>
        </w:rPr>
        <w:t>:</w:t>
      </w:r>
      <w:r w:rsidRPr="000511EE">
        <w:rPr>
          <w:lang w:eastAsia="ja-JP"/>
        </w:rPr>
        <w:t xml:space="preserve"> </w:t>
      </w:r>
      <w:proofErr w:type="spellStart"/>
      <w:r w:rsidRPr="000511EE">
        <w:rPr>
          <w:i/>
        </w:rPr>
        <w:t>DLInformationTransfer</w:t>
      </w:r>
      <w:proofErr w:type="spellEnd"/>
      <w:r w:rsidRPr="000511EE">
        <w:rPr>
          <w:i/>
        </w:rPr>
        <w:t xml:space="preserve"> </w:t>
      </w:r>
      <w:r w:rsidRPr="000511EE">
        <w:t>(steps 1b, 1d, 2, 4, 4b, 5a2, 5b2 and 5b4, Table 7.3.4.4.3.2-1)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6B4D58" w:rsidRPr="000511EE" w14:paraId="0F0101E7" w14:textId="77777777" w:rsidTr="00532F40">
        <w:trPr>
          <w:gridBefore w:val="1"/>
          <w:wBefore w:w="9" w:type="dxa"/>
          <w:jc w:val="center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6DE74" w14:textId="77777777" w:rsidR="006B4D58" w:rsidRPr="000511EE" w:rsidRDefault="006B4D58" w:rsidP="00532F40">
            <w:pPr>
              <w:pStyle w:val="TAL"/>
            </w:pPr>
            <w:r w:rsidRPr="000511EE">
              <w:t xml:space="preserve">Derivation Path: </w:t>
            </w:r>
            <w:r w:rsidRPr="000511EE">
              <w:rPr>
                <w:lang w:eastAsia="ja-JP"/>
              </w:rPr>
              <w:t>38.331 clause 6.2.2</w:t>
            </w:r>
          </w:p>
        </w:tc>
      </w:tr>
      <w:tr w:rsidR="006B4D58" w:rsidRPr="000511EE" w14:paraId="3B87ABE4" w14:textId="77777777" w:rsidTr="00532F40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4B2B4D7" w14:textId="77777777" w:rsidR="006B4D58" w:rsidRPr="000511EE" w:rsidRDefault="006B4D58" w:rsidP="00532F40">
            <w:pPr>
              <w:pStyle w:val="TAH"/>
            </w:pPr>
            <w:r w:rsidRPr="000511EE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6D05F3E" w14:textId="77777777" w:rsidR="006B4D58" w:rsidRPr="000511EE" w:rsidRDefault="006B4D58" w:rsidP="00532F40">
            <w:pPr>
              <w:pStyle w:val="TAH"/>
            </w:pPr>
            <w:r w:rsidRPr="000511EE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2E29DC6" w14:textId="77777777" w:rsidR="006B4D58" w:rsidRPr="000511EE" w:rsidRDefault="006B4D58" w:rsidP="00532F40">
            <w:pPr>
              <w:pStyle w:val="TAH"/>
            </w:pPr>
            <w:r w:rsidRPr="000511EE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ACB7D04" w14:textId="77777777" w:rsidR="006B4D58" w:rsidRPr="000511EE" w:rsidRDefault="006B4D58" w:rsidP="00532F40">
            <w:pPr>
              <w:pStyle w:val="TAH"/>
            </w:pPr>
            <w:r w:rsidRPr="000511EE">
              <w:t>Condition</w:t>
            </w:r>
          </w:p>
        </w:tc>
      </w:tr>
      <w:tr w:rsidR="006B4D58" w:rsidRPr="000511EE" w14:paraId="53D724E0" w14:textId="77777777" w:rsidTr="00532F40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EDA0E76" w14:textId="77777777" w:rsidR="006B4D58" w:rsidRPr="000511EE" w:rsidRDefault="006B4D58" w:rsidP="00532F40">
            <w:pPr>
              <w:pStyle w:val="TAL"/>
            </w:pPr>
            <w:r w:rsidRPr="000511EE">
              <w:t xml:space="preserve"> </w:t>
            </w:r>
            <w:proofErr w:type="spellStart"/>
            <w:r w:rsidRPr="000511EE">
              <w:t>DLInformationTransfer</w:t>
            </w:r>
            <w:proofErr w:type="spellEnd"/>
            <w:r w:rsidRPr="000511EE">
              <w:t xml:space="preserve">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E69AD64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72DBE13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0E1DC8E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3B6D3CA2" w14:textId="77777777" w:rsidTr="00532F40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FAE97C9" w14:textId="77777777" w:rsidR="006B4D58" w:rsidRPr="000511EE" w:rsidRDefault="006B4D58" w:rsidP="00532F40">
            <w:pPr>
              <w:pStyle w:val="TAL"/>
            </w:pPr>
            <w:r w:rsidRPr="000511EE">
              <w:t xml:space="preserve">  </w:t>
            </w:r>
            <w:proofErr w:type="spellStart"/>
            <w:r w:rsidRPr="000511EE">
              <w:t>rrc-TransactionIdentifier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802083B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102B632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014722E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33161678" w14:textId="77777777" w:rsidTr="00532F40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8BBD83C" w14:textId="77777777" w:rsidR="006B4D58" w:rsidRPr="000511EE" w:rsidRDefault="006B4D58" w:rsidP="00532F40">
            <w:pPr>
              <w:pStyle w:val="TAL"/>
            </w:pPr>
            <w:r w:rsidRPr="000511EE">
              <w:t xml:space="preserve">  </w:t>
            </w:r>
            <w:proofErr w:type="spellStart"/>
            <w:r w:rsidRPr="000511EE">
              <w:t>criticalExtensions</w:t>
            </w:r>
            <w:proofErr w:type="spellEnd"/>
            <w:r w:rsidRPr="000511EE"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9635748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31824B2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0449BB5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425FF151" w14:textId="77777777" w:rsidTr="00532F40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168B768" w14:textId="77777777" w:rsidR="006B4D58" w:rsidRPr="000511EE" w:rsidRDefault="006B4D58" w:rsidP="00532F40">
            <w:pPr>
              <w:pStyle w:val="TAL"/>
            </w:pPr>
            <w:r w:rsidRPr="000511EE">
              <w:t xml:space="preserve">    </w:t>
            </w:r>
            <w:proofErr w:type="spellStart"/>
            <w:r w:rsidRPr="000511EE">
              <w:t>dlInformationTransfer</w:t>
            </w:r>
            <w:proofErr w:type="spellEnd"/>
            <w:r w:rsidRPr="000511EE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9510B5D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52DCEEC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967E8F0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370629F7" w14:textId="77777777" w:rsidTr="00532F40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5B977C1" w14:textId="77777777" w:rsidR="006B4D58" w:rsidRPr="000511EE" w:rsidRDefault="006B4D58" w:rsidP="00532F40">
            <w:pPr>
              <w:pStyle w:val="TAL"/>
            </w:pPr>
            <w:r w:rsidRPr="000511EE">
              <w:t xml:space="preserve">        </w:t>
            </w:r>
            <w:proofErr w:type="spellStart"/>
            <w:r w:rsidRPr="000511EE">
              <w:t>dedicatedNAS</w:t>
            </w:r>
            <w:proofErr w:type="spellEnd"/>
            <w:r w:rsidRPr="000511EE">
              <w:t>-Message  OCTET STRING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7342451" w14:textId="77777777" w:rsidR="006B4D58" w:rsidRPr="000511EE" w:rsidRDefault="006B4D58" w:rsidP="00532F40">
            <w:pPr>
              <w:pStyle w:val="TAL"/>
            </w:pPr>
            <w:r w:rsidRPr="000511EE">
              <w:t>Set according to Table 9.3.4.4.3.3-2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56622558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t>DL NAS TRANSPORT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E3F8CB8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512B13AC" w14:textId="77777777" w:rsidTr="00532F40">
        <w:trPr>
          <w:jc w:val="center"/>
        </w:trPr>
        <w:tc>
          <w:tcPr>
            <w:tcW w:w="4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284A846" w14:textId="77777777" w:rsidR="006B4D58" w:rsidRPr="000511EE" w:rsidRDefault="006B4D58" w:rsidP="00532F40">
            <w:pPr>
              <w:pStyle w:val="TAL"/>
            </w:pPr>
            <w:r w:rsidRPr="000511EE">
              <w:t xml:space="preserve">      </w:t>
            </w:r>
            <w:proofErr w:type="spellStart"/>
            <w:r w:rsidRPr="000511EE">
              <w:t>nonCriticalExtension</w:t>
            </w:r>
            <w:proofErr w:type="spellEnd"/>
            <w:r w:rsidRPr="000511EE">
              <w:t xml:space="preserve"> SEQUENCE {}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6383A1B" w14:textId="77777777" w:rsidR="006B4D58" w:rsidRPr="000511EE" w:rsidRDefault="006B4D58" w:rsidP="00532F40">
            <w:pPr>
              <w:pStyle w:val="TAL"/>
            </w:pPr>
            <w:r w:rsidRPr="000511EE">
              <w:t>Not present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619EBE3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B7B3849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66098467" w14:textId="77777777" w:rsidTr="00532F40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C9E8E70" w14:textId="77777777" w:rsidR="006B4D58" w:rsidRPr="000511EE" w:rsidRDefault="006B4D58" w:rsidP="00532F40">
            <w:pPr>
              <w:pStyle w:val="TAL"/>
            </w:pPr>
            <w:r w:rsidRPr="000511EE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9CB6089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A435FBB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5BC5B5B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0B513E4B" w14:textId="77777777" w:rsidTr="00532F40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6295529" w14:textId="77777777" w:rsidR="006B4D58" w:rsidRPr="000511EE" w:rsidRDefault="006B4D58" w:rsidP="00532F40">
            <w:pPr>
              <w:pStyle w:val="TAL"/>
            </w:pPr>
            <w:r w:rsidRPr="000511EE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AB4D565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66B52D2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E54EE93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70DA398E" w14:textId="77777777" w:rsidTr="00532F40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6CF8243" w14:textId="77777777" w:rsidR="006B4D58" w:rsidRPr="000511EE" w:rsidRDefault="006B4D58" w:rsidP="00532F40">
            <w:pPr>
              <w:pStyle w:val="TAL"/>
            </w:pPr>
            <w:r w:rsidRPr="000511EE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1C514F7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0C20C4B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F5E5470" w14:textId="77777777" w:rsidR="006B4D58" w:rsidRPr="000511EE" w:rsidRDefault="006B4D58" w:rsidP="00532F40">
            <w:pPr>
              <w:pStyle w:val="TAL"/>
            </w:pPr>
          </w:p>
        </w:tc>
      </w:tr>
    </w:tbl>
    <w:p w14:paraId="7EDEF9DD" w14:textId="77777777" w:rsidR="006B4D58" w:rsidRPr="000511EE" w:rsidRDefault="006B4D58" w:rsidP="006B4D58">
      <w:pPr>
        <w:rPr>
          <w:lang w:eastAsia="ja-JP"/>
        </w:rPr>
      </w:pPr>
    </w:p>
    <w:p w14:paraId="4B248819" w14:textId="77777777" w:rsidR="006B4D58" w:rsidRPr="000511EE" w:rsidRDefault="006B4D58" w:rsidP="006B4D58">
      <w:pPr>
        <w:pStyle w:val="TH"/>
        <w:rPr>
          <w:lang w:eastAsia="x-none"/>
        </w:rPr>
      </w:pPr>
      <w:r w:rsidRPr="000511EE">
        <w:t>Table 9.3.4.4.3.3-2: DL NAS TRANSPORT (steps 1b, 1d, 2, 4, 4b, 5a2, 5b2 and 5b4, Table 7.3.4.4.3.2-1)</w:t>
      </w: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6B4D58" w:rsidRPr="000511EE" w14:paraId="57E6A382" w14:textId="77777777" w:rsidTr="00532F40">
        <w:trPr>
          <w:gridBefore w:val="1"/>
          <w:wBefore w:w="9" w:type="dxa"/>
          <w:jc w:val="center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607D0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t>Derivation Path: 24.501 Table 8.2.11.1.1</w:t>
            </w:r>
          </w:p>
        </w:tc>
      </w:tr>
      <w:tr w:rsidR="006B4D58" w:rsidRPr="000511EE" w14:paraId="7AB9ED80" w14:textId="77777777" w:rsidTr="00532F40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61B901D" w14:textId="77777777" w:rsidR="006B4D58" w:rsidRPr="000511EE" w:rsidRDefault="006B4D58" w:rsidP="00532F40">
            <w:pPr>
              <w:pStyle w:val="TAH"/>
            </w:pPr>
            <w:r w:rsidRPr="000511EE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A7472DE" w14:textId="77777777" w:rsidR="006B4D58" w:rsidRPr="000511EE" w:rsidRDefault="006B4D58" w:rsidP="00532F40">
            <w:pPr>
              <w:pStyle w:val="TAH"/>
            </w:pPr>
            <w:r w:rsidRPr="000511EE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0676951" w14:textId="77777777" w:rsidR="006B4D58" w:rsidRPr="000511EE" w:rsidRDefault="006B4D58" w:rsidP="00532F40">
            <w:pPr>
              <w:pStyle w:val="TAH"/>
            </w:pPr>
            <w:r w:rsidRPr="000511EE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A402AE2" w14:textId="77777777" w:rsidR="006B4D58" w:rsidRPr="000511EE" w:rsidRDefault="006B4D58" w:rsidP="00532F40">
            <w:pPr>
              <w:pStyle w:val="TAH"/>
            </w:pPr>
            <w:r w:rsidRPr="000511EE">
              <w:t>Condition</w:t>
            </w:r>
          </w:p>
        </w:tc>
      </w:tr>
      <w:tr w:rsidR="006B4D58" w:rsidRPr="000511EE" w14:paraId="2F93F2A6" w14:textId="77777777" w:rsidTr="00532F40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9D939B1" w14:textId="77777777" w:rsidR="006B4D58" w:rsidRPr="000511EE" w:rsidRDefault="006B4D58" w:rsidP="00532F40">
            <w:pPr>
              <w:pStyle w:val="TAL"/>
            </w:pPr>
            <w:r w:rsidRPr="000511EE">
              <w:t>Extended Protocol discriminator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D870E3F" w14:textId="77777777" w:rsidR="006B4D58" w:rsidRPr="000511EE" w:rsidRDefault="006B4D58" w:rsidP="00532F40">
            <w:pPr>
              <w:pStyle w:val="TAL"/>
            </w:pPr>
            <w:r w:rsidRPr="000511EE">
              <w:t>01111110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13A63A6" w14:textId="77777777" w:rsidR="006B4D58" w:rsidRPr="000511EE" w:rsidRDefault="006B4D58" w:rsidP="00532F40">
            <w:pPr>
              <w:pStyle w:val="TAL"/>
            </w:pPr>
            <w:r w:rsidRPr="000511EE">
              <w:t>5GS mobility management messages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80DAC33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7DF6DAA9" w14:textId="77777777" w:rsidTr="00532F40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9D0A724" w14:textId="77777777" w:rsidR="006B4D58" w:rsidRPr="000511EE" w:rsidRDefault="006B4D58" w:rsidP="00532F40">
            <w:pPr>
              <w:pStyle w:val="TAL"/>
            </w:pPr>
            <w:r w:rsidRPr="000511EE">
              <w:t>Security header 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4A8EBF1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>0000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F704A8D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t>Plain 5GS NAS message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1E8E070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6E92FE2F" w14:textId="77777777" w:rsidTr="00532F40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22F8B85" w14:textId="77777777" w:rsidR="006B4D58" w:rsidRPr="000511EE" w:rsidRDefault="006B4D58" w:rsidP="00532F40">
            <w:pPr>
              <w:pStyle w:val="TAL"/>
            </w:pPr>
            <w:r w:rsidRPr="000511EE">
              <w:t xml:space="preserve">Spare half octet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5082609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>0000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4A8145E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t>Downlink generic NAS transport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F223689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2AE68169" w14:textId="77777777" w:rsidTr="00532F40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82E37CE" w14:textId="77777777" w:rsidR="006B4D58" w:rsidRPr="000511EE" w:rsidRDefault="006B4D58" w:rsidP="00532F40">
            <w:pPr>
              <w:pStyle w:val="TAL"/>
            </w:pPr>
            <w:r w:rsidRPr="000511EE">
              <w:t>DL NAS TRANSPORT message identity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01F8E83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>01101000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5AB05AB" w14:textId="77777777" w:rsidR="006B4D58" w:rsidRPr="000511EE" w:rsidRDefault="006B4D58" w:rsidP="00532F40">
            <w:pPr>
              <w:pStyle w:val="TAL"/>
            </w:pPr>
            <w:r w:rsidRPr="000511EE">
              <w:t>DL NAS transport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D052EEF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37BC8081" w14:textId="77777777" w:rsidTr="00532F40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7FF52EA" w14:textId="77777777" w:rsidR="006B4D58" w:rsidRPr="000511EE" w:rsidRDefault="006B4D58" w:rsidP="00532F40">
            <w:pPr>
              <w:pStyle w:val="TAL"/>
            </w:pPr>
            <w:r w:rsidRPr="000511EE">
              <w:t>Payload container 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91CB692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>0011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D94D787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t>LTE Positioning Protocol (LPP) message container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21D43BE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6CFD6C7E" w14:textId="77777777" w:rsidTr="00532F40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59A9C59" w14:textId="77777777" w:rsidR="006B4D58" w:rsidRPr="000511EE" w:rsidRDefault="006B4D58" w:rsidP="00532F40">
            <w:pPr>
              <w:pStyle w:val="TAL"/>
            </w:pPr>
            <w:r w:rsidRPr="000511EE">
              <w:t>Spare half octet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76CD7C1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>0000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59DBD4A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F737FDF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303BD61D" w14:textId="77777777" w:rsidTr="00532F40">
        <w:trPr>
          <w:jc w:val="center"/>
        </w:trPr>
        <w:tc>
          <w:tcPr>
            <w:tcW w:w="45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1381FD9" w14:textId="77777777" w:rsidR="006B4D58" w:rsidRPr="000511EE" w:rsidRDefault="006B4D58" w:rsidP="00532F40">
            <w:pPr>
              <w:pStyle w:val="TAL"/>
            </w:pPr>
            <w:r w:rsidRPr="000511EE">
              <w:t>Payload container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12AAE42" w14:textId="77777777" w:rsidR="006B4D58" w:rsidRPr="000511EE" w:rsidRDefault="006B4D58" w:rsidP="00532F40">
            <w:pPr>
              <w:pStyle w:val="TAL"/>
              <w:rPr>
                <w:b/>
              </w:rPr>
            </w:pPr>
            <w:r w:rsidRPr="000511EE">
              <w:rPr>
                <w:b/>
              </w:rPr>
              <w:t>Step 1b:</w:t>
            </w:r>
          </w:p>
          <w:p w14:paraId="0D6BFF6F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t xml:space="preserve">Set according to Table </w:t>
            </w:r>
            <w:r w:rsidRPr="000511EE">
              <w:rPr>
                <w:iCs/>
                <w:lang w:eastAsia="zh-CN"/>
              </w:rPr>
              <w:t>8</w:t>
            </w:r>
            <w:r w:rsidRPr="000511EE">
              <w:rPr>
                <w:rFonts w:eastAsia="MS Mincho"/>
                <w:iCs/>
                <w:lang w:eastAsia="ja-JP"/>
              </w:rPr>
              <w:t>.4-</w:t>
            </w:r>
            <w:r w:rsidRPr="000511EE">
              <w:rPr>
                <w:iCs/>
                <w:lang w:eastAsia="zh-CN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332F68E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>LPP Request Capabilities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5296606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7B7B801F" w14:textId="77777777" w:rsidTr="00532F40">
        <w:trPr>
          <w:jc w:val="center"/>
        </w:trPr>
        <w:tc>
          <w:tcPr>
            <w:tcW w:w="45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1F087" w14:textId="77777777" w:rsidR="006B4D58" w:rsidRPr="000511EE" w:rsidRDefault="006B4D58" w:rsidP="00532F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3C5244A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b/>
                <w:sz w:val="18"/>
              </w:rPr>
            </w:pPr>
            <w:r w:rsidRPr="000511EE">
              <w:rPr>
                <w:rFonts w:ascii="Arial" w:hAnsi="Arial"/>
                <w:b/>
                <w:sz w:val="18"/>
              </w:rPr>
              <w:t>Step 2:</w:t>
            </w:r>
          </w:p>
          <w:p w14:paraId="2D0DFC09" w14:textId="77777777" w:rsidR="006B4D58" w:rsidRPr="000511EE" w:rsidRDefault="006B4D58" w:rsidP="00532F40">
            <w:pPr>
              <w:pStyle w:val="TAL"/>
              <w:rPr>
                <w:b/>
              </w:rPr>
            </w:pPr>
            <w:r w:rsidRPr="000511EE">
              <w:t>Set according to Table 9.3.4.4.3.3-2</w:t>
            </w:r>
            <w:r w:rsidRPr="000511EE">
              <w:rPr>
                <w:lang w:eastAsia="zh-CN"/>
              </w:rPr>
              <w:t>b</w:t>
            </w:r>
            <w:r w:rsidRPr="000511EE">
              <w:t xml:space="preserve">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C8AA4E3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>LPP Request Location Information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DE4541C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684667CB" w14:textId="77777777" w:rsidTr="00532F40">
        <w:trPr>
          <w:jc w:val="center"/>
        </w:trPr>
        <w:tc>
          <w:tcPr>
            <w:tcW w:w="45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F302E" w14:textId="77777777" w:rsidR="006B4D58" w:rsidRPr="000511EE" w:rsidRDefault="006B4D58" w:rsidP="00532F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2182569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b/>
                <w:sz w:val="18"/>
              </w:rPr>
            </w:pPr>
            <w:r w:rsidRPr="000511EE">
              <w:rPr>
                <w:rFonts w:ascii="Arial" w:hAnsi="Arial"/>
                <w:b/>
                <w:sz w:val="18"/>
              </w:rPr>
              <w:t>Steps 4 and 4b:</w:t>
            </w:r>
          </w:p>
          <w:p w14:paraId="635FF8AC" w14:textId="77777777" w:rsidR="006B4D58" w:rsidRPr="000511EE" w:rsidRDefault="006B4D58" w:rsidP="00532F40">
            <w:pPr>
              <w:pStyle w:val="TAL"/>
              <w:rPr>
                <w:b/>
              </w:rPr>
            </w:pPr>
            <w:r w:rsidRPr="000511EE">
              <w:t>Set according to Table 9.3.4.4.3.3-2a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3D3BBEB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>LPP Provide Assistance Data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CDD139E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204A3621" w14:textId="77777777" w:rsidTr="00532F40">
        <w:trPr>
          <w:jc w:val="center"/>
        </w:trPr>
        <w:tc>
          <w:tcPr>
            <w:tcW w:w="45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8B6F4" w14:textId="77777777" w:rsidR="006B4D58" w:rsidRPr="000511EE" w:rsidRDefault="006B4D58" w:rsidP="00532F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95F912D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b/>
                <w:sz w:val="18"/>
              </w:rPr>
            </w:pPr>
            <w:r w:rsidRPr="000511EE">
              <w:rPr>
                <w:rFonts w:ascii="Arial" w:hAnsi="Arial"/>
                <w:b/>
                <w:sz w:val="18"/>
              </w:rPr>
              <w:t>Steps 1d, 5a2, 5b2 and 5b4:</w:t>
            </w:r>
          </w:p>
          <w:p w14:paraId="0251196F" w14:textId="77777777" w:rsidR="006B4D58" w:rsidRPr="000511EE" w:rsidRDefault="006B4D58" w:rsidP="00532F40">
            <w:pPr>
              <w:pStyle w:val="TAL"/>
              <w:rPr>
                <w:b/>
              </w:rPr>
            </w:pPr>
            <w:r w:rsidRPr="000511EE">
              <w:t>Set according to Table 7.3.4.4.3.3-12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C495FA2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>LPP Acknowledgement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5E6BF6B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11EDC9F6" w14:textId="77777777" w:rsidTr="00532F40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A0B43B0" w14:textId="77777777" w:rsidR="006B4D58" w:rsidRPr="000511EE" w:rsidRDefault="006B4D58" w:rsidP="00532F40">
            <w:pPr>
              <w:pStyle w:val="TAL"/>
            </w:pPr>
            <w:r w:rsidRPr="000511EE">
              <w:t>Additional information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D309D83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t>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D179DFB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>Routing Identifier/Correlation ID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E147589" w14:textId="77777777" w:rsidR="006B4D58" w:rsidRPr="000511EE" w:rsidRDefault="006B4D58" w:rsidP="00532F40">
            <w:pPr>
              <w:pStyle w:val="TAL"/>
            </w:pPr>
          </w:p>
        </w:tc>
      </w:tr>
    </w:tbl>
    <w:p w14:paraId="6A6996E4" w14:textId="77777777" w:rsidR="006B4D58" w:rsidRPr="000511EE" w:rsidRDefault="006B4D58" w:rsidP="006B4D58">
      <w:pPr>
        <w:rPr>
          <w:lang w:eastAsia="ja-JP"/>
        </w:rPr>
      </w:pPr>
    </w:p>
    <w:p w14:paraId="6FCE8F54" w14:textId="77777777" w:rsidR="006B4D58" w:rsidRPr="000511EE" w:rsidRDefault="006B4D58" w:rsidP="006B4D58">
      <w:pPr>
        <w:pStyle w:val="TH"/>
      </w:pPr>
      <w:r w:rsidRPr="000511EE">
        <w:t>Table 9.3.4.4.3.3-2a: LPP Provide Assistance Data (steps 4 and 4b, Table 7.3.4.4.3.2-1)</w:t>
      </w:r>
    </w:p>
    <w:tbl>
      <w:tblPr>
        <w:tblW w:w="9756" w:type="dxa"/>
        <w:jc w:val="center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9"/>
        <w:gridCol w:w="2258"/>
        <w:gridCol w:w="9"/>
        <w:gridCol w:w="1691"/>
        <w:gridCol w:w="9"/>
        <w:gridCol w:w="1236"/>
        <w:gridCol w:w="9"/>
      </w:tblGrid>
      <w:tr w:rsidR="006B4D58" w:rsidRPr="000511EE" w14:paraId="36824BBC" w14:textId="77777777" w:rsidTr="00532F40">
        <w:trPr>
          <w:gridBefore w:val="1"/>
          <w:gridAfter w:val="1"/>
          <w:wBefore w:w="9" w:type="dxa"/>
          <w:wAfter w:w="9" w:type="dxa"/>
          <w:jc w:val="center"/>
        </w:trPr>
        <w:tc>
          <w:tcPr>
            <w:tcW w:w="9738" w:type="dxa"/>
            <w:gridSpan w:val="7"/>
          </w:tcPr>
          <w:p w14:paraId="625D75EF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0511EE">
              <w:rPr>
                <w:rFonts w:ascii="Arial" w:hAnsi="Arial"/>
                <w:sz w:val="18"/>
              </w:rPr>
              <w:t>Derivation Path: Table 8.4-1</w:t>
            </w:r>
          </w:p>
        </w:tc>
      </w:tr>
      <w:tr w:rsidR="006B4D58" w:rsidRPr="000511EE" w14:paraId="4E731558" w14:textId="77777777" w:rsidTr="00532F40">
        <w:tblPrEx>
          <w:tblCellMar>
            <w:right w:w="108" w:type="dxa"/>
          </w:tblCellMar>
        </w:tblPrEx>
        <w:trPr>
          <w:gridAfter w:val="1"/>
          <w:wAfter w:w="9" w:type="dxa"/>
          <w:jc w:val="center"/>
        </w:trPr>
        <w:tc>
          <w:tcPr>
            <w:tcW w:w="4535" w:type="dxa"/>
            <w:gridSpan w:val="2"/>
          </w:tcPr>
          <w:p w14:paraId="3FA03314" w14:textId="77777777" w:rsidR="006B4D58" w:rsidRPr="000511EE" w:rsidRDefault="006B4D58" w:rsidP="00532F40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11EE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67" w:type="dxa"/>
            <w:gridSpan w:val="2"/>
          </w:tcPr>
          <w:p w14:paraId="7FD4608D" w14:textId="77777777" w:rsidR="006B4D58" w:rsidRPr="000511EE" w:rsidRDefault="006B4D58" w:rsidP="00532F40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11EE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0" w:type="dxa"/>
            <w:gridSpan w:val="2"/>
          </w:tcPr>
          <w:p w14:paraId="1188FCB5" w14:textId="77777777" w:rsidR="006B4D58" w:rsidRPr="000511EE" w:rsidRDefault="006B4D58" w:rsidP="00532F40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11EE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245" w:type="dxa"/>
            <w:gridSpan w:val="2"/>
          </w:tcPr>
          <w:p w14:paraId="4F536C6B" w14:textId="77777777" w:rsidR="006B4D58" w:rsidRPr="000511EE" w:rsidRDefault="006B4D58" w:rsidP="00532F40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11EE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6B4D58" w:rsidRPr="000511EE" w14:paraId="44426031" w14:textId="77777777" w:rsidTr="00532F40">
        <w:tblPrEx>
          <w:tblCellMar>
            <w:right w:w="108" w:type="dxa"/>
          </w:tblCellMar>
        </w:tblPrEx>
        <w:trPr>
          <w:gridAfter w:val="1"/>
          <w:wAfter w:w="9" w:type="dxa"/>
          <w:jc w:val="center"/>
        </w:trPr>
        <w:tc>
          <w:tcPr>
            <w:tcW w:w="4535" w:type="dxa"/>
            <w:gridSpan w:val="2"/>
          </w:tcPr>
          <w:p w14:paraId="3006ADF5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LPP-Message ::= SEQUENCE {</w:t>
            </w:r>
          </w:p>
        </w:tc>
        <w:tc>
          <w:tcPr>
            <w:tcW w:w="2267" w:type="dxa"/>
            <w:gridSpan w:val="2"/>
          </w:tcPr>
          <w:p w14:paraId="0B4C5371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gridSpan w:val="2"/>
          </w:tcPr>
          <w:p w14:paraId="0A29DBD0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gridSpan w:val="2"/>
          </w:tcPr>
          <w:p w14:paraId="02E2722A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6B4D58" w:rsidRPr="000511EE" w14:paraId="76835DF7" w14:textId="77777777" w:rsidTr="00532F40">
        <w:tblPrEx>
          <w:tblCellMar>
            <w:right w:w="108" w:type="dxa"/>
          </w:tblCellMar>
        </w:tblPrEx>
        <w:trPr>
          <w:gridAfter w:val="1"/>
          <w:wAfter w:w="9" w:type="dxa"/>
          <w:jc w:val="center"/>
        </w:trPr>
        <w:tc>
          <w:tcPr>
            <w:tcW w:w="4535" w:type="dxa"/>
            <w:gridSpan w:val="2"/>
          </w:tcPr>
          <w:p w14:paraId="417114B7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 xml:space="preserve"> </w:t>
            </w:r>
            <w:proofErr w:type="spellStart"/>
            <w:r w:rsidRPr="000511EE">
              <w:rPr>
                <w:rFonts w:ascii="Arial" w:hAnsi="Arial"/>
                <w:sz w:val="18"/>
              </w:rPr>
              <w:t>transactionID</w:t>
            </w:r>
            <w:proofErr w:type="spellEnd"/>
            <w:r w:rsidRPr="000511EE">
              <w:rPr>
                <w:rFonts w:ascii="Arial" w:hAnsi="Arial"/>
                <w:sz w:val="18"/>
              </w:rPr>
              <w:t xml:space="preserve"> SEQUENCE {</w:t>
            </w:r>
          </w:p>
        </w:tc>
        <w:tc>
          <w:tcPr>
            <w:tcW w:w="2267" w:type="dxa"/>
            <w:gridSpan w:val="2"/>
          </w:tcPr>
          <w:p w14:paraId="2A3483F4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0" w:type="dxa"/>
            <w:gridSpan w:val="2"/>
          </w:tcPr>
          <w:p w14:paraId="3BB6E874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  <w:gridSpan w:val="2"/>
          </w:tcPr>
          <w:p w14:paraId="7300888C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6B4D58" w:rsidRPr="000511EE" w14:paraId="4561CCC0" w14:textId="77777777" w:rsidTr="00532F40">
        <w:tblPrEx>
          <w:tblCellMar>
            <w:right w:w="108" w:type="dxa"/>
          </w:tblCellMar>
        </w:tblPrEx>
        <w:trPr>
          <w:gridAfter w:val="1"/>
          <w:wAfter w:w="9" w:type="dxa"/>
          <w:jc w:val="center"/>
        </w:trPr>
        <w:tc>
          <w:tcPr>
            <w:tcW w:w="4535" w:type="dxa"/>
            <w:gridSpan w:val="2"/>
          </w:tcPr>
          <w:p w14:paraId="28B8B75B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 xml:space="preserve">      initiator</w:t>
            </w:r>
          </w:p>
        </w:tc>
        <w:tc>
          <w:tcPr>
            <w:tcW w:w="2267" w:type="dxa"/>
            <w:gridSpan w:val="2"/>
          </w:tcPr>
          <w:p w14:paraId="515EE3D1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0511EE">
              <w:rPr>
                <w:rFonts w:ascii="Arial" w:hAnsi="Arial"/>
                <w:sz w:val="18"/>
                <w:lang w:eastAsia="ja-JP"/>
              </w:rPr>
              <w:t>targetDevice</w:t>
            </w:r>
            <w:proofErr w:type="spellEnd"/>
          </w:p>
        </w:tc>
        <w:tc>
          <w:tcPr>
            <w:tcW w:w="1700" w:type="dxa"/>
            <w:gridSpan w:val="2"/>
          </w:tcPr>
          <w:p w14:paraId="4056A6E3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  <w:gridSpan w:val="2"/>
          </w:tcPr>
          <w:p w14:paraId="574D23C3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6B4D58" w:rsidRPr="000511EE" w14:paraId="43A42A42" w14:textId="77777777" w:rsidTr="00532F40">
        <w:tblPrEx>
          <w:tblCellMar>
            <w:right w:w="108" w:type="dxa"/>
          </w:tblCellMar>
        </w:tblPrEx>
        <w:trPr>
          <w:gridAfter w:val="1"/>
          <w:wAfter w:w="9" w:type="dxa"/>
          <w:jc w:val="center"/>
        </w:trPr>
        <w:tc>
          <w:tcPr>
            <w:tcW w:w="4535" w:type="dxa"/>
            <w:gridSpan w:val="2"/>
          </w:tcPr>
          <w:p w14:paraId="53F8C494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 xml:space="preserve">      </w:t>
            </w:r>
            <w:proofErr w:type="spellStart"/>
            <w:r w:rsidRPr="000511EE">
              <w:rPr>
                <w:rFonts w:ascii="Arial" w:hAnsi="Arial"/>
                <w:sz w:val="18"/>
              </w:rPr>
              <w:t>transactionNumber</w:t>
            </w:r>
            <w:proofErr w:type="spellEnd"/>
          </w:p>
        </w:tc>
        <w:tc>
          <w:tcPr>
            <w:tcW w:w="2267" w:type="dxa"/>
            <w:gridSpan w:val="2"/>
          </w:tcPr>
          <w:p w14:paraId="099A5203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0511EE">
              <w:rPr>
                <w:rFonts w:ascii="Arial" w:hAnsi="Arial"/>
                <w:sz w:val="18"/>
                <w:lang w:eastAsia="ja-JP"/>
              </w:rPr>
              <w:t>(0..255)</w:t>
            </w:r>
          </w:p>
        </w:tc>
        <w:tc>
          <w:tcPr>
            <w:tcW w:w="1700" w:type="dxa"/>
            <w:gridSpan w:val="2"/>
          </w:tcPr>
          <w:p w14:paraId="0048F451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0511EE">
              <w:rPr>
                <w:rFonts w:ascii="Arial" w:hAnsi="Arial"/>
                <w:sz w:val="18"/>
                <w:lang w:eastAsia="ja-JP"/>
              </w:rPr>
              <w:t xml:space="preserve">Contains the same value as the corresponding field in the LPP Request Assistance Data message in step 3 or 4a Table </w:t>
            </w:r>
            <w:r w:rsidRPr="000511EE">
              <w:rPr>
                <w:rFonts w:ascii="Arial" w:hAnsi="Arial"/>
                <w:sz w:val="18"/>
              </w:rPr>
              <w:t xml:space="preserve">7.3.4.4.3.2-1. </w:t>
            </w:r>
          </w:p>
        </w:tc>
        <w:tc>
          <w:tcPr>
            <w:tcW w:w="1245" w:type="dxa"/>
            <w:gridSpan w:val="2"/>
          </w:tcPr>
          <w:p w14:paraId="09D175E3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6B4D58" w:rsidRPr="000511EE" w14:paraId="33493C4E" w14:textId="77777777" w:rsidTr="00532F40">
        <w:tblPrEx>
          <w:tblCellMar>
            <w:right w:w="108" w:type="dxa"/>
          </w:tblCellMar>
        </w:tblPrEx>
        <w:trPr>
          <w:gridAfter w:val="1"/>
          <w:wAfter w:w="9" w:type="dxa"/>
          <w:jc w:val="center"/>
        </w:trPr>
        <w:tc>
          <w:tcPr>
            <w:tcW w:w="4535" w:type="dxa"/>
            <w:gridSpan w:val="2"/>
          </w:tcPr>
          <w:p w14:paraId="0BF5EEF3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 xml:space="preserve"> }</w:t>
            </w:r>
          </w:p>
        </w:tc>
        <w:tc>
          <w:tcPr>
            <w:tcW w:w="2267" w:type="dxa"/>
            <w:gridSpan w:val="2"/>
          </w:tcPr>
          <w:p w14:paraId="74DCA7AE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0" w:type="dxa"/>
            <w:gridSpan w:val="2"/>
          </w:tcPr>
          <w:p w14:paraId="5019C262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  <w:gridSpan w:val="2"/>
          </w:tcPr>
          <w:p w14:paraId="07431354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6B4D58" w:rsidRPr="000511EE" w14:paraId="170E4F07" w14:textId="77777777" w:rsidTr="00532F40">
        <w:tblPrEx>
          <w:tblCellMar>
            <w:right w:w="108" w:type="dxa"/>
          </w:tblCellMar>
        </w:tblPrEx>
        <w:trPr>
          <w:gridAfter w:val="1"/>
          <w:wAfter w:w="9" w:type="dxa"/>
          <w:jc w:val="center"/>
        </w:trPr>
        <w:tc>
          <w:tcPr>
            <w:tcW w:w="4535" w:type="dxa"/>
            <w:gridSpan w:val="2"/>
          </w:tcPr>
          <w:p w14:paraId="1B9B5E6B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 xml:space="preserve"> </w:t>
            </w:r>
            <w:proofErr w:type="spellStart"/>
            <w:r w:rsidRPr="000511EE">
              <w:rPr>
                <w:rFonts w:ascii="Arial" w:hAnsi="Arial"/>
                <w:sz w:val="18"/>
              </w:rPr>
              <w:t>endTransaction</w:t>
            </w:r>
            <w:proofErr w:type="spellEnd"/>
          </w:p>
        </w:tc>
        <w:tc>
          <w:tcPr>
            <w:tcW w:w="2267" w:type="dxa"/>
            <w:gridSpan w:val="2"/>
          </w:tcPr>
          <w:p w14:paraId="3281FFCB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0511EE">
              <w:rPr>
                <w:rFonts w:ascii="Arial" w:hAnsi="Arial"/>
                <w:sz w:val="18"/>
                <w:lang w:eastAsia="ja-JP"/>
              </w:rPr>
              <w:t>TRUE</w:t>
            </w:r>
          </w:p>
        </w:tc>
        <w:tc>
          <w:tcPr>
            <w:tcW w:w="1700" w:type="dxa"/>
            <w:gridSpan w:val="2"/>
          </w:tcPr>
          <w:p w14:paraId="403EEF2E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  <w:gridSpan w:val="2"/>
          </w:tcPr>
          <w:p w14:paraId="496A88C8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6B4D58" w:rsidRPr="000511EE" w14:paraId="2742FCF2" w14:textId="77777777" w:rsidTr="00532F40">
        <w:tblPrEx>
          <w:tblCellMar>
            <w:right w:w="108" w:type="dxa"/>
          </w:tblCellMar>
        </w:tblPrEx>
        <w:trPr>
          <w:gridAfter w:val="1"/>
          <w:wAfter w:w="9" w:type="dxa"/>
          <w:jc w:val="center"/>
        </w:trPr>
        <w:tc>
          <w:tcPr>
            <w:tcW w:w="4535" w:type="dxa"/>
            <w:gridSpan w:val="2"/>
          </w:tcPr>
          <w:p w14:paraId="1AFA8860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lastRenderedPageBreak/>
              <w:t xml:space="preserve"> </w:t>
            </w:r>
            <w:proofErr w:type="spellStart"/>
            <w:r w:rsidRPr="000511EE">
              <w:rPr>
                <w:rFonts w:ascii="Arial" w:hAnsi="Arial"/>
                <w:sz w:val="18"/>
              </w:rPr>
              <w:t>sequenceNumber</w:t>
            </w:r>
            <w:proofErr w:type="spellEnd"/>
          </w:p>
        </w:tc>
        <w:tc>
          <w:tcPr>
            <w:tcW w:w="2267" w:type="dxa"/>
            <w:gridSpan w:val="2"/>
          </w:tcPr>
          <w:p w14:paraId="184E93A2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0511EE">
              <w:rPr>
                <w:rFonts w:ascii="Arial" w:hAnsi="Arial"/>
                <w:sz w:val="18"/>
                <w:lang w:eastAsia="ja-JP"/>
              </w:rPr>
              <w:t>Not present</w:t>
            </w:r>
          </w:p>
        </w:tc>
        <w:tc>
          <w:tcPr>
            <w:tcW w:w="1700" w:type="dxa"/>
            <w:gridSpan w:val="2"/>
          </w:tcPr>
          <w:p w14:paraId="19826FA4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  <w:gridSpan w:val="2"/>
          </w:tcPr>
          <w:p w14:paraId="3C01AC7D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6B4D58" w:rsidRPr="000511EE" w14:paraId="4C5D199C" w14:textId="77777777" w:rsidTr="00532F40">
        <w:tblPrEx>
          <w:tblCellMar>
            <w:right w:w="108" w:type="dxa"/>
          </w:tblCellMar>
        </w:tblPrEx>
        <w:trPr>
          <w:gridAfter w:val="1"/>
          <w:wAfter w:w="9" w:type="dxa"/>
          <w:jc w:val="center"/>
        </w:trPr>
        <w:tc>
          <w:tcPr>
            <w:tcW w:w="4535" w:type="dxa"/>
            <w:gridSpan w:val="2"/>
          </w:tcPr>
          <w:p w14:paraId="4FEE98F8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 xml:space="preserve"> acknowledgement  SEQUENCE {</w:t>
            </w:r>
          </w:p>
        </w:tc>
        <w:tc>
          <w:tcPr>
            <w:tcW w:w="2267" w:type="dxa"/>
            <w:gridSpan w:val="2"/>
          </w:tcPr>
          <w:p w14:paraId="0F6F3FC2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0511EE">
              <w:rPr>
                <w:rFonts w:ascii="Arial" w:hAnsi="Arial"/>
                <w:sz w:val="18"/>
                <w:lang w:eastAsia="ja-JP"/>
              </w:rPr>
              <w:t>Present if acknowledgement field is included by the UE at step 3 or 4a, Table 7.3.4.4.3.2-1.</w:t>
            </w:r>
          </w:p>
        </w:tc>
        <w:tc>
          <w:tcPr>
            <w:tcW w:w="1700" w:type="dxa"/>
            <w:gridSpan w:val="2"/>
          </w:tcPr>
          <w:p w14:paraId="39EDAAE7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  <w:gridSpan w:val="2"/>
          </w:tcPr>
          <w:p w14:paraId="6DC226F3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6B4D58" w:rsidRPr="000511EE" w14:paraId="25CABCCB" w14:textId="77777777" w:rsidTr="00532F40">
        <w:tblPrEx>
          <w:tblCellMar>
            <w:right w:w="108" w:type="dxa"/>
          </w:tblCellMar>
        </w:tblPrEx>
        <w:trPr>
          <w:gridAfter w:val="1"/>
          <w:wAfter w:w="9" w:type="dxa"/>
          <w:jc w:val="center"/>
        </w:trPr>
        <w:tc>
          <w:tcPr>
            <w:tcW w:w="4535" w:type="dxa"/>
            <w:gridSpan w:val="2"/>
          </w:tcPr>
          <w:p w14:paraId="2AAC4DB7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 xml:space="preserve">    </w:t>
            </w:r>
            <w:proofErr w:type="spellStart"/>
            <w:r w:rsidRPr="000511EE">
              <w:rPr>
                <w:rFonts w:ascii="Arial" w:hAnsi="Arial"/>
                <w:sz w:val="18"/>
              </w:rPr>
              <w:t>ackRequested</w:t>
            </w:r>
            <w:proofErr w:type="spellEnd"/>
          </w:p>
        </w:tc>
        <w:tc>
          <w:tcPr>
            <w:tcW w:w="2267" w:type="dxa"/>
            <w:gridSpan w:val="2"/>
          </w:tcPr>
          <w:p w14:paraId="2F2E295E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0511EE">
              <w:rPr>
                <w:rFonts w:ascii="Arial" w:hAnsi="Arial"/>
                <w:sz w:val="18"/>
                <w:lang w:eastAsia="ja-JP"/>
              </w:rPr>
              <w:t>FALSE</w:t>
            </w:r>
          </w:p>
        </w:tc>
        <w:tc>
          <w:tcPr>
            <w:tcW w:w="1700" w:type="dxa"/>
            <w:gridSpan w:val="2"/>
          </w:tcPr>
          <w:p w14:paraId="18F5C45B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  <w:gridSpan w:val="2"/>
          </w:tcPr>
          <w:p w14:paraId="277A9C4B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6B4D58" w:rsidRPr="000511EE" w14:paraId="1D033C83" w14:textId="77777777" w:rsidTr="00532F40">
        <w:tblPrEx>
          <w:tblCellMar>
            <w:right w:w="108" w:type="dxa"/>
          </w:tblCellMar>
        </w:tblPrEx>
        <w:trPr>
          <w:gridAfter w:val="1"/>
          <w:wAfter w:w="9" w:type="dxa"/>
          <w:jc w:val="center"/>
        </w:trPr>
        <w:tc>
          <w:tcPr>
            <w:tcW w:w="4535" w:type="dxa"/>
            <w:gridSpan w:val="2"/>
          </w:tcPr>
          <w:p w14:paraId="6DB97F86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 xml:space="preserve">    </w:t>
            </w:r>
            <w:proofErr w:type="spellStart"/>
            <w:r w:rsidRPr="000511EE">
              <w:rPr>
                <w:rFonts w:ascii="Arial" w:hAnsi="Arial"/>
                <w:sz w:val="18"/>
              </w:rPr>
              <w:t>ackIndicator</w:t>
            </w:r>
            <w:proofErr w:type="spellEnd"/>
          </w:p>
        </w:tc>
        <w:tc>
          <w:tcPr>
            <w:tcW w:w="2267" w:type="dxa"/>
            <w:gridSpan w:val="2"/>
          </w:tcPr>
          <w:p w14:paraId="005E3856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0511EE">
              <w:rPr>
                <w:rFonts w:ascii="Arial" w:hAnsi="Arial"/>
                <w:sz w:val="18"/>
                <w:lang w:eastAsia="ja-JP"/>
              </w:rPr>
              <w:t>(0..255)</w:t>
            </w:r>
          </w:p>
        </w:tc>
        <w:tc>
          <w:tcPr>
            <w:tcW w:w="1700" w:type="dxa"/>
            <w:gridSpan w:val="2"/>
          </w:tcPr>
          <w:p w14:paraId="39A3EA13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0511EE">
              <w:rPr>
                <w:rFonts w:ascii="Arial" w:hAnsi="Arial"/>
                <w:sz w:val="18"/>
                <w:lang w:eastAsia="ja-JP"/>
              </w:rPr>
              <w:t xml:space="preserve">Contains the same value as the </w:t>
            </w:r>
            <w:proofErr w:type="spellStart"/>
            <w:r w:rsidRPr="000511EE">
              <w:rPr>
                <w:rFonts w:ascii="Arial" w:hAnsi="Arial"/>
                <w:sz w:val="18"/>
                <w:lang w:eastAsia="ja-JP"/>
              </w:rPr>
              <w:t>sequenceNumber</w:t>
            </w:r>
            <w:proofErr w:type="spellEnd"/>
            <w:r w:rsidRPr="000511EE">
              <w:rPr>
                <w:rFonts w:ascii="Arial" w:hAnsi="Arial"/>
                <w:sz w:val="18"/>
                <w:lang w:eastAsia="ja-JP"/>
              </w:rPr>
              <w:t xml:space="preserve"> in step 3 or 4a, Table 7.3.4.4.3.2-1.</w:t>
            </w:r>
          </w:p>
        </w:tc>
        <w:tc>
          <w:tcPr>
            <w:tcW w:w="1245" w:type="dxa"/>
            <w:gridSpan w:val="2"/>
          </w:tcPr>
          <w:p w14:paraId="6057A289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6B4D58" w:rsidRPr="000511EE" w14:paraId="1DF3D74E" w14:textId="77777777" w:rsidTr="00532F40">
        <w:tblPrEx>
          <w:tblCellMar>
            <w:right w:w="108" w:type="dxa"/>
          </w:tblCellMar>
        </w:tblPrEx>
        <w:trPr>
          <w:gridAfter w:val="1"/>
          <w:wAfter w:w="9" w:type="dxa"/>
          <w:jc w:val="center"/>
        </w:trPr>
        <w:tc>
          <w:tcPr>
            <w:tcW w:w="4535" w:type="dxa"/>
            <w:gridSpan w:val="2"/>
          </w:tcPr>
          <w:p w14:paraId="20351FCB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 xml:space="preserve"> }</w:t>
            </w:r>
          </w:p>
        </w:tc>
        <w:tc>
          <w:tcPr>
            <w:tcW w:w="2267" w:type="dxa"/>
            <w:gridSpan w:val="2"/>
          </w:tcPr>
          <w:p w14:paraId="31117D0C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0" w:type="dxa"/>
            <w:gridSpan w:val="2"/>
          </w:tcPr>
          <w:p w14:paraId="06F70816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  <w:gridSpan w:val="2"/>
          </w:tcPr>
          <w:p w14:paraId="4DFDD57C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6B4D58" w:rsidRPr="000511EE" w14:paraId="1393FDE6" w14:textId="77777777" w:rsidTr="00532F40">
        <w:tblPrEx>
          <w:tblCellMar>
            <w:right w:w="108" w:type="dxa"/>
          </w:tblCellMar>
        </w:tblPrEx>
        <w:trPr>
          <w:gridAfter w:val="1"/>
          <w:wAfter w:w="9" w:type="dxa"/>
          <w:jc w:val="center"/>
        </w:trPr>
        <w:tc>
          <w:tcPr>
            <w:tcW w:w="4535" w:type="dxa"/>
            <w:gridSpan w:val="2"/>
          </w:tcPr>
          <w:p w14:paraId="2E979C56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 xml:space="preserve"> </w:t>
            </w:r>
            <w:proofErr w:type="spellStart"/>
            <w:r w:rsidRPr="000511EE">
              <w:rPr>
                <w:rFonts w:ascii="Arial" w:hAnsi="Arial"/>
                <w:sz w:val="18"/>
              </w:rPr>
              <w:t>lpp-MessageBody</w:t>
            </w:r>
            <w:proofErr w:type="spellEnd"/>
            <w:r w:rsidRPr="000511EE">
              <w:rPr>
                <w:rFonts w:ascii="Arial" w:hAnsi="Arial"/>
                <w:sz w:val="18"/>
              </w:rPr>
              <w:t xml:space="preserve"> CHOICE {</w:t>
            </w:r>
          </w:p>
        </w:tc>
        <w:tc>
          <w:tcPr>
            <w:tcW w:w="2267" w:type="dxa"/>
            <w:gridSpan w:val="2"/>
          </w:tcPr>
          <w:p w14:paraId="09555049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0" w:type="dxa"/>
            <w:gridSpan w:val="2"/>
          </w:tcPr>
          <w:p w14:paraId="28F5A71C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  <w:gridSpan w:val="2"/>
          </w:tcPr>
          <w:p w14:paraId="7318A58D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6B4D58" w:rsidRPr="000511EE" w14:paraId="773C4AEA" w14:textId="77777777" w:rsidTr="00532F40">
        <w:tblPrEx>
          <w:tblCellMar>
            <w:right w:w="108" w:type="dxa"/>
          </w:tblCellMar>
        </w:tblPrEx>
        <w:trPr>
          <w:gridAfter w:val="1"/>
          <w:wAfter w:w="9" w:type="dxa"/>
          <w:jc w:val="center"/>
        </w:trPr>
        <w:tc>
          <w:tcPr>
            <w:tcW w:w="4535" w:type="dxa"/>
            <w:gridSpan w:val="2"/>
          </w:tcPr>
          <w:p w14:paraId="2F8014C8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 xml:space="preserve">     c1 CHOICE {</w:t>
            </w:r>
          </w:p>
        </w:tc>
        <w:tc>
          <w:tcPr>
            <w:tcW w:w="2267" w:type="dxa"/>
            <w:gridSpan w:val="2"/>
          </w:tcPr>
          <w:p w14:paraId="5FAA0749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0" w:type="dxa"/>
            <w:gridSpan w:val="2"/>
          </w:tcPr>
          <w:p w14:paraId="18E65210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  <w:gridSpan w:val="2"/>
          </w:tcPr>
          <w:p w14:paraId="56E701C8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6B4D58" w:rsidRPr="000511EE" w14:paraId="7C7AD956" w14:textId="77777777" w:rsidTr="00532F40">
        <w:tblPrEx>
          <w:tblCellMar>
            <w:right w:w="108" w:type="dxa"/>
          </w:tblCellMar>
        </w:tblPrEx>
        <w:trPr>
          <w:gridAfter w:val="1"/>
          <w:wAfter w:w="9" w:type="dxa"/>
          <w:jc w:val="center"/>
        </w:trPr>
        <w:tc>
          <w:tcPr>
            <w:tcW w:w="4535" w:type="dxa"/>
            <w:gridSpan w:val="2"/>
          </w:tcPr>
          <w:p w14:paraId="5F12FD79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 xml:space="preserve">        </w:t>
            </w:r>
            <w:proofErr w:type="spellStart"/>
            <w:r w:rsidRPr="000511EE">
              <w:rPr>
                <w:rFonts w:ascii="Arial" w:hAnsi="Arial"/>
                <w:sz w:val="18"/>
              </w:rPr>
              <w:t>provideAssistanceData</w:t>
            </w:r>
            <w:proofErr w:type="spellEnd"/>
            <w:r w:rsidRPr="000511EE">
              <w:rPr>
                <w:rFonts w:ascii="Arial" w:hAnsi="Arial"/>
                <w:sz w:val="18"/>
              </w:rPr>
              <w:t xml:space="preserve"> SEQUENCE {</w:t>
            </w:r>
          </w:p>
        </w:tc>
        <w:tc>
          <w:tcPr>
            <w:tcW w:w="2267" w:type="dxa"/>
            <w:gridSpan w:val="2"/>
          </w:tcPr>
          <w:p w14:paraId="7692FE92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0" w:type="dxa"/>
            <w:gridSpan w:val="2"/>
          </w:tcPr>
          <w:p w14:paraId="003D0B4C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  <w:gridSpan w:val="2"/>
          </w:tcPr>
          <w:p w14:paraId="40E7176F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6B4D58" w:rsidRPr="000511EE" w14:paraId="69276A39" w14:textId="77777777" w:rsidTr="00532F40">
        <w:tblPrEx>
          <w:tblCellMar>
            <w:right w:w="108" w:type="dxa"/>
          </w:tblCellMar>
        </w:tblPrEx>
        <w:trPr>
          <w:gridAfter w:val="1"/>
          <w:wAfter w:w="9" w:type="dxa"/>
          <w:jc w:val="center"/>
        </w:trPr>
        <w:tc>
          <w:tcPr>
            <w:tcW w:w="4535" w:type="dxa"/>
            <w:gridSpan w:val="2"/>
          </w:tcPr>
          <w:p w14:paraId="0FF0A292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 xml:space="preserve">            </w:t>
            </w:r>
            <w:proofErr w:type="spellStart"/>
            <w:r w:rsidRPr="000511EE">
              <w:rPr>
                <w:rFonts w:ascii="Arial" w:hAnsi="Arial"/>
                <w:sz w:val="18"/>
              </w:rPr>
              <w:t>criticalExtensions</w:t>
            </w:r>
            <w:proofErr w:type="spellEnd"/>
            <w:r w:rsidRPr="000511EE">
              <w:rPr>
                <w:rFonts w:ascii="Arial" w:hAnsi="Arial"/>
                <w:sz w:val="18"/>
              </w:rPr>
              <w:t xml:space="preserve"> CHOICE {</w:t>
            </w:r>
          </w:p>
        </w:tc>
        <w:tc>
          <w:tcPr>
            <w:tcW w:w="2267" w:type="dxa"/>
            <w:gridSpan w:val="2"/>
          </w:tcPr>
          <w:p w14:paraId="1D9964ED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0" w:type="dxa"/>
            <w:gridSpan w:val="2"/>
          </w:tcPr>
          <w:p w14:paraId="20C1A02E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  <w:gridSpan w:val="2"/>
          </w:tcPr>
          <w:p w14:paraId="3F2AD483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6B4D58" w:rsidRPr="000511EE" w14:paraId="3A39BF52" w14:textId="77777777" w:rsidTr="00532F40">
        <w:tblPrEx>
          <w:tblCellMar>
            <w:right w:w="108" w:type="dxa"/>
          </w:tblCellMar>
        </w:tblPrEx>
        <w:trPr>
          <w:gridAfter w:val="1"/>
          <w:wAfter w:w="9" w:type="dxa"/>
          <w:jc w:val="center"/>
        </w:trPr>
        <w:tc>
          <w:tcPr>
            <w:tcW w:w="4535" w:type="dxa"/>
            <w:gridSpan w:val="2"/>
          </w:tcPr>
          <w:p w14:paraId="2822F53C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 xml:space="preserve">                 c1 CHOICE {</w:t>
            </w:r>
          </w:p>
        </w:tc>
        <w:tc>
          <w:tcPr>
            <w:tcW w:w="2267" w:type="dxa"/>
            <w:gridSpan w:val="2"/>
          </w:tcPr>
          <w:p w14:paraId="6026C12F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0" w:type="dxa"/>
            <w:gridSpan w:val="2"/>
          </w:tcPr>
          <w:p w14:paraId="49CDFF5E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  <w:gridSpan w:val="2"/>
          </w:tcPr>
          <w:p w14:paraId="7ECA8413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6B4D58" w:rsidRPr="000511EE" w14:paraId="77F96B95" w14:textId="77777777" w:rsidTr="00532F40">
        <w:tblPrEx>
          <w:tblCellMar>
            <w:right w:w="108" w:type="dxa"/>
          </w:tblCellMar>
        </w:tblPrEx>
        <w:trPr>
          <w:gridAfter w:val="1"/>
          <w:wAfter w:w="9" w:type="dxa"/>
          <w:jc w:val="center"/>
        </w:trPr>
        <w:tc>
          <w:tcPr>
            <w:tcW w:w="4535" w:type="dxa"/>
            <w:gridSpan w:val="2"/>
          </w:tcPr>
          <w:p w14:paraId="546D6E5A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 xml:space="preserve">                     provideAssistanceData-r9 SEQUENCE {</w:t>
            </w:r>
          </w:p>
        </w:tc>
        <w:tc>
          <w:tcPr>
            <w:tcW w:w="2267" w:type="dxa"/>
            <w:gridSpan w:val="2"/>
          </w:tcPr>
          <w:p w14:paraId="052F4A11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0" w:type="dxa"/>
            <w:gridSpan w:val="2"/>
          </w:tcPr>
          <w:p w14:paraId="023919B7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  <w:gridSpan w:val="2"/>
          </w:tcPr>
          <w:p w14:paraId="639C230C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6B4D58" w:rsidRPr="000511EE" w14:paraId="1E3375D1" w14:textId="77777777" w:rsidTr="00532F40">
        <w:tblPrEx>
          <w:tblCellMar>
            <w:right w:w="108" w:type="dxa"/>
          </w:tblCellMar>
        </w:tblPrEx>
        <w:trPr>
          <w:gridAfter w:val="1"/>
          <w:wAfter w:w="9" w:type="dxa"/>
          <w:jc w:val="center"/>
        </w:trPr>
        <w:tc>
          <w:tcPr>
            <w:tcW w:w="4535" w:type="dxa"/>
            <w:gridSpan w:val="2"/>
          </w:tcPr>
          <w:p w14:paraId="36A13D5F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 xml:space="preserve">                          a-</w:t>
            </w:r>
            <w:proofErr w:type="spellStart"/>
            <w:r w:rsidRPr="000511EE">
              <w:rPr>
                <w:rFonts w:ascii="Arial" w:hAnsi="Arial"/>
                <w:sz w:val="18"/>
              </w:rPr>
              <w:t>gnss</w:t>
            </w:r>
            <w:proofErr w:type="spellEnd"/>
            <w:r w:rsidRPr="000511EE">
              <w:rPr>
                <w:rFonts w:ascii="Arial" w:hAnsi="Arial"/>
                <w:sz w:val="18"/>
              </w:rPr>
              <w:t>-</w:t>
            </w:r>
            <w:proofErr w:type="spellStart"/>
            <w:r w:rsidRPr="000511EE">
              <w:rPr>
                <w:rFonts w:ascii="Arial" w:hAnsi="Arial"/>
                <w:sz w:val="18"/>
              </w:rPr>
              <w:t>ProvideAssistanceData</w:t>
            </w:r>
            <w:proofErr w:type="spellEnd"/>
          </w:p>
        </w:tc>
        <w:tc>
          <w:tcPr>
            <w:tcW w:w="2267" w:type="dxa"/>
            <w:gridSpan w:val="2"/>
          </w:tcPr>
          <w:p w14:paraId="62BC444B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0511EE">
              <w:rPr>
                <w:rFonts w:ascii="Arial" w:hAnsi="Arial"/>
                <w:sz w:val="18"/>
                <w:lang w:eastAsia="ja-JP"/>
              </w:rPr>
              <w:t xml:space="preserve">The SS provides the assistance data requested by the UE at step 3 or 4a, Table </w:t>
            </w:r>
            <w:r w:rsidRPr="000511EE">
              <w:rPr>
                <w:rFonts w:ascii="Arial" w:hAnsi="Arial"/>
                <w:sz w:val="18"/>
              </w:rPr>
              <w:t>7.3.4.4.3.2</w:t>
            </w:r>
            <w:r w:rsidRPr="000511EE">
              <w:rPr>
                <w:rFonts w:ascii="Arial" w:hAnsi="Arial"/>
                <w:sz w:val="18"/>
              </w:rPr>
              <w:noBreakHyphen/>
              <w:t xml:space="preserve">1 </w:t>
            </w:r>
            <w:r w:rsidRPr="000511EE">
              <w:rPr>
                <w:rFonts w:ascii="Arial" w:hAnsi="Arial"/>
                <w:sz w:val="18"/>
                <w:lang w:eastAsia="ja-JP"/>
              </w:rPr>
              <w:t>which are available according to TS 37.571-5 [12].</w:t>
            </w:r>
          </w:p>
        </w:tc>
        <w:tc>
          <w:tcPr>
            <w:tcW w:w="1700" w:type="dxa"/>
            <w:gridSpan w:val="2"/>
          </w:tcPr>
          <w:p w14:paraId="6B94E8D4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0511EE">
              <w:rPr>
                <w:rFonts w:ascii="Arial" w:hAnsi="Arial"/>
                <w:sz w:val="18"/>
                <w:lang w:eastAsia="ja-JP"/>
              </w:rPr>
              <w:t xml:space="preserve">For sub-test 7, in case the UE sends two separate LPP Request Assistance Data messages in steps 3 and 4a then the SS sends two </w:t>
            </w:r>
            <w:proofErr w:type="spellStart"/>
            <w:r w:rsidRPr="000511EE">
              <w:rPr>
                <w:rFonts w:ascii="Arial" w:hAnsi="Arial"/>
                <w:sz w:val="18"/>
                <w:lang w:eastAsia="ja-JP"/>
              </w:rPr>
              <w:t>seperate</w:t>
            </w:r>
            <w:proofErr w:type="spellEnd"/>
            <w:r w:rsidRPr="000511EE">
              <w:rPr>
                <w:rFonts w:ascii="Arial" w:hAnsi="Arial"/>
                <w:sz w:val="18"/>
                <w:lang w:eastAsia="ja-JP"/>
              </w:rPr>
              <w:t xml:space="preserve"> LPP Provide Assistance Data messages in steps 4 and 4b each containing the relevant assistance data.</w:t>
            </w:r>
          </w:p>
        </w:tc>
        <w:tc>
          <w:tcPr>
            <w:tcW w:w="1245" w:type="dxa"/>
            <w:gridSpan w:val="2"/>
          </w:tcPr>
          <w:p w14:paraId="4AB50952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Sub-tests  7, 15</w:t>
            </w:r>
          </w:p>
        </w:tc>
      </w:tr>
      <w:tr w:rsidR="006B4D58" w:rsidRPr="000511EE" w14:paraId="58860D96" w14:textId="77777777" w:rsidTr="00532F40">
        <w:tblPrEx>
          <w:tblCellMar>
            <w:right w:w="108" w:type="dxa"/>
          </w:tblCellMar>
        </w:tblPrEx>
        <w:trPr>
          <w:gridAfter w:val="1"/>
          <w:wAfter w:w="9" w:type="dxa"/>
          <w:jc w:val="center"/>
        </w:trPr>
        <w:tc>
          <w:tcPr>
            <w:tcW w:w="4535" w:type="dxa"/>
            <w:gridSpan w:val="2"/>
          </w:tcPr>
          <w:p w14:paraId="373BA366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 xml:space="preserve">                         </w:t>
            </w:r>
            <w:proofErr w:type="spellStart"/>
            <w:r w:rsidRPr="000511EE">
              <w:rPr>
                <w:rFonts w:ascii="Arial" w:hAnsi="Arial"/>
                <w:sz w:val="18"/>
              </w:rPr>
              <w:t>otdoa-ProvideAssistanceData</w:t>
            </w:r>
            <w:proofErr w:type="spellEnd"/>
          </w:p>
        </w:tc>
        <w:tc>
          <w:tcPr>
            <w:tcW w:w="2267" w:type="dxa"/>
            <w:gridSpan w:val="2"/>
          </w:tcPr>
          <w:p w14:paraId="05F85D0B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0511EE">
              <w:rPr>
                <w:rFonts w:ascii="Arial" w:hAnsi="Arial"/>
                <w:sz w:val="18"/>
                <w:lang w:eastAsia="ja-JP"/>
              </w:rPr>
              <w:t xml:space="preserve">The SS provides the assistance data requested by the UE at step 3 or 4a, Table 7.3.4.4.3.2-1 according to </w:t>
            </w:r>
            <w:proofErr w:type="spellStart"/>
            <w:r w:rsidRPr="000511EE">
              <w:rPr>
                <w:rFonts w:ascii="Arial" w:hAnsi="Arial"/>
                <w:sz w:val="18"/>
                <w:lang w:eastAsia="ja-JP"/>
              </w:rPr>
              <w:t>subclause</w:t>
            </w:r>
            <w:proofErr w:type="spellEnd"/>
            <w:r w:rsidRPr="000511EE">
              <w:rPr>
                <w:rFonts w:ascii="Arial" w:hAnsi="Arial"/>
                <w:sz w:val="18"/>
                <w:lang w:eastAsia="ja-JP"/>
              </w:rPr>
              <w:t xml:space="preserve"> 8.4.1.2.</w:t>
            </w:r>
          </w:p>
        </w:tc>
        <w:tc>
          <w:tcPr>
            <w:tcW w:w="1700" w:type="dxa"/>
            <w:gridSpan w:val="2"/>
          </w:tcPr>
          <w:p w14:paraId="2416326F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0511EE">
              <w:rPr>
                <w:rFonts w:ascii="Arial" w:hAnsi="Arial"/>
                <w:sz w:val="18"/>
                <w:lang w:eastAsia="ja-JP"/>
              </w:rPr>
              <w:t xml:space="preserve">For sub-test 7, in case the UE sends two separate LPP Request Assistance Data messages in steps 3 and 4a then the SS sends two </w:t>
            </w:r>
            <w:proofErr w:type="spellStart"/>
            <w:r w:rsidRPr="000511EE">
              <w:rPr>
                <w:rFonts w:ascii="Arial" w:hAnsi="Arial"/>
                <w:sz w:val="18"/>
                <w:lang w:eastAsia="ja-JP"/>
              </w:rPr>
              <w:t>seperate</w:t>
            </w:r>
            <w:proofErr w:type="spellEnd"/>
            <w:r w:rsidRPr="000511EE">
              <w:rPr>
                <w:rFonts w:ascii="Arial" w:hAnsi="Arial"/>
                <w:sz w:val="18"/>
                <w:lang w:eastAsia="ja-JP"/>
              </w:rPr>
              <w:t xml:space="preserve"> LPP Provide Assistance Data messages in steps 4 and 4b each containing the relevant assistance data.</w:t>
            </w:r>
          </w:p>
        </w:tc>
        <w:tc>
          <w:tcPr>
            <w:tcW w:w="1245" w:type="dxa"/>
            <w:gridSpan w:val="2"/>
          </w:tcPr>
          <w:p w14:paraId="02999216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Sub-tests 5,7</w:t>
            </w:r>
          </w:p>
        </w:tc>
      </w:tr>
      <w:tr w:rsidR="006B4D58" w:rsidRPr="000511EE" w14:paraId="2A736747" w14:textId="77777777" w:rsidTr="00532F40">
        <w:tblPrEx>
          <w:tblCellMar>
            <w:right w:w="108" w:type="dxa"/>
          </w:tblCellMar>
        </w:tblPrEx>
        <w:trPr>
          <w:gridAfter w:val="1"/>
          <w:wAfter w:w="9" w:type="dxa"/>
          <w:jc w:val="center"/>
        </w:trPr>
        <w:tc>
          <w:tcPr>
            <w:tcW w:w="4535" w:type="dxa"/>
            <w:gridSpan w:val="2"/>
          </w:tcPr>
          <w:p w14:paraId="29C42B28" w14:textId="77777777" w:rsidR="006B4D58" w:rsidRPr="000511EE" w:rsidRDefault="006B4D58" w:rsidP="00532F40">
            <w:pPr>
              <w:pStyle w:val="TAL"/>
            </w:pPr>
            <w:r w:rsidRPr="000511EE">
              <w:lastRenderedPageBreak/>
              <w:t xml:space="preserve">                         sensor-ProvideAssistanceData-r14</w:t>
            </w:r>
          </w:p>
        </w:tc>
        <w:tc>
          <w:tcPr>
            <w:tcW w:w="2267" w:type="dxa"/>
            <w:gridSpan w:val="2"/>
          </w:tcPr>
          <w:p w14:paraId="65B86B14" w14:textId="77777777" w:rsidR="006B4D58" w:rsidRPr="000511EE" w:rsidRDefault="006B4D58" w:rsidP="00532F40">
            <w:pPr>
              <w:pStyle w:val="TAL"/>
            </w:pPr>
            <w:r w:rsidRPr="000511EE">
              <w:t xml:space="preserve">The SS provides the assistance data requested by the UE at step 3, Table 7.3.4.4.3.2-1 which are available according to </w:t>
            </w:r>
            <w:proofErr w:type="spellStart"/>
            <w:r w:rsidRPr="000511EE">
              <w:rPr>
                <w:lang w:eastAsia="ja-JP"/>
              </w:rPr>
              <w:t>subclause</w:t>
            </w:r>
            <w:proofErr w:type="spellEnd"/>
            <w:r w:rsidRPr="000511EE">
              <w:rPr>
                <w:lang w:eastAsia="ja-JP"/>
              </w:rPr>
              <w:t xml:space="preserve"> 8.4.1.5.</w:t>
            </w:r>
          </w:p>
        </w:tc>
        <w:tc>
          <w:tcPr>
            <w:tcW w:w="1700" w:type="dxa"/>
            <w:gridSpan w:val="2"/>
          </w:tcPr>
          <w:p w14:paraId="6EF0DE64" w14:textId="77777777" w:rsidR="006B4D58" w:rsidRPr="000511EE" w:rsidRDefault="006B4D58" w:rsidP="00532F40">
            <w:pPr>
              <w:pStyle w:val="TAL"/>
            </w:pPr>
            <w:r w:rsidRPr="000511EE">
              <w:t>Release 14 onwards</w:t>
            </w:r>
          </w:p>
        </w:tc>
        <w:tc>
          <w:tcPr>
            <w:tcW w:w="1245" w:type="dxa"/>
            <w:gridSpan w:val="2"/>
          </w:tcPr>
          <w:p w14:paraId="29909366" w14:textId="77777777" w:rsidR="006B4D58" w:rsidRPr="000511EE" w:rsidRDefault="006B4D58" w:rsidP="00532F40">
            <w:pPr>
              <w:pStyle w:val="TAL"/>
            </w:pPr>
            <w:r w:rsidRPr="000511EE">
              <w:t>Sub-test 18</w:t>
            </w:r>
          </w:p>
        </w:tc>
      </w:tr>
      <w:tr w:rsidR="006B4D58" w:rsidRPr="000511EE" w14:paraId="39B00B3C" w14:textId="77777777" w:rsidTr="00532F40">
        <w:tblPrEx>
          <w:tblCellMar>
            <w:right w:w="108" w:type="dxa"/>
          </w:tblCellMar>
        </w:tblPrEx>
        <w:trPr>
          <w:gridAfter w:val="1"/>
          <w:wAfter w:w="9" w:type="dxa"/>
          <w:jc w:val="center"/>
        </w:trPr>
        <w:tc>
          <w:tcPr>
            <w:tcW w:w="4535" w:type="dxa"/>
            <w:gridSpan w:val="2"/>
          </w:tcPr>
          <w:p w14:paraId="284DE39D" w14:textId="77777777" w:rsidR="006B4D58" w:rsidRPr="000511EE" w:rsidRDefault="006B4D58" w:rsidP="00532F40">
            <w:pPr>
              <w:pStyle w:val="TAL"/>
            </w:pPr>
            <w:r w:rsidRPr="000511EE">
              <w:t xml:space="preserve">                         tbs-ProvideAssistanceData-r14</w:t>
            </w:r>
          </w:p>
        </w:tc>
        <w:tc>
          <w:tcPr>
            <w:tcW w:w="2267" w:type="dxa"/>
            <w:gridSpan w:val="2"/>
          </w:tcPr>
          <w:p w14:paraId="4F21C930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 xml:space="preserve">The SS provides the assistance data requested by the UE at step 3, Table 7.3.4.4.3.2-1 which are available according to </w:t>
            </w:r>
            <w:proofErr w:type="spellStart"/>
            <w:r w:rsidRPr="000511EE">
              <w:rPr>
                <w:lang w:eastAsia="ja-JP"/>
              </w:rPr>
              <w:t>subclause</w:t>
            </w:r>
            <w:proofErr w:type="spellEnd"/>
            <w:r w:rsidRPr="000511EE">
              <w:rPr>
                <w:lang w:eastAsia="ja-JP"/>
              </w:rPr>
              <w:t xml:space="preserve"> 8.4.1.3.</w:t>
            </w:r>
          </w:p>
        </w:tc>
        <w:tc>
          <w:tcPr>
            <w:tcW w:w="1700" w:type="dxa"/>
            <w:gridSpan w:val="2"/>
          </w:tcPr>
          <w:p w14:paraId="5E301765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>Release 14 onwards</w:t>
            </w:r>
          </w:p>
        </w:tc>
        <w:tc>
          <w:tcPr>
            <w:tcW w:w="1245" w:type="dxa"/>
            <w:gridSpan w:val="2"/>
          </w:tcPr>
          <w:p w14:paraId="75FE592D" w14:textId="77777777" w:rsidR="006B4D58" w:rsidRPr="000511EE" w:rsidRDefault="006B4D58" w:rsidP="00532F40">
            <w:pPr>
              <w:pStyle w:val="TAL"/>
            </w:pPr>
            <w:r w:rsidRPr="000511EE">
              <w:t>Sub-test 16</w:t>
            </w:r>
          </w:p>
        </w:tc>
      </w:tr>
      <w:tr w:rsidR="006B4D58" w:rsidRPr="000511EE" w14:paraId="463897ED" w14:textId="77777777" w:rsidTr="00532F40">
        <w:tblPrEx>
          <w:tblCellMar>
            <w:right w:w="108" w:type="dxa"/>
          </w:tblCellMar>
        </w:tblPrEx>
        <w:trPr>
          <w:gridAfter w:val="1"/>
          <w:wAfter w:w="9" w:type="dxa"/>
          <w:jc w:val="center"/>
        </w:trPr>
        <w:tc>
          <w:tcPr>
            <w:tcW w:w="4535" w:type="dxa"/>
            <w:gridSpan w:val="2"/>
          </w:tcPr>
          <w:p w14:paraId="31ABC840" w14:textId="77777777" w:rsidR="006B4D58" w:rsidRPr="000511EE" w:rsidRDefault="006B4D58" w:rsidP="00532F40">
            <w:pPr>
              <w:pStyle w:val="TAL"/>
              <w:rPr>
                <w:highlight w:val="yellow"/>
              </w:rPr>
            </w:pPr>
            <w:r w:rsidRPr="000511EE">
              <w:t xml:space="preserve">                         wlan-ProvideAssistanceData-r14</w:t>
            </w:r>
          </w:p>
        </w:tc>
        <w:tc>
          <w:tcPr>
            <w:tcW w:w="2267" w:type="dxa"/>
            <w:gridSpan w:val="2"/>
          </w:tcPr>
          <w:p w14:paraId="262E15B8" w14:textId="77777777" w:rsidR="006B4D58" w:rsidRPr="000511EE" w:rsidRDefault="006B4D58" w:rsidP="00532F40">
            <w:pPr>
              <w:pStyle w:val="TAL"/>
              <w:rPr>
                <w:highlight w:val="yellow"/>
                <w:lang w:eastAsia="ja-JP"/>
              </w:rPr>
            </w:pPr>
            <w:r w:rsidRPr="000511EE">
              <w:rPr>
                <w:lang w:eastAsia="ja-JP"/>
              </w:rPr>
              <w:t xml:space="preserve">The SS provides the assistance data requested by the UE at step 3, Table 7.3.4.4.3.2-1 which are available according to </w:t>
            </w:r>
            <w:proofErr w:type="spellStart"/>
            <w:r w:rsidRPr="000511EE">
              <w:rPr>
                <w:lang w:eastAsia="ja-JP"/>
              </w:rPr>
              <w:t>subclause</w:t>
            </w:r>
            <w:proofErr w:type="spellEnd"/>
            <w:r w:rsidRPr="000511EE">
              <w:rPr>
                <w:lang w:eastAsia="ja-JP"/>
              </w:rPr>
              <w:t xml:space="preserve"> 8.4.1.4.</w:t>
            </w:r>
          </w:p>
        </w:tc>
        <w:tc>
          <w:tcPr>
            <w:tcW w:w="1700" w:type="dxa"/>
            <w:gridSpan w:val="2"/>
          </w:tcPr>
          <w:p w14:paraId="5103FED9" w14:textId="77777777" w:rsidR="006B4D58" w:rsidRPr="000511EE" w:rsidRDefault="006B4D58" w:rsidP="00532F40">
            <w:pPr>
              <w:pStyle w:val="TAL"/>
              <w:rPr>
                <w:highlight w:val="yellow"/>
                <w:lang w:eastAsia="ja-JP"/>
              </w:rPr>
            </w:pPr>
            <w:r w:rsidRPr="000511EE">
              <w:rPr>
                <w:lang w:eastAsia="ja-JP"/>
              </w:rPr>
              <w:t>Release 14 onwards</w:t>
            </w:r>
          </w:p>
        </w:tc>
        <w:tc>
          <w:tcPr>
            <w:tcW w:w="1245" w:type="dxa"/>
            <w:gridSpan w:val="2"/>
          </w:tcPr>
          <w:p w14:paraId="21549DDB" w14:textId="77777777" w:rsidR="006B4D58" w:rsidRPr="000511EE" w:rsidRDefault="006B4D58" w:rsidP="00532F40">
            <w:pPr>
              <w:pStyle w:val="TAL"/>
              <w:rPr>
                <w:highlight w:val="yellow"/>
              </w:rPr>
            </w:pPr>
            <w:r w:rsidRPr="000511EE">
              <w:t>Sub-test 17</w:t>
            </w:r>
          </w:p>
        </w:tc>
      </w:tr>
      <w:tr w:rsidR="006B4D58" w:rsidRPr="000511EE" w14:paraId="0FDE8EFD" w14:textId="77777777" w:rsidTr="00532F40">
        <w:tblPrEx>
          <w:tblCellMar>
            <w:right w:w="108" w:type="dxa"/>
          </w:tblCellMar>
        </w:tblPrEx>
        <w:trPr>
          <w:gridBefore w:val="1"/>
          <w:wBefore w:w="9" w:type="dxa"/>
          <w:jc w:val="center"/>
        </w:trPr>
        <w:tc>
          <w:tcPr>
            <w:tcW w:w="4535" w:type="dxa"/>
            <w:gridSpan w:val="2"/>
          </w:tcPr>
          <w:p w14:paraId="04292FE0" w14:textId="77777777" w:rsidR="006B4D58" w:rsidRPr="000511EE" w:rsidRDefault="006B4D58" w:rsidP="00532F40">
            <w:pPr>
              <w:pStyle w:val="TAL"/>
            </w:pPr>
            <w:r w:rsidRPr="000511EE">
              <w:t xml:space="preserve">                         </w:t>
            </w:r>
            <w:r w:rsidRPr="000511EE">
              <w:rPr>
                <w:snapToGrid w:val="0"/>
              </w:rPr>
              <w:t>nr-Multi-RTT-ProvideAssistanceData-r16</w:t>
            </w:r>
          </w:p>
        </w:tc>
        <w:tc>
          <w:tcPr>
            <w:tcW w:w="2267" w:type="dxa"/>
            <w:gridSpan w:val="2"/>
          </w:tcPr>
          <w:p w14:paraId="3B1E5082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 xml:space="preserve">The SS provides the assistance data requested by the UE at step 3, Table 7.3.4.4.3.2-1 which are available according to </w:t>
            </w:r>
            <w:proofErr w:type="spellStart"/>
            <w:r w:rsidRPr="000511EE">
              <w:rPr>
                <w:lang w:eastAsia="ja-JP"/>
              </w:rPr>
              <w:t>subclause</w:t>
            </w:r>
            <w:proofErr w:type="spellEnd"/>
            <w:r w:rsidRPr="000511EE">
              <w:rPr>
                <w:lang w:eastAsia="ja-JP"/>
              </w:rPr>
              <w:t xml:space="preserve"> 8.4.1.</w:t>
            </w:r>
            <w:r w:rsidRPr="000511EE">
              <w:rPr>
                <w:lang w:eastAsia="zh-CN"/>
              </w:rPr>
              <w:t>6</w:t>
            </w:r>
            <w:r w:rsidRPr="000511EE">
              <w:rPr>
                <w:lang w:eastAsia="ja-JP"/>
              </w:rPr>
              <w:t>.</w:t>
            </w:r>
          </w:p>
        </w:tc>
        <w:tc>
          <w:tcPr>
            <w:tcW w:w="1700" w:type="dxa"/>
            <w:gridSpan w:val="2"/>
          </w:tcPr>
          <w:p w14:paraId="1503648B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>Release 1</w:t>
            </w:r>
            <w:r w:rsidRPr="000511EE">
              <w:rPr>
                <w:lang w:eastAsia="zh-CN"/>
              </w:rPr>
              <w:t>6</w:t>
            </w:r>
            <w:r w:rsidRPr="000511EE">
              <w:rPr>
                <w:lang w:eastAsia="ja-JP"/>
              </w:rPr>
              <w:t xml:space="preserve"> onwards</w:t>
            </w:r>
          </w:p>
        </w:tc>
        <w:tc>
          <w:tcPr>
            <w:tcW w:w="1245" w:type="dxa"/>
            <w:gridSpan w:val="2"/>
          </w:tcPr>
          <w:p w14:paraId="3E34EFC1" w14:textId="77777777" w:rsidR="006B4D58" w:rsidRPr="000511EE" w:rsidRDefault="006B4D58" w:rsidP="00532F40">
            <w:pPr>
              <w:pStyle w:val="TAL"/>
              <w:rPr>
                <w:lang w:eastAsia="zh-CN"/>
              </w:rPr>
            </w:pPr>
            <w:r w:rsidRPr="000511EE">
              <w:t>Sub-test 1</w:t>
            </w:r>
            <w:r w:rsidRPr="000511EE">
              <w:rPr>
                <w:lang w:eastAsia="zh-CN"/>
              </w:rPr>
              <w:t>9</w:t>
            </w:r>
          </w:p>
        </w:tc>
      </w:tr>
      <w:tr w:rsidR="006B4D58" w:rsidRPr="000511EE" w14:paraId="5379FC56" w14:textId="77777777" w:rsidTr="00532F40">
        <w:tblPrEx>
          <w:tblCellMar>
            <w:right w:w="108" w:type="dxa"/>
          </w:tblCellMar>
        </w:tblPrEx>
        <w:trPr>
          <w:gridBefore w:val="1"/>
          <w:wBefore w:w="9" w:type="dxa"/>
          <w:jc w:val="center"/>
        </w:trPr>
        <w:tc>
          <w:tcPr>
            <w:tcW w:w="4535" w:type="dxa"/>
            <w:gridSpan w:val="2"/>
          </w:tcPr>
          <w:p w14:paraId="68204B83" w14:textId="77777777" w:rsidR="006B4D58" w:rsidRPr="000511EE" w:rsidRDefault="006B4D58" w:rsidP="00532F40">
            <w:pPr>
              <w:pStyle w:val="TAL"/>
            </w:pPr>
            <w:r w:rsidRPr="000511EE">
              <w:t xml:space="preserve">                         </w:t>
            </w:r>
            <w:r w:rsidRPr="000511EE">
              <w:rPr>
                <w:snapToGrid w:val="0"/>
              </w:rPr>
              <w:t>nr-DL-AoD-ProvideAssistanceData-r16</w:t>
            </w:r>
          </w:p>
        </w:tc>
        <w:tc>
          <w:tcPr>
            <w:tcW w:w="2267" w:type="dxa"/>
            <w:gridSpan w:val="2"/>
          </w:tcPr>
          <w:p w14:paraId="39FDC4FF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 xml:space="preserve">The SS provides the assistance data requested by the UE at step 3, Table 7.3.4.4.3.2-1 which are available according to </w:t>
            </w:r>
            <w:proofErr w:type="spellStart"/>
            <w:r w:rsidRPr="000511EE">
              <w:rPr>
                <w:lang w:eastAsia="ja-JP"/>
              </w:rPr>
              <w:t>subclause</w:t>
            </w:r>
            <w:proofErr w:type="spellEnd"/>
            <w:r w:rsidRPr="000511EE">
              <w:rPr>
                <w:lang w:eastAsia="ja-JP"/>
              </w:rPr>
              <w:t xml:space="preserve"> 8.4.1.</w:t>
            </w:r>
            <w:r w:rsidRPr="000511EE">
              <w:rPr>
                <w:lang w:eastAsia="zh-CN"/>
              </w:rPr>
              <w:t>7</w:t>
            </w:r>
            <w:r w:rsidRPr="000511EE">
              <w:rPr>
                <w:lang w:eastAsia="ja-JP"/>
              </w:rPr>
              <w:t>.</w:t>
            </w:r>
          </w:p>
        </w:tc>
        <w:tc>
          <w:tcPr>
            <w:tcW w:w="1700" w:type="dxa"/>
            <w:gridSpan w:val="2"/>
          </w:tcPr>
          <w:p w14:paraId="577B2D66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>Release 1</w:t>
            </w:r>
            <w:r w:rsidRPr="000511EE">
              <w:rPr>
                <w:lang w:eastAsia="zh-CN"/>
              </w:rPr>
              <w:t>6</w:t>
            </w:r>
            <w:r w:rsidRPr="000511EE">
              <w:rPr>
                <w:lang w:eastAsia="ja-JP"/>
              </w:rPr>
              <w:t xml:space="preserve"> onwards</w:t>
            </w:r>
          </w:p>
        </w:tc>
        <w:tc>
          <w:tcPr>
            <w:tcW w:w="1245" w:type="dxa"/>
            <w:gridSpan w:val="2"/>
          </w:tcPr>
          <w:p w14:paraId="2B8975D3" w14:textId="77777777" w:rsidR="006B4D58" w:rsidRPr="000511EE" w:rsidRDefault="006B4D58" w:rsidP="00532F40">
            <w:pPr>
              <w:pStyle w:val="TAL"/>
              <w:rPr>
                <w:lang w:eastAsia="zh-CN"/>
              </w:rPr>
            </w:pPr>
            <w:r w:rsidRPr="000511EE">
              <w:t xml:space="preserve">Sub-test </w:t>
            </w:r>
            <w:r w:rsidRPr="000511EE">
              <w:rPr>
                <w:lang w:eastAsia="zh-CN"/>
              </w:rPr>
              <w:t>20</w:t>
            </w:r>
          </w:p>
        </w:tc>
      </w:tr>
      <w:tr w:rsidR="006B4D58" w:rsidRPr="000511EE" w14:paraId="0952651A" w14:textId="77777777" w:rsidTr="00532F40">
        <w:tblPrEx>
          <w:tblCellMar>
            <w:right w:w="108" w:type="dxa"/>
          </w:tblCellMar>
        </w:tblPrEx>
        <w:trPr>
          <w:gridBefore w:val="1"/>
          <w:wBefore w:w="9" w:type="dxa"/>
          <w:jc w:val="center"/>
        </w:trPr>
        <w:tc>
          <w:tcPr>
            <w:tcW w:w="4535" w:type="dxa"/>
            <w:gridSpan w:val="2"/>
          </w:tcPr>
          <w:p w14:paraId="09D26389" w14:textId="77777777" w:rsidR="006B4D58" w:rsidRPr="000511EE" w:rsidRDefault="006B4D58" w:rsidP="00532F40">
            <w:pPr>
              <w:pStyle w:val="TAL"/>
            </w:pPr>
            <w:r w:rsidRPr="000511EE">
              <w:t xml:space="preserve">                         </w:t>
            </w:r>
            <w:r w:rsidRPr="000511EE">
              <w:rPr>
                <w:snapToGrid w:val="0"/>
              </w:rPr>
              <w:t>nr-DL-TDOA-ProvideAssistanceData-r16</w:t>
            </w:r>
          </w:p>
        </w:tc>
        <w:tc>
          <w:tcPr>
            <w:tcW w:w="2267" w:type="dxa"/>
            <w:gridSpan w:val="2"/>
          </w:tcPr>
          <w:p w14:paraId="67412EA6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 xml:space="preserve">The SS provides the assistance data requested by the UE at step 3, Table 7.3.4.4.3.2-1 which are available according to </w:t>
            </w:r>
            <w:proofErr w:type="spellStart"/>
            <w:r w:rsidRPr="000511EE">
              <w:rPr>
                <w:lang w:eastAsia="ja-JP"/>
              </w:rPr>
              <w:t>subclause</w:t>
            </w:r>
            <w:proofErr w:type="spellEnd"/>
            <w:r w:rsidRPr="000511EE">
              <w:rPr>
                <w:lang w:eastAsia="ja-JP"/>
              </w:rPr>
              <w:t xml:space="preserve"> 8.4.1.</w:t>
            </w:r>
            <w:r w:rsidRPr="000511EE">
              <w:rPr>
                <w:lang w:eastAsia="zh-CN"/>
              </w:rPr>
              <w:t>8</w:t>
            </w:r>
            <w:r w:rsidRPr="000511EE">
              <w:rPr>
                <w:lang w:eastAsia="ja-JP"/>
              </w:rPr>
              <w:t>.</w:t>
            </w:r>
          </w:p>
        </w:tc>
        <w:tc>
          <w:tcPr>
            <w:tcW w:w="1700" w:type="dxa"/>
            <w:gridSpan w:val="2"/>
          </w:tcPr>
          <w:p w14:paraId="4AA772C4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>Release 1</w:t>
            </w:r>
            <w:r w:rsidRPr="000511EE">
              <w:rPr>
                <w:lang w:eastAsia="zh-CN"/>
              </w:rPr>
              <w:t>6</w:t>
            </w:r>
            <w:r w:rsidRPr="000511EE">
              <w:rPr>
                <w:lang w:eastAsia="ja-JP"/>
              </w:rPr>
              <w:t xml:space="preserve"> onwards</w:t>
            </w:r>
          </w:p>
        </w:tc>
        <w:tc>
          <w:tcPr>
            <w:tcW w:w="1245" w:type="dxa"/>
            <w:gridSpan w:val="2"/>
          </w:tcPr>
          <w:p w14:paraId="14EAA897" w14:textId="77777777" w:rsidR="006B4D58" w:rsidRPr="000511EE" w:rsidRDefault="006B4D58" w:rsidP="00532F40">
            <w:pPr>
              <w:pStyle w:val="TAL"/>
              <w:rPr>
                <w:lang w:eastAsia="zh-CN"/>
              </w:rPr>
            </w:pPr>
            <w:r w:rsidRPr="000511EE">
              <w:t xml:space="preserve">Sub-test </w:t>
            </w:r>
            <w:r w:rsidRPr="000511EE">
              <w:rPr>
                <w:lang w:eastAsia="zh-CN"/>
              </w:rPr>
              <w:t>21</w:t>
            </w:r>
          </w:p>
        </w:tc>
      </w:tr>
      <w:tr w:rsidR="006B4D58" w:rsidRPr="000511EE" w14:paraId="67EC6FBF" w14:textId="77777777" w:rsidTr="00532F40">
        <w:tblPrEx>
          <w:tblCellMar>
            <w:right w:w="108" w:type="dxa"/>
          </w:tblCellMar>
        </w:tblPrEx>
        <w:trPr>
          <w:gridAfter w:val="1"/>
          <w:wAfter w:w="9" w:type="dxa"/>
          <w:jc w:val="center"/>
        </w:trPr>
        <w:tc>
          <w:tcPr>
            <w:tcW w:w="4535" w:type="dxa"/>
            <w:gridSpan w:val="2"/>
          </w:tcPr>
          <w:p w14:paraId="38FD4B6C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 xml:space="preserve">                     }</w:t>
            </w:r>
          </w:p>
        </w:tc>
        <w:tc>
          <w:tcPr>
            <w:tcW w:w="2267" w:type="dxa"/>
            <w:gridSpan w:val="2"/>
          </w:tcPr>
          <w:p w14:paraId="684331D1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0" w:type="dxa"/>
            <w:gridSpan w:val="2"/>
          </w:tcPr>
          <w:p w14:paraId="74DB18FB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  <w:gridSpan w:val="2"/>
          </w:tcPr>
          <w:p w14:paraId="145A5145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6B4D58" w:rsidRPr="000511EE" w14:paraId="4B45F04F" w14:textId="77777777" w:rsidTr="00532F40">
        <w:tblPrEx>
          <w:tblCellMar>
            <w:right w:w="108" w:type="dxa"/>
          </w:tblCellMar>
        </w:tblPrEx>
        <w:trPr>
          <w:gridAfter w:val="1"/>
          <w:wAfter w:w="9" w:type="dxa"/>
          <w:jc w:val="center"/>
        </w:trPr>
        <w:tc>
          <w:tcPr>
            <w:tcW w:w="4535" w:type="dxa"/>
            <w:gridSpan w:val="2"/>
          </w:tcPr>
          <w:p w14:paraId="7487EE9D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 xml:space="preserve">            }</w:t>
            </w:r>
          </w:p>
        </w:tc>
        <w:tc>
          <w:tcPr>
            <w:tcW w:w="2267" w:type="dxa"/>
            <w:gridSpan w:val="2"/>
          </w:tcPr>
          <w:p w14:paraId="1DDA0362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0" w:type="dxa"/>
            <w:gridSpan w:val="2"/>
          </w:tcPr>
          <w:p w14:paraId="4FC0944D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  <w:gridSpan w:val="2"/>
          </w:tcPr>
          <w:p w14:paraId="2A0635AD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6B4D58" w:rsidRPr="000511EE" w14:paraId="27D4C822" w14:textId="77777777" w:rsidTr="00532F40">
        <w:tblPrEx>
          <w:tblCellMar>
            <w:right w:w="108" w:type="dxa"/>
          </w:tblCellMar>
        </w:tblPrEx>
        <w:trPr>
          <w:gridAfter w:val="1"/>
          <w:wAfter w:w="9" w:type="dxa"/>
          <w:jc w:val="center"/>
        </w:trPr>
        <w:tc>
          <w:tcPr>
            <w:tcW w:w="4535" w:type="dxa"/>
            <w:gridSpan w:val="2"/>
          </w:tcPr>
          <w:p w14:paraId="5520E4F5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 xml:space="preserve">        }</w:t>
            </w:r>
          </w:p>
        </w:tc>
        <w:tc>
          <w:tcPr>
            <w:tcW w:w="2267" w:type="dxa"/>
            <w:gridSpan w:val="2"/>
          </w:tcPr>
          <w:p w14:paraId="69FC782C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0" w:type="dxa"/>
            <w:gridSpan w:val="2"/>
          </w:tcPr>
          <w:p w14:paraId="159B22C7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  <w:gridSpan w:val="2"/>
          </w:tcPr>
          <w:p w14:paraId="7B91EA41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6B4D58" w:rsidRPr="000511EE" w14:paraId="4F94081B" w14:textId="77777777" w:rsidTr="00532F40">
        <w:tblPrEx>
          <w:tblCellMar>
            <w:right w:w="108" w:type="dxa"/>
          </w:tblCellMar>
        </w:tblPrEx>
        <w:trPr>
          <w:gridAfter w:val="1"/>
          <w:wAfter w:w="9" w:type="dxa"/>
          <w:jc w:val="center"/>
        </w:trPr>
        <w:tc>
          <w:tcPr>
            <w:tcW w:w="4535" w:type="dxa"/>
            <w:gridSpan w:val="2"/>
          </w:tcPr>
          <w:p w14:paraId="290E983F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 xml:space="preserve">       }</w:t>
            </w:r>
          </w:p>
        </w:tc>
        <w:tc>
          <w:tcPr>
            <w:tcW w:w="2267" w:type="dxa"/>
            <w:gridSpan w:val="2"/>
          </w:tcPr>
          <w:p w14:paraId="2FF35ED6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0" w:type="dxa"/>
            <w:gridSpan w:val="2"/>
          </w:tcPr>
          <w:p w14:paraId="268A0931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  <w:gridSpan w:val="2"/>
          </w:tcPr>
          <w:p w14:paraId="188F614A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6B4D58" w:rsidRPr="000511EE" w14:paraId="5D9B5C21" w14:textId="77777777" w:rsidTr="00532F40">
        <w:tblPrEx>
          <w:tblCellMar>
            <w:right w:w="108" w:type="dxa"/>
          </w:tblCellMar>
        </w:tblPrEx>
        <w:trPr>
          <w:gridAfter w:val="1"/>
          <w:wAfter w:w="9" w:type="dxa"/>
          <w:jc w:val="center"/>
        </w:trPr>
        <w:tc>
          <w:tcPr>
            <w:tcW w:w="4535" w:type="dxa"/>
            <w:gridSpan w:val="2"/>
          </w:tcPr>
          <w:p w14:paraId="7D07E4CC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 xml:space="preserve"> }</w:t>
            </w:r>
          </w:p>
        </w:tc>
        <w:tc>
          <w:tcPr>
            <w:tcW w:w="2267" w:type="dxa"/>
            <w:gridSpan w:val="2"/>
          </w:tcPr>
          <w:p w14:paraId="32E16304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0" w:type="dxa"/>
            <w:gridSpan w:val="2"/>
          </w:tcPr>
          <w:p w14:paraId="0BA06281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  <w:gridSpan w:val="2"/>
          </w:tcPr>
          <w:p w14:paraId="22EF9E5F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6B4D58" w:rsidRPr="000511EE" w14:paraId="7907CA8D" w14:textId="77777777" w:rsidTr="00532F40">
        <w:tblPrEx>
          <w:tblCellMar>
            <w:right w:w="108" w:type="dxa"/>
          </w:tblCellMar>
        </w:tblPrEx>
        <w:trPr>
          <w:gridAfter w:val="1"/>
          <w:wAfter w:w="9" w:type="dxa"/>
          <w:jc w:val="center"/>
        </w:trPr>
        <w:tc>
          <w:tcPr>
            <w:tcW w:w="4535" w:type="dxa"/>
            <w:gridSpan w:val="2"/>
          </w:tcPr>
          <w:p w14:paraId="2C2A51FB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}</w:t>
            </w:r>
          </w:p>
        </w:tc>
        <w:tc>
          <w:tcPr>
            <w:tcW w:w="2267" w:type="dxa"/>
            <w:gridSpan w:val="2"/>
          </w:tcPr>
          <w:p w14:paraId="6E97C48D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0" w:type="dxa"/>
            <w:gridSpan w:val="2"/>
          </w:tcPr>
          <w:p w14:paraId="4F5C422B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  <w:gridSpan w:val="2"/>
          </w:tcPr>
          <w:p w14:paraId="21634982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3AF28A9E" w14:textId="77777777" w:rsidR="006B4D58" w:rsidRPr="000511EE" w:rsidRDefault="006B4D58" w:rsidP="006B4D58">
      <w:pPr>
        <w:rPr>
          <w:lang w:eastAsia="zh-CN"/>
        </w:rPr>
      </w:pPr>
    </w:p>
    <w:p w14:paraId="05BCB1EF" w14:textId="77777777" w:rsidR="006B4D58" w:rsidRPr="000511EE" w:rsidRDefault="006B4D58" w:rsidP="006B4D58">
      <w:pPr>
        <w:pStyle w:val="TH"/>
      </w:pPr>
      <w:r w:rsidRPr="000511EE">
        <w:t>Table 9.3.4.4.3.3-2</w:t>
      </w:r>
      <w:r w:rsidRPr="000511EE">
        <w:rPr>
          <w:lang w:eastAsia="zh-CN"/>
        </w:rPr>
        <w:t>b</w:t>
      </w:r>
      <w:r w:rsidRPr="000511EE">
        <w:t>: LPP Request Location Information (step 2, Table 7.3.4.4.3.2-1)</w:t>
      </w:r>
    </w:p>
    <w:tbl>
      <w:tblPr>
        <w:tblW w:w="97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492"/>
        <w:gridCol w:w="2268"/>
        <w:gridCol w:w="1702"/>
        <w:gridCol w:w="1279"/>
      </w:tblGrid>
      <w:tr w:rsidR="006B4D58" w:rsidRPr="000511EE" w14:paraId="0D527217" w14:textId="77777777" w:rsidTr="00532F40">
        <w:trPr>
          <w:gridBefore w:val="1"/>
          <w:wBefore w:w="9" w:type="dxa"/>
          <w:jc w:val="center"/>
        </w:trPr>
        <w:tc>
          <w:tcPr>
            <w:tcW w:w="9741" w:type="dxa"/>
            <w:gridSpan w:val="4"/>
          </w:tcPr>
          <w:p w14:paraId="3302CBD5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0511EE">
              <w:rPr>
                <w:rFonts w:ascii="Arial" w:hAnsi="Arial"/>
                <w:sz w:val="18"/>
              </w:rPr>
              <w:t>Derivation Path: Table 7.3.4.4.3.3-5</w:t>
            </w:r>
          </w:p>
        </w:tc>
      </w:tr>
      <w:tr w:rsidR="006B4D58" w:rsidRPr="000511EE" w14:paraId="713E3D7D" w14:textId="77777777" w:rsidTr="00532F40">
        <w:tblPrEx>
          <w:tblCellMar>
            <w:right w:w="108" w:type="dxa"/>
          </w:tblCellMar>
        </w:tblPrEx>
        <w:trPr>
          <w:jc w:val="center"/>
        </w:trPr>
        <w:tc>
          <w:tcPr>
            <w:tcW w:w="4501" w:type="dxa"/>
            <w:gridSpan w:val="2"/>
          </w:tcPr>
          <w:p w14:paraId="2EEF8950" w14:textId="77777777" w:rsidR="006B4D58" w:rsidRPr="000511EE" w:rsidRDefault="006B4D58" w:rsidP="00532F40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11EE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68" w:type="dxa"/>
          </w:tcPr>
          <w:p w14:paraId="36739B4E" w14:textId="77777777" w:rsidR="006B4D58" w:rsidRPr="000511EE" w:rsidRDefault="006B4D58" w:rsidP="00532F40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11EE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2" w:type="dxa"/>
          </w:tcPr>
          <w:p w14:paraId="0C19BFA1" w14:textId="77777777" w:rsidR="006B4D58" w:rsidRPr="000511EE" w:rsidRDefault="006B4D58" w:rsidP="00532F40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11EE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279" w:type="dxa"/>
          </w:tcPr>
          <w:p w14:paraId="52D9311E" w14:textId="77777777" w:rsidR="006B4D58" w:rsidRPr="000511EE" w:rsidRDefault="006B4D58" w:rsidP="00532F40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11EE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6B4D58" w:rsidRPr="000511EE" w14:paraId="07B0D6B0" w14:textId="77777777" w:rsidTr="00532F40">
        <w:tblPrEx>
          <w:tblCellMar>
            <w:right w:w="108" w:type="dxa"/>
          </w:tblCellMar>
        </w:tblPrEx>
        <w:trPr>
          <w:jc w:val="center"/>
        </w:trPr>
        <w:tc>
          <w:tcPr>
            <w:tcW w:w="9750" w:type="dxa"/>
            <w:gridSpan w:val="5"/>
          </w:tcPr>
          <w:p w14:paraId="7BC9CC55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As defined in Table 7.3.4.4.3.3-5 with the following exceptions:</w:t>
            </w:r>
          </w:p>
        </w:tc>
      </w:tr>
      <w:tr w:rsidR="006B4D58" w:rsidRPr="000511EE" w14:paraId="369ED3CF" w14:textId="77777777" w:rsidTr="00532F4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right w:w="108" w:type="dxa"/>
          </w:tblCellMar>
        </w:tblPrEx>
        <w:trPr>
          <w:cantSplit/>
          <w:jc w:val="center"/>
        </w:trPr>
        <w:tc>
          <w:tcPr>
            <w:tcW w:w="4501" w:type="dxa"/>
            <w:gridSpan w:val="2"/>
          </w:tcPr>
          <w:p w14:paraId="2628D084" w14:textId="77777777" w:rsidR="006B4D58" w:rsidRPr="000511EE" w:rsidRDefault="006B4D58" w:rsidP="00532F40">
            <w:pPr>
              <w:pStyle w:val="TAL"/>
            </w:pPr>
            <w:r w:rsidRPr="000511EE">
              <w:rPr>
                <w:snapToGrid w:val="0"/>
              </w:rPr>
              <w:t>nr-Multi-RTT-RequestLocationInformation-r16</w:t>
            </w:r>
          </w:p>
        </w:tc>
        <w:tc>
          <w:tcPr>
            <w:tcW w:w="2268" w:type="dxa"/>
          </w:tcPr>
          <w:p w14:paraId="06D422BC" w14:textId="77777777" w:rsidR="006B4D58" w:rsidRPr="000511EE" w:rsidRDefault="006B4D58" w:rsidP="00532F40">
            <w:pPr>
              <w:pStyle w:val="TAL"/>
              <w:rPr>
                <w:rFonts w:eastAsia="MS Mincho"/>
              </w:rPr>
            </w:pPr>
            <w:r w:rsidRPr="000511EE">
              <w:rPr>
                <w:rFonts w:eastAsia="MS Mincho"/>
              </w:rPr>
              <w:t xml:space="preserve">As defined in Table </w:t>
            </w:r>
            <w:r w:rsidRPr="000511EE">
              <w:t>9.3.4.4.3.3-2</w:t>
            </w:r>
            <w:r w:rsidRPr="000511EE">
              <w:rPr>
                <w:lang w:eastAsia="zh-CN"/>
              </w:rPr>
              <w:t>c</w:t>
            </w:r>
          </w:p>
        </w:tc>
        <w:tc>
          <w:tcPr>
            <w:tcW w:w="1702" w:type="dxa"/>
          </w:tcPr>
          <w:p w14:paraId="1345446A" w14:textId="77777777" w:rsidR="006B4D58" w:rsidRPr="000511EE" w:rsidRDefault="006B4D58" w:rsidP="00532F40">
            <w:pPr>
              <w:pStyle w:val="TAL"/>
              <w:rPr>
                <w:rFonts w:eastAsia="MS Mincho"/>
              </w:rPr>
            </w:pPr>
            <w:r w:rsidRPr="000511EE">
              <w:rPr>
                <w:rFonts w:eastAsia="MS Mincho"/>
              </w:rPr>
              <w:t>Rel-1</w:t>
            </w:r>
            <w:r w:rsidRPr="000511EE">
              <w:rPr>
                <w:lang w:eastAsia="zh-CN"/>
              </w:rPr>
              <w:t>6</w:t>
            </w:r>
            <w:r w:rsidRPr="000511EE">
              <w:rPr>
                <w:rFonts w:eastAsia="MS Mincho"/>
              </w:rPr>
              <w:t xml:space="preserve"> onwards</w:t>
            </w:r>
          </w:p>
        </w:tc>
        <w:tc>
          <w:tcPr>
            <w:tcW w:w="1279" w:type="dxa"/>
          </w:tcPr>
          <w:p w14:paraId="635E603C" w14:textId="77777777" w:rsidR="006B4D58" w:rsidRPr="000511EE" w:rsidRDefault="006B4D58" w:rsidP="00532F40">
            <w:pPr>
              <w:pStyle w:val="TAL"/>
              <w:rPr>
                <w:rFonts w:eastAsia="MS Mincho"/>
              </w:rPr>
            </w:pPr>
            <w:r w:rsidRPr="000511EE">
              <w:rPr>
                <w:rFonts w:eastAsia="MS Mincho"/>
              </w:rPr>
              <w:t xml:space="preserve">Sub-test </w:t>
            </w:r>
            <w:r w:rsidRPr="000511EE">
              <w:rPr>
                <w:lang w:eastAsia="zh-CN"/>
              </w:rPr>
              <w:t>19</w:t>
            </w:r>
          </w:p>
        </w:tc>
      </w:tr>
      <w:tr w:rsidR="006B4D58" w:rsidRPr="000511EE" w14:paraId="0723EFBC" w14:textId="77777777" w:rsidTr="00532F4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right w:w="108" w:type="dxa"/>
          </w:tblCellMar>
        </w:tblPrEx>
        <w:trPr>
          <w:cantSplit/>
          <w:jc w:val="center"/>
        </w:trPr>
        <w:tc>
          <w:tcPr>
            <w:tcW w:w="4501" w:type="dxa"/>
            <w:gridSpan w:val="2"/>
          </w:tcPr>
          <w:p w14:paraId="06308944" w14:textId="77777777" w:rsidR="006B4D58" w:rsidRPr="000511EE" w:rsidRDefault="006B4D58" w:rsidP="00532F40">
            <w:pPr>
              <w:pStyle w:val="TAL"/>
            </w:pPr>
            <w:r w:rsidRPr="000511EE">
              <w:rPr>
                <w:snapToGrid w:val="0"/>
              </w:rPr>
              <w:t>nr-DL-AoD-RequestLocationInformation-r16</w:t>
            </w:r>
          </w:p>
        </w:tc>
        <w:tc>
          <w:tcPr>
            <w:tcW w:w="2268" w:type="dxa"/>
          </w:tcPr>
          <w:p w14:paraId="0F0E99BF" w14:textId="77777777" w:rsidR="006B4D58" w:rsidRPr="000511EE" w:rsidRDefault="006B4D58" w:rsidP="00532F40">
            <w:pPr>
              <w:pStyle w:val="TAL"/>
              <w:rPr>
                <w:rFonts w:eastAsia="MS Mincho"/>
              </w:rPr>
            </w:pPr>
            <w:r w:rsidRPr="000511EE">
              <w:rPr>
                <w:rFonts w:eastAsia="MS Mincho"/>
              </w:rPr>
              <w:t xml:space="preserve">As defined in Table </w:t>
            </w:r>
            <w:r w:rsidRPr="000511EE">
              <w:t>9.3.4.4.3.3-2</w:t>
            </w:r>
            <w:r w:rsidRPr="000511EE">
              <w:rPr>
                <w:lang w:eastAsia="zh-CN"/>
              </w:rPr>
              <w:t>d</w:t>
            </w:r>
          </w:p>
        </w:tc>
        <w:tc>
          <w:tcPr>
            <w:tcW w:w="1702" w:type="dxa"/>
          </w:tcPr>
          <w:p w14:paraId="3E2CF606" w14:textId="77777777" w:rsidR="006B4D58" w:rsidRPr="000511EE" w:rsidRDefault="006B4D58" w:rsidP="00532F40">
            <w:pPr>
              <w:pStyle w:val="TAL"/>
              <w:rPr>
                <w:rFonts w:eastAsia="MS Mincho"/>
              </w:rPr>
            </w:pPr>
            <w:r w:rsidRPr="000511EE">
              <w:rPr>
                <w:rFonts w:eastAsia="MS Mincho"/>
              </w:rPr>
              <w:t>Rel-1</w:t>
            </w:r>
            <w:r w:rsidRPr="000511EE">
              <w:rPr>
                <w:lang w:eastAsia="zh-CN"/>
              </w:rPr>
              <w:t>6</w:t>
            </w:r>
            <w:r w:rsidRPr="000511EE">
              <w:rPr>
                <w:rFonts w:eastAsia="MS Mincho"/>
              </w:rPr>
              <w:t xml:space="preserve"> onwards</w:t>
            </w:r>
          </w:p>
        </w:tc>
        <w:tc>
          <w:tcPr>
            <w:tcW w:w="1279" w:type="dxa"/>
          </w:tcPr>
          <w:p w14:paraId="5DE72283" w14:textId="77777777" w:rsidR="006B4D58" w:rsidRPr="000511EE" w:rsidRDefault="006B4D58" w:rsidP="00532F40">
            <w:pPr>
              <w:pStyle w:val="TAL"/>
              <w:rPr>
                <w:rFonts w:eastAsia="MS Mincho"/>
              </w:rPr>
            </w:pPr>
            <w:r w:rsidRPr="000511EE">
              <w:rPr>
                <w:rFonts w:eastAsia="MS Mincho"/>
              </w:rPr>
              <w:t xml:space="preserve">Sub-test </w:t>
            </w:r>
            <w:r w:rsidRPr="000511EE">
              <w:rPr>
                <w:lang w:eastAsia="zh-CN"/>
              </w:rPr>
              <w:t>20</w:t>
            </w:r>
          </w:p>
        </w:tc>
      </w:tr>
      <w:tr w:rsidR="006B4D58" w:rsidRPr="000511EE" w14:paraId="0D41EFE0" w14:textId="77777777" w:rsidTr="00532F4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right w:w="108" w:type="dxa"/>
          </w:tblCellMar>
        </w:tblPrEx>
        <w:trPr>
          <w:cantSplit/>
          <w:jc w:val="center"/>
        </w:trPr>
        <w:tc>
          <w:tcPr>
            <w:tcW w:w="4501" w:type="dxa"/>
            <w:gridSpan w:val="2"/>
          </w:tcPr>
          <w:p w14:paraId="08B0A13E" w14:textId="77777777" w:rsidR="006B4D58" w:rsidRPr="000511EE" w:rsidRDefault="006B4D58" w:rsidP="00532F40">
            <w:pPr>
              <w:pStyle w:val="TAL"/>
            </w:pPr>
            <w:r w:rsidRPr="000511EE">
              <w:rPr>
                <w:snapToGrid w:val="0"/>
              </w:rPr>
              <w:t>nr-DL-TDOA-RequestLocationInformation-r16</w:t>
            </w:r>
          </w:p>
        </w:tc>
        <w:tc>
          <w:tcPr>
            <w:tcW w:w="2268" w:type="dxa"/>
          </w:tcPr>
          <w:p w14:paraId="7B2685DC" w14:textId="77777777" w:rsidR="006B4D58" w:rsidRPr="000511EE" w:rsidRDefault="006B4D58" w:rsidP="00532F40">
            <w:pPr>
              <w:pStyle w:val="TAL"/>
              <w:rPr>
                <w:rFonts w:eastAsia="MS Mincho"/>
              </w:rPr>
            </w:pPr>
            <w:r w:rsidRPr="000511EE">
              <w:rPr>
                <w:rFonts w:eastAsia="MS Mincho"/>
              </w:rPr>
              <w:t xml:space="preserve">As defined in Table </w:t>
            </w:r>
            <w:r w:rsidRPr="000511EE">
              <w:t>9.3.4.4.3.3-2</w:t>
            </w:r>
            <w:r w:rsidRPr="000511EE">
              <w:rPr>
                <w:lang w:eastAsia="zh-CN"/>
              </w:rPr>
              <w:t>e</w:t>
            </w:r>
          </w:p>
        </w:tc>
        <w:tc>
          <w:tcPr>
            <w:tcW w:w="1702" w:type="dxa"/>
          </w:tcPr>
          <w:p w14:paraId="0FEA4DEC" w14:textId="77777777" w:rsidR="006B4D58" w:rsidRPr="000511EE" w:rsidRDefault="006B4D58" w:rsidP="00532F40">
            <w:pPr>
              <w:pStyle w:val="TAL"/>
              <w:rPr>
                <w:rFonts w:eastAsia="MS Mincho"/>
              </w:rPr>
            </w:pPr>
            <w:r w:rsidRPr="000511EE">
              <w:rPr>
                <w:rFonts w:eastAsia="MS Mincho"/>
              </w:rPr>
              <w:t>Rel-1</w:t>
            </w:r>
            <w:r w:rsidRPr="000511EE">
              <w:rPr>
                <w:lang w:eastAsia="zh-CN"/>
              </w:rPr>
              <w:t>6</w:t>
            </w:r>
            <w:r w:rsidRPr="000511EE">
              <w:rPr>
                <w:rFonts w:eastAsia="MS Mincho"/>
              </w:rPr>
              <w:t xml:space="preserve"> onwards</w:t>
            </w:r>
            <w:r w:rsidRPr="000511EE">
              <w:rPr>
                <w:lang w:eastAsia="zh-CN"/>
              </w:rPr>
              <w:t xml:space="preserve"> </w:t>
            </w:r>
          </w:p>
        </w:tc>
        <w:tc>
          <w:tcPr>
            <w:tcW w:w="1279" w:type="dxa"/>
          </w:tcPr>
          <w:p w14:paraId="2ABC1A19" w14:textId="77777777" w:rsidR="006B4D58" w:rsidRPr="000511EE" w:rsidRDefault="006B4D58" w:rsidP="00532F40">
            <w:pPr>
              <w:pStyle w:val="TAL"/>
              <w:rPr>
                <w:rFonts w:eastAsia="MS Mincho"/>
              </w:rPr>
            </w:pPr>
            <w:r w:rsidRPr="000511EE">
              <w:rPr>
                <w:rFonts w:eastAsia="MS Mincho"/>
              </w:rPr>
              <w:t xml:space="preserve">Sub-test </w:t>
            </w:r>
            <w:r w:rsidRPr="000511EE">
              <w:rPr>
                <w:lang w:eastAsia="zh-CN"/>
              </w:rPr>
              <w:t>21</w:t>
            </w:r>
          </w:p>
        </w:tc>
      </w:tr>
    </w:tbl>
    <w:p w14:paraId="359C2018" w14:textId="77777777" w:rsidR="006B4D58" w:rsidRDefault="006B4D58" w:rsidP="006B4D58">
      <w:pPr>
        <w:rPr>
          <w:rFonts w:eastAsia="MS Mincho"/>
          <w:lang w:eastAsia="ja-JP"/>
        </w:rPr>
      </w:pPr>
    </w:p>
    <w:p w14:paraId="418809A4" w14:textId="77777777" w:rsidR="006B4D58" w:rsidRPr="000511EE" w:rsidRDefault="006B4D58" w:rsidP="006B4D58">
      <w:pPr>
        <w:pStyle w:val="TH"/>
        <w:rPr>
          <w:rFonts w:eastAsia="MS Mincho"/>
          <w:lang w:eastAsia="zh-CN"/>
        </w:rPr>
      </w:pPr>
      <w:r w:rsidRPr="000511EE">
        <w:rPr>
          <w:rFonts w:eastAsia="MS Mincho"/>
          <w:iCs/>
          <w:lang w:eastAsia="ja-JP"/>
        </w:rPr>
        <w:t xml:space="preserve">Table </w:t>
      </w:r>
      <w:r w:rsidRPr="000511EE">
        <w:t>9.3.4.4.3.3-2</w:t>
      </w:r>
      <w:r w:rsidRPr="000511EE">
        <w:rPr>
          <w:lang w:eastAsia="zh-CN"/>
        </w:rPr>
        <w:t>c</w:t>
      </w:r>
      <w:r w:rsidRPr="000511EE">
        <w:rPr>
          <w:rFonts w:eastAsia="MS Mincho"/>
          <w:iCs/>
          <w:lang w:eastAsia="ja-JP"/>
        </w:rPr>
        <w:t>:</w:t>
      </w:r>
      <w:r w:rsidRPr="000511EE">
        <w:rPr>
          <w:rFonts w:eastAsia="MS Mincho"/>
          <w:lang w:eastAsia="ja-JP"/>
        </w:rPr>
        <w:t xml:space="preserve"> </w:t>
      </w:r>
      <w:r w:rsidRPr="000511EE">
        <w:t>NR</w:t>
      </w:r>
      <w:r w:rsidRPr="000511EE">
        <w:rPr>
          <w:lang w:eastAsia="zh-CN"/>
        </w:rPr>
        <w:t xml:space="preserve"> </w:t>
      </w:r>
      <w:r w:rsidRPr="000511EE">
        <w:t>Multi-RTT</w:t>
      </w:r>
      <w:r w:rsidRPr="000511EE">
        <w:rPr>
          <w:lang w:eastAsia="zh-CN"/>
        </w:rPr>
        <w:t xml:space="preserve"> </w:t>
      </w:r>
      <w:r w:rsidRPr="000511EE">
        <w:t>Request</w:t>
      </w:r>
      <w:r w:rsidRPr="000511EE">
        <w:rPr>
          <w:lang w:eastAsia="zh-CN"/>
        </w:rPr>
        <w:t xml:space="preserve"> </w:t>
      </w:r>
      <w:r w:rsidRPr="000511EE">
        <w:t>Location</w:t>
      </w:r>
      <w:r w:rsidRPr="000511EE">
        <w:rPr>
          <w:lang w:eastAsia="zh-CN"/>
        </w:rPr>
        <w:t xml:space="preserve"> </w:t>
      </w:r>
      <w:r w:rsidRPr="000511EE">
        <w:t>Information</w:t>
      </w:r>
      <w:r w:rsidRPr="000511EE">
        <w:rPr>
          <w:lang w:eastAsia="zh-CN"/>
        </w:rPr>
        <w:t xml:space="preserve"> </w:t>
      </w:r>
      <w:r w:rsidRPr="000511EE">
        <w:t>(step 2, Table 7.3.4.4.3.2-1)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04"/>
      </w:tblGrid>
      <w:tr w:rsidR="006B4D58" w:rsidRPr="000511EE" w14:paraId="2054792A" w14:textId="77777777" w:rsidTr="00532F40">
        <w:trPr>
          <w:jc w:val="center"/>
        </w:trPr>
        <w:tc>
          <w:tcPr>
            <w:tcW w:w="9606" w:type="dxa"/>
            <w:gridSpan w:val="4"/>
            <w:shd w:val="clear" w:color="auto" w:fill="auto"/>
          </w:tcPr>
          <w:p w14:paraId="1AE6B903" w14:textId="77777777" w:rsidR="006B4D58" w:rsidRPr="000511EE" w:rsidRDefault="006B4D58" w:rsidP="00532F40">
            <w:pPr>
              <w:pStyle w:val="TAL"/>
              <w:rPr>
                <w:lang w:eastAsia="zh-CN"/>
              </w:rPr>
            </w:pPr>
            <w:r w:rsidRPr="000511EE">
              <w:rPr>
                <w:rFonts w:eastAsia="MS Mincho"/>
              </w:rPr>
              <w:t xml:space="preserve">Derivation Path: </w:t>
            </w:r>
            <w:r w:rsidRPr="000511EE">
              <w:rPr>
                <w:lang w:eastAsia="zh-CN"/>
              </w:rPr>
              <w:t>Table 8.4-5</w:t>
            </w:r>
          </w:p>
        </w:tc>
      </w:tr>
      <w:tr w:rsidR="006B4D58" w:rsidRPr="000511EE" w14:paraId="020A724B" w14:textId="77777777" w:rsidTr="00532F40">
        <w:trPr>
          <w:jc w:val="center"/>
        </w:trPr>
        <w:tc>
          <w:tcPr>
            <w:tcW w:w="4535" w:type="dxa"/>
            <w:shd w:val="clear" w:color="auto" w:fill="auto"/>
          </w:tcPr>
          <w:p w14:paraId="63B90843" w14:textId="77777777" w:rsidR="006B4D58" w:rsidRPr="000511EE" w:rsidRDefault="006B4D58" w:rsidP="00532F40">
            <w:pPr>
              <w:pStyle w:val="TAH"/>
              <w:rPr>
                <w:rFonts w:eastAsia="MS Mincho"/>
              </w:rPr>
            </w:pPr>
            <w:r w:rsidRPr="000511EE">
              <w:rPr>
                <w:rFonts w:eastAsia="MS Mincho"/>
              </w:rPr>
              <w:t>Information Element</w:t>
            </w:r>
          </w:p>
        </w:tc>
        <w:tc>
          <w:tcPr>
            <w:tcW w:w="2267" w:type="dxa"/>
            <w:shd w:val="clear" w:color="auto" w:fill="auto"/>
          </w:tcPr>
          <w:p w14:paraId="4C7EE188" w14:textId="77777777" w:rsidR="006B4D58" w:rsidRPr="000511EE" w:rsidRDefault="006B4D58" w:rsidP="00532F40">
            <w:pPr>
              <w:pStyle w:val="TAH"/>
              <w:rPr>
                <w:rFonts w:eastAsia="MS Mincho"/>
              </w:rPr>
            </w:pPr>
            <w:r w:rsidRPr="000511EE">
              <w:rPr>
                <w:rFonts w:eastAsia="MS Mincho"/>
              </w:rPr>
              <w:t>Value/remark</w:t>
            </w:r>
          </w:p>
        </w:tc>
        <w:tc>
          <w:tcPr>
            <w:tcW w:w="1700" w:type="dxa"/>
            <w:shd w:val="clear" w:color="auto" w:fill="auto"/>
          </w:tcPr>
          <w:p w14:paraId="3A9F0D87" w14:textId="77777777" w:rsidR="006B4D58" w:rsidRPr="000511EE" w:rsidRDefault="006B4D58" w:rsidP="00532F40">
            <w:pPr>
              <w:pStyle w:val="TAH"/>
              <w:rPr>
                <w:rFonts w:eastAsia="MS Mincho"/>
              </w:rPr>
            </w:pPr>
            <w:r w:rsidRPr="000511EE">
              <w:rPr>
                <w:rFonts w:eastAsia="MS Mincho"/>
              </w:rPr>
              <w:t>Comment</w:t>
            </w:r>
          </w:p>
        </w:tc>
        <w:tc>
          <w:tcPr>
            <w:tcW w:w="1104" w:type="dxa"/>
            <w:shd w:val="clear" w:color="auto" w:fill="auto"/>
          </w:tcPr>
          <w:p w14:paraId="02D6B5D6" w14:textId="77777777" w:rsidR="006B4D58" w:rsidRPr="000511EE" w:rsidRDefault="006B4D58" w:rsidP="00532F40">
            <w:pPr>
              <w:pStyle w:val="TAH"/>
              <w:rPr>
                <w:rFonts w:eastAsia="MS Mincho"/>
              </w:rPr>
            </w:pPr>
            <w:r w:rsidRPr="000511EE">
              <w:rPr>
                <w:rFonts w:eastAsia="MS Mincho"/>
              </w:rPr>
              <w:t>Condition</w:t>
            </w:r>
          </w:p>
        </w:tc>
      </w:tr>
      <w:tr w:rsidR="006B4D58" w:rsidRPr="000511EE" w14:paraId="5BCD56EC" w14:textId="77777777" w:rsidTr="00532F40">
        <w:trPr>
          <w:jc w:val="center"/>
        </w:trPr>
        <w:tc>
          <w:tcPr>
            <w:tcW w:w="9606" w:type="dxa"/>
            <w:gridSpan w:val="4"/>
            <w:shd w:val="clear" w:color="auto" w:fill="auto"/>
          </w:tcPr>
          <w:p w14:paraId="65CF466B" w14:textId="77777777" w:rsidR="006B4D58" w:rsidRPr="000511EE" w:rsidRDefault="006B4D58" w:rsidP="00532F40">
            <w:pPr>
              <w:pStyle w:val="TAH"/>
              <w:jc w:val="left"/>
              <w:rPr>
                <w:b w:val="0"/>
                <w:lang w:eastAsia="zh-CN"/>
              </w:rPr>
            </w:pPr>
            <w:r w:rsidRPr="000511EE">
              <w:rPr>
                <w:b w:val="0"/>
              </w:rPr>
              <w:t xml:space="preserve">As defined in Table </w:t>
            </w:r>
            <w:r w:rsidRPr="000511EE">
              <w:rPr>
                <w:b w:val="0"/>
                <w:lang w:eastAsia="zh-CN"/>
              </w:rPr>
              <w:t>8.</w:t>
            </w:r>
            <w:r w:rsidRPr="000511EE">
              <w:rPr>
                <w:b w:val="0"/>
              </w:rPr>
              <w:t>4-5 with the following exceptions:</w:t>
            </w:r>
          </w:p>
        </w:tc>
      </w:tr>
      <w:tr w:rsidR="006B4D58" w:rsidRPr="000511EE" w14:paraId="46CF5A0A" w14:textId="77777777" w:rsidTr="00532F40">
        <w:trPr>
          <w:jc w:val="center"/>
        </w:trPr>
        <w:tc>
          <w:tcPr>
            <w:tcW w:w="4535" w:type="dxa"/>
            <w:shd w:val="clear" w:color="auto" w:fill="auto"/>
          </w:tcPr>
          <w:p w14:paraId="6F8C8F0C" w14:textId="77777777" w:rsidR="006B4D58" w:rsidRPr="000511EE" w:rsidRDefault="006B4D58" w:rsidP="00532F40">
            <w:pPr>
              <w:pStyle w:val="TAL"/>
            </w:pPr>
            <w:r w:rsidRPr="000511EE">
              <w:rPr>
                <w:snapToGrid w:val="0"/>
              </w:rPr>
              <w:t>nr-AssistanceAvailability-r16</w:t>
            </w:r>
          </w:p>
        </w:tc>
        <w:tc>
          <w:tcPr>
            <w:tcW w:w="2267" w:type="dxa"/>
            <w:shd w:val="clear" w:color="auto" w:fill="auto"/>
          </w:tcPr>
          <w:p w14:paraId="7E58AE1A" w14:textId="77777777" w:rsidR="006B4D58" w:rsidRPr="000511EE" w:rsidRDefault="006B4D58" w:rsidP="00532F40">
            <w:pPr>
              <w:pStyle w:val="TAL"/>
              <w:rPr>
                <w:lang w:eastAsia="zh-CN"/>
              </w:rPr>
            </w:pPr>
            <w:r w:rsidRPr="000511EE">
              <w:rPr>
                <w:lang w:eastAsia="zh-CN"/>
              </w:rPr>
              <w:t>TRUE</w:t>
            </w:r>
          </w:p>
        </w:tc>
        <w:tc>
          <w:tcPr>
            <w:tcW w:w="1700" w:type="dxa"/>
            <w:shd w:val="clear" w:color="auto" w:fill="auto"/>
          </w:tcPr>
          <w:p w14:paraId="2B1C071E" w14:textId="77777777" w:rsidR="006B4D58" w:rsidRPr="000511EE" w:rsidRDefault="006B4D58" w:rsidP="00532F40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6D49E47C" w14:textId="77777777" w:rsidR="006B4D58" w:rsidRPr="000511EE" w:rsidRDefault="006B4D58" w:rsidP="00532F40">
            <w:pPr>
              <w:pStyle w:val="TAL"/>
              <w:rPr>
                <w:rFonts w:eastAsia="MS Mincho"/>
              </w:rPr>
            </w:pPr>
          </w:p>
        </w:tc>
      </w:tr>
    </w:tbl>
    <w:p w14:paraId="1BBE082D" w14:textId="77777777" w:rsidR="006B4D58" w:rsidRPr="000511EE" w:rsidRDefault="006B4D58" w:rsidP="006B4D58">
      <w:pPr>
        <w:rPr>
          <w:lang w:eastAsia="zh-CN"/>
        </w:rPr>
      </w:pPr>
    </w:p>
    <w:p w14:paraId="644C7851" w14:textId="77777777" w:rsidR="006B4D58" w:rsidRPr="000511EE" w:rsidRDefault="006B4D58" w:rsidP="006B4D58">
      <w:pPr>
        <w:pStyle w:val="TH"/>
        <w:rPr>
          <w:rFonts w:eastAsia="MS Mincho"/>
          <w:lang w:eastAsia="zh-CN"/>
        </w:rPr>
      </w:pPr>
      <w:r w:rsidRPr="000511EE">
        <w:rPr>
          <w:rFonts w:eastAsia="MS Mincho"/>
          <w:iCs/>
          <w:lang w:eastAsia="ja-JP"/>
        </w:rPr>
        <w:lastRenderedPageBreak/>
        <w:t xml:space="preserve">Table </w:t>
      </w:r>
      <w:r w:rsidRPr="000511EE">
        <w:t>9.3.4.4.3.3-2</w:t>
      </w:r>
      <w:r w:rsidRPr="000511EE">
        <w:rPr>
          <w:lang w:eastAsia="zh-CN"/>
        </w:rPr>
        <w:t>d</w:t>
      </w:r>
      <w:r w:rsidRPr="000511EE">
        <w:rPr>
          <w:rFonts w:eastAsia="MS Mincho"/>
          <w:iCs/>
          <w:lang w:eastAsia="ja-JP"/>
        </w:rPr>
        <w:t>:</w:t>
      </w:r>
      <w:r w:rsidRPr="000511EE">
        <w:rPr>
          <w:rFonts w:eastAsia="MS Mincho"/>
          <w:lang w:eastAsia="ja-JP"/>
        </w:rPr>
        <w:t xml:space="preserve"> </w:t>
      </w:r>
      <w:r w:rsidRPr="000511EE">
        <w:t>NR</w:t>
      </w:r>
      <w:r w:rsidRPr="000511EE">
        <w:rPr>
          <w:lang w:eastAsia="zh-CN"/>
        </w:rPr>
        <w:t xml:space="preserve"> </w:t>
      </w:r>
      <w:r w:rsidRPr="000511EE">
        <w:t>DL-</w:t>
      </w:r>
      <w:proofErr w:type="spellStart"/>
      <w:r w:rsidRPr="000511EE">
        <w:t>AoD</w:t>
      </w:r>
      <w:proofErr w:type="spellEnd"/>
      <w:r w:rsidRPr="000511EE">
        <w:rPr>
          <w:lang w:eastAsia="zh-CN"/>
        </w:rPr>
        <w:t xml:space="preserve"> </w:t>
      </w:r>
      <w:r w:rsidRPr="000511EE">
        <w:t>Request</w:t>
      </w:r>
      <w:r w:rsidRPr="000511EE">
        <w:rPr>
          <w:lang w:eastAsia="zh-CN"/>
        </w:rPr>
        <w:t xml:space="preserve"> </w:t>
      </w:r>
      <w:r w:rsidRPr="000511EE">
        <w:t>Location</w:t>
      </w:r>
      <w:r w:rsidRPr="000511EE">
        <w:rPr>
          <w:lang w:eastAsia="zh-CN"/>
        </w:rPr>
        <w:t xml:space="preserve"> </w:t>
      </w:r>
      <w:r w:rsidRPr="000511EE">
        <w:t>Information</w:t>
      </w:r>
      <w:r w:rsidRPr="000511EE">
        <w:rPr>
          <w:lang w:eastAsia="zh-CN"/>
        </w:rPr>
        <w:t xml:space="preserve"> </w:t>
      </w:r>
      <w:r w:rsidRPr="000511EE">
        <w:t>(step 2, Table 7.3.4.4.3.2-1)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04"/>
      </w:tblGrid>
      <w:tr w:rsidR="006B4D58" w:rsidRPr="000511EE" w14:paraId="6977340A" w14:textId="77777777" w:rsidTr="00532F40">
        <w:trPr>
          <w:jc w:val="center"/>
        </w:trPr>
        <w:tc>
          <w:tcPr>
            <w:tcW w:w="9606" w:type="dxa"/>
            <w:gridSpan w:val="4"/>
            <w:shd w:val="clear" w:color="auto" w:fill="auto"/>
          </w:tcPr>
          <w:p w14:paraId="64B0B0B0" w14:textId="77777777" w:rsidR="006B4D58" w:rsidRPr="000511EE" w:rsidRDefault="006B4D58" w:rsidP="00532F40">
            <w:pPr>
              <w:pStyle w:val="TAL"/>
              <w:rPr>
                <w:lang w:eastAsia="zh-CN"/>
              </w:rPr>
            </w:pPr>
            <w:r w:rsidRPr="000511EE">
              <w:rPr>
                <w:rFonts w:eastAsia="MS Mincho"/>
              </w:rPr>
              <w:t xml:space="preserve">Derivation Path: </w:t>
            </w:r>
            <w:r w:rsidRPr="000511EE">
              <w:rPr>
                <w:lang w:eastAsia="zh-CN"/>
              </w:rPr>
              <w:t>Table 8.4-6</w:t>
            </w:r>
          </w:p>
        </w:tc>
      </w:tr>
      <w:tr w:rsidR="006B4D58" w:rsidRPr="000511EE" w14:paraId="2E57946B" w14:textId="77777777" w:rsidTr="00532F40">
        <w:trPr>
          <w:jc w:val="center"/>
        </w:trPr>
        <w:tc>
          <w:tcPr>
            <w:tcW w:w="4535" w:type="dxa"/>
            <w:shd w:val="clear" w:color="auto" w:fill="auto"/>
          </w:tcPr>
          <w:p w14:paraId="1D145740" w14:textId="77777777" w:rsidR="006B4D58" w:rsidRPr="000511EE" w:rsidRDefault="006B4D58" w:rsidP="00532F40">
            <w:pPr>
              <w:pStyle w:val="TAH"/>
              <w:rPr>
                <w:rFonts w:eastAsia="MS Mincho"/>
              </w:rPr>
            </w:pPr>
            <w:r w:rsidRPr="000511EE">
              <w:rPr>
                <w:rFonts w:eastAsia="MS Mincho"/>
              </w:rPr>
              <w:t>Information Element</w:t>
            </w:r>
          </w:p>
        </w:tc>
        <w:tc>
          <w:tcPr>
            <w:tcW w:w="2267" w:type="dxa"/>
            <w:shd w:val="clear" w:color="auto" w:fill="auto"/>
          </w:tcPr>
          <w:p w14:paraId="3063F024" w14:textId="77777777" w:rsidR="006B4D58" w:rsidRPr="000511EE" w:rsidRDefault="006B4D58" w:rsidP="00532F40">
            <w:pPr>
              <w:pStyle w:val="TAH"/>
              <w:rPr>
                <w:rFonts w:eastAsia="MS Mincho"/>
              </w:rPr>
            </w:pPr>
            <w:r w:rsidRPr="000511EE">
              <w:rPr>
                <w:rFonts w:eastAsia="MS Mincho"/>
              </w:rPr>
              <w:t>Value/remark</w:t>
            </w:r>
          </w:p>
        </w:tc>
        <w:tc>
          <w:tcPr>
            <w:tcW w:w="1700" w:type="dxa"/>
            <w:shd w:val="clear" w:color="auto" w:fill="auto"/>
          </w:tcPr>
          <w:p w14:paraId="05007045" w14:textId="77777777" w:rsidR="006B4D58" w:rsidRPr="000511EE" w:rsidRDefault="006B4D58" w:rsidP="00532F40">
            <w:pPr>
              <w:pStyle w:val="TAH"/>
              <w:rPr>
                <w:rFonts w:eastAsia="MS Mincho"/>
              </w:rPr>
            </w:pPr>
            <w:r w:rsidRPr="000511EE">
              <w:rPr>
                <w:rFonts w:eastAsia="MS Mincho"/>
              </w:rPr>
              <w:t>Comment</w:t>
            </w:r>
          </w:p>
        </w:tc>
        <w:tc>
          <w:tcPr>
            <w:tcW w:w="1104" w:type="dxa"/>
            <w:shd w:val="clear" w:color="auto" w:fill="auto"/>
          </w:tcPr>
          <w:p w14:paraId="7CDFBCB6" w14:textId="77777777" w:rsidR="006B4D58" w:rsidRPr="000511EE" w:rsidRDefault="006B4D58" w:rsidP="00532F40">
            <w:pPr>
              <w:pStyle w:val="TAH"/>
              <w:rPr>
                <w:rFonts w:eastAsia="MS Mincho"/>
              </w:rPr>
            </w:pPr>
            <w:r w:rsidRPr="000511EE">
              <w:rPr>
                <w:rFonts w:eastAsia="MS Mincho"/>
              </w:rPr>
              <w:t>Condition</w:t>
            </w:r>
          </w:p>
        </w:tc>
      </w:tr>
      <w:tr w:rsidR="006B4D58" w:rsidRPr="000511EE" w14:paraId="34816E11" w14:textId="77777777" w:rsidTr="00532F40">
        <w:trPr>
          <w:jc w:val="center"/>
        </w:trPr>
        <w:tc>
          <w:tcPr>
            <w:tcW w:w="9606" w:type="dxa"/>
            <w:gridSpan w:val="4"/>
            <w:shd w:val="clear" w:color="auto" w:fill="auto"/>
          </w:tcPr>
          <w:p w14:paraId="70E5A1E9" w14:textId="77777777" w:rsidR="006B4D58" w:rsidRPr="000511EE" w:rsidRDefault="006B4D58" w:rsidP="00532F40">
            <w:pPr>
              <w:pStyle w:val="TAH"/>
              <w:jc w:val="left"/>
              <w:rPr>
                <w:b w:val="0"/>
                <w:lang w:eastAsia="zh-CN"/>
              </w:rPr>
            </w:pPr>
            <w:r w:rsidRPr="000511EE">
              <w:rPr>
                <w:b w:val="0"/>
              </w:rPr>
              <w:t xml:space="preserve">As defined in Table </w:t>
            </w:r>
            <w:r w:rsidRPr="000511EE">
              <w:rPr>
                <w:b w:val="0"/>
                <w:lang w:eastAsia="zh-CN"/>
              </w:rPr>
              <w:t>8.</w:t>
            </w:r>
            <w:r w:rsidRPr="000511EE">
              <w:rPr>
                <w:b w:val="0"/>
              </w:rPr>
              <w:t>4-</w:t>
            </w:r>
            <w:r w:rsidRPr="000511EE">
              <w:rPr>
                <w:b w:val="0"/>
                <w:lang w:eastAsia="zh-CN"/>
              </w:rPr>
              <w:t>6</w:t>
            </w:r>
            <w:r w:rsidRPr="000511EE">
              <w:rPr>
                <w:b w:val="0"/>
              </w:rPr>
              <w:t xml:space="preserve"> with the following exceptions:</w:t>
            </w:r>
          </w:p>
        </w:tc>
      </w:tr>
      <w:tr w:rsidR="006B4D58" w:rsidRPr="000511EE" w14:paraId="29122623" w14:textId="77777777" w:rsidTr="00532F40">
        <w:trPr>
          <w:jc w:val="center"/>
        </w:trPr>
        <w:tc>
          <w:tcPr>
            <w:tcW w:w="4535" w:type="dxa"/>
            <w:shd w:val="clear" w:color="auto" w:fill="auto"/>
          </w:tcPr>
          <w:p w14:paraId="646856C5" w14:textId="77777777" w:rsidR="006B4D58" w:rsidRPr="000511EE" w:rsidRDefault="006B4D58" w:rsidP="00532F40">
            <w:pPr>
              <w:pStyle w:val="TAL"/>
            </w:pPr>
            <w:r w:rsidRPr="000511EE">
              <w:rPr>
                <w:snapToGrid w:val="0"/>
              </w:rPr>
              <w:t>nr-AssistanceAvailability-r16</w:t>
            </w:r>
          </w:p>
        </w:tc>
        <w:tc>
          <w:tcPr>
            <w:tcW w:w="2267" w:type="dxa"/>
            <w:shd w:val="clear" w:color="auto" w:fill="auto"/>
          </w:tcPr>
          <w:p w14:paraId="11D5A02E" w14:textId="77777777" w:rsidR="006B4D58" w:rsidRPr="000511EE" w:rsidRDefault="006B4D58" w:rsidP="00532F40">
            <w:pPr>
              <w:pStyle w:val="TAL"/>
              <w:rPr>
                <w:lang w:eastAsia="zh-CN"/>
              </w:rPr>
            </w:pPr>
            <w:r w:rsidRPr="000511EE">
              <w:rPr>
                <w:lang w:eastAsia="zh-CN"/>
              </w:rPr>
              <w:t>TRUE</w:t>
            </w:r>
          </w:p>
        </w:tc>
        <w:tc>
          <w:tcPr>
            <w:tcW w:w="1700" w:type="dxa"/>
            <w:shd w:val="clear" w:color="auto" w:fill="auto"/>
          </w:tcPr>
          <w:p w14:paraId="4B6ECBAB" w14:textId="77777777" w:rsidR="006B4D58" w:rsidRPr="000511EE" w:rsidRDefault="006B4D58" w:rsidP="00532F40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7488397B" w14:textId="77777777" w:rsidR="006B4D58" w:rsidRPr="000511EE" w:rsidRDefault="006B4D58" w:rsidP="00532F40">
            <w:pPr>
              <w:pStyle w:val="TAL"/>
              <w:rPr>
                <w:rFonts w:eastAsia="MS Mincho"/>
              </w:rPr>
            </w:pPr>
          </w:p>
        </w:tc>
      </w:tr>
    </w:tbl>
    <w:p w14:paraId="384DC955" w14:textId="77777777" w:rsidR="006B4D58" w:rsidRPr="000511EE" w:rsidRDefault="006B4D58" w:rsidP="006B4D58">
      <w:pPr>
        <w:rPr>
          <w:lang w:eastAsia="zh-CN"/>
        </w:rPr>
      </w:pPr>
    </w:p>
    <w:p w14:paraId="1B3199B3" w14:textId="77777777" w:rsidR="006B4D58" w:rsidRPr="000511EE" w:rsidRDefault="006B4D58" w:rsidP="006B4D58">
      <w:pPr>
        <w:pStyle w:val="TH"/>
        <w:rPr>
          <w:rFonts w:eastAsia="MS Mincho"/>
          <w:lang w:eastAsia="zh-CN"/>
        </w:rPr>
      </w:pPr>
      <w:r w:rsidRPr="000511EE">
        <w:rPr>
          <w:rFonts w:eastAsia="MS Mincho"/>
        </w:rPr>
        <w:t xml:space="preserve">Table </w:t>
      </w:r>
      <w:r w:rsidRPr="000511EE">
        <w:t>9.3.4.4.3.3-2</w:t>
      </w:r>
      <w:r w:rsidRPr="000511EE">
        <w:rPr>
          <w:lang w:eastAsia="zh-CN"/>
        </w:rPr>
        <w:t>e</w:t>
      </w:r>
      <w:r w:rsidRPr="000511EE">
        <w:rPr>
          <w:rFonts w:eastAsia="MS Mincho"/>
        </w:rPr>
        <w:t xml:space="preserve">: </w:t>
      </w:r>
      <w:r w:rsidRPr="000511EE">
        <w:t>NR</w:t>
      </w:r>
      <w:r w:rsidRPr="000511EE">
        <w:rPr>
          <w:lang w:eastAsia="zh-CN"/>
        </w:rPr>
        <w:t xml:space="preserve"> </w:t>
      </w:r>
      <w:r w:rsidRPr="000511EE">
        <w:t>DL-TDOA</w:t>
      </w:r>
      <w:r w:rsidRPr="000511EE">
        <w:rPr>
          <w:lang w:eastAsia="zh-CN"/>
        </w:rPr>
        <w:t xml:space="preserve"> </w:t>
      </w:r>
      <w:r w:rsidRPr="000511EE">
        <w:t>Request</w:t>
      </w:r>
      <w:r w:rsidRPr="000511EE">
        <w:rPr>
          <w:lang w:eastAsia="zh-CN"/>
        </w:rPr>
        <w:t xml:space="preserve"> </w:t>
      </w:r>
      <w:r w:rsidRPr="000511EE">
        <w:t>Location</w:t>
      </w:r>
      <w:r w:rsidRPr="000511EE">
        <w:rPr>
          <w:lang w:eastAsia="zh-CN"/>
        </w:rPr>
        <w:t xml:space="preserve"> </w:t>
      </w:r>
      <w:r w:rsidRPr="000511EE">
        <w:t>Information</w:t>
      </w:r>
      <w:r w:rsidRPr="000511EE">
        <w:rPr>
          <w:lang w:eastAsia="zh-CN"/>
        </w:rPr>
        <w:t xml:space="preserve"> </w:t>
      </w:r>
      <w:r w:rsidRPr="000511EE">
        <w:t>(step 2, Table 7.3.4.4.3.2-1)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04"/>
      </w:tblGrid>
      <w:tr w:rsidR="006B4D58" w:rsidRPr="000511EE" w14:paraId="74997D4B" w14:textId="77777777" w:rsidTr="00532F40">
        <w:trPr>
          <w:jc w:val="center"/>
        </w:trPr>
        <w:tc>
          <w:tcPr>
            <w:tcW w:w="9606" w:type="dxa"/>
            <w:gridSpan w:val="4"/>
            <w:shd w:val="clear" w:color="auto" w:fill="auto"/>
          </w:tcPr>
          <w:p w14:paraId="58E21702" w14:textId="77777777" w:rsidR="006B4D58" w:rsidRPr="000511EE" w:rsidRDefault="006B4D58" w:rsidP="00532F40">
            <w:pPr>
              <w:pStyle w:val="TAL"/>
              <w:rPr>
                <w:lang w:eastAsia="zh-CN"/>
              </w:rPr>
            </w:pPr>
            <w:r w:rsidRPr="000511EE">
              <w:rPr>
                <w:rFonts w:eastAsia="MS Mincho"/>
              </w:rPr>
              <w:t xml:space="preserve">Derivation Path: </w:t>
            </w:r>
            <w:r w:rsidRPr="000511EE">
              <w:rPr>
                <w:lang w:eastAsia="zh-CN"/>
              </w:rPr>
              <w:t>Table 8.4-7</w:t>
            </w:r>
          </w:p>
        </w:tc>
      </w:tr>
      <w:tr w:rsidR="006B4D58" w:rsidRPr="000511EE" w14:paraId="50B4CEC7" w14:textId="77777777" w:rsidTr="00532F40">
        <w:trPr>
          <w:jc w:val="center"/>
        </w:trPr>
        <w:tc>
          <w:tcPr>
            <w:tcW w:w="4535" w:type="dxa"/>
            <w:shd w:val="clear" w:color="auto" w:fill="auto"/>
          </w:tcPr>
          <w:p w14:paraId="3F6890B8" w14:textId="77777777" w:rsidR="006B4D58" w:rsidRPr="000511EE" w:rsidRDefault="006B4D58" w:rsidP="00532F40">
            <w:pPr>
              <w:pStyle w:val="TAH"/>
              <w:rPr>
                <w:rFonts w:eastAsia="MS Mincho"/>
              </w:rPr>
            </w:pPr>
            <w:r w:rsidRPr="000511EE">
              <w:rPr>
                <w:rFonts w:eastAsia="MS Mincho"/>
              </w:rPr>
              <w:t>Information Element</w:t>
            </w:r>
          </w:p>
        </w:tc>
        <w:tc>
          <w:tcPr>
            <w:tcW w:w="2267" w:type="dxa"/>
            <w:shd w:val="clear" w:color="auto" w:fill="auto"/>
          </w:tcPr>
          <w:p w14:paraId="2984C108" w14:textId="77777777" w:rsidR="006B4D58" w:rsidRPr="000511EE" w:rsidRDefault="006B4D58" w:rsidP="00532F40">
            <w:pPr>
              <w:pStyle w:val="TAH"/>
              <w:rPr>
                <w:rFonts w:eastAsia="MS Mincho"/>
              </w:rPr>
            </w:pPr>
            <w:r w:rsidRPr="000511EE">
              <w:rPr>
                <w:rFonts w:eastAsia="MS Mincho"/>
              </w:rPr>
              <w:t>Value/remark</w:t>
            </w:r>
          </w:p>
        </w:tc>
        <w:tc>
          <w:tcPr>
            <w:tcW w:w="1700" w:type="dxa"/>
            <w:shd w:val="clear" w:color="auto" w:fill="auto"/>
          </w:tcPr>
          <w:p w14:paraId="64EE0FBE" w14:textId="77777777" w:rsidR="006B4D58" w:rsidRPr="000511EE" w:rsidRDefault="006B4D58" w:rsidP="00532F40">
            <w:pPr>
              <w:pStyle w:val="TAH"/>
              <w:rPr>
                <w:rFonts w:eastAsia="MS Mincho"/>
              </w:rPr>
            </w:pPr>
            <w:r w:rsidRPr="000511EE">
              <w:rPr>
                <w:rFonts w:eastAsia="MS Mincho"/>
              </w:rPr>
              <w:t>Comment</w:t>
            </w:r>
          </w:p>
        </w:tc>
        <w:tc>
          <w:tcPr>
            <w:tcW w:w="1104" w:type="dxa"/>
            <w:shd w:val="clear" w:color="auto" w:fill="auto"/>
          </w:tcPr>
          <w:p w14:paraId="1BDEE2F0" w14:textId="77777777" w:rsidR="006B4D58" w:rsidRPr="000511EE" w:rsidRDefault="006B4D58" w:rsidP="00532F40">
            <w:pPr>
              <w:pStyle w:val="TAH"/>
              <w:rPr>
                <w:rFonts w:eastAsia="MS Mincho"/>
              </w:rPr>
            </w:pPr>
            <w:r w:rsidRPr="000511EE">
              <w:rPr>
                <w:rFonts w:eastAsia="MS Mincho"/>
              </w:rPr>
              <w:t>Condition</w:t>
            </w:r>
          </w:p>
        </w:tc>
      </w:tr>
      <w:tr w:rsidR="006B4D58" w:rsidRPr="000511EE" w14:paraId="5CEC4F97" w14:textId="77777777" w:rsidTr="00532F40">
        <w:trPr>
          <w:jc w:val="center"/>
        </w:trPr>
        <w:tc>
          <w:tcPr>
            <w:tcW w:w="9606" w:type="dxa"/>
            <w:gridSpan w:val="4"/>
            <w:shd w:val="clear" w:color="auto" w:fill="auto"/>
          </w:tcPr>
          <w:p w14:paraId="436D8DF9" w14:textId="77777777" w:rsidR="006B4D58" w:rsidRPr="000511EE" w:rsidRDefault="006B4D58" w:rsidP="00532F40">
            <w:pPr>
              <w:pStyle w:val="TAH"/>
              <w:jc w:val="left"/>
              <w:rPr>
                <w:b w:val="0"/>
                <w:lang w:eastAsia="zh-CN"/>
              </w:rPr>
            </w:pPr>
            <w:r w:rsidRPr="000511EE">
              <w:rPr>
                <w:b w:val="0"/>
              </w:rPr>
              <w:t xml:space="preserve">As defined in Table </w:t>
            </w:r>
            <w:r w:rsidRPr="000511EE">
              <w:rPr>
                <w:b w:val="0"/>
                <w:lang w:eastAsia="zh-CN"/>
              </w:rPr>
              <w:t>8.</w:t>
            </w:r>
            <w:r w:rsidRPr="000511EE">
              <w:rPr>
                <w:b w:val="0"/>
              </w:rPr>
              <w:t>4-</w:t>
            </w:r>
            <w:r w:rsidRPr="000511EE">
              <w:rPr>
                <w:b w:val="0"/>
                <w:lang w:eastAsia="zh-CN"/>
              </w:rPr>
              <w:t>7</w:t>
            </w:r>
            <w:r w:rsidRPr="000511EE">
              <w:rPr>
                <w:b w:val="0"/>
              </w:rPr>
              <w:t xml:space="preserve"> with the following exceptions:</w:t>
            </w:r>
          </w:p>
        </w:tc>
      </w:tr>
      <w:tr w:rsidR="006B4D58" w:rsidRPr="000511EE" w14:paraId="65B8F5F8" w14:textId="77777777" w:rsidTr="00532F40">
        <w:trPr>
          <w:jc w:val="center"/>
        </w:trPr>
        <w:tc>
          <w:tcPr>
            <w:tcW w:w="4535" w:type="dxa"/>
            <w:shd w:val="clear" w:color="auto" w:fill="auto"/>
          </w:tcPr>
          <w:p w14:paraId="70B62E4B" w14:textId="77777777" w:rsidR="006B4D58" w:rsidRPr="000511EE" w:rsidRDefault="006B4D58" w:rsidP="00532F40">
            <w:pPr>
              <w:pStyle w:val="TAL"/>
            </w:pPr>
            <w:r w:rsidRPr="000511EE">
              <w:rPr>
                <w:snapToGrid w:val="0"/>
              </w:rPr>
              <w:t>nr-AssistanceAvailability-r16</w:t>
            </w:r>
          </w:p>
        </w:tc>
        <w:tc>
          <w:tcPr>
            <w:tcW w:w="2267" w:type="dxa"/>
            <w:shd w:val="clear" w:color="auto" w:fill="auto"/>
          </w:tcPr>
          <w:p w14:paraId="181AD64E" w14:textId="77777777" w:rsidR="006B4D58" w:rsidRPr="000511EE" w:rsidRDefault="006B4D58" w:rsidP="00532F40">
            <w:pPr>
              <w:pStyle w:val="TAL"/>
              <w:rPr>
                <w:lang w:eastAsia="zh-CN"/>
              </w:rPr>
            </w:pPr>
            <w:r w:rsidRPr="000511EE">
              <w:rPr>
                <w:lang w:eastAsia="zh-CN"/>
              </w:rPr>
              <w:t>TRUE</w:t>
            </w:r>
          </w:p>
        </w:tc>
        <w:tc>
          <w:tcPr>
            <w:tcW w:w="1700" w:type="dxa"/>
            <w:shd w:val="clear" w:color="auto" w:fill="auto"/>
          </w:tcPr>
          <w:p w14:paraId="589C26C1" w14:textId="77777777" w:rsidR="006B4D58" w:rsidRPr="000511EE" w:rsidRDefault="006B4D58" w:rsidP="00532F40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7987B1B2" w14:textId="77777777" w:rsidR="006B4D58" w:rsidRPr="000511EE" w:rsidRDefault="006B4D58" w:rsidP="00532F40">
            <w:pPr>
              <w:pStyle w:val="TAL"/>
              <w:rPr>
                <w:rFonts w:eastAsia="MS Mincho"/>
              </w:rPr>
            </w:pPr>
          </w:p>
        </w:tc>
      </w:tr>
    </w:tbl>
    <w:p w14:paraId="03C11220" w14:textId="77777777" w:rsidR="006B4D58" w:rsidRPr="000511EE" w:rsidRDefault="006B4D58" w:rsidP="006B4D58">
      <w:pPr>
        <w:rPr>
          <w:lang w:eastAsia="ja-JP"/>
        </w:rPr>
      </w:pPr>
    </w:p>
    <w:p w14:paraId="20E0FFBD" w14:textId="77777777" w:rsidR="006B4D58" w:rsidRPr="000511EE" w:rsidRDefault="006B4D58" w:rsidP="006B4D58">
      <w:pPr>
        <w:pStyle w:val="TH"/>
        <w:rPr>
          <w:lang w:eastAsia="x-none"/>
        </w:rPr>
      </w:pPr>
      <w:r w:rsidRPr="000511EE">
        <w:t xml:space="preserve">Table 9.3.4.4.3.3-3: </w:t>
      </w:r>
      <w:proofErr w:type="spellStart"/>
      <w:r w:rsidRPr="000511EE">
        <w:rPr>
          <w:i/>
        </w:rPr>
        <w:t>ULInformationTransfer</w:t>
      </w:r>
      <w:proofErr w:type="spellEnd"/>
      <w:r w:rsidRPr="000511EE">
        <w:t xml:space="preserve"> (steps 1c, 3, 4a, 5a1, 5b1 and 5b3, Table 7.3.4.4.3.2-1)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6B4D58" w:rsidRPr="000511EE" w14:paraId="3E412FF5" w14:textId="77777777" w:rsidTr="00532F40">
        <w:trPr>
          <w:gridBefore w:val="1"/>
          <w:wBefore w:w="9" w:type="dxa"/>
          <w:jc w:val="center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FAC48" w14:textId="77777777" w:rsidR="006B4D58" w:rsidRPr="000511EE" w:rsidRDefault="006B4D58" w:rsidP="00532F40">
            <w:pPr>
              <w:pStyle w:val="TAL"/>
            </w:pPr>
            <w:r w:rsidRPr="000511EE">
              <w:t xml:space="preserve">Derivation Path: </w:t>
            </w:r>
            <w:r w:rsidRPr="000511EE">
              <w:rPr>
                <w:lang w:eastAsia="ja-JP"/>
              </w:rPr>
              <w:t>38.331 clause 6.2.2</w:t>
            </w:r>
          </w:p>
        </w:tc>
      </w:tr>
      <w:tr w:rsidR="006B4D58" w:rsidRPr="000511EE" w14:paraId="0E8D8328" w14:textId="77777777" w:rsidTr="00532F40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5D98FC3" w14:textId="77777777" w:rsidR="006B4D58" w:rsidRPr="000511EE" w:rsidRDefault="006B4D58" w:rsidP="00532F40">
            <w:pPr>
              <w:pStyle w:val="TAH"/>
            </w:pPr>
            <w:r w:rsidRPr="000511EE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66D09CC" w14:textId="77777777" w:rsidR="006B4D58" w:rsidRPr="000511EE" w:rsidRDefault="006B4D58" w:rsidP="00532F40">
            <w:pPr>
              <w:pStyle w:val="TAH"/>
            </w:pPr>
            <w:r w:rsidRPr="000511EE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01DCEC6" w14:textId="77777777" w:rsidR="006B4D58" w:rsidRPr="000511EE" w:rsidRDefault="006B4D58" w:rsidP="00532F40">
            <w:pPr>
              <w:pStyle w:val="TAH"/>
            </w:pPr>
            <w:r w:rsidRPr="000511EE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292387B" w14:textId="77777777" w:rsidR="006B4D58" w:rsidRPr="000511EE" w:rsidRDefault="006B4D58" w:rsidP="00532F40">
            <w:pPr>
              <w:pStyle w:val="TAH"/>
            </w:pPr>
            <w:r w:rsidRPr="000511EE">
              <w:t>Condition</w:t>
            </w:r>
          </w:p>
        </w:tc>
      </w:tr>
      <w:tr w:rsidR="006B4D58" w:rsidRPr="000511EE" w14:paraId="6F647136" w14:textId="77777777" w:rsidTr="00532F40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5ED476A" w14:textId="77777777" w:rsidR="006B4D58" w:rsidRPr="000511EE" w:rsidRDefault="006B4D58" w:rsidP="00532F40">
            <w:pPr>
              <w:pStyle w:val="TAL"/>
            </w:pPr>
            <w:proofErr w:type="spellStart"/>
            <w:r w:rsidRPr="000511EE">
              <w:t>ULInformationTransfer</w:t>
            </w:r>
            <w:proofErr w:type="spellEnd"/>
            <w:r w:rsidRPr="000511EE">
              <w:t xml:space="preserve">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AD98E25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72F0F49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36A484D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3744F6D2" w14:textId="77777777" w:rsidTr="00532F40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B580A24" w14:textId="77777777" w:rsidR="006B4D58" w:rsidRPr="000511EE" w:rsidRDefault="006B4D58" w:rsidP="00532F40">
            <w:pPr>
              <w:pStyle w:val="TAL"/>
            </w:pPr>
            <w:r w:rsidRPr="000511EE">
              <w:t xml:space="preserve">  </w:t>
            </w:r>
            <w:proofErr w:type="spellStart"/>
            <w:r w:rsidRPr="000511EE">
              <w:t>criticalExtensions</w:t>
            </w:r>
            <w:proofErr w:type="spellEnd"/>
            <w:r w:rsidRPr="000511EE"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B8A0C13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9FE1E9F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4E9C55B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6A10A5A4" w14:textId="77777777" w:rsidTr="00532F40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BBDAA0E" w14:textId="77777777" w:rsidR="006B4D58" w:rsidRPr="000511EE" w:rsidRDefault="006B4D58" w:rsidP="00532F40">
            <w:pPr>
              <w:pStyle w:val="TAL"/>
            </w:pPr>
            <w:r w:rsidRPr="000511EE">
              <w:t xml:space="preserve">    </w:t>
            </w:r>
            <w:proofErr w:type="spellStart"/>
            <w:r w:rsidRPr="000511EE">
              <w:t>ulInformationTransfer</w:t>
            </w:r>
            <w:proofErr w:type="spellEnd"/>
            <w:r w:rsidRPr="000511EE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631DE22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223B2B8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E8BF3B1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5FFFE734" w14:textId="77777777" w:rsidTr="00532F40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BAF6457" w14:textId="77777777" w:rsidR="006B4D58" w:rsidRPr="000511EE" w:rsidRDefault="006B4D58" w:rsidP="00532F40">
            <w:pPr>
              <w:pStyle w:val="TAL"/>
            </w:pPr>
            <w:r w:rsidRPr="000511EE">
              <w:t xml:space="preserve">        </w:t>
            </w:r>
            <w:proofErr w:type="spellStart"/>
            <w:r w:rsidRPr="000511EE">
              <w:t>dedicatedNAS</w:t>
            </w:r>
            <w:proofErr w:type="spellEnd"/>
            <w:r w:rsidRPr="000511EE">
              <w:t>-Message  OCTET STRING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2A91654" w14:textId="77777777" w:rsidR="006B4D58" w:rsidRPr="000511EE" w:rsidRDefault="006B4D58" w:rsidP="00532F40">
            <w:pPr>
              <w:pStyle w:val="TAL"/>
            </w:pPr>
            <w:r w:rsidRPr="000511EE">
              <w:t>Set according to Table 9.3.4.4.3.3-4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BCA5B40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t>UL NAS TRANSPORT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D1B6BB6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157C107B" w14:textId="77777777" w:rsidTr="00532F40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75597AB" w14:textId="77777777" w:rsidR="006B4D58" w:rsidRPr="000511EE" w:rsidRDefault="006B4D58" w:rsidP="00532F40">
            <w:pPr>
              <w:pStyle w:val="TAL"/>
            </w:pPr>
            <w:r w:rsidRPr="000511EE">
              <w:t xml:space="preserve">      </w:t>
            </w:r>
            <w:proofErr w:type="spellStart"/>
            <w:r w:rsidRPr="000511EE">
              <w:t>nonCriticalExtension</w:t>
            </w:r>
            <w:proofErr w:type="spellEnd"/>
            <w:r w:rsidRPr="000511EE">
              <w:t xml:space="preserve"> SEQUENCE {}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9A87CE6" w14:textId="77777777" w:rsidR="006B4D58" w:rsidRPr="000511EE" w:rsidRDefault="006B4D58" w:rsidP="00532F40">
            <w:pPr>
              <w:pStyle w:val="TAL"/>
            </w:pPr>
            <w:r w:rsidRPr="000511EE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FCC4E1C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BDD57C0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35883574" w14:textId="77777777" w:rsidTr="00532F40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3910D35" w14:textId="77777777" w:rsidR="006B4D58" w:rsidRPr="000511EE" w:rsidRDefault="006B4D58" w:rsidP="00532F40">
            <w:pPr>
              <w:pStyle w:val="TAL"/>
            </w:pPr>
            <w:r w:rsidRPr="000511EE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EB491E0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04D4698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F9A1799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0C89854E" w14:textId="77777777" w:rsidTr="00532F40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5777A0F" w14:textId="77777777" w:rsidR="006B4D58" w:rsidRPr="000511EE" w:rsidRDefault="006B4D58" w:rsidP="00532F40">
            <w:pPr>
              <w:pStyle w:val="TAL"/>
            </w:pPr>
            <w:r w:rsidRPr="000511EE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3925FE7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175DB36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1678C98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5B9E7F99" w14:textId="77777777" w:rsidTr="00532F40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2CBABE6" w14:textId="77777777" w:rsidR="006B4D58" w:rsidRPr="000511EE" w:rsidRDefault="006B4D58" w:rsidP="00532F40">
            <w:pPr>
              <w:pStyle w:val="TAL"/>
            </w:pPr>
            <w:r w:rsidRPr="000511EE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A8E50A0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0B7DB33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860FB89" w14:textId="77777777" w:rsidR="006B4D58" w:rsidRPr="000511EE" w:rsidRDefault="006B4D58" w:rsidP="00532F40">
            <w:pPr>
              <w:pStyle w:val="TAL"/>
            </w:pPr>
          </w:p>
        </w:tc>
      </w:tr>
    </w:tbl>
    <w:p w14:paraId="6A91FFB3" w14:textId="77777777" w:rsidR="006B4D58" w:rsidRPr="000511EE" w:rsidRDefault="006B4D58" w:rsidP="006B4D58"/>
    <w:p w14:paraId="7E0B5E2D" w14:textId="77777777" w:rsidR="006B4D58" w:rsidRPr="000511EE" w:rsidRDefault="006B4D58" w:rsidP="006B4D58">
      <w:pPr>
        <w:pStyle w:val="TH"/>
      </w:pPr>
      <w:r w:rsidRPr="000511EE">
        <w:lastRenderedPageBreak/>
        <w:t>Table 9.3.4.4.3.3-4: UL NAS TRANSPORT (steps 1c, 3, 4a, 5a1, 5b1 and 5b3, Table 7.3.4.4.3.2-1)</w:t>
      </w: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6B4D58" w:rsidRPr="000511EE" w14:paraId="59D8295E" w14:textId="77777777" w:rsidTr="00532F40">
        <w:trPr>
          <w:gridBefore w:val="1"/>
          <w:wBefore w:w="9" w:type="dxa"/>
          <w:jc w:val="center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8D09F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t>Derivation Path: 24.501 Table 8.2.10.1.1</w:t>
            </w:r>
          </w:p>
        </w:tc>
      </w:tr>
      <w:tr w:rsidR="006B4D58" w:rsidRPr="000511EE" w14:paraId="749B83D5" w14:textId="77777777" w:rsidTr="00532F40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4B7F189" w14:textId="77777777" w:rsidR="006B4D58" w:rsidRPr="000511EE" w:rsidRDefault="006B4D58" w:rsidP="00532F40">
            <w:pPr>
              <w:pStyle w:val="TAH"/>
            </w:pPr>
            <w:r w:rsidRPr="000511EE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FB9EE4F" w14:textId="77777777" w:rsidR="006B4D58" w:rsidRPr="000511EE" w:rsidRDefault="006B4D58" w:rsidP="00532F40">
            <w:pPr>
              <w:pStyle w:val="TAH"/>
            </w:pPr>
            <w:r w:rsidRPr="000511EE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AF828DD" w14:textId="77777777" w:rsidR="006B4D58" w:rsidRPr="000511EE" w:rsidRDefault="006B4D58" w:rsidP="00532F40">
            <w:pPr>
              <w:pStyle w:val="TAH"/>
            </w:pPr>
            <w:r w:rsidRPr="000511EE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D4469CB" w14:textId="77777777" w:rsidR="006B4D58" w:rsidRPr="000511EE" w:rsidRDefault="006B4D58" w:rsidP="00532F40">
            <w:pPr>
              <w:pStyle w:val="TAH"/>
            </w:pPr>
            <w:r w:rsidRPr="000511EE">
              <w:t>Condition</w:t>
            </w:r>
          </w:p>
        </w:tc>
      </w:tr>
      <w:tr w:rsidR="006B4D58" w:rsidRPr="000511EE" w14:paraId="4D622D8B" w14:textId="77777777" w:rsidTr="00532F40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D1D8296" w14:textId="77777777" w:rsidR="006B4D58" w:rsidRPr="000511EE" w:rsidRDefault="006B4D58" w:rsidP="00532F40">
            <w:pPr>
              <w:pStyle w:val="TAL"/>
            </w:pPr>
            <w:r w:rsidRPr="000511EE">
              <w:t>Extended Protocol discriminator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0275FE0" w14:textId="77777777" w:rsidR="006B4D58" w:rsidRPr="000511EE" w:rsidRDefault="006B4D58" w:rsidP="00532F40">
            <w:pPr>
              <w:pStyle w:val="TAL"/>
            </w:pPr>
            <w:r w:rsidRPr="000511EE">
              <w:t>01111110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195F4BC" w14:textId="77777777" w:rsidR="006B4D58" w:rsidRPr="000511EE" w:rsidRDefault="006B4D58" w:rsidP="00532F40">
            <w:pPr>
              <w:pStyle w:val="TAL"/>
            </w:pPr>
            <w:r w:rsidRPr="000511EE">
              <w:t>5GS mobility management messages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0DA9A67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6C93753A" w14:textId="77777777" w:rsidTr="00532F40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A7A1C51" w14:textId="77777777" w:rsidR="006B4D58" w:rsidRPr="000511EE" w:rsidRDefault="006B4D58" w:rsidP="00532F40">
            <w:pPr>
              <w:pStyle w:val="TAL"/>
            </w:pPr>
            <w:r w:rsidRPr="000511EE">
              <w:t>Security header 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99D1BB4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>0000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B3C9EC9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t>Plain 5GS NAS message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FA4490E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1DEF08AD" w14:textId="77777777" w:rsidTr="00532F40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005156C" w14:textId="77777777" w:rsidR="006B4D58" w:rsidRPr="000511EE" w:rsidRDefault="006B4D58" w:rsidP="00532F40">
            <w:pPr>
              <w:pStyle w:val="TAL"/>
            </w:pPr>
            <w:r w:rsidRPr="000511EE">
              <w:t xml:space="preserve">Spare half octet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E13CAE5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>0000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85B7402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77E28C6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35CB04A3" w14:textId="77777777" w:rsidTr="00532F40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62C9908" w14:textId="77777777" w:rsidR="006B4D58" w:rsidRPr="000511EE" w:rsidRDefault="006B4D58" w:rsidP="00532F40">
            <w:pPr>
              <w:pStyle w:val="TAL"/>
            </w:pPr>
            <w:r w:rsidRPr="000511EE">
              <w:t>UL NAS TRANSPORT message identity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7F7ACFC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 xml:space="preserve">01100111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3B41ABC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t>UL NAS TRANSPORT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F727A50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6F25F824" w14:textId="77777777" w:rsidTr="00532F40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87DB62F" w14:textId="77777777" w:rsidR="006B4D58" w:rsidRPr="000511EE" w:rsidRDefault="006B4D58" w:rsidP="00532F40">
            <w:pPr>
              <w:pStyle w:val="TAL"/>
            </w:pPr>
            <w:r w:rsidRPr="000511EE">
              <w:t>Payload container 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9C3022B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>0011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936DDF9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t>LTE Positioning Protocol (LPP) message container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8EE75B1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152A5FD1" w14:textId="77777777" w:rsidTr="00532F40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EAD6C0D" w14:textId="77777777" w:rsidR="006B4D58" w:rsidRPr="000511EE" w:rsidRDefault="006B4D58" w:rsidP="00532F40">
            <w:pPr>
              <w:pStyle w:val="TAL"/>
            </w:pPr>
            <w:r w:rsidRPr="000511EE">
              <w:t>Spare half octet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E16E2A5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>0000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F01CF6C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37F4944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7B3890CA" w14:textId="77777777" w:rsidTr="00532F40">
        <w:trPr>
          <w:jc w:val="center"/>
        </w:trPr>
        <w:tc>
          <w:tcPr>
            <w:tcW w:w="45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5AA8B8D" w14:textId="77777777" w:rsidR="006B4D58" w:rsidRPr="000511EE" w:rsidRDefault="006B4D58" w:rsidP="00532F40">
            <w:pPr>
              <w:pStyle w:val="TAL"/>
            </w:pPr>
            <w:r w:rsidRPr="000511EE">
              <w:t>Payload container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AB863A8" w14:textId="77777777" w:rsidR="006B4D58" w:rsidRPr="000511EE" w:rsidRDefault="006B4D58" w:rsidP="00532F40">
            <w:pPr>
              <w:pStyle w:val="TAL"/>
              <w:rPr>
                <w:b/>
              </w:rPr>
            </w:pPr>
            <w:r w:rsidRPr="000511EE">
              <w:rPr>
                <w:b/>
              </w:rPr>
              <w:t>Step 1c:</w:t>
            </w:r>
          </w:p>
          <w:p w14:paraId="1ED41028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0511EE">
              <w:rPr>
                <w:rFonts w:ascii="Arial" w:hAnsi="Arial"/>
                <w:sz w:val="18"/>
                <w:lang w:eastAsia="ja-JP"/>
              </w:rPr>
              <w:t>Set according to Table</w:t>
            </w:r>
          </w:p>
          <w:p w14:paraId="487C8621" w14:textId="77777777" w:rsidR="006B4D58" w:rsidRPr="000511EE" w:rsidRDefault="006B4D58" w:rsidP="00532F40">
            <w:pPr>
              <w:pStyle w:val="TAL"/>
              <w:rPr>
                <w:b/>
              </w:rPr>
            </w:pPr>
            <w:r w:rsidRPr="000511EE">
              <w:t>9.3.4.4.3.3-</w:t>
            </w:r>
            <w:r w:rsidRPr="000511EE">
              <w:rPr>
                <w:lang w:eastAsia="zh-CN"/>
              </w:rPr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C327148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t>LPP Provide Capabilities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630DA6E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409B0CE3" w14:textId="77777777" w:rsidTr="00532F40">
        <w:trPr>
          <w:jc w:val="center"/>
        </w:trPr>
        <w:tc>
          <w:tcPr>
            <w:tcW w:w="453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41785A0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56E28B6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b/>
                <w:sz w:val="18"/>
              </w:rPr>
            </w:pPr>
            <w:r w:rsidRPr="000511EE">
              <w:rPr>
                <w:rFonts w:ascii="Arial" w:hAnsi="Arial"/>
                <w:b/>
                <w:sz w:val="18"/>
              </w:rPr>
              <w:t>Steps 3 and 4a:</w:t>
            </w:r>
          </w:p>
          <w:p w14:paraId="7E1CA2EF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Set according to Table</w:t>
            </w:r>
          </w:p>
          <w:p w14:paraId="2BA39C58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t>9.3.4.4.3.3-</w:t>
            </w:r>
            <w:r w:rsidRPr="000511EE">
              <w:rPr>
                <w:lang w:eastAsia="zh-CN"/>
              </w:rPr>
              <w:t>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EB196A3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>LPP Request Assistance Data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DECCDAC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4BCFBCFB" w14:textId="77777777" w:rsidTr="00532F40">
        <w:trPr>
          <w:jc w:val="center"/>
        </w:trPr>
        <w:tc>
          <w:tcPr>
            <w:tcW w:w="453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74A2C4C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3920C32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b/>
                <w:sz w:val="18"/>
              </w:rPr>
            </w:pPr>
            <w:r w:rsidRPr="000511EE">
              <w:rPr>
                <w:rFonts w:ascii="Arial" w:hAnsi="Arial"/>
                <w:b/>
                <w:sz w:val="18"/>
              </w:rPr>
              <w:t>Steps 5a1, 5b1 and 5b3:</w:t>
            </w:r>
          </w:p>
          <w:p w14:paraId="64EA908F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Set according to Table</w:t>
            </w:r>
          </w:p>
          <w:p w14:paraId="15B8B936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t>9.3.4.4.3.3-</w:t>
            </w:r>
            <w:r w:rsidRPr="000511EE">
              <w:rPr>
                <w:lang w:eastAsia="zh-CN"/>
              </w:rPr>
              <w:t>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AA5F85F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>LPP Provide Location Information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C3657B5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0447044D" w14:textId="77777777" w:rsidTr="00532F40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B91B72E" w14:textId="77777777" w:rsidR="006B4D58" w:rsidRPr="000511EE" w:rsidRDefault="006B4D58" w:rsidP="00532F40">
            <w:pPr>
              <w:pStyle w:val="TAL"/>
            </w:pPr>
            <w:r w:rsidRPr="000511EE">
              <w:t>Additional information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02D634A" w14:textId="77777777" w:rsidR="006B4D58" w:rsidRPr="000511EE" w:rsidRDefault="006B4D58" w:rsidP="00532F40">
            <w:pPr>
              <w:pStyle w:val="TAL"/>
            </w:pPr>
            <w:r w:rsidRPr="000511EE">
              <w:t>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846BFDD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 xml:space="preserve">The UE includes the Routing Identifier received in the Additional Information IE of the DOWNLINK GENERIC NAS TRANSPORT message (step 1 </w:t>
            </w:r>
            <w:r w:rsidRPr="000511EE">
              <w:t>Table 7.3.4.4.3.2</w:t>
            </w:r>
            <w:r w:rsidRPr="000511EE">
              <w:noBreakHyphen/>
              <w:t>1)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D3B3AAF" w14:textId="77777777" w:rsidR="006B4D58" w:rsidRPr="000511EE" w:rsidRDefault="006B4D58" w:rsidP="00532F40">
            <w:pPr>
              <w:pStyle w:val="TAL"/>
            </w:pPr>
          </w:p>
        </w:tc>
      </w:tr>
    </w:tbl>
    <w:p w14:paraId="337C9E58" w14:textId="77777777" w:rsidR="006B4D58" w:rsidRPr="000511EE" w:rsidRDefault="006B4D58" w:rsidP="006B4D58">
      <w:pPr>
        <w:rPr>
          <w:lang w:eastAsia="zh-CN"/>
        </w:rPr>
      </w:pPr>
    </w:p>
    <w:p w14:paraId="4ED35B6D" w14:textId="77777777" w:rsidR="006B4D58" w:rsidRPr="000511EE" w:rsidRDefault="006B4D58" w:rsidP="006B4D58">
      <w:pPr>
        <w:pStyle w:val="TH"/>
      </w:pPr>
      <w:r w:rsidRPr="000511EE">
        <w:t>Table 9.3.4.4.3.3-</w:t>
      </w:r>
      <w:r w:rsidRPr="000511EE">
        <w:rPr>
          <w:lang w:eastAsia="zh-CN"/>
        </w:rPr>
        <w:t>5</w:t>
      </w:r>
      <w:r w:rsidRPr="000511EE">
        <w:t>: LPP Provide Capabilities. (</w:t>
      </w:r>
      <w:proofErr w:type="gramStart"/>
      <w:r w:rsidRPr="000511EE">
        <w:t>step</w:t>
      </w:r>
      <w:proofErr w:type="gramEnd"/>
      <w:r w:rsidRPr="000511EE">
        <w:t xml:space="preserve"> 1c, Table 7.3.4.4.3.2-1)</w:t>
      </w: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377"/>
        <w:gridCol w:w="1590"/>
        <w:gridCol w:w="1245"/>
      </w:tblGrid>
      <w:tr w:rsidR="006B4D58" w:rsidRPr="000511EE" w14:paraId="1F03A725" w14:textId="77777777" w:rsidTr="00532F40">
        <w:trPr>
          <w:gridBefore w:val="1"/>
          <w:wBefore w:w="9" w:type="dxa"/>
          <w:jc w:val="center"/>
        </w:trPr>
        <w:tc>
          <w:tcPr>
            <w:tcW w:w="9738" w:type="dxa"/>
            <w:gridSpan w:val="4"/>
          </w:tcPr>
          <w:p w14:paraId="1D674D0D" w14:textId="77777777" w:rsidR="006B4D58" w:rsidRPr="000511EE" w:rsidRDefault="006B4D58" w:rsidP="00532F40">
            <w:pPr>
              <w:pStyle w:val="TAL"/>
              <w:rPr>
                <w:lang w:eastAsia="zh-CN"/>
              </w:rPr>
            </w:pPr>
            <w:r w:rsidRPr="000511EE">
              <w:t>Derivation Path: Table 7.3.4.4.3.3-8a</w:t>
            </w:r>
          </w:p>
        </w:tc>
      </w:tr>
      <w:tr w:rsidR="006B4D58" w:rsidRPr="000511EE" w14:paraId="5EA17F4D" w14:textId="77777777" w:rsidTr="00532F40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6A2FEB7D" w14:textId="77777777" w:rsidR="006B4D58" w:rsidRPr="000511EE" w:rsidRDefault="006B4D58" w:rsidP="00532F40">
            <w:pPr>
              <w:pStyle w:val="TAH"/>
            </w:pPr>
            <w:r w:rsidRPr="000511EE">
              <w:t>Information Element</w:t>
            </w:r>
          </w:p>
        </w:tc>
        <w:tc>
          <w:tcPr>
            <w:tcW w:w="2377" w:type="dxa"/>
          </w:tcPr>
          <w:p w14:paraId="4B6A0B54" w14:textId="77777777" w:rsidR="006B4D58" w:rsidRPr="000511EE" w:rsidRDefault="006B4D58" w:rsidP="00532F40">
            <w:pPr>
              <w:pStyle w:val="TAH"/>
            </w:pPr>
            <w:r w:rsidRPr="000511EE">
              <w:t>Value/remark</w:t>
            </w:r>
          </w:p>
        </w:tc>
        <w:tc>
          <w:tcPr>
            <w:tcW w:w="1590" w:type="dxa"/>
          </w:tcPr>
          <w:p w14:paraId="3E416517" w14:textId="77777777" w:rsidR="006B4D58" w:rsidRPr="000511EE" w:rsidRDefault="006B4D58" w:rsidP="00532F40">
            <w:pPr>
              <w:pStyle w:val="TAH"/>
            </w:pPr>
            <w:r w:rsidRPr="000511EE">
              <w:t>Comment</w:t>
            </w:r>
          </w:p>
        </w:tc>
        <w:tc>
          <w:tcPr>
            <w:tcW w:w="1245" w:type="dxa"/>
          </w:tcPr>
          <w:p w14:paraId="6DCFF972" w14:textId="77777777" w:rsidR="006B4D58" w:rsidRPr="000511EE" w:rsidRDefault="006B4D58" w:rsidP="00532F40">
            <w:pPr>
              <w:pStyle w:val="TAH"/>
            </w:pPr>
            <w:r w:rsidRPr="000511EE">
              <w:t>Condition</w:t>
            </w:r>
          </w:p>
        </w:tc>
      </w:tr>
      <w:tr w:rsidR="006B4D58" w:rsidRPr="000511EE" w14:paraId="5C5A9370" w14:textId="77777777" w:rsidTr="00532F40">
        <w:tblPrEx>
          <w:tblCellMar>
            <w:right w:w="108" w:type="dxa"/>
          </w:tblCellMar>
        </w:tblPrEx>
        <w:trPr>
          <w:jc w:val="center"/>
        </w:trPr>
        <w:tc>
          <w:tcPr>
            <w:tcW w:w="9747" w:type="dxa"/>
            <w:gridSpan w:val="5"/>
          </w:tcPr>
          <w:p w14:paraId="749D9498" w14:textId="77777777" w:rsidR="006B4D58" w:rsidRPr="000511EE" w:rsidRDefault="006B4D58" w:rsidP="00532F40">
            <w:pPr>
              <w:pStyle w:val="TAH"/>
              <w:jc w:val="left"/>
              <w:rPr>
                <w:lang w:eastAsia="zh-CN"/>
              </w:rPr>
            </w:pPr>
            <w:r w:rsidRPr="000511EE">
              <w:rPr>
                <w:b w:val="0"/>
              </w:rPr>
              <w:t>As defined in Table 7.3.4.4.3.3-8a with the following exceptions:</w:t>
            </w:r>
          </w:p>
        </w:tc>
      </w:tr>
      <w:tr w:rsidR="006B4D58" w:rsidRPr="000511EE" w14:paraId="4DBB2ED9" w14:textId="77777777" w:rsidTr="00532F40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19D71212" w14:textId="77777777" w:rsidR="006B4D58" w:rsidRPr="000511EE" w:rsidRDefault="006B4D58" w:rsidP="00532F40">
            <w:pPr>
              <w:pStyle w:val="TAL"/>
            </w:pPr>
            <w:r w:rsidRPr="000511EE">
              <w:t>LPP-Message ::= SEQUENCE {</w:t>
            </w:r>
          </w:p>
        </w:tc>
        <w:tc>
          <w:tcPr>
            <w:tcW w:w="2377" w:type="dxa"/>
          </w:tcPr>
          <w:p w14:paraId="6ADD02F8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590" w:type="dxa"/>
          </w:tcPr>
          <w:p w14:paraId="3BC7DA68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245" w:type="dxa"/>
          </w:tcPr>
          <w:p w14:paraId="7D129A6C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09C8F1F3" w14:textId="77777777" w:rsidTr="00532F40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21012036" w14:textId="77777777" w:rsidR="006B4D58" w:rsidRPr="000511EE" w:rsidRDefault="006B4D58" w:rsidP="00532F40">
            <w:pPr>
              <w:pStyle w:val="TAL"/>
            </w:pPr>
            <w:r w:rsidRPr="000511EE">
              <w:t xml:space="preserve"> </w:t>
            </w:r>
            <w:proofErr w:type="spellStart"/>
            <w:r w:rsidRPr="000511EE">
              <w:t>lpp-MessageBody</w:t>
            </w:r>
            <w:proofErr w:type="spellEnd"/>
            <w:r w:rsidRPr="000511EE">
              <w:t xml:space="preserve"> CHOICE {</w:t>
            </w:r>
          </w:p>
        </w:tc>
        <w:tc>
          <w:tcPr>
            <w:tcW w:w="2377" w:type="dxa"/>
          </w:tcPr>
          <w:p w14:paraId="433D883D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14:paraId="2AA07716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6905422F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20CEF7C4" w14:textId="77777777" w:rsidTr="00532F40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7CF6A7D4" w14:textId="77777777" w:rsidR="006B4D58" w:rsidRPr="000511EE" w:rsidRDefault="006B4D58" w:rsidP="00532F40">
            <w:pPr>
              <w:pStyle w:val="TAL"/>
            </w:pPr>
            <w:r w:rsidRPr="000511EE">
              <w:t xml:space="preserve">   c1 CHOICE {</w:t>
            </w:r>
          </w:p>
        </w:tc>
        <w:tc>
          <w:tcPr>
            <w:tcW w:w="2377" w:type="dxa"/>
          </w:tcPr>
          <w:p w14:paraId="1D9164D5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14:paraId="6DD5F9BF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44DB0155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5C90D34B" w14:textId="77777777" w:rsidTr="00532F40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3F03E488" w14:textId="77777777" w:rsidR="006B4D58" w:rsidRPr="000511EE" w:rsidRDefault="006B4D58" w:rsidP="00532F40">
            <w:pPr>
              <w:pStyle w:val="TAL"/>
            </w:pPr>
            <w:r w:rsidRPr="000511EE">
              <w:t xml:space="preserve">      </w:t>
            </w:r>
            <w:proofErr w:type="spellStart"/>
            <w:r w:rsidRPr="000511EE">
              <w:t>provideCapabilities</w:t>
            </w:r>
            <w:proofErr w:type="spellEnd"/>
            <w:r w:rsidRPr="000511EE">
              <w:t xml:space="preserve"> SEQUENCE {</w:t>
            </w:r>
          </w:p>
        </w:tc>
        <w:tc>
          <w:tcPr>
            <w:tcW w:w="2377" w:type="dxa"/>
          </w:tcPr>
          <w:p w14:paraId="13631671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14:paraId="5B60A924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2645BDD8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44F1AFA3" w14:textId="77777777" w:rsidTr="00532F40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3B06DD8E" w14:textId="77777777" w:rsidR="006B4D58" w:rsidRPr="000511EE" w:rsidRDefault="006B4D58" w:rsidP="00532F40">
            <w:pPr>
              <w:pStyle w:val="TAL"/>
            </w:pPr>
            <w:r w:rsidRPr="000511EE">
              <w:t xml:space="preserve">          </w:t>
            </w:r>
            <w:proofErr w:type="spellStart"/>
            <w:r w:rsidRPr="000511EE">
              <w:t>criticalExtensions</w:t>
            </w:r>
            <w:proofErr w:type="spellEnd"/>
            <w:r w:rsidRPr="000511EE">
              <w:t xml:space="preserve"> CHOICE {</w:t>
            </w:r>
          </w:p>
        </w:tc>
        <w:tc>
          <w:tcPr>
            <w:tcW w:w="2377" w:type="dxa"/>
          </w:tcPr>
          <w:p w14:paraId="116E6D5A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14:paraId="5465C43A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5F25B731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7753AD2A" w14:textId="77777777" w:rsidTr="00532F40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06EBDC15" w14:textId="77777777" w:rsidR="006B4D58" w:rsidRPr="000511EE" w:rsidRDefault="006B4D58" w:rsidP="00532F40">
            <w:pPr>
              <w:pStyle w:val="TAL"/>
            </w:pPr>
            <w:r w:rsidRPr="000511EE">
              <w:t xml:space="preserve">               c1 CHOICE {</w:t>
            </w:r>
          </w:p>
        </w:tc>
        <w:tc>
          <w:tcPr>
            <w:tcW w:w="2377" w:type="dxa"/>
          </w:tcPr>
          <w:p w14:paraId="2166B945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14:paraId="7CDE42E9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75B9E358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3A5C18D4" w14:textId="77777777" w:rsidTr="00532F40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60270A62" w14:textId="77777777" w:rsidR="006B4D58" w:rsidRPr="000511EE" w:rsidRDefault="006B4D58" w:rsidP="00532F40">
            <w:pPr>
              <w:pStyle w:val="TAL"/>
            </w:pPr>
            <w:r w:rsidRPr="000511EE">
              <w:t xml:space="preserve">                   provideCapabilities-r9 SEQUENCE {</w:t>
            </w:r>
          </w:p>
        </w:tc>
        <w:tc>
          <w:tcPr>
            <w:tcW w:w="2377" w:type="dxa"/>
          </w:tcPr>
          <w:p w14:paraId="54C6419E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14:paraId="54D03971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5338853B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680622A5" w14:textId="77777777" w:rsidTr="00532F40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7A31422C" w14:textId="77777777" w:rsidR="006B4D58" w:rsidRPr="000511EE" w:rsidRDefault="006B4D58" w:rsidP="00532F40">
            <w:pPr>
              <w:pStyle w:val="TAL"/>
            </w:pPr>
            <w:r w:rsidRPr="000511EE">
              <w:t xml:space="preserve">                     </w:t>
            </w:r>
            <w:r w:rsidRPr="000511EE">
              <w:rPr>
                <w:snapToGrid w:val="0"/>
              </w:rPr>
              <w:t>nr-Multi-RTT-ProvideCapabilities-r16</w:t>
            </w:r>
          </w:p>
        </w:tc>
        <w:tc>
          <w:tcPr>
            <w:tcW w:w="2377" w:type="dxa"/>
          </w:tcPr>
          <w:p w14:paraId="4EC484EC" w14:textId="77777777" w:rsidR="006B4D58" w:rsidRPr="000511EE" w:rsidRDefault="006B4D58" w:rsidP="00532F40">
            <w:pPr>
              <w:pStyle w:val="TAL"/>
            </w:pPr>
            <w:r w:rsidRPr="000511EE">
              <w:t>Dependent on UE capabilities</w:t>
            </w:r>
          </w:p>
        </w:tc>
        <w:tc>
          <w:tcPr>
            <w:tcW w:w="1590" w:type="dxa"/>
          </w:tcPr>
          <w:p w14:paraId="642C4400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>Rel-1</w:t>
            </w:r>
            <w:r w:rsidRPr="000511EE">
              <w:rPr>
                <w:lang w:eastAsia="zh-CN"/>
              </w:rPr>
              <w:t>6</w:t>
            </w:r>
            <w:r w:rsidRPr="000511EE">
              <w:rPr>
                <w:lang w:eastAsia="ja-JP"/>
              </w:rPr>
              <w:t xml:space="preserve"> onwards</w:t>
            </w:r>
          </w:p>
        </w:tc>
        <w:tc>
          <w:tcPr>
            <w:tcW w:w="1245" w:type="dxa"/>
          </w:tcPr>
          <w:p w14:paraId="11398DEB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1D785266" w14:textId="77777777" w:rsidTr="00532F40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4E6C0F93" w14:textId="77777777" w:rsidR="006B4D58" w:rsidRPr="000511EE" w:rsidRDefault="006B4D58" w:rsidP="00532F40">
            <w:pPr>
              <w:pStyle w:val="TAL"/>
            </w:pPr>
            <w:r w:rsidRPr="000511EE">
              <w:t xml:space="preserve">                     </w:t>
            </w:r>
            <w:r w:rsidRPr="000511EE">
              <w:rPr>
                <w:snapToGrid w:val="0"/>
              </w:rPr>
              <w:t>nr-DL-AoD-ProvideCapabilities-r16</w:t>
            </w:r>
          </w:p>
        </w:tc>
        <w:tc>
          <w:tcPr>
            <w:tcW w:w="2377" w:type="dxa"/>
          </w:tcPr>
          <w:p w14:paraId="229E4901" w14:textId="77777777" w:rsidR="006B4D58" w:rsidRPr="000511EE" w:rsidRDefault="006B4D58" w:rsidP="00532F40">
            <w:pPr>
              <w:pStyle w:val="TAL"/>
            </w:pPr>
            <w:r w:rsidRPr="000511EE">
              <w:t>Dependent on UE capabilities</w:t>
            </w:r>
          </w:p>
        </w:tc>
        <w:tc>
          <w:tcPr>
            <w:tcW w:w="1590" w:type="dxa"/>
          </w:tcPr>
          <w:p w14:paraId="2D637398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>Rel-1</w:t>
            </w:r>
            <w:r w:rsidRPr="000511EE">
              <w:rPr>
                <w:lang w:eastAsia="zh-CN"/>
              </w:rPr>
              <w:t>6</w:t>
            </w:r>
            <w:r w:rsidRPr="000511EE">
              <w:rPr>
                <w:lang w:eastAsia="ja-JP"/>
              </w:rPr>
              <w:t xml:space="preserve"> onwards</w:t>
            </w:r>
          </w:p>
        </w:tc>
        <w:tc>
          <w:tcPr>
            <w:tcW w:w="1245" w:type="dxa"/>
          </w:tcPr>
          <w:p w14:paraId="5B566BF4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4FD169BE" w14:textId="77777777" w:rsidTr="00532F40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2BFDD5F8" w14:textId="77777777" w:rsidR="006B4D58" w:rsidRPr="000511EE" w:rsidRDefault="006B4D58" w:rsidP="00532F40">
            <w:pPr>
              <w:pStyle w:val="TAL"/>
            </w:pPr>
            <w:r w:rsidRPr="000511EE">
              <w:t xml:space="preserve">                     </w:t>
            </w:r>
            <w:r w:rsidRPr="000511EE">
              <w:rPr>
                <w:snapToGrid w:val="0"/>
                <w:lang w:eastAsia="zh-CN"/>
              </w:rPr>
              <w:t>n</w:t>
            </w:r>
            <w:r w:rsidRPr="000511EE">
              <w:rPr>
                <w:snapToGrid w:val="0"/>
              </w:rPr>
              <w:t>r-DL-TDOA-ProvideCapabilities-r16</w:t>
            </w:r>
          </w:p>
        </w:tc>
        <w:tc>
          <w:tcPr>
            <w:tcW w:w="2377" w:type="dxa"/>
          </w:tcPr>
          <w:p w14:paraId="44064670" w14:textId="77777777" w:rsidR="006B4D58" w:rsidRPr="000511EE" w:rsidRDefault="006B4D58" w:rsidP="00532F40">
            <w:pPr>
              <w:pStyle w:val="TAL"/>
            </w:pPr>
            <w:r w:rsidRPr="000511EE">
              <w:t>Dependent on UE capabilities</w:t>
            </w:r>
          </w:p>
        </w:tc>
        <w:tc>
          <w:tcPr>
            <w:tcW w:w="1590" w:type="dxa"/>
          </w:tcPr>
          <w:p w14:paraId="3FC90B22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>Rel-1</w:t>
            </w:r>
            <w:r w:rsidRPr="000511EE">
              <w:rPr>
                <w:lang w:eastAsia="zh-CN"/>
              </w:rPr>
              <w:t>6</w:t>
            </w:r>
            <w:r w:rsidRPr="000511EE">
              <w:rPr>
                <w:lang w:eastAsia="ja-JP"/>
              </w:rPr>
              <w:t xml:space="preserve"> onwards</w:t>
            </w:r>
          </w:p>
        </w:tc>
        <w:tc>
          <w:tcPr>
            <w:tcW w:w="1245" w:type="dxa"/>
          </w:tcPr>
          <w:p w14:paraId="1EBCE607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679F8F04" w14:textId="77777777" w:rsidTr="00532F40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2FD277A4" w14:textId="77777777" w:rsidR="006B4D58" w:rsidRPr="000511EE" w:rsidRDefault="006B4D58" w:rsidP="00532F40">
            <w:pPr>
              <w:pStyle w:val="TAL"/>
              <w:rPr>
                <w:snapToGrid w:val="0"/>
              </w:rPr>
            </w:pPr>
            <w:r w:rsidRPr="000511EE">
              <w:t xml:space="preserve">                     </w:t>
            </w:r>
            <w:r w:rsidRPr="000511EE">
              <w:rPr>
                <w:snapToGrid w:val="0"/>
              </w:rPr>
              <w:t>nr-UL-ProvideCapabilities-r16</w:t>
            </w:r>
          </w:p>
        </w:tc>
        <w:tc>
          <w:tcPr>
            <w:tcW w:w="2377" w:type="dxa"/>
          </w:tcPr>
          <w:p w14:paraId="38448B59" w14:textId="77777777" w:rsidR="006B4D58" w:rsidRPr="000511EE" w:rsidRDefault="006B4D58" w:rsidP="00532F40">
            <w:pPr>
              <w:pStyle w:val="TAL"/>
            </w:pPr>
            <w:r w:rsidRPr="000511EE">
              <w:t>Dependent on UE capabilities</w:t>
            </w:r>
          </w:p>
        </w:tc>
        <w:tc>
          <w:tcPr>
            <w:tcW w:w="1590" w:type="dxa"/>
          </w:tcPr>
          <w:p w14:paraId="38A294B9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>Rel-1</w:t>
            </w:r>
            <w:r w:rsidRPr="000511EE">
              <w:rPr>
                <w:lang w:eastAsia="zh-CN"/>
              </w:rPr>
              <w:t>6</w:t>
            </w:r>
            <w:r w:rsidRPr="000511EE">
              <w:rPr>
                <w:lang w:eastAsia="ja-JP"/>
              </w:rPr>
              <w:t xml:space="preserve"> onwards</w:t>
            </w:r>
          </w:p>
        </w:tc>
        <w:tc>
          <w:tcPr>
            <w:tcW w:w="1245" w:type="dxa"/>
          </w:tcPr>
          <w:p w14:paraId="50304A4F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54B9AE29" w14:textId="77777777" w:rsidTr="00532F40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6F3E6FE1" w14:textId="77777777" w:rsidR="006B4D58" w:rsidRPr="000511EE" w:rsidRDefault="006B4D58" w:rsidP="00532F40">
            <w:pPr>
              <w:pStyle w:val="TAL"/>
            </w:pPr>
            <w:r w:rsidRPr="000511EE">
              <w:t xml:space="preserve">                   }</w:t>
            </w:r>
          </w:p>
        </w:tc>
        <w:tc>
          <w:tcPr>
            <w:tcW w:w="2377" w:type="dxa"/>
          </w:tcPr>
          <w:p w14:paraId="49570C5D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14:paraId="2B822EC4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3C48ED05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38F8760A" w14:textId="77777777" w:rsidTr="00532F40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725B3076" w14:textId="77777777" w:rsidR="006B4D58" w:rsidRPr="000511EE" w:rsidRDefault="006B4D58" w:rsidP="00532F40">
            <w:pPr>
              <w:pStyle w:val="TAL"/>
            </w:pPr>
            <w:r w:rsidRPr="000511EE">
              <w:t xml:space="preserve">          }</w:t>
            </w:r>
          </w:p>
        </w:tc>
        <w:tc>
          <w:tcPr>
            <w:tcW w:w="2377" w:type="dxa"/>
          </w:tcPr>
          <w:p w14:paraId="2F5F0957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14:paraId="6BF62CCA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5E212795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2829DA60" w14:textId="77777777" w:rsidTr="00532F40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2ED54197" w14:textId="77777777" w:rsidR="006B4D58" w:rsidRPr="000511EE" w:rsidRDefault="006B4D58" w:rsidP="00532F40">
            <w:pPr>
              <w:pStyle w:val="TAL"/>
            </w:pPr>
            <w:r w:rsidRPr="000511EE">
              <w:t xml:space="preserve">      }</w:t>
            </w:r>
          </w:p>
        </w:tc>
        <w:tc>
          <w:tcPr>
            <w:tcW w:w="2377" w:type="dxa"/>
          </w:tcPr>
          <w:p w14:paraId="4641FD2B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14:paraId="6C9A471D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75A72455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4B0D3137" w14:textId="77777777" w:rsidTr="00532F40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68AB5456" w14:textId="77777777" w:rsidR="006B4D58" w:rsidRPr="000511EE" w:rsidRDefault="006B4D58" w:rsidP="00532F40">
            <w:pPr>
              <w:pStyle w:val="TAL"/>
            </w:pPr>
            <w:r w:rsidRPr="000511EE">
              <w:t xml:space="preserve">     }</w:t>
            </w:r>
          </w:p>
        </w:tc>
        <w:tc>
          <w:tcPr>
            <w:tcW w:w="2377" w:type="dxa"/>
          </w:tcPr>
          <w:p w14:paraId="0FCF61AE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14:paraId="21E2FC0C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1BEC15CE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4F73E4B0" w14:textId="77777777" w:rsidTr="00532F40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5425D95B" w14:textId="77777777" w:rsidR="006B4D58" w:rsidRPr="000511EE" w:rsidRDefault="006B4D58" w:rsidP="00532F40">
            <w:pPr>
              <w:pStyle w:val="TAL"/>
            </w:pPr>
            <w:r w:rsidRPr="000511EE">
              <w:t xml:space="preserve"> }</w:t>
            </w:r>
          </w:p>
        </w:tc>
        <w:tc>
          <w:tcPr>
            <w:tcW w:w="2377" w:type="dxa"/>
          </w:tcPr>
          <w:p w14:paraId="4B1051BF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14:paraId="4C1CF67C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0E28D4AF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0AA48A7B" w14:textId="77777777" w:rsidTr="00532F40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2C1906BC" w14:textId="77777777" w:rsidR="006B4D58" w:rsidRPr="000511EE" w:rsidRDefault="006B4D58" w:rsidP="00532F40">
            <w:pPr>
              <w:pStyle w:val="TAL"/>
            </w:pPr>
            <w:r w:rsidRPr="000511EE">
              <w:t>}</w:t>
            </w:r>
          </w:p>
        </w:tc>
        <w:tc>
          <w:tcPr>
            <w:tcW w:w="2377" w:type="dxa"/>
          </w:tcPr>
          <w:p w14:paraId="5724291F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14:paraId="214A6766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3E6D856D" w14:textId="77777777" w:rsidR="006B4D58" w:rsidRPr="000511EE" w:rsidRDefault="006B4D58" w:rsidP="00532F40">
            <w:pPr>
              <w:pStyle w:val="TAL"/>
            </w:pPr>
          </w:p>
        </w:tc>
      </w:tr>
    </w:tbl>
    <w:p w14:paraId="65614907" w14:textId="77777777" w:rsidR="006B4D58" w:rsidRPr="000511EE" w:rsidRDefault="006B4D58" w:rsidP="006B4D58"/>
    <w:p w14:paraId="603B8229" w14:textId="77777777" w:rsidR="006B4D58" w:rsidRPr="000511EE" w:rsidRDefault="006B4D58" w:rsidP="006B4D58">
      <w:pPr>
        <w:pStyle w:val="TH"/>
      </w:pPr>
      <w:r w:rsidRPr="000511EE">
        <w:lastRenderedPageBreak/>
        <w:t>Table 9.3.4.4.3.3-</w:t>
      </w:r>
      <w:r w:rsidRPr="000511EE">
        <w:rPr>
          <w:lang w:eastAsia="zh-CN"/>
        </w:rPr>
        <w:t>6</w:t>
      </w:r>
      <w:r w:rsidRPr="000511EE">
        <w:t>: LPP Request Assistance Data (steps 3 and 4a, Table 7.3.4.4.3.2-1)</w:t>
      </w: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B4D58" w:rsidRPr="000511EE" w14:paraId="3E7EF595" w14:textId="77777777" w:rsidTr="00532F40">
        <w:trPr>
          <w:gridBefore w:val="1"/>
          <w:wBefore w:w="9" w:type="dxa"/>
          <w:jc w:val="center"/>
        </w:trPr>
        <w:tc>
          <w:tcPr>
            <w:tcW w:w="9738" w:type="dxa"/>
            <w:gridSpan w:val="4"/>
          </w:tcPr>
          <w:p w14:paraId="65FD38F5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0511EE">
              <w:rPr>
                <w:rFonts w:ascii="Arial" w:hAnsi="Arial"/>
                <w:sz w:val="18"/>
              </w:rPr>
              <w:t>Derivation Path: Table 7.3.4.4.3.3-9</w:t>
            </w:r>
          </w:p>
        </w:tc>
      </w:tr>
      <w:tr w:rsidR="006B4D58" w:rsidRPr="000511EE" w14:paraId="1A909325" w14:textId="77777777" w:rsidTr="00532F40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27A02228" w14:textId="77777777" w:rsidR="006B4D58" w:rsidRPr="000511EE" w:rsidRDefault="006B4D58" w:rsidP="00532F40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11EE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67" w:type="dxa"/>
          </w:tcPr>
          <w:p w14:paraId="454B27E1" w14:textId="77777777" w:rsidR="006B4D58" w:rsidRPr="000511EE" w:rsidRDefault="006B4D58" w:rsidP="00532F40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11EE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0" w:type="dxa"/>
          </w:tcPr>
          <w:p w14:paraId="6F45CA49" w14:textId="77777777" w:rsidR="006B4D58" w:rsidRPr="000511EE" w:rsidRDefault="006B4D58" w:rsidP="00532F40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11EE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245" w:type="dxa"/>
          </w:tcPr>
          <w:p w14:paraId="636E53C5" w14:textId="77777777" w:rsidR="006B4D58" w:rsidRPr="000511EE" w:rsidRDefault="006B4D58" w:rsidP="00532F40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11EE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6B4D58" w:rsidRPr="000511EE" w14:paraId="6EE32DF1" w14:textId="77777777" w:rsidTr="00532F40">
        <w:tblPrEx>
          <w:tblCellMar>
            <w:right w:w="108" w:type="dxa"/>
          </w:tblCellMar>
        </w:tblPrEx>
        <w:trPr>
          <w:jc w:val="center"/>
        </w:trPr>
        <w:tc>
          <w:tcPr>
            <w:tcW w:w="9747" w:type="dxa"/>
            <w:gridSpan w:val="5"/>
          </w:tcPr>
          <w:p w14:paraId="3769BF78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  <w:r w:rsidRPr="000511EE">
              <w:rPr>
                <w:rFonts w:ascii="Arial" w:hAnsi="Arial"/>
                <w:sz w:val="18"/>
              </w:rPr>
              <w:t>As defined in Table 7.3.4.4.3.3-9 with the following exceptions:</w:t>
            </w:r>
          </w:p>
        </w:tc>
      </w:tr>
      <w:tr w:rsidR="006B4D58" w:rsidRPr="000511EE" w14:paraId="55AE20F0" w14:textId="77777777" w:rsidTr="00532F40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1C665E1B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LPP-Message ::= SEQUENCE {</w:t>
            </w:r>
          </w:p>
        </w:tc>
        <w:tc>
          <w:tcPr>
            <w:tcW w:w="2267" w:type="dxa"/>
          </w:tcPr>
          <w:p w14:paraId="1E34E656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6E753161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20F442A9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6B4D58" w:rsidRPr="000511EE" w14:paraId="39A06369" w14:textId="77777777" w:rsidTr="00532F40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14328556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 xml:space="preserve"> </w:t>
            </w:r>
            <w:proofErr w:type="spellStart"/>
            <w:r w:rsidRPr="000511EE">
              <w:rPr>
                <w:rFonts w:ascii="Arial" w:hAnsi="Arial"/>
                <w:sz w:val="18"/>
              </w:rPr>
              <w:t>lpp-MessageBody</w:t>
            </w:r>
            <w:proofErr w:type="spellEnd"/>
            <w:r w:rsidRPr="000511EE">
              <w:rPr>
                <w:rFonts w:ascii="Arial" w:hAnsi="Arial"/>
                <w:sz w:val="18"/>
              </w:rPr>
              <w:t xml:space="preserve"> CHOICE {</w:t>
            </w:r>
          </w:p>
        </w:tc>
        <w:tc>
          <w:tcPr>
            <w:tcW w:w="2267" w:type="dxa"/>
          </w:tcPr>
          <w:p w14:paraId="7131E82A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0" w:type="dxa"/>
          </w:tcPr>
          <w:p w14:paraId="22A48EBE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1E04CFB0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6B4D58" w:rsidRPr="000511EE" w14:paraId="231621EF" w14:textId="77777777" w:rsidTr="00532F40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59129021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 xml:space="preserve">     c1 CHOICE {</w:t>
            </w:r>
          </w:p>
        </w:tc>
        <w:tc>
          <w:tcPr>
            <w:tcW w:w="2267" w:type="dxa"/>
          </w:tcPr>
          <w:p w14:paraId="38302BCA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0" w:type="dxa"/>
          </w:tcPr>
          <w:p w14:paraId="2B0CAA25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1FE8050A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6B4D58" w:rsidRPr="000511EE" w14:paraId="79C657B0" w14:textId="77777777" w:rsidTr="00532F40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23208460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 xml:space="preserve">        </w:t>
            </w:r>
            <w:proofErr w:type="spellStart"/>
            <w:r w:rsidRPr="000511EE">
              <w:rPr>
                <w:rFonts w:ascii="Arial" w:hAnsi="Arial"/>
                <w:sz w:val="18"/>
              </w:rPr>
              <w:t>requestAssistanceData</w:t>
            </w:r>
            <w:proofErr w:type="spellEnd"/>
            <w:r w:rsidRPr="000511EE">
              <w:rPr>
                <w:rFonts w:ascii="Arial" w:hAnsi="Arial"/>
                <w:sz w:val="18"/>
              </w:rPr>
              <w:t xml:space="preserve"> SEQUENCE {</w:t>
            </w:r>
          </w:p>
        </w:tc>
        <w:tc>
          <w:tcPr>
            <w:tcW w:w="2267" w:type="dxa"/>
          </w:tcPr>
          <w:p w14:paraId="31831358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0" w:type="dxa"/>
          </w:tcPr>
          <w:p w14:paraId="0C89E0DA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2083C26B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6B4D58" w:rsidRPr="000511EE" w14:paraId="10523EF9" w14:textId="77777777" w:rsidTr="00532F40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491EEC74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 xml:space="preserve">            </w:t>
            </w:r>
            <w:proofErr w:type="spellStart"/>
            <w:r w:rsidRPr="000511EE">
              <w:rPr>
                <w:rFonts w:ascii="Arial" w:hAnsi="Arial"/>
                <w:sz w:val="18"/>
              </w:rPr>
              <w:t>criticalExtensions</w:t>
            </w:r>
            <w:proofErr w:type="spellEnd"/>
            <w:r w:rsidRPr="000511EE">
              <w:rPr>
                <w:rFonts w:ascii="Arial" w:hAnsi="Arial"/>
                <w:sz w:val="18"/>
              </w:rPr>
              <w:t xml:space="preserve"> CHOICE {</w:t>
            </w:r>
          </w:p>
        </w:tc>
        <w:tc>
          <w:tcPr>
            <w:tcW w:w="2267" w:type="dxa"/>
          </w:tcPr>
          <w:p w14:paraId="4261FF2C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0" w:type="dxa"/>
          </w:tcPr>
          <w:p w14:paraId="44871D71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0E814574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6B4D58" w:rsidRPr="000511EE" w14:paraId="14FCADE0" w14:textId="77777777" w:rsidTr="00532F40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3E46830A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 xml:space="preserve">                 c1 CHOICE {</w:t>
            </w:r>
          </w:p>
        </w:tc>
        <w:tc>
          <w:tcPr>
            <w:tcW w:w="2267" w:type="dxa"/>
          </w:tcPr>
          <w:p w14:paraId="321DF365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0" w:type="dxa"/>
          </w:tcPr>
          <w:p w14:paraId="420F3E96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5DE0D29D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6B4D58" w:rsidRPr="000511EE" w14:paraId="2CFD1AB7" w14:textId="77777777" w:rsidTr="00532F40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3CA71FE0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 xml:space="preserve">                     requestAssistanceData-r9 SEQUENCE {</w:t>
            </w:r>
          </w:p>
        </w:tc>
        <w:tc>
          <w:tcPr>
            <w:tcW w:w="2267" w:type="dxa"/>
          </w:tcPr>
          <w:p w14:paraId="727EA25F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0" w:type="dxa"/>
          </w:tcPr>
          <w:p w14:paraId="7F281A15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407D9655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6B4D58" w:rsidRPr="000511EE" w14:paraId="4BE42BDD" w14:textId="77777777" w:rsidTr="00532F40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04F69E2C" w14:textId="77777777" w:rsidR="006B4D58" w:rsidRPr="000511EE" w:rsidRDefault="006B4D58" w:rsidP="00532F40">
            <w:pPr>
              <w:pStyle w:val="TAL"/>
            </w:pPr>
            <w:r w:rsidRPr="000511EE">
              <w:t xml:space="preserve">                          </w:t>
            </w:r>
            <w:r w:rsidRPr="000511EE">
              <w:rPr>
                <w:snapToGrid w:val="0"/>
              </w:rPr>
              <w:t>nr-Multi-RTT-RequestAssistanceData-r16</w:t>
            </w:r>
          </w:p>
        </w:tc>
        <w:tc>
          <w:tcPr>
            <w:tcW w:w="2267" w:type="dxa"/>
          </w:tcPr>
          <w:p w14:paraId="041EC09A" w14:textId="77777777" w:rsidR="006B4D58" w:rsidRPr="000511EE" w:rsidRDefault="006B4D58" w:rsidP="00532F40">
            <w:pPr>
              <w:pStyle w:val="TAL"/>
              <w:rPr>
                <w:lang w:eastAsia="zh-CN"/>
              </w:rPr>
            </w:pPr>
            <w:r w:rsidRPr="000511EE">
              <w:rPr>
                <w:lang w:eastAsia="ja-JP"/>
              </w:rPr>
              <w:t>Present for sub-test 1</w:t>
            </w:r>
            <w:r w:rsidRPr="000511EE">
              <w:rPr>
                <w:lang w:eastAsia="zh-CN"/>
              </w:rPr>
              <w:t>9</w:t>
            </w:r>
          </w:p>
        </w:tc>
        <w:tc>
          <w:tcPr>
            <w:tcW w:w="1700" w:type="dxa"/>
          </w:tcPr>
          <w:p w14:paraId="2ACF736B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>Rel-1</w:t>
            </w:r>
            <w:r w:rsidRPr="000511EE">
              <w:rPr>
                <w:lang w:eastAsia="zh-CN"/>
              </w:rPr>
              <w:t>6</w:t>
            </w:r>
            <w:r w:rsidRPr="000511EE">
              <w:rPr>
                <w:lang w:eastAsia="ja-JP"/>
              </w:rPr>
              <w:t xml:space="preserve"> onwards</w:t>
            </w:r>
          </w:p>
        </w:tc>
        <w:tc>
          <w:tcPr>
            <w:tcW w:w="1245" w:type="dxa"/>
          </w:tcPr>
          <w:p w14:paraId="738B8E6F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206A22AB" w14:textId="77777777" w:rsidTr="00532F40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0B739A93" w14:textId="77777777" w:rsidR="006B4D58" w:rsidRPr="000511EE" w:rsidRDefault="006B4D58" w:rsidP="00532F40">
            <w:pPr>
              <w:pStyle w:val="TAL"/>
            </w:pPr>
            <w:r w:rsidRPr="000511EE">
              <w:t xml:space="preserve">                          </w:t>
            </w:r>
            <w:r w:rsidRPr="000511EE">
              <w:rPr>
                <w:snapToGrid w:val="0"/>
              </w:rPr>
              <w:t>nr-DL-AoD-RequestAssistanceData-r16</w:t>
            </w:r>
          </w:p>
        </w:tc>
        <w:tc>
          <w:tcPr>
            <w:tcW w:w="2267" w:type="dxa"/>
          </w:tcPr>
          <w:p w14:paraId="6CFDB258" w14:textId="77777777" w:rsidR="006B4D58" w:rsidRPr="000511EE" w:rsidRDefault="006B4D58" w:rsidP="00532F40">
            <w:pPr>
              <w:pStyle w:val="TAL"/>
              <w:rPr>
                <w:lang w:eastAsia="zh-CN"/>
              </w:rPr>
            </w:pPr>
            <w:r w:rsidRPr="000511EE">
              <w:rPr>
                <w:lang w:eastAsia="ja-JP"/>
              </w:rPr>
              <w:t xml:space="preserve">Present for sub-test </w:t>
            </w:r>
            <w:r w:rsidRPr="000511EE">
              <w:rPr>
                <w:lang w:eastAsia="zh-CN"/>
              </w:rPr>
              <w:t>20</w:t>
            </w:r>
          </w:p>
        </w:tc>
        <w:tc>
          <w:tcPr>
            <w:tcW w:w="1700" w:type="dxa"/>
          </w:tcPr>
          <w:p w14:paraId="5BAFDBF8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>Rel-1</w:t>
            </w:r>
            <w:r w:rsidRPr="000511EE">
              <w:rPr>
                <w:lang w:eastAsia="zh-CN"/>
              </w:rPr>
              <w:t>6</w:t>
            </w:r>
            <w:r w:rsidRPr="000511EE">
              <w:rPr>
                <w:lang w:eastAsia="ja-JP"/>
              </w:rPr>
              <w:t xml:space="preserve"> onwards</w:t>
            </w:r>
          </w:p>
        </w:tc>
        <w:tc>
          <w:tcPr>
            <w:tcW w:w="1245" w:type="dxa"/>
          </w:tcPr>
          <w:p w14:paraId="049698A2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4A3D9D53" w14:textId="77777777" w:rsidTr="00532F40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22C0CD38" w14:textId="77777777" w:rsidR="006B4D58" w:rsidRPr="000511EE" w:rsidRDefault="006B4D58" w:rsidP="00532F40">
            <w:pPr>
              <w:pStyle w:val="TAL"/>
            </w:pPr>
            <w:r w:rsidRPr="000511EE">
              <w:t xml:space="preserve">                          </w:t>
            </w:r>
            <w:r w:rsidRPr="000511EE">
              <w:rPr>
                <w:snapToGrid w:val="0"/>
              </w:rPr>
              <w:t>nr-DL-TDOA-RequestAssistanceData-r16</w:t>
            </w:r>
          </w:p>
        </w:tc>
        <w:tc>
          <w:tcPr>
            <w:tcW w:w="2267" w:type="dxa"/>
          </w:tcPr>
          <w:p w14:paraId="598DA1AD" w14:textId="77777777" w:rsidR="006B4D58" w:rsidRPr="000511EE" w:rsidRDefault="006B4D58" w:rsidP="00532F40">
            <w:pPr>
              <w:pStyle w:val="TAL"/>
              <w:rPr>
                <w:lang w:eastAsia="zh-CN"/>
              </w:rPr>
            </w:pPr>
            <w:r w:rsidRPr="000511EE">
              <w:rPr>
                <w:lang w:eastAsia="ja-JP"/>
              </w:rPr>
              <w:t xml:space="preserve">Present for sub-test </w:t>
            </w:r>
            <w:r w:rsidRPr="000511EE">
              <w:rPr>
                <w:lang w:eastAsia="zh-CN"/>
              </w:rPr>
              <w:t>21</w:t>
            </w:r>
          </w:p>
        </w:tc>
        <w:tc>
          <w:tcPr>
            <w:tcW w:w="1700" w:type="dxa"/>
          </w:tcPr>
          <w:p w14:paraId="29805CDD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>Rel-1</w:t>
            </w:r>
            <w:r w:rsidRPr="000511EE">
              <w:rPr>
                <w:lang w:eastAsia="zh-CN"/>
              </w:rPr>
              <w:t>6</w:t>
            </w:r>
            <w:r w:rsidRPr="000511EE">
              <w:rPr>
                <w:lang w:eastAsia="ja-JP"/>
              </w:rPr>
              <w:t xml:space="preserve"> onwards</w:t>
            </w:r>
          </w:p>
        </w:tc>
        <w:tc>
          <w:tcPr>
            <w:tcW w:w="1245" w:type="dxa"/>
          </w:tcPr>
          <w:p w14:paraId="3C775D28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62EC0101" w14:textId="77777777" w:rsidTr="00532F40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38C9522B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 xml:space="preserve">                     }</w:t>
            </w:r>
          </w:p>
        </w:tc>
        <w:tc>
          <w:tcPr>
            <w:tcW w:w="2267" w:type="dxa"/>
          </w:tcPr>
          <w:p w14:paraId="1E620D5F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0" w:type="dxa"/>
          </w:tcPr>
          <w:p w14:paraId="32A7AF82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6604D854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6B4D58" w:rsidRPr="000511EE" w14:paraId="44AAE178" w14:textId="77777777" w:rsidTr="00532F40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12EF722F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 xml:space="preserve">            }</w:t>
            </w:r>
          </w:p>
        </w:tc>
        <w:tc>
          <w:tcPr>
            <w:tcW w:w="2267" w:type="dxa"/>
          </w:tcPr>
          <w:p w14:paraId="06FC415B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0" w:type="dxa"/>
          </w:tcPr>
          <w:p w14:paraId="1663F017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12FE6665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6B4D58" w:rsidRPr="000511EE" w14:paraId="40F95C2E" w14:textId="77777777" w:rsidTr="00532F40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6A989BF2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 xml:space="preserve">        }</w:t>
            </w:r>
          </w:p>
        </w:tc>
        <w:tc>
          <w:tcPr>
            <w:tcW w:w="2267" w:type="dxa"/>
          </w:tcPr>
          <w:p w14:paraId="7BA38D91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0" w:type="dxa"/>
          </w:tcPr>
          <w:p w14:paraId="4C7B0124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25E79985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6B4D58" w:rsidRPr="000511EE" w14:paraId="709F2D40" w14:textId="77777777" w:rsidTr="00532F40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39523AE3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 xml:space="preserve">       }</w:t>
            </w:r>
          </w:p>
        </w:tc>
        <w:tc>
          <w:tcPr>
            <w:tcW w:w="2267" w:type="dxa"/>
          </w:tcPr>
          <w:p w14:paraId="22A9D8B4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0" w:type="dxa"/>
          </w:tcPr>
          <w:p w14:paraId="68EB3ABE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2339848F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6B4D58" w:rsidRPr="000511EE" w14:paraId="207BF32A" w14:textId="77777777" w:rsidTr="00532F40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2597DF25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 xml:space="preserve"> }</w:t>
            </w:r>
          </w:p>
        </w:tc>
        <w:tc>
          <w:tcPr>
            <w:tcW w:w="2267" w:type="dxa"/>
          </w:tcPr>
          <w:p w14:paraId="4E5861B0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0" w:type="dxa"/>
          </w:tcPr>
          <w:p w14:paraId="2FA86F36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6BBF2F06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6B4D58" w:rsidRPr="000511EE" w14:paraId="64BA1B7F" w14:textId="77777777" w:rsidTr="00532F40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4E2C6102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}</w:t>
            </w:r>
          </w:p>
        </w:tc>
        <w:tc>
          <w:tcPr>
            <w:tcW w:w="2267" w:type="dxa"/>
          </w:tcPr>
          <w:p w14:paraId="17925FE6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0" w:type="dxa"/>
          </w:tcPr>
          <w:p w14:paraId="6575A9AF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6DFB8214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52BDB612" w14:textId="77777777" w:rsidR="006B4D58" w:rsidRPr="000511EE" w:rsidRDefault="006B4D58" w:rsidP="006B4D58"/>
    <w:p w14:paraId="52FEAFB2" w14:textId="77777777" w:rsidR="006B4D58" w:rsidRPr="000511EE" w:rsidRDefault="006B4D58" w:rsidP="006B4D58">
      <w:pPr>
        <w:pStyle w:val="TH"/>
      </w:pPr>
      <w:r w:rsidRPr="000511EE">
        <w:t>Table 9.3.4.4.3.3-</w:t>
      </w:r>
      <w:r w:rsidRPr="000511EE">
        <w:rPr>
          <w:lang w:eastAsia="zh-CN"/>
        </w:rPr>
        <w:t>7</w:t>
      </w:r>
      <w:r w:rsidRPr="000511EE">
        <w:t>: LPP Provide Location Information (steps 5a1, 5b1 and 5b3, Table 7.3.4.4.3.2-1)</w:t>
      </w:r>
    </w:p>
    <w:tbl>
      <w:tblPr>
        <w:tblW w:w="98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4608"/>
        <w:gridCol w:w="2351"/>
        <w:gridCol w:w="1616"/>
        <w:gridCol w:w="1234"/>
      </w:tblGrid>
      <w:tr w:rsidR="006B4D58" w:rsidRPr="000511EE" w14:paraId="1C784E46" w14:textId="77777777" w:rsidTr="00532F40">
        <w:trPr>
          <w:jc w:val="center"/>
        </w:trPr>
        <w:tc>
          <w:tcPr>
            <w:tcW w:w="9809" w:type="dxa"/>
            <w:gridSpan w:val="4"/>
          </w:tcPr>
          <w:p w14:paraId="0FA733BB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0511EE">
              <w:rPr>
                <w:rFonts w:ascii="Arial" w:hAnsi="Arial"/>
                <w:sz w:val="18"/>
              </w:rPr>
              <w:t>Derivation Path: Table 7.3.4.4.3.3-11</w:t>
            </w:r>
          </w:p>
        </w:tc>
      </w:tr>
      <w:tr w:rsidR="006B4D58" w:rsidRPr="000511EE" w14:paraId="4A410BE7" w14:textId="77777777" w:rsidTr="00532F40">
        <w:tblPrEx>
          <w:tblCellMar>
            <w:right w:w="108" w:type="dxa"/>
          </w:tblCellMar>
        </w:tblPrEx>
        <w:trPr>
          <w:jc w:val="center"/>
        </w:trPr>
        <w:tc>
          <w:tcPr>
            <w:tcW w:w="4608" w:type="dxa"/>
          </w:tcPr>
          <w:p w14:paraId="4E5F95E4" w14:textId="77777777" w:rsidR="006B4D58" w:rsidRPr="000511EE" w:rsidRDefault="006B4D58" w:rsidP="00532F40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11EE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351" w:type="dxa"/>
          </w:tcPr>
          <w:p w14:paraId="44062A17" w14:textId="77777777" w:rsidR="006B4D58" w:rsidRPr="000511EE" w:rsidRDefault="006B4D58" w:rsidP="00532F40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11EE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616" w:type="dxa"/>
          </w:tcPr>
          <w:p w14:paraId="3B897B2A" w14:textId="77777777" w:rsidR="006B4D58" w:rsidRPr="000511EE" w:rsidRDefault="006B4D58" w:rsidP="00532F40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11EE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234" w:type="dxa"/>
          </w:tcPr>
          <w:p w14:paraId="2446C6B0" w14:textId="77777777" w:rsidR="006B4D58" w:rsidRPr="000511EE" w:rsidRDefault="006B4D58" w:rsidP="00532F40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11EE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6B4D58" w:rsidRPr="000511EE" w14:paraId="0F81D3CC" w14:textId="77777777" w:rsidTr="00532F40">
        <w:tblPrEx>
          <w:tblCellMar>
            <w:right w:w="108" w:type="dxa"/>
          </w:tblCellMar>
        </w:tblPrEx>
        <w:trPr>
          <w:jc w:val="center"/>
        </w:trPr>
        <w:tc>
          <w:tcPr>
            <w:tcW w:w="9809" w:type="dxa"/>
            <w:gridSpan w:val="4"/>
          </w:tcPr>
          <w:p w14:paraId="3C727F13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  <w:r w:rsidRPr="000511EE">
              <w:rPr>
                <w:rFonts w:ascii="Arial" w:hAnsi="Arial"/>
                <w:sz w:val="18"/>
              </w:rPr>
              <w:t>As defined in Table 7.3.4.4.3.3-11 with the following exceptions:</w:t>
            </w:r>
          </w:p>
        </w:tc>
      </w:tr>
      <w:tr w:rsidR="006B4D58" w:rsidRPr="000511EE" w14:paraId="3FBA0AA2" w14:textId="77777777" w:rsidTr="00532F40">
        <w:tblPrEx>
          <w:tblCellMar>
            <w:right w:w="108" w:type="dxa"/>
          </w:tblCellMar>
        </w:tblPrEx>
        <w:trPr>
          <w:jc w:val="center"/>
        </w:trPr>
        <w:tc>
          <w:tcPr>
            <w:tcW w:w="4608" w:type="dxa"/>
          </w:tcPr>
          <w:p w14:paraId="02A6EF10" w14:textId="77777777" w:rsidR="006B4D58" w:rsidRPr="000511EE" w:rsidRDefault="006B4D58" w:rsidP="00532F40">
            <w:pPr>
              <w:pStyle w:val="TAL"/>
            </w:pPr>
            <w:r w:rsidRPr="000511EE">
              <w:t>LPP-Message ::= SEQUENCE {</w:t>
            </w:r>
          </w:p>
        </w:tc>
        <w:tc>
          <w:tcPr>
            <w:tcW w:w="2351" w:type="dxa"/>
          </w:tcPr>
          <w:p w14:paraId="592DE3E5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616" w:type="dxa"/>
          </w:tcPr>
          <w:p w14:paraId="508CB30A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234" w:type="dxa"/>
          </w:tcPr>
          <w:p w14:paraId="40BD7839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5042B506" w14:textId="77777777" w:rsidTr="00532F40">
        <w:tblPrEx>
          <w:tblCellMar>
            <w:right w:w="108" w:type="dxa"/>
          </w:tblCellMar>
        </w:tblPrEx>
        <w:trPr>
          <w:jc w:val="center"/>
        </w:trPr>
        <w:tc>
          <w:tcPr>
            <w:tcW w:w="4608" w:type="dxa"/>
          </w:tcPr>
          <w:p w14:paraId="5F36C037" w14:textId="77777777" w:rsidR="006B4D58" w:rsidRPr="000511EE" w:rsidRDefault="006B4D58" w:rsidP="00532F40">
            <w:pPr>
              <w:pStyle w:val="TAL"/>
            </w:pPr>
            <w:r w:rsidRPr="000511EE">
              <w:t xml:space="preserve"> </w:t>
            </w:r>
            <w:proofErr w:type="spellStart"/>
            <w:r w:rsidRPr="000511EE">
              <w:t>lpp-MessageBody</w:t>
            </w:r>
            <w:proofErr w:type="spellEnd"/>
            <w:r w:rsidRPr="000511EE">
              <w:t xml:space="preserve"> CHOICE {</w:t>
            </w:r>
          </w:p>
        </w:tc>
        <w:tc>
          <w:tcPr>
            <w:tcW w:w="2351" w:type="dxa"/>
          </w:tcPr>
          <w:p w14:paraId="5278F63D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</w:p>
        </w:tc>
        <w:tc>
          <w:tcPr>
            <w:tcW w:w="1616" w:type="dxa"/>
          </w:tcPr>
          <w:p w14:paraId="058B7075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</w:p>
        </w:tc>
        <w:tc>
          <w:tcPr>
            <w:tcW w:w="1234" w:type="dxa"/>
          </w:tcPr>
          <w:p w14:paraId="5165FA5D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5B7A2169" w14:textId="77777777" w:rsidTr="00532F40">
        <w:tblPrEx>
          <w:tblCellMar>
            <w:right w:w="108" w:type="dxa"/>
          </w:tblCellMar>
        </w:tblPrEx>
        <w:trPr>
          <w:jc w:val="center"/>
        </w:trPr>
        <w:tc>
          <w:tcPr>
            <w:tcW w:w="4608" w:type="dxa"/>
          </w:tcPr>
          <w:p w14:paraId="2A278EF5" w14:textId="77777777" w:rsidR="006B4D58" w:rsidRPr="000511EE" w:rsidRDefault="006B4D58" w:rsidP="00532F40">
            <w:pPr>
              <w:pStyle w:val="TAL"/>
            </w:pPr>
            <w:r w:rsidRPr="000511EE">
              <w:t xml:space="preserve">   c1 CHOICE {</w:t>
            </w:r>
          </w:p>
        </w:tc>
        <w:tc>
          <w:tcPr>
            <w:tcW w:w="2351" w:type="dxa"/>
          </w:tcPr>
          <w:p w14:paraId="4AA4166F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</w:p>
        </w:tc>
        <w:tc>
          <w:tcPr>
            <w:tcW w:w="1616" w:type="dxa"/>
          </w:tcPr>
          <w:p w14:paraId="13FD7A77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</w:p>
        </w:tc>
        <w:tc>
          <w:tcPr>
            <w:tcW w:w="1234" w:type="dxa"/>
          </w:tcPr>
          <w:p w14:paraId="7E4FEE69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384DB3EA" w14:textId="77777777" w:rsidTr="00532F40">
        <w:tblPrEx>
          <w:tblCellMar>
            <w:right w:w="108" w:type="dxa"/>
          </w:tblCellMar>
        </w:tblPrEx>
        <w:trPr>
          <w:jc w:val="center"/>
        </w:trPr>
        <w:tc>
          <w:tcPr>
            <w:tcW w:w="4608" w:type="dxa"/>
          </w:tcPr>
          <w:p w14:paraId="7760AF4E" w14:textId="77777777" w:rsidR="006B4D58" w:rsidRPr="000511EE" w:rsidRDefault="006B4D58" w:rsidP="00532F40">
            <w:pPr>
              <w:pStyle w:val="TAL"/>
            </w:pPr>
            <w:r w:rsidRPr="000511EE">
              <w:t xml:space="preserve">      </w:t>
            </w:r>
            <w:proofErr w:type="spellStart"/>
            <w:r w:rsidRPr="000511EE">
              <w:t>p</w:t>
            </w:r>
            <w:r w:rsidRPr="000511EE">
              <w:rPr>
                <w:snapToGrid w:val="0"/>
              </w:rPr>
              <w:t>rovideLocationInformation</w:t>
            </w:r>
            <w:proofErr w:type="spellEnd"/>
            <w:r w:rsidRPr="000511EE">
              <w:rPr>
                <w:snapToGrid w:val="0"/>
              </w:rPr>
              <w:t xml:space="preserve"> SEQUENCE {</w:t>
            </w:r>
          </w:p>
        </w:tc>
        <w:tc>
          <w:tcPr>
            <w:tcW w:w="2351" w:type="dxa"/>
          </w:tcPr>
          <w:p w14:paraId="53322E55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</w:p>
        </w:tc>
        <w:tc>
          <w:tcPr>
            <w:tcW w:w="1616" w:type="dxa"/>
          </w:tcPr>
          <w:p w14:paraId="47285B67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</w:p>
        </w:tc>
        <w:tc>
          <w:tcPr>
            <w:tcW w:w="1234" w:type="dxa"/>
          </w:tcPr>
          <w:p w14:paraId="7247672A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728C7CCB" w14:textId="77777777" w:rsidTr="00532F40">
        <w:tblPrEx>
          <w:tblCellMar>
            <w:right w:w="108" w:type="dxa"/>
          </w:tblCellMar>
        </w:tblPrEx>
        <w:trPr>
          <w:jc w:val="center"/>
        </w:trPr>
        <w:tc>
          <w:tcPr>
            <w:tcW w:w="4608" w:type="dxa"/>
          </w:tcPr>
          <w:p w14:paraId="17FBE304" w14:textId="77777777" w:rsidR="006B4D58" w:rsidRPr="000511EE" w:rsidRDefault="006B4D58" w:rsidP="00532F40">
            <w:pPr>
              <w:pStyle w:val="TAL"/>
            </w:pPr>
            <w:r w:rsidRPr="000511EE">
              <w:t xml:space="preserve">          </w:t>
            </w:r>
            <w:proofErr w:type="spellStart"/>
            <w:r w:rsidRPr="000511EE">
              <w:t>criticalExtensions</w:t>
            </w:r>
            <w:proofErr w:type="spellEnd"/>
            <w:r w:rsidRPr="000511EE">
              <w:t xml:space="preserve"> CHOICE {</w:t>
            </w:r>
          </w:p>
        </w:tc>
        <w:tc>
          <w:tcPr>
            <w:tcW w:w="2351" w:type="dxa"/>
          </w:tcPr>
          <w:p w14:paraId="3540BD1D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</w:p>
        </w:tc>
        <w:tc>
          <w:tcPr>
            <w:tcW w:w="1616" w:type="dxa"/>
          </w:tcPr>
          <w:p w14:paraId="0FA3BEE8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</w:p>
        </w:tc>
        <w:tc>
          <w:tcPr>
            <w:tcW w:w="1234" w:type="dxa"/>
          </w:tcPr>
          <w:p w14:paraId="17DF74B2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57CF1D80" w14:textId="77777777" w:rsidTr="00532F40">
        <w:tblPrEx>
          <w:tblCellMar>
            <w:right w:w="108" w:type="dxa"/>
          </w:tblCellMar>
        </w:tblPrEx>
        <w:trPr>
          <w:jc w:val="center"/>
        </w:trPr>
        <w:tc>
          <w:tcPr>
            <w:tcW w:w="4608" w:type="dxa"/>
          </w:tcPr>
          <w:p w14:paraId="129C776D" w14:textId="77777777" w:rsidR="006B4D58" w:rsidRPr="000511EE" w:rsidRDefault="006B4D58" w:rsidP="00532F40">
            <w:pPr>
              <w:pStyle w:val="TAL"/>
            </w:pPr>
            <w:r w:rsidRPr="000511EE">
              <w:t xml:space="preserve">               c1 CHOICE {</w:t>
            </w:r>
          </w:p>
        </w:tc>
        <w:tc>
          <w:tcPr>
            <w:tcW w:w="2351" w:type="dxa"/>
          </w:tcPr>
          <w:p w14:paraId="179E57DB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</w:p>
        </w:tc>
        <w:tc>
          <w:tcPr>
            <w:tcW w:w="1616" w:type="dxa"/>
          </w:tcPr>
          <w:p w14:paraId="309D3C6F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</w:p>
        </w:tc>
        <w:tc>
          <w:tcPr>
            <w:tcW w:w="1234" w:type="dxa"/>
          </w:tcPr>
          <w:p w14:paraId="1B2439EE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696B9700" w14:textId="77777777" w:rsidTr="00532F40">
        <w:tblPrEx>
          <w:tblCellMar>
            <w:right w:w="108" w:type="dxa"/>
          </w:tblCellMar>
        </w:tblPrEx>
        <w:trPr>
          <w:jc w:val="center"/>
        </w:trPr>
        <w:tc>
          <w:tcPr>
            <w:tcW w:w="4608" w:type="dxa"/>
          </w:tcPr>
          <w:p w14:paraId="3FABA0A0" w14:textId="77777777" w:rsidR="006B4D58" w:rsidRPr="000511EE" w:rsidRDefault="006B4D58" w:rsidP="00532F40">
            <w:pPr>
              <w:pStyle w:val="TAL"/>
            </w:pPr>
            <w:r w:rsidRPr="000511EE">
              <w:t xml:space="preserve">                   </w:t>
            </w:r>
            <w:r w:rsidRPr="000511EE">
              <w:rPr>
                <w:snapToGrid w:val="0"/>
              </w:rPr>
              <w:t>provideLocationInformation-r9</w:t>
            </w:r>
            <w:r w:rsidRPr="000511EE">
              <w:t xml:space="preserve"> SEQUENCE {</w:t>
            </w:r>
          </w:p>
        </w:tc>
        <w:tc>
          <w:tcPr>
            <w:tcW w:w="2351" w:type="dxa"/>
          </w:tcPr>
          <w:p w14:paraId="363DEDE5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</w:p>
        </w:tc>
        <w:tc>
          <w:tcPr>
            <w:tcW w:w="1616" w:type="dxa"/>
          </w:tcPr>
          <w:p w14:paraId="00DC46E2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</w:p>
        </w:tc>
        <w:tc>
          <w:tcPr>
            <w:tcW w:w="1234" w:type="dxa"/>
          </w:tcPr>
          <w:p w14:paraId="1D97F3AB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106B3063" w14:textId="77777777" w:rsidTr="00532F40">
        <w:tblPrEx>
          <w:tblCellMar>
            <w:right w:w="108" w:type="dxa"/>
          </w:tblCellMar>
        </w:tblPrEx>
        <w:trPr>
          <w:jc w:val="center"/>
        </w:trPr>
        <w:tc>
          <w:tcPr>
            <w:tcW w:w="4608" w:type="dxa"/>
          </w:tcPr>
          <w:p w14:paraId="5F8CC2F6" w14:textId="77777777" w:rsidR="006B4D58" w:rsidRPr="000511EE" w:rsidRDefault="006B4D58" w:rsidP="00532F40">
            <w:pPr>
              <w:pStyle w:val="TAL"/>
            </w:pPr>
            <w:r w:rsidRPr="000511EE">
              <w:t xml:space="preserve">                     nr-Multi-RTT-ProvideLocationInformation-r16</w:t>
            </w:r>
          </w:p>
        </w:tc>
        <w:tc>
          <w:tcPr>
            <w:tcW w:w="2351" w:type="dxa"/>
          </w:tcPr>
          <w:p w14:paraId="36204570" w14:textId="77777777" w:rsidR="006B4D58" w:rsidRPr="000511EE" w:rsidRDefault="006B4D58" w:rsidP="00532F40">
            <w:pPr>
              <w:pStyle w:val="TAL"/>
              <w:rPr>
                <w:lang w:eastAsia="zh-CN"/>
              </w:rPr>
            </w:pPr>
            <w:r w:rsidRPr="000511EE">
              <w:rPr>
                <w:lang w:eastAsia="ja-JP"/>
              </w:rPr>
              <w:t>Present for sub-test 1</w:t>
            </w:r>
            <w:r w:rsidRPr="000511EE">
              <w:rPr>
                <w:lang w:eastAsia="zh-CN"/>
              </w:rPr>
              <w:t>9</w:t>
            </w:r>
          </w:p>
        </w:tc>
        <w:tc>
          <w:tcPr>
            <w:tcW w:w="1616" w:type="dxa"/>
          </w:tcPr>
          <w:p w14:paraId="0F14AD03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>Rel-1</w:t>
            </w:r>
            <w:r w:rsidRPr="000511EE">
              <w:rPr>
                <w:lang w:eastAsia="zh-CN"/>
              </w:rPr>
              <w:t>6</w:t>
            </w:r>
            <w:r w:rsidRPr="000511EE">
              <w:rPr>
                <w:lang w:eastAsia="ja-JP"/>
              </w:rPr>
              <w:t xml:space="preserve"> onwards</w:t>
            </w:r>
          </w:p>
        </w:tc>
        <w:tc>
          <w:tcPr>
            <w:tcW w:w="1234" w:type="dxa"/>
          </w:tcPr>
          <w:p w14:paraId="273DFEF8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5A35CC2B" w14:textId="77777777" w:rsidTr="00532F40">
        <w:tblPrEx>
          <w:tblCellMar>
            <w:right w:w="108" w:type="dxa"/>
          </w:tblCellMar>
        </w:tblPrEx>
        <w:trPr>
          <w:jc w:val="center"/>
        </w:trPr>
        <w:tc>
          <w:tcPr>
            <w:tcW w:w="4608" w:type="dxa"/>
          </w:tcPr>
          <w:p w14:paraId="7B2BF398" w14:textId="77777777" w:rsidR="006B4D58" w:rsidRPr="000511EE" w:rsidRDefault="006B4D58" w:rsidP="00532F40">
            <w:pPr>
              <w:pStyle w:val="TAL"/>
            </w:pPr>
            <w:r w:rsidRPr="000511EE">
              <w:t xml:space="preserve">                     </w:t>
            </w:r>
            <w:r w:rsidRPr="000511EE">
              <w:rPr>
                <w:snapToGrid w:val="0"/>
              </w:rPr>
              <w:t>nr-DL-AoD-ProvideLocationInformation-r16</w:t>
            </w:r>
          </w:p>
        </w:tc>
        <w:tc>
          <w:tcPr>
            <w:tcW w:w="2351" w:type="dxa"/>
          </w:tcPr>
          <w:p w14:paraId="602CFFCF" w14:textId="77777777" w:rsidR="006B4D58" w:rsidRPr="000511EE" w:rsidRDefault="006B4D58" w:rsidP="00532F40">
            <w:pPr>
              <w:pStyle w:val="TAL"/>
              <w:rPr>
                <w:lang w:eastAsia="zh-CN"/>
              </w:rPr>
            </w:pPr>
            <w:r w:rsidRPr="000511EE">
              <w:rPr>
                <w:lang w:eastAsia="ja-JP"/>
              </w:rPr>
              <w:t xml:space="preserve">Present for sub-test </w:t>
            </w:r>
            <w:r w:rsidRPr="000511EE">
              <w:rPr>
                <w:lang w:eastAsia="zh-CN"/>
              </w:rPr>
              <w:t>20</w:t>
            </w:r>
          </w:p>
        </w:tc>
        <w:tc>
          <w:tcPr>
            <w:tcW w:w="1616" w:type="dxa"/>
          </w:tcPr>
          <w:p w14:paraId="395E9020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>Rel-1</w:t>
            </w:r>
            <w:r w:rsidRPr="000511EE">
              <w:rPr>
                <w:lang w:eastAsia="zh-CN"/>
              </w:rPr>
              <w:t>6</w:t>
            </w:r>
            <w:r w:rsidRPr="000511EE">
              <w:rPr>
                <w:lang w:eastAsia="ja-JP"/>
              </w:rPr>
              <w:t xml:space="preserve"> onwards</w:t>
            </w:r>
          </w:p>
        </w:tc>
        <w:tc>
          <w:tcPr>
            <w:tcW w:w="1234" w:type="dxa"/>
          </w:tcPr>
          <w:p w14:paraId="7BCBF2FD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7DF5C323" w14:textId="77777777" w:rsidTr="00532F40">
        <w:tblPrEx>
          <w:tblCellMar>
            <w:right w:w="108" w:type="dxa"/>
          </w:tblCellMar>
        </w:tblPrEx>
        <w:trPr>
          <w:jc w:val="center"/>
        </w:trPr>
        <w:tc>
          <w:tcPr>
            <w:tcW w:w="4608" w:type="dxa"/>
          </w:tcPr>
          <w:p w14:paraId="5CE67BFD" w14:textId="77777777" w:rsidR="006B4D58" w:rsidRPr="000511EE" w:rsidRDefault="006B4D58" w:rsidP="00532F40">
            <w:pPr>
              <w:pStyle w:val="TAL"/>
            </w:pPr>
            <w:r w:rsidRPr="000511EE">
              <w:t xml:space="preserve">                     </w:t>
            </w:r>
            <w:r w:rsidRPr="000511EE">
              <w:rPr>
                <w:snapToGrid w:val="0"/>
              </w:rPr>
              <w:t>nr-DL-TDOA-ProvideLocationInformation-r16</w:t>
            </w:r>
          </w:p>
        </w:tc>
        <w:tc>
          <w:tcPr>
            <w:tcW w:w="2351" w:type="dxa"/>
          </w:tcPr>
          <w:p w14:paraId="112F881B" w14:textId="77777777" w:rsidR="006B4D58" w:rsidRPr="000511EE" w:rsidRDefault="006B4D58" w:rsidP="00532F40">
            <w:pPr>
              <w:pStyle w:val="TAL"/>
              <w:rPr>
                <w:lang w:eastAsia="zh-CN"/>
              </w:rPr>
            </w:pPr>
            <w:r w:rsidRPr="000511EE">
              <w:rPr>
                <w:lang w:eastAsia="ja-JP"/>
              </w:rPr>
              <w:t xml:space="preserve">Present for sub-test </w:t>
            </w:r>
            <w:r w:rsidRPr="000511EE">
              <w:rPr>
                <w:lang w:eastAsia="zh-CN"/>
              </w:rPr>
              <w:t>21</w:t>
            </w:r>
          </w:p>
        </w:tc>
        <w:tc>
          <w:tcPr>
            <w:tcW w:w="1616" w:type="dxa"/>
          </w:tcPr>
          <w:p w14:paraId="67853C90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>Rel-1</w:t>
            </w:r>
            <w:r w:rsidRPr="000511EE">
              <w:rPr>
                <w:lang w:eastAsia="zh-CN"/>
              </w:rPr>
              <w:t>6</w:t>
            </w:r>
            <w:r w:rsidRPr="000511EE">
              <w:rPr>
                <w:lang w:eastAsia="ja-JP"/>
              </w:rPr>
              <w:t xml:space="preserve"> onwards</w:t>
            </w:r>
          </w:p>
        </w:tc>
        <w:tc>
          <w:tcPr>
            <w:tcW w:w="1234" w:type="dxa"/>
          </w:tcPr>
          <w:p w14:paraId="7D714876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13CCEB35" w14:textId="77777777" w:rsidTr="00532F40">
        <w:tblPrEx>
          <w:tblCellMar>
            <w:right w:w="108" w:type="dxa"/>
          </w:tblCellMar>
        </w:tblPrEx>
        <w:trPr>
          <w:jc w:val="center"/>
        </w:trPr>
        <w:tc>
          <w:tcPr>
            <w:tcW w:w="4608" w:type="dxa"/>
          </w:tcPr>
          <w:p w14:paraId="584C01AF" w14:textId="77777777" w:rsidR="006B4D58" w:rsidRPr="000511EE" w:rsidRDefault="006B4D58" w:rsidP="00532F40">
            <w:pPr>
              <w:pStyle w:val="TAL"/>
            </w:pPr>
            <w:r w:rsidRPr="000511EE">
              <w:t xml:space="preserve">                   }</w:t>
            </w:r>
          </w:p>
        </w:tc>
        <w:tc>
          <w:tcPr>
            <w:tcW w:w="2351" w:type="dxa"/>
          </w:tcPr>
          <w:p w14:paraId="76E98D08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</w:p>
        </w:tc>
        <w:tc>
          <w:tcPr>
            <w:tcW w:w="1616" w:type="dxa"/>
          </w:tcPr>
          <w:p w14:paraId="78D472C6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</w:p>
        </w:tc>
        <w:tc>
          <w:tcPr>
            <w:tcW w:w="1234" w:type="dxa"/>
          </w:tcPr>
          <w:p w14:paraId="09441456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3B9310D7" w14:textId="77777777" w:rsidTr="00532F40">
        <w:tblPrEx>
          <w:tblCellMar>
            <w:right w:w="108" w:type="dxa"/>
          </w:tblCellMar>
        </w:tblPrEx>
        <w:trPr>
          <w:jc w:val="center"/>
        </w:trPr>
        <w:tc>
          <w:tcPr>
            <w:tcW w:w="4608" w:type="dxa"/>
          </w:tcPr>
          <w:p w14:paraId="3767FA11" w14:textId="77777777" w:rsidR="006B4D58" w:rsidRPr="000511EE" w:rsidRDefault="006B4D58" w:rsidP="00532F40">
            <w:pPr>
              <w:pStyle w:val="TAL"/>
            </w:pPr>
            <w:r w:rsidRPr="000511EE">
              <w:t xml:space="preserve">               }</w:t>
            </w:r>
          </w:p>
        </w:tc>
        <w:tc>
          <w:tcPr>
            <w:tcW w:w="2351" w:type="dxa"/>
          </w:tcPr>
          <w:p w14:paraId="2AF11F4A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</w:p>
        </w:tc>
        <w:tc>
          <w:tcPr>
            <w:tcW w:w="1616" w:type="dxa"/>
          </w:tcPr>
          <w:p w14:paraId="7F4A2DCD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</w:p>
        </w:tc>
        <w:tc>
          <w:tcPr>
            <w:tcW w:w="1234" w:type="dxa"/>
          </w:tcPr>
          <w:p w14:paraId="5BCBFC18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4D0C68A3" w14:textId="77777777" w:rsidTr="00532F40">
        <w:tblPrEx>
          <w:tblCellMar>
            <w:right w:w="108" w:type="dxa"/>
          </w:tblCellMar>
        </w:tblPrEx>
        <w:trPr>
          <w:jc w:val="center"/>
        </w:trPr>
        <w:tc>
          <w:tcPr>
            <w:tcW w:w="4608" w:type="dxa"/>
          </w:tcPr>
          <w:p w14:paraId="13F9E612" w14:textId="77777777" w:rsidR="006B4D58" w:rsidRPr="000511EE" w:rsidRDefault="006B4D58" w:rsidP="00532F40">
            <w:pPr>
              <w:pStyle w:val="TAL"/>
            </w:pPr>
            <w:r w:rsidRPr="000511EE">
              <w:t xml:space="preserve">         }</w:t>
            </w:r>
          </w:p>
        </w:tc>
        <w:tc>
          <w:tcPr>
            <w:tcW w:w="2351" w:type="dxa"/>
          </w:tcPr>
          <w:p w14:paraId="74FBEB78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</w:p>
        </w:tc>
        <w:tc>
          <w:tcPr>
            <w:tcW w:w="1616" w:type="dxa"/>
          </w:tcPr>
          <w:p w14:paraId="7F855DDD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</w:p>
        </w:tc>
        <w:tc>
          <w:tcPr>
            <w:tcW w:w="1234" w:type="dxa"/>
          </w:tcPr>
          <w:p w14:paraId="3A6EF07B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4514F2C9" w14:textId="77777777" w:rsidTr="00532F40">
        <w:tblPrEx>
          <w:tblCellMar>
            <w:right w:w="108" w:type="dxa"/>
          </w:tblCellMar>
        </w:tblPrEx>
        <w:trPr>
          <w:jc w:val="center"/>
        </w:trPr>
        <w:tc>
          <w:tcPr>
            <w:tcW w:w="4608" w:type="dxa"/>
          </w:tcPr>
          <w:p w14:paraId="701719C4" w14:textId="77777777" w:rsidR="006B4D58" w:rsidRPr="000511EE" w:rsidRDefault="006B4D58" w:rsidP="00532F40">
            <w:pPr>
              <w:pStyle w:val="TAL"/>
            </w:pPr>
            <w:r w:rsidRPr="000511EE">
              <w:t xml:space="preserve">      }</w:t>
            </w:r>
          </w:p>
        </w:tc>
        <w:tc>
          <w:tcPr>
            <w:tcW w:w="2351" w:type="dxa"/>
          </w:tcPr>
          <w:p w14:paraId="41446B44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</w:p>
        </w:tc>
        <w:tc>
          <w:tcPr>
            <w:tcW w:w="1616" w:type="dxa"/>
          </w:tcPr>
          <w:p w14:paraId="78D3DB4D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</w:p>
        </w:tc>
        <w:tc>
          <w:tcPr>
            <w:tcW w:w="1234" w:type="dxa"/>
          </w:tcPr>
          <w:p w14:paraId="729123BD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01E2BACB" w14:textId="77777777" w:rsidTr="00532F40">
        <w:tblPrEx>
          <w:tblCellMar>
            <w:right w:w="108" w:type="dxa"/>
          </w:tblCellMar>
        </w:tblPrEx>
        <w:trPr>
          <w:jc w:val="center"/>
        </w:trPr>
        <w:tc>
          <w:tcPr>
            <w:tcW w:w="4608" w:type="dxa"/>
          </w:tcPr>
          <w:p w14:paraId="4FB2DCDD" w14:textId="77777777" w:rsidR="006B4D58" w:rsidRPr="000511EE" w:rsidRDefault="006B4D58" w:rsidP="00532F40">
            <w:pPr>
              <w:pStyle w:val="TAL"/>
            </w:pPr>
            <w:r w:rsidRPr="000511EE">
              <w:t xml:space="preserve">   }</w:t>
            </w:r>
          </w:p>
        </w:tc>
        <w:tc>
          <w:tcPr>
            <w:tcW w:w="2351" w:type="dxa"/>
          </w:tcPr>
          <w:p w14:paraId="1BCFEDF1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</w:p>
        </w:tc>
        <w:tc>
          <w:tcPr>
            <w:tcW w:w="1616" w:type="dxa"/>
          </w:tcPr>
          <w:p w14:paraId="12E8005C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</w:p>
        </w:tc>
        <w:tc>
          <w:tcPr>
            <w:tcW w:w="1234" w:type="dxa"/>
          </w:tcPr>
          <w:p w14:paraId="696279AC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395EE781" w14:textId="77777777" w:rsidTr="00532F40">
        <w:tblPrEx>
          <w:tblCellMar>
            <w:right w:w="108" w:type="dxa"/>
          </w:tblCellMar>
        </w:tblPrEx>
        <w:trPr>
          <w:jc w:val="center"/>
        </w:trPr>
        <w:tc>
          <w:tcPr>
            <w:tcW w:w="4608" w:type="dxa"/>
          </w:tcPr>
          <w:p w14:paraId="7224A229" w14:textId="77777777" w:rsidR="006B4D58" w:rsidRPr="000511EE" w:rsidRDefault="006B4D58" w:rsidP="00532F40">
            <w:pPr>
              <w:pStyle w:val="TAL"/>
            </w:pPr>
            <w:r w:rsidRPr="000511EE">
              <w:t xml:space="preserve"> }</w:t>
            </w:r>
          </w:p>
        </w:tc>
        <w:tc>
          <w:tcPr>
            <w:tcW w:w="2351" w:type="dxa"/>
          </w:tcPr>
          <w:p w14:paraId="026DE361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</w:p>
        </w:tc>
        <w:tc>
          <w:tcPr>
            <w:tcW w:w="1616" w:type="dxa"/>
          </w:tcPr>
          <w:p w14:paraId="4CB8BA9B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</w:p>
        </w:tc>
        <w:tc>
          <w:tcPr>
            <w:tcW w:w="1234" w:type="dxa"/>
          </w:tcPr>
          <w:p w14:paraId="65DBB941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1B50C59F" w14:textId="77777777" w:rsidTr="00532F40">
        <w:tblPrEx>
          <w:tblCellMar>
            <w:right w:w="108" w:type="dxa"/>
          </w:tblCellMar>
        </w:tblPrEx>
        <w:trPr>
          <w:jc w:val="center"/>
        </w:trPr>
        <w:tc>
          <w:tcPr>
            <w:tcW w:w="4608" w:type="dxa"/>
          </w:tcPr>
          <w:p w14:paraId="08E40121" w14:textId="77777777" w:rsidR="006B4D58" w:rsidRPr="000511EE" w:rsidRDefault="006B4D58" w:rsidP="00532F40">
            <w:pPr>
              <w:pStyle w:val="TAL"/>
            </w:pPr>
            <w:r w:rsidRPr="000511EE">
              <w:t>}</w:t>
            </w:r>
          </w:p>
        </w:tc>
        <w:tc>
          <w:tcPr>
            <w:tcW w:w="2351" w:type="dxa"/>
          </w:tcPr>
          <w:p w14:paraId="2E0C0A7C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</w:p>
        </w:tc>
        <w:tc>
          <w:tcPr>
            <w:tcW w:w="1616" w:type="dxa"/>
          </w:tcPr>
          <w:p w14:paraId="1EFAF311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</w:p>
        </w:tc>
        <w:tc>
          <w:tcPr>
            <w:tcW w:w="1234" w:type="dxa"/>
          </w:tcPr>
          <w:p w14:paraId="1C4B999C" w14:textId="77777777" w:rsidR="006B4D58" w:rsidRPr="000511EE" w:rsidRDefault="006B4D58" w:rsidP="00532F40">
            <w:pPr>
              <w:pStyle w:val="TAL"/>
            </w:pPr>
          </w:p>
        </w:tc>
      </w:tr>
      <w:bookmarkEnd w:id="4"/>
      <w:bookmarkEnd w:id="5"/>
    </w:tbl>
    <w:p w14:paraId="0FD0F050" w14:textId="77777777" w:rsidR="006B4D58" w:rsidRDefault="006B4D58" w:rsidP="006B4D58">
      <w:pPr>
        <w:rPr>
          <w:lang w:eastAsia="zh-CN"/>
        </w:rPr>
      </w:pPr>
    </w:p>
    <w:sectPr w:rsidR="006B4D58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6A71DD5B" w15:done="0"/>
  <w15:commentEx w15:paraId="7FEA31E0" w15:done="0"/>
  <w15:commentEx w15:paraId="2BC79C48" w15:paraIdParent="7FEA31E0" w15:done="0"/>
  <w15:commentEx w15:paraId="5C756918" w15:done="0"/>
  <w15:commentEx w15:paraId="173A08D3" w15:done="0"/>
  <w15:commentEx w15:paraId="2B048C7F" w15:done="0"/>
  <w15:commentEx w15:paraId="0681F29A" w15:done="0"/>
  <w15:commentEx w15:paraId="17AAD3FB" w15:done="0"/>
  <w15:commentEx w15:paraId="56886924" w15:done="0"/>
  <w15:commentEx w15:paraId="05A336B7" w15:paraIdParent="56886924" w15:done="0"/>
  <w15:commentEx w15:paraId="7586A9CE" w15:done="0"/>
  <w15:commentEx w15:paraId="190E82A7" w15:done="0"/>
  <w15:commentEx w15:paraId="29F3AB93" w15:done="0"/>
  <w15:commentEx w15:paraId="725F800B" w15:done="0"/>
  <w15:commentEx w15:paraId="2316CD93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43BE2B2" w16cex:dateUtc="2021-05-04T13:11:00Z"/>
  <w16cex:commentExtensible w16cex:durableId="243BE22A" w16cex:dateUtc="2021-05-04T13:09:00Z"/>
  <w16cex:commentExtensible w16cex:durableId="243BE171" w16cex:dateUtc="2021-05-04T13:06:00Z"/>
  <w16cex:commentExtensible w16cex:durableId="243BE2FA" w16cex:dateUtc="2021-05-04T13:12:00Z"/>
  <w16cex:commentExtensible w16cex:durableId="243BE19F" w16cex:dateUtc="2021-05-04T13:07:00Z"/>
  <w16cex:commentExtensible w16cex:durableId="243BE1EE" w16cex:dateUtc="2021-05-04T13:08:00Z"/>
  <w16cex:commentExtensible w16cex:durableId="243BDFDE" w16cex:dateUtc="2021-05-04T12:59:00Z"/>
  <w16cex:commentExtensible w16cex:durableId="243BDFA7" w16cex:dateUtc="2021-05-04T12:58:00Z"/>
  <w16cex:commentExtensible w16cex:durableId="243BE086" w16cex:dateUtc="2021-05-04T13:02:00Z"/>
  <w16cex:commentExtensible w16cex:durableId="243BE370" w16cex:dateUtc="2021-05-04T13:14:00Z"/>
  <w16cex:commentExtensible w16cex:durableId="243BE0EC" w16cex:dateUtc="2021-05-04T13:04:00Z"/>
  <w16cex:commentExtensible w16cex:durableId="243BE0FE" w16cex:dateUtc="2021-05-04T13:04:00Z"/>
  <w16cex:commentExtensible w16cex:durableId="243BE4F9" w16cex:dateUtc="2021-05-04T13:2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A71DD5B" w16cid:durableId="243BE2B2"/>
  <w16cid:commentId w16cid:paraId="7FEA31E0" w16cid:durableId="243BDE72"/>
  <w16cid:commentId w16cid:paraId="2BC79C48" w16cid:durableId="243BE22A"/>
  <w16cid:commentId w16cid:paraId="5C756918" w16cid:durableId="243BE171"/>
  <w16cid:commentId w16cid:paraId="173A08D3" w16cid:durableId="243BE2FA"/>
  <w16cid:commentId w16cid:paraId="2B048C7F" w16cid:durableId="243BE19F"/>
  <w16cid:commentId w16cid:paraId="0681F29A" w16cid:durableId="243BE1EE"/>
  <w16cid:commentId w16cid:paraId="17AAD3FB" w16cid:durableId="243BDFDE"/>
  <w16cid:commentId w16cid:paraId="56886924" w16cid:durableId="243BDE73"/>
  <w16cid:commentId w16cid:paraId="05A336B7" w16cid:durableId="243BDFA7"/>
  <w16cid:commentId w16cid:paraId="7586A9CE" w16cid:durableId="243BE086"/>
  <w16cid:commentId w16cid:paraId="190E82A7" w16cid:durableId="243BE370"/>
  <w16cid:commentId w16cid:paraId="29F3AB93" w16cid:durableId="243BE0EC"/>
  <w16cid:commentId w16cid:paraId="725F800B" w16cid:durableId="243BE0FE"/>
  <w16cid:commentId w16cid:paraId="2316CD93" w16cid:durableId="243BE4F9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82F05EB" w14:textId="77777777" w:rsidR="00452E10" w:rsidRDefault="00452E10">
      <w:r>
        <w:separator/>
      </w:r>
    </w:p>
  </w:endnote>
  <w:endnote w:type="continuationSeparator" w:id="0">
    <w:p w14:paraId="5F05C842" w14:textId="77777777" w:rsidR="00452E10" w:rsidRDefault="00452E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‚l‚r ‚oƒSƒVƒbƒN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2573650" w14:textId="77777777" w:rsidR="00452E10" w:rsidRDefault="00452E10">
      <w:r>
        <w:separator/>
      </w:r>
    </w:p>
  </w:footnote>
  <w:footnote w:type="continuationSeparator" w:id="0">
    <w:p w14:paraId="76DA8D61" w14:textId="77777777" w:rsidR="00452E10" w:rsidRDefault="00452E1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809768" w14:textId="77777777" w:rsidR="007523F8" w:rsidRDefault="007523F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78D209" w14:textId="77777777" w:rsidR="007523F8" w:rsidRDefault="007523F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7473828" w14:textId="77777777" w:rsidR="007523F8" w:rsidRDefault="007523F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7DC9C4" w14:textId="77777777" w:rsidR="007523F8" w:rsidRDefault="007523F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0781B5C"/>
    <w:multiLevelType w:val="hybridMultilevel"/>
    <w:tmpl w:val="D166AB14"/>
    <w:lvl w:ilvl="0" w:tplc="B6EC235C">
      <w:start w:val="5"/>
      <w:numFmt w:val="bullet"/>
      <w:lvlText w:val="-"/>
      <w:lvlJc w:val="left"/>
      <w:pPr>
        <w:tabs>
          <w:tab w:val="num" w:pos="2345"/>
        </w:tabs>
        <w:ind w:left="2345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065"/>
        </w:tabs>
        <w:ind w:left="30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785"/>
        </w:tabs>
        <w:ind w:left="37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505"/>
        </w:tabs>
        <w:ind w:left="45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225"/>
        </w:tabs>
        <w:ind w:left="52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945"/>
        </w:tabs>
        <w:ind w:left="59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665"/>
        </w:tabs>
        <w:ind w:left="66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385"/>
        </w:tabs>
        <w:ind w:left="73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105"/>
        </w:tabs>
        <w:ind w:left="8105" w:hanging="180"/>
      </w:pPr>
    </w:lvl>
  </w:abstractNum>
  <w:abstractNum w:abstractNumId="9">
    <w:nsid w:val="06C30F3C"/>
    <w:multiLevelType w:val="hybridMultilevel"/>
    <w:tmpl w:val="D2EC4E56"/>
    <w:lvl w:ilvl="0" w:tplc="86528D08">
      <w:start w:val="5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0">
    <w:nsid w:val="0C3E5434"/>
    <w:multiLevelType w:val="hybridMultilevel"/>
    <w:tmpl w:val="695E93AA"/>
    <w:lvl w:ilvl="0" w:tplc="F0D0DB88">
      <w:start w:val="5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1">
    <w:nsid w:val="0DB63004"/>
    <w:multiLevelType w:val="hybridMultilevel"/>
    <w:tmpl w:val="CBE24834"/>
    <w:lvl w:ilvl="0" w:tplc="0D7EFA24">
      <w:start w:val="5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2">
    <w:nsid w:val="110B0AFD"/>
    <w:multiLevelType w:val="hybridMultilevel"/>
    <w:tmpl w:val="BA0841A4"/>
    <w:lvl w:ilvl="0" w:tplc="EFC6FF7A">
      <w:start w:val="9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>
    <w:nsid w:val="165604AC"/>
    <w:multiLevelType w:val="hybridMultilevel"/>
    <w:tmpl w:val="EE3CF25A"/>
    <w:lvl w:ilvl="0" w:tplc="649E7DEA">
      <w:start w:val="5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cs="Times New Roman" w:hint="default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4">
    <w:nsid w:val="1A600DB8"/>
    <w:multiLevelType w:val="hybridMultilevel"/>
    <w:tmpl w:val="1288725A"/>
    <w:lvl w:ilvl="0" w:tplc="FB64E01C">
      <w:start w:val="5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5">
    <w:nsid w:val="1C9C5062"/>
    <w:multiLevelType w:val="hybridMultilevel"/>
    <w:tmpl w:val="E24E82F2"/>
    <w:lvl w:ilvl="0" w:tplc="981A99DA">
      <w:start w:val="5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6">
    <w:nsid w:val="1EA13B98"/>
    <w:multiLevelType w:val="hybridMultilevel"/>
    <w:tmpl w:val="C13C9A10"/>
    <w:lvl w:ilvl="0" w:tplc="D550F71E">
      <w:start w:val="5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7">
    <w:nsid w:val="24E47E11"/>
    <w:multiLevelType w:val="hybridMultilevel"/>
    <w:tmpl w:val="76F634C0"/>
    <w:lvl w:ilvl="0" w:tplc="7E76F2D4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8">
    <w:nsid w:val="27470290"/>
    <w:multiLevelType w:val="hybridMultilevel"/>
    <w:tmpl w:val="A240E85A"/>
    <w:lvl w:ilvl="0" w:tplc="7AC42004">
      <w:start w:val="5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9">
    <w:nsid w:val="27837938"/>
    <w:multiLevelType w:val="hybridMultilevel"/>
    <w:tmpl w:val="ACA8556E"/>
    <w:lvl w:ilvl="0" w:tplc="4E8EF168">
      <w:start w:val="5"/>
      <w:numFmt w:val="bullet"/>
      <w:lvlText w:val="-"/>
      <w:lvlJc w:val="left"/>
      <w:pPr>
        <w:tabs>
          <w:tab w:val="num" w:pos="2345"/>
        </w:tabs>
        <w:ind w:left="2345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065"/>
        </w:tabs>
        <w:ind w:left="30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785"/>
        </w:tabs>
        <w:ind w:left="37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505"/>
        </w:tabs>
        <w:ind w:left="45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225"/>
        </w:tabs>
        <w:ind w:left="52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945"/>
        </w:tabs>
        <w:ind w:left="59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665"/>
        </w:tabs>
        <w:ind w:left="66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385"/>
        </w:tabs>
        <w:ind w:left="73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105"/>
        </w:tabs>
        <w:ind w:left="8105" w:hanging="180"/>
      </w:pPr>
    </w:lvl>
  </w:abstractNum>
  <w:abstractNum w:abstractNumId="20">
    <w:nsid w:val="287A156E"/>
    <w:multiLevelType w:val="hybridMultilevel"/>
    <w:tmpl w:val="20DC0E16"/>
    <w:lvl w:ilvl="0" w:tplc="66C28E1A">
      <w:start w:val="5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21">
    <w:nsid w:val="2A8A3D6A"/>
    <w:multiLevelType w:val="hybridMultilevel"/>
    <w:tmpl w:val="A6B61C3E"/>
    <w:lvl w:ilvl="0" w:tplc="68923E54">
      <w:start w:val="5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2">
    <w:nsid w:val="2AC458BD"/>
    <w:multiLevelType w:val="hybridMultilevel"/>
    <w:tmpl w:val="A968AE60"/>
    <w:lvl w:ilvl="0" w:tplc="7B9A5C4E">
      <w:start w:val="5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23">
    <w:nsid w:val="2C805BAA"/>
    <w:multiLevelType w:val="multilevel"/>
    <w:tmpl w:val="7E9CA1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4">
    <w:nsid w:val="34BD7E10"/>
    <w:multiLevelType w:val="hybridMultilevel"/>
    <w:tmpl w:val="8B083F1A"/>
    <w:lvl w:ilvl="0" w:tplc="BB94C3EA">
      <w:start w:val="5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25">
    <w:nsid w:val="38A43D20"/>
    <w:multiLevelType w:val="hybridMultilevel"/>
    <w:tmpl w:val="D56072CA"/>
    <w:lvl w:ilvl="0" w:tplc="62445DBE">
      <w:start w:val="5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26">
    <w:nsid w:val="3C2E01DA"/>
    <w:multiLevelType w:val="hybridMultilevel"/>
    <w:tmpl w:val="CF744DE8"/>
    <w:lvl w:ilvl="0" w:tplc="C27EE0DA">
      <w:start w:val="5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7">
    <w:nsid w:val="3CA55575"/>
    <w:multiLevelType w:val="hybridMultilevel"/>
    <w:tmpl w:val="92F8B68C"/>
    <w:lvl w:ilvl="0" w:tplc="D50CA886">
      <w:start w:val="5"/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498"/>
        </w:tabs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18"/>
        </w:tabs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58"/>
        </w:tabs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378"/>
        </w:tabs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18"/>
        </w:tabs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38"/>
        </w:tabs>
        <w:ind w:left="7538" w:hanging="180"/>
      </w:pPr>
    </w:lvl>
  </w:abstractNum>
  <w:abstractNum w:abstractNumId="28">
    <w:nsid w:val="3CC5235A"/>
    <w:multiLevelType w:val="hybridMultilevel"/>
    <w:tmpl w:val="A49099BE"/>
    <w:lvl w:ilvl="0" w:tplc="C1429D4A">
      <w:start w:val="5"/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498"/>
        </w:tabs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18"/>
        </w:tabs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58"/>
        </w:tabs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378"/>
        </w:tabs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18"/>
        </w:tabs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38"/>
        </w:tabs>
        <w:ind w:left="7538" w:hanging="180"/>
      </w:pPr>
    </w:lvl>
  </w:abstractNum>
  <w:abstractNum w:abstractNumId="29">
    <w:nsid w:val="3D5763E7"/>
    <w:multiLevelType w:val="hybridMultilevel"/>
    <w:tmpl w:val="AFBA0C4E"/>
    <w:lvl w:ilvl="0" w:tplc="FF842988">
      <w:start w:val="5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30">
    <w:nsid w:val="48C32F38"/>
    <w:multiLevelType w:val="hybridMultilevel"/>
    <w:tmpl w:val="EA4029C6"/>
    <w:lvl w:ilvl="0" w:tplc="549C7F02">
      <w:start w:val="5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1">
    <w:nsid w:val="4C477F80"/>
    <w:multiLevelType w:val="hybridMultilevel"/>
    <w:tmpl w:val="1638B0DE"/>
    <w:lvl w:ilvl="0" w:tplc="B1CC6B54">
      <w:start w:val="5"/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498"/>
        </w:tabs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18"/>
        </w:tabs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58"/>
        </w:tabs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378"/>
        </w:tabs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18"/>
        </w:tabs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38"/>
        </w:tabs>
        <w:ind w:left="7538" w:hanging="180"/>
      </w:pPr>
    </w:lvl>
  </w:abstractNum>
  <w:abstractNum w:abstractNumId="32">
    <w:nsid w:val="51E16AE6"/>
    <w:multiLevelType w:val="hybridMultilevel"/>
    <w:tmpl w:val="87AAF698"/>
    <w:lvl w:ilvl="0" w:tplc="72E06706">
      <w:start w:val="1"/>
      <w:numFmt w:val="bullet"/>
      <w:pStyle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55EF721C"/>
    <w:multiLevelType w:val="hybridMultilevel"/>
    <w:tmpl w:val="D1424DB0"/>
    <w:lvl w:ilvl="0" w:tplc="A39C0660">
      <w:start w:val="5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34">
    <w:nsid w:val="593F2006"/>
    <w:multiLevelType w:val="hybridMultilevel"/>
    <w:tmpl w:val="2A7C2D00"/>
    <w:lvl w:ilvl="0" w:tplc="ACAE24A4">
      <w:start w:val="5"/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498"/>
        </w:tabs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18"/>
        </w:tabs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58"/>
        </w:tabs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378"/>
        </w:tabs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18"/>
        </w:tabs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38"/>
        </w:tabs>
        <w:ind w:left="7538" w:hanging="180"/>
      </w:pPr>
    </w:lvl>
  </w:abstractNum>
  <w:abstractNum w:abstractNumId="35">
    <w:nsid w:val="5A5819AE"/>
    <w:multiLevelType w:val="hybridMultilevel"/>
    <w:tmpl w:val="B3EC0C3E"/>
    <w:lvl w:ilvl="0" w:tplc="470C1610">
      <w:start w:val="5"/>
      <w:numFmt w:val="bullet"/>
      <w:lvlText w:val="-"/>
      <w:lvlJc w:val="left"/>
      <w:pPr>
        <w:tabs>
          <w:tab w:val="num" w:pos="2061"/>
        </w:tabs>
        <w:ind w:left="2061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781"/>
        </w:tabs>
        <w:ind w:left="278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501"/>
        </w:tabs>
        <w:ind w:left="350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221"/>
        </w:tabs>
        <w:ind w:left="422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941"/>
        </w:tabs>
        <w:ind w:left="494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661"/>
        </w:tabs>
        <w:ind w:left="566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381"/>
        </w:tabs>
        <w:ind w:left="638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101"/>
        </w:tabs>
        <w:ind w:left="710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821"/>
        </w:tabs>
        <w:ind w:left="7821" w:hanging="180"/>
      </w:pPr>
    </w:lvl>
  </w:abstractNum>
  <w:abstractNum w:abstractNumId="36">
    <w:nsid w:val="5C392E6A"/>
    <w:multiLevelType w:val="hybridMultilevel"/>
    <w:tmpl w:val="65F8701C"/>
    <w:lvl w:ilvl="0" w:tplc="D13C8C92">
      <w:start w:val="5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7">
    <w:nsid w:val="5D08403D"/>
    <w:multiLevelType w:val="hybridMultilevel"/>
    <w:tmpl w:val="E94A702C"/>
    <w:lvl w:ilvl="0" w:tplc="095668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>
    <w:nsid w:val="64A43D1F"/>
    <w:multiLevelType w:val="hybridMultilevel"/>
    <w:tmpl w:val="8DEC1C4A"/>
    <w:lvl w:ilvl="0" w:tplc="5E08B522">
      <w:start w:val="5"/>
      <w:numFmt w:val="bullet"/>
      <w:lvlText w:val="-"/>
      <w:lvlJc w:val="left"/>
      <w:pPr>
        <w:tabs>
          <w:tab w:val="num" w:pos="2062"/>
        </w:tabs>
        <w:ind w:left="2062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782"/>
        </w:tabs>
        <w:ind w:left="278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502"/>
        </w:tabs>
        <w:ind w:left="350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222"/>
        </w:tabs>
        <w:ind w:left="422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942"/>
        </w:tabs>
        <w:ind w:left="494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662"/>
        </w:tabs>
        <w:ind w:left="566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382"/>
        </w:tabs>
        <w:ind w:left="638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102"/>
        </w:tabs>
        <w:ind w:left="710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822"/>
        </w:tabs>
        <w:ind w:left="7822" w:hanging="180"/>
      </w:pPr>
    </w:lvl>
  </w:abstractNum>
  <w:abstractNum w:abstractNumId="39">
    <w:nsid w:val="6654794D"/>
    <w:multiLevelType w:val="hybridMultilevel"/>
    <w:tmpl w:val="D8EA024A"/>
    <w:lvl w:ilvl="0" w:tplc="DD00DB76">
      <w:start w:val="5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40">
    <w:nsid w:val="66871936"/>
    <w:multiLevelType w:val="hybridMultilevel"/>
    <w:tmpl w:val="FE0CCB5C"/>
    <w:lvl w:ilvl="0" w:tplc="2F7884D2">
      <w:start w:val="5"/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498"/>
        </w:tabs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18"/>
        </w:tabs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58"/>
        </w:tabs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378"/>
        </w:tabs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18"/>
        </w:tabs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38"/>
        </w:tabs>
        <w:ind w:left="7538" w:hanging="180"/>
      </w:pPr>
    </w:lvl>
  </w:abstractNum>
  <w:abstractNum w:abstractNumId="41">
    <w:nsid w:val="696939A4"/>
    <w:multiLevelType w:val="hybridMultilevel"/>
    <w:tmpl w:val="9ECA33A2"/>
    <w:lvl w:ilvl="0" w:tplc="9CEA3C52">
      <w:start w:val="5"/>
      <w:numFmt w:val="bullet"/>
      <w:lvlText w:val="-"/>
      <w:lvlJc w:val="left"/>
      <w:pPr>
        <w:tabs>
          <w:tab w:val="num" w:pos="2061"/>
        </w:tabs>
        <w:ind w:left="2061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781"/>
        </w:tabs>
        <w:ind w:left="278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501"/>
        </w:tabs>
        <w:ind w:left="350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221"/>
        </w:tabs>
        <w:ind w:left="422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941"/>
        </w:tabs>
        <w:ind w:left="494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661"/>
        </w:tabs>
        <w:ind w:left="566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381"/>
        </w:tabs>
        <w:ind w:left="638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101"/>
        </w:tabs>
        <w:ind w:left="710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821"/>
        </w:tabs>
        <w:ind w:left="7821" w:hanging="180"/>
      </w:pPr>
    </w:lvl>
  </w:abstractNum>
  <w:abstractNum w:abstractNumId="42">
    <w:nsid w:val="698C6428"/>
    <w:multiLevelType w:val="hybridMultilevel"/>
    <w:tmpl w:val="841A48E2"/>
    <w:lvl w:ilvl="0" w:tplc="AE80FC10">
      <w:start w:val="5"/>
      <w:numFmt w:val="bullet"/>
      <w:lvlText w:val="-"/>
      <w:lvlJc w:val="left"/>
      <w:pPr>
        <w:tabs>
          <w:tab w:val="num" w:pos="2062"/>
        </w:tabs>
        <w:ind w:left="2062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782"/>
        </w:tabs>
        <w:ind w:left="278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502"/>
        </w:tabs>
        <w:ind w:left="350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222"/>
        </w:tabs>
        <w:ind w:left="422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942"/>
        </w:tabs>
        <w:ind w:left="494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662"/>
        </w:tabs>
        <w:ind w:left="566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382"/>
        </w:tabs>
        <w:ind w:left="638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102"/>
        </w:tabs>
        <w:ind w:left="710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822"/>
        </w:tabs>
        <w:ind w:left="7822" w:hanging="180"/>
      </w:pPr>
    </w:lvl>
  </w:abstractNum>
  <w:abstractNum w:abstractNumId="43">
    <w:nsid w:val="6FF31D0A"/>
    <w:multiLevelType w:val="hybridMultilevel"/>
    <w:tmpl w:val="EBFA99CC"/>
    <w:lvl w:ilvl="0" w:tplc="F7A039FC">
      <w:start w:val="6"/>
      <w:numFmt w:val="decimal"/>
      <w:lvlText w:val="%1&gt;"/>
      <w:lvlJc w:val="left"/>
      <w:pPr>
        <w:tabs>
          <w:tab w:val="num" w:pos="2555"/>
        </w:tabs>
        <w:ind w:left="2555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065"/>
        </w:tabs>
        <w:ind w:left="3065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3785"/>
        </w:tabs>
        <w:ind w:left="37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505"/>
        </w:tabs>
        <w:ind w:left="45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225"/>
        </w:tabs>
        <w:ind w:left="52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945"/>
        </w:tabs>
        <w:ind w:left="59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665"/>
        </w:tabs>
        <w:ind w:left="66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385"/>
        </w:tabs>
        <w:ind w:left="73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105"/>
        </w:tabs>
        <w:ind w:left="8105" w:hanging="180"/>
      </w:pPr>
    </w:lvl>
  </w:abstractNum>
  <w:abstractNum w:abstractNumId="44">
    <w:nsid w:val="7245103B"/>
    <w:multiLevelType w:val="hybridMultilevel"/>
    <w:tmpl w:val="FD9617AC"/>
    <w:lvl w:ilvl="0" w:tplc="ACEC448C">
      <w:start w:val="5"/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498"/>
        </w:tabs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18"/>
        </w:tabs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58"/>
        </w:tabs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378"/>
        </w:tabs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18"/>
        </w:tabs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38"/>
        </w:tabs>
        <w:ind w:left="7538" w:hanging="180"/>
      </w:pPr>
    </w:lvl>
  </w:abstractNum>
  <w:abstractNum w:abstractNumId="45">
    <w:nsid w:val="74692C56"/>
    <w:multiLevelType w:val="hybridMultilevel"/>
    <w:tmpl w:val="4FFE4BE4"/>
    <w:lvl w:ilvl="0" w:tplc="8064E1F0">
      <w:start w:val="1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6">
    <w:nsid w:val="78B04B60"/>
    <w:multiLevelType w:val="hybridMultilevel"/>
    <w:tmpl w:val="337C8290"/>
    <w:lvl w:ilvl="0" w:tplc="C6E6EBFE">
      <w:start w:val="5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47">
    <w:nsid w:val="794940EC"/>
    <w:multiLevelType w:val="hybridMultilevel"/>
    <w:tmpl w:val="3ACE70AE"/>
    <w:lvl w:ilvl="0" w:tplc="C0C28C7E">
      <w:start w:val="5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num w:numId="1">
    <w:abstractNumId w:val="32"/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3"/>
  </w:num>
  <w:num w:numId="4">
    <w:abstractNumId w:val="43"/>
  </w:num>
  <w:num w:numId="5">
    <w:abstractNumId w:val="18"/>
  </w:num>
  <w:num w:numId="6">
    <w:abstractNumId w:val="29"/>
  </w:num>
  <w:num w:numId="7">
    <w:abstractNumId w:val="21"/>
  </w:num>
  <w:num w:numId="8">
    <w:abstractNumId w:val="36"/>
  </w:num>
  <w:num w:numId="9">
    <w:abstractNumId w:val="22"/>
  </w:num>
  <w:num w:numId="10">
    <w:abstractNumId w:val="15"/>
  </w:num>
  <w:num w:numId="11">
    <w:abstractNumId w:val="9"/>
  </w:num>
  <w:num w:numId="12">
    <w:abstractNumId w:val="34"/>
  </w:num>
  <w:num w:numId="13">
    <w:abstractNumId w:val="42"/>
  </w:num>
  <w:num w:numId="14">
    <w:abstractNumId w:val="31"/>
  </w:num>
  <w:num w:numId="15">
    <w:abstractNumId w:val="38"/>
  </w:num>
  <w:num w:numId="16">
    <w:abstractNumId w:val="33"/>
  </w:num>
  <w:num w:numId="17">
    <w:abstractNumId w:val="44"/>
  </w:num>
  <w:num w:numId="18">
    <w:abstractNumId w:val="27"/>
  </w:num>
  <w:num w:numId="19">
    <w:abstractNumId w:val="30"/>
  </w:num>
  <w:num w:numId="20">
    <w:abstractNumId w:val="10"/>
  </w:num>
  <w:num w:numId="21">
    <w:abstractNumId w:val="26"/>
  </w:num>
  <w:num w:numId="22">
    <w:abstractNumId w:val="16"/>
  </w:num>
  <w:num w:numId="23">
    <w:abstractNumId w:val="39"/>
  </w:num>
  <w:num w:numId="24">
    <w:abstractNumId w:val="11"/>
  </w:num>
  <w:num w:numId="25">
    <w:abstractNumId w:val="24"/>
  </w:num>
  <w:num w:numId="26">
    <w:abstractNumId w:val="13"/>
  </w:num>
  <w:num w:numId="27">
    <w:abstractNumId w:val="47"/>
  </w:num>
  <w:num w:numId="28">
    <w:abstractNumId w:val="20"/>
  </w:num>
  <w:num w:numId="29">
    <w:abstractNumId w:val="40"/>
  </w:num>
  <w:num w:numId="30">
    <w:abstractNumId w:val="14"/>
  </w:num>
  <w:num w:numId="31">
    <w:abstractNumId w:val="28"/>
  </w:num>
  <w:num w:numId="32">
    <w:abstractNumId w:val="35"/>
  </w:num>
  <w:num w:numId="33">
    <w:abstractNumId w:val="8"/>
  </w:num>
  <w:num w:numId="34">
    <w:abstractNumId w:val="41"/>
  </w:num>
  <w:num w:numId="35">
    <w:abstractNumId w:val="19"/>
  </w:num>
  <w:num w:numId="36">
    <w:abstractNumId w:val="46"/>
  </w:num>
  <w:num w:numId="37">
    <w:abstractNumId w:val="25"/>
  </w:num>
  <w:num w:numId="38">
    <w:abstractNumId w:val="17"/>
  </w:num>
  <w:num w:numId="39">
    <w:abstractNumId w:val="45"/>
  </w:num>
  <w:num w:numId="40">
    <w:abstractNumId w:val="6"/>
  </w:num>
  <w:num w:numId="41">
    <w:abstractNumId w:val="4"/>
  </w:num>
  <w:num w:numId="42">
    <w:abstractNumId w:val="3"/>
  </w:num>
  <w:num w:numId="43">
    <w:abstractNumId w:val="2"/>
  </w:num>
  <w:num w:numId="44">
    <w:abstractNumId w:val="1"/>
  </w:num>
  <w:num w:numId="45">
    <w:abstractNumId w:val="5"/>
  </w:num>
  <w:num w:numId="46">
    <w:abstractNumId w:val="0"/>
  </w:num>
  <w:num w:numId="47">
    <w:abstractNumId w:val="12"/>
  </w:num>
  <w:num w:numId="48">
    <w:abstractNumId w:val="37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ichard Catmur">
    <w15:presenceInfo w15:providerId="None" w15:userId="Richard Catm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9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88A"/>
    <w:rsid w:val="00000EF0"/>
    <w:rsid w:val="00002B51"/>
    <w:rsid w:val="00011A00"/>
    <w:rsid w:val="00017929"/>
    <w:rsid w:val="00022E4A"/>
    <w:rsid w:val="00022FB7"/>
    <w:rsid w:val="0002358F"/>
    <w:rsid w:val="000271DF"/>
    <w:rsid w:val="000474F7"/>
    <w:rsid w:val="0005579D"/>
    <w:rsid w:val="00062C80"/>
    <w:rsid w:val="00065B04"/>
    <w:rsid w:val="0007383A"/>
    <w:rsid w:val="00073FCC"/>
    <w:rsid w:val="000751CF"/>
    <w:rsid w:val="0007712A"/>
    <w:rsid w:val="000772C9"/>
    <w:rsid w:val="0008024B"/>
    <w:rsid w:val="000830E9"/>
    <w:rsid w:val="00090747"/>
    <w:rsid w:val="00091928"/>
    <w:rsid w:val="00092F2E"/>
    <w:rsid w:val="000A6394"/>
    <w:rsid w:val="000B1451"/>
    <w:rsid w:val="000B1EA7"/>
    <w:rsid w:val="000B3B20"/>
    <w:rsid w:val="000B60E6"/>
    <w:rsid w:val="000B7FED"/>
    <w:rsid w:val="000C038A"/>
    <w:rsid w:val="000C3856"/>
    <w:rsid w:val="000C4B53"/>
    <w:rsid w:val="000C6182"/>
    <w:rsid w:val="000C6598"/>
    <w:rsid w:val="000C7042"/>
    <w:rsid w:val="000D0E05"/>
    <w:rsid w:val="000D44B3"/>
    <w:rsid w:val="000D4834"/>
    <w:rsid w:val="000F3530"/>
    <w:rsid w:val="000F4274"/>
    <w:rsid w:val="00100285"/>
    <w:rsid w:val="00103326"/>
    <w:rsid w:val="00105DEC"/>
    <w:rsid w:val="00111EA2"/>
    <w:rsid w:val="00112123"/>
    <w:rsid w:val="001209A5"/>
    <w:rsid w:val="00120BC5"/>
    <w:rsid w:val="0012618A"/>
    <w:rsid w:val="00126FB3"/>
    <w:rsid w:val="001433AF"/>
    <w:rsid w:val="0014500F"/>
    <w:rsid w:val="00145D43"/>
    <w:rsid w:val="00146E6E"/>
    <w:rsid w:val="00147720"/>
    <w:rsid w:val="0015534A"/>
    <w:rsid w:val="00155A29"/>
    <w:rsid w:val="0017347F"/>
    <w:rsid w:val="00175D56"/>
    <w:rsid w:val="0017797F"/>
    <w:rsid w:val="001819AA"/>
    <w:rsid w:val="001820B3"/>
    <w:rsid w:val="00182D1A"/>
    <w:rsid w:val="00185FB8"/>
    <w:rsid w:val="00192C46"/>
    <w:rsid w:val="001A08B3"/>
    <w:rsid w:val="001A3504"/>
    <w:rsid w:val="001A5C6D"/>
    <w:rsid w:val="001A677A"/>
    <w:rsid w:val="001A7B60"/>
    <w:rsid w:val="001B52F0"/>
    <w:rsid w:val="001B75C9"/>
    <w:rsid w:val="001B7A65"/>
    <w:rsid w:val="001C5245"/>
    <w:rsid w:val="001C5C4C"/>
    <w:rsid w:val="001C621F"/>
    <w:rsid w:val="001D418F"/>
    <w:rsid w:val="001D64E0"/>
    <w:rsid w:val="001D69D3"/>
    <w:rsid w:val="001E0995"/>
    <w:rsid w:val="001E1CEB"/>
    <w:rsid w:val="001E41F3"/>
    <w:rsid w:val="001F1FD6"/>
    <w:rsid w:val="001F20DF"/>
    <w:rsid w:val="002000E4"/>
    <w:rsid w:val="00204632"/>
    <w:rsid w:val="002051B9"/>
    <w:rsid w:val="00206211"/>
    <w:rsid w:val="002110BC"/>
    <w:rsid w:val="002168A0"/>
    <w:rsid w:val="00217C85"/>
    <w:rsid w:val="00224701"/>
    <w:rsid w:val="002277F2"/>
    <w:rsid w:val="00227819"/>
    <w:rsid w:val="00227E04"/>
    <w:rsid w:val="0024273F"/>
    <w:rsid w:val="00250F86"/>
    <w:rsid w:val="002515BD"/>
    <w:rsid w:val="00256180"/>
    <w:rsid w:val="0026004D"/>
    <w:rsid w:val="002640DD"/>
    <w:rsid w:val="002666B2"/>
    <w:rsid w:val="002667D6"/>
    <w:rsid w:val="00266AE7"/>
    <w:rsid w:val="00270EFD"/>
    <w:rsid w:val="00272606"/>
    <w:rsid w:val="002733B6"/>
    <w:rsid w:val="0027420E"/>
    <w:rsid w:val="00275D12"/>
    <w:rsid w:val="00276899"/>
    <w:rsid w:val="00276D21"/>
    <w:rsid w:val="002812AD"/>
    <w:rsid w:val="00284FEB"/>
    <w:rsid w:val="002860C4"/>
    <w:rsid w:val="00291B93"/>
    <w:rsid w:val="0029435A"/>
    <w:rsid w:val="00294752"/>
    <w:rsid w:val="0029581D"/>
    <w:rsid w:val="002969B1"/>
    <w:rsid w:val="002A0C03"/>
    <w:rsid w:val="002A3E8F"/>
    <w:rsid w:val="002A4CC6"/>
    <w:rsid w:val="002A52CA"/>
    <w:rsid w:val="002A74E6"/>
    <w:rsid w:val="002B1668"/>
    <w:rsid w:val="002B2FEB"/>
    <w:rsid w:val="002B4DB8"/>
    <w:rsid w:val="002B5741"/>
    <w:rsid w:val="002C7439"/>
    <w:rsid w:val="002D3ED6"/>
    <w:rsid w:val="002E1287"/>
    <w:rsid w:val="002E472E"/>
    <w:rsid w:val="002F0FEC"/>
    <w:rsid w:val="002F2A49"/>
    <w:rsid w:val="002F3658"/>
    <w:rsid w:val="002F3FBF"/>
    <w:rsid w:val="003021DF"/>
    <w:rsid w:val="00305409"/>
    <w:rsid w:val="0031724B"/>
    <w:rsid w:val="00324A62"/>
    <w:rsid w:val="00325166"/>
    <w:rsid w:val="00327283"/>
    <w:rsid w:val="003324E0"/>
    <w:rsid w:val="0033450B"/>
    <w:rsid w:val="00334C9B"/>
    <w:rsid w:val="00350ADC"/>
    <w:rsid w:val="00350DBB"/>
    <w:rsid w:val="00352CB0"/>
    <w:rsid w:val="003552B1"/>
    <w:rsid w:val="00355ED3"/>
    <w:rsid w:val="00357D55"/>
    <w:rsid w:val="003609EF"/>
    <w:rsid w:val="0036231A"/>
    <w:rsid w:val="00371FF1"/>
    <w:rsid w:val="00374DD4"/>
    <w:rsid w:val="00377ECE"/>
    <w:rsid w:val="00382DCA"/>
    <w:rsid w:val="00384F1B"/>
    <w:rsid w:val="0039184D"/>
    <w:rsid w:val="00394374"/>
    <w:rsid w:val="003A7679"/>
    <w:rsid w:val="003B1EF6"/>
    <w:rsid w:val="003B5D95"/>
    <w:rsid w:val="003B6F29"/>
    <w:rsid w:val="003C13C8"/>
    <w:rsid w:val="003C38BD"/>
    <w:rsid w:val="003D73C3"/>
    <w:rsid w:val="003D791F"/>
    <w:rsid w:val="003E1A36"/>
    <w:rsid w:val="003E4960"/>
    <w:rsid w:val="003F1526"/>
    <w:rsid w:val="003F31D9"/>
    <w:rsid w:val="00402793"/>
    <w:rsid w:val="004034EC"/>
    <w:rsid w:val="00405933"/>
    <w:rsid w:val="00406A85"/>
    <w:rsid w:val="00410371"/>
    <w:rsid w:val="00410EFA"/>
    <w:rsid w:val="00412052"/>
    <w:rsid w:val="004160D2"/>
    <w:rsid w:val="00420B26"/>
    <w:rsid w:val="004242F1"/>
    <w:rsid w:val="004247AC"/>
    <w:rsid w:val="00430A96"/>
    <w:rsid w:val="00434317"/>
    <w:rsid w:val="004362F3"/>
    <w:rsid w:val="004444E5"/>
    <w:rsid w:val="00452E10"/>
    <w:rsid w:val="00472ADF"/>
    <w:rsid w:val="00473D58"/>
    <w:rsid w:val="00482138"/>
    <w:rsid w:val="00484390"/>
    <w:rsid w:val="004905AB"/>
    <w:rsid w:val="00493190"/>
    <w:rsid w:val="00493609"/>
    <w:rsid w:val="00494DBF"/>
    <w:rsid w:val="004A10CB"/>
    <w:rsid w:val="004B549F"/>
    <w:rsid w:val="004B75B7"/>
    <w:rsid w:val="004C2234"/>
    <w:rsid w:val="004C7499"/>
    <w:rsid w:val="004D628F"/>
    <w:rsid w:val="004E170B"/>
    <w:rsid w:val="004E54EE"/>
    <w:rsid w:val="004E634A"/>
    <w:rsid w:val="004E680A"/>
    <w:rsid w:val="004E7DDF"/>
    <w:rsid w:val="004F0AA5"/>
    <w:rsid w:val="004F58DF"/>
    <w:rsid w:val="004F76E5"/>
    <w:rsid w:val="00500D73"/>
    <w:rsid w:val="0050556D"/>
    <w:rsid w:val="0051580D"/>
    <w:rsid w:val="00532F40"/>
    <w:rsid w:val="00533FC9"/>
    <w:rsid w:val="005348C5"/>
    <w:rsid w:val="00536795"/>
    <w:rsid w:val="00537DD0"/>
    <w:rsid w:val="00542CF4"/>
    <w:rsid w:val="00547111"/>
    <w:rsid w:val="005554C8"/>
    <w:rsid w:val="00555A8A"/>
    <w:rsid w:val="00577954"/>
    <w:rsid w:val="005813E8"/>
    <w:rsid w:val="00582C8D"/>
    <w:rsid w:val="00583AB3"/>
    <w:rsid w:val="00585268"/>
    <w:rsid w:val="00592D74"/>
    <w:rsid w:val="00593C2C"/>
    <w:rsid w:val="005A1A03"/>
    <w:rsid w:val="005A29EF"/>
    <w:rsid w:val="005B6E36"/>
    <w:rsid w:val="005C0736"/>
    <w:rsid w:val="005C1262"/>
    <w:rsid w:val="005C17FE"/>
    <w:rsid w:val="005C1A37"/>
    <w:rsid w:val="005C2E4D"/>
    <w:rsid w:val="005C486A"/>
    <w:rsid w:val="005D5F5F"/>
    <w:rsid w:val="005E1FCF"/>
    <w:rsid w:val="005E2C44"/>
    <w:rsid w:val="005E5F6F"/>
    <w:rsid w:val="00602BBD"/>
    <w:rsid w:val="00607976"/>
    <w:rsid w:val="00620DC0"/>
    <w:rsid w:val="00621188"/>
    <w:rsid w:val="006238A8"/>
    <w:rsid w:val="006257ED"/>
    <w:rsid w:val="006267F6"/>
    <w:rsid w:val="006304B9"/>
    <w:rsid w:val="006322F8"/>
    <w:rsid w:val="006323F1"/>
    <w:rsid w:val="00632B29"/>
    <w:rsid w:val="0063629A"/>
    <w:rsid w:val="00640AED"/>
    <w:rsid w:val="00641E95"/>
    <w:rsid w:val="00642E0D"/>
    <w:rsid w:val="00647A40"/>
    <w:rsid w:val="006500F3"/>
    <w:rsid w:val="006627AB"/>
    <w:rsid w:val="00665C47"/>
    <w:rsid w:val="00674196"/>
    <w:rsid w:val="00690FED"/>
    <w:rsid w:val="00695808"/>
    <w:rsid w:val="006B18CD"/>
    <w:rsid w:val="006B46FB"/>
    <w:rsid w:val="006B4D58"/>
    <w:rsid w:val="006B56BC"/>
    <w:rsid w:val="006C05A5"/>
    <w:rsid w:val="006C357D"/>
    <w:rsid w:val="006D29F3"/>
    <w:rsid w:val="006E09F9"/>
    <w:rsid w:val="006E21FB"/>
    <w:rsid w:val="006F0B5A"/>
    <w:rsid w:val="006F5E3C"/>
    <w:rsid w:val="006F76C1"/>
    <w:rsid w:val="0070302E"/>
    <w:rsid w:val="00703A86"/>
    <w:rsid w:val="00706D3F"/>
    <w:rsid w:val="00715863"/>
    <w:rsid w:val="00722353"/>
    <w:rsid w:val="00744310"/>
    <w:rsid w:val="00744DD8"/>
    <w:rsid w:val="00746F61"/>
    <w:rsid w:val="00750C17"/>
    <w:rsid w:val="007523F8"/>
    <w:rsid w:val="007534DB"/>
    <w:rsid w:val="00755720"/>
    <w:rsid w:val="00756A99"/>
    <w:rsid w:val="00761275"/>
    <w:rsid w:val="00770148"/>
    <w:rsid w:val="007775EE"/>
    <w:rsid w:val="00791109"/>
    <w:rsid w:val="00791196"/>
    <w:rsid w:val="00792342"/>
    <w:rsid w:val="007977A8"/>
    <w:rsid w:val="007A3B42"/>
    <w:rsid w:val="007A5138"/>
    <w:rsid w:val="007A669E"/>
    <w:rsid w:val="007A722C"/>
    <w:rsid w:val="007B512A"/>
    <w:rsid w:val="007C2097"/>
    <w:rsid w:val="007C3E58"/>
    <w:rsid w:val="007C5F50"/>
    <w:rsid w:val="007C648D"/>
    <w:rsid w:val="007D5026"/>
    <w:rsid w:val="007D6A07"/>
    <w:rsid w:val="007E2B70"/>
    <w:rsid w:val="007E484D"/>
    <w:rsid w:val="007F199C"/>
    <w:rsid w:val="007F7259"/>
    <w:rsid w:val="00802069"/>
    <w:rsid w:val="008040A8"/>
    <w:rsid w:val="008145AB"/>
    <w:rsid w:val="008279FA"/>
    <w:rsid w:val="0083236B"/>
    <w:rsid w:val="00843150"/>
    <w:rsid w:val="008439B1"/>
    <w:rsid w:val="00850DFE"/>
    <w:rsid w:val="00861E9D"/>
    <w:rsid w:val="008626E7"/>
    <w:rsid w:val="00862BAA"/>
    <w:rsid w:val="00865F86"/>
    <w:rsid w:val="00867BF1"/>
    <w:rsid w:val="00870701"/>
    <w:rsid w:val="00870EE7"/>
    <w:rsid w:val="008863B9"/>
    <w:rsid w:val="008868C1"/>
    <w:rsid w:val="0089045A"/>
    <w:rsid w:val="00890A5D"/>
    <w:rsid w:val="0089208D"/>
    <w:rsid w:val="008A234B"/>
    <w:rsid w:val="008A37AD"/>
    <w:rsid w:val="008A4225"/>
    <w:rsid w:val="008A45A6"/>
    <w:rsid w:val="008A6410"/>
    <w:rsid w:val="008B1FAC"/>
    <w:rsid w:val="008B28BA"/>
    <w:rsid w:val="008C5439"/>
    <w:rsid w:val="008C5A06"/>
    <w:rsid w:val="008C6D12"/>
    <w:rsid w:val="008C777C"/>
    <w:rsid w:val="008C7D60"/>
    <w:rsid w:val="008D1145"/>
    <w:rsid w:val="008D67E1"/>
    <w:rsid w:val="008D702B"/>
    <w:rsid w:val="008D7AB3"/>
    <w:rsid w:val="008E1E7E"/>
    <w:rsid w:val="008E2B5E"/>
    <w:rsid w:val="008F26AE"/>
    <w:rsid w:val="008F3789"/>
    <w:rsid w:val="008F4AA6"/>
    <w:rsid w:val="008F686C"/>
    <w:rsid w:val="008F729A"/>
    <w:rsid w:val="00902038"/>
    <w:rsid w:val="009102D1"/>
    <w:rsid w:val="00913C5E"/>
    <w:rsid w:val="009148DE"/>
    <w:rsid w:val="00914E48"/>
    <w:rsid w:val="009319CF"/>
    <w:rsid w:val="00933503"/>
    <w:rsid w:val="0093455F"/>
    <w:rsid w:val="00941E30"/>
    <w:rsid w:val="009455BB"/>
    <w:rsid w:val="00947ACE"/>
    <w:rsid w:val="009529E7"/>
    <w:rsid w:val="009531B4"/>
    <w:rsid w:val="00960D04"/>
    <w:rsid w:val="00964CDA"/>
    <w:rsid w:val="00966084"/>
    <w:rsid w:val="009755C4"/>
    <w:rsid w:val="009777D9"/>
    <w:rsid w:val="0098280C"/>
    <w:rsid w:val="0098287C"/>
    <w:rsid w:val="00990A9B"/>
    <w:rsid w:val="009912A9"/>
    <w:rsid w:val="00991B88"/>
    <w:rsid w:val="009A0F8D"/>
    <w:rsid w:val="009A1802"/>
    <w:rsid w:val="009A5753"/>
    <w:rsid w:val="009A579D"/>
    <w:rsid w:val="009B1AC8"/>
    <w:rsid w:val="009B2AF6"/>
    <w:rsid w:val="009B3AAC"/>
    <w:rsid w:val="009D0904"/>
    <w:rsid w:val="009D4EFA"/>
    <w:rsid w:val="009E1206"/>
    <w:rsid w:val="009E3297"/>
    <w:rsid w:val="009F734F"/>
    <w:rsid w:val="009F747C"/>
    <w:rsid w:val="00A020C5"/>
    <w:rsid w:val="00A06E1C"/>
    <w:rsid w:val="00A11368"/>
    <w:rsid w:val="00A246B6"/>
    <w:rsid w:val="00A33C2C"/>
    <w:rsid w:val="00A34D6A"/>
    <w:rsid w:val="00A3592A"/>
    <w:rsid w:val="00A371C1"/>
    <w:rsid w:val="00A4540A"/>
    <w:rsid w:val="00A45B5A"/>
    <w:rsid w:val="00A47E70"/>
    <w:rsid w:val="00A50CF0"/>
    <w:rsid w:val="00A53B17"/>
    <w:rsid w:val="00A566F5"/>
    <w:rsid w:val="00A7053C"/>
    <w:rsid w:val="00A72FD2"/>
    <w:rsid w:val="00A7671C"/>
    <w:rsid w:val="00A80E8C"/>
    <w:rsid w:val="00A864EA"/>
    <w:rsid w:val="00A915D4"/>
    <w:rsid w:val="00A930D4"/>
    <w:rsid w:val="00A94365"/>
    <w:rsid w:val="00A96356"/>
    <w:rsid w:val="00A971F2"/>
    <w:rsid w:val="00AA2CBC"/>
    <w:rsid w:val="00AA3654"/>
    <w:rsid w:val="00AB015A"/>
    <w:rsid w:val="00AB32F7"/>
    <w:rsid w:val="00AB4142"/>
    <w:rsid w:val="00AC5820"/>
    <w:rsid w:val="00AC784B"/>
    <w:rsid w:val="00AD1CD8"/>
    <w:rsid w:val="00AE4425"/>
    <w:rsid w:val="00AE564A"/>
    <w:rsid w:val="00B01929"/>
    <w:rsid w:val="00B12123"/>
    <w:rsid w:val="00B146D3"/>
    <w:rsid w:val="00B20DF9"/>
    <w:rsid w:val="00B21E07"/>
    <w:rsid w:val="00B246EC"/>
    <w:rsid w:val="00B247A4"/>
    <w:rsid w:val="00B258BB"/>
    <w:rsid w:val="00B27F89"/>
    <w:rsid w:val="00B5001D"/>
    <w:rsid w:val="00B524B5"/>
    <w:rsid w:val="00B53B41"/>
    <w:rsid w:val="00B631D0"/>
    <w:rsid w:val="00B65FB2"/>
    <w:rsid w:val="00B67B97"/>
    <w:rsid w:val="00B73E00"/>
    <w:rsid w:val="00B7443F"/>
    <w:rsid w:val="00B86989"/>
    <w:rsid w:val="00B90FFC"/>
    <w:rsid w:val="00B968C8"/>
    <w:rsid w:val="00BA1989"/>
    <w:rsid w:val="00BA3EC5"/>
    <w:rsid w:val="00BA4D3D"/>
    <w:rsid w:val="00BA51D9"/>
    <w:rsid w:val="00BA6220"/>
    <w:rsid w:val="00BB1E82"/>
    <w:rsid w:val="00BB560D"/>
    <w:rsid w:val="00BB56C7"/>
    <w:rsid w:val="00BB5DFC"/>
    <w:rsid w:val="00BC20A5"/>
    <w:rsid w:val="00BC400F"/>
    <w:rsid w:val="00BC491E"/>
    <w:rsid w:val="00BD0EB2"/>
    <w:rsid w:val="00BD279D"/>
    <w:rsid w:val="00BD484E"/>
    <w:rsid w:val="00BD5176"/>
    <w:rsid w:val="00BD6BB8"/>
    <w:rsid w:val="00BE2D7F"/>
    <w:rsid w:val="00BE3B39"/>
    <w:rsid w:val="00C040C8"/>
    <w:rsid w:val="00C053F8"/>
    <w:rsid w:val="00C16114"/>
    <w:rsid w:val="00C31D66"/>
    <w:rsid w:val="00C33596"/>
    <w:rsid w:val="00C342EF"/>
    <w:rsid w:val="00C610D9"/>
    <w:rsid w:val="00C642A6"/>
    <w:rsid w:val="00C66BA2"/>
    <w:rsid w:val="00C74C38"/>
    <w:rsid w:val="00C776B9"/>
    <w:rsid w:val="00C867F2"/>
    <w:rsid w:val="00C9490F"/>
    <w:rsid w:val="00C95985"/>
    <w:rsid w:val="00CA1BD4"/>
    <w:rsid w:val="00CA332B"/>
    <w:rsid w:val="00CA6806"/>
    <w:rsid w:val="00CB146D"/>
    <w:rsid w:val="00CC05D5"/>
    <w:rsid w:val="00CC5026"/>
    <w:rsid w:val="00CC68D0"/>
    <w:rsid w:val="00CC6D29"/>
    <w:rsid w:val="00CC779B"/>
    <w:rsid w:val="00CD1699"/>
    <w:rsid w:val="00CD452E"/>
    <w:rsid w:val="00CD4B56"/>
    <w:rsid w:val="00CE0160"/>
    <w:rsid w:val="00CE3E2A"/>
    <w:rsid w:val="00CE4610"/>
    <w:rsid w:val="00CE5720"/>
    <w:rsid w:val="00CE5FAB"/>
    <w:rsid w:val="00CE6D11"/>
    <w:rsid w:val="00CF0105"/>
    <w:rsid w:val="00CF1F52"/>
    <w:rsid w:val="00CF204D"/>
    <w:rsid w:val="00CF292D"/>
    <w:rsid w:val="00CF4DC7"/>
    <w:rsid w:val="00D02F56"/>
    <w:rsid w:val="00D03F9A"/>
    <w:rsid w:val="00D04C65"/>
    <w:rsid w:val="00D06D51"/>
    <w:rsid w:val="00D20851"/>
    <w:rsid w:val="00D21D03"/>
    <w:rsid w:val="00D24991"/>
    <w:rsid w:val="00D36DC9"/>
    <w:rsid w:val="00D4611B"/>
    <w:rsid w:val="00D50255"/>
    <w:rsid w:val="00D51456"/>
    <w:rsid w:val="00D5521B"/>
    <w:rsid w:val="00D66520"/>
    <w:rsid w:val="00D80BB3"/>
    <w:rsid w:val="00D8212D"/>
    <w:rsid w:val="00D82CD1"/>
    <w:rsid w:val="00D94944"/>
    <w:rsid w:val="00D95180"/>
    <w:rsid w:val="00D961F7"/>
    <w:rsid w:val="00DA138C"/>
    <w:rsid w:val="00DA30F4"/>
    <w:rsid w:val="00DA3772"/>
    <w:rsid w:val="00DA3A83"/>
    <w:rsid w:val="00DA5D17"/>
    <w:rsid w:val="00DA7D2B"/>
    <w:rsid w:val="00DB52DA"/>
    <w:rsid w:val="00DC04BC"/>
    <w:rsid w:val="00DC2594"/>
    <w:rsid w:val="00DC3AF3"/>
    <w:rsid w:val="00DD12AC"/>
    <w:rsid w:val="00DD5457"/>
    <w:rsid w:val="00DD557D"/>
    <w:rsid w:val="00DD56F8"/>
    <w:rsid w:val="00DD7DAD"/>
    <w:rsid w:val="00DE24F0"/>
    <w:rsid w:val="00DE34CF"/>
    <w:rsid w:val="00DE69CC"/>
    <w:rsid w:val="00DF029F"/>
    <w:rsid w:val="00DF4F83"/>
    <w:rsid w:val="00E06820"/>
    <w:rsid w:val="00E12D9A"/>
    <w:rsid w:val="00E13F3D"/>
    <w:rsid w:val="00E1695A"/>
    <w:rsid w:val="00E22B43"/>
    <w:rsid w:val="00E25545"/>
    <w:rsid w:val="00E2591D"/>
    <w:rsid w:val="00E30775"/>
    <w:rsid w:val="00E34898"/>
    <w:rsid w:val="00E419F0"/>
    <w:rsid w:val="00E44072"/>
    <w:rsid w:val="00E45E54"/>
    <w:rsid w:val="00E45FDA"/>
    <w:rsid w:val="00E53226"/>
    <w:rsid w:val="00E65F28"/>
    <w:rsid w:val="00E70717"/>
    <w:rsid w:val="00E738F9"/>
    <w:rsid w:val="00E742E6"/>
    <w:rsid w:val="00E77C82"/>
    <w:rsid w:val="00E805C1"/>
    <w:rsid w:val="00E80CF1"/>
    <w:rsid w:val="00E94771"/>
    <w:rsid w:val="00E95AAF"/>
    <w:rsid w:val="00EA0D19"/>
    <w:rsid w:val="00EA5F30"/>
    <w:rsid w:val="00EA6F40"/>
    <w:rsid w:val="00EB09B7"/>
    <w:rsid w:val="00EB22F4"/>
    <w:rsid w:val="00EC0501"/>
    <w:rsid w:val="00EC096F"/>
    <w:rsid w:val="00ED206A"/>
    <w:rsid w:val="00EE6698"/>
    <w:rsid w:val="00EE7D7C"/>
    <w:rsid w:val="00EF604F"/>
    <w:rsid w:val="00F00048"/>
    <w:rsid w:val="00F01E5A"/>
    <w:rsid w:val="00F07E0F"/>
    <w:rsid w:val="00F1005E"/>
    <w:rsid w:val="00F11D20"/>
    <w:rsid w:val="00F15DCF"/>
    <w:rsid w:val="00F212EF"/>
    <w:rsid w:val="00F21FC2"/>
    <w:rsid w:val="00F25D98"/>
    <w:rsid w:val="00F300FB"/>
    <w:rsid w:val="00F31954"/>
    <w:rsid w:val="00F422F9"/>
    <w:rsid w:val="00F44792"/>
    <w:rsid w:val="00F47469"/>
    <w:rsid w:val="00F47FCD"/>
    <w:rsid w:val="00F55626"/>
    <w:rsid w:val="00F6165B"/>
    <w:rsid w:val="00F65D29"/>
    <w:rsid w:val="00F66529"/>
    <w:rsid w:val="00F66E18"/>
    <w:rsid w:val="00F729C6"/>
    <w:rsid w:val="00F73A23"/>
    <w:rsid w:val="00F9308A"/>
    <w:rsid w:val="00F93E58"/>
    <w:rsid w:val="00F95BBA"/>
    <w:rsid w:val="00F9676C"/>
    <w:rsid w:val="00F96CFE"/>
    <w:rsid w:val="00FA6F08"/>
    <w:rsid w:val="00FA76CB"/>
    <w:rsid w:val="00FB1925"/>
    <w:rsid w:val="00FB42E6"/>
    <w:rsid w:val="00FB43BD"/>
    <w:rsid w:val="00FB6386"/>
    <w:rsid w:val="00FB6F73"/>
    <w:rsid w:val="00FD133E"/>
    <w:rsid w:val="00FD14E5"/>
    <w:rsid w:val="00FD19C5"/>
    <w:rsid w:val="00FD1A50"/>
    <w:rsid w:val="00FD5A30"/>
    <w:rsid w:val="00FE52CF"/>
    <w:rsid w:val="00FF4B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  <w14:docId w14:val="511C6D7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Memo Heading 3,l3,3,list 3,Head 3,1.1.1,3rd level,Major Section Sub Section,PA Minor Section,Head3,Level 3 Head,31,32,33,311,321,34,312,322,35,313,323,36,314,324,37,315,325,38,316,326,39,317,327,310,318,328,331,E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M5,mh2,Module heading 2,heading 8,Numbered Sub-list,h5,Heading5,Head5,H5,Heading 81,5,标题 81,Heading 8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4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paragraph" w:styleId="af0">
    <w:name w:val="Document Map"/>
    <w:basedOn w:val="a"/>
    <w:link w:val="Char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link w:val="a4"/>
    <w:rsid w:val="00E45E54"/>
    <w:rPr>
      <w:rFonts w:ascii="Arial" w:hAnsi="Arial"/>
      <w:b/>
      <w:noProof/>
      <w:sz w:val="18"/>
      <w:lang w:val="en-GB" w:eastAsia="en-US"/>
    </w:rPr>
  </w:style>
  <w:style w:type="character" w:customStyle="1" w:styleId="Char2">
    <w:name w:val="页脚 Char"/>
    <w:link w:val="a9"/>
    <w:rsid w:val="00E45E54"/>
    <w:rPr>
      <w:rFonts w:ascii="Arial" w:hAnsi="Arial"/>
      <w:b/>
      <w:i/>
      <w:noProof/>
      <w:sz w:val="18"/>
      <w:lang w:val="en-GB" w:eastAsia="en-US"/>
    </w:rPr>
  </w:style>
  <w:style w:type="character" w:customStyle="1" w:styleId="3Char">
    <w:name w:val="标题 3 Char"/>
    <w:aliases w:val="Underrubrik2 Char,H3 Char,0H Char,h3 Char,no break Char,Memo Heading 3 Char,l3 Char,3 Char,list 3 Char,Head 3 Char,1.1.1 Char,3rd level Char,Major Section Sub Section Char,PA Minor Section Char,Head3 Char,Level 3 Head Char,31 Char,32 Char"/>
    <w:link w:val="3"/>
    <w:rsid w:val="00E45E54"/>
    <w:rPr>
      <w:rFonts w:ascii="Arial" w:hAnsi="Arial"/>
      <w:sz w:val="28"/>
      <w:lang w:val="en-GB" w:eastAsia="en-US"/>
    </w:rPr>
  </w:style>
  <w:style w:type="character" w:customStyle="1" w:styleId="H6Char">
    <w:name w:val="H6 Char"/>
    <w:link w:val="H6"/>
    <w:rsid w:val="00E45E54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E45E54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E45E5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E45E5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E45E5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45E5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45E54"/>
    <w:rPr>
      <w:rFonts w:ascii="Arial" w:hAnsi="Arial"/>
      <w:b/>
      <w:lang w:val="en-GB" w:eastAsia="en-US"/>
    </w:rPr>
  </w:style>
  <w:style w:type="character" w:customStyle="1" w:styleId="TACCar">
    <w:name w:val="TAC Car"/>
    <w:link w:val="TAC"/>
    <w:qFormat/>
    <w:rsid w:val="00E45E54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E45E54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E45E54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E45E54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E45E54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E45E54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x-none" w:eastAsia="ja-JP"/>
    </w:rPr>
  </w:style>
  <w:style w:type="character" w:customStyle="1" w:styleId="B6Char">
    <w:name w:val="B6 Char"/>
    <w:link w:val="B6"/>
    <w:qFormat/>
    <w:rsid w:val="00E45E54"/>
    <w:rPr>
      <w:rFonts w:ascii="Times New Roman" w:eastAsia="Times New Roman" w:hAnsi="Times New Roman"/>
      <w:lang w:val="x-none" w:eastAsia="ja-JP"/>
    </w:rPr>
  </w:style>
  <w:style w:type="character" w:customStyle="1" w:styleId="2Char">
    <w:name w:val="标题 2 Char"/>
    <w:link w:val="2"/>
    <w:rsid w:val="00E45E54"/>
    <w:rPr>
      <w:rFonts w:ascii="Arial" w:hAnsi="Arial"/>
      <w:sz w:val="32"/>
      <w:lang w:val="en-GB" w:eastAsia="en-US"/>
    </w:rPr>
  </w:style>
  <w:style w:type="character" w:customStyle="1" w:styleId="5Char">
    <w:name w:val="标题 5 Char"/>
    <w:aliases w:val="M5 Char,mh2 Char,Module heading 2 Char,heading 8 Char,Numbered Sub-list Char,h5 Char,Heading5 Char,Head5 Char,H5 Char,Heading 81 Char,5 Char,标题 81 Char,Heading 811 Char"/>
    <w:link w:val="5"/>
    <w:rsid w:val="00E45E54"/>
    <w:rPr>
      <w:rFonts w:ascii="Arial" w:hAnsi="Arial"/>
      <w:sz w:val="22"/>
      <w:lang w:val="en-GB" w:eastAsia="en-US"/>
    </w:rPr>
  </w:style>
  <w:style w:type="character" w:customStyle="1" w:styleId="B3Char">
    <w:name w:val="B3 Char"/>
    <w:qFormat/>
    <w:rsid w:val="00E45E54"/>
    <w:rPr>
      <w:rFonts w:eastAsia="Times New Roman"/>
    </w:rPr>
  </w:style>
  <w:style w:type="character" w:customStyle="1" w:styleId="B1Zchn">
    <w:name w:val="B1 Zchn"/>
    <w:qFormat/>
    <w:rsid w:val="00E45E54"/>
    <w:rPr>
      <w:lang w:eastAsia="en-US"/>
    </w:rPr>
  </w:style>
  <w:style w:type="character" w:customStyle="1" w:styleId="B1Char1">
    <w:name w:val="B1 Char1"/>
    <w:qFormat/>
    <w:rsid w:val="00E45E54"/>
    <w:rPr>
      <w:lang w:val="en-GB" w:eastAsia="en-US"/>
    </w:rPr>
  </w:style>
  <w:style w:type="character" w:customStyle="1" w:styleId="CRCoverPageChar">
    <w:name w:val="CR Cover Page Char"/>
    <w:link w:val="CRCoverPage"/>
    <w:locked/>
    <w:rsid w:val="008A4225"/>
    <w:rPr>
      <w:rFonts w:ascii="Arial" w:hAnsi="Arial"/>
      <w:lang w:val="en-GB" w:eastAsia="en-US"/>
    </w:rPr>
  </w:style>
  <w:style w:type="character" w:customStyle="1" w:styleId="TACChar">
    <w:name w:val="TAC Char"/>
    <w:qFormat/>
    <w:locked/>
    <w:rsid w:val="004F76E5"/>
    <w:rPr>
      <w:rFonts w:ascii="Arial" w:hAnsi="Arial" w:cs="Arial"/>
      <w:sz w:val="18"/>
      <w:lang w:val="x-none" w:eastAsia="en-US"/>
    </w:rPr>
  </w:style>
  <w:style w:type="paragraph" w:styleId="af1">
    <w:name w:val="Plain Text"/>
    <w:basedOn w:val="a"/>
    <w:link w:val="Char7"/>
    <w:unhideWhenUsed/>
    <w:rsid w:val="00CD4B56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 w:cs="Calibri"/>
      <w:sz w:val="22"/>
      <w:szCs w:val="21"/>
      <w:lang w:val="en-US" w:eastAsia="en-GB"/>
    </w:rPr>
  </w:style>
  <w:style w:type="character" w:customStyle="1" w:styleId="Char7">
    <w:name w:val="纯文本 Char"/>
    <w:link w:val="af1"/>
    <w:rsid w:val="00CD4B56"/>
    <w:rPr>
      <w:rFonts w:ascii="Calibri" w:eastAsia="宋体" w:hAnsi="Calibri" w:cs="Calibri"/>
      <w:sz w:val="22"/>
      <w:szCs w:val="21"/>
      <w:lang w:eastAsia="en-GB"/>
    </w:rPr>
  </w:style>
  <w:style w:type="paragraph" w:customStyle="1" w:styleId="TAJ">
    <w:name w:val="TAJ"/>
    <w:basedOn w:val="TH"/>
    <w:rsid w:val="00D21D0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D21D03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Char4">
    <w:name w:val="批注框文本 Char"/>
    <w:link w:val="ae"/>
    <w:rsid w:val="00D21D03"/>
    <w:rPr>
      <w:rFonts w:ascii="Tahoma" w:hAnsi="Tahoma" w:cs="Tahoma"/>
      <w:sz w:val="16"/>
      <w:szCs w:val="16"/>
      <w:lang w:val="en-GB" w:eastAsia="en-US"/>
    </w:rPr>
  </w:style>
  <w:style w:type="character" w:customStyle="1" w:styleId="EXCar">
    <w:name w:val="EX Car"/>
    <w:link w:val="EX"/>
    <w:locked/>
    <w:rsid w:val="00D21D03"/>
    <w:rPr>
      <w:rFonts w:ascii="Times New Roman" w:hAnsi="Times New Roman"/>
      <w:lang w:val="en-GB" w:eastAsia="en-US"/>
    </w:rPr>
  </w:style>
  <w:style w:type="character" w:customStyle="1" w:styleId="Char0">
    <w:name w:val="脚注文本 Char"/>
    <w:link w:val="a6"/>
    <w:rsid w:val="00D21D03"/>
    <w:rPr>
      <w:rFonts w:ascii="Times New Roman" w:hAnsi="Times New Roman"/>
      <w:sz w:val="16"/>
      <w:lang w:val="en-GB" w:eastAsia="en-US"/>
    </w:rPr>
  </w:style>
  <w:style w:type="character" w:customStyle="1" w:styleId="Char3">
    <w:name w:val="批注文字 Char"/>
    <w:link w:val="ac"/>
    <w:rsid w:val="00D21D03"/>
    <w:rPr>
      <w:rFonts w:ascii="Times New Roman" w:hAnsi="Times New Roman"/>
      <w:lang w:val="en-GB" w:eastAsia="en-US"/>
    </w:rPr>
  </w:style>
  <w:style w:type="character" w:customStyle="1" w:styleId="Char5">
    <w:name w:val="批注主题 Char"/>
    <w:link w:val="af"/>
    <w:rsid w:val="00D21D03"/>
    <w:rPr>
      <w:rFonts w:ascii="Times New Roman" w:hAnsi="Times New Roman"/>
      <w:b/>
      <w:bCs/>
      <w:lang w:val="en-GB" w:eastAsia="en-US"/>
    </w:rPr>
  </w:style>
  <w:style w:type="character" w:customStyle="1" w:styleId="Char6">
    <w:name w:val="文档结构图 Char"/>
    <w:link w:val="af0"/>
    <w:rsid w:val="00D21D03"/>
    <w:rPr>
      <w:rFonts w:ascii="Tahoma" w:hAnsi="Tahoma" w:cs="Tahoma"/>
      <w:shd w:val="clear" w:color="auto" w:fill="000080"/>
      <w:lang w:val="en-GB" w:eastAsia="en-US"/>
    </w:rPr>
  </w:style>
  <w:style w:type="character" w:customStyle="1" w:styleId="TANChar">
    <w:name w:val="TAN Char"/>
    <w:link w:val="TAN"/>
    <w:qFormat/>
    <w:rsid w:val="00D21D03"/>
    <w:rPr>
      <w:rFonts w:ascii="Arial" w:hAnsi="Arial"/>
      <w:sz w:val="18"/>
      <w:lang w:val="en-GB" w:eastAsia="en-US"/>
    </w:rPr>
  </w:style>
  <w:style w:type="character" w:customStyle="1" w:styleId="TFZchn">
    <w:name w:val="TF Zchn"/>
    <w:link w:val="TF"/>
    <w:locked/>
    <w:rsid w:val="00D21D03"/>
    <w:rPr>
      <w:rFonts w:ascii="Arial" w:hAnsi="Arial"/>
      <w:b/>
      <w:lang w:val="en-GB" w:eastAsia="en-US"/>
    </w:rPr>
  </w:style>
  <w:style w:type="character" w:customStyle="1" w:styleId="B2Car">
    <w:name w:val="B2 Car"/>
    <w:rsid w:val="00D21D03"/>
  </w:style>
  <w:style w:type="character" w:customStyle="1" w:styleId="EditorsNoteChar">
    <w:name w:val="Editor's Note Char"/>
    <w:link w:val="EditorsNote"/>
    <w:rsid w:val="00D21D03"/>
    <w:rPr>
      <w:rFonts w:ascii="Times New Roman" w:hAnsi="Times New Roman"/>
      <w:color w:val="FF0000"/>
      <w:lang w:val="en-GB" w:eastAsia="en-US"/>
    </w:rPr>
  </w:style>
  <w:style w:type="paragraph" w:styleId="af2">
    <w:name w:val="Revision"/>
    <w:hidden/>
    <w:semiHidden/>
    <w:rsid w:val="00D21D03"/>
    <w:rPr>
      <w:rFonts w:ascii="Times New Roman" w:hAnsi="Times New Roman"/>
      <w:lang w:val="en-GB" w:eastAsia="en-US"/>
    </w:rPr>
  </w:style>
  <w:style w:type="character" w:customStyle="1" w:styleId="TAL0">
    <w:name w:val="TAL (文字)"/>
    <w:rsid w:val="00D21D03"/>
    <w:rPr>
      <w:rFonts w:ascii="Arial" w:eastAsia="Times New Roman" w:hAnsi="Arial"/>
      <w:sz w:val="18"/>
    </w:rPr>
  </w:style>
  <w:style w:type="character" w:customStyle="1" w:styleId="EXChar">
    <w:name w:val="EX Char"/>
    <w:qFormat/>
    <w:locked/>
    <w:rsid w:val="00EA6F40"/>
    <w:rPr>
      <w:lang w:eastAsia="en-US"/>
    </w:rPr>
  </w:style>
  <w:style w:type="character" w:customStyle="1" w:styleId="Heading1Char">
    <w:name w:val="Heading 1 Char"/>
    <w:rsid w:val="00B246EC"/>
    <w:rPr>
      <w:rFonts w:ascii="Cambria" w:eastAsia="Times New Roman" w:hAnsi="Cambria" w:cs="Times New Roman"/>
      <w:b/>
      <w:bCs/>
      <w:color w:val="365F91"/>
      <w:sz w:val="28"/>
      <w:szCs w:val="28"/>
      <w:lang w:val="en-GB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rsid w:val="00B246EC"/>
    <w:rPr>
      <w:rFonts w:ascii="Cambria" w:eastAsia="Times New Roman" w:hAnsi="Cambria" w:cs="Times New Roman"/>
      <w:b/>
      <w:bCs/>
      <w:i/>
      <w:iCs/>
      <w:color w:val="4F81BD"/>
      <w:lang w:val="en-GB"/>
    </w:rPr>
  </w:style>
  <w:style w:type="character" w:customStyle="1" w:styleId="6Char">
    <w:name w:val="标题 6 Char"/>
    <w:link w:val="6"/>
    <w:rsid w:val="00B246EC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B246EC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B246EC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B246EC"/>
    <w:rPr>
      <w:rFonts w:ascii="Arial" w:hAnsi="Arial"/>
      <w:sz w:val="36"/>
      <w:lang w:val="en-GB" w:eastAsia="en-US"/>
    </w:rPr>
  </w:style>
  <w:style w:type="character" w:customStyle="1" w:styleId="1Char">
    <w:name w:val="标题 1 Char"/>
    <w:link w:val="1"/>
    <w:rsid w:val="00B246EC"/>
    <w:rPr>
      <w:rFonts w:ascii="Arial" w:hAnsi="Arial"/>
      <w:sz w:val="36"/>
      <w:lang w:val="en-GB" w:eastAsia="en-US"/>
    </w:rPr>
  </w:style>
  <w:style w:type="character" w:customStyle="1" w:styleId="4Char">
    <w:name w:val="标题 4 Char"/>
    <w:aliases w:val="h4 Char1,Memo Heading 4 Char1,H4 Char1,H41 Char1,h41 Char1,H42 Char1,h42 Char1,H43 Char1,h43 Char1,H411 Char1,h411 Char1,H421 Char1,h421 Char1,H44 Char1,h44 Char1,H412 Char1,h412 Char1,H422 Char1,h422 Char1,H431 Char1,h431 Char1,H45 Char1"/>
    <w:link w:val="4"/>
    <w:rsid w:val="00B246EC"/>
    <w:rPr>
      <w:rFonts w:ascii="Arial" w:hAnsi="Arial"/>
      <w:sz w:val="24"/>
      <w:lang w:val="en-GB" w:eastAsia="en-US"/>
    </w:rPr>
  </w:style>
  <w:style w:type="character" w:customStyle="1" w:styleId="EditorsNoteChar1">
    <w:name w:val="Editor's Note Char1"/>
    <w:rsid w:val="00B246EC"/>
    <w:rPr>
      <w:rFonts w:ascii="Times New Roman" w:eastAsia="Times New Roman" w:hAnsi="Times New Roman"/>
      <w:color w:val="FF0000"/>
    </w:rPr>
  </w:style>
  <w:style w:type="character" w:customStyle="1" w:styleId="TFChar">
    <w:name w:val="TF Char"/>
    <w:qFormat/>
    <w:rsid w:val="00B246EC"/>
    <w:rPr>
      <w:rFonts w:ascii="Arial" w:eastAsia="Times New Roman" w:hAnsi="Arial"/>
      <w:b/>
    </w:rPr>
  </w:style>
  <w:style w:type="paragraph" w:styleId="af3">
    <w:name w:val="index heading"/>
    <w:basedOn w:val="a"/>
    <w:next w:val="a"/>
    <w:rsid w:val="00B246E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en-GB"/>
    </w:rPr>
  </w:style>
  <w:style w:type="paragraph" w:customStyle="1" w:styleId="INDENT1">
    <w:name w:val="INDENT1"/>
    <w:basedOn w:val="a"/>
    <w:rsid w:val="00B246EC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customStyle="1" w:styleId="INDENT2">
    <w:name w:val="INDENT2"/>
    <w:basedOn w:val="a"/>
    <w:rsid w:val="00B246EC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customStyle="1" w:styleId="INDENT3">
    <w:name w:val="INDENT3"/>
    <w:basedOn w:val="a"/>
    <w:rsid w:val="00B246EC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en-GB"/>
    </w:rPr>
  </w:style>
  <w:style w:type="paragraph" w:customStyle="1" w:styleId="RecCCITT">
    <w:name w:val="Rec_CCITT_#"/>
    <w:basedOn w:val="a"/>
    <w:rsid w:val="00B246EC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GB"/>
    </w:rPr>
  </w:style>
  <w:style w:type="paragraph" w:customStyle="1" w:styleId="enumlev2">
    <w:name w:val="enumlev2"/>
    <w:basedOn w:val="a"/>
    <w:rsid w:val="00B246E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en-GB"/>
    </w:rPr>
  </w:style>
  <w:style w:type="paragraph" w:styleId="af4">
    <w:name w:val="caption"/>
    <w:basedOn w:val="a"/>
    <w:next w:val="a"/>
    <w:link w:val="Char8"/>
    <w:qFormat/>
    <w:rsid w:val="00B246E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eastAsia="x-none"/>
    </w:rPr>
  </w:style>
  <w:style w:type="character" w:customStyle="1" w:styleId="Char8">
    <w:name w:val="题注 Char"/>
    <w:link w:val="af4"/>
    <w:rsid w:val="00B246EC"/>
    <w:rPr>
      <w:rFonts w:ascii="Times New Roman" w:eastAsia="Times New Roman" w:hAnsi="Times New Roman"/>
      <w:b/>
      <w:lang w:val="en-GB" w:eastAsia="x-none"/>
    </w:rPr>
  </w:style>
  <w:style w:type="paragraph" w:styleId="af5">
    <w:name w:val="Body Text"/>
    <w:basedOn w:val="a"/>
    <w:link w:val="Char9"/>
    <w:rsid w:val="00B246E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character" w:customStyle="1" w:styleId="Char9">
    <w:name w:val="正文文本 Char"/>
    <w:basedOn w:val="a0"/>
    <w:link w:val="af5"/>
    <w:rsid w:val="00B246EC"/>
    <w:rPr>
      <w:rFonts w:ascii="Times New Roman" w:eastAsia="Times New Roman" w:hAnsi="Times New Roman"/>
      <w:lang w:val="en-GB" w:eastAsia="x-none"/>
    </w:rPr>
  </w:style>
  <w:style w:type="character" w:styleId="af6">
    <w:name w:val="Emphasis"/>
    <w:qFormat/>
    <w:rsid w:val="00B246EC"/>
    <w:rPr>
      <w:i/>
      <w:iCs/>
    </w:rPr>
  </w:style>
  <w:style w:type="paragraph" w:customStyle="1" w:styleId="Heading">
    <w:name w:val="Heading"/>
    <w:next w:val="af5"/>
    <w:link w:val="HeadingChar"/>
    <w:rsid w:val="00B246EC"/>
    <w:pPr>
      <w:spacing w:before="360"/>
      <w:ind w:left="2552"/>
    </w:pPr>
    <w:rPr>
      <w:rFonts w:ascii="Arial" w:eastAsia="Times New Roman" w:hAnsi="Arial"/>
      <w:b/>
      <w:sz w:val="22"/>
      <w:szCs w:val="22"/>
      <w:lang w:eastAsia="en-US"/>
    </w:rPr>
  </w:style>
  <w:style w:type="character" w:customStyle="1" w:styleId="HeadingChar">
    <w:name w:val="Heading Char"/>
    <w:link w:val="Heading"/>
    <w:rsid w:val="00B246EC"/>
    <w:rPr>
      <w:rFonts w:ascii="Arial" w:eastAsia="Times New Roman" w:hAnsi="Arial"/>
      <w:b/>
      <w:sz w:val="22"/>
      <w:szCs w:val="22"/>
      <w:lang w:eastAsia="en-US"/>
    </w:rPr>
  </w:style>
  <w:style w:type="paragraph" w:customStyle="1" w:styleId="IBN">
    <w:name w:val="IBN"/>
    <w:basedOn w:val="a"/>
    <w:rsid w:val="00B246EC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Npr">
    <w:name w:val="Npr"/>
    <w:basedOn w:val="a"/>
    <w:rsid w:val="00B246EC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ja-JP"/>
    </w:rPr>
  </w:style>
  <w:style w:type="paragraph" w:customStyle="1" w:styleId="B1LatinItalique">
    <w:name w:val="B1 + (Latin) Italique"/>
    <w:basedOn w:val="B1"/>
    <w:link w:val="B1LatinItaliqueCar"/>
    <w:rsid w:val="00B246E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LatinItaliqueCar">
    <w:name w:val="B1 + (Latin) Italique Car"/>
    <w:link w:val="B1LatinItalique"/>
    <w:rsid w:val="00B246EC"/>
    <w:rPr>
      <w:rFonts w:ascii="Times New Roman" w:eastAsia="Times New Roman" w:hAnsi="Times New Roman"/>
      <w:lang w:val="en-GB" w:eastAsia="en-GB"/>
    </w:rPr>
  </w:style>
  <w:style w:type="paragraph" w:customStyle="1" w:styleId="NB2">
    <w:name w:val="NB2"/>
    <w:basedOn w:val="ZG"/>
    <w:rsid w:val="00B246EC"/>
    <w:pPr>
      <w:framePr w:wrap="notBeside"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table" w:styleId="af7">
    <w:name w:val="Table Grid"/>
    <w:basedOn w:val="a1"/>
    <w:rsid w:val="00B246EC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5">
    <w:name w:val="Body Text 2"/>
    <w:basedOn w:val="a"/>
    <w:link w:val="2Char0"/>
    <w:rsid w:val="00B246E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2Char0">
    <w:name w:val="正文文本 2 Char"/>
    <w:basedOn w:val="a0"/>
    <w:link w:val="25"/>
    <w:rsid w:val="00B246EC"/>
    <w:rPr>
      <w:rFonts w:ascii="Times New Roman" w:eastAsia="Times New Roman" w:hAnsi="Times New Roman"/>
      <w:lang w:val="en-GB" w:eastAsia="ja-JP"/>
    </w:rPr>
  </w:style>
  <w:style w:type="paragraph" w:styleId="33">
    <w:name w:val="Body Text 3"/>
    <w:basedOn w:val="a"/>
    <w:link w:val="3Char0"/>
    <w:rsid w:val="00B246E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3Char0">
    <w:name w:val="正文文本 3 Char"/>
    <w:basedOn w:val="a0"/>
    <w:link w:val="33"/>
    <w:rsid w:val="00B246EC"/>
    <w:rPr>
      <w:rFonts w:ascii="Times New Roman" w:eastAsia="Times New Roman" w:hAnsi="Times New Roman"/>
      <w:lang w:val="en-GB" w:eastAsia="ja-JP"/>
    </w:rPr>
  </w:style>
  <w:style w:type="paragraph" w:customStyle="1" w:styleId="tableentry">
    <w:name w:val="table entry"/>
    <w:basedOn w:val="a"/>
    <w:rsid w:val="00B246EC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eastAsia="Times New Roman" w:hAnsi="Bookman Old Style"/>
      <w:lang w:val="en-US" w:eastAsia="en-GB"/>
    </w:rPr>
  </w:style>
  <w:style w:type="character" w:styleId="af8">
    <w:name w:val="page number"/>
    <w:basedOn w:val="a0"/>
    <w:rsid w:val="00B246EC"/>
  </w:style>
  <w:style w:type="paragraph" w:customStyle="1" w:styleId="FigureTitle">
    <w:name w:val="Figure_Title"/>
    <w:basedOn w:val="a"/>
    <w:next w:val="a"/>
    <w:rsid w:val="00B246E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TableText">
    <w:name w:val="TableText"/>
    <w:basedOn w:val="af9"/>
    <w:rsid w:val="00B246EC"/>
    <w:pPr>
      <w:keepNext/>
      <w:keepLines/>
      <w:spacing w:after="180"/>
      <w:ind w:left="0"/>
      <w:jc w:val="center"/>
    </w:pPr>
    <w:rPr>
      <w:snapToGrid w:val="0"/>
      <w:kern w:val="2"/>
    </w:rPr>
  </w:style>
  <w:style w:type="paragraph" w:styleId="af9">
    <w:name w:val="Body Text Indent"/>
    <w:basedOn w:val="a"/>
    <w:link w:val="Chara"/>
    <w:rsid w:val="00B246EC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Times New Roman"/>
      <w:lang w:eastAsia="x-none"/>
    </w:rPr>
  </w:style>
  <w:style w:type="character" w:customStyle="1" w:styleId="Chara">
    <w:name w:val="正文文本缩进 Char"/>
    <w:basedOn w:val="a0"/>
    <w:link w:val="af9"/>
    <w:rsid w:val="00B246EC"/>
    <w:rPr>
      <w:rFonts w:ascii="Times New Roman" w:eastAsia="Times New Roman" w:hAnsi="Times New Roman"/>
      <w:lang w:val="en-GB" w:eastAsia="x-none"/>
    </w:rPr>
  </w:style>
  <w:style w:type="paragraph" w:customStyle="1" w:styleId="Bullet">
    <w:name w:val="Bullet"/>
    <w:basedOn w:val="a"/>
    <w:rsid w:val="00B246EC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MTDisplayEquation">
    <w:name w:val="MTDisplayEquation"/>
    <w:basedOn w:val="a"/>
    <w:rsid w:val="00B246EC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table" w:customStyle="1" w:styleId="TableGrid1">
    <w:name w:val="Table Grid1"/>
    <w:basedOn w:val="a1"/>
    <w:next w:val="af7"/>
    <w:rsid w:val="00B246E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f7"/>
    <w:rsid w:val="00B246E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c0">
    <w:name w:val="tac0"/>
    <w:basedOn w:val="a"/>
    <w:rsid w:val="00B246EC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tal00">
    <w:name w:val="tal0"/>
    <w:basedOn w:val="a"/>
    <w:rsid w:val="00B246EC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t2">
    <w:name w:val="t2"/>
    <w:basedOn w:val="a"/>
    <w:rsid w:val="00B246E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character" w:customStyle="1" w:styleId="Char1">
    <w:name w:val="列表 Char"/>
    <w:link w:val="a8"/>
    <w:rsid w:val="00B246EC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semiHidden/>
    <w:rsid w:val="00B246EC"/>
  </w:style>
  <w:style w:type="paragraph" w:customStyle="1" w:styleId="CRfront">
    <w:name w:val="CR_front"/>
    <w:next w:val="a"/>
    <w:rsid w:val="00B246EC"/>
    <w:rPr>
      <w:rFonts w:ascii="Arial" w:eastAsia="Times New Roman" w:hAnsi="Arial"/>
      <w:lang w:val="en-GB" w:eastAsia="en-US"/>
    </w:rPr>
  </w:style>
  <w:style w:type="paragraph" w:customStyle="1" w:styleId="NumberedList">
    <w:name w:val="Numbered List"/>
    <w:basedOn w:val="Para1"/>
    <w:rsid w:val="00B246EC"/>
    <w:rPr>
      <w:rFonts w:ascii="Times New Roman" w:hAnsi="Times New Roman"/>
      <w:snapToGrid w:val="0"/>
    </w:rPr>
  </w:style>
  <w:style w:type="paragraph" w:customStyle="1" w:styleId="Para1">
    <w:name w:val="Para1"/>
    <w:basedOn w:val="a"/>
    <w:rsid w:val="00B246E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Times New Roman" w:hAnsi="Arial"/>
      <w:lang w:val="en-US" w:eastAsia="ja-JP"/>
    </w:rPr>
  </w:style>
  <w:style w:type="paragraph" w:customStyle="1" w:styleId="tah0">
    <w:name w:val="tah"/>
    <w:basedOn w:val="a"/>
    <w:rsid w:val="00B246EC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/>
    </w:rPr>
  </w:style>
  <w:style w:type="paragraph" w:customStyle="1" w:styleId="Bullet2">
    <w:name w:val="Bullet2"/>
    <w:basedOn w:val="a"/>
    <w:rsid w:val="00B246EC"/>
    <w:pPr>
      <w:tabs>
        <w:tab w:val="num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Times New Roman"/>
      <w:lang w:eastAsia="ja-JP"/>
    </w:rPr>
  </w:style>
  <w:style w:type="character" w:customStyle="1" w:styleId="Heading8Char1">
    <w:name w:val="Heading 8 Char1"/>
    <w:rsid w:val="00B246EC"/>
    <w:rPr>
      <w:rFonts w:ascii="Arial" w:hAnsi="Arial"/>
      <w:sz w:val="36"/>
      <w:lang w:val="en-GB"/>
    </w:rPr>
  </w:style>
  <w:style w:type="paragraph" w:customStyle="1" w:styleId="WP">
    <w:name w:val="WP"/>
    <w:basedOn w:val="a"/>
    <w:rsid w:val="00B246EC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eastAsia="Times New Roman" w:hAnsi="Arial"/>
      <w:lang w:eastAsia="ja-JP"/>
    </w:rPr>
  </w:style>
  <w:style w:type="paragraph" w:customStyle="1" w:styleId="ReferenceLine">
    <w:name w:val="Reference Line"/>
    <w:basedOn w:val="af5"/>
    <w:rsid w:val="00B246EC"/>
    <w:pPr>
      <w:widowControl w:val="0"/>
      <w:spacing w:after="120"/>
    </w:pPr>
    <w:rPr>
      <w:rFonts w:eastAsia="‚l‚r ‚oƒSƒVƒbƒN"/>
      <w:snapToGrid w:val="0"/>
      <w:lang w:eastAsia="ja-JP"/>
    </w:rPr>
  </w:style>
  <w:style w:type="paragraph" w:customStyle="1" w:styleId="HE">
    <w:name w:val="HE"/>
    <w:basedOn w:val="a"/>
    <w:rsid w:val="00B246EC"/>
    <w:pPr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lang w:eastAsia="ja-JP"/>
    </w:rPr>
  </w:style>
  <w:style w:type="paragraph" w:customStyle="1" w:styleId="HO">
    <w:name w:val="HO"/>
    <w:basedOn w:val="a"/>
    <w:rsid w:val="00B246EC"/>
    <w:pP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b/>
      <w:lang w:eastAsia="ja-JP"/>
    </w:rPr>
  </w:style>
  <w:style w:type="paragraph" w:customStyle="1" w:styleId="L3">
    <w:name w:val="L3"/>
    <w:rsid w:val="00B246EC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rsid w:val="00B246EC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eastAsia="ja-JP"/>
    </w:rPr>
  </w:style>
  <w:style w:type="paragraph" w:customStyle="1" w:styleId="Reference">
    <w:name w:val="Reference"/>
    <w:basedOn w:val="EX"/>
    <w:rsid w:val="00B246EC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lang w:eastAsia="ja-JP"/>
    </w:rPr>
  </w:style>
  <w:style w:type="paragraph" w:customStyle="1" w:styleId="normalpuce">
    <w:name w:val="normal puce"/>
    <w:basedOn w:val="a"/>
    <w:rsid w:val="00B246EC"/>
    <w:pPr>
      <w:widowControl w:val="0"/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table"/>
    <w:rsid w:val="00B246E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i/>
      <w:lang w:eastAsia="ja-JP"/>
    </w:rPr>
  </w:style>
  <w:style w:type="paragraph" w:customStyle="1" w:styleId="table">
    <w:name w:val="table"/>
    <w:basedOn w:val="a"/>
    <w:next w:val="a"/>
    <w:rsid w:val="00B246E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Figure">
    <w:name w:val="Figure"/>
    <w:basedOn w:val="af5"/>
    <w:next w:val="af4"/>
    <w:rsid w:val="00B246EC"/>
    <w:pPr>
      <w:keepNext/>
      <w:keepLines/>
      <w:widowControl w:val="0"/>
      <w:spacing w:after="120"/>
    </w:pPr>
    <w:rPr>
      <w:sz w:val="22"/>
      <w:lang w:eastAsia="ja-JP"/>
    </w:rPr>
  </w:style>
  <w:style w:type="paragraph" w:customStyle="1" w:styleId="FooterCentred">
    <w:name w:val="FooterCentred"/>
    <w:basedOn w:val="a9"/>
    <w:rsid w:val="00B246E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/>
      <w:b w:val="0"/>
      <w:i w:val="0"/>
      <w:noProof w:val="0"/>
      <w:sz w:val="20"/>
      <w:lang w:eastAsia="en-GB"/>
    </w:rPr>
  </w:style>
  <w:style w:type="paragraph" w:customStyle="1" w:styleId="ZC">
    <w:name w:val="ZC"/>
    <w:rsid w:val="00B246EC"/>
    <w:pPr>
      <w:spacing w:line="360" w:lineRule="atLeast"/>
      <w:jc w:val="center"/>
    </w:pPr>
    <w:rPr>
      <w:rFonts w:ascii="Times New Roman" w:eastAsia="Times New Roman" w:hAnsi="Times New Roman"/>
      <w:lang w:val="en-GB" w:eastAsia="en-US"/>
    </w:rPr>
  </w:style>
  <w:style w:type="paragraph" w:customStyle="1" w:styleId="ZK">
    <w:name w:val="ZK"/>
    <w:rsid w:val="00B246EC"/>
    <w:pPr>
      <w:spacing w:after="240" w:line="240" w:lineRule="atLeast"/>
      <w:ind w:left="1191" w:right="113" w:hanging="1191"/>
    </w:pPr>
    <w:rPr>
      <w:rFonts w:ascii="Times New Roman" w:eastAsia="Times New Roman" w:hAnsi="Times New Roman"/>
      <w:lang w:val="en-GB" w:eastAsia="en-US"/>
    </w:rPr>
  </w:style>
  <w:style w:type="paragraph" w:customStyle="1" w:styleId="TOC2Message">
    <w:name w:val="TOC 2 Message"/>
    <w:basedOn w:val="20"/>
    <w:rsid w:val="00B246EC"/>
    <w:pPr>
      <w:keepLines w:val="0"/>
      <w:widowControl/>
      <w:tabs>
        <w:tab w:val="clear" w:pos="9639"/>
        <w:tab w:val="right" w:leader="dot" w:pos="9631"/>
      </w:tabs>
      <w:overflowPunct w:val="0"/>
      <w:autoSpaceDE w:val="0"/>
      <w:autoSpaceDN w:val="0"/>
      <w:adjustRightInd w:val="0"/>
      <w:spacing w:after="120"/>
      <w:ind w:left="1152" w:right="0" w:firstLine="0"/>
      <w:textAlignment w:val="baseline"/>
    </w:pPr>
    <w:rPr>
      <w:rFonts w:eastAsia="Times New Roman"/>
      <w:caps/>
      <w:smallCaps/>
      <w:sz w:val="16"/>
      <w:szCs w:val="24"/>
      <w:lang w:val="en-US" w:eastAsia="ja-JP"/>
    </w:rPr>
  </w:style>
  <w:style w:type="table" w:styleId="12">
    <w:name w:val="Table Grid 1"/>
    <w:basedOn w:val="a1"/>
    <w:rsid w:val="00B246E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Normal3">
    <w:name w:val="Table Normal3"/>
    <w:next w:val="a1"/>
    <w:semiHidden/>
    <w:rsid w:val="00B246EC"/>
    <w:rPr>
      <w:rFonts w:ascii="Times New Roman" w:eastAsia="Times New Roman" w:hAnsi="Times New Roman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26">
    <w:name w:val="Body Text Indent 2"/>
    <w:basedOn w:val="a"/>
    <w:link w:val="2Char1"/>
    <w:rsid w:val="00B246EC"/>
    <w:pPr>
      <w:overflowPunct w:val="0"/>
      <w:autoSpaceDE w:val="0"/>
      <w:autoSpaceDN w:val="0"/>
      <w:adjustRightInd w:val="0"/>
      <w:ind w:left="720" w:hanging="360"/>
      <w:textAlignment w:val="baseline"/>
    </w:pPr>
    <w:rPr>
      <w:rFonts w:eastAsia="MS Mincho"/>
      <w:kern w:val="28"/>
      <w:lang w:eastAsia="ja-JP"/>
    </w:rPr>
  </w:style>
  <w:style w:type="character" w:customStyle="1" w:styleId="2Char1">
    <w:name w:val="正文文本缩进 2 Char"/>
    <w:basedOn w:val="a0"/>
    <w:link w:val="26"/>
    <w:rsid w:val="00B246EC"/>
    <w:rPr>
      <w:rFonts w:ascii="Times New Roman" w:eastAsia="MS Mincho" w:hAnsi="Times New Roman"/>
      <w:kern w:val="28"/>
      <w:lang w:val="en-GB" w:eastAsia="ja-JP"/>
    </w:rPr>
  </w:style>
  <w:style w:type="character" w:styleId="afa">
    <w:name w:val="Strong"/>
    <w:qFormat/>
    <w:rsid w:val="00B246EC"/>
    <w:rPr>
      <w:b/>
      <w:bCs/>
    </w:rPr>
  </w:style>
  <w:style w:type="paragraph" w:styleId="34">
    <w:name w:val="Body Text Indent 3"/>
    <w:basedOn w:val="a"/>
    <w:link w:val="3Char1"/>
    <w:rsid w:val="00B246EC"/>
    <w:pPr>
      <w:overflowPunct w:val="0"/>
      <w:autoSpaceDE w:val="0"/>
      <w:autoSpaceDN w:val="0"/>
      <w:adjustRightInd w:val="0"/>
      <w:spacing w:after="120"/>
      <w:ind w:leftChars="200" w:left="420"/>
      <w:textAlignment w:val="baseline"/>
    </w:pPr>
    <w:rPr>
      <w:sz w:val="16"/>
      <w:szCs w:val="16"/>
      <w:lang w:eastAsia="ja-JP"/>
    </w:rPr>
  </w:style>
  <w:style w:type="character" w:customStyle="1" w:styleId="3Char1">
    <w:name w:val="正文文本缩进 3 Char"/>
    <w:basedOn w:val="a0"/>
    <w:link w:val="34"/>
    <w:rsid w:val="00B246EC"/>
    <w:rPr>
      <w:rFonts w:ascii="Times New Roman" w:hAnsi="Times New Roman"/>
      <w:sz w:val="16"/>
      <w:szCs w:val="16"/>
      <w:lang w:val="en-GB" w:eastAsia="ja-JP"/>
    </w:rPr>
  </w:style>
  <w:style w:type="paragraph" w:styleId="HTML">
    <w:name w:val="HTML Preformatted"/>
    <w:basedOn w:val="a"/>
    <w:link w:val="HTMLChar"/>
    <w:rsid w:val="00B246E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宋体" w:hAnsi="宋体"/>
      <w:color w:val="000000"/>
      <w:sz w:val="24"/>
      <w:szCs w:val="24"/>
      <w:lang w:val="x-none" w:eastAsia="zh-CN"/>
    </w:rPr>
  </w:style>
  <w:style w:type="character" w:customStyle="1" w:styleId="HTMLChar">
    <w:name w:val="HTML 预设格式 Char"/>
    <w:basedOn w:val="a0"/>
    <w:link w:val="HTML"/>
    <w:rsid w:val="00B246EC"/>
    <w:rPr>
      <w:rFonts w:ascii="宋体" w:hAnsi="宋体"/>
      <w:color w:val="000000"/>
      <w:sz w:val="24"/>
      <w:szCs w:val="24"/>
      <w:lang w:val="x-none"/>
    </w:rPr>
  </w:style>
  <w:style w:type="paragraph" w:customStyle="1" w:styleId="Style2">
    <w:name w:val="Style2"/>
    <w:basedOn w:val="6"/>
    <w:next w:val="6"/>
    <w:rsid w:val="00B246EC"/>
    <w:pPr>
      <w:keepNext w:val="0"/>
      <w:keepLines w:val="0"/>
      <w:tabs>
        <w:tab w:val="num" w:pos="780"/>
      </w:tabs>
      <w:overflowPunct w:val="0"/>
      <w:autoSpaceDE w:val="0"/>
      <w:autoSpaceDN w:val="0"/>
      <w:adjustRightInd w:val="0"/>
      <w:spacing w:before="240" w:after="60"/>
      <w:ind w:left="780" w:hanging="360"/>
      <w:textAlignment w:val="baseline"/>
    </w:pPr>
    <w:rPr>
      <w:rFonts w:ascii="Times New Roman" w:eastAsia="Times New Roman" w:hAnsi="Times New Roman"/>
      <w:b/>
      <w:bCs/>
      <w:sz w:val="22"/>
      <w:szCs w:val="22"/>
      <w:lang w:eastAsia="ja-JP"/>
    </w:rPr>
  </w:style>
  <w:style w:type="paragraph" w:customStyle="1" w:styleId="Style1">
    <w:name w:val="Style1"/>
    <w:basedOn w:val="7"/>
    <w:next w:val="7"/>
    <w:rsid w:val="00B246EC"/>
    <w:pPr>
      <w:keepNext w:val="0"/>
      <w:keepLines w:val="0"/>
      <w:tabs>
        <w:tab w:val="num" w:pos="2880"/>
      </w:tabs>
      <w:overflowPunct w:val="0"/>
      <w:autoSpaceDE w:val="0"/>
      <w:autoSpaceDN w:val="0"/>
      <w:adjustRightInd w:val="0"/>
      <w:spacing w:before="240" w:after="60"/>
      <w:ind w:left="2880" w:hanging="2880"/>
      <w:textAlignment w:val="baseline"/>
    </w:pPr>
    <w:rPr>
      <w:rFonts w:ascii="Times New Roman" w:eastAsia="Times New Roman" w:hAnsi="Times New Roman"/>
      <w:sz w:val="24"/>
      <w:szCs w:val="24"/>
      <w:lang w:eastAsia="ja-JP"/>
    </w:rPr>
  </w:style>
  <w:style w:type="table" w:customStyle="1" w:styleId="TableStyle1">
    <w:name w:val="Table Style1"/>
    <w:basedOn w:val="a1"/>
    <w:rsid w:val="00B246EC"/>
    <w:rPr>
      <w:rFonts w:ascii="Times New Roman" w:eastAsia="Times New Roman" w:hAnsi="Times New Roman"/>
    </w:rPr>
    <w:tblPr/>
  </w:style>
  <w:style w:type="paragraph" w:customStyle="1" w:styleId="FL">
    <w:name w:val="FL"/>
    <w:basedOn w:val="a"/>
    <w:rsid w:val="00B246E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ullets">
    <w:name w:val="Bullets"/>
    <w:basedOn w:val="af5"/>
    <w:rsid w:val="00B246EC"/>
    <w:pPr>
      <w:widowControl w:val="0"/>
      <w:spacing w:after="120"/>
      <w:ind w:left="283" w:hanging="283"/>
    </w:pPr>
    <w:rPr>
      <w:rFonts w:eastAsia="MS Mincho"/>
    </w:rPr>
  </w:style>
  <w:style w:type="paragraph" w:customStyle="1" w:styleId="BodyTextIndent1">
    <w:name w:val="Body Text Indent1"/>
    <w:basedOn w:val="a"/>
    <w:rsid w:val="00B246E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paragraph" w:customStyle="1" w:styleId="BodyText21">
    <w:name w:val="Body Text 21"/>
    <w:basedOn w:val="a"/>
    <w:rsid w:val="00B246EC"/>
    <w:pPr>
      <w:overflowPunct w:val="0"/>
      <w:autoSpaceDE w:val="0"/>
      <w:autoSpaceDN w:val="0"/>
      <w:adjustRightInd w:val="0"/>
      <w:spacing w:after="0"/>
      <w:textAlignment w:val="baseline"/>
    </w:pPr>
    <w:rPr>
      <w:lang w:val="en-US" w:eastAsia="ja-JP"/>
    </w:rPr>
  </w:style>
  <w:style w:type="paragraph" w:customStyle="1" w:styleId="InsideAddress">
    <w:name w:val="Inside Address"/>
    <w:basedOn w:val="a"/>
    <w:rsid w:val="00B246EC"/>
    <w:pPr>
      <w:overflowPunct w:val="0"/>
      <w:autoSpaceDE w:val="0"/>
      <w:autoSpaceDN w:val="0"/>
      <w:adjustRightInd w:val="0"/>
      <w:spacing w:after="0" w:line="220" w:lineRule="atLeast"/>
      <w:textAlignment w:val="baseline"/>
    </w:pPr>
    <w:rPr>
      <w:rFonts w:ascii="Arial" w:hAnsi="Arial" w:cs="Arial"/>
      <w:spacing w:val="-5"/>
      <w:lang w:eastAsia="ja-JP"/>
    </w:rPr>
  </w:style>
  <w:style w:type="paragraph" w:customStyle="1" w:styleId="H8">
    <w:name w:val="H8"/>
    <w:basedOn w:val="a"/>
    <w:rsid w:val="00B246EC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 w:cs="Arial"/>
      <w:lang w:eastAsia="ja-JP"/>
    </w:rPr>
  </w:style>
  <w:style w:type="paragraph" w:customStyle="1" w:styleId="H9">
    <w:name w:val="H9"/>
    <w:basedOn w:val="a"/>
    <w:rsid w:val="00B246EC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 w:cs="Arial"/>
      <w:lang w:eastAsia="ja-JP"/>
    </w:rPr>
  </w:style>
  <w:style w:type="paragraph" w:customStyle="1" w:styleId="TableContent-Bulleted">
    <w:name w:val="Table Content - Bulleted"/>
    <w:basedOn w:val="a"/>
    <w:rsid w:val="00B246EC"/>
    <w:pPr>
      <w:tabs>
        <w:tab w:val="num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lang w:eastAsia="en-GB"/>
    </w:rPr>
  </w:style>
  <w:style w:type="paragraph" w:customStyle="1" w:styleId="Formatvorlage">
    <w:name w:val="Formatvorlage"/>
    <w:rsid w:val="00B246EC"/>
    <w:rPr>
      <w:rFonts w:ascii="Times New Roman" w:hAnsi="Times New Roman"/>
      <w:b/>
      <w:snapToGrid w:val="0"/>
      <w:spacing w:val="-1"/>
      <w:kern w:val="65535"/>
      <w:position w:val="-1"/>
      <w:sz w:val="24"/>
      <w:lang w:eastAsia="de-DE"/>
    </w:rPr>
  </w:style>
  <w:style w:type="paragraph" w:styleId="afb">
    <w:name w:val="envelope return"/>
    <w:basedOn w:val="a"/>
    <w:rsid w:val="00B246EC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lang w:eastAsia="en-GB"/>
    </w:rPr>
  </w:style>
  <w:style w:type="paragraph" w:customStyle="1" w:styleId="B7">
    <w:name w:val="B7"/>
    <w:basedOn w:val="B5"/>
    <w:rsid w:val="00B246EC"/>
    <w:pPr>
      <w:overflowPunct w:val="0"/>
      <w:autoSpaceDE w:val="0"/>
      <w:autoSpaceDN w:val="0"/>
      <w:adjustRightInd w:val="0"/>
      <w:ind w:left="2269"/>
      <w:textAlignment w:val="baseline"/>
    </w:pPr>
    <w:rPr>
      <w:rFonts w:eastAsia="Times New Roman"/>
      <w:lang w:eastAsia="ja-JP"/>
    </w:rPr>
  </w:style>
  <w:style w:type="numbering" w:customStyle="1" w:styleId="NoList2">
    <w:name w:val="No List2"/>
    <w:next w:val="a2"/>
    <w:semiHidden/>
    <w:rsid w:val="00B246EC"/>
  </w:style>
  <w:style w:type="numbering" w:customStyle="1" w:styleId="NoList3">
    <w:name w:val="No List3"/>
    <w:next w:val="a2"/>
    <w:semiHidden/>
    <w:rsid w:val="00B246E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Memo Heading 3,l3,3,list 3,Head 3,1.1.1,3rd level,Major Section Sub Section,PA Minor Section,Head3,Level 3 Head,31,32,33,311,321,34,312,322,35,313,323,36,314,324,37,315,325,38,316,326,39,317,327,310,318,328,331,E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M5,mh2,Module heading 2,heading 8,Numbered Sub-list,h5,Heading5,Head5,H5,Heading 81,5,标题 81,Heading 8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4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paragraph" w:styleId="af0">
    <w:name w:val="Document Map"/>
    <w:basedOn w:val="a"/>
    <w:link w:val="Char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link w:val="a4"/>
    <w:rsid w:val="00E45E54"/>
    <w:rPr>
      <w:rFonts w:ascii="Arial" w:hAnsi="Arial"/>
      <w:b/>
      <w:noProof/>
      <w:sz w:val="18"/>
      <w:lang w:val="en-GB" w:eastAsia="en-US"/>
    </w:rPr>
  </w:style>
  <w:style w:type="character" w:customStyle="1" w:styleId="Char2">
    <w:name w:val="页脚 Char"/>
    <w:link w:val="a9"/>
    <w:rsid w:val="00E45E54"/>
    <w:rPr>
      <w:rFonts w:ascii="Arial" w:hAnsi="Arial"/>
      <w:b/>
      <w:i/>
      <w:noProof/>
      <w:sz w:val="18"/>
      <w:lang w:val="en-GB" w:eastAsia="en-US"/>
    </w:rPr>
  </w:style>
  <w:style w:type="character" w:customStyle="1" w:styleId="3Char">
    <w:name w:val="标题 3 Char"/>
    <w:aliases w:val="Underrubrik2 Char,H3 Char,0H Char,h3 Char,no break Char,Memo Heading 3 Char,l3 Char,3 Char,list 3 Char,Head 3 Char,1.1.1 Char,3rd level Char,Major Section Sub Section Char,PA Minor Section Char,Head3 Char,Level 3 Head Char,31 Char,32 Char"/>
    <w:link w:val="3"/>
    <w:rsid w:val="00E45E54"/>
    <w:rPr>
      <w:rFonts w:ascii="Arial" w:hAnsi="Arial"/>
      <w:sz w:val="28"/>
      <w:lang w:val="en-GB" w:eastAsia="en-US"/>
    </w:rPr>
  </w:style>
  <w:style w:type="character" w:customStyle="1" w:styleId="H6Char">
    <w:name w:val="H6 Char"/>
    <w:link w:val="H6"/>
    <w:rsid w:val="00E45E54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E45E54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E45E5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E45E5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E45E5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45E5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45E54"/>
    <w:rPr>
      <w:rFonts w:ascii="Arial" w:hAnsi="Arial"/>
      <w:b/>
      <w:lang w:val="en-GB" w:eastAsia="en-US"/>
    </w:rPr>
  </w:style>
  <w:style w:type="character" w:customStyle="1" w:styleId="TACCar">
    <w:name w:val="TAC Car"/>
    <w:link w:val="TAC"/>
    <w:qFormat/>
    <w:rsid w:val="00E45E54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E45E54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E45E54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E45E54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E45E54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E45E54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x-none" w:eastAsia="ja-JP"/>
    </w:rPr>
  </w:style>
  <w:style w:type="character" w:customStyle="1" w:styleId="B6Char">
    <w:name w:val="B6 Char"/>
    <w:link w:val="B6"/>
    <w:qFormat/>
    <w:rsid w:val="00E45E54"/>
    <w:rPr>
      <w:rFonts w:ascii="Times New Roman" w:eastAsia="Times New Roman" w:hAnsi="Times New Roman"/>
      <w:lang w:val="x-none" w:eastAsia="ja-JP"/>
    </w:rPr>
  </w:style>
  <w:style w:type="character" w:customStyle="1" w:styleId="2Char">
    <w:name w:val="标题 2 Char"/>
    <w:link w:val="2"/>
    <w:rsid w:val="00E45E54"/>
    <w:rPr>
      <w:rFonts w:ascii="Arial" w:hAnsi="Arial"/>
      <w:sz w:val="32"/>
      <w:lang w:val="en-GB" w:eastAsia="en-US"/>
    </w:rPr>
  </w:style>
  <w:style w:type="character" w:customStyle="1" w:styleId="5Char">
    <w:name w:val="标题 5 Char"/>
    <w:aliases w:val="M5 Char,mh2 Char,Module heading 2 Char,heading 8 Char,Numbered Sub-list Char,h5 Char,Heading5 Char,Head5 Char,H5 Char,Heading 81 Char,5 Char,标题 81 Char,Heading 811 Char"/>
    <w:link w:val="5"/>
    <w:rsid w:val="00E45E54"/>
    <w:rPr>
      <w:rFonts w:ascii="Arial" w:hAnsi="Arial"/>
      <w:sz w:val="22"/>
      <w:lang w:val="en-GB" w:eastAsia="en-US"/>
    </w:rPr>
  </w:style>
  <w:style w:type="character" w:customStyle="1" w:styleId="B3Char">
    <w:name w:val="B3 Char"/>
    <w:qFormat/>
    <w:rsid w:val="00E45E54"/>
    <w:rPr>
      <w:rFonts w:eastAsia="Times New Roman"/>
    </w:rPr>
  </w:style>
  <w:style w:type="character" w:customStyle="1" w:styleId="B1Zchn">
    <w:name w:val="B1 Zchn"/>
    <w:qFormat/>
    <w:rsid w:val="00E45E54"/>
    <w:rPr>
      <w:lang w:eastAsia="en-US"/>
    </w:rPr>
  </w:style>
  <w:style w:type="character" w:customStyle="1" w:styleId="B1Char1">
    <w:name w:val="B1 Char1"/>
    <w:qFormat/>
    <w:rsid w:val="00E45E54"/>
    <w:rPr>
      <w:lang w:val="en-GB" w:eastAsia="en-US"/>
    </w:rPr>
  </w:style>
  <w:style w:type="character" w:customStyle="1" w:styleId="CRCoverPageChar">
    <w:name w:val="CR Cover Page Char"/>
    <w:link w:val="CRCoverPage"/>
    <w:locked/>
    <w:rsid w:val="008A4225"/>
    <w:rPr>
      <w:rFonts w:ascii="Arial" w:hAnsi="Arial"/>
      <w:lang w:val="en-GB" w:eastAsia="en-US"/>
    </w:rPr>
  </w:style>
  <w:style w:type="character" w:customStyle="1" w:styleId="TACChar">
    <w:name w:val="TAC Char"/>
    <w:qFormat/>
    <w:locked/>
    <w:rsid w:val="004F76E5"/>
    <w:rPr>
      <w:rFonts w:ascii="Arial" w:hAnsi="Arial" w:cs="Arial"/>
      <w:sz w:val="18"/>
      <w:lang w:val="x-none" w:eastAsia="en-US"/>
    </w:rPr>
  </w:style>
  <w:style w:type="paragraph" w:styleId="af1">
    <w:name w:val="Plain Text"/>
    <w:basedOn w:val="a"/>
    <w:link w:val="Char7"/>
    <w:unhideWhenUsed/>
    <w:rsid w:val="00CD4B56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 w:cs="Calibri"/>
      <w:sz w:val="22"/>
      <w:szCs w:val="21"/>
      <w:lang w:val="en-US" w:eastAsia="en-GB"/>
    </w:rPr>
  </w:style>
  <w:style w:type="character" w:customStyle="1" w:styleId="Char7">
    <w:name w:val="纯文本 Char"/>
    <w:link w:val="af1"/>
    <w:rsid w:val="00CD4B56"/>
    <w:rPr>
      <w:rFonts w:ascii="Calibri" w:eastAsia="宋体" w:hAnsi="Calibri" w:cs="Calibri"/>
      <w:sz w:val="22"/>
      <w:szCs w:val="21"/>
      <w:lang w:eastAsia="en-GB"/>
    </w:rPr>
  </w:style>
  <w:style w:type="paragraph" w:customStyle="1" w:styleId="TAJ">
    <w:name w:val="TAJ"/>
    <w:basedOn w:val="TH"/>
    <w:rsid w:val="00D21D0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D21D03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Char4">
    <w:name w:val="批注框文本 Char"/>
    <w:link w:val="ae"/>
    <w:rsid w:val="00D21D03"/>
    <w:rPr>
      <w:rFonts w:ascii="Tahoma" w:hAnsi="Tahoma" w:cs="Tahoma"/>
      <w:sz w:val="16"/>
      <w:szCs w:val="16"/>
      <w:lang w:val="en-GB" w:eastAsia="en-US"/>
    </w:rPr>
  </w:style>
  <w:style w:type="character" w:customStyle="1" w:styleId="EXCar">
    <w:name w:val="EX Car"/>
    <w:link w:val="EX"/>
    <w:locked/>
    <w:rsid w:val="00D21D03"/>
    <w:rPr>
      <w:rFonts w:ascii="Times New Roman" w:hAnsi="Times New Roman"/>
      <w:lang w:val="en-GB" w:eastAsia="en-US"/>
    </w:rPr>
  </w:style>
  <w:style w:type="character" w:customStyle="1" w:styleId="Char0">
    <w:name w:val="脚注文本 Char"/>
    <w:link w:val="a6"/>
    <w:rsid w:val="00D21D03"/>
    <w:rPr>
      <w:rFonts w:ascii="Times New Roman" w:hAnsi="Times New Roman"/>
      <w:sz w:val="16"/>
      <w:lang w:val="en-GB" w:eastAsia="en-US"/>
    </w:rPr>
  </w:style>
  <w:style w:type="character" w:customStyle="1" w:styleId="Char3">
    <w:name w:val="批注文字 Char"/>
    <w:link w:val="ac"/>
    <w:rsid w:val="00D21D03"/>
    <w:rPr>
      <w:rFonts w:ascii="Times New Roman" w:hAnsi="Times New Roman"/>
      <w:lang w:val="en-GB" w:eastAsia="en-US"/>
    </w:rPr>
  </w:style>
  <w:style w:type="character" w:customStyle="1" w:styleId="Char5">
    <w:name w:val="批注主题 Char"/>
    <w:link w:val="af"/>
    <w:rsid w:val="00D21D03"/>
    <w:rPr>
      <w:rFonts w:ascii="Times New Roman" w:hAnsi="Times New Roman"/>
      <w:b/>
      <w:bCs/>
      <w:lang w:val="en-GB" w:eastAsia="en-US"/>
    </w:rPr>
  </w:style>
  <w:style w:type="character" w:customStyle="1" w:styleId="Char6">
    <w:name w:val="文档结构图 Char"/>
    <w:link w:val="af0"/>
    <w:rsid w:val="00D21D03"/>
    <w:rPr>
      <w:rFonts w:ascii="Tahoma" w:hAnsi="Tahoma" w:cs="Tahoma"/>
      <w:shd w:val="clear" w:color="auto" w:fill="000080"/>
      <w:lang w:val="en-GB" w:eastAsia="en-US"/>
    </w:rPr>
  </w:style>
  <w:style w:type="character" w:customStyle="1" w:styleId="TANChar">
    <w:name w:val="TAN Char"/>
    <w:link w:val="TAN"/>
    <w:qFormat/>
    <w:rsid w:val="00D21D03"/>
    <w:rPr>
      <w:rFonts w:ascii="Arial" w:hAnsi="Arial"/>
      <w:sz w:val="18"/>
      <w:lang w:val="en-GB" w:eastAsia="en-US"/>
    </w:rPr>
  </w:style>
  <w:style w:type="character" w:customStyle="1" w:styleId="TFZchn">
    <w:name w:val="TF Zchn"/>
    <w:link w:val="TF"/>
    <w:locked/>
    <w:rsid w:val="00D21D03"/>
    <w:rPr>
      <w:rFonts w:ascii="Arial" w:hAnsi="Arial"/>
      <w:b/>
      <w:lang w:val="en-GB" w:eastAsia="en-US"/>
    </w:rPr>
  </w:style>
  <w:style w:type="character" w:customStyle="1" w:styleId="B2Car">
    <w:name w:val="B2 Car"/>
    <w:rsid w:val="00D21D03"/>
  </w:style>
  <w:style w:type="character" w:customStyle="1" w:styleId="EditorsNoteChar">
    <w:name w:val="Editor's Note Char"/>
    <w:link w:val="EditorsNote"/>
    <w:rsid w:val="00D21D03"/>
    <w:rPr>
      <w:rFonts w:ascii="Times New Roman" w:hAnsi="Times New Roman"/>
      <w:color w:val="FF0000"/>
      <w:lang w:val="en-GB" w:eastAsia="en-US"/>
    </w:rPr>
  </w:style>
  <w:style w:type="paragraph" w:styleId="af2">
    <w:name w:val="Revision"/>
    <w:hidden/>
    <w:semiHidden/>
    <w:rsid w:val="00D21D03"/>
    <w:rPr>
      <w:rFonts w:ascii="Times New Roman" w:hAnsi="Times New Roman"/>
      <w:lang w:val="en-GB" w:eastAsia="en-US"/>
    </w:rPr>
  </w:style>
  <w:style w:type="character" w:customStyle="1" w:styleId="TAL0">
    <w:name w:val="TAL (文字)"/>
    <w:rsid w:val="00D21D03"/>
    <w:rPr>
      <w:rFonts w:ascii="Arial" w:eastAsia="Times New Roman" w:hAnsi="Arial"/>
      <w:sz w:val="18"/>
    </w:rPr>
  </w:style>
  <w:style w:type="character" w:customStyle="1" w:styleId="EXChar">
    <w:name w:val="EX Char"/>
    <w:qFormat/>
    <w:locked/>
    <w:rsid w:val="00EA6F40"/>
    <w:rPr>
      <w:lang w:eastAsia="en-US"/>
    </w:rPr>
  </w:style>
  <w:style w:type="character" w:customStyle="1" w:styleId="Heading1Char">
    <w:name w:val="Heading 1 Char"/>
    <w:rsid w:val="00B246EC"/>
    <w:rPr>
      <w:rFonts w:ascii="Cambria" w:eastAsia="Times New Roman" w:hAnsi="Cambria" w:cs="Times New Roman"/>
      <w:b/>
      <w:bCs/>
      <w:color w:val="365F91"/>
      <w:sz w:val="28"/>
      <w:szCs w:val="28"/>
      <w:lang w:val="en-GB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rsid w:val="00B246EC"/>
    <w:rPr>
      <w:rFonts w:ascii="Cambria" w:eastAsia="Times New Roman" w:hAnsi="Cambria" w:cs="Times New Roman"/>
      <w:b/>
      <w:bCs/>
      <w:i/>
      <w:iCs/>
      <w:color w:val="4F81BD"/>
      <w:lang w:val="en-GB"/>
    </w:rPr>
  </w:style>
  <w:style w:type="character" w:customStyle="1" w:styleId="6Char">
    <w:name w:val="标题 6 Char"/>
    <w:link w:val="6"/>
    <w:rsid w:val="00B246EC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B246EC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B246EC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B246EC"/>
    <w:rPr>
      <w:rFonts w:ascii="Arial" w:hAnsi="Arial"/>
      <w:sz w:val="36"/>
      <w:lang w:val="en-GB" w:eastAsia="en-US"/>
    </w:rPr>
  </w:style>
  <w:style w:type="character" w:customStyle="1" w:styleId="1Char">
    <w:name w:val="标题 1 Char"/>
    <w:link w:val="1"/>
    <w:rsid w:val="00B246EC"/>
    <w:rPr>
      <w:rFonts w:ascii="Arial" w:hAnsi="Arial"/>
      <w:sz w:val="36"/>
      <w:lang w:val="en-GB" w:eastAsia="en-US"/>
    </w:rPr>
  </w:style>
  <w:style w:type="character" w:customStyle="1" w:styleId="4Char">
    <w:name w:val="标题 4 Char"/>
    <w:aliases w:val="h4 Char1,Memo Heading 4 Char1,H4 Char1,H41 Char1,h41 Char1,H42 Char1,h42 Char1,H43 Char1,h43 Char1,H411 Char1,h411 Char1,H421 Char1,h421 Char1,H44 Char1,h44 Char1,H412 Char1,h412 Char1,H422 Char1,h422 Char1,H431 Char1,h431 Char1,H45 Char1"/>
    <w:link w:val="4"/>
    <w:rsid w:val="00B246EC"/>
    <w:rPr>
      <w:rFonts w:ascii="Arial" w:hAnsi="Arial"/>
      <w:sz w:val="24"/>
      <w:lang w:val="en-GB" w:eastAsia="en-US"/>
    </w:rPr>
  </w:style>
  <w:style w:type="character" w:customStyle="1" w:styleId="EditorsNoteChar1">
    <w:name w:val="Editor's Note Char1"/>
    <w:rsid w:val="00B246EC"/>
    <w:rPr>
      <w:rFonts w:ascii="Times New Roman" w:eastAsia="Times New Roman" w:hAnsi="Times New Roman"/>
      <w:color w:val="FF0000"/>
    </w:rPr>
  </w:style>
  <w:style w:type="character" w:customStyle="1" w:styleId="TFChar">
    <w:name w:val="TF Char"/>
    <w:qFormat/>
    <w:rsid w:val="00B246EC"/>
    <w:rPr>
      <w:rFonts w:ascii="Arial" w:eastAsia="Times New Roman" w:hAnsi="Arial"/>
      <w:b/>
    </w:rPr>
  </w:style>
  <w:style w:type="paragraph" w:styleId="af3">
    <w:name w:val="index heading"/>
    <w:basedOn w:val="a"/>
    <w:next w:val="a"/>
    <w:rsid w:val="00B246E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en-GB"/>
    </w:rPr>
  </w:style>
  <w:style w:type="paragraph" w:customStyle="1" w:styleId="INDENT1">
    <w:name w:val="INDENT1"/>
    <w:basedOn w:val="a"/>
    <w:rsid w:val="00B246EC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customStyle="1" w:styleId="INDENT2">
    <w:name w:val="INDENT2"/>
    <w:basedOn w:val="a"/>
    <w:rsid w:val="00B246EC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customStyle="1" w:styleId="INDENT3">
    <w:name w:val="INDENT3"/>
    <w:basedOn w:val="a"/>
    <w:rsid w:val="00B246EC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en-GB"/>
    </w:rPr>
  </w:style>
  <w:style w:type="paragraph" w:customStyle="1" w:styleId="RecCCITT">
    <w:name w:val="Rec_CCITT_#"/>
    <w:basedOn w:val="a"/>
    <w:rsid w:val="00B246EC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GB"/>
    </w:rPr>
  </w:style>
  <w:style w:type="paragraph" w:customStyle="1" w:styleId="enumlev2">
    <w:name w:val="enumlev2"/>
    <w:basedOn w:val="a"/>
    <w:rsid w:val="00B246E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en-GB"/>
    </w:rPr>
  </w:style>
  <w:style w:type="paragraph" w:styleId="af4">
    <w:name w:val="caption"/>
    <w:basedOn w:val="a"/>
    <w:next w:val="a"/>
    <w:link w:val="Char8"/>
    <w:qFormat/>
    <w:rsid w:val="00B246E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eastAsia="x-none"/>
    </w:rPr>
  </w:style>
  <w:style w:type="character" w:customStyle="1" w:styleId="Char8">
    <w:name w:val="题注 Char"/>
    <w:link w:val="af4"/>
    <w:rsid w:val="00B246EC"/>
    <w:rPr>
      <w:rFonts w:ascii="Times New Roman" w:eastAsia="Times New Roman" w:hAnsi="Times New Roman"/>
      <w:b/>
      <w:lang w:val="en-GB" w:eastAsia="x-none"/>
    </w:rPr>
  </w:style>
  <w:style w:type="paragraph" w:styleId="af5">
    <w:name w:val="Body Text"/>
    <w:basedOn w:val="a"/>
    <w:link w:val="Char9"/>
    <w:rsid w:val="00B246E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character" w:customStyle="1" w:styleId="Char9">
    <w:name w:val="正文文本 Char"/>
    <w:basedOn w:val="a0"/>
    <w:link w:val="af5"/>
    <w:rsid w:val="00B246EC"/>
    <w:rPr>
      <w:rFonts w:ascii="Times New Roman" w:eastAsia="Times New Roman" w:hAnsi="Times New Roman"/>
      <w:lang w:val="en-GB" w:eastAsia="x-none"/>
    </w:rPr>
  </w:style>
  <w:style w:type="character" w:styleId="af6">
    <w:name w:val="Emphasis"/>
    <w:qFormat/>
    <w:rsid w:val="00B246EC"/>
    <w:rPr>
      <w:i/>
      <w:iCs/>
    </w:rPr>
  </w:style>
  <w:style w:type="paragraph" w:customStyle="1" w:styleId="Heading">
    <w:name w:val="Heading"/>
    <w:next w:val="af5"/>
    <w:link w:val="HeadingChar"/>
    <w:rsid w:val="00B246EC"/>
    <w:pPr>
      <w:spacing w:before="360"/>
      <w:ind w:left="2552"/>
    </w:pPr>
    <w:rPr>
      <w:rFonts w:ascii="Arial" w:eastAsia="Times New Roman" w:hAnsi="Arial"/>
      <w:b/>
      <w:sz w:val="22"/>
      <w:szCs w:val="22"/>
      <w:lang w:eastAsia="en-US"/>
    </w:rPr>
  </w:style>
  <w:style w:type="character" w:customStyle="1" w:styleId="HeadingChar">
    <w:name w:val="Heading Char"/>
    <w:link w:val="Heading"/>
    <w:rsid w:val="00B246EC"/>
    <w:rPr>
      <w:rFonts w:ascii="Arial" w:eastAsia="Times New Roman" w:hAnsi="Arial"/>
      <w:b/>
      <w:sz w:val="22"/>
      <w:szCs w:val="22"/>
      <w:lang w:eastAsia="en-US"/>
    </w:rPr>
  </w:style>
  <w:style w:type="paragraph" w:customStyle="1" w:styleId="IBN">
    <w:name w:val="IBN"/>
    <w:basedOn w:val="a"/>
    <w:rsid w:val="00B246EC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Npr">
    <w:name w:val="Npr"/>
    <w:basedOn w:val="a"/>
    <w:rsid w:val="00B246EC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ja-JP"/>
    </w:rPr>
  </w:style>
  <w:style w:type="paragraph" w:customStyle="1" w:styleId="B1LatinItalique">
    <w:name w:val="B1 + (Latin) Italique"/>
    <w:basedOn w:val="B1"/>
    <w:link w:val="B1LatinItaliqueCar"/>
    <w:rsid w:val="00B246E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LatinItaliqueCar">
    <w:name w:val="B1 + (Latin) Italique Car"/>
    <w:link w:val="B1LatinItalique"/>
    <w:rsid w:val="00B246EC"/>
    <w:rPr>
      <w:rFonts w:ascii="Times New Roman" w:eastAsia="Times New Roman" w:hAnsi="Times New Roman"/>
      <w:lang w:val="en-GB" w:eastAsia="en-GB"/>
    </w:rPr>
  </w:style>
  <w:style w:type="paragraph" w:customStyle="1" w:styleId="NB2">
    <w:name w:val="NB2"/>
    <w:basedOn w:val="ZG"/>
    <w:rsid w:val="00B246EC"/>
    <w:pPr>
      <w:framePr w:wrap="notBeside"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table" w:styleId="af7">
    <w:name w:val="Table Grid"/>
    <w:basedOn w:val="a1"/>
    <w:rsid w:val="00B246EC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5">
    <w:name w:val="Body Text 2"/>
    <w:basedOn w:val="a"/>
    <w:link w:val="2Char0"/>
    <w:rsid w:val="00B246E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2Char0">
    <w:name w:val="正文文本 2 Char"/>
    <w:basedOn w:val="a0"/>
    <w:link w:val="25"/>
    <w:rsid w:val="00B246EC"/>
    <w:rPr>
      <w:rFonts w:ascii="Times New Roman" w:eastAsia="Times New Roman" w:hAnsi="Times New Roman"/>
      <w:lang w:val="en-GB" w:eastAsia="ja-JP"/>
    </w:rPr>
  </w:style>
  <w:style w:type="paragraph" w:styleId="33">
    <w:name w:val="Body Text 3"/>
    <w:basedOn w:val="a"/>
    <w:link w:val="3Char0"/>
    <w:rsid w:val="00B246E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3Char0">
    <w:name w:val="正文文本 3 Char"/>
    <w:basedOn w:val="a0"/>
    <w:link w:val="33"/>
    <w:rsid w:val="00B246EC"/>
    <w:rPr>
      <w:rFonts w:ascii="Times New Roman" w:eastAsia="Times New Roman" w:hAnsi="Times New Roman"/>
      <w:lang w:val="en-GB" w:eastAsia="ja-JP"/>
    </w:rPr>
  </w:style>
  <w:style w:type="paragraph" w:customStyle="1" w:styleId="tableentry">
    <w:name w:val="table entry"/>
    <w:basedOn w:val="a"/>
    <w:rsid w:val="00B246EC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eastAsia="Times New Roman" w:hAnsi="Bookman Old Style"/>
      <w:lang w:val="en-US" w:eastAsia="en-GB"/>
    </w:rPr>
  </w:style>
  <w:style w:type="character" w:styleId="af8">
    <w:name w:val="page number"/>
    <w:basedOn w:val="a0"/>
    <w:rsid w:val="00B246EC"/>
  </w:style>
  <w:style w:type="paragraph" w:customStyle="1" w:styleId="FigureTitle">
    <w:name w:val="Figure_Title"/>
    <w:basedOn w:val="a"/>
    <w:next w:val="a"/>
    <w:rsid w:val="00B246E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TableText">
    <w:name w:val="TableText"/>
    <w:basedOn w:val="af9"/>
    <w:rsid w:val="00B246EC"/>
    <w:pPr>
      <w:keepNext/>
      <w:keepLines/>
      <w:spacing w:after="180"/>
      <w:ind w:left="0"/>
      <w:jc w:val="center"/>
    </w:pPr>
    <w:rPr>
      <w:snapToGrid w:val="0"/>
      <w:kern w:val="2"/>
    </w:rPr>
  </w:style>
  <w:style w:type="paragraph" w:styleId="af9">
    <w:name w:val="Body Text Indent"/>
    <w:basedOn w:val="a"/>
    <w:link w:val="Chara"/>
    <w:rsid w:val="00B246EC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Times New Roman"/>
      <w:lang w:eastAsia="x-none"/>
    </w:rPr>
  </w:style>
  <w:style w:type="character" w:customStyle="1" w:styleId="Chara">
    <w:name w:val="正文文本缩进 Char"/>
    <w:basedOn w:val="a0"/>
    <w:link w:val="af9"/>
    <w:rsid w:val="00B246EC"/>
    <w:rPr>
      <w:rFonts w:ascii="Times New Roman" w:eastAsia="Times New Roman" w:hAnsi="Times New Roman"/>
      <w:lang w:val="en-GB" w:eastAsia="x-none"/>
    </w:rPr>
  </w:style>
  <w:style w:type="paragraph" w:customStyle="1" w:styleId="Bullet">
    <w:name w:val="Bullet"/>
    <w:basedOn w:val="a"/>
    <w:rsid w:val="00B246EC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MTDisplayEquation">
    <w:name w:val="MTDisplayEquation"/>
    <w:basedOn w:val="a"/>
    <w:rsid w:val="00B246EC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table" w:customStyle="1" w:styleId="TableGrid1">
    <w:name w:val="Table Grid1"/>
    <w:basedOn w:val="a1"/>
    <w:next w:val="af7"/>
    <w:rsid w:val="00B246E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f7"/>
    <w:rsid w:val="00B246E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c0">
    <w:name w:val="tac0"/>
    <w:basedOn w:val="a"/>
    <w:rsid w:val="00B246EC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tal00">
    <w:name w:val="tal0"/>
    <w:basedOn w:val="a"/>
    <w:rsid w:val="00B246EC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t2">
    <w:name w:val="t2"/>
    <w:basedOn w:val="a"/>
    <w:rsid w:val="00B246E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character" w:customStyle="1" w:styleId="Char1">
    <w:name w:val="列表 Char"/>
    <w:link w:val="a8"/>
    <w:rsid w:val="00B246EC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semiHidden/>
    <w:rsid w:val="00B246EC"/>
  </w:style>
  <w:style w:type="paragraph" w:customStyle="1" w:styleId="CRfront">
    <w:name w:val="CR_front"/>
    <w:next w:val="a"/>
    <w:rsid w:val="00B246EC"/>
    <w:rPr>
      <w:rFonts w:ascii="Arial" w:eastAsia="Times New Roman" w:hAnsi="Arial"/>
      <w:lang w:val="en-GB" w:eastAsia="en-US"/>
    </w:rPr>
  </w:style>
  <w:style w:type="paragraph" w:customStyle="1" w:styleId="NumberedList">
    <w:name w:val="Numbered List"/>
    <w:basedOn w:val="Para1"/>
    <w:rsid w:val="00B246EC"/>
    <w:rPr>
      <w:rFonts w:ascii="Times New Roman" w:hAnsi="Times New Roman"/>
      <w:snapToGrid w:val="0"/>
    </w:rPr>
  </w:style>
  <w:style w:type="paragraph" w:customStyle="1" w:styleId="Para1">
    <w:name w:val="Para1"/>
    <w:basedOn w:val="a"/>
    <w:rsid w:val="00B246E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Times New Roman" w:hAnsi="Arial"/>
      <w:lang w:val="en-US" w:eastAsia="ja-JP"/>
    </w:rPr>
  </w:style>
  <w:style w:type="paragraph" w:customStyle="1" w:styleId="tah0">
    <w:name w:val="tah"/>
    <w:basedOn w:val="a"/>
    <w:rsid w:val="00B246EC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/>
    </w:rPr>
  </w:style>
  <w:style w:type="paragraph" w:customStyle="1" w:styleId="Bullet2">
    <w:name w:val="Bullet2"/>
    <w:basedOn w:val="a"/>
    <w:rsid w:val="00B246EC"/>
    <w:pPr>
      <w:tabs>
        <w:tab w:val="num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Times New Roman"/>
      <w:lang w:eastAsia="ja-JP"/>
    </w:rPr>
  </w:style>
  <w:style w:type="character" w:customStyle="1" w:styleId="Heading8Char1">
    <w:name w:val="Heading 8 Char1"/>
    <w:rsid w:val="00B246EC"/>
    <w:rPr>
      <w:rFonts w:ascii="Arial" w:hAnsi="Arial"/>
      <w:sz w:val="36"/>
      <w:lang w:val="en-GB"/>
    </w:rPr>
  </w:style>
  <w:style w:type="paragraph" w:customStyle="1" w:styleId="WP">
    <w:name w:val="WP"/>
    <w:basedOn w:val="a"/>
    <w:rsid w:val="00B246EC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eastAsia="Times New Roman" w:hAnsi="Arial"/>
      <w:lang w:eastAsia="ja-JP"/>
    </w:rPr>
  </w:style>
  <w:style w:type="paragraph" w:customStyle="1" w:styleId="ReferenceLine">
    <w:name w:val="Reference Line"/>
    <w:basedOn w:val="af5"/>
    <w:rsid w:val="00B246EC"/>
    <w:pPr>
      <w:widowControl w:val="0"/>
      <w:spacing w:after="120"/>
    </w:pPr>
    <w:rPr>
      <w:rFonts w:eastAsia="‚l‚r ‚oƒSƒVƒbƒN"/>
      <w:snapToGrid w:val="0"/>
      <w:lang w:eastAsia="ja-JP"/>
    </w:rPr>
  </w:style>
  <w:style w:type="paragraph" w:customStyle="1" w:styleId="HE">
    <w:name w:val="HE"/>
    <w:basedOn w:val="a"/>
    <w:rsid w:val="00B246EC"/>
    <w:pPr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lang w:eastAsia="ja-JP"/>
    </w:rPr>
  </w:style>
  <w:style w:type="paragraph" w:customStyle="1" w:styleId="HO">
    <w:name w:val="HO"/>
    <w:basedOn w:val="a"/>
    <w:rsid w:val="00B246EC"/>
    <w:pP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b/>
      <w:lang w:eastAsia="ja-JP"/>
    </w:rPr>
  </w:style>
  <w:style w:type="paragraph" w:customStyle="1" w:styleId="L3">
    <w:name w:val="L3"/>
    <w:rsid w:val="00B246EC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rsid w:val="00B246EC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eastAsia="ja-JP"/>
    </w:rPr>
  </w:style>
  <w:style w:type="paragraph" w:customStyle="1" w:styleId="Reference">
    <w:name w:val="Reference"/>
    <w:basedOn w:val="EX"/>
    <w:rsid w:val="00B246EC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lang w:eastAsia="ja-JP"/>
    </w:rPr>
  </w:style>
  <w:style w:type="paragraph" w:customStyle="1" w:styleId="normalpuce">
    <w:name w:val="normal puce"/>
    <w:basedOn w:val="a"/>
    <w:rsid w:val="00B246EC"/>
    <w:pPr>
      <w:widowControl w:val="0"/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table"/>
    <w:rsid w:val="00B246E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i/>
      <w:lang w:eastAsia="ja-JP"/>
    </w:rPr>
  </w:style>
  <w:style w:type="paragraph" w:customStyle="1" w:styleId="table">
    <w:name w:val="table"/>
    <w:basedOn w:val="a"/>
    <w:next w:val="a"/>
    <w:rsid w:val="00B246E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Figure">
    <w:name w:val="Figure"/>
    <w:basedOn w:val="af5"/>
    <w:next w:val="af4"/>
    <w:rsid w:val="00B246EC"/>
    <w:pPr>
      <w:keepNext/>
      <w:keepLines/>
      <w:widowControl w:val="0"/>
      <w:spacing w:after="120"/>
    </w:pPr>
    <w:rPr>
      <w:sz w:val="22"/>
      <w:lang w:eastAsia="ja-JP"/>
    </w:rPr>
  </w:style>
  <w:style w:type="paragraph" w:customStyle="1" w:styleId="FooterCentred">
    <w:name w:val="FooterCentred"/>
    <w:basedOn w:val="a9"/>
    <w:rsid w:val="00B246E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/>
      <w:b w:val="0"/>
      <w:i w:val="0"/>
      <w:noProof w:val="0"/>
      <w:sz w:val="20"/>
      <w:lang w:eastAsia="en-GB"/>
    </w:rPr>
  </w:style>
  <w:style w:type="paragraph" w:customStyle="1" w:styleId="ZC">
    <w:name w:val="ZC"/>
    <w:rsid w:val="00B246EC"/>
    <w:pPr>
      <w:spacing w:line="360" w:lineRule="atLeast"/>
      <w:jc w:val="center"/>
    </w:pPr>
    <w:rPr>
      <w:rFonts w:ascii="Times New Roman" w:eastAsia="Times New Roman" w:hAnsi="Times New Roman"/>
      <w:lang w:val="en-GB" w:eastAsia="en-US"/>
    </w:rPr>
  </w:style>
  <w:style w:type="paragraph" w:customStyle="1" w:styleId="ZK">
    <w:name w:val="ZK"/>
    <w:rsid w:val="00B246EC"/>
    <w:pPr>
      <w:spacing w:after="240" w:line="240" w:lineRule="atLeast"/>
      <w:ind w:left="1191" w:right="113" w:hanging="1191"/>
    </w:pPr>
    <w:rPr>
      <w:rFonts w:ascii="Times New Roman" w:eastAsia="Times New Roman" w:hAnsi="Times New Roman"/>
      <w:lang w:val="en-GB" w:eastAsia="en-US"/>
    </w:rPr>
  </w:style>
  <w:style w:type="paragraph" w:customStyle="1" w:styleId="TOC2Message">
    <w:name w:val="TOC 2 Message"/>
    <w:basedOn w:val="20"/>
    <w:rsid w:val="00B246EC"/>
    <w:pPr>
      <w:keepLines w:val="0"/>
      <w:widowControl/>
      <w:tabs>
        <w:tab w:val="clear" w:pos="9639"/>
        <w:tab w:val="right" w:leader="dot" w:pos="9631"/>
      </w:tabs>
      <w:overflowPunct w:val="0"/>
      <w:autoSpaceDE w:val="0"/>
      <w:autoSpaceDN w:val="0"/>
      <w:adjustRightInd w:val="0"/>
      <w:spacing w:after="120"/>
      <w:ind w:left="1152" w:right="0" w:firstLine="0"/>
      <w:textAlignment w:val="baseline"/>
    </w:pPr>
    <w:rPr>
      <w:rFonts w:eastAsia="Times New Roman"/>
      <w:caps/>
      <w:smallCaps/>
      <w:sz w:val="16"/>
      <w:szCs w:val="24"/>
      <w:lang w:val="en-US" w:eastAsia="ja-JP"/>
    </w:rPr>
  </w:style>
  <w:style w:type="table" w:styleId="12">
    <w:name w:val="Table Grid 1"/>
    <w:basedOn w:val="a1"/>
    <w:rsid w:val="00B246E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Normal3">
    <w:name w:val="Table Normal3"/>
    <w:next w:val="a1"/>
    <w:semiHidden/>
    <w:rsid w:val="00B246EC"/>
    <w:rPr>
      <w:rFonts w:ascii="Times New Roman" w:eastAsia="Times New Roman" w:hAnsi="Times New Roman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26">
    <w:name w:val="Body Text Indent 2"/>
    <w:basedOn w:val="a"/>
    <w:link w:val="2Char1"/>
    <w:rsid w:val="00B246EC"/>
    <w:pPr>
      <w:overflowPunct w:val="0"/>
      <w:autoSpaceDE w:val="0"/>
      <w:autoSpaceDN w:val="0"/>
      <w:adjustRightInd w:val="0"/>
      <w:ind w:left="720" w:hanging="360"/>
      <w:textAlignment w:val="baseline"/>
    </w:pPr>
    <w:rPr>
      <w:rFonts w:eastAsia="MS Mincho"/>
      <w:kern w:val="28"/>
      <w:lang w:eastAsia="ja-JP"/>
    </w:rPr>
  </w:style>
  <w:style w:type="character" w:customStyle="1" w:styleId="2Char1">
    <w:name w:val="正文文本缩进 2 Char"/>
    <w:basedOn w:val="a0"/>
    <w:link w:val="26"/>
    <w:rsid w:val="00B246EC"/>
    <w:rPr>
      <w:rFonts w:ascii="Times New Roman" w:eastAsia="MS Mincho" w:hAnsi="Times New Roman"/>
      <w:kern w:val="28"/>
      <w:lang w:val="en-GB" w:eastAsia="ja-JP"/>
    </w:rPr>
  </w:style>
  <w:style w:type="character" w:styleId="afa">
    <w:name w:val="Strong"/>
    <w:qFormat/>
    <w:rsid w:val="00B246EC"/>
    <w:rPr>
      <w:b/>
      <w:bCs/>
    </w:rPr>
  </w:style>
  <w:style w:type="paragraph" w:styleId="34">
    <w:name w:val="Body Text Indent 3"/>
    <w:basedOn w:val="a"/>
    <w:link w:val="3Char1"/>
    <w:rsid w:val="00B246EC"/>
    <w:pPr>
      <w:overflowPunct w:val="0"/>
      <w:autoSpaceDE w:val="0"/>
      <w:autoSpaceDN w:val="0"/>
      <w:adjustRightInd w:val="0"/>
      <w:spacing w:after="120"/>
      <w:ind w:leftChars="200" w:left="420"/>
      <w:textAlignment w:val="baseline"/>
    </w:pPr>
    <w:rPr>
      <w:sz w:val="16"/>
      <w:szCs w:val="16"/>
      <w:lang w:eastAsia="ja-JP"/>
    </w:rPr>
  </w:style>
  <w:style w:type="character" w:customStyle="1" w:styleId="3Char1">
    <w:name w:val="正文文本缩进 3 Char"/>
    <w:basedOn w:val="a0"/>
    <w:link w:val="34"/>
    <w:rsid w:val="00B246EC"/>
    <w:rPr>
      <w:rFonts w:ascii="Times New Roman" w:hAnsi="Times New Roman"/>
      <w:sz w:val="16"/>
      <w:szCs w:val="16"/>
      <w:lang w:val="en-GB" w:eastAsia="ja-JP"/>
    </w:rPr>
  </w:style>
  <w:style w:type="paragraph" w:styleId="HTML">
    <w:name w:val="HTML Preformatted"/>
    <w:basedOn w:val="a"/>
    <w:link w:val="HTMLChar"/>
    <w:rsid w:val="00B246E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宋体" w:hAnsi="宋体"/>
      <w:color w:val="000000"/>
      <w:sz w:val="24"/>
      <w:szCs w:val="24"/>
      <w:lang w:val="x-none" w:eastAsia="zh-CN"/>
    </w:rPr>
  </w:style>
  <w:style w:type="character" w:customStyle="1" w:styleId="HTMLChar">
    <w:name w:val="HTML 预设格式 Char"/>
    <w:basedOn w:val="a0"/>
    <w:link w:val="HTML"/>
    <w:rsid w:val="00B246EC"/>
    <w:rPr>
      <w:rFonts w:ascii="宋体" w:hAnsi="宋体"/>
      <w:color w:val="000000"/>
      <w:sz w:val="24"/>
      <w:szCs w:val="24"/>
      <w:lang w:val="x-none"/>
    </w:rPr>
  </w:style>
  <w:style w:type="paragraph" w:customStyle="1" w:styleId="Style2">
    <w:name w:val="Style2"/>
    <w:basedOn w:val="6"/>
    <w:next w:val="6"/>
    <w:rsid w:val="00B246EC"/>
    <w:pPr>
      <w:keepNext w:val="0"/>
      <w:keepLines w:val="0"/>
      <w:tabs>
        <w:tab w:val="num" w:pos="780"/>
      </w:tabs>
      <w:overflowPunct w:val="0"/>
      <w:autoSpaceDE w:val="0"/>
      <w:autoSpaceDN w:val="0"/>
      <w:adjustRightInd w:val="0"/>
      <w:spacing w:before="240" w:after="60"/>
      <w:ind w:left="780" w:hanging="360"/>
      <w:textAlignment w:val="baseline"/>
    </w:pPr>
    <w:rPr>
      <w:rFonts w:ascii="Times New Roman" w:eastAsia="Times New Roman" w:hAnsi="Times New Roman"/>
      <w:b/>
      <w:bCs/>
      <w:sz w:val="22"/>
      <w:szCs w:val="22"/>
      <w:lang w:eastAsia="ja-JP"/>
    </w:rPr>
  </w:style>
  <w:style w:type="paragraph" w:customStyle="1" w:styleId="Style1">
    <w:name w:val="Style1"/>
    <w:basedOn w:val="7"/>
    <w:next w:val="7"/>
    <w:rsid w:val="00B246EC"/>
    <w:pPr>
      <w:keepNext w:val="0"/>
      <w:keepLines w:val="0"/>
      <w:tabs>
        <w:tab w:val="num" w:pos="2880"/>
      </w:tabs>
      <w:overflowPunct w:val="0"/>
      <w:autoSpaceDE w:val="0"/>
      <w:autoSpaceDN w:val="0"/>
      <w:adjustRightInd w:val="0"/>
      <w:spacing w:before="240" w:after="60"/>
      <w:ind w:left="2880" w:hanging="2880"/>
      <w:textAlignment w:val="baseline"/>
    </w:pPr>
    <w:rPr>
      <w:rFonts w:ascii="Times New Roman" w:eastAsia="Times New Roman" w:hAnsi="Times New Roman"/>
      <w:sz w:val="24"/>
      <w:szCs w:val="24"/>
      <w:lang w:eastAsia="ja-JP"/>
    </w:rPr>
  </w:style>
  <w:style w:type="table" w:customStyle="1" w:styleId="TableStyle1">
    <w:name w:val="Table Style1"/>
    <w:basedOn w:val="a1"/>
    <w:rsid w:val="00B246EC"/>
    <w:rPr>
      <w:rFonts w:ascii="Times New Roman" w:eastAsia="Times New Roman" w:hAnsi="Times New Roman"/>
    </w:rPr>
    <w:tblPr/>
  </w:style>
  <w:style w:type="paragraph" w:customStyle="1" w:styleId="FL">
    <w:name w:val="FL"/>
    <w:basedOn w:val="a"/>
    <w:rsid w:val="00B246E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ullets">
    <w:name w:val="Bullets"/>
    <w:basedOn w:val="af5"/>
    <w:rsid w:val="00B246EC"/>
    <w:pPr>
      <w:widowControl w:val="0"/>
      <w:spacing w:after="120"/>
      <w:ind w:left="283" w:hanging="283"/>
    </w:pPr>
    <w:rPr>
      <w:rFonts w:eastAsia="MS Mincho"/>
    </w:rPr>
  </w:style>
  <w:style w:type="paragraph" w:customStyle="1" w:styleId="BodyTextIndent1">
    <w:name w:val="Body Text Indent1"/>
    <w:basedOn w:val="a"/>
    <w:rsid w:val="00B246E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paragraph" w:customStyle="1" w:styleId="BodyText21">
    <w:name w:val="Body Text 21"/>
    <w:basedOn w:val="a"/>
    <w:rsid w:val="00B246EC"/>
    <w:pPr>
      <w:overflowPunct w:val="0"/>
      <w:autoSpaceDE w:val="0"/>
      <w:autoSpaceDN w:val="0"/>
      <w:adjustRightInd w:val="0"/>
      <w:spacing w:after="0"/>
      <w:textAlignment w:val="baseline"/>
    </w:pPr>
    <w:rPr>
      <w:lang w:val="en-US" w:eastAsia="ja-JP"/>
    </w:rPr>
  </w:style>
  <w:style w:type="paragraph" w:customStyle="1" w:styleId="InsideAddress">
    <w:name w:val="Inside Address"/>
    <w:basedOn w:val="a"/>
    <w:rsid w:val="00B246EC"/>
    <w:pPr>
      <w:overflowPunct w:val="0"/>
      <w:autoSpaceDE w:val="0"/>
      <w:autoSpaceDN w:val="0"/>
      <w:adjustRightInd w:val="0"/>
      <w:spacing w:after="0" w:line="220" w:lineRule="atLeast"/>
      <w:textAlignment w:val="baseline"/>
    </w:pPr>
    <w:rPr>
      <w:rFonts w:ascii="Arial" w:hAnsi="Arial" w:cs="Arial"/>
      <w:spacing w:val="-5"/>
      <w:lang w:eastAsia="ja-JP"/>
    </w:rPr>
  </w:style>
  <w:style w:type="paragraph" w:customStyle="1" w:styleId="H8">
    <w:name w:val="H8"/>
    <w:basedOn w:val="a"/>
    <w:rsid w:val="00B246EC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 w:cs="Arial"/>
      <w:lang w:eastAsia="ja-JP"/>
    </w:rPr>
  </w:style>
  <w:style w:type="paragraph" w:customStyle="1" w:styleId="H9">
    <w:name w:val="H9"/>
    <w:basedOn w:val="a"/>
    <w:rsid w:val="00B246EC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 w:cs="Arial"/>
      <w:lang w:eastAsia="ja-JP"/>
    </w:rPr>
  </w:style>
  <w:style w:type="paragraph" w:customStyle="1" w:styleId="TableContent-Bulleted">
    <w:name w:val="Table Content - Bulleted"/>
    <w:basedOn w:val="a"/>
    <w:rsid w:val="00B246EC"/>
    <w:pPr>
      <w:tabs>
        <w:tab w:val="num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lang w:eastAsia="en-GB"/>
    </w:rPr>
  </w:style>
  <w:style w:type="paragraph" w:customStyle="1" w:styleId="Formatvorlage">
    <w:name w:val="Formatvorlage"/>
    <w:rsid w:val="00B246EC"/>
    <w:rPr>
      <w:rFonts w:ascii="Times New Roman" w:hAnsi="Times New Roman"/>
      <w:b/>
      <w:snapToGrid w:val="0"/>
      <w:spacing w:val="-1"/>
      <w:kern w:val="65535"/>
      <w:position w:val="-1"/>
      <w:sz w:val="24"/>
      <w:lang w:eastAsia="de-DE"/>
    </w:rPr>
  </w:style>
  <w:style w:type="paragraph" w:styleId="afb">
    <w:name w:val="envelope return"/>
    <w:basedOn w:val="a"/>
    <w:rsid w:val="00B246EC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lang w:eastAsia="en-GB"/>
    </w:rPr>
  </w:style>
  <w:style w:type="paragraph" w:customStyle="1" w:styleId="B7">
    <w:name w:val="B7"/>
    <w:basedOn w:val="B5"/>
    <w:rsid w:val="00B246EC"/>
    <w:pPr>
      <w:overflowPunct w:val="0"/>
      <w:autoSpaceDE w:val="0"/>
      <w:autoSpaceDN w:val="0"/>
      <w:adjustRightInd w:val="0"/>
      <w:ind w:left="2269"/>
      <w:textAlignment w:val="baseline"/>
    </w:pPr>
    <w:rPr>
      <w:rFonts w:eastAsia="Times New Roman"/>
      <w:lang w:eastAsia="ja-JP"/>
    </w:rPr>
  </w:style>
  <w:style w:type="numbering" w:customStyle="1" w:styleId="NoList2">
    <w:name w:val="No List2"/>
    <w:next w:val="a2"/>
    <w:semiHidden/>
    <w:rsid w:val="00B246EC"/>
  </w:style>
  <w:style w:type="numbering" w:customStyle="1" w:styleId="NoList3">
    <w:name w:val="No List3"/>
    <w:next w:val="a2"/>
    <w:semiHidden/>
    <w:rsid w:val="00B246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2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5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9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65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5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53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51" Type="http://schemas.microsoft.com/office/2018/08/relationships/commentsExtensible" Target="commentsExtensible.xml"/><Relationship Id="rId3" Type="http://schemas.openxmlformats.org/officeDocument/2006/relationships/numbering" Target="numbering.xml"/><Relationship Id="rId50" Type="http://schemas.microsoft.com/office/2016/09/relationships/commentsIds" Target="commentsIds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49" Type="http://schemas.microsoft.com/office/2011/relationships/commentsExtended" Target="commentsExtended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48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A2DF2A-3217-4E04-966C-752F673BFA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</TotalTime>
  <Pages>21</Pages>
  <Words>6391</Words>
  <Characters>36430</Characters>
  <Application>Microsoft Office Word</Application>
  <DocSecurity>0</DocSecurity>
  <Lines>303</Lines>
  <Paragraphs>85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42736</CharactersWithSpaces>
  <SharedDoc>false</SharedDoc>
  <HLinks>
    <vt:vector size="18" baseType="variant"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Xiaoyang Tian</cp:lastModifiedBy>
  <cp:revision>5</cp:revision>
  <cp:lastPrinted>1900-12-31T16:00:00Z</cp:lastPrinted>
  <dcterms:created xsi:type="dcterms:W3CDTF">2021-11-02T05:07:00Z</dcterms:created>
  <dcterms:modified xsi:type="dcterms:W3CDTF">2021-11-03T00:55:00Z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